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E341F" w14:textId="5CF86D36" w:rsidR="00B577F8" w:rsidRPr="00B577F8" w:rsidRDefault="00B577F8" w:rsidP="00B577F8">
      <w:pPr>
        <w:pStyle w:val="Header"/>
        <w:tabs>
          <w:tab w:val="right" w:pos="9639"/>
        </w:tabs>
        <w:rPr>
          <w:noProof w:val="0"/>
          <w:sz w:val="24"/>
          <w:lang w:val="en-GB" w:eastAsia="zh-CN"/>
        </w:rPr>
      </w:pPr>
      <w:r w:rsidRPr="00B577F8">
        <w:rPr>
          <w:noProof w:val="0"/>
          <w:sz w:val="24"/>
          <w:lang w:val="en-GB" w:eastAsia="zh-CN"/>
        </w:rPr>
        <w:t>3GPP TSG-RAN WG2 Meeting #1</w:t>
      </w:r>
      <w:r>
        <w:rPr>
          <w:noProof w:val="0"/>
          <w:sz w:val="24"/>
          <w:lang w:val="en-GB" w:eastAsia="zh-CN"/>
        </w:rPr>
        <w:t>16</w:t>
      </w:r>
      <w:r w:rsidR="002633F9">
        <w:rPr>
          <w:noProof w:val="0"/>
          <w:sz w:val="24"/>
          <w:lang w:val="en-GB" w:eastAsia="zh-CN"/>
        </w:rPr>
        <w:t>bis-</w:t>
      </w:r>
      <w:r>
        <w:rPr>
          <w:noProof w:val="0"/>
          <w:sz w:val="24"/>
          <w:lang w:val="en-GB" w:eastAsia="zh-CN"/>
        </w:rPr>
        <w:t xml:space="preserve">e                       </w:t>
      </w:r>
      <w:r w:rsidR="00604DDB" w:rsidRPr="00F123EF">
        <w:rPr>
          <w:noProof w:val="0"/>
          <w:sz w:val="24"/>
          <w:lang w:val="en-GB" w:eastAsia="zh-CN"/>
        </w:rPr>
        <w:t>R2-2</w:t>
      </w:r>
      <w:r w:rsidR="00F123EF" w:rsidRPr="00F123EF">
        <w:rPr>
          <w:noProof w:val="0"/>
          <w:sz w:val="24"/>
          <w:lang w:val="en-GB" w:eastAsia="zh-CN"/>
        </w:rPr>
        <w:t>201422</w:t>
      </w:r>
    </w:p>
    <w:p w14:paraId="7AF821AC" w14:textId="76D58C93" w:rsidR="006A7D40" w:rsidRPr="00862D02" w:rsidRDefault="00B577F8" w:rsidP="00B577F8">
      <w:pPr>
        <w:pStyle w:val="Header"/>
        <w:tabs>
          <w:tab w:val="right" w:pos="9639"/>
        </w:tabs>
        <w:rPr>
          <w:noProof w:val="0"/>
          <w:sz w:val="24"/>
          <w:lang w:eastAsia="zh-CN"/>
        </w:rPr>
      </w:pPr>
      <w:r w:rsidRPr="00B577F8">
        <w:rPr>
          <w:noProof w:val="0"/>
          <w:sz w:val="24"/>
          <w:lang w:val="en-GB" w:eastAsia="zh-CN"/>
        </w:rPr>
        <w:t xml:space="preserve">Online, </w:t>
      </w:r>
      <w:r w:rsidR="002633F9">
        <w:rPr>
          <w:noProof w:val="0"/>
          <w:sz w:val="24"/>
          <w:lang w:val="en-GB" w:eastAsia="zh-CN"/>
        </w:rPr>
        <w:t>January 17</w:t>
      </w:r>
      <w:r w:rsidR="002633F9" w:rsidRPr="002633F9">
        <w:rPr>
          <w:noProof w:val="0"/>
          <w:sz w:val="24"/>
          <w:vertAlign w:val="superscript"/>
          <w:lang w:val="en-GB" w:eastAsia="zh-CN"/>
        </w:rPr>
        <w:t>th</w:t>
      </w:r>
      <w:r w:rsidR="002633F9">
        <w:rPr>
          <w:noProof w:val="0"/>
          <w:sz w:val="24"/>
          <w:lang w:val="en-GB" w:eastAsia="zh-CN"/>
        </w:rPr>
        <w:t xml:space="preserve"> </w:t>
      </w:r>
      <w:r w:rsidRPr="00B577F8">
        <w:rPr>
          <w:noProof w:val="0"/>
          <w:sz w:val="24"/>
          <w:lang w:val="en-GB" w:eastAsia="zh-CN"/>
        </w:rPr>
        <w:t xml:space="preserve">– </w:t>
      </w:r>
      <w:r w:rsidR="002633F9">
        <w:rPr>
          <w:noProof w:val="0"/>
          <w:sz w:val="24"/>
          <w:lang w:val="en-GB" w:eastAsia="zh-CN"/>
        </w:rPr>
        <w:t>25</w:t>
      </w:r>
      <w:r w:rsidRPr="003418D0">
        <w:rPr>
          <w:noProof w:val="0"/>
          <w:sz w:val="24"/>
          <w:vertAlign w:val="superscript"/>
          <w:lang w:val="en-GB" w:eastAsia="zh-CN"/>
        </w:rPr>
        <w:t>th</w:t>
      </w:r>
      <w:r w:rsidR="003418D0">
        <w:rPr>
          <w:noProof w:val="0"/>
          <w:sz w:val="24"/>
          <w:lang w:val="en-GB" w:eastAsia="zh-CN"/>
        </w:rPr>
        <w:t xml:space="preserve"> </w:t>
      </w:r>
      <w:r w:rsidRPr="00B577F8">
        <w:rPr>
          <w:noProof w:val="0"/>
          <w:sz w:val="24"/>
          <w:lang w:val="en-GB" w:eastAsia="zh-CN"/>
        </w:rPr>
        <w:t>202</w:t>
      </w:r>
      <w:r w:rsidR="002633F9">
        <w:rPr>
          <w:noProof w:val="0"/>
          <w:sz w:val="24"/>
          <w:lang w:val="en-GB" w:eastAsia="zh-CN"/>
        </w:rPr>
        <w:t>2</w:t>
      </w:r>
      <w:r w:rsidRPr="00B577F8">
        <w:rPr>
          <w:noProof w:val="0"/>
          <w:sz w:val="24"/>
          <w:lang w:val="en-GB" w:eastAsia="zh-CN"/>
        </w:rPr>
        <w:t xml:space="preserve">                     </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A67B7F">
        <w:rPr>
          <w:rFonts w:cs="Arial"/>
          <w:b/>
          <w:bCs/>
          <w:sz w:val="24"/>
        </w:rPr>
        <w:t>8.</w:t>
      </w:r>
      <w:r w:rsidR="00AB14F2" w:rsidRPr="00A67B7F">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1AED39DA"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FE0FB9">
        <w:rPr>
          <w:rFonts w:ascii="Arial" w:hAnsi="Arial" w:cs="Arial"/>
          <w:b/>
          <w:bCs/>
          <w:sz w:val="24"/>
        </w:rPr>
        <w:t xml:space="preserve">On selection of </w:t>
      </w:r>
      <w:r w:rsidR="00E239D4">
        <w:rPr>
          <w:rFonts w:ascii="Arial" w:hAnsi="Arial" w:cs="Arial"/>
          <w:b/>
          <w:bCs/>
          <w:sz w:val="24"/>
        </w:rPr>
        <w:t xml:space="preserve">Solution 4 Option A, B </w:t>
      </w:r>
      <w:r w:rsidR="00F57F8B">
        <w:rPr>
          <w:rFonts w:ascii="Arial" w:hAnsi="Arial" w:cs="Arial"/>
          <w:b/>
          <w:bCs/>
          <w:sz w:val="24"/>
        </w:rPr>
        <w:t>and</w:t>
      </w:r>
      <w:r w:rsidR="00BF696B">
        <w:rPr>
          <w:rFonts w:ascii="Arial" w:hAnsi="Arial" w:cs="Arial"/>
          <w:b/>
          <w:bCs/>
          <w:sz w:val="24"/>
        </w:rPr>
        <w:t xml:space="preserve"> </w:t>
      </w:r>
      <w:r w:rsidR="00E239D4">
        <w:rPr>
          <w:rFonts w:ascii="Arial" w:hAnsi="Arial" w:cs="Arial"/>
          <w:b/>
          <w:bCs/>
          <w:sz w:val="24"/>
        </w:rPr>
        <w:t xml:space="preserve">C </w:t>
      </w:r>
      <w:r w:rsidR="00503C7D">
        <w:rPr>
          <w:rFonts w:ascii="Arial" w:hAnsi="Arial" w:cs="Arial"/>
          <w:b/>
          <w:bCs/>
          <w:sz w:val="24"/>
        </w:rPr>
        <w:t xml:space="preserve"> </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F71FE7" w:rsidRDefault="006A7D40" w:rsidP="00EB4337">
      <w:pPr>
        <w:pStyle w:val="Heading1"/>
        <w:rPr>
          <w:sz w:val="32"/>
        </w:rPr>
      </w:pPr>
      <w:r w:rsidRPr="00F71FE7">
        <w:rPr>
          <w:sz w:val="32"/>
        </w:rPr>
        <w:t>Introduction</w:t>
      </w:r>
    </w:p>
    <w:p w14:paraId="5A1D9DF2" w14:textId="7F956A28" w:rsidR="003578CF" w:rsidRPr="00F71FE7" w:rsidRDefault="003578CF" w:rsidP="00F4164A">
      <w:pPr>
        <w:rPr>
          <w:rFonts w:ascii="Arial" w:eastAsiaTheme="minorEastAsia" w:hAnsi="Arial" w:cs="Arial"/>
          <w:sz w:val="18"/>
          <w:lang w:val="en-US" w:eastAsia="ko-KR"/>
        </w:rPr>
      </w:pPr>
      <w:r w:rsidRPr="00F71FE7">
        <w:rPr>
          <w:rFonts w:ascii="Arial" w:eastAsiaTheme="minorEastAsia" w:hAnsi="Arial" w:cs="Arial"/>
          <w:sz w:val="18"/>
          <w:lang w:val="en-US" w:eastAsia="ko-KR"/>
        </w:rPr>
        <w:t>In RAN2#11</w:t>
      </w:r>
      <w:r w:rsidR="00BD0FCE" w:rsidRPr="00F71FE7">
        <w:rPr>
          <w:rFonts w:ascii="Arial" w:eastAsiaTheme="minorEastAsia" w:hAnsi="Arial" w:cs="Arial"/>
          <w:sz w:val="18"/>
          <w:lang w:val="en-US" w:eastAsia="ko-KR"/>
        </w:rPr>
        <w:t>6</w:t>
      </w:r>
      <w:r w:rsidRPr="00F71FE7">
        <w:rPr>
          <w:rFonts w:ascii="Arial" w:eastAsiaTheme="minorEastAsia" w:hAnsi="Arial" w:cs="Arial"/>
          <w:sz w:val="18"/>
          <w:lang w:val="en-US" w:eastAsia="ko-KR"/>
        </w:rPr>
        <w:t xml:space="preserve">-e meeting, RAN2 </w:t>
      </w:r>
      <w:r w:rsidR="006B4A29">
        <w:rPr>
          <w:rFonts w:ascii="Arial" w:eastAsiaTheme="minorEastAsia" w:hAnsi="Arial" w:cs="Arial"/>
          <w:sz w:val="18"/>
          <w:lang w:val="en-US" w:eastAsia="ko-KR"/>
        </w:rPr>
        <w:t xml:space="preserve">reached the following agreements </w:t>
      </w:r>
      <w:r w:rsidRPr="00F71FE7">
        <w:rPr>
          <w:rFonts w:ascii="Arial" w:eastAsiaTheme="minorEastAsia" w:hAnsi="Arial" w:cs="Arial"/>
          <w:sz w:val="18"/>
          <w:lang w:val="en-US" w:eastAsia="ko-KR"/>
        </w:rPr>
        <w:t>on the topic of slice priority for cell reselection:</w:t>
      </w:r>
    </w:p>
    <w:tbl>
      <w:tblPr>
        <w:tblStyle w:val="TableGrid"/>
        <w:tblW w:w="0" w:type="auto"/>
        <w:tblLook w:val="04A0" w:firstRow="1" w:lastRow="0" w:firstColumn="1" w:lastColumn="0" w:noHBand="0" w:noVBand="1"/>
      </w:tblPr>
      <w:tblGrid>
        <w:gridCol w:w="9016"/>
      </w:tblGrid>
      <w:tr w:rsidR="00BD0FCE" w:rsidRPr="00F71FE7" w14:paraId="06092F9A" w14:textId="77777777" w:rsidTr="00BD0FCE">
        <w:tc>
          <w:tcPr>
            <w:tcW w:w="9016" w:type="dxa"/>
          </w:tcPr>
          <w:p w14:paraId="3B01AEFD" w14:textId="0C022226" w:rsidR="00463338" w:rsidRPr="00F71FE7" w:rsidRDefault="0042268F" w:rsidP="00463338">
            <w:pPr>
              <w:pStyle w:val="Agreement"/>
              <w:numPr>
                <w:ilvl w:val="0"/>
                <w:numId w:val="0"/>
              </w:numPr>
              <w:tabs>
                <w:tab w:val="left" w:pos="1619"/>
              </w:tabs>
              <w:rPr>
                <w:b w:val="0"/>
                <w:sz w:val="18"/>
              </w:rPr>
            </w:pPr>
            <w:hyperlink r:id="rId8" w:history="1">
              <w:r w:rsidR="00463338" w:rsidRPr="00F71FE7">
                <w:rPr>
                  <w:rStyle w:val="Hyperlink"/>
                  <w:b w:val="0"/>
                  <w:sz w:val="18"/>
                </w:rPr>
                <w:t>R2-2109725</w:t>
              </w:r>
            </w:hyperlink>
            <w:r w:rsidR="00463338" w:rsidRPr="00F71FE7">
              <w:rPr>
                <w:b w:val="0"/>
                <w:sz w:val="18"/>
              </w:rPr>
              <w:t xml:space="preserve"> [Post115-e][244][Slicing] Resolving FFSs for solution 4 (Lenovo)</w:t>
            </w:r>
          </w:p>
          <w:p w14:paraId="47987CEC" w14:textId="79DD548D" w:rsidR="00463338" w:rsidRPr="00F71FE7" w:rsidRDefault="00463338" w:rsidP="00463338">
            <w:pPr>
              <w:pStyle w:val="Agreement"/>
              <w:tabs>
                <w:tab w:val="left" w:pos="1619"/>
              </w:tabs>
              <w:ind w:left="924" w:hanging="357"/>
              <w:rPr>
                <w:sz w:val="18"/>
              </w:rPr>
            </w:pPr>
            <w:r w:rsidRPr="00F71FE7">
              <w:rPr>
                <w:sz w:val="18"/>
              </w:rPr>
              <w:t>1: A serving cell can provide slice support of neighbour cells.</w:t>
            </w:r>
          </w:p>
          <w:p w14:paraId="36C9C7DD" w14:textId="77777777" w:rsidR="00463338" w:rsidRPr="00F71FE7" w:rsidRDefault="00463338" w:rsidP="00463338">
            <w:pPr>
              <w:pStyle w:val="Agreement"/>
              <w:tabs>
                <w:tab w:val="left" w:pos="1619"/>
              </w:tabs>
              <w:ind w:left="924" w:hanging="357"/>
              <w:rPr>
                <w:sz w:val="18"/>
              </w:rPr>
            </w:pPr>
            <w:r w:rsidRPr="00F71FE7">
              <w:rPr>
                <w:sz w:val="18"/>
              </w:rPr>
              <w:t>Best cell principle for intra-frequency cell reselection should be maintained i.e. UE camps on the strongest cell according to existing cell reselection rules.</w:t>
            </w:r>
          </w:p>
          <w:p w14:paraId="76054A9D" w14:textId="77777777" w:rsidR="00463338" w:rsidRPr="00F71FE7" w:rsidRDefault="00463338" w:rsidP="00463338">
            <w:pPr>
              <w:pStyle w:val="Agreement"/>
              <w:tabs>
                <w:tab w:val="left" w:pos="1619"/>
              </w:tabs>
              <w:ind w:left="924" w:hanging="357"/>
              <w:rPr>
                <w:sz w:val="18"/>
              </w:rPr>
            </w:pPr>
            <w:r w:rsidRPr="00F71FE7">
              <w:rPr>
                <w:sz w:val="18"/>
              </w:rPr>
              <w:t>Network broadcasts slice info for the purpose of inter-frequency reselection. This will also need slicing priority for the serving frequency. FFS in which SIB.</w:t>
            </w:r>
          </w:p>
          <w:p w14:paraId="2AE63E37" w14:textId="77777777" w:rsidR="00463338" w:rsidRPr="00F71FE7" w:rsidRDefault="00463338" w:rsidP="00463338">
            <w:pPr>
              <w:pStyle w:val="Agreement"/>
              <w:tabs>
                <w:tab w:val="left" w:pos="1619"/>
              </w:tabs>
              <w:ind w:left="924" w:hanging="357"/>
              <w:rPr>
                <w:sz w:val="18"/>
              </w:rPr>
            </w:pPr>
            <w:r w:rsidRPr="00F71FE7">
              <w:rPr>
                <w:sz w:val="18"/>
              </w:rPr>
              <w:t>RAN4 is not in the scope of the WI</w:t>
            </w:r>
          </w:p>
          <w:p w14:paraId="7FCEACD8" w14:textId="5D7D1770" w:rsidR="00463338" w:rsidRPr="00F71FE7" w:rsidRDefault="00463338" w:rsidP="00463338">
            <w:pPr>
              <w:rPr>
                <w:sz w:val="18"/>
                <w:lang w:eastAsia="en-GB"/>
              </w:rPr>
            </w:pPr>
          </w:p>
          <w:p w14:paraId="22F91103" w14:textId="2509AFB9" w:rsidR="00463338" w:rsidRPr="00F71FE7" w:rsidRDefault="0042268F" w:rsidP="00463338">
            <w:pPr>
              <w:rPr>
                <w:rFonts w:ascii="Arial" w:hAnsi="Arial" w:cs="Arial"/>
                <w:sz w:val="18"/>
              </w:rPr>
            </w:pPr>
            <w:hyperlink r:id="rId9" w:history="1">
              <w:r w:rsidR="00463338" w:rsidRPr="00F71FE7">
                <w:rPr>
                  <w:rStyle w:val="Hyperlink"/>
                  <w:rFonts w:ascii="Arial" w:hAnsi="Arial" w:cs="Arial"/>
                  <w:sz w:val="18"/>
                </w:rPr>
                <w:t>R2-2110699</w:t>
              </w:r>
            </w:hyperlink>
            <w:r w:rsidR="00463338" w:rsidRPr="00F71FE7">
              <w:rPr>
                <w:rFonts w:ascii="Arial" w:hAnsi="Arial" w:cs="Arial"/>
                <w:sz w:val="18"/>
              </w:rPr>
              <w:t xml:space="preserve"> Slice-based cell re-selection algorithm</w:t>
            </w:r>
            <w:r w:rsidR="00463338" w:rsidRPr="00F71FE7">
              <w:rPr>
                <w:rFonts w:ascii="Arial" w:hAnsi="Arial" w:cs="Arial"/>
                <w:sz w:val="18"/>
              </w:rPr>
              <w:tab/>
              <w:t>Ericsson</w:t>
            </w:r>
          </w:p>
          <w:p w14:paraId="2D05427D" w14:textId="77777777" w:rsidR="00463338" w:rsidRPr="00F71FE7" w:rsidRDefault="00463338" w:rsidP="00463338">
            <w:pPr>
              <w:pStyle w:val="Agreement"/>
              <w:tabs>
                <w:tab w:val="left" w:pos="1619"/>
              </w:tabs>
              <w:ind w:left="924" w:hanging="357"/>
              <w:rPr>
                <w:sz w:val="18"/>
              </w:rPr>
            </w:pPr>
            <w:r w:rsidRPr="00F71FE7">
              <w:rPr>
                <w:sz w:val="18"/>
              </w:rPr>
              <w:t xml:space="preserve">There is suppport to go with this approach. </w:t>
            </w:r>
          </w:p>
          <w:p w14:paraId="3DD481C3" w14:textId="77777777" w:rsidR="00463338" w:rsidRPr="00F71FE7" w:rsidRDefault="00463338" w:rsidP="00463338">
            <w:pPr>
              <w:pStyle w:val="Agreement"/>
              <w:tabs>
                <w:tab w:val="left" w:pos="1619"/>
              </w:tabs>
              <w:ind w:left="924" w:hanging="357"/>
              <w:rPr>
                <w:sz w:val="18"/>
              </w:rPr>
            </w:pPr>
            <w:r w:rsidRPr="00F71FE7">
              <w:rPr>
                <w:sz w:val="18"/>
              </w:rPr>
              <w:t>Offline discussion [241] (Ericsson) to sort out the details of this solution. If no problems are found, we adopt this approach in the running CR. We try to decide in 2nd week CB session.</w:t>
            </w:r>
          </w:p>
          <w:p w14:paraId="4BA1E9D8" w14:textId="77777777" w:rsidR="00463338" w:rsidRPr="00F71FE7" w:rsidRDefault="00463338" w:rsidP="00463338">
            <w:pPr>
              <w:rPr>
                <w:sz w:val="18"/>
              </w:rPr>
            </w:pPr>
          </w:p>
          <w:p w14:paraId="2EE21BF5" w14:textId="3BC321C2" w:rsidR="00463338" w:rsidRPr="00F71FE7" w:rsidRDefault="0042268F" w:rsidP="00463338">
            <w:pPr>
              <w:rPr>
                <w:rFonts w:ascii="Arial" w:hAnsi="Arial" w:cs="Arial"/>
                <w:sz w:val="18"/>
                <w:lang w:eastAsia="en-GB"/>
              </w:rPr>
            </w:pPr>
            <w:hyperlink r:id="rId10" w:history="1">
              <w:r w:rsidR="00463338" w:rsidRPr="00F71FE7">
                <w:rPr>
                  <w:rStyle w:val="Hyperlink"/>
                  <w:rFonts w:ascii="Arial" w:hAnsi="Arial" w:cs="Arial"/>
                  <w:sz w:val="18"/>
                </w:rPr>
                <w:t>R2-2111566</w:t>
              </w:r>
            </w:hyperlink>
            <w:r w:rsidR="00463338" w:rsidRPr="00F71FE7">
              <w:rPr>
                <w:rFonts w:ascii="Arial" w:hAnsi="Arial" w:cs="Arial"/>
                <w:sz w:val="18"/>
              </w:rPr>
              <w:t xml:space="preserve"> Summary of [AT116-e][241][Slicing] Slice-based cell re-selection algorithm (Ericsson)</w:t>
            </w:r>
          </w:p>
          <w:p w14:paraId="2EF19C62" w14:textId="0D25541D" w:rsidR="00BD0FCE" w:rsidRPr="00F71FE7" w:rsidRDefault="00463338" w:rsidP="00F4164A">
            <w:pPr>
              <w:pStyle w:val="Agreement"/>
              <w:tabs>
                <w:tab w:val="left" w:pos="1619"/>
              </w:tabs>
              <w:ind w:left="924" w:hanging="357"/>
              <w:rPr>
                <w:sz w:val="18"/>
              </w:rPr>
            </w:pPr>
            <w:r w:rsidRPr="00F71FE7">
              <w:rPr>
                <w:sz w:val="18"/>
              </w:rPr>
              <w:t>Post-meeting email discussion to conclude the questions raised in [AT116-e][241] via the running CR.</w:t>
            </w:r>
          </w:p>
        </w:tc>
      </w:tr>
    </w:tbl>
    <w:p w14:paraId="6FC1CFAE" w14:textId="744AD0C0" w:rsidR="00BD0FCE" w:rsidRPr="00F71FE7" w:rsidRDefault="00F71FE7" w:rsidP="0019371B">
      <w:pPr>
        <w:rPr>
          <w:rFonts w:ascii="Arial" w:eastAsiaTheme="minorEastAsia" w:hAnsi="Arial" w:cs="Arial"/>
          <w:sz w:val="18"/>
          <w:lang w:val="en-US" w:eastAsia="ko-KR"/>
        </w:rPr>
      </w:pPr>
      <w:r>
        <w:rPr>
          <w:rFonts w:ascii="Arial" w:eastAsiaTheme="minorEastAsia" w:hAnsi="Arial" w:cs="Arial"/>
          <w:sz w:val="18"/>
          <w:lang w:val="en-US" w:eastAsia="ko-KR"/>
        </w:rPr>
        <w:t xml:space="preserve">The following are </w:t>
      </w:r>
      <w:r w:rsidR="006B4A29">
        <w:rPr>
          <w:rFonts w:ascii="Arial" w:eastAsiaTheme="minorEastAsia" w:hAnsi="Arial" w:cs="Arial"/>
          <w:sz w:val="18"/>
          <w:lang w:val="en-US" w:eastAsia="ko-KR"/>
        </w:rPr>
        <w:t xml:space="preserve">the </w:t>
      </w:r>
      <w:r>
        <w:rPr>
          <w:rFonts w:ascii="Arial" w:eastAsiaTheme="minorEastAsia" w:hAnsi="Arial" w:cs="Arial"/>
          <w:sz w:val="18"/>
          <w:lang w:val="en-US" w:eastAsia="ko-KR"/>
        </w:rPr>
        <w:t>proposals of</w:t>
      </w:r>
      <w:r w:rsidR="00EF7EEE" w:rsidRPr="00F71FE7">
        <w:rPr>
          <w:rFonts w:ascii="Arial" w:eastAsiaTheme="minorEastAsia" w:hAnsi="Arial" w:cs="Arial"/>
          <w:sz w:val="18"/>
          <w:lang w:val="en-US" w:eastAsia="ko-KR"/>
        </w:rPr>
        <w:t xml:space="preserve"> </w:t>
      </w:r>
      <w:r w:rsidR="006B4A29">
        <w:rPr>
          <w:rFonts w:ascii="Arial" w:eastAsiaTheme="minorEastAsia" w:hAnsi="Arial" w:cs="Arial"/>
          <w:sz w:val="18"/>
          <w:lang w:val="en-US" w:eastAsia="ko-KR"/>
        </w:rPr>
        <w:t xml:space="preserve">the </w:t>
      </w:r>
      <w:r w:rsidR="00EF7EEE" w:rsidRPr="00F71FE7">
        <w:rPr>
          <w:rFonts w:ascii="Arial" w:eastAsiaTheme="minorEastAsia" w:hAnsi="Arial" w:cs="Arial"/>
          <w:sz w:val="18"/>
          <w:lang w:val="en-US" w:eastAsia="ko-KR"/>
        </w:rPr>
        <w:t>“[Post116-e][242][Slicing] Slice-based cell re-selection algorithm” [1]:</w:t>
      </w:r>
      <w:r w:rsidR="00463338" w:rsidRPr="00F71FE7">
        <w:rPr>
          <w:rFonts w:ascii="Arial" w:eastAsiaTheme="minorEastAsia" w:hAnsi="Arial" w:cs="Arial"/>
          <w:sz w:val="18"/>
          <w:lang w:val="en-US" w:eastAsia="ko-KR"/>
        </w:rPr>
        <w:t xml:space="preserve"> </w:t>
      </w:r>
    </w:p>
    <w:tbl>
      <w:tblPr>
        <w:tblStyle w:val="TableGrid"/>
        <w:tblW w:w="0" w:type="auto"/>
        <w:tblLook w:val="04A0" w:firstRow="1" w:lastRow="0" w:firstColumn="1" w:lastColumn="0" w:noHBand="0" w:noVBand="1"/>
      </w:tblPr>
      <w:tblGrid>
        <w:gridCol w:w="9016"/>
      </w:tblGrid>
      <w:tr w:rsidR="00BD0FCE" w:rsidRPr="00F71FE7" w14:paraId="3B9C0F24" w14:textId="77777777" w:rsidTr="00BD0FCE">
        <w:tc>
          <w:tcPr>
            <w:tcW w:w="9016" w:type="dxa"/>
          </w:tcPr>
          <w:p w14:paraId="2E760CEC" w14:textId="77777777" w:rsidR="00EF7EEE" w:rsidRPr="00F71FE7" w:rsidRDefault="00EF7EEE" w:rsidP="00EF7EEE">
            <w:pPr>
              <w:pStyle w:val="Proposal"/>
              <w:tabs>
                <w:tab w:val="left" w:pos="1304"/>
                <w:tab w:val="left" w:pos="1701"/>
              </w:tabs>
              <w:adjustRightInd w:val="0"/>
              <w:textAlignment w:val="baseline"/>
              <w:rPr>
                <w:sz w:val="18"/>
              </w:rPr>
            </w:pPr>
            <w:r w:rsidRPr="00F71FE7">
              <w:rPr>
                <w:sz w:val="18"/>
              </w:rPr>
              <w:t>RAN2 to further discuss and agree on UE behaviour for sliced-based priority re-selection</w:t>
            </w:r>
          </w:p>
          <w:p w14:paraId="01DA893D" w14:textId="77777777" w:rsidR="00EF7EEE" w:rsidRPr="00F71FE7" w:rsidRDefault="00EF7EEE" w:rsidP="000F2855">
            <w:pPr>
              <w:pStyle w:val="Proposal"/>
              <w:numPr>
                <w:ilvl w:val="0"/>
                <w:numId w:val="8"/>
              </w:numPr>
              <w:tabs>
                <w:tab w:val="left" w:pos="1304"/>
                <w:tab w:val="left" w:pos="1701"/>
              </w:tabs>
              <w:adjustRightInd w:val="0"/>
              <w:textAlignment w:val="baseline"/>
              <w:rPr>
                <w:sz w:val="18"/>
              </w:rPr>
            </w:pPr>
            <w:r w:rsidRPr="00F71FE7">
              <w:rPr>
                <w:sz w:val="18"/>
                <w:lang w:val="sv-SE"/>
              </w:rPr>
              <w:t xml:space="preserve">Solution 4, all NAS-prioritised slices with </w:t>
            </w:r>
            <w:r w:rsidRPr="00F71FE7">
              <w:rPr>
                <w:sz w:val="18"/>
              </w:rPr>
              <w:t>frequency priorities</w:t>
            </w:r>
            <w:r w:rsidRPr="00F71FE7">
              <w:rPr>
                <w:sz w:val="18"/>
                <w:lang w:val="sv-SE"/>
              </w:rPr>
              <w:t xml:space="preserve"> as well as legacy frequency priorities</w:t>
            </w:r>
            <w:r w:rsidRPr="00F71FE7">
              <w:rPr>
                <w:sz w:val="18"/>
              </w:rPr>
              <w:t xml:space="preserve"> </w:t>
            </w:r>
            <w:r w:rsidRPr="00F71FE7">
              <w:rPr>
                <w:sz w:val="18"/>
                <w:lang w:val="sv-SE"/>
              </w:rPr>
              <w:t>are consisdered, without iteration</w:t>
            </w:r>
          </w:p>
          <w:p w14:paraId="37CF91EC" w14:textId="77777777" w:rsidR="00EF7EEE" w:rsidRPr="00F71FE7" w:rsidRDefault="00EF7EEE" w:rsidP="000F2855">
            <w:pPr>
              <w:pStyle w:val="Proposal"/>
              <w:numPr>
                <w:ilvl w:val="0"/>
                <w:numId w:val="8"/>
              </w:numPr>
              <w:tabs>
                <w:tab w:val="left" w:pos="1304"/>
                <w:tab w:val="left" w:pos="1701"/>
              </w:tabs>
              <w:adjustRightInd w:val="0"/>
              <w:textAlignment w:val="baseline"/>
              <w:rPr>
                <w:sz w:val="18"/>
              </w:rPr>
            </w:pPr>
            <w:r w:rsidRPr="00F71FE7">
              <w:rPr>
                <w:sz w:val="18"/>
              </w:rPr>
              <w:t xml:space="preserve">Solution 4, </w:t>
            </w:r>
            <w:r w:rsidRPr="00F71FE7">
              <w:rPr>
                <w:sz w:val="18"/>
                <w:lang w:val="sv-SE"/>
              </w:rPr>
              <w:t>o</w:t>
            </w:r>
            <w:r w:rsidRPr="00F71FE7">
              <w:rPr>
                <w:sz w:val="18"/>
              </w:rPr>
              <w:t>riginal (UE first uses the frequency priorities of the highest priority slice, and if no cell is found, it will use the priorities of other slices in priority order, and at last it will use legacy priorities</w:t>
            </w:r>
            <w:r w:rsidRPr="00F71FE7">
              <w:rPr>
                <w:sz w:val="18"/>
                <w:lang w:val="sv-SE"/>
              </w:rPr>
              <w:t>)</w:t>
            </w:r>
          </w:p>
          <w:p w14:paraId="311DDD62" w14:textId="77777777" w:rsidR="00EF7EEE" w:rsidRPr="00F71FE7" w:rsidRDefault="00EF7EEE" w:rsidP="000F2855">
            <w:pPr>
              <w:pStyle w:val="Proposal"/>
              <w:numPr>
                <w:ilvl w:val="0"/>
                <w:numId w:val="8"/>
              </w:numPr>
              <w:tabs>
                <w:tab w:val="left" w:pos="1304"/>
                <w:tab w:val="left" w:pos="1701"/>
              </w:tabs>
              <w:adjustRightInd w:val="0"/>
              <w:textAlignment w:val="baseline"/>
              <w:rPr>
                <w:sz w:val="18"/>
              </w:rPr>
            </w:pPr>
            <w:r w:rsidRPr="00F71FE7">
              <w:rPr>
                <w:sz w:val="18"/>
              </w:rPr>
              <w:t xml:space="preserve">Solution 4, </w:t>
            </w:r>
            <w:r w:rsidRPr="00F71FE7">
              <w:rPr>
                <w:sz w:val="18"/>
                <w:lang w:val="sv-SE"/>
              </w:rPr>
              <w:t>o</w:t>
            </w:r>
            <w:r w:rsidRPr="00F71FE7">
              <w:rPr>
                <w:sz w:val="18"/>
              </w:rPr>
              <w:t>nly highest prio slice considered</w:t>
            </w:r>
            <w:r w:rsidRPr="00F71FE7">
              <w:rPr>
                <w:sz w:val="18"/>
                <w:lang w:val="sv-SE"/>
              </w:rPr>
              <w:t>, then legacy priorities considered</w:t>
            </w:r>
          </w:p>
          <w:p w14:paraId="61C2D07E" w14:textId="77777777" w:rsidR="00EF7EEE" w:rsidRPr="00F71FE7" w:rsidRDefault="00EF7EEE" w:rsidP="000F2855">
            <w:pPr>
              <w:pStyle w:val="Proposal"/>
              <w:numPr>
                <w:ilvl w:val="0"/>
                <w:numId w:val="7"/>
              </w:numPr>
              <w:tabs>
                <w:tab w:val="left" w:pos="1304"/>
                <w:tab w:val="left" w:pos="1701"/>
              </w:tabs>
              <w:adjustRightInd w:val="0"/>
              <w:textAlignment w:val="baseline"/>
              <w:rPr>
                <w:sz w:val="18"/>
              </w:rPr>
            </w:pPr>
            <w:r w:rsidRPr="00F71FE7">
              <w:rPr>
                <w:sz w:val="18"/>
              </w:rPr>
              <w:t>Both Existing TP (TP in Annex A) and alternative TP (TP in Annex B) have issues and can be enhanced, based on company contributions. Should resolve the issues and comments raised by companies in this email discussion (in 2.2.2 and 2.2.3).</w:t>
            </w:r>
          </w:p>
          <w:p w14:paraId="09C54E17" w14:textId="77777777" w:rsidR="00EF7EEE" w:rsidRPr="00F71FE7" w:rsidRDefault="00EF7EEE" w:rsidP="00EF7EEE">
            <w:pPr>
              <w:rPr>
                <w:rFonts w:ascii="Arial" w:hAnsi="Arial" w:cs="Arial"/>
                <w:sz w:val="18"/>
              </w:rPr>
            </w:pPr>
            <w:bookmarkStart w:id="0" w:name="_Hlk90995367"/>
            <w:r w:rsidRPr="004A3513">
              <w:rPr>
                <w:rFonts w:ascii="Arial" w:hAnsi="Arial" w:cs="Arial"/>
                <w:sz w:val="18"/>
              </w:rPr>
              <w:t>The following proposal is assumed to apply at least if the slice-based mechanism is specified using the alternative TP (TP in Annex B):</w:t>
            </w:r>
          </w:p>
          <w:bookmarkEnd w:id="0"/>
          <w:p w14:paraId="59340476" w14:textId="1152A3DC" w:rsidR="00BD0FCE" w:rsidRPr="00F71FE7" w:rsidRDefault="00EF7EEE" w:rsidP="000F2855">
            <w:pPr>
              <w:pStyle w:val="Proposal"/>
              <w:numPr>
                <w:ilvl w:val="0"/>
                <w:numId w:val="7"/>
              </w:numPr>
              <w:tabs>
                <w:tab w:val="left" w:pos="1304"/>
                <w:tab w:val="left" w:pos="1701"/>
              </w:tabs>
              <w:adjustRightInd w:val="0"/>
              <w:textAlignment w:val="baseline"/>
              <w:rPr>
                <w:rFonts w:eastAsiaTheme="minorEastAsia"/>
                <w:sz w:val="18"/>
                <w:lang w:val="en-US" w:eastAsia="ko-KR"/>
              </w:rPr>
            </w:pPr>
            <w:r w:rsidRPr="00F71FE7">
              <w:rPr>
                <w:sz w:val="18"/>
              </w:rPr>
              <w:t>In case prioritised slice is not supported in the highest ranked cell on the target frequency, the UE uses legacy frequency priority for that frequency, until another cell on the target frequency becomes highest ranked cell on the target frequency</w:t>
            </w:r>
            <w:r w:rsidR="006B4A29">
              <w:rPr>
                <w:sz w:val="18"/>
              </w:rPr>
              <w:t>.</w:t>
            </w:r>
          </w:p>
        </w:tc>
      </w:tr>
    </w:tbl>
    <w:p w14:paraId="3A3D88B5" w14:textId="1875C38B" w:rsidR="006B4A29" w:rsidRPr="006B4A29" w:rsidRDefault="006B4A29" w:rsidP="006B4A29">
      <w:pPr>
        <w:rPr>
          <w:rFonts w:ascii="Arial" w:eastAsiaTheme="minorEastAsia" w:hAnsi="Arial" w:cs="Arial"/>
          <w:sz w:val="18"/>
          <w:szCs w:val="18"/>
          <w:lang w:val="en-US" w:eastAsia="ko-KR"/>
        </w:rPr>
      </w:pPr>
      <w:r w:rsidRPr="006B4A29">
        <w:rPr>
          <w:rFonts w:ascii="Arial" w:eastAsiaTheme="minorEastAsia" w:hAnsi="Arial" w:cs="Arial"/>
          <w:sz w:val="18"/>
          <w:szCs w:val="18"/>
          <w:lang w:val="en-US" w:eastAsia="ko-KR"/>
        </w:rPr>
        <w:t xml:space="preserve">In this contribution we discuss the </w:t>
      </w:r>
      <w:r w:rsidR="00053B2F">
        <w:rPr>
          <w:rFonts w:ascii="Arial" w:eastAsiaTheme="minorEastAsia" w:hAnsi="Arial" w:cs="Arial"/>
          <w:sz w:val="18"/>
          <w:szCs w:val="18"/>
          <w:lang w:val="en-US" w:eastAsia="ko-KR"/>
        </w:rPr>
        <w:t xml:space="preserve">different options (A, B and C) of </w:t>
      </w:r>
      <w:r w:rsidR="00E239D4">
        <w:rPr>
          <w:rFonts w:ascii="Arial" w:eastAsiaTheme="minorEastAsia" w:hAnsi="Arial" w:cs="Arial"/>
          <w:sz w:val="18"/>
          <w:szCs w:val="18"/>
          <w:lang w:val="en-US" w:eastAsia="ko-KR"/>
        </w:rPr>
        <w:t>solution 4</w:t>
      </w:r>
      <w:r w:rsidR="00053B2F">
        <w:rPr>
          <w:rFonts w:ascii="Arial" w:eastAsiaTheme="minorEastAsia" w:hAnsi="Arial" w:cs="Arial"/>
          <w:sz w:val="18"/>
          <w:szCs w:val="18"/>
          <w:lang w:val="en-US" w:eastAsia="ko-KR"/>
        </w:rPr>
        <w:t>,</w:t>
      </w:r>
      <w:r w:rsidR="00E239D4">
        <w:rPr>
          <w:rFonts w:ascii="Arial" w:eastAsiaTheme="minorEastAsia" w:hAnsi="Arial" w:cs="Arial"/>
          <w:sz w:val="18"/>
          <w:szCs w:val="18"/>
          <w:lang w:val="en-US" w:eastAsia="ko-KR"/>
        </w:rPr>
        <w:t xml:space="preserve"> </w:t>
      </w:r>
      <w:r w:rsidR="00053B2F">
        <w:rPr>
          <w:rFonts w:ascii="Arial" w:eastAsiaTheme="minorEastAsia" w:hAnsi="Arial" w:cs="Arial"/>
          <w:sz w:val="18"/>
          <w:szCs w:val="18"/>
          <w:lang w:val="en-US" w:eastAsia="ko-KR"/>
        </w:rPr>
        <w:t xml:space="preserve">and propose an alternative method for implementing Option A without </w:t>
      </w:r>
      <w:r w:rsidR="00E239D4">
        <w:rPr>
          <w:rFonts w:ascii="Arial" w:eastAsiaTheme="minorEastAsia" w:hAnsi="Arial" w:cs="Arial"/>
          <w:sz w:val="18"/>
          <w:szCs w:val="18"/>
          <w:lang w:val="en-US" w:eastAsia="ko-KR"/>
        </w:rPr>
        <w:t xml:space="preserve">the need to use the formula </w:t>
      </w:r>
      <w:r w:rsidR="0048124E">
        <w:rPr>
          <w:rFonts w:ascii="Arial" w:eastAsiaTheme="minorEastAsia" w:hAnsi="Arial" w:cs="Arial"/>
          <w:sz w:val="18"/>
          <w:szCs w:val="18"/>
          <w:lang w:val="en-US" w:eastAsia="ko-KR"/>
        </w:rPr>
        <w:t>to</w:t>
      </w:r>
      <w:r w:rsidR="00627A23" w:rsidRPr="00627A23">
        <w:rPr>
          <w:rFonts w:ascii="Arial" w:eastAsiaTheme="minorEastAsia" w:hAnsi="Arial" w:cs="Arial"/>
          <w:sz w:val="18"/>
          <w:szCs w:val="18"/>
          <w:lang w:val="en-US" w:eastAsia="ko-KR"/>
        </w:rPr>
        <w:t xml:space="preserve"> calculat</w:t>
      </w:r>
      <w:r w:rsidR="0048124E">
        <w:rPr>
          <w:rFonts w:ascii="Arial" w:eastAsiaTheme="minorEastAsia" w:hAnsi="Arial" w:cs="Arial"/>
          <w:sz w:val="18"/>
          <w:szCs w:val="18"/>
          <w:lang w:val="en-US" w:eastAsia="ko-KR"/>
        </w:rPr>
        <w:t>e</w:t>
      </w:r>
      <w:r w:rsidR="00627A23" w:rsidRPr="00627A23">
        <w:rPr>
          <w:rFonts w:ascii="Arial" w:eastAsiaTheme="minorEastAsia" w:hAnsi="Arial" w:cs="Arial"/>
          <w:sz w:val="18"/>
          <w:szCs w:val="18"/>
          <w:lang w:val="en-US" w:eastAsia="ko-KR"/>
        </w:rPr>
        <w:t xml:space="preserve"> </w:t>
      </w:r>
      <w:r w:rsidR="00053B2F">
        <w:rPr>
          <w:rFonts w:ascii="Arial" w:eastAsiaTheme="minorEastAsia" w:hAnsi="Arial" w:cs="Arial"/>
          <w:sz w:val="18"/>
          <w:szCs w:val="18"/>
          <w:lang w:val="en-US" w:eastAsia="ko-KR"/>
        </w:rPr>
        <w:t xml:space="preserve">the </w:t>
      </w:r>
      <w:r w:rsidR="00627A23" w:rsidRPr="00627A23">
        <w:rPr>
          <w:rFonts w:ascii="Arial" w:eastAsiaTheme="minorEastAsia" w:hAnsi="Arial" w:cs="Arial"/>
          <w:sz w:val="18"/>
          <w:szCs w:val="18"/>
          <w:lang w:val="en-US" w:eastAsia="ko-KR"/>
        </w:rPr>
        <w:t>SliceBasedReselectionPriorities</w:t>
      </w:r>
      <w:r w:rsidR="00D3057E">
        <w:rPr>
          <w:rFonts w:ascii="Arial" w:eastAsiaTheme="minorEastAsia" w:hAnsi="Arial" w:cs="Arial"/>
          <w:sz w:val="18"/>
          <w:szCs w:val="18"/>
          <w:lang w:val="en-US" w:eastAsia="ko-KR"/>
        </w:rPr>
        <w:t xml:space="preserve">. </w:t>
      </w:r>
    </w:p>
    <w:p w14:paraId="59D70614" w14:textId="77777777" w:rsidR="00353CAB" w:rsidRPr="001F45B9" w:rsidRDefault="00353CAB" w:rsidP="00353CAB">
      <w:pPr>
        <w:pStyle w:val="Heading1"/>
        <w:rPr>
          <w:sz w:val="32"/>
        </w:rPr>
      </w:pPr>
      <w:r w:rsidRPr="001F45B9">
        <w:rPr>
          <w:sz w:val="32"/>
        </w:rPr>
        <w:lastRenderedPageBreak/>
        <w:t>Discussion</w:t>
      </w:r>
    </w:p>
    <w:p w14:paraId="154012C9" w14:textId="01E2DF8F" w:rsidR="006C50E5" w:rsidRPr="00AC65BA" w:rsidRDefault="00AC65BA" w:rsidP="00765840">
      <w:pPr>
        <w:pStyle w:val="Doc-text2"/>
        <w:spacing w:after="180"/>
        <w:ind w:left="0" w:firstLine="0"/>
        <w:rPr>
          <w:iCs/>
          <w:sz w:val="18"/>
          <w:szCs w:val="18"/>
          <w:lang w:val="en-US"/>
        </w:rPr>
      </w:pPr>
      <w:r w:rsidRPr="00AC65BA">
        <w:rPr>
          <w:iCs/>
          <w:sz w:val="18"/>
          <w:szCs w:val="18"/>
          <w:lang w:val="en-US"/>
        </w:rPr>
        <w:t xml:space="preserve">In the following we describe the different options </w:t>
      </w:r>
      <w:r w:rsidR="000A5C4F">
        <w:rPr>
          <w:iCs/>
          <w:sz w:val="18"/>
          <w:szCs w:val="18"/>
          <w:lang w:val="en-US"/>
        </w:rPr>
        <w:t>A, B</w:t>
      </w:r>
      <w:r w:rsidRPr="00AC65BA">
        <w:rPr>
          <w:iCs/>
          <w:sz w:val="18"/>
          <w:szCs w:val="18"/>
          <w:lang w:val="en-US"/>
        </w:rPr>
        <w:t xml:space="preserve"> and C of solution 4 in [1].</w:t>
      </w:r>
    </w:p>
    <w:p w14:paraId="4849E240" w14:textId="4046BB95" w:rsidR="00E239D4" w:rsidRPr="006C50E5" w:rsidRDefault="00E239D4" w:rsidP="003403A4">
      <w:pPr>
        <w:pStyle w:val="Heading2"/>
        <w:spacing w:after="240"/>
        <w:ind w:left="578" w:hanging="578"/>
        <w:rPr>
          <w:rFonts w:eastAsia="Malgun Gothic"/>
          <w:b/>
          <w:sz w:val="24"/>
          <w:lang w:eastAsia="ko-KR"/>
        </w:rPr>
      </w:pPr>
      <w:r w:rsidRPr="006C50E5">
        <w:rPr>
          <w:rFonts w:eastAsia="Malgun Gothic"/>
          <w:b/>
          <w:sz w:val="24"/>
          <w:lang w:eastAsia="ko-KR"/>
        </w:rPr>
        <w:t>Solution 4 - Option B</w:t>
      </w:r>
      <w:r w:rsidR="007A209B">
        <w:rPr>
          <w:rFonts w:eastAsia="Malgun Gothic"/>
          <w:b/>
          <w:sz w:val="24"/>
          <w:lang w:eastAsia="ko-KR"/>
        </w:rPr>
        <w:t xml:space="preserve"> and Option C</w:t>
      </w:r>
      <w:r w:rsidRPr="006C50E5">
        <w:rPr>
          <w:rFonts w:eastAsia="Malgun Gothic"/>
          <w:b/>
          <w:sz w:val="24"/>
          <w:lang w:eastAsia="ko-KR"/>
        </w:rPr>
        <w:t>:</w:t>
      </w:r>
    </w:p>
    <w:p w14:paraId="70437B57" w14:textId="11E111E2" w:rsidR="0067795F" w:rsidRDefault="0067795F"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Several variations of the Solution 4</w:t>
      </w:r>
      <w:r w:rsidR="00DE7B62">
        <w:rPr>
          <w:rFonts w:eastAsiaTheme="minorEastAsia" w:cs="Arial"/>
          <w:i w:val="0"/>
          <w:noProof w:val="0"/>
          <w:szCs w:val="20"/>
          <w:lang w:val="en-US" w:eastAsia="ko-KR"/>
        </w:rPr>
        <w:t>,</w:t>
      </w:r>
      <w:r>
        <w:rPr>
          <w:rFonts w:eastAsiaTheme="minorEastAsia" w:cs="Arial"/>
          <w:i w:val="0"/>
          <w:noProof w:val="0"/>
          <w:szCs w:val="20"/>
          <w:lang w:val="en-US" w:eastAsia="ko-KR"/>
        </w:rPr>
        <w:t xml:space="preserve"> for slice-based cell reselection</w:t>
      </w:r>
      <w:r w:rsidR="00DE7B62">
        <w:rPr>
          <w:rFonts w:eastAsiaTheme="minorEastAsia" w:cs="Arial"/>
          <w:i w:val="0"/>
          <w:noProof w:val="0"/>
          <w:szCs w:val="20"/>
          <w:lang w:val="en-US" w:eastAsia="ko-KR"/>
        </w:rPr>
        <w:t>,</w:t>
      </w:r>
      <w:r>
        <w:rPr>
          <w:rFonts w:eastAsiaTheme="minorEastAsia" w:cs="Arial"/>
          <w:i w:val="0"/>
          <w:noProof w:val="0"/>
          <w:szCs w:val="20"/>
          <w:lang w:val="en-US" w:eastAsia="ko-KR"/>
        </w:rPr>
        <w:t xml:space="preserve"> were discussed in </w:t>
      </w:r>
      <w:r w:rsidRPr="00371D5C">
        <w:rPr>
          <w:rFonts w:eastAsiaTheme="minorEastAsia" w:cs="Arial"/>
          <w:i w:val="0"/>
          <w:noProof w:val="0"/>
          <w:szCs w:val="20"/>
          <w:lang w:val="en-US" w:eastAsia="ko-KR"/>
        </w:rPr>
        <w:t>[1]</w:t>
      </w:r>
      <w:r>
        <w:rPr>
          <w:rFonts w:eastAsiaTheme="minorEastAsia" w:cs="Arial"/>
          <w:i w:val="0"/>
          <w:noProof w:val="0"/>
          <w:szCs w:val="20"/>
          <w:lang w:val="en-US" w:eastAsia="ko-KR"/>
        </w:rPr>
        <w:t xml:space="preserve">. In the following we review Solution 4 - </w:t>
      </w:r>
      <w:r w:rsidRPr="00371D5C">
        <w:rPr>
          <w:rFonts w:eastAsiaTheme="minorEastAsia" w:cs="Arial"/>
          <w:i w:val="0"/>
          <w:noProof w:val="0"/>
          <w:szCs w:val="20"/>
          <w:lang w:val="en-US" w:eastAsia="ko-KR"/>
        </w:rPr>
        <w:t xml:space="preserve">Option </w:t>
      </w:r>
      <w:r>
        <w:rPr>
          <w:rFonts w:eastAsiaTheme="minorEastAsia" w:cs="Arial"/>
          <w:i w:val="0"/>
          <w:noProof w:val="0"/>
          <w:szCs w:val="20"/>
          <w:lang w:val="en-US" w:eastAsia="ko-KR"/>
        </w:rPr>
        <w:t>B and C:</w:t>
      </w:r>
      <w:r w:rsidRPr="00371D5C">
        <w:rPr>
          <w:rFonts w:eastAsiaTheme="minorEastAsia" w:cs="Arial"/>
          <w:i w:val="0"/>
          <w:noProof w:val="0"/>
          <w:szCs w:val="20"/>
          <w:lang w:val="en-US" w:eastAsia="ko-KR"/>
        </w:rPr>
        <w:t xml:space="preserve"> </w:t>
      </w:r>
    </w:p>
    <w:p w14:paraId="579539D4" w14:textId="77777777" w:rsidR="00DD404F" w:rsidRDefault="00DD404F" w:rsidP="0067795F">
      <w:pPr>
        <w:pStyle w:val="Comments"/>
        <w:rPr>
          <w:rFonts w:eastAsiaTheme="minorEastAsia" w:cs="Arial"/>
          <w:i w:val="0"/>
          <w:noProof w:val="0"/>
          <w:szCs w:val="20"/>
          <w:lang w:val="en-US" w:eastAsia="ko-KR"/>
        </w:rPr>
      </w:pPr>
    </w:p>
    <w:p w14:paraId="11705A9F" w14:textId="4A0303B3" w:rsidR="00530239" w:rsidRPr="00530239" w:rsidRDefault="00530239" w:rsidP="00DD404F">
      <w:pPr>
        <w:pStyle w:val="Proposal"/>
        <w:numPr>
          <w:ilvl w:val="0"/>
          <w:numId w:val="17"/>
        </w:numPr>
        <w:tabs>
          <w:tab w:val="left" w:pos="1304"/>
          <w:tab w:val="left" w:pos="1701"/>
        </w:tabs>
        <w:adjustRightInd w:val="0"/>
        <w:textAlignment w:val="baseline"/>
        <w:rPr>
          <w:sz w:val="18"/>
          <w:lang w:val="sv-SE"/>
        </w:rPr>
      </w:pPr>
      <w:r w:rsidRPr="00530239">
        <w:rPr>
          <w:sz w:val="18"/>
          <w:lang w:val="sv-SE"/>
        </w:rPr>
        <w:t xml:space="preserve">Solution 4, </w:t>
      </w:r>
      <w:r w:rsidRPr="00F71FE7">
        <w:rPr>
          <w:sz w:val="18"/>
          <w:lang w:val="sv-SE"/>
        </w:rPr>
        <w:t>o</w:t>
      </w:r>
      <w:r w:rsidRPr="00530239">
        <w:rPr>
          <w:sz w:val="18"/>
          <w:lang w:val="sv-SE"/>
        </w:rPr>
        <w:t>riginal (UE first uses the frequency priorities of the highest priority slice, and if no cell is found, it will use the priorities of other slices in priority order, and at last it will use legacy priorities</w:t>
      </w:r>
      <w:r w:rsidRPr="00F71FE7">
        <w:rPr>
          <w:sz w:val="18"/>
          <w:lang w:val="sv-SE"/>
        </w:rPr>
        <w:t>)</w:t>
      </w:r>
    </w:p>
    <w:p w14:paraId="1E512F0D" w14:textId="77777777" w:rsidR="00530239" w:rsidRPr="00530239" w:rsidRDefault="00530239" w:rsidP="00DD404F">
      <w:pPr>
        <w:pStyle w:val="Proposal"/>
        <w:numPr>
          <w:ilvl w:val="0"/>
          <w:numId w:val="17"/>
        </w:numPr>
        <w:tabs>
          <w:tab w:val="left" w:pos="1304"/>
          <w:tab w:val="left" w:pos="1701"/>
        </w:tabs>
        <w:adjustRightInd w:val="0"/>
        <w:textAlignment w:val="baseline"/>
        <w:rPr>
          <w:sz w:val="18"/>
          <w:lang w:val="sv-SE"/>
        </w:rPr>
      </w:pPr>
      <w:r w:rsidRPr="00530239">
        <w:rPr>
          <w:sz w:val="18"/>
          <w:lang w:val="sv-SE"/>
        </w:rPr>
        <w:t xml:space="preserve">Solution 4, </w:t>
      </w:r>
      <w:r w:rsidRPr="00F71FE7">
        <w:rPr>
          <w:sz w:val="18"/>
          <w:lang w:val="sv-SE"/>
        </w:rPr>
        <w:t>o</w:t>
      </w:r>
      <w:r w:rsidRPr="00530239">
        <w:rPr>
          <w:sz w:val="18"/>
          <w:lang w:val="sv-SE"/>
        </w:rPr>
        <w:t>nly highest prio slice considered</w:t>
      </w:r>
      <w:r w:rsidRPr="00F71FE7">
        <w:rPr>
          <w:sz w:val="18"/>
          <w:lang w:val="sv-SE"/>
        </w:rPr>
        <w:t>, then legacy priorities considered</w:t>
      </w:r>
    </w:p>
    <w:p w14:paraId="20E11D6F" w14:textId="2D64896C" w:rsidR="00CE1FA7" w:rsidRPr="00747DB8" w:rsidRDefault="00717836" w:rsidP="00747DB8">
      <w:pPr>
        <w:pStyle w:val="Heading3"/>
        <w:ind w:left="720"/>
        <w:rPr>
          <w:sz w:val="20"/>
          <w:lang w:eastAsia="ko-KR"/>
        </w:rPr>
      </w:pPr>
      <w:r>
        <w:rPr>
          <w:sz w:val="20"/>
          <w:lang w:val="en-GB" w:eastAsia="ko-KR"/>
        </w:rPr>
        <w:t>A</w:t>
      </w:r>
      <w:r w:rsidRPr="00747DB8">
        <w:rPr>
          <w:sz w:val="20"/>
          <w:lang w:eastAsia="ko-KR"/>
        </w:rPr>
        <w:t>djustments</w:t>
      </w:r>
      <w:r w:rsidR="00CE1FA7" w:rsidRPr="00747DB8">
        <w:rPr>
          <w:sz w:val="20"/>
          <w:lang w:eastAsia="ko-KR"/>
        </w:rPr>
        <w:t xml:space="preserve"> </w:t>
      </w:r>
      <w:r>
        <w:rPr>
          <w:sz w:val="20"/>
          <w:lang w:val="en-GB" w:eastAsia="ko-KR"/>
        </w:rPr>
        <w:t>to</w:t>
      </w:r>
      <w:r w:rsidRPr="00747DB8">
        <w:rPr>
          <w:sz w:val="20"/>
          <w:lang w:eastAsia="ko-KR"/>
        </w:rPr>
        <w:t xml:space="preserve"> </w:t>
      </w:r>
      <w:r w:rsidR="00CE1FA7" w:rsidRPr="00747DB8">
        <w:rPr>
          <w:sz w:val="20"/>
          <w:lang w:eastAsia="ko-KR"/>
        </w:rPr>
        <w:t xml:space="preserve">Solution 4 </w:t>
      </w:r>
      <w:r w:rsidR="007A209B" w:rsidRPr="00747DB8">
        <w:rPr>
          <w:sz w:val="20"/>
          <w:lang w:eastAsia="ko-KR"/>
        </w:rPr>
        <w:t xml:space="preserve">- </w:t>
      </w:r>
      <w:r w:rsidR="00CE1FA7" w:rsidRPr="00747DB8">
        <w:rPr>
          <w:sz w:val="20"/>
          <w:lang w:eastAsia="ko-KR"/>
        </w:rPr>
        <w:t>Option B:</w:t>
      </w:r>
    </w:p>
    <w:p w14:paraId="7732E551" w14:textId="51B127AB" w:rsidR="00CE1FA7" w:rsidRDefault="005B521F" w:rsidP="00765840">
      <w:pPr>
        <w:rPr>
          <w:rFonts w:ascii="Arial" w:eastAsiaTheme="minorEastAsia" w:hAnsi="Arial" w:cs="Arial"/>
          <w:sz w:val="18"/>
          <w:lang w:val="en-US" w:eastAsia="ko-KR"/>
        </w:rPr>
      </w:pPr>
      <w:r>
        <w:rPr>
          <w:rFonts w:ascii="Arial" w:eastAsiaTheme="minorEastAsia" w:hAnsi="Arial" w:cs="Arial"/>
          <w:sz w:val="18"/>
          <w:lang w:val="en-US" w:eastAsia="ko-KR"/>
        </w:rPr>
        <w:t xml:space="preserve">The slice-based cell reselection algorithm of Solution 4 – Option B is described in Annex A [1], as follows: </w:t>
      </w:r>
    </w:p>
    <w:tbl>
      <w:tblPr>
        <w:tblStyle w:val="TableGrid"/>
        <w:tblW w:w="0" w:type="auto"/>
        <w:tblLook w:val="04A0" w:firstRow="1" w:lastRow="0" w:firstColumn="1" w:lastColumn="0" w:noHBand="0" w:noVBand="1"/>
      </w:tblPr>
      <w:tblGrid>
        <w:gridCol w:w="9016"/>
      </w:tblGrid>
      <w:tr w:rsidR="006E23F9" w14:paraId="000938E0" w14:textId="77777777" w:rsidTr="00306322">
        <w:trPr>
          <w:trHeight w:val="5794"/>
        </w:trPr>
        <w:tc>
          <w:tcPr>
            <w:tcW w:w="9016" w:type="dxa"/>
          </w:tcPr>
          <w:p w14:paraId="7CD7A10B" w14:textId="77777777" w:rsidR="006E23F9" w:rsidRDefault="006E23F9" w:rsidP="006E23F9">
            <w:pPr>
              <w:keepNext/>
              <w:keepLines/>
              <w:spacing w:before="280" w:after="290" w:line="376" w:lineRule="auto"/>
              <w:outlineLvl w:val="3"/>
              <w:rPr>
                <w:ins w:id="1" w:author="作者" w:date="1901-01-01T00:00:00Z"/>
                <w:rFonts w:cs="Arial"/>
                <w:sz w:val="24"/>
                <w:szCs w:val="24"/>
                <w:lang w:eastAsia="zh-CN"/>
              </w:rPr>
            </w:pPr>
            <w:ins w:id="2" w:author="作者">
              <w:r>
                <w:rPr>
                  <w:rFonts w:cs="Arial"/>
                  <w:sz w:val="24"/>
                  <w:szCs w:val="24"/>
                </w:rPr>
                <w:t>5.2.4.X</w:t>
              </w:r>
              <w:r>
                <w:rPr>
                  <w:rFonts w:cs="Arial"/>
                  <w:sz w:val="24"/>
                  <w:szCs w:val="24"/>
                </w:rPr>
                <w:tab/>
                <w:t xml:space="preserve"> Slice-based </w:t>
              </w:r>
              <w:r>
                <w:rPr>
                  <w:rFonts w:cs="Arial"/>
                  <w:sz w:val="24"/>
                  <w:szCs w:val="24"/>
                  <w:lang w:eastAsia="zh-CN"/>
                </w:rPr>
                <w:t>cell reselection</w:t>
              </w:r>
            </w:ins>
          </w:p>
          <w:p w14:paraId="774A21A0" w14:textId="77777777" w:rsidR="006E23F9" w:rsidRDefault="006E23F9" w:rsidP="006E23F9">
            <w:pPr>
              <w:rPr>
                <w:ins w:id="3" w:author="作者" w:date="1901-01-01T00:00:00Z"/>
                <w:b/>
                <w:bCs/>
                <w:lang w:eastAsia="zh-CN"/>
              </w:rPr>
            </w:pPr>
            <w:ins w:id="4" w:author="作者">
              <w:r>
                <w:rPr>
                  <w:lang w:eastAsia="zh-CN"/>
                </w:rPr>
                <w:t xml:space="preserve">The slice-based cell reselection procedure is the following: </w:t>
              </w:r>
            </w:ins>
          </w:p>
          <w:p w14:paraId="71F8DDB3" w14:textId="77777777" w:rsidR="006E23F9" w:rsidRDefault="006E23F9" w:rsidP="006E23F9">
            <w:pPr>
              <w:pStyle w:val="B1"/>
              <w:rPr>
                <w:ins w:id="5" w:author="作者" w:date="1901-01-01T00:00:00Z"/>
              </w:rPr>
            </w:pPr>
            <w:ins w:id="6" w:author="作者">
              <w:r>
                <w:rPr>
                  <w:rFonts w:eastAsia="Malgun Gothic"/>
                </w:rPr>
                <w:t>-</w:t>
              </w:r>
              <w:r>
                <w:tab/>
              </w:r>
              <w:r w:rsidRPr="002E1EEC">
                <w:rPr>
                  <w:highlight w:val="yellow"/>
                </w:rPr>
                <w:t>The UE selects the slice group with highest priority slice.</w:t>
              </w:r>
              <w:r>
                <w:t xml:space="preserve"> </w:t>
              </w:r>
            </w:ins>
          </w:p>
          <w:p w14:paraId="735E0F7D" w14:textId="77777777" w:rsidR="006E23F9" w:rsidRDefault="006E23F9" w:rsidP="006E23F9">
            <w:pPr>
              <w:pStyle w:val="B1"/>
              <w:rPr>
                <w:ins w:id="7" w:author="作者" w:date="1901-01-01T00:00:00Z"/>
              </w:rPr>
            </w:pPr>
            <w:ins w:id="8" w:author="作者">
              <w:r>
                <w:t>-</w:t>
              </w:r>
              <w:r>
                <w:tab/>
                <w:t xml:space="preserve">The UE assigns the slice frequency priority corresponding to the selected slice group for NR frequencies received in </w:t>
              </w:r>
              <w:r>
                <w:rPr>
                  <w:i/>
                  <w:iCs/>
                </w:rPr>
                <w:t>RRCRelease</w:t>
              </w:r>
              <w:r>
                <w:t xml:space="preserve"> or in the system information messages. </w:t>
              </w:r>
            </w:ins>
          </w:p>
          <w:p w14:paraId="7A852B2A" w14:textId="77777777" w:rsidR="006E23F9" w:rsidRDefault="006E23F9" w:rsidP="006E23F9">
            <w:pPr>
              <w:pStyle w:val="B1"/>
              <w:rPr>
                <w:ins w:id="9" w:author="作者" w:date="1901-01-01T00:00:00Z"/>
                <w:del w:id="10" w:author="作者" w:date="1901-01-01T00:00:00Z"/>
              </w:rPr>
            </w:pPr>
            <w:ins w:id="11" w:author="作者">
              <w:r>
                <w:t>-</w:t>
              </w:r>
              <w:r>
                <w:tab/>
                <w:t xml:space="preserve">The UE performs measurements and selects the highest ranked and suitable cell as candidate for camping according to clauses 5.2.4.2, 5.2.4.3, 5.2.4.4, 5.2.4.5, 5.2.4.6 using the slice group specific NR frequency priorities. </w:t>
              </w:r>
            </w:ins>
          </w:p>
          <w:p w14:paraId="61D5D4BB" w14:textId="77777777" w:rsidR="006E23F9" w:rsidRDefault="006E23F9" w:rsidP="006E23F9">
            <w:pPr>
              <w:pStyle w:val="B1"/>
              <w:rPr>
                <w:ins w:id="12" w:author="作者" w:date="1901-01-01T00:00:00Z"/>
              </w:rPr>
            </w:pPr>
            <w:ins w:id="13" w:author="作者">
              <w:r>
                <w:t>-</w:t>
              </w:r>
              <w:r>
                <w:tab/>
                <w:t xml:space="preserve">If the highest ranked and suitable cell supports the selected slice, then the UE camps on the cell. </w:t>
              </w:r>
            </w:ins>
          </w:p>
          <w:p w14:paraId="634EE81E" w14:textId="77777777" w:rsidR="006E23F9" w:rsidRDefault="006E23F9" w:rsidP="006E23F9">
            <w:pPr>
              <w:pStyle w:val="EditorsNote"/>
              <w:rPr>
                <w:ins w:id="14" w:author="作者" w:date="1901-01-01T00:00:00Z"/>
                <w:lang w:val="en-US"/>
              </w:rPr>
            </w:pPr>
            <w:ins w:id="15" w:author="作者">
              <w:r>
                <w:rPr>
                  <w:lang w:val="en-US"/>
                </w:rPr>
                <w:t>Editor's Note: FFS: How the UE determines whether the highest ranked cell supports the selected slice.</w:t>
              </w:r>
            </w:ins>
          </w:p>
          <w:p w14:paraId="652BAD19" w14:textId="77777777" w:rsidR="006E23F9" w:rsidRDefault="006E23F9" w:rsidP="006E23F9">
            <w:pPr>
              <w:pStyle w:val="EditorsNote"/>
              <w:rPr>
                <w:ins w:id="16" w:author="作者" w:date="1901-01-01T00:00:00Z"/>
                <w:lang w:val="en-US"/>
              </w:rPr>
            </w:pPr>
            <w:ins w:id="17" w:author="作者">
              <w:r w:rsidRPr="002E1EEC">
                <w:rPr>
                  <w:highlight w:val="yellow"/>
                  <w:lang w:val="en-US"/>
                </w:rPr>
                <w:t>Editor' Note: It is FFS whether the UE should select another slice group and perform cell reselection with the priorities of that slice group if no suitable cell supporting the selected slice group is found.</w:t>
              </w:r>
            </w:ins>
          </w:p>
          <w:p w14:paraId="4BA124AF" w14:textId="5D91B8BF" w:rsidR="006E23F9" w:rsidRPr="006E23F9" w:rsidRDefault="006E23F9" w:rsidP="006E23F9">
            <w:pPr>
              <w:pStyle w:val="B1"/>
            </w:pPr>
            <w:ins w:id="18" w:author="作者">
              <w:r>
                <w:t>-</w:t>
              </w:r>
              <w:r>
                <w:tab/>
              </w:r>
              <w:r w:rsidRPr="00960DF2">
                <w:rPr>
                  <w:highlight w:val="yellow"/>
                </w:rPr>
                <w:t>If no suitable cell is found using slice group specific frequency priorities, then the UE continues to perform cell reselection according to clause 5.2.4 without considering slice group specific frequency priorities.</w:t>
              </w:r>
            </w:ins>
          </w:p>
        </w:tc>
      </w:tr>
    </w:tbl>
    <w:p w14:paraId="2FD9C109" w14:textId="77777777" w:rsidR="00717836" w:rsidRDefault="00717836" w:rsidP="00CE1FA7">
      <w:pPr>
        <w:rPr>
          <w:rFonts w:ascii="Arial" w:eastAsiaTheme="minorEastAsia" w:hAnsi="Arial" w:cs="Arial"/>
          <w:sz w:val="18"/>
          <w:lang w:val="en-US" w:eastAsia="ko-KR"/>
        </w:rPr>
      </w:pPr>
    </w:p>
    <w:p w14:paraId="21CF31D9" w14:textId="3F34977C" w:rsidR="00E90000" w:rsidRDefault="00E90000" w:rsidP="00765840">
      <w:pPr>
        <w:rPr>
          <w:rFonts w:ascii="Arial" w:eastAsiaTheme="minorEastAsia" w:hAnsi="Arial" w:cs="Arial"/>
          <w:sz w:val="18"/>
          <w:lang w:val="en-US" w:eastAsia="ko-KR"/>
        </w:rPr>
      </w:pPr>
      <w:r>
        <w:rPr>
          <w:rFonts w:ascii="Arial" w:eastAsiaTheme="minorEastAsia" w:hAnsi="Arial" w:cs="Arial"/>
          <w:sz w:val="18"/>
          <w:lang w:val="en-US" w:eastAsia="ko-KR"/>
        </w:rPr>
        <w:t>Considering that a slice group could include one or more slices o</w:t>
      </w:r>
      <w:r w:rsidR="00DC0041">
        <w:rPr>
          <w:rFonts w:ascii="Arial" w:eastAsiaTheme="minorEastAsia" w:hAnsi="Arial" w:cs="Arial"/>
          <w:sz w:val="18"/>
          <w:lang w:val="en-US" w:eastAsia="ko-KR"/>
        </w:rPr>
        <w:t>f</w:t>
      </w:r>
      <w:r>
        <w:rPr>
          <w:rFonts w:ascii="Arial" w:eastAsiaTheme="minorEastAsia" w:hAnsi="Arial" w:cs="Arial"/>
          <w:sz w:val="18"/>
          <w:lang w:val="en-US" w:eastAsia="ko-KR"/>
        </w:rPr>
        <w:t xml:space="preserve"> the same priorit</w:t>
      </w:r>
      <w:r w:rsidR="00DC0041">
        <w:rPr>
          <w:rFonts w:ascii="Arial" w:eastAsiaTheme="minorEastAsia" w:hAnsi="Arial" w:cs="Arial"/>
          <w:sz w:val="18"/>
          <w:lang w:val="en-US" w:eastAsia="ko-KR"/>
        </w:rPr>
        <w:t>y</w:t>
      </w:r>
      <w:r>
        <w:rPr>
          <w:rFonts w:ascii="Arial" w:eastAsiaTheme="minorEastAsia" w:hAnsi="Arial" w:cs="Arial"/>
          <w:sz w:val="18"/>
          <w:lang w:val="en-US" w:eastAsia="ko-KR"/>
        </w:rPr>
        <w:t xml:space="preserve">, </w:t>
      </w:r>
      <w:r w:rsidR="00DC0041">
        <w:rPr>
          <w:rFonts w:ascii="Arial" w:eastAsiaTheme="minorEastAsia" w:hAnsi="Arial" w:cs="Arial"/>
          <w:sz w:val="18"/>
          <w:lang w:val="en-US" w:eastAsia="ko-KR"/>
        </w:rPr>
        <w:t xml:space="preserve">so </w:t>
      </w:r>
      <w:r w:rsidR="00CE1FA7" w:rsidRPr="00E90000">
        <w:rPr>
          <w:rFonts w:ascii="Arial" w:eastAsiaTheme="minorEastAsia" w:hAnsi="Arial" w:cs="Arial"/>
          <w:sz w:val="18"/>
          <w:lang w:val="en-US" w:eastAsia="ko-KR"/>
        </w:rPr>
        <w:t xml:space="preserve">it is not clear how a UE </w:t>
      </w:r>
      <w:r w:rsidR="00DC0041">
        <w:rPr>
          <w:rFonts w:ascii="Arial" w:eastAsiaTheme="minorEastAsia" w:hAnsi="Arial" w:cs="Arial"/>
          <w:sz w:val="18"/>
          <w:lang w:val="en-US" w:eastAsia="ko-KR"/>
        </w:rPr>
        <w:t>selects</w:t>
      </w:r>
      <w:r w:rsidR="00CE1FA7" w:rsidRPr="00E90000">
        <w:rPr>
          <w:rFonts w:ascii="Arial" w:eastAsiaTheme="minorEastAsia" w:hAnsi="Arial" w:cs="Arial"/>
          <w:sz w:val="18"/>
          <w:lang w:val="en-US" w:eastAsia="ko-KR"/>
        </w:rPr>
        <w:t xml:space="preserve"> the slice group with highest priority slice. </w:t>
      </w:r>
      <w:r>
        <w:rPr>
          <w:rFonts w:ascii="Arial" w:eastAsiaTheme="minorEastAsia" w:hAnsi="Arial" w:cs="Arial"/>
          <w:sz w:val="18"/>
          <w:lang w:val="en-US" w:eastAsia="ko-KR"/>
        </w:rPr>
        <w:t xml:space="preserve">Hence, </w:t>
      </w:r>
      <w:r w:rsidR="00DC0041">
        <w:rPr>
          <w:rFonts w:ascii="Arial" w:eastAsiaTheme="minorEastAsia" w:hAnsi="Arial" w:cs="Arial"/>
          <w:sz w:val="18"/>
          <w:lang w:val="en-US" w:eastAsia="ko-KR"/>
        </w:rPr>
        <w:t xml:space="preserve">to clarify this step, </w:t>
      </w:r>
      <w:r>
        <w:rPr>
          <w:rFonts w:ascii="Arial" w:eastAsiaTheme="minorEastAsia" w:hAnsi="Arial" w:cs="Arial"/>
          <w:sz w:val="18"/>
          <w:lang w:val="en-US" w:eastAsia="ko-KR"/>
        </w:rPr>
        <w:t xml:space="preserve">the following update is needed: </w:t>
      </w:r>
    </w:p>
    <w:tbl>
      <w:tblPr>
        <w:tblStyle w:val="TableGrid"/>
        <w:tblW w:w="0" w:type="auto"/>
        <w:tblLook w:val="04A0" w:firstRow="1" w:lastRow="0" w:firstColumn="1" w:lastColumn="0" w:noHBand="0" w:noVBand="1"/>
      </w:tblPr>
      <w:tblGrid>
        <w:gridCol w:w="9016"/>
      </w:tblGrid>
      <w:tr w:rsidR="00E90000" w14:paraId="10B97720" w14:textId="77777777" w:rsidTr="00306322">
        <w:trPr>
          <w:trHeight w:val="83"/>
        </w:trPr>
        <w:tc>
          <w:tcPr>
            <w:tcW w:w="9016" w:type="dxa"/>
          </w:tcPr>
          <w:p w14:paraId="0BC49CA1" w14:textId="03B0B7BB" w:rsidR="00E90000" w:rsidRPr="00E90000" w:rsidRDefault="00E90000" w:rsidP="00E90000">
            <w:pPr>
              <w:pStyle w:val="B1"/>
            </w:pPr>
            <w:ins w:id="19" w:author="作者">
              <w:r>
                <w:rPr>
                  <w:rFonts w:eastAsia="Malgun Gothic"/>
                </w:rPr>
                <w:t>-</w:t>
              </w:r>
              <w:r>
                <w:tab/>
                <w:t xml:space="preserve">The UE selects the </w:t>
              </w:r>
            </w:ins>
            <w:ins w:id="20" w:author="Samsung (CK)" w:date="2022-01-06T21:16:00Z">
              <w:r>
                <w:t xml:space="preserve">highest priority </w:t>
              </w:r>
            </w:ins>
            <w:ins w:id="21" w:author="作者">
              <w:r>
                <w:t>slice group</w:t>
              </w:r>
              <w:del w:id="22" w:author="Samsung (CK)" w:date="2022-01-06T21:17:00Z">
                <w:r w:rsidDel="00E90000">
                  <w:delText xml:space="preserve"> with highest priority slice</w:delText>
                </w:r>
              </w:del>
              <w:r>
                <w:t xml:space="preserve">. </w:t>
              </w:r>
            </w:ins>
          </w:p>
        </w:tc>
      </w:tr>
    </w:tbl>
    <w:p w14:paraId="7A3313D8" w14:textId="77777777" w:rsidR="0070705A" w:rsidRDefault="0070705A" w:rsidP="00CE1FA7">
      <w:pPr>
        <w:rPr>
          <w:rFonts w:ascii="Arial" w:eastAsiaTheme="minorEastAsia" w:hAnsi="Arial" w:cs="Arial"/>
          <w:sz w:val="18"/>
          <w:lang w:val="en-US" w:eastAsia="ko-KR"/>
        </w:rPr>
      </w:pPr>
    </w:p>
    <w:p w14:paraId="5A62B266" w14:textId="01812E20" w:rsidR="00567971" w:rsidRDefault="00567971" w:rsidP="00765840">
      <w:pPr>
        <w:rPr>
          <w:rFonts w:ascii="Arial" w:eastAsiaTheme="minorEastAsia" w:hAnsi="Arial" w:cs="Arial"/>
          <w:sz w:val="18"/>
          <w:lang w:val="en-US" w:eastAsia="ko-KR"/>
        </w:rPr>
      </w:pPr>
      <w:r>
        <w:rPr>
          <w:rFonts w:ascii="Arial" w:eastAsiaTheme="minorEastAsia" w:hAnsi="Arial" w:cs="Arial"/>
          <w:sz w:val="18"/>
          <w:lang w:val="en-US" w:eastAsia="ko-KR"/>
        </w:rPr>
        <w:t xml:space="preserve">Next </w:t>
      </w:r>
      <w:r w:rsidR="00D03ADF">
        <w:rPr>
          <w:rFonts w:ascii="Arial" w:eastAsiaTheme="minorEastAsia" w:hAnsi="Arial" w:cs="Arial"/>
          <w:sz w:val="18"/>
          <w:lang w:val="en-US" w:eastAsia="ko-KR"/>
        </w:rPr>
        <w:t xml:space="preserve">considering that </w:t>
      </w:r>
      <w:r>
        <w:rPr>
          <w:rFonts w:ascii="Arial" w:eastAsiaTheme="minorEastAsia" w:hAnsi="Arial" w:cs="Arial"/>
          <w:sz w:val="18"/>
          <w:lang w:val="en-US" w:eastAsia="ko-KR"/>
        </w:rPr>
        <w:t>m</w:t>
      </w:r>
      <w:r w:rsidRPr="00567971">
        <w:rPr>
          <w:rFonts w:ascii="Arial" w:eastAsiaTheme="minorEastAsia" w:hAnsi="Arial" w:cs="Arial"/>
          <w:sz w:val="18"/>
          <w:lang w:val="en-US" w:eastAsia="ko-KR"/>
        </w:rPr>
        <w:t>easurements are up to UE implementation</w:t>
      </w:r>
      <w:r>
        <w:rPr>
          <w:rFonts w:ascii="Arial" w:eastAsiaTheme="minorEastAsia" w:hAnsi="Arial" w:cs="Arial"/>
          <w:sz w:val="18"/>
          <w:lang w:val="en-US" w:eastAsia="ko-KR"/>
        </w:rPr>
        <w:t xml:space="preserve">, there is no </w:t>
      </w:r>
      <w:r w:rsidRPr="00567971">
        <w:rPr>
          <w:rFonts w:ascii="Arial" w:eastAsiaTheme="minorEastAsia" w:hAnsi="Arial" w:cs="Arial"/>
          <w:sz w:val="18"/>
          <w:lang w:val="en-US" w:eastAsia="ko-KR"/>
        </w:rPr>
        <w:t>need to specify the order of measurements</w:t>
      </w:r>
      <w:r>
        <w:rPr>
          <w:rFonts w:ascii="Arial" w:eastAsiaTheme="minorEastAsia" w:hAnsi="Arial" w:cs="Arial"/>
          <w:sz w:val="18"/>
          <w:lang w:val="en-US" w:eastAsia="ko-KR"/>
        </w:rPr>
        <w:t>, so</w:t>
      </w:r>
      <w:r w:rsidR="00D03ADF">
        <w:rPr>
          <w:rFonts w:ascii="Arial" w:eastAsiaTheme="minorEastAsia" w:hAnsi="Arial" w:cs="Arial"/>
          <w:sz w:val="18"/>
          <w:lang w:val="en-US" w:eastAsia="ko-KR"/>
        </w:rPr>
        <w:t xml:space="preserve"> we propose the following update</w:t>
      </w:r>
      <w:r>
        <w:rPr>
          <w:rFonts w:ascii="Arial" w:eastAsiaTheme="minorEastAsia" w:hAnsi="Arial" w:cs="Arial"/>
          <w:sz w:val="18"/>
          <w:lang w:val="en-US" w:eastAsia="ko-KR"/>
        </w:rPr>
        <w:t>:</w:t>
      </w:r>
    </w:p>
    <w:tbl>
      <w:tblPr>
        <w:tblStyle w:val="TableGrid"/>
        <w:tblW w:w="0" w:type="auto"/>
        <w:tblLook w:val="04A0" w:firstRow="1" w:lastRow="0" w:firstColumn="1" w:lastColumn="0" w:noHBand="0" w:noVBand="1"/>
      </w:tblPr>
      <w:tblGrid>
        <w:gridCol w:w="9016"/>
      </w:tblGrid>
      <w:tr w:rsidR="00567971" w14:paraId="0AF75F93" w14:textId="77777777" w:rsidTr="00567971">
        <w:tc>
          <w:tcPr>
            <w:tcW w:w="9016" w:type="dxa"/>
          </w:tcPr>
          <w:p w14:paraId="02BF9658" w14:textId="32A2720F" w:rsidR="00567971" w:rsidRDefault="00FB38B2" w:rsidP="00FB38B2">
            <w:pPr>
              <w:pStyle w:val="B1"/>
              <w:rPr>
                <w:rFonts w:ascii="Arial" w:eastAsiaTheme="minorEastAsia" w:hAnsi="Arial" w:cs="Arial"/>
                <w:sz w:val="18"/>
                <w:lang w:val="en-US" w:eastAsia="ko-KR"/>
              </w:rPr>
            </w:pPr>
            <w:ins w:id="23" w:author="作者">
              <w:r>
                <w:t>-</w:t>
              </w:r>
              <w:r>
                <w:tab/>
                <w:t xml:space="preserve">The UE </w:t>
              </w:r>
              <w:del w:id="24" w:author="Samsung (CK)" w:date="2022-01-11T06:28:00Z">
                <w:r w:rsidDel="00FB38B2">
                  <w:delText xml:space="preserve">performs measurements and </w:delText>
                </w:r>
              </w:del>
              <w:r>
                <w:t>selects the highest ranked and suitable cell as candidate for camping according to clauses 5.2.4.2, 5.2.4.3, 5.2.4.4, 5.2.4.5, 5.2.4.6 using the slice group specific NR frequency priorities.</w:t>
              </w:r>
            </w:ins>
          </w:p>
        </w:tc>
      </w:tr>
    </w:tbl>
    <w:p w14:paraId="19FB938B" w14:textId="6662815E" w:rsidR="0070705A" w:rsidRPr="004D0B50" w:rsidRDefault="0070705A" w:rsidP="00765840">
      <w:pPr>
        <w:rPr>
          <w:rFonts w:ascii="Arial" w:eastAsiaTheme="minorEastAsia" w:hAnsi="Arial" w:cs="Arial"/>
          <w:sz w:val="18"/>
          <w:lang w:val="en-US" w:eastAsia="ko-KR"/>
        </w:rPr>
      </w:pPr>
      <w:r>
        <w:rPr>
          <w:rFonts w:ascii="Arial" w:eastAsiaTheme="minorEastAsia" w:hAnsi="Arial" w:cs="Arial"/>
          <w:sz w:val="18"/>
          <w:lang w:val="en-US" w:eastAsia="ko-KR"/>
        </w:rPr>
        <w:lastRenderedPageBreak/>
        <w:t xml:space="preserve">Next we consider the </w:t>
      </w:r>
      <w:r w:rsidR="00306322">
        <w:rPr>
          <w:rFonts w:ascii="Arial" w:eastAsiaTheme="minorEastAsia" w:hAnsi="Arial" w:cs="Arial"/>
          <w:sz w:val="18"/>
          <w:lang w:val="en-US" w:eastAsia="ko-KR"/>
        </w:rPr>
        <w:t xml:space="preserve">second </w:t>
      </w:r>
      <w:r>
        <w:rPr>
          <w:rFonts w:ascii="Arial" w:eastAsiaTheme="minorEastAsia" w:hAnsi="Arial" w:cs="Arial"/>
          <w:sz w:val="18"/>
          <w:lang w:val="en-US" w:eastAsia="ko-KR"/>
        </w:rPr>
        <w:t xml:space="preserve">Editor’s Note related to the iterative process on slices/slice groups. </w:t>
      </w:r>
      <w:r w:rsidRPr="004D0B50">
        <w:rPr>
          <w:rFonts w:ascii="Arial" w:eastAsiaTheme="minorEastAsia" w:hAnsi="Arial" w:cs="Arial"/>
          <w:sz w:val="18"/>
          <w:lang w:val="en-US" w:eastAsia="ko-KR"/>
        </w:rPr>
        <w:t>In our understanding, it would be better if the UE can consider other slices, in addition to the highest priority slice, in its search for a suitable cell. This is assuming that the NW can support UE’s slices as much as possible based on the UE’s requested slice info</w:t>
      </w:r>
      <w:r w:rsidR="00906A07">
        <w:rPr>
          <w:rFonts w:ascii="Arial" w:eastAsiaTheme="minorEastAsia" w:hAnsi="Arial" w:cs="Arial"/>
          <w:sz w:val="18"/>
          <w:lang w:val="en-US" w:eastAsia="ko-KR"/>
        </w:rPr>
        <w:t>rmation</w:t>
      </w:r>
      <w:r w:rsidRPr="004D0B50">
        <w:rPr>
          <w:rFonts w:ascii="Arial" w:eastAsiaTheme="minorEastAsia" w:hAnsi="Arial" w:cs="Arial"/>
          <w:sz w:val="18"/>
          <w:lang w:val="en-US" w:eastAsia="ko-KR"/>
        </w:rPr>
        <w:t xml:space="preserve"> (Requested NSSAI) as in legacy. However, the issue </w:t>
      </w:r>
      <w:r>
        <w:rPr>
          <w:rFonts w:ascii="Arial" w:eastAsiaTheme="minorEastAsia" w:hAnsi="Arial" w:cs="Arial"/>
          <w:sz w:val="18"/>
          <w:lang w:val="en-US" w:eastAsia="ko-KR"/>
        </w:rPr>
        <w:t xml:space="preserve">of </w:t>
      </w:r>
      <w:r w:rsidRPr="004D0B50">
        <w:rPr>
          <w:rFonts w:ascii="Arial" w:eastAsiaTheme="minorEastAsia" w:hAnsi="Arial" w:cs="Arial"/>
          <w:sz w:val="18"/>
          <w:lang w:val="en-US" w:eastAsia="ko-KR"/>
        </w:rPr>
        <w:t xml:space="preserve">latency </w:t>
      </w:r>
      <w:r>
        <w:rPr>
          <w:rFonts w:ascii="Arial" w:eastAsiaTheme="minorEastAsia" w:hAnsi="Arial" w:cs="Arial"/>
          <w:sz w:val="18"/>
          <w:lang w:val="en-US" w:eastAsia="ko-KR"/>
        </w:rPr>
        <w:t xml:space="preserve">in </w:t>
      </w:r>
      <w:r w:rsidRPr="004D0B50">
        <w:rPr>
          <w:rFonts w:ascii="Arial" w:eastAsiaTheme="minorEastAsia" w:hAnsi="Arial" w:cs="Arial"/>
          <w:sz w:val="18"/>
          <w:lang w:val="en-US" w:eastAsia="ko-KR"/>
        </w:rPr>
        <w:t xml:space="preserve">cell re-selection </w:t>
      </w:r>
      <w:r>
        <w:rPr>
          <w:rFonts w:ascii="Arial" w:eastAsiaTheme="minorEastAsia" w:hAnsi="Arial" w:cs="Arial"/>
          <w:sz w:val="18"/>
          <w:lang w:val="en-US" w:eastAsia="ko-KR"/>
        </w:rPr>
        <w:t xml:space="preserve">with Option B </w:t>
      </w:r>
      <w:r w:rsidRPr="004D0B50">
        <w:rPr>
          <w:rFonts w:ascii="Arial" w:eastAsiaTheme="minorEastAsia" w:hAnsi="Arial" w:cs="Arial"/>
          <w:sz w:val="18"/>
          <w:lang w:val="en-US" w:eastAsia="ko-KR"/>
        </w:rPr>
        <w:t>need</w:t>
      </w:r>
      <w:r>
        <w:rPr>
          <w:rFonts w:ascii="Arial" w:eastAsiaTheme="minorEastAsia" w:hAnsi="Arial" w:cs="Arial"/>
          <w:sz w:val="18"/>
          <w:lang w:val="en-US" w:eastAsia="ko-KR"/>
        </w:rPr>
        <w:t>s</w:t>
      </w:r>
      <w:r w:rsidRPr="004D0B50">
        <w:rPr>
          <w:rFonts w:ascii="Arial" w:eastAsiaTheme="minorEastAsia" w:hAnsi="Arial" w:cs="Arial"/>
          <w:sz w:val="18"/>
          <w:lang w:val="en-US" w:eastAsia="ko-KR"/>
        </w:rPr>
        <w:t xml:space="preserve"> to be </w:t>
      </w:r>
      <w:r>
        <w:rPr>
          <w:rFonts w:ascii="Arial" w:eastAsiaTheme="minorEastAsia" w:hAnsi="Arial" w:cs="Arial"/>
          <w:sz w:val="18"/>
          <w:lang w:val="en-US" w:eastAsia="ko-KR"/>
        </w:rPr>
        <w:t>addressed</w:t>
      </w:r>
      <w:r w:rsidRPr="004D0B50">
        <w:rPr>
          <w:rFonts w:ascii="Arial" w:eastAsiaTheme="minorEastAsia" w:hAnsi="Arial" w:cs="Arial"/>
          <w:sz w:val="18"/>
          <w:lang w:val="en-US" w:eastAsia="ko-KR"/>
        </w:rPr>
        <w:t>.</w:t>
      </w:r>
      <w:r>
        <w:rPr>
          <w:rFonts w:ascii="Arial" w:eastAsiaTheme="minorEastAsia" w:hAnsi="Arial" w:cs="Arial"/>
          <w:sz w:val="18"/>
          <w:lang w:val="en-US" w:eastAsia="ko-KR"/>
        </w:rPr>
        <w:t xml:space="preserve"> </w:t>
      </w:r>
      <w:r w:rsidR="007345AB">
        <w:rPr>
          <w:rFonts w:ascii="Arial" w:eastAsiaTheme="minorEastAsia" w:hAnsi="Arial" w:cs="Arial"/>
          <w:sz w:val="18"/>
          <w:lang w:val="en-US" w:eastAsia="ko-KR"/>
        </w:rPr>
        <w:t xml:space="preserve">Therefore, </w:t>
      </w:r>
      <w:r>
        <w:rPr>
          <w:rFonts w:ascii="Arial" w:eastAsiaTheme="minorEastAsia" w:hAnsi="Arial" w:cs="Arial"/>
          <w:sz w:val="18"/>
          <w:lang w:val="en-US" w:eastAsia="ko-KR"/>
        </w:rPr>
        <w:t xml:space="preserve">we discuss latency </w:t>
      </w:r>
      <w:r w:rsidR="007345AB">
        <w:rPr>
          <w:rFonts w:ascii="Arial" w:eastAsiaTheme="minorEastAsia" w:hAnsi="Arial" w:cs="Arial"/>
          <w:sz w:val="18"/>
          <w:lang w:val="en-US" w:eastAsia="ko-KR"/>
        </w:rPr>
        <w:t>issue of</w:t>
      </w:r>
      <w:r>
        <w:rPr>
          <w:rFonts w:ascii="Arial" w:eastAsiaTheme="minorEastAsia" w:hAnsi="Arial" w:cs="Arial"/>
          <w:sz w:val="18"/>
          <w:lang w:val="en-US" w:eastAsia="ko-KR"/>
        </w:rPr>
        <w:t xml:space="preserve"> Solution 4 in </w:t>
      </w:r>
      <w:r w:rsidR="007345AB">
        <w:rPr>
          <w:rFonts w:ascii="Arial" w:eastAsiaTheme="minorEastAsia" w:hAnsi="Arial" w:cs="Arial"/>
          <w:sz w:val="18"/>
          <w:lang w:val="en-US" w:eastAsia="ko-KR"/>
        </w:rPr>
        <w:t>detail</w:t>
      </w:r>
      <w:r w:rsidRPr="0020610B">
        <w:rPr>
          <w:rFonts w:ascii="Arial" w:eastAsiaTheme="minorEastAsia" w:hAnsi="Arial" w:cs="Arial"/>
          <w:sz w:val="18"/>
          <w:lang w:val="en-US" w:eastAsia="ko-KR"/>
        </w:rPr>
        <w:t xml:space="preserve"> in [</w:t>
      </w:r>
      <w:r w:rsidR="00906A07">
        <w:rPr>
          <w:rFonts w:ascii="Arial" w:eastAsiaTheme="minorEastAsia" w:hAnsi="Arial" w:cs="Arial"/>
          <w:sz w:val="18"/>
          <w:lang w:val="en-US" w:eastAsia="ko-KR"/>
        </w:rPr>
        <w:t>2</w:t>
      </w:r>
      <w:r w:rsidRPr="0020610B">
        <w:rPr>
          <w:rFonts w:ascii="Arial" w:eastAsiaTheme="minorEastAsia" w:hAnsi="Arial" w:cs="Arial"/>
          <w:sz w:val="18"/>
          <w:lang w:val="en-US" w:eastAsia="ko-KR"/>
        </w:rPr>
        <w:t>].</w:t>
      </w:r>
    </w:p>
    <w:p w14:paraId="3810D266" w14:textId="27A2C941" w:rsidR="00717836" w:rsidRDefault="00A73B1A" w:rsidP="00765840">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sidR="00E27E9C">
        <w:rPr>
          <w:rFonts w:eastAsiaTheme="minorEastAsia" w:cs="Arial"/>
          <w:b/>
          <w:i w:val="0"/>
          <w:noProof w:val="0"/>
          <w:szCs w:val="18"/>
          <w:lang w:val="en-US" w:eastAsia="ko-KR"/>
        </w:rPr>
        <w:t>1</w:t>
      </w:r>
      <w:r w:rsidRPr="00EA64B4">
        <w:rPr>
          <w:rFonts w:eastAsiaTheme="minorEastAsia" w:cs="Arial"/>
          <w:b/>
          <w:i w:val="0"/>
          <w:noProof w:val="0"/>
          <w:szCs w:val="18"/>
          <w:lang w:val="en-US" w:eastAsia="ko-KR"/>
        </w:rPr>
        <w:t>:</w:t>
      </w:r>
      <w:r w:rsidRPr="00EA64B4">
        <w:rPr>
          <w:szCs w:val="18"/>
        </w:rPr>
        <w:t xml:space="preserve"> </w:t>
      </w:r>
      <w:r w:rsidR="0079036F">
        <w:rPr>
          <w:rFonts w:eastAsiaTheme="minorEastAsia" w:cs="Arial"/>
          <w:b/>
          <w:i w:val="0"/>
          <w:noProof w:val="0"/>
          <w:szCs w:val="18"/>
          <w:lang w:val="en-US" w:eastAsia="ko-KR"/>
        </w:rPr>
        <w:t>W</w:t>
      </w:r>
      <w:r w:rsidRPr="00EA64B4">
        <w:rPr>
          <w:rFonts w:eastAsiaTheme="minorEastAsia" w:cs="Arial"/>
          <w:b/>
          <w:i w:val="0"/>
          <w:noProof w:val="0"/>
          <w:szCs w:val="18"/>
          <w:lang w:val="en-US" w:eastAsia="ko-KR"/>
        </w:rPr>
        <w:t xml:space="preserve">hile </w:t>
      </w:r>
      <w:r w:rsidR="00306322">
        <w:rPr>
          <w:rFonts w:eastAsiaTheme="minorEastAsia" w:cs="Arial"/>
          <w:b/>
          <w:i w:val="0"/>
          <w:noProof w:val="0"/>
          <w:szCs w:val="18"/>
          <w:lang w:val="en-US" w:eastAsia="ko-KR"/>
        </w:rPr>
        <w:t>considering other slices, in addition to the highest priority slice, may be</w:t>
      </w:r>
      <w:r w:rsidR="00F55E49">
        <w:rPr>
          <w:rFonts w:eastAsiaTheme="minorEastAsia" w:cs="Arial"/>
          <w:b/>
          <w:i w:val="0"/>
          <w:noProof w:val="0"/>
          <w:szCs w:val="18"/>
          <w:lang w:val="en-US" w:eastAsia="ko-KR"/>
        </w:rPr>
        <w:t xml:space="preserve"> </w:t>
      </w:r>
      <w:r w:rsidR="00EA64B4">
        <w:rPr>
          <w:rFonts w:eastAsiaTheme="minorEastAsia" w:cs="Arial"/>
          <w:b/>
          <w:i w:val="0"/>
          <w:noProof w:val="0"/>
          <w:szCs w:val="18"/>
          <w:lang w:val="en-US" w:eastAsia="ko-KR"/>
        </w:rPr>
        <w:t xml:space="preserve">beneficial for the UE, </w:t>
      </w:r>
      <w:r w:rsidR="00F55E49">
        <w:rPr>
          <w:rFonts w:eastAsiaTheme="minorEastAsia" w:cs="Arial"/>
          <w:b/>
          <w:i w:val="0"/>
          <w:noProof w:val="0"/>
          <w:szCs w:val="18"/>
          <w:lang w:val="en-US" w:eastAsia="ko-KR"/>
        </w:rPr>
        <w:t>the latency issue</w:t>
      </w:r>
      <w:r w:rsidR="00306322">
        <w:rPr>
          <w:rFonts w:eastAsiaTheme="minorEastAsia" w:cs="Arial"/>
          <w:b/>
          <w:i w:val="0"/>
          <w:noProof w:val="0"/>
          <w:szCs w:val="18"/>
          <w:lang w:val="en-US" w:eastAsia="ko-KR"/>
        </w:rPr>
        <w:t xml:space="preserve"> related to </w:t>
      </w:r>
      <w:r w:rsidR="00EF1E8A">
        <w:rPr>
          <w:rFonts w:eastAsiaTheme="minorEastAsia" w:cs="Arial"/>
          <w:b/>
          <w:i w:val="0"/>
          <w:noProof w:val="0"/>
          <w:szCs w:val="18"/>
          <w:lang w:val="en-US" w:eastAsia="ko-KR"/>
        </w:rPr>
        <w:t xml:space="preserve">the </w:t>
      </w:r>
      <w:r w:rsidR="00306322">
        <w:rPr>
          <w:rFonts w:eastAsiaTheme="minorEastAsia" w:cs="Arial"/>
          <w:b/>
          <w:i w:val="0"/>
          <w:noProof w:val="0"/>
          <w:szCs w:val="18"/>
          <w:lang w:val="en-US" w:eastAsia="ko-KR"/>
        </w:rPr>
        <w:t xml:space="preserve">iteration process of </w:t>
      </w:r>
      <w:r w:rsidR="00F55E49">
        <w:rPr>
          <w:rFonts w:eastAsiaTheme="minorEastAsia" w:cs="Arial"/>
          <w:b/>
          <w:i w:val="0"/>
          <w:noProof w:val="0"/>
          <w:szCs w:val="18"/>
          <w:lang w:val="en-US" w:eastAsia="ko-KR"/>
        </w:rPr>
        <w:t>Option B need</w:t>
      </w:r>
      <w:r w:rsidR="00306322">
        <w:rPr>
          <w:rFonts w:eastAsiaTheme="minorEastAsia" w:cs="Arial"/>
          <w:b/>
          <w:i w:val="0"/>
          <w:noProof w:val="0"/>
          <w:szCs w:val="18"/>
          <w:lang w:val="en-US" w:eastAsia="ko-KR"/>
        </w:rPr>
        <w:t>s</w:t>
      </w:r>
      <w:r w:rsidR="00F55E49">
        <w:rPr>
          <w:rFonts w:eastAsiaTheme="minorEastAsia" w:cs="Arial"/>
          <w:b/>
          <w:i w:val="0"/>
          <w:noProof w:val="0"/>
          <w:szCs w:val="18"/>
          <w:lang w:val="en-US" w:eastAsia="ko-KR"/>
        </w:rPr>
        <w:t xml:space="preserve"> to be discussed further.</w:t>
      </w:r>
    </w:p>
    <w:p w14:paraId="15EC6BF0" w14:textId="77777777" w:rsidR="00765840" w:rsidRDefault="00765840" w:rsidP="00765840">
      <w:pPr>
        <w:rPr>
          <w:rFonts w:ascii="Arial" w:eastAsiaTheme="minorEastAsia" w:hAnsi="Arial" w:cs="Arial"/>
          <w:sz w:val="18"/>
          <w:lang w:val="en-US" w:eastAsia="ko-KR"/>
        </w:rPr>
      </w:pPr>
    </w:p>
    <w:p w14:paraId="28A6E410" w14:textId="5477E080" w:rsidR="0070705A" w:rsidRDefault="0070705A" w:rsidP="00765840">
      <w:pPr>
        <w:rPr>
          <w:rFonts w:ascii="Arial" w:eastAsiaTheme="minorEastAsia" w:hAnsi="Arial" w:cs="Arial"/>
          <w:sz w:val="18"/>
          <w:lang w:val="en-US" w:eastAsia="ko-KR"/>
        </w:rPr>
      </w:pPr>
      <w:r>
        <w:rPr>
          <w:rFonts w:ascii="Arial" w:eastAsiaTheme="minorEastAsia" w:hAnsi="Arial" w:cs="Arial"/>
          <w:sz w:val="18"/>
          <w:lang w:val="en-US" w:eastAsia="ko-KR"/>
        </w:rPr>
        <w:t xml:space="preserve">On the other hand, removing </w:t>
      </w:r>
      <w:r w:rsidRPr="004D0B50">
        <w:rPr>
          <w:rFonts w:ascii="Arial" w:eastAsiaTheme="minorEastAsia" w:hAnsi="Arial" w:cs="Arial"/>
          <w:sz w:val="18"/>
          <w:lang w:val="en-US" w:eastAsia="ko-KR"/>
        </w:rPr>
        <w:t xml:space="preserve">the </w:t>
      </w:r>
      <w:r w:rsidR="002E1EEC">
        <w:rPr>
          <w:rFonts w:ascii="Arial" w:eastAsiaTheme="minorEastAsia" w:hAnsi="Arial" w:cs="Arial"/>
          <w:sz w:val="18"/>
          <w:lang w:val="en-US" w:eastAsia="ko-KR"/>
        </w:rPr>
        <w:t xml:space="preserve">second </w:t>
      </w:r>
      <w:r>
        <w:rPr>
          <w:rFonts w:ascii="Arial" w:eastAsiaTheme="minorEastAsia" w:hAnsi="Arial" w:cs="Arial"/>
          <w:sz w:val="18"/>
          <w:lang w:val="en-US" w:eastAsia="ko-KR"/>
        </w:rPr>
        <w:t xml:space="preserve">Editor’s note (i.e. iterative step </w:t>
      </w:r>
      <w:r w:rsidRPr="004D0B50">
        <w:rPr>
          <w:rFonts w:ascii="Arial" w:eastAsiaTheme="minorEastAsia" w:hAnsi="Arial" w:cs="Arial"/>
          <w:sz w:val="18"/>
          <w:lang w:val="en-US" w:eastAsia="ko-KR"/>
        </w:rPr>
        <w:t>on slice/slice groups</w:t>
      </w:r>
      <w:r>
        <w:rPr>
          <w:rFonts w:ascii="Arial" w:eastAsiaTheme="minorEastAsia" w:hAnsi="Arial" w:cs="Arial"/>
          <w:sz w:val="18"/>
          <w:lang w:val="en-US" w:eastAsia="ko-KR"/>
        </w:rPr>
        <w:t>)</w:t>
      </w:r>
      <w:r w:rsidRPr="004D0B50">
        <w:rPr>
          <w:rFonts w:ascii="Arial" w:eastAsiaTheme="minorEastAsia" w:hAnsi="Arial" w:cs="Arial"/>
          <w:sz w:val="18"/>
          <w:lang w:val="en-US" w:eastAsia="ko-KR"/>
        </w:rPr>
        <w:t xml:space="preserve"> would </w:t>
      </w:r>
      <w:r>
        <w:rPr>
          <w:rFonts w:ascii="Arial" w:eastAsiaTheme="minorEastAsia" w:hAnsi="Arial" w:cs="Arial"/>
          <w:sz w:val="18"/>
          <w:lang w:val="en-US" w:eastAsia="ko-KR"/>
        </w:rPr>
        <w:t xml:space="preserve">avoid increased complexity and energy consumption at the UE, and would </w:t>
      </w:r>
      <w:r w:rsidRPr="004D0B50">
        <w:rPr>
          <w:rFonts w:ascii="Arial" w:eastAsiaTheme="minorEastAsia" w:hAnsi="Arial" w:cs="Arial"/>
          <w:sz w:val="18"/>
          <w:lang w:val="en-US" w:eastAsia="ko-KR"/>
        </w:rPr>
        <w:t>modify Option B to become Option C.</w:t>
      </w:r>
      <w:r w:rsidR="0060633B">
        <w:rPr>
          <w:rFonts w:ascii="Arial" w:eastAsiaTheme="minorEastAsia" w:hAnsi="Arial" w:cs="Arial"/>
          <w:sz w:val="18"/>
          <w:lang w:val="en-US" w:eastAsia="ko-KR"/>
        </w:rPr>
        <w:t xml:space="preserve"> </w:t>
      </w:r>
      <w:r w:rsidR="00F94452">
        <w:rPr>
          <w:rFonts w:ascii="Arial" w:eastAsiaTheme="minorEastAsia" w:hAnsi="Arial" w:cs="Arial"/>
          <w:sz w:val="18"/>
          <w:lang w:val="en-US" w:eastAsia="ko-KR"/>
        </w:rPr>
        <w:t>Therefore</w:t>
      </w:r>
      <w:r>
        <w:rPr>
          <w:rFonts w:ascii="Arial" w:eastAsiaTheme="minorEastAsia" w:hAnsi="Arial" w:cs="Arial"/>
          <w:sz w:val="18"/>
          <w:lang w:val="en-US" w:eastAsia="ko-KR"/>
        </w:rPr>
        <w:t>, we propose to remove this Editor’s Note</w:t>
      </w:r>
      <w:r w:rsidR="00F94452">
        <w:rPr>
          <w:rFonts w:ascii="Arial" w:eastAsiaTheme="minorEastAsia" w:hAnsi="Arial" w:cs="Arial"/>
          <w:sz w:val="18"/>
          <w:lang w:val="en-US" w:eastAsia="ko-KR"/>
        </w:rPr>
        <w:t xml:space="preserve"> to simplify the slice-based cell reselection algorithm</w:t>
      </w:r>
      <w:r>
        <w:rPr>
          <w:rFonts w:ascii="Arial" w:eastAsiaTheme="minorEastAsia" w:hAnsi="Arial" w:cs="Arial"/>
          <w:sz w:val="18"/>
          <w:lang w:val="en-US" w:eastAsia="ko-KR"/>
        </w:rPr>
        <w:t>:</w:t>
      </w:r>
    </w:p>
    <w:tbl>
      <w:tblPr>
        <w:tblStyle w:val="TableGrid"/>
        <w:tblW w:w="0" w:type="auto"/>
        <w:tblLook w:val="04A0" w:firstRow="1" w:lastRow="0" w:firstColumn="1" w:lastColumn="0" w:noHBand="0" w:noVBand="1"/>
      </w:tblPr>
      <w:tblGrid>
        <w:gridCol w:w="9016"/>
      </w:tblGrid>
      <w:tr w:rsidR="0070705A" w14:paraId="0F0596CB" w14:textId="77777777" w:rsidTr="00486951">
        <w:trPr>
          <w:ins w:id="25" w:author="Samsung (CK)" w:date="2022-01-08T17:27:00Z"/>
        </w:trPr>
        <w:tc>
          <w:tcPr>
            <w:tcW w:w="9016" w:type="dxa"/>
          </w:tcPr>
          <w:p w14:paraId="4401AAE3" w14:textId="51F831F6" w:rsidR="0070705A" w:rsidRPr="00BA2841" w:rsidRDefault="0070705A" w:rsidP="00486951">
            <w:pPr>
              <w:pStyle w:val="EditorsNote"/>
              <w:rPr>
                <w:ins w:id="26" w:author="Samsung (CK)" w:date="2022-01-08T17:27:00Z"/>
                <w:rFonts w:ascii="Times New Roman" w:hAnsi="Times New Roman"/>
                <w:lang w:val="en-US"/>
              </w:rPr>
            </w:pPr>
            <w:del w:id="27" w:author="Samsung (CK)" w:date="2022-01-08T17:28:00Z">
              <w:r w:rsidRPr="00BA2841" w:rsidDel="0070705A">
                <w:rPr>
                  <w:rFonts w:ascii="Times New Roman" w:hAnsi="Times New Roman"/>
                  <w:lang w:val="en-US"/>
                </w:rPr>
                <w:delText>Editor' Note: It is FFS whether the UE should select another slice group and perform cell reselection with the priorities of that slice group if no suitable cell supporting the selected slice group is found.</w:delText>
              </w:r>
            </w:del>
          </w:p>
        </w:tc>
      </w:tr>
    </w:tbl>
    <w:p w14:paraId="2645163C" w14:textId="0EC438E8" w:rsidR="000A28A9" w:rsidRDefault="000A28A9" w:rsidP="00765840">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Pr>
          <w:rFonts w:eastAsiaTheme="minorEastAsia" w:cs="Arial"/>
          <w:b/>
          <w:i w:val="0"/>
          <w:noProof w:val="0"/>
          <w:szCs w:val="18"/>
          <w:lang w:val="en-US" w:eastAsia="ko-KR"/>
        </w:rPr>
        <w:t xml:space="preserve">2: </w:t>
      </w:r>
      <w:r w:rsidR="0079036F">
        <w:rPr>
          <w:rFonts w:eastAsiaTheme="minorEastAsia" w:cs="Arial"/>
          <w:b/>
          <w:i w:val="0"/>
          <w:noProof w:val="0"/>
          <w:szCs w:val="18"/>
          <w:lang w:val="en-US" w:eastAsia="ko-KR"/>
        </w:rPr>
        <w:t>R</w:t>
      </w:r>
      <w:r>
        <w:rPr>
          <w:rFonts w:eastAsiaTheme="minorEastAsia" w:cs="Arial"/>
          <w:b/>
          <w:i w:val="0"/>
          <w:noProof w:val="0"/>
          <w:szCs w:val="18"/>
          <w:lang w:val="en-US" w:eastAsia="ko-KR"/>
        </w:rPr>
        <w:t>emoving the iterative process for Option B would simplify the slice-based cell reselection algorithm.</w:t>
      </w:r>
    </w:p>
    <w:p w14:paraId="6B0A034C" w14:textId="77777777" w:rsidR="00765840" w:rsidRDefault="00765840" w:rsidP="00765840">
      <w:pPr>
        <w:rPr>
          <w:rFonts w:ascii="Arial" w:eastAsiaTheme="minorEastAsia" w:hAnsi="Arial" w:cs="Arial"/>
          <w:sz w:val="18"/>
          <w:lang w:val="en-US" w:eastAsia="ko-KR"/>
        </w:rPr>
      </w:pPr>
    </w:p>
    <w:p w14:paraId="4E13BC13" w14:textId="42D7C76A" w:rsidR="006720CC" w:rsidRDefault="000A28A9" w:rsidP="00765840">
      <w:pPr>
        <w:rPr>
          <w:rFonts w:ascii="Arial" w:eastAsiaTheme="minorEastAsia" w:hAnsi="Arial" w:cs="Arial"/>
          <w:sz w:val="18"/>
          <w:lang w:val="en-US" w:eastAsia="ko-KR"/>
        </w:rPr>
      </w:pPr>
      <w:r>
        <w:rPr>
          <w:rFonts w:ascii="Arial" w:eastAsiaTheme="minorEastAsia" w:hAnsi="Arial" w:cs="Arial"/>
          <w:sz w:val="18"/>
          <w:lang w:val="en-US" w:eastAsia="ko-KR"/>
        </w:rPr>
        <w:t xml:space="preserve">Assuming that </w:t>
      </w:r>
      <w:r w:rsidR="00CE1FA7" w:rsidRPr="004D0B50">
        <w:rPr>
          <w:rFonts w:ascii="Arial" w:eastAsiaTheme="minorEastAsia" w:hAnsi="Arial" w:cs="Arial"/>
          <w:sz w:val="18"/>
          <w:lang w:val="en-US" w:eastAsia="ko-KR"/>
        </w:rPr>
        <w:t xml:space="preserve">the UE fails to re-select a suitable cell that supports the selected </w:t>
      </w:r>
      <w:r>
        <w:rPr>
          <w:rFonts w:ascii="Arial" w:eastAsiaTheme="minorEastAsia" w:hAnsi="Arial" w:cs="Arial"/>
          <w:sz w:val="18"/>
          <w:lang w:val="en-US" w:eastAsia="ko-KR"/>
        </w:rPr>
        <w:t>slice/</w:t>
      </w:r>
      <w:r w:rsidR="00CE1FA7" w:rsidRPr="004D0B50">
        <w:rPr>
          <w:rFonts w:ascii="Arial" w:eastAsiaTheme="minorEastAsia" w:hAnsi="Arial" w:cs="Arial"/>
          <w:sz w:val="18"/>
          <w:lang w:val="en-US" w:eastAsia="ko-KR"/>
        </w:rPr>
        <w:t>slice group, then the UE should fallback from slice-based cell reselection to legacy cell reselection</w:t>
      </w:r>
      <w:r w:rsidR="00D50C8F">
        <w:rPr>
          <w:rFonts w:ascii="Arial" w:eastAsiaTheme="minorEastAsia" w:hAnsi="Arial" w:cs="Arial"/>
          <w:sz w:val="18"/>
          <w:lang w:val="en-US" w:eastAsia="ko-KR"/>
        </w:rPr>
        <w:t xml:space="preserve">. However, the </w:t>
      </w:r>
      <w:r w:rsidR="00CE1FA7" w:rsidRPr="00E05D2B">
        <w:rPr>
          <w:rFonts w:ascii="Arial" w:eastAsiaTheme="minorEastAsia" w:hAnsi="Arial" w:cs="Arial"/>
          <w:sz w:val="18"/>
          <w:lang w:val="en-US" w:eastAsia="ko-KR"/>
        </w:rPr>
        <w:t>UE cannot</w:t>
      </w:r>
      <w:r w:rsidR="00D50C8F">
        <w:rPr>
          <w:rFonts w:ascii="Arial" w:eastAsiaTheme="minorEastAsia" w:hAnsi="Arial" w:cs="Arial"/>
          <w:sz w:val="18"/>
          <w:lang w:val="en-US" w:eastAsia="ko-KR"/>
        </w:rPr>
        <w:t xml:space="preserve"> perform </w:t>
      </w:r>
      <w:r w:rsidR="00CE1FA7" w:rsidRPr="00E05D2B">
        <w:rPr>
          <w:rFonts w:ascii="Arial" w:eastAsiaTheme="minorEastAsia" w:hAnsi="Arial" w:cs="Arial"/>
          <w:sz w:val="18"/>
          <w:lang w:val="en-US" w:eastAsia="ko-KR"/>
        </w:rPr>
        <w:t xml:space="preserve">legacy cell reselection if it is configured </w:t>
      </w:r>
      <w:r w:rsidR="00D50C8F">
        <w:rPr>
          <w:rFonts w:ascii="Arial" w:eastAsiaTheme="minorEastAsia" w:hAnsi="Arial" w:cs="Arial"/>
          <w:sz w:val="18"/>
          <w:lang w:val="en-US" w:eastAsia="ko-KR"/>
        </w:rPr>
        <w:t xml:space="preserve">with slice </w:t>
      </w:r>
      <w:r w:rsidR="00CE1FA7" w:rsidRPr="00E05D2B">
        <w:rPr>
          <w:rFonts w:ascii="Arial" w:eastAsiaTheme="minorEastAsia" w:hAnsi="Arial" w:cs="Arial"/>
          <w:sz w:val="18"/>
          <w:lang w:val="en-US" w:eastAsia="ko-KR"/>
        </w:rPr>
        <w:t xml:space="preserve">based </w:t>
      </w:r>
      <w:r w:rsidR="00D50C8F">
        <w:rPr>
          <w:rFonts w:ascii="Arial" w:eastAsiaTheme="minorEastAsia" w:hAnsi="Arial" w:cs="Arial"/>
          <w:sz w:val="18"/>
          <w:lang w:val="en-US" w:eastAsia="ko-KR"/>
        </w:rPr>
        <w:t xml:space="preserve">priority via </w:t>
      </w:r>
      <w:r w:rsidR="00CE1FA7" w:rsidRPr="00E05D2B">
        <w:rPr>
          <w:rFonts w:ascii="Arial" w:eastAsiaTheme="minorEastAsia" w:hAnsi="Arial" w:cs="Arial"/>
          <w:sz w:val="18"/>
          <w:lang w:val="en-US" w:eastAsia="ko-KR"/>
        </w:rPr>
        <w:t>dedicated signaling and T320-like timer is running (or a T320-like timer is not configured).</w:t>
      </w:r>
    </w:p>
    <w:p w14:paraId="5C04C00F" w14:textId="437D2287" w:rsidR="006720CC" w:rsidRDefault="006720CC" w:rsidP="00765840">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sidR="000A28A9">
        <w:rPr>
          <w:rFonts w:eastAsiaTheme="minorEastAsia" w:cs="Arial"/>
          <w:b/>
          <w:i w:val="0"/>
          <w:noProof w:val="0"/>
          <w:szCs w:val="18"/>
          <w:lang w:val="en-US" w:eastAsia="ko-KR"/>
        </w:rPr>
        <w:t>3</w:t>
      </w:r>
      <w:r>
        <w:rPr>
          <w:rFonts w:eastAsiaTheme="minorEastAsia" w:cs="Arial"/>
          <w:b/>
          <w:i w:val="0"/>
          <w:noProof w:val="0"/>
          <w:szCs w:val="18"/>
          <w:lang w:val="en-US" w:eastAsia="ko-KR"/>
        </w:rPr>
        <w:t>:</w:t>
      </w:r>
      <w:r w:rsidRPr="00DD404F">
        <w:rPr>
          <w:rFonts w:eastAsiaTheme="minorEastAsia" w:cs="Arial"/>
          <w:b/>
          <w:i w:val="0"/>
          <w:noProof w:val="0"/>
          <w:szCs w:val="18"/>
          <w:lang w:val="en-US" w:eastAsia="ko-KR"/>
        </w:rPr>
        <w:t xml:space="preserve"> </w:t>
      </w:r>
      <w:r w:rsidR="0079036F">
        <w:rPr>
          <w:rFonts w:eastAsiaTheme="minorEastAsia" w:cs="Arial"/>
          <w:b/>
          <w:i w:val="0"/>
          <w:noProof w:val="0"/>
          <w:szCs w:val="18"/>
          <w:lang w:val="en-US" w:eastAsia="ko-KR"/>
        </w:rPr>
        <w:t>I</w:t>
      </w:r>
      <w:r w:rsidRPr="00DD404F">
        <w:rPr>
          <w:rFonts w:eastAsiaTheme="minorEastAsia" w:cs="Arial"/>
          <w:b/>
          <w:i w:val="0"/>
          <w:noProof w:val="0"/>
          <w:szCs w:val="18"/>
          <w:lang w:val="en-US" w:eastAsia="ko-KR"/>
        </w:rPr>
        <w:t>t is necessary to clarify that fallback to legacy cell reselection is only applicable when the UE performs slice-based cell reselection according to SIB</w:t>
      </w:r>
      <w:r>
        <w:rPr>
          <w:rFonts w:eastAsiaTheme="minorEastAsia" w:cs="Arial"/>
          <w:b/>
          <w:i w:val="0"/>
          <w:noProof w:val="0"/>
          <w:szCs w:val="18"/>
          <w:lang w:val="en-US" w:eastAsia="ko-KR"/>
        </w:rPr>
        <w:t>.</w:t>
      </w:r>
    </w:p>
    <w:p w14:paraId="49830807" w14:textId="77777777" w:rsidR="00765840" w:rsidRDefault="00765840" w:rsidP="00765840">
      <w:pPr>
        <w:rPr>
          <w:rFonts w:ascii="Arial" w:eastAsiaTheme="minorEastAsia" w:hAnsi="Arial" w:cs="Arial"/>
          <w:sz w:val="18"/>
          <w:lang w:val="en-US" w:eastAsia="ko-KR"/>
        </w:rPr>
      </w:pPr>
    </w:p>
    <w:p w14:paraId="081CE1C7" w14:textId="57C8B2DF" w:rsidR="00CE1FA7" w:rsidRDefault="006720CC" w:rsidP="00765840">
      <w:pPr>
        <w:rPr>
          <w:rFonts w:ascii="Arial" w:eastAsiaTheme="minorEastAsia" w:hAnsi="Arial" w:cs="Arial"/>
          <w:sz w:val="18"/>
          <w:lang w:val="en-US" w:eastAsia="ko-KR"/>
        </w:rPr>
      </w:pPr>
      <w:r>
        <w:rPr>
          <w:rFonts w:ascii="Arial" w:eastAsiaTheme="minorEastAsia" w:hAnsi="Arial" w:cs="Arial"/>
          <w:sz w:val="18"/>
          <w:lang w:val="en-US" w:eastAsia="ko-KR"/>
        </w:rPr>
        <w:t xml:space="preserve">This </w:t>
      </w:r>
      <w:r w:rsidR="0079036F">
        <w:rPr>
          <w:rFonts w:ascii="Arial" w:eastAsiaTheme="minorEastAsia" w:hAnsi="Arial" w:cs="Arial"/>
          <w:sz w:val="18"/>
          <w:lang w:val="en-US" w:eastAsia="ko-KR"/>
        </w:rPr>
        <w:t>following update clarifies the issue with the legacy fallback</w:t>
      </w:r>
      <w:r>
        <w:rPr>
          <w:rFonts w:ascii="Arial" w:eastAsiaTheme="minorEastAsia" w:hAnsi="Arial" w:cs="Arial"/>
          <w:sz w:val="18"/>
          <w:lang w:val="en-US" w:eastAsia="ko-KR"/>
        </w:rPr>
        <w:t>:</w:t>
      </w:r>
    </w:p>
    <w:tbl>
      <w:tblPr>
        <w:tblStyle w:val="TableGrid"/>
        <w:tblW w:w="0" w:type="auto"/>
        <w:tblLook w:val="04A0" w:firstRow="1" w:lastRow="0" w:firstColumn="1" w:lastColumn="0" w:noHBand="0" w:noVBand="1"/>
      </w:tblPr>
      <w:tblGrid>
        <w:gridCol w:w="9016"/>
      </w:tblGrid>
      <w:tr w:rsidR="006C1F2F" w14:paraId="647E3D69" w14:textId="77777777" w:rsidTr="002E1EEC">
        <w:trPr>
          <w:trHeight w:val="513"/>
        </w:trPr>
        <w:tc>
          <w:tcPr>
            <w:tcW w:w="9016" w:type="dxa"/>
          </w:tcPr>
          <w:p w14:paraId="30E88D37" w14:textId="1C8F0B8F" w:rsidR="006C1F2F" w:rsidRPr="004D0B50" w:rsidRDefault="006C1F2F" w:rsidP="0038679A">
            <w:pPr>
              <w:pStyle w:val="ListParagraph"/>
              <w:numPr>
                <w:ilvl w:val="0"/>
                <w:numId w:val="14"/>
              </w:numPr>
              <w:ind w:leftChars="0"/>
              <w:rPr>
                <w:rFonts w:ascii="Arial" w:eastAsiaTheme="minorEastAsia" w:hAnsi="Arial" w:cs="Arial"/>
                <w:lang w:val="en-US" w:eastAsia="ko-KR"/>
              </w:rPr>
            </w:pPr>
            <w:ins w:id="28" w:author="作者">
              <w:r>
                <w:rPr>
                  <w:lang w:eastAsia="ja-JP"/>
                </w:rPr>
                <w:t xml:space="preserve">If no suitable cell is found using slice group specific frequency priorities, </w:t>
              </w:r>
            </w:ins>
            <w:ins w:id="29" w:author="Samsung (CK)" w:date="2022-01-10T16:16:00Z">
              <w:r w:rsidR="0038679A" w:rsidRPr="0038679A">
                <w:rPr>
                  <w:lang w:eastAsia="ja-JP"/>
                </w:rPr>
                <w:t>and the UE is not configured with slice based priority via dedicated signalling,</w:t>
              </w:r>
              <w:r w:rsidR="0038679A">
                <w:rPr>
                  <w:lang w:eastAsia="ja-JP"/>
                </w:rPr>
                <w:t xml:space="preserve"> </w:t>
              </w:r>
            </w:ins>
            <w:ins w:id="30" w:author="作者">
              <w:r>
                <w:rPr>
                  <w:lang w:eastAsia="ja-JP"/>
                </w:rPr>
                <w:t>then the UE continues to perform cell reselection according to clause 5.2.4 without considering slice group specific frequency priorities.</w:t>
              </w:r>
            </w:ins>
          </w:p>
        </w:tc>
      </w:tr>
    </w:tbl>
    <w:p w14:paraId="087011D0" w14:textId="012D9F66" w:rsidR="00DD404F" w:rsidRPr="007138F5" w:rsidRDefault="00DD404F" w:rsidP="00DD404F">
      <w:pPr>
        <w:pStyle w:val="Heading3"/>
        <w:ind w:left="720"/>
        <w:rPr>
          <w:sz w:val="20"/>
          <w:lang w:eastAsia="ko-KR"/>
        </w:rPr>
      </w:pPr>
      <w:r>
        <w:rPr>
          <w:sz w:val="20"/>
          <w:lang w:val="en-GB" w:eastAsia="ko-KR"/>
        </w:rPr>
        <w:t xml:space="preserve">Solution 4 - </w:t>
      </w:r>
      <w:r w:rsidRPr="007138F5">
        <w:rPr>
          <w:sz w:val="20"/>
          <w:lang w:eastAsia="ko-KR"/>
        </w:rPr>
        <w:t>Option C:</w:t>
      </w:r>
    </w:p>
    <w:p w14:paraId="5AFE09B0" w14:textId="75FCADBE" w:rsidR="00427445" w:rsidRDefault="00DD404F"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T</w:t>
      </w:r>
      <w:r w:rsidRPr="00530239">
        <w:rPr>
          <w:rFonts w:eastAsiaTheme="minorEastAsia" w:cs="Arial"/>
          <w:i w:val="0"/>
          <w:noProof w:val="0"/>
          <w:szCs w:val="20"/>
          <w:lang w:val="en-US" w:eastAsia="ko-KR"/>
        </w:rPr>
        <w:t xml:space="preserve">he Option C cell reselection </w:t>
      </w:r>
      <w:r w:rsidR="00D37BA2">
        <w:rPr>
          <w:rFonts w:eastAsiaTheme="minorEastAsia" w:cs="Arial"/>
          <w:i w:val="0"/>
          <w:noProof w:val="0"/>
          <w:szCs w:val="20"/>
          <w:lang w:val="en-US" w:eastAsia="ko-KR"/>
        </w:rPr>
        <w:t xml:space="preserve">algorithm is based </w:t>
      </w:r>
      <w:r w:rsidRPr="00530239">
        <w:rPr>
          <w:rFonts w:eastAsiaTheme="minorEastAsia" w:cs="Arial"/>
          <w:i w:val="0"/>
          <w:noProof w:val="0"/>
          <w:szCs w:val="20"/>
          <w:lang w:val="en-US" w:eastAsia="ko-KR"/>
        </w:rPr>
        <w:t>on the highest priorit</w:t>
      </w:r>
      <w:r>
        <w:rPr>
          <w:rFonts w:eastAsiaTheme="minorEastAsia" w:cs="Arial"/>
          <w:i w:val="0"/>
          <w:noProof w:val="0"/>
          <w:szCs w:val="20"/>
          <w:lang w:val="en-US" w:eastAsia="ko-KR"/>
        </w:rPr>
        <w:t>y</w:t>
      </w:r>
      <w:r w:rsidRPr="00530239">
        <w:rPr>
          <w:rFonts w:eastAsiaTheme="minorEastAsia" w:cs="Arial"/>
          <w:i w:val="0"/>
          <w:noProof w:val="0"/>
          <w:szCs w:val="20"/>
          <w:lang w:val="en-US" w:eastAsia="ko-KR"/>
        </w:rPr>
        <w:t xml:space="preserve"> slice</w:t>
      </w:r>
      <w:r w:rsidR="00D37BA2">
        <w:rPr>
          <w:rFonts w:eastAsiaTheme="minorEastAsia" w:cs="Arial"/>
          <w:i w:val="0"/>
          <w:noProof w:val="0"/>
          <w:szCs w:val="20"/>
          <w:lang w:val="en-US" w:eastAsia="ko-KR"/>
        </w:rPr>
        <w:t>. That is</w:t>
      </w:r>
      <w:r w:rsidRPr="00530239">
        <w:rPr>
          <w:rFonts w:eastAsiaTheme="minorEastAsia" w:cs="Arial"/>
          <w:i w:val="0"/>
          <w:noProof w:val="0"/>
          <w:szCs w:val="20"/>
          <w:lang w:val="en-US" w:eastAsia="ko-KR"/>
        </w:rPr>
        <w:t xml:space="preserve">, </w:t>
      </w:r>
      <w:r>
        <w:rPr>
          <w:rFonts w:eastAsiaTheme="minorEastAsia" w:cs="Arial"/>
          <w:i w:val="0"/>
          <w:noProof w:val="0"/>
          <w:szCs w:val="20"/>
          <w:lang w:val="en-US" w:eastAsia="ko-KR"/>
        </w:rPr>
        <w:t>only</w:t>
      </w:r>
      <w:r w:rsidRPr="00530239">
        <w:rPr>
          <w:rFonts w:eastAsiaTheme="minorEastAsia" w:cs="Arial"/>
          <w:i w:val="0"/>
          <w:noProof w:val="0"/>
          <w:szCs w:val="20"/>
          <w:lang w:val="en-US" w:eastAsia="ko-KR"/>
        </w:rPr>
        <w:t xml:space="preserve"> frequenc</w:t>
      </w:r>
      <w:r>
        <w:rPr>
          <w:rFonts w:eastAsiaTheme="minorEastAsia" w:cs="Arial"/>
          <w:i w:val="0"/>
          <w:noProof w:val="0"/>
          <w:szCs w:val="20"/>
          <w:lang w:val="en-US" w:eastAsia="ko-KR"/>
        </w:rPr>
        <w:t xml:space="preserve">ies supporting the </w:t>
      </w:r>
      <w:r w:rsidRPr="00530239">
        <w:rPr>
          <w:rFonts w:eastAsiaTheme="minorEastAsia" w:cs="Arial"/>
          <w:i w:val="0"/>
          <w:noProof w:val="0"/>
          <w:szCs w:val="20"/>
          <w:lang w:val="en-US" w:eastAsia="ko-KR"/>
        </w:rPr>
        <w:t xml:space="preserve">highest </w:t>
      </w:r>
      <w:r>
        <w:rPr>
          <w:rFonts w:eastAsiaTheme="minorEastAsia" w:cs="Arial"/>
          <w:i w:val="0"/>
          <w:noProof w:val="0"/>
          <w:szCs w:val="20"/>
          <w:lang w:val="en-US" w:eastAsia="ko-KR"/>
        </w:rPr>
        <w:t xml:space="preserve">priority </w:t>
      </w:r>
      <w:r w:rsidRPr="00530239">
        <w:rPr>
          <w:rFonts w:eastAsiaTheme="minorEastAsia" w:cs="Arial"/>
          <w:i w:val="0"/>
          <w:noProof w:val="0"/>
          <w:szCs w:val="20"/>
          <w:lang w:val="en-US" w:eastAsia="ko-KR"/>
        </w:rPr>
        <w:t>slice will be selected</w:t>
      </w:r>
      <w:r>
        <w:rPr>
          <w:rFonts w:eastAsiaTheme="minorEastAsia" w:cs="Arial"/>
          <w:i w:val="0"/>
          <w:noProof w:val="0"/>
          <w:szCs w:val="20"/>
          <w:lang w:val="en-US" w:eastAsia="ko-KR"/>
        </w:rPr>
        <w:t xml:space="preserve">, while remaining frequencies </w:t>
      </w:r>
      <w:r w:rsidRPr="00530239">
        <w:rPr>
          <w:rFonts w:eastAsiaTheme="minorEastAsia" w:cs="Arial"/>
          <w:i w:val="0"/>
          <w:noProof w:val="0"/>
          <w:szCs w:val="20"/>
          <w:lang w:val="en-US" w:eastAsia="ko-KR"/>
        </w:rPr>
        <w:t>support</w:t>
      </w:r>
      <w:r>
        <w:rPr>
          <w:rFonts w:eastAsiaTheme="minorEastAsia" w:cs="Arial"/>
          <w:i w:val="0"/>
          <w:noProof w:val="0"/>
          <w:szCs w:val="20"/>
          <w:lang w:val="en-US" w:eastAsia="ko-KR"/>
        </w:rPr>
        <w:t>ing</w:t>
      </w:r>
      <w:r w:rsidR="00E94FFC">
        <w:rPr>
          <w:rFonts w:eastAsiaTheme="minorEastAsia" w:cs="Arial"/>
          <w:i w:val="0"/>
          <w:noProof w:val="0"/>
          <w:szCs w:val="20"/>
          <w:lang w:val="en-US" w:eastAsia="ko-KR"/>
        </w:rPr>
        <w:t xml:space="preserve"> other (</w:t>
      </w:r>
      <w:r>
        <w:rPr>
          <w:rFonts w:eastAsiaTheme="minorEastAsia" w:cs="Arial"/>
          <w:i w:val="0"/>
          <w:noProof w:val="0"/>
          <w:szCs w:val="20"/>
          <w:lang w:val="en-US" w:eastAsia="ko-KR"/>
        </w:rPr>
        <w:t>next down</w:t>
      </w:r>
      <w:r w:rsidR="00E94FFC">
        <w:rPr>
          <w:rFonts w:eastAsiaTheme="minorEastAsia" w:cs="Arial"/>
          <w:i w:val="0"/>
          <w:noProof w:val="0"/>
          <w:szCs w:val="20"/>
          <w:lang w:val="en-US" w:eastAsia="ko-KR"/>
        </w:rPr>
        <w:t>)</w:t>
      </w:r>
      <w:r>
        <w:rPr>
          <w:rFonts w:eastAsiaTheme="minorEastAsia" w:cs="Arial"/>
          <w:i w:val="0"/>
          <w:noProof w:val="0"/>
          <w:szCs w:val="20"/>
          <w:lang w:val="en-US" w:eastAsia="ko-KR"/>
        </w:rPr>
        <w:t xml:space="preserve"> priority </w:t>
      </w:r>
      <w:r w:rsidRPr="00530239">
        <w:rPr>
          <w:rFonts w:eastAsiaTheme="minorEastAsia" w:cs="Arial"/>
          <w:i w:val="0"/>
          <w:noProof w:val="0"/>
          <w:szCs w:val="20"/>
          <w:lang w:val="en-US" w:eastAsia="ko-KR"/>
        </w:rPr>
        <w:t xml:space="preserve">slices </w:t>
      </w:r>
      <w:r>
        <w:rPr>
          <w:rFonts w:eastAsiaTheme="minorEastAsia" w:cs="Arial"/>
          <w:i w:val="0"/>
          <w:noProof w:val="0"/>
          <w:szCs w:val="20"/>
          <w:lang w:val="en-US" w:eastAsia="ko-KR"/>
        </w:rPr>
        <w:t>(i.e. 2</w:t>
      </w:r>
      <w:r w:rsidRPr="00B53E22">
        <w:rPr>
          <w:rFonts w:eastAsiaTheme="minorEastAsia" w:cs="Arial"/>
          <w:i w:val="0"/>
          <w:noProof w:val="0"/>
          <w:szCs w:val="20"/>
          <w:vertAlign w:val="superscript"/>
          <w:lang w:val="en-US" w:eastAsia="ko-KR"/>
        </w:rPr>
        <w:t>nd</w:t>
      </w:r>
      <w:r>
        <w:rPr>
          <w:rFonts w:eastAsiaTheme="minorEastAsia" w:cs="Arial"/>
          <w:i w:val="0"/>
          <w:noProof w:val="0"/>
          <w:szCs w:val="20"/>
          <w:lang w:val="en-US" w:eastAsia="ko-KR"/>
        </w:rPr>
        <w:t xml:space="preserve"> or 3</w:t>
      </w:r>
      <w:r w:rsidRPr="00B53E22">
        <w:rPr>
          <w:rFonts w:eastAsiaTheme="minorEastAsia" w:cs="Arial"/>
          <w:i w:val="0"/>
          <w:noProof w:val="0"/>
          <w:szCs w:val="20"/>
          <w:vertAlign w:val="superscript"/>
          <w:lang w:val="en-US" w:eastAsia="ko-KR"/>
        </w:rPr>
        <w:t>rd</w:t>
      </w:r>
      <w:r>
        <w:rPr>
          <w:rFonts w:eastAsiaTheme="minorEastAsia" w:cs="Arial"/>
          <w:i w:val="0"/>
          <w:noProof w:val="0"/>
          <w:szCs w:val="20"/>
          <w:lang w:val="en-US" w:eastAsia="ko-KR"/>
        </w:rPr>
        <w:t xml:space="preserve"> </w:t>
      </w:r>
      <w:r w:rsidRPr="00B53E22">
        <w:rPr>
          <w:rFonts w:eastAsiaTheme="minorEastAsia" w:cs="Arial"/>
          <w:i w:val="0"/>
          <w:noProof w:val="0"/>
          <w:szCs w:val="20"/>
          <w:lang w:val="en-US" w:eastAsia="ko-KR"/>
        </w:rPr>
        <w:t>highest priorit</w:t>
      </w:r>
      <w:r>
        <w:rPr>
          <w:rFonts w:eastAsiaTheme="minorEastAsia" w:cs="Arial"/>
          <w:i w:val="0"/>
          <w:noProof w:val="0"/>
          <w:szCs w:val="20"/>
          <w:lang w:val="en-US" w:eastAsia="ko-KR"/>
        </w:rPr>
        <w:t>y</w:t>
      </w:r>
      <w:r w:rsidRPr="00B53E22">
        <w:rPr>
          <w:rFonts w:eastAsiaTheme="minorEastAsia" w:cs="Arial"/>
          <w:i w:val="0"/>
          <w:noProof w:val="0"/>
          <w:szCs w:val="20"/>
          <w:lang w:val="en-US" w:eastAsia="ko-KR"/>
        </w:rPr>
        <w:t xml:space="preserve"> slice</w:t>
      </w:r>
      <w:r>
        <w:rPr>
          <w:rFonts w:eastAsiaTheme="minorEastAsia" w:cs="Arial"/>
          <w:i w:val="0"/>
          <w:noProof w:val="0"/>
          <w:szCs w:val="20"/>
          <w:lang w:val="en-US" w:eastAsia="ko-KR"/>
        </w:rPr>
        <w:t>)</w:t>
      </w:r>
      <w:r w:rsidRPr="00B53E22">
        <w:rPr>
          <w:rFonts w:eastAsiaTheme="minorEastAsia" w:cs="Arial"/>
          <w:i w:val="0"/>
          <w:noProof w:val="0"/>
          <w:szCs w:val="20"/>
          <w:lang w:val="en-US" w:eastAsia="ko-KR"/>
        </w:rPr>
        <w:t xml:space="preserve"> </w:t>
      </w:r>
      <w:r w:rsidRPr="00530239">
        <w:rPr>
          <w:rFonts w:eastAsiaTheme="minorEastAsia" w:cs="Arial"/>
          <w:i w:val="0"/>
          <w:noProof w:val="0"/>
          <w:szCs w:val="20"/>
          <w:lang w:val="en-US" w:eastAsia="ko-KR"/>
        </w:rPr>
        <w:t xml:space="preserve">will not be </w:t>
      </w:r>
      <w:r>
        <w:rPr>
          <w:rFonts w:eastAsiaTheme="minorEastAsia" w:cs="Arial"/>
          <w:i w:val="0"/>
          <w:noProof w:val="0"/>
          <w:szCs w:val="20"/>
          <w:lang w:val="en-US" w:eastAsia="ko-KR"/>
        </w:rPr>
        <w:t>considered. Additionally, it is possible that the UE may always end up falling back to legacy cell reselection</w:t>
      </w:r>
      <w:r w:rsidR="00C90945">
        <w:rPr>
          <w:rFonts w:eastAsiaTheme="minorEastAsia" w:cs="Arial"/>
          <w:i w:val="0"/>
          <w:noProof w:val="0"/>
          <w:szCs w:val="20"/>
          <w:lang w:val="en-US" w:eastAsia="ko-KR"/>
        </w:rPr>
        <w:t>,</w:t>
      </w:r>
      <w:r>
        <w:rPr>
          <w:rFonts w:eastAsiaTheme="minorEastAsia" w:cs="Arial"/>
          <w:i w:val="0"/>
          <w:noProof w:val="0"/>
          <w:szCs w:val="20"/>
          <w:lang w:val="en-US" w:eastAsia="ko-KR"/>
        </w:rPr>
        <w:t xml:space="preserve"> if does</w:t>
      </w:r>
      <w:r w:rsidR="00C90945">
        <w:rPr>
          <w:rFonts w:eastAsiaTheme="minorEastAsia" w:cs="Arial"/>
          <w:i w:val="0"/>
          <w:noProof w:val="0"/>
          <w:szCs w:val="20"/>
          <w:lang w:val="en-US" w:eastAsia="ko-KR"/>
        </w:rPr>
        <w:t xml:space="preserve"> no</w:t>
      </w:r>
      <w:r>
        <w:rPr>
          <w:rFonts w:eastAsiaTheme="minorEastAsia" w:cs="Arial"/>
          <w:i w:val="0"/>
          <w:noProof w:val="0"/>
          <w:szCs w:val="20"/>
          <w:lang w:val="en-US" w:eastAsia="ko-KR"/>
        </w:rPr>
        <w:t>t find any frequency that supports the highest priority slice</w:t>
      </w:r>
      <w:r w:rsidRPr="00FD3328">
        <w:rPr>
          <w:rFonts w:eastAsiaTheme="minorEastAsia" w:cs="Arial"/>
          <w:i w:val="0"/>
          <w:noProof w:val="0"/>
          <w:szCs w:val="20"/>
          <w:lang w:val="en-US" w:eastAsia="ko-KR"/>
        </w:rPr>
        <w:t>.</w:t>
      </w:r>
      <w:r w:rsidR="00427445">
        <w:rPr>
          <w:rFonts w:eastAsiaTheme="minorEastAsia" w:cs="Arial"/>
          <w:i w:val="0"/>
          <w:noProof w:val="0"/>
          <w:szCs w:val="20"/>
          <w:lang w:val="en-US" w:eastAsia="ko-KR"/>
        </w:rPr>
        <w:t xml:space="preserve"> </w:t>
      </w:r>
    </w:p>
    <w:p w14:paraId="6B5BD5DF" w14:textId="28D05D77" w:rsidR="00DD404F" w:rsidRPr="002E1EEC" w:rsidRDefault="00427445"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 xml:space="preserve">On the other hand, </w:t>
      </w:r>
      <w:r w:rsidR="00B51483">
        <w:rPr>
          <w:rFonts w:eastAsiaTheme="minorEastAsia" w:cs="Arial"/>
          <w:i w:val="0"/>
          <w:noProof w:val="0"/>
          <w:szCs w:val="20"/>
          <w:lang w:val="en-US" w:eastAsia="ko-KR"/>
        </w:rPr>
        <w:t xml:space="preserve">the Option C is the simplest </w:t>
      </w:r>
      <w:r>
        <w:rPr>
          <w:rFonts w:eastAsiaTheme="minorEastAsia" w:cs="Arial"/>
          <w:i w:val="0"/>
          <w:noProof w:val="0"/>
          <w:szCs w:val="20"/>
          <w:lang w:val="en-US" w:eastAsia="ko-KR"/>
        </w:rPr>
        <w:t xml:space="preserve">option of Solution 4 </w:t>
      </w:r>
      <w:r w:rsidR="00B51483">
        <w:rPr>
          <w:rFonts w:eastAsiaTheme="minorEastAsia" w:cs="Arial"/>
          <w:i w:val="0"/>
          <w:noProof w:val="0"/>
          <w:szCs w:val="20"/>
          <w:lang w:val="en-US" w:eastAsia="ko-KR"/>
        </w:rPr>
        <w:t xml:space="preserve">and </w:t>
      </w:r>
      <w:r>
        <w:rPr>
          <w:rFonts w:eastAsiaTheme="minorEastAsia" w:cs="Arial"/>
          <w:i w:val="0"/>
          <w:noProof w:val="0"/>
          <w:szCs w:val="20"/>
          <w:lang w:val="en-US" w:eastAsia="ko-KR"/>
        </w:rPr>
        <w:t xml:space="preserve">has lower latency impact </w:t>
      </w:r>
      <w:r w:rsidR="00B51483">
        <w:rPr>
          <w:rFonts w:eastAsiaTheme="minorEastAsia" w:cs="Arial"/>
          <w:i w:val="0"/>
          <w:noProof w:val="0"/>
          <w:szCs w:val="20"/>
          <w:lang w:val="en-US" w:eastAsia="ko-KR"/>
        </w:rPr>
        <w:t xml:space="preserve">as </w:t>
      </w:r>
      <w:r w:rsidR="00B51483" w:rsidRPr="0020610B">
        <w:rPr>
          <w:rFonts w:eastAsiaTheme="minorEastAsia" w:cs="Arial"/>
          <w:i w:val="0"/>
          <w:noProof w:val="0"/>
          <w:szCs w:val="20"/>
          <w:lang w:val="en-US" w:eastAsia="ko-KR"/>
        </w:rPr>
        <w:t>shown in [</w:t>
      </w:r>
      <w:r>
        <w:rPr>
          <w:rFonts w:eastAsiaTheme="minorEastAsia" w:cs="Arial"/>
          <w:i w:val="0"/>
          <w:noProof w:val="0"/>
          <w:szCs w:val="20"/>
          <w:lang w:val="en-US" w:eastAsia="ko-KR"/>
        </w:rPr>
        <w:t>2</w:t>
      </w:r>
      <w:r w:rsidR="00B51483" w:rsidRPr="0020610B">
        <w:rPr>
          <w:rFonts w:eastAsiaTheme="minorEastAsia" w:cs="Arial"/>
          <w:i w:val="0"/>
          <w:noProof w:val="0"/>
          <w:szCs w:val="20"/>
          <w:lang w:val="en-US" w:eastAsia="ko-KR"/>
        </w:rPr>
        <w:t>].</w:t>
      </w:r>
      <w:r w:rsidR="00B51483">
        <w:rPr>
          <w:rFonts w:eastAsiaTheme="minorEastAsia" w:cs="Arial"/>
          <w:i w:val="0"/>
          <w:noProof w:val="0"/>
          <w:szCs w:val="20"/>
          <w:lang w:val="en-US" w:eastAsia="ko-KR"/>
        </w:rPr>
        <w:t xml:space="preserve"> </w:t>
      </w:r>
    </w:p>
    <w:p w14:paraId="5FADFD0E" w14:textId="59E537BC" w:rsidR="00DD404F" w:rsidRPr="007138F5" w:rsidRDefault="00DD404F" w:rsidP="00765840">
      <w:pPr>
        <w:pStyle w:val="Comments"/>
        <w:spacing w:before="0" w:after="180"/>
        <w:rPr>
          <w:b/>
          <w:lang w:val="en-US"/>
        </w:rPr>
      </w:pPr>
      <w:r w:rsidRPr="007138F5">
        <w:rPr>
          <w:rFonts w:eastAsiaTheme="minorEastAsia" w:cs="Arial"/>
          <w:b/>
          <w:i w:val="0"/>
          <w:noProof w:val="0"/>
          <w:szCs w:val="20"/>
          <w:lang w:val="en-US" w:eastAsia="ko-KR"/>
        </w:rPr>
        <w:t xml:space="preserve">Observation </w:t>
      </w:r>
      <w:r w:rsidR="00AB2AD0">
        <w:rPr>
          <w:rFonts w:eastAsiaTheme="minorEastAsia" w:cs="Arial"/>
          <w:b/>
          <w:i w:val="0"/>
          <w:noProof w:val="0"/>
          <w:szCs w:val="20"/>
          <w:lang w:val="en-US" w:eastAsia="ko-KR"/>
        </w:rPr>
        <w:t>4</w:t>
      </w:r>
      <w:r w:rsidRPr="007138F5">
        <w:rPr>
          <w:rFonts w:eastAsiaTheme="minorEastAsia" w:cs="Arial"/>
          <w:b/>
          <w:i w:val="0"/>
          <w:noProof w:val="0"/>
          <w:szCs w:val="20"/>
          <w:lang w:val="en-US" w:eastAsia="ko-KR"/>
        </w:rPr>
        <w:t xml:space="preserve">: </w:t>
      </w:r>
      <w:r>
        <w:rPr>
          <w:rFonts w:eastAsiaTheme="minorEastAsia" w:cs="Arial"/>
          <w:b/>
          <w:i w:val="0"/>
          <w:noProof w:val="0"/>
          <w:szCs w:val="20"/>
          <w:lang w:val="en-US" w:eastAsia="ko-KR"/>
        </w:rPr>
        <w:t xml:space="preserve">Option C is the simplest </w:t>
      </w:r>
      <w:r w:rsidR="00AB2AD0">
        <w:rPr>
          <w:rFonts w:eastAsiaTheme="minorEastAsia" w:cs="Arial"/>
          <w:b/>
          <w:i w:val="0"/>
          <w:noProof w:val="0"/>
          <w:szCs w:val="20"/>
          <w:lang w:val="en-US" w:eastAsia="ko-KR"/>
        </w:rPr>
        <w:t>option of solution 4</w:t>
      </w:r>
      <w:r>
        <w:rPr>
          <w:rFonts w:eastAsiaTheme="minorEastAsia" w:cs="Arial"/>
          <w:b/>
          <w:i w:val="0"/>
          <w:noProof w:val="0"/>
          <w:szCs w:val="20"/>
          <w:lang w:val="en-US" w:eastAsia="ko-KR"/>
        </w:rPr>
        <w:t xml:space="preserve"> as it avoids the iterati</w:t>
      </w:r>
      <w:r w:rsidR="00AB2AD0">
        <w:rPr>
          <w:rFonts w:eastAsiaTheme="minorEastAsia" w:cs="Arial"/>
          <w:b/>
          <w:i w:val="0"/>
          <w:noProof w:val="0"/>
          <w:szCs w:val="20"/>
          <w:lang w:val="en-US" w:eastAsia="ko-KR"/>
        </w:rPr>
        <w:t>ve</w:t>
      </w:r>
      <w:r>
        <w:rPr>
          <w:rFonts w:eastAsiaTheme="minorEastAsia" w:cs="Arial"/>
          <w:b/>
          <w:i w:val="0"/>
          <w:noProof w:val="0"/>
          <w:szCs w:val="20"/>
          <w:lang w:val="en-US" w:eastAsia="ko-KR"/>
        </w:rPr>
        <w:t xml:space="preserve"> process</w:t>
      </w:r>
      <w:r w:rsidR="00AB2AD0">
        <w:rPr>
          <w:rFonts w:eastAsiaTheme="minorEastAsia" w:cs="Arial"/>
          <w:b/>
          <w:i w:val="0"/>
          <w:noProof w:val="0"/>
          <w:szCs w:val="20"/>
          <w:lang w:val="en-US" w:eastAsia="ko-KR"/>
        </w:rPr>
        <w:t xml:space="preserve"> and</w:t>
      </w:r>
      <w:r w:rsidR="00B51483">
        <w:rPr>
          <w:rFonts w:eastAsiaTheme="minorEastAsia" w:cs="Arial"/>
          <w:b/>
          <w:i w:val="0"/>
          <w:noProof w:val="0"/>
          <w:szCs w:val="20"/>
          <w:lang w:val="en-US" w:eastAsia="ko-KR"/>
        </w:rPr>
        <w:t xml:space="preserve"> </w:t>
      </w:r>
      <w:r w:rsidR="00AB2AD0">
        <w:rPr>
          <w:rFonts w:eastAsiaTheme="minorEastAsia" w:cs="Arial"/>
          <w:b/>
          <w:i w:val="0"/>
          <w:noProof w:val="0"/>
          <w:szCs w:val="20"/>
          <w:lang w:val="en-US" w:eastAsia="ko-KR"/>
        </w:rPr>
        <w:t>thus</w:t>
      </w:r>
      <w:r w:rsidR="00B51483">
        <w:rPr>
          <w:rFonts w:eastAsiaTheme="minorEastAsia" w:cs="Arial"/>
          <w:b/>
          <w:i w:val="0"/>
          <w:noProof w:val="0"/>
          <w:szCs w:val="20"/>
          <w:lang w:val="en-US" w:eastAsia="ko-KR"/>
        </w:rPr>
        <w:t xml:space="preserve"> any latency issue of Option B. </w:t>
      </w:r>
    </w:p>
    <w:p w14:paraId="30D1F195" w14:textId="77777777" w:rsidR="00DD404F" w:rsidRDefault="00DD404F" w:rsidP="00DD404F">
      <w:pPr>
        <w:pStyle w:val="Comments"/>
        <w:rPr>
          <w:rFonts w:eastAsiaTheme="minorEastAsia" w:cs="Arial"/>
          <w:i w:val="0"/>
          <w:noProof w:val="0"/>
          <w:szCs w:val="20"/>
          <w:lang w:val="en-US" w:eastAsia="ko-KR"/>
        </w:rPr>
      </w:pPr>
    </w:p>
    <w:p w14:paraId="3B266BF7" w14:textId="77777777" w:rsidR="00AC65BA" w:rsidRPr="00700FEE" w:rsidRDefault="00AC65BA" w:rsidP="00AC65BA">
      <w:pPr>
        <w:pStyle w:val="Heading2"/>
        <w:spacing w:after="240"/>
        <w:ind w:left="578" w:hanging="578"/>
        <w:rPr>
          <w:rFonts w:eastAsia="Malgun Gothic"/>
          <w:b/>
          <w:sz w:val="24"/>
          <w:lang w:eastAsia="ko-KR"/>
        </w:rPr>
      </w:pPr>
      <w:r w:rsidRPr="00700FEE">
        <w:rPr>
          <w:rFonts w:eastAsia="Malgun Gothic"/>
          <w:b/>
          <w:sz w:val="24"/>
          <w:lang w:eastAsia="ko-KR"/>
        </w:rPr>
        <w:t>Current Solution 4 - Option A:</w:t>
      </w:r>
    </w:p>
    <w:p w14:paraId="4C08AFAE" w14:textId="37DA4558" w:rsidR="00AC65BA" w:rsidRDefault="00AC65BA"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 xml:space="preserve">In the following we review Solution 4 - </w:t>
      </w:r>
      <w:r w:rsidRPr="00371D5C">
        <w:rPr>
          <w:rFonts w:eastAsiaTheme="minorEastAsia" w:cs="Arial"/>
          <w:i w:val="0"/>
          <w:noProof w:val="0"/>
          <w:szCs w:val="20"/>
          <w:lang w:val="en-US" w:eastAsia="ko-KR"/>
        </w:rPr>
        <w:t>Option A</w:t>
      </w:r>
      <w:r w:rsidR="006720CC">
        <w:rPr>
          <w:rFonts w:eastAsiaTheme="minorEastAsia" w:cs="Arial"/>
          <w:i w:val="0"/>
          <w:noProof w:val="0"/>
          <w:szCs w:val="20"/>
          <w:lang w:val="en-US" w:eastAsia="ko-KR"/>
        </w:rPr>
        <w:t xml:space="preserve"> [1]</w:t>
      </w:r>
      <w:r w:rsidR="003E1794">
        <w:rPr>
          <w:rFonts w:eastAsiaTheme="minorEastAsia" w:cs="Arial"/>
          <w:i w:val="0"/>
          <w:noProof w:val="0"/>
          <w:szCs w:val="20"/>
          <w:lang w:val="en-US" w:eastAsia="ko-KR"/>
        </w:rPr>
        <w:t>, [3]</w:t>
      </w:r>
      <w:r>
        <w:rPr>
          <w:rFonts w:eastAsiaTheme="minorEastAsia" w:cs="Arial"/>
          <w:i w:val="0"/>
          <w:noProof w:val="0"/>
          <w:szCs w:val="20"/>
          <w:lang w:val="en-US" w:eastAsia="ko-KR"/>
        </w:rPr>
        <w:t>:</w:t>
      </w:r>
      <w:r w:rsidRPr="00371D5C">
        <w:rPr>
          <w:rFonts w:eastAsiaTheme="minorEastAsia" w:cs="Arial"/>
          <w:i w:val="0"/>
          <w:noProof w:val="0"/>
          <w:szCs w:val="20"/>
          <w:lang w:val="en-US" w:eastAsia="ko-KR"/>
        </w:rPr>
        <w:t xml:space="preserve"> </w:t>
      </w:r>
    </w:p>
    <w:p w14:paraId="044894F5" w14:textId="77777777" w:rsidR="00AC65BA" w:rsidRDefault="00AC65BA" w:rsidP="00AC65BA">
      <w:pPr>
        <w:pStyle w:val="Comments"/>
        <w:rPr>
          <w:i w:val="0"/>
          <w:iCs/>
          <w:color w:val="1F497D"/>
          <w:lang w:val="en-US" w:eastAsia="ko-KR"/>
        </w:rPr>
      </w:pPr>
    </w:p>
    <w:p w14:paraId="6F87404F" w14:textId="14D521D1" w:rsidR="00AC65BA" w:rsidRPr="00F71FE7" w:rsidRDefault="00AC65BA" w:rsidP="004B76D2">
      <w:pPr>
        <w:pStyle w:val="Proposal"/>
        <w:numPr>
          <w:ilvl w:val="0"/>
          <w:numId w:val="20"/>
        </w:numPr>
        <w:tabs>
          <w:tab w:val="left" w:pos="1304"/>
          <w:tab w:val="left" w:pos="1701"/>
        </w:tabs>
        <w:adjustRightInd w:val="0"/>
        <w:textAlignment w:val="baseline"/>
        <w:rPr>
          <w:sz w:val="18"/>
        </w:rPr>
      </w:pPr>
      <w:r w:rsidRPr="00F71FE7">
        <w:rPr>
          <w:sz w:val="18"/>
          <w:lang w:val="sv-SE"/>
        </w:rPr>
        <w:t xml:space="preserve">Solution 4, all NAS-prioritised slices with </w:t>
      </w:r>
      <w:r w:rsidRPr="00F71FE7">
        <w:rPr>
          <w:sz w:val="18"/>
        </w:rPr>
        <w:t>frequency priorities</w:t>
      </w:r>
      <w:r w:rsidRPr="00F71FE7">
        <w:rPr>
          <w:sz w:val="18"/>
          <w:lang w:val="sv-SE"/>
        </w:rPr>
        <w:t xml:space="preserve"> as well as legacy frequency priorities</w:t>
      </w:r>
      <w:r w:rsidRPr="00F71FE7">
        <w:rPr>
          <w:sz w:val="18"/>
        </w:rPr>
        <w:t xml:space="preserve"> </w:t>
      </w:r>
      <w:r w:rsidRPr="00F71FE7">
        <w:rPr>
          <w:sz w:val="18"/>
          <w:lang w:val="sv-SE"/>
        </w:rPr>
        <w:t>are consisdered, without iteration</w:t>
      </w:r>
    </w:p>
    <w:p w14:paraId="55676BD0" w14:textId="5F193E80" w:rsidR="00AC65BA" w:rsidRDefault="00AC65BA"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Option A was proposed in [</w:t>
      </w:r>
      <w:r w:rsidR="00765840">
        <w:rPr>
          <w:rFonts w:eastAsiaTheme="minorEastAsia" w:cs="Arial"/>
          <w:i w:val="0"/>
          <w:noProof w:val="0"/>
          <w:szCs w:val="20"/>
          <w:lang w:val="en-US" w:eastAsia="ko-KR"/>
        </w:rPr>
        <w:t>3</w:t>
      </w:r>
      <w:r>
        <w:rPr>
          <w:rFonts w:eastAsiaTheme="minorEastAsia" w:cs="Arial"/>
          <w:i w:val="0"/>
          <w:noProof w:val="0"/>
          <w:szCs w:val="20"/>
          <w:lang w:val="en-US" w:eastAsia="ko-KR"/>
        </w:rPr>
        <w:t>] as an alternative to the original Solution 4 – Option B (Annex A in [1])</w:t>
      </w:r>
      <w:r w:rsidR="00765840">
        <w:rPr>
          <w:rFonts w:eastAsiaTheme="minorEastAsia" w:cs="Arial"/>
          <w:i w:val="0"/>
          <w:noProof w:val="0"/>
          <w:szCs w:val="20"/>
          <w:lang w:val="en-US" w:eastAsia="ko-KR"/>
        </w:rPr>
        <w:t xml:space="preserve">, which </w:t>
      </w:r>
      <w:r>
        <w:rPr>
          <w:rFonts w:eastAsiaTheme="minorEastAsia" w:cs="Arial"/>
          <w:i w:val="0"/>
          <w:noProof w:val="0"/>
          <w:szCs w:val="20"/>
          <w:lang w:val="en-US" w:eastAsia="ko-KR"/>
        </w:rPr>
        <w:t>perform</w:t>
      </w:r>
      <w:r w:rsidR="00765840">
        <w:rPr>
          <w:rFonts w:eastAsiaTheme="minorEastAsia" w:cs="Arial"/>
          <w:i w:val="0"/>
          <w:noProof w:val="0"/>
          <w:szCs w:val="20"/>
          <w:lang w:val="en-US" w:eastAsia="ko-KR"/>
        </w:rPr>
        <w:t>s</w:t>
      </w:r>
      <w:r>
        <w:rPr>
          <w:rFonts w:eastAsiaTheme="minorEastAsia" w:cs="Arial"/>
          <w:i w:val="0"/>
          <w:noProof w:val="0"/>
          <w:szCs w:val="20"/>
          <w:lang w:val="en-US" w:eastAsia="ko-KR"/>
        </w:rPr>
        <w:t xml:space="preserve"> suitable cell search based on </w:t>
      </w:r>
      <w:r w:rsidRPr="00392E58">
        <w:rPr>
          <w:rFonts w:eastAsiaTheme="minorEastAsia" w:cs="Arial"/>
          <w:i w:val="0"/>
          <w:noProof w:val="0"/>
          <w:szCs w:val="20"/>
          <w:lang w:val="en-US" w:eastAsia="ko-KR"/>
        </w:rPr>
        <w:t xml:space="preserve">the priorities of slices in priority order </w:t>
      </w:r>
      <w:r>
        <w:rPr>
          <w:rFonts w:eastAsiaTheme="minorEastAsia" w:cs="Arial"/>
          <w:i w:val="0"/>
          <w:noProof w:val="0"/>
          <w:szCs w:val="20"/>
          <w:lang w:val="en-US" w:eastAsia="ko-KR"/>
        </w:rPr>
        <w:t>(i.e. using multiple iterations over all slices).</w:t>
      </w:r>
      <w:r w:rsidR="003F6B55">
        <w:rPr>
          <w:rFonts w:eastAsiaTheme="minorEastAsia" w:cs="Arial"/>
          <w:i w:val="0"/>
          <w:noProof w:val="0"/>
          <w:szCs w:val="20"/>
          <w:lang w:val="en-US" w:eastAsia="ko-KR"/>
        </w:rPr>
        <w:t xml:space="preserve"> </w:t>
      </w:r>
      <w:r>
        <w:rPr>
          <w:rFonts w:eastAsiaTheme="minorEastAsia" w:cs="Arial"/>
          <w:i w:val="0"/>
          <w:noProof w:val="0"/>
          <w:szCs w:val="20"/>
          <w:lang w:val="en-US" w:eastAsia="ko-KR"/>
        </w:rPr>
        <w:t xml:space="preserve">The proponent of Option A provided an algorithm using a new formula for calculating slice-based reselection priority for all the frequencies and suggested that this solution would avoid the use of </w:t>
      </w:r>
      <w:r w:rsidRPr="00A11EAE">
        <w:rPr>
          <w:rFonts w:eastAsiaTheme="minorEastAsia" w:cs="Arial"/>
          <w:i w:val="0"/>
          <w:noProof w:val="0"/>
          <w:szCs w:val="20"/>
          <w:lang w:val="en-US" w:eastAsia="ko-KR"/>
        </w:rPr>
        <w:t>mul</w:t>
      </w:r>
      <w:r>
        <w:rPr>
          <w:rFonts w:eastAsiaTheme="minorEastAsia" w:cs="Arial"/>
          <w:i w:val="0"/>
          <w:noProof w:val="0"/>
          <w:szCs w:val="20"/>
          <w:lang w:val="en-US" w:eastAsia="ko-KR"/>
        </w:rPr>
        <w:t>tiple iterations</w:t>
      </w:r>
      <w:r w:rsidRPr="00A11EAE">
        <w:rPr>
          <w:rFonts w:eastAsiaTheme="minorEastAsia" w:cs="Arial"/>
          <w:i w:val="0"/>
          <w:noProof w:val="0"/>
          <w:szCs w:val="20"/>
          <w:lang w:val="en-US" w:eastAsia="ko-KR"/>
        </w:rPr>
        <w:t xml:space="preserve"> of cell reselection </w:t>
      </w:r>
      <w:r>
        <w:rPr>
          <w:rFonts w:eastAsiaTheme="minorEastAsia" w:cs="Arial"/>
          <w:i w:val="0"/>
          <w:noProof w:val="0"/>
          <w:szCs w:val="20"/>
          <w:lang w:val="en-US" w:eastAsia="ko-KR"/>
        </w:rPr>
        <w:t xml:space="preserve">while </w:t>
      </w:r>
      <w:r w:rsidRPr="00A11EAE">
        <w:rPr>
          <w:rFonts w:eastAsiaTheme="minorEastAsia" w:cs="Arial"/>
          <w:i w:val="0"/>
          <w:noProof w:val="0"/>
          <w:szCs w:val="20"/>
          <w:lang w:val="en-US" w:eastAsia="ko-KR"/>
        </w:rPr>
        <w:t xml:space="preserve">ensuring that </w:t>
      </w:r>
      <w:r>
        <w:rPr>
          <w:rFonts w:eastAsiaTheme="minorEastAsia" w:cs="Arial"/>
          <w:i w:val="0"/>
          <w:noProof w:val="0"/>
          <w:szCs w:val="20"/>
          <w:lang w:val="en-US" w:eastAsia="ko-KR"/>
        </w:rPr>
        <w:t xml:space="preserve">the UE will search </w:t>
      </w:r>
      <w:r w:rsidRPr="00A11EAE">
        <w:rPr>
          <w:rFonts w:eastAsiaTheme="minorEastAsia" w:cs="Arial"/>
          <w:i w:val="0"/>
          <w:noProof w:val="0"/>
          <w:szCs w:val="20"/>
          <w:lang w:val="en-US" w:eastAsia="ko-KR"/>
        </w:rPr>
        <w:t xml:space="preserve">all available frequencies in the case </w:t>
      </w:r>
      <w:r>
        <w:rPr>
          <w:rFonts w:eastAsiaTheme="minorEastAsia" w:cs="Arial"/>
          <w:i w:val="0"/>
          <w:noProof w:val="0"/>
          <w:szCs w:val="20"/>
          <w:lang w:val="en-US" w:eastAsia="ko-KR"/>
        </w:rPr>
        <w:t xml:space="preserve">of </w:t>
      </w:r>
      <w:r w:rsidR="00765840">
        <w:rPr>
          <w:rFonts w:eastAsiaTheme="minorEastAsia" w:cs="Arial"/>
          <w:i w:val="0"/>
          <w:noProof w:val="0"/>
          <w:szCs w:val="20"/>
          <w:lang w:val="en-US" w:eastAsia="ko-KR"/>
        </w:rPr>
        <w:t xml:space="preserve">the </w:t>
      </w:r>
      <w:r>
        <w:rPr>
          <w:rFonts w:eastAsiaTheme="minorEastAsia" w:cs="Arial"/>
          <w:i w:val="0"/>
          <w:noProof w:val="0"/>
          <w:szCs w:val="20"/>
          <w:lang w:val="en-US" w:eastAsia="ko-KR"/>
        </w:rPr>
        <w:t xml:space="preserve">UE </w:t>
      </w:r>
      <w:r w:rsidR="00765840">
        <w:rPr>
          <w:rFonts w:eastAsiaTheme="minorEastAsia" w:cs="Arial"/>
          <w:i w:val="0"/>
          <w:noProof w:val="0"/>
          <w:szCs w:val="20"/>
          <w:lang w:val="en-US" w:eastAsia="ko-KR"/>
        </w:rPr>
        <w:lastRenderedPageBreak/>
        <w:t xml:space="preserve">is </w:t>
      </w:r>
      <w:r>
        <w:rPr>
          <w:rFonts w:eastAsiaTheme="minorEastAsia" w:cs="Arial"/>
          <w:i w:val="0"/>
          <w:noProof w:val="0"/>
          <w:szCs w:val="20"/>
          <w:lang w:val="en-US" w:eastAsia="ko-KR"/>
        </w:rPr>
        <w:t xml:space="preserve">in </w:t>
      </w:r>
      <w:r w:rsidRPr="00A11EAE">
        <w:rPr>
          <w:rFonts w:eastAsiaTheme="minorEastAsia" w:cs="Arial"/>
          <w:i w:val="0"/>
          <w:noProof w:val="0"/>
          <w:szCs w:val="20"/>
          <w:lang w:val="en-US" w:eastAsia="ko-KR"/>
        </w:rPr>
        <w:t>bad coverage</w:t>
      </w:r>
      <w:r>
        <w:rPr>
          <w:rFonts w:eastAsiaTheme="minorEastAsia" w:cs="Arial"/>
          <w:i w:val="0"/>
          <w:noProof w:val="0"/>
          <w:szCs w:val="20"/>
          <w:lang w:val="en-US" w:eastAsia="ko-KR"/>
        </w:rPr>
        <w:t xml:space="preserve"> [</w:t>
      </w:r>
      <w:r w:rsidR="00765840">
        <w:rPr>
          <w:rFonts w:eastAsiaTheme="minorEastAsia" w:cs="Arial"/>
          <w:i w:val="0"/>
          <w:noProof w:val="0"/>
          <w:szCs w:val="20"/>
          <w:lang w:val="en-US" w:eastAsia="ko-KR"/>
        </w:rPr>
        <w:t>3</w:t>
      </w:r>
      <w:r>
        <w:rPr>
          <w:rFonts w:eastAsiaTheme="minorEastAsia" w:cs="Arial"/>
          <w:i w:val="0"/>
          <w:noProof w:val="0"/>
          <w:szCs w:val="20"/>
          <w:lang w:val="en-US" w:eastAsia="ko-KR"/>
        </w:rPr>
        <w:t>]</w:t>
      </w:r>
      <w:r w:rsidRPr="00A11EAE">
        <w:rPr>
          <w:rFonts w:eastAsiaTheme="minorEastAsia" w:cs="Arial"/>
          <w:i w:val="0"/>
          <w:noProof w:val="0"/>
          <w:szCs w:val="20"/>
          <w:lang w:val="en-US" w:eastAsia="ko-KR"/>
        </w:rPr>
        <w:t>.</w:t>
      </w:r>
      <w:r w:rsidR="00E6748A">
        <w:rPr>
          <w:rFonts w:eastAsiaTheme="minorEastAsia" w:cs="Arial"/>
          <w:i w:val="0"/>
          <w:noProof w:val="0"/>
          <w:szCs w:val="20"/>
          <w:lang w:val="en-US" w:eastAsia="ko-KR"/>
        </w:rPr>
        <w:t xml:space="preserve"> </w:t>
      </w:r>
      <w:r>
        <w:rPr>
          <w:rFonts w:eastAsiaTheme="minorEastAsia" w:cs="Arial"/>
          <w:i w:val="0"/>
          <w:noProof w:val="0"/>
          <w:szCs w:val="20"/>
          <w:lang w:val="en-US" w:eastAsia="ko-KR"/>
        </w:rPr>
        <w:t xml:space="preserve">Moreover, the cell reselection algorithm could ensure that </w:t>
      </w:r>
      <w:r w:rsidRPr="00B817CF">
        <w:rPr>
          <w:rFonts w:eastAsiaTheme="minorEastAsia" w:cs="Arial"/>
          <w:i w:val="0"/>
          <w:noProof w:val="0"/>
          <w:szCs w:val="20"/>
          <w:lang w:val="en-US" w:eastAsia="ko-KR"/>
        </w:rPr>
        <w:t>frequencies supporting the highest priority slice get</w:t>
      </w:r>
      <w:r>
        <w:rPr>
          <w:rFonts w:eastAsiaTheme="minorEastAsia" w:cs="Arial"/>
          <w:i w:val="0"/>
          <w:noProof w:val="0"/>
          <w:szCs w:val="20"/>
          <w:lang w:val="en-US" w:eastAsia="ko-KR"/>
        </w:rPr>
        <w:t>s</w:t>
      </w:r>
      <w:r w:rsidRPr="00B817CF">
        <w:rPr>
          <w:rFonts w:eastAsiaTheme="minorEastAsia" w:cs="Arial"/>
          <w:i w:val="0"/>
          <w:noProof w:val="0"/>
          <w:szCs w:val="20"/>
          <w:lang w:val="en-US" w:eastAsia="ko-KR"/>
        </w:rPr>
        <w:t xml:space="preserve"> higher priority than all </w:t>
      </w:r>
      <w:r>
        <w:rPr>
          <w:rFonts w:eastAsiaTheme="minorEastAsia" w:cs="Arial"/>
          <w:i w:val="0"/>
          <w:noProof w:val="0"/>
          <w:szCs w:val="20"/>
          <w:lang w:val="en-US" w:eastAsia="ko-KR"/>
        </w:rPr>
        <w:t xml:space="preserve">other </w:t>
      </w:r>
      <w:r w:rsidRPr="00B817CF">
        <w:rPr>
          <w:rFonts w:eastAsiaTheme="minorEastAsia" w:cs="Arial"/>
          <w:i w:val="0"/>
          <w:noProof w:val="0"/>
          <w:szCs w:val="20"/>
          <w:lang w:val="en-US" w:eastAsia="ko-KR"/>
        </w:rPr>
        <w:t xml:space="preserve">frequencies, and </w:t>
      </w:r>
      <w:r>
        <w:rPr>
          <w:rFonts w:eastAsiaTheme="minorEastAsia" w:cs="Arial"/>
          <w:i w:val="0"/>
          <w:noProof w:val="0"/>
          <w:szCs w:val="20"/>
          <w:lang w:val="en-US" w:eastAsia="ko-KR"/>
        </w:rPr>
        <w:t>then frequencies supporting next down priority slice (2</w:t>
      </w:r>
      <w:r w:rsidRPr="003F6B55">
        <w:rPr>
          <w:rFonts w:eastAsiaTheme="minorEastAsia" w:cs="Arial"/>
          <w:i w:val="0"/>
          <w:noProof w:val="0"/>
          <w:szCs w:val="20"/>
          <w:lang w:val="en-US" w:eastAsia="ko-KR"/>
        </w:rPr>
        <w:t>nd</w:t>
      </w:r>
      <w:r>
        <w:rPr>
          <w:rFonts w:eastAsiaTheme="minorEastAsia" w:cs="Arial"/>
          <w:i w:val="0"/>
          <w:noProof w:val="0"/>
          <w:szCs w:val="20"/>
          <w:lang w:val="en-US" w:eastAsia="ko-KR"/>
        </w:rPr>
        <w:t>, 3</w:t>
      </w:r>
      <w:r w:rsidRPr="003F6B55">
        <w:rPr>
          <w:rFonts w:eastAsiaTheme="minorEastAsia" w:cs="Arial"/>
          <w:i w:val="0"/>
          <w:noProof w:val="0"/>
          <w:szCs w:val="20"/>
          <w:lang w:val="en-US" w:eastAsia="ko-KR"/>
        </w:rPr>
        <w:t>rd</w:t>
      </w:r>
      <w:r>
        <w:rPr>
          <w:rFonts w:eastAsiaTheme="minorEastAsia" w:cs="Arial"/>
          <w:i w:val="0"/>
          <w:noProof w:val="0"/>
          <w:szCs w:val="20"/>
          <w:lang w:val="en-US" w:eastAsia="ko-KR"/>
        </w:rPr>
        <w:t xml:space="preserve"> highest priority) would </w:t>
      </w:r>
      <w:r w:rsidRPr="00B817CF">
        <w:rPr>
          <w:rFonts w:eastAsiaTheme="minorEastAsia" w:cs="Arial"/>
          <w:i w:val="0"/>
          <w:noProof w:val="0"/>
          <w:szCs w:val="20"/>
          <w:lang w:val="en-US" w:eastAsia="ko-KR"/>
        </w:rPr>
        <w:t xml:space="preserve">have higher priority than all </w:t>
      </w:r>
      <w:r>
        <w:rPr>
          <w:rFonts w:eastAsiaTheme="minorEastAsia" w:cs="Arial"/>
          <w:i w:val="0"/>
          <w:noProof w:val="0"/>
          <w:szCs w:val="20"/>
          <w:lang w:val="en-US" w:eastAsia="ko-KR"/>
        </w:rPr>
        <w:t>remaining</w:t>
      </w:r>
      <w:r w:rsidRPr="00B817CF">
        <w:rPr>
          <w:rFonts w:eastAsiaTheme="minorEastAsia" w:cs="Arial"/>
          <w:i w:val="0"/>
          <w:noProof w:val="0"/>
          <w:szCs w:val="20"/>
          <w:lang w:val="en-US" w:eastAsia="ko-KR"/>
        </w:rPr>
        <w:t xml:space="preserve"> frequencies </w:t>
      </w:r>
      <w:r>
        <w:rPr>
          <w:rFonts w:eastAsiaTheme="minorEastAsia" w:cs="Arial"/>
          <w:i w:val="0"/>
          <w:noProof w:val="0"/>
          <w:szCs w:val="20"/>
          <w:lang w:val="en-US" w:eastAsia="ko-KR"/>
        </w:rPr>
        <w:t>and so on. Additionally, f</w:t>
      </w:r>
      <w:r w:rsidRPr="00B817CF">
        <w:rPr>
          <w:rFonts w:eastAsiaTheme="minorEastAsia" w:cs="Arial"/>
          <w:i w:val="0"/>
          <w:noProof w:val="0"/>
          <w:szCs w:val="20"/>
          <w:lang w:val="en-US" w:eastAsia="ko-KR"/>
        </w:rPr>
        <w:t xml:space="preserve">requencies </w:t>
      </w:r>
      <w:r>
        <w:rPr>
          <w:rFonts w:eastAsiaTheme="minorEastAsia" w:cs="Arial"/>
          <w:i w:val="0"/>
          <w:noProof w:val="0"/>
          <w:szCs w:val="20"/>
          <w:lang w:val="en-US" w:eastAsia="ko-KR"/>
        </w:rPr>
        <w:t xml:space="preserve">that do not </w:t>
      </w:r>
      <w:r w:rsidRPr="00B817CF">
        <w:rPr>
          <w:rFonts w:eastAsiaTheme="minorEastAsia" w:cs="Arial"/>
          <w:i w:val="0"/>
          <w:noProof w:val="0"/>
          <w:szCs w:val="20"/>
          <w:lang w:val="en-US" w:eastAsia="ko-KR"/>
        </w:rPr>
        <w:t xml:space="preserve">support </w:t>
      </w:r>
      <w:r>
        <w:rPr>
          <w:rFonts w:eastAsiaTheme="minorEastAsia" w:cs="Arial"/>
          <w:i w:val="0"/>
          <w:noProof w:val="0"/>
          <w:szCs w:val="20"/>
          <w:lang w:val="en-US" w:eastAsia="ko-KR"/>
        </w:rPr>
        <w:t xml:space="preserve">any of the </w:t>
      </w:r>
      <w:r w:rsidRPr="00B817CF">
        <w:rPr>
          <w:rFonts w:eastAsiaTheme="minorEastAsia" w:cs="Arial"/>
          <w:i w:val="0"/>
          <w:noProof w:val="0"/>
          <w:szCs w:val="20"/>
          <w:lang w:val="en-US" w:eastAsia="ko-KR"/>
        </w:rPr>
        <w:t xml:space="preserve">prioritized </w:t>
      </w:r>
      <w:r>
        <w:rPr>
          <w:rFonts w:eastAsiaTheme="minorEastAsia" w:cs="Arial"/>
          <w:i w:val="0"/>
          <w:noProof w:val="0"/>
          <w:szCs w:val="20"/>
          <w:lang w:val="en-US" w:eastAsia="ko-KR"/>
        </w:rPr>
        <w:t xml:space="preserve">slices, would be have the </w:t>
      </w:r>
      <w:r w:rsidRPr="00B817CF">
        <w:rPr>
          <w:rFonts w:eastAsiaTheme="minorEastAsia" w:cs="Arial"/>
          <w:i w:val="0"/>
          <w:noProof w:val="0"/>
          <w:szCs w:val="20"/>
          <w:lang w:val="en-US" w:eastAsia="ko-KR"/>
        </w:rPr>
        <w:t xml:space="preserve">lowest </w:t>
      </w:r>
      <w:r>
        <w:rPr>
          <w:rFonts w:eastAsiaTheme="minorEastAsia" w:cs="Arial"/>
          <w:i w:val="0"/>
          <w:noProof w:val="0"/>
          <w:szCs w:val="20"/>
          <w:lang w:val="en-US" w:eastAsia="ko-KR"/>
        </w:rPr>
        <w:t xml:space="preserve">frequencies </w:t>
      </w:r>
      <w:r w:rsidRPr="00B817CF">
        <w:rPr>
          <w:rFonts w:eastAsiaTheme="minorEastAsia" w:cs="Arial"/>
          <w:i w:val="0"/>
          <w:noProof w:val="0"/>
          <w:szCs w:val="20"/>
          <w:lang w:val="en-US" w:eastAsia="ko-KR"/>
        </w:rPr>
        <w:t xml:space="preserve">priorities, </w:t>
      </w:r>
      <w:r>
        <w:rPr>
          <w:rFonts w:eastAsiaTheme="minorEastAsia" w:cs="Arial"/>
          <w:i w:val="0"/>
          <w:noProof w:val="0"/>
          <w:szCs w:val="20"/>
          <w:lang w:val="en-US" w:eastAsia="ko-KR"/>
        </w:rPr>
        <w:t xml:space="preserve">and will be </w:t>
      </w:r>
      <w:r w:rsidRPr="00B817CF">
        <w:rPr>
          <w:rFonts w:eastAsiaTheme="minorEastAsia" w:cs="Arial"/>
          <w:i w:val="0"/>
          <w:noProof w:val="0"/>
          <w:szCs w:val="20"/>
          <w:lang w:val="en-US" w:eastAsia="ko-KR"/>
        </w:rPr>
        <w:t xml:space="preserve">ordered based on the legacy cell reselection priority.  </w:t>
      </w:r>
    </w:p>
    <w:p w14:paraId="51F22015" w14:textId="527ABAAB" w:rsidR="00AC65BA" w:rsidRDefault="00AC65BA" w:rsidP="00765840">
      <w:pPr>
        <w:pStyle w:val="Comments"/>
        <w:spacing w:before="0" w:after="180"/>
        <w:rPr>
          <w:rFonts w:eastAsiaTheme="minorEastAsia" w:cs="Arial"/>
          <w:i w:val="0"/>
          <w:noProof w:val="0"/>
          <w:szCs w:val="20"/>
          <w:lang w:val="en-US" w:eastAsia="ko-KR"/>
        </w:rPr>
      </w:pPr>
      <w:r>
        <w:rPr>
          <w:rFonts w:eastAsiaTheme="minorEastAsia" w:cs="Arial"/>
          <w:i w:val="0"/>
          <w:noProof w:val="0"/>
          <w:szCs w:val="20"/>
          <w:lang w:val="en-US" w:eastAsia="ko-KR"/>
        </w:rPr>
        <w:t>The UE calculates the Slice-Based Reselection Priority for each frequenc</w:t>
      </w:r>
      <w:r w:rsidR="00E07238">
        <w:rPr>
          <w:rFonts w:eastAsiaTheme="minorEastAsia" w:cs="Arial"/>
          <w:i w:val="0"/>
          <w:noProof w:val="0"/>
          <w:szCs w:val="20"/>
          <w:lang w:val="en-US" w:eastAsia="ko-KR"/>
        </w:rPr>
        <w:t>y using the following formula [3</w:t>
      </w:r>
      <w:r>
        <w:rPr>
          <w:rFonts w:eastAsiaTheme="minorEastAsia" w:cs="Arial"/>
          <w:i w:val="0"/>
          <w:noProof w:val="0"/>
          <w:szCs w:val="20"/>
          <w:lang w:val="en-US" w:eastAsia="ko-KR"/>
        </w:rPr>
        <w:t xml:space="preserve">]: </w:t>
      </w:r>
    </w:p>
    <w:p w14:paraId="4B550FCE" w14:textId="1240AE13" w:rsidR="00AC65BA" w:rsidRPr="00765840" w:rsidRDefault="00AC65BA" w:rsidP="00765840">
      <w:pPr>
        <w:pStyle w:val="Comments"/>
        <w:spacing w:before="0" w:after="180"/>
        <w:rPr>
          <w:rFonts w:eastAsiaTheme="minorEastAsia" w:cs="Arial"/>
          <w:noProof w:val="0"/>
          <w:szCs w:val="20"/>
          <w:lang w:val="en-US" w:eastAsia="ko-KR"/>
        </w:rPr>
      </w:pPr>
      <w:r w:rsidRPr="00765840">
        <w:rPr>
          <w:rFonts w:eastAsiaTheme="minorEastAsia" w:cs="Arial"/>
          <w:noProof w:val="0"/>
          <w:szCs w:val="20"/>
          <w:lang w:val="en-US" w:eastAsia="ko-KR"/>
        </w:rPr>
        <w:t xml:space="preserve">SliceBasedReselectionPriority = slicePriority * MaxReselectionPriorityValue + frequencyPriority </w:t>
      </w:r>
    </w:p>
    <w:p w14:paraId="5B2FAD76" w14:textId="4C76017C" w:rsidR="00AC65BA" w:rsidRPr="004B185A" w:rsidRDefault="0060633B" w:rsidP="00765840">
      <w:pPr>
        <w:pStyle w:val="Doc-text2"/>
        <w:spacing w:after="180"/>
        <w:ind w:left="0" w:firstLine="0"/>
        <w:rPr>
          <w:rFonts w:eastAsiaTheme="minorEastAsia" w:cs="Arial"/>
          <w:i/>
          <w:szCs w:val="18"/>
          <w:lang w:val="en-US" w:eastAsia="ko-KR"/>
        </w:rPr>
      </w:pPr>
      <w:r>
        <w:rPr>
          <w:iCs/>
          <w:sz w:val="18"/>
          <w:szCs w:val="18"/>
          <w:lang w:val="en-US"/>
        </w:rPr>
        <w:t>However, i</w:t>
      </w:r>
      <w:r w:rsidR="00AC65BA">
        <w:rPr>
          <w:iCs/>
          <w:sz w:val="18"/>
          <w:szCs w:val="18"/>
          <w:lang w:val="en-US"/>
        </w:rPr>
        <w:t>n both email discussions [1] and [</w:t>
      </w:r>
      <w:r w:rsidR="001C675F">
        <w:rPr>
          <w:iCs/>
          <w:sz w:val="18"/>
          <w:szCs w:val="18"/>
          <w:lang w:val="en-US"/>
        </w:rPr>
        <w:t>4</w:t>
      </w:r>
      <w:r w:rsidR="00AC65BA">
        <w:rPr>
          <w:iCs/>
          <w:sz w:val="18"/>
          <w:szCs w:val="18"/>
          <w:lang w:val="en-US"/>
        </w:rPr>
        <w:t xml:space="preserve">], majority of companies </w:t>
      </w:r>
      <w:r w:rsidR="00E6748A">
        <w:rPr>
          <w:iCs/>
          <w:sz w:val="18"/>
          <w:szCs w:val="18"/>
          <w:lang w:val="en-US"/>
        </w:rPr>
        <w:t>d</w:t>
      </w:r>
      <w:r>
        <w:rPr>
          <w:iCs/>
          <w:sz w:val="18"/>
          <w:szCs w:val="18"/>
          <w:lang w:val="en-US"/>
        </w:rPr>
        <w:t xml:space="preserve">id </w:t>
      </w:r>
      <w:r w:rsidR="00E6748A">
        <w:rPr>
          <w:iCs/>
          <w:sz w:val="18"/>
          <w:szCs w:val="18"/>
          <w:lang w:val="en-US"/>
        </w:rPr>
        <w:t>not support the use of the a</w:t>
      </w:r>
      <w:r w:rsidR="00AC65BA">
        <w:rPr>
          <w:iCs/>
          <w:sz w:val="18"/>
          <w:szCs w:val="18"/>
          <w:lang w:val="en-US"/>
        </w:rPr>
        <w:t xml:space="preserve">bove </w:t>
      </w:r>
      <w:r w:rsidR="00E6748A">
        <w:rPr>
          <w:iCs/>
          <w:sz w:val="18"/>
          <w:szCs w:val="18"/>
          <w:lang w:val="en-US"/>
        </w:rPr>
        <w:t xml:space="preserve">formula due to possible increased complexity at the UE side. </w:t>
      </w:r>
    </w:p>
    <w:p w14:paraId="40B76639" w14:textId="0C1462B5" w:rsidR="00AC65BA" w:rsidRPr="002E1EEC" w:rsidRDefault="00AC65BA" w:rsidP="00765840">
      <w:pPr>
        <w:pStyle w:val="Comments"/>
        <w:spacing w:before="0" w:after="180"/>
        <w:rPr>
          <w:rFonts w:eastAsiaTheme="minorEastAsia" w:cs="Arial"/>
          <w:b/>
          <w:i w:val="0"/>
          <w:noProof w:val="0"/>
          <w:szCs w:val="20"/>
          <w:lang w:val="en-US" w:eastAsia="ko-KR"/>
        </w:rPr>
      </w:pPr>
      <w:r w:rsidRPr="002E1EEC">
        <w:rPr>
          <w:rFonts w:eastAsiaTheme="minorEastAsia" w:cs="Arial"/>
          <w:b/>
          <w:i w:val="0"/>
          <w:noProof w:val="0"/>
          <w:szCs w:val="20"/>
          <w:lang w:val="en-US" w:eastAsia="ko-KR"/>
        </w:rPr>
        <w:t xml:space="preserve">Observation </w:t>
      </w:r>
      <w:r w:rsidR="005E4BFC">
        <w:rPr>
          <w:rFonts w:eastAsiaTheme="minorEastAsia" w:cs="Arial"/>
          <w:b/>
          <w:i w:val="0"/>
          <w:noProof w:val="0"/>
          <w:szCs w:val="20"/>
          <w:lang w:val="en-US" w:eastAsia="ko-KR"/>
        </w:rPr>
        <w:t>5</w:t>
      </w:r>
      <w:r w:rsidRPr="002E1EEC">
        <w:rPr>
          <w:rFonts w:eastAsiaTheme="minorEastAsia" w:cs="Arial"/>
          <w:b/>
          <w:i w:val="0"/>
          <w:noProof w:val="0"/>
          <w:szCs w:val="20"/>
          <w:lang w:val="en-US" w:eastAsia="ko-KR"/>
        </w:rPr>
        <w:t xml:space="preserve">: In Option A, the use of the slice specific frequency priority formula </w:t>
      </w:r>
      <w:r w:rsidR="006720CC" w:rsidRPr="002E1EEC">
        <w:rPr>
          <w:rFonts w:eastAsiaTheme="minorEastAsia" w:cs="Arial"/>
          <w:b/>
          <w:i w:val="0"/>
          <w:noProof w:val="0"/>
          <w:szCs w:val="20"/>
          <w:lang w:val="en-US" w:eastAsia="ko-KR"/>
        </w:rPr>
        <w:t xml:space="preserve">would </w:t>
      </w:r>
      <w:r w:rsidRPr="002E1EEC">
        <w:rPr>
          <w:rFonts w:eastAsiaTheme="minorEastAsia" w:cs="Arial"/>
          <w:b/>
          <w:i w:val="0"/>
          <w:noProof w:val="0"/>
          <w:szCs w:val="20"/>
          <w:lang w:val="en-US" w:eastAsia="ko-KR"/>
        </w:rPr>
        <w:t xml:space="preserve">increase complexity at the UE. </w:t>
      </w:r>
    </w:p>
    <w:p w14:paraId="35E0599C" w14:textId="77777777" w:rsidR="00972E85" w:rsidRDefault="00972E85" w:rsidP="00972E85">
      <w:pPr>
        <w:pStyle w:val="Doc-text2"/>
        <w:spacing w:after="180"/>
        <w:ind w:left="0" w:firstLine="0"/>
        <w:rPr>
          <w:iCs/>
          <w:sz w:val="18"/>
          <w:szCs w:val="18"/>
          <w:lang w:val="en-US"/>
        </w:rPr>
      </w:pPr>
    </w:p>
    <w:p w14:paraId="554B6928" w14:textId="542ACF05" w:rsidR="00AC65BA" w:rsidRPr="00AC5183" w:rsidRDefault="00AC65BA" w:rsidP="00972E85">
      <w:pPr>
        <w:pStyle w:val="Doc-text2"/>
        <w:spacing w:after="180"/>
        <w:ind w:left="0" w:firstLine="0"/>
        <w:rPr>
          <w:iCs/>
          <w:sz w:val="18"/>
          <w:szCs w:val="18"/>
          <w:lang w:val="en-US"/>
        </w:rPr>
      </w:pPr>
      <w:r w:rsidRPr="0048124E">
        <w:rPr>
          <w:iCs/>
          <w:sz w:val="18"/>
          <w:szCs w:val="18"/>
          <w:lang w:val="en-US"/>
        </w:rPr>
        <w:t>In the following,</w:t>
      </w:r>
      <w:r w:rsidRPr="0048124E">
        <w:rPr>
          <w:sz w:val="18"/>
          <w:szCs w:val="18"/>
          <w:lang w:val="en-US"/>
        </w:rPr>
        <w:t xml:space="preserve"> we illustrate that it is possible to implement option A without using the complex formula and demonstrate how it can be done.</w:t>
      </w:r>
      <w:r w:rsidR="002E5EC9">
        <w:rPr>
          <w:sz w:val="18"/>
          <w:szCs w:val="18"/>
          <w:lang w:val="en-US"/>
        </w:rPr>
        <w:t xml:space="preserve"> </w:t>
      </w:r>
      <w:r w:rsidRPr="0048124E">
        <w:rPr>
          <w:sz w:val="18"/>
          <w:szCs w:val="18"/>
          <w:lang w:val="en-US"/>
        </w:rPr>
        <w:t>Further</w:t>
      </w:r>
      <w:r w:rsidR="006A257C">
        <w:rPr>
          <w:sz w:val="18"/>
          <w:szCs w:val="18"/>
          <w:lang w:val="en-US"/>
        </w:rPr>
        <w:t xml:space="preserve">more, </w:t>
      </w:r>
      <w:r w:rsidRPr="0048124E">
        <w:rPr>
          <w:sz w:val="18"/>
          <w:szCs w:val="18"/>
          <w:lang w:val="en-US"/>
        </w:rPr>
        <w:t>we consider that while it is important for the specification to define the rules for prioritization</w:t>
      </w:r>
      <w:r>
        <w:rPr>
          <w:sz w:val="18"/>
          <w:szCs w:val="18"/>
          <w:lang w:val="en-US"/>
        </w:rPr>
        <w:t>,</w:t>
      </w:r>
      <w:r w:rsidRPr="0048124E">
        <w:rPr>
          <w:sz w:val="18"/>
          <w:szCs w:val="18"/>
          <w:lang w:val="en-US"/>
        </w:rPr>
        <w:t xml:space="preserve"> i.e.</w:t>
      </w:r>
      <w:r>
        <w:rPr>
          <w:sz w:val="18"/>
          <w:szCs w:val="18"/>
          <w:lang w:val="en-US"/>
        </w:rPr>
        <w:t xml:space="preserve"> </w:t>
      </w:r>
      <w:r w:rsidRPr="0048124E">
        <w:rPr>
          <w:sz w:val="18"/>
          <w:szCs w:val="18"/>
          <w:lang w:val="en-US"/>
        </w:rPr>
        <w:t>how the UE will behave in a network by using the network provided slice priorities and frequency priorities, how the UE will implement those rules can be left to the UE implementation. Formula provided in [</w:t>
      </w:r>
      <w:r w:rsidR="006A257C">
        <w:rPr>
          <w:sz w:val="18"/>
          <w:szCs w:val="18"/>
          <w:lang w:val="en-US"/>
        </w:rPr>
        <w:t>3</w:t>
      </w:r>
      <w:r w:rsidRPr="0048124E">
        <w:rPr>
          <w:sz w:val="18"/>
          <w:szCs w:val="18"/>
          <w:lang w:val="en-US"/>
        </w:rPr>
        <w:t xml:space="preserve">], in our view is only one of the </w:t>
      </w:r>
      <w:r w:rsidR="006A257C">
        <w:rPr>
          <w:sz w:val="18"/>
          <w:szCs w:val="18"/>
          <w:lang w:val="en-US"/>
        </w:rPr>
        <w:t xml:space="preserve">possible </w:t>
      </w:r>
      <w:r w:rsidRPr="0048124E">
        <w:rPr>
          <w:sz w:val="18"/>
          <w:szCs w:val="18"/>
          <w:lang w:val="en-US"/>
        </w:rPr>
        <w:t>implementation options.</w:t>
      </w:r>
    </w:p>
    <w:p w14:paraId="490E163F" w14:textId="77777777" w:rsidR="00AC65BA" w:rsidRPr="00C91828" w:rsidRDefault="00AC65BA" w:rsidP="00AC65BA">
      <w:pPr>
        <w:pStyle w:val="Heading2"/>
        <w:spacing w:after="240"/>
        <w:ind w:left="578" w:hanging="578"/>
        <w:rPr>
          <w:rFonts w:eastAsia="Malgun Gothic"/>
          <w:b/>
          <w:sz w:val="24"/>
          <w:lang w:eastAsia="ko-KR"/>
        </w:rPr>
      </w:pPr>
      <w:r w:rsidRPr="00C91828">
        <w:rPr>
          <w:rFonts w:eastAsia="Malgun Gothic"/>
          <w:b/>
          <w:sz w:val="24"/>
          <w:lang w:eastAsia="ko-KR"/>
        </w:rPr>
        <w:t xml:space="preserve">Alternative </w:t>
      </w:r>
      <w:r>
        <w:rPr>
          <w:rFonts w:eastAsia="Malgun Gothic"/>
          <w:b/>
          <w:sz w:val="24"/>
          <w:lang w:eastAsia="ko-KR"/>
        </w:rPr>
        <w:t>method for implementing</w:t>
      </w:r>
      <w:r w:rsidRPr="00C91828">
        <w:rPr>
          <w:rFonts w:eastAsia="Malgun Gothic"/>
          <w:b/>
          <w:sz w:val="24"/>
          <w:lang w:eastAsia="ko-KR"/>
        </w:rPr>
        <w:t xml:space="preserve"> Solution 4 - Option A:</w:t>
      </w:r>
    </w:p>
    <w:p w14:paraId="41A8B0C3" w14:textId="53433F01" w:rsidR="00AC65BA" w:rsidRPr="00DD404F" w:rsidRDefault="00AC65BA" w:rsidP="00AC65BA">
      <w:pPr>
        <w:rPr>
          <w:rFonts w:ascii="Arial" w:hAnsi="Arial" w:cs="Arial"/>
          <w:color w:val="000000" w:themeColor="text1"/>
          <w:sz w:val="18"/>
          <w:szCs w:val="18"/>
        </w:rPr>
      </w:pPr>
      <w:r w:rsidRPr="00AC65BA">
        <w:rPr>
          <w:rFonts w:ascii="Arial" w:hAnsi="Arial" w:cs="Arial"/>
          <w:color w:val="000000" w:themeColor="text1"/>
          <w:sz w:val="18"/>
          <w:szCs w:val="18"/>
          <w:lang w:val="en-US" w:eastAsia="ko-KR"/>
        </w:rPr>
        <w:t xml:space="preserve">In the following </w:t>
      </w:r>
      <w:r w:rsidRPr="00717836">
        <w:rPr>
          <w:rFonts w:ascii="Arial" w:hAnsi="Arial" w:cs="Arial"/>
          <w:color w:val="000000" w:themeColor="text1"/>
          <w:sz w:val="18"/>
          <w:szCs w:val="18"/>
          <w:lang w:val="en-US" w:eastAsia="ko-KR"/>
        </w:rPr>
        <w:t xml:space="preserve">we </w:t>
      </w:r>
      <w:r w:rsidR="00533369">
        <w:rPr>
          <w:rFonts w:ascii="Arial" w:hAnsi="Arial" w:cs="Arial"/>
          <w:color w:val="000000" w:themeColor="text1"/>
          <w:sz w:val="18"/>
          <w:szCs w:val="18"/>
          <w:lang w:val="en-US" w:eastAsia="ko-KR"/>
        </w:rPr>
        <w:t xml:space="preserve">first describe </w:t>
      </w:r>
      <w:r w:rsidR="00533369" w:rsidRPr="00AC65BA">
        <w:rPr>
          <w:rFonts w:ascii="Arial" w:hAnsi="Arial" w:cs="Arial"/>
          <w:color w:val="000000" w:themeColor="text1"/>
          <w:sz w:val="18"/>
          <w:szCs w:val="18"/>
        </w:rPr>
        <w:t xml:space="preserve">some aspects </w:t>
      </w:r>
      <w:r w:rsidR="00533369">
        <w:rPr>
          <w:rFonts w:ascii="Arial" w:hAnsi="Arial" w:cs="Arial"/>
          <w:color w:val="000000" w:themeColor="text1"/>
          <w:sz w:val="18"/>
          <w:szCs w:val="18"/>
        </w:rPr>
        <w:t xml:space="preserve">related to </w:t>
      </w:r>
      <w:r w:rsidR="00533369" w:rsidRPr="00DD404F">
        <w:rPr>
          <w:rFonts w:ascii="Arial" w:hAnsi="Arial" w:cs="Arial"/>
          <w:color w:val="000000" w:themeColor="text1"/>
          <w:sz w:val="18"/>
          <w:szCs w:val="18"/>
        </w:rPr>
        <w:t>cell reselection in NR</w:t>
      </w:r>
      <w:r w:rsidR="00533369">
        <w:rPr>
          <w:rFonts w:ascii="Arial" w:hAnsi="Arial" w:cs="Arial"/>
          <w:color w:val="000000" w:themeColor="text1"/>
          <w:sz w:val="18"/>
          <w:szCs w:val="18"/>
          <w:lang w:val="en-US" w:eastAsia="ko-KR"/>
        </w:rPr>
        <w:t xml:space="preserve">, before discussing </w:t>
      </w:r>
      <w:r w:rsidRPr="006E23F9">
        <w:rPr>
          <w:rFonts w:ascii="Arial" w:hAnsi="Arial" w:cs="Arial"/>
          <w:color w:val="000000" w:themeColor="text1"/>
          <w:sz w:val="18"/>
          <w:szCs w:val="18"/>
          <w:lang w:val="en-US" w:eastAsia="ko-KR"/>
        </w:rPr>
        <w:t>our</w:t>
      </w:r>
      <w:r w:rsidRPr="00FD3115">
        <w:rPr>
          <w:rFonts w:ascii="Arial" w:hAnsi="Arial" w:cs="Arial"/>
          <w:color w:val="000000" w:themeColor="text1"/>
          <w:sz w:val="18"/>
          <w:szCs w:val="18"/>
          <w:lang w:val="en-US" w:eastAsia="ko-KR"/>
        </w:rPr>
        <w:t xml:space="preserve"> proposed alternative method fo</w:t>
      </w:r>
      <w:r w:rsidRPr="00177DFA">
        <w:rPr>
          <w:rFonts w:ascii="Arial" w:hAnsi="Arial" w:cs="Arial"/>
          <w:color w:val="000000" w:themeColor="text1"/>
          <w:sz w:val="18"/>
          <w:szCs w:val="18"/>
          <w:lang w:val="en-US" w:eastAsia="ko-KR"/>
        </w:rPr>
        <w:t xml:space="preserve">r </w:t>
      </w:r>
      <w:r w:rsidRPr="00DD404F">
        <w:rPr>
          <w:rFonts w:ascii="Arial" w:hAnsi="Arial" w:cs="Arial"/>
          <w:color w:val="000000" w:themeColor="text1"/>
          <w:sz w:val="18"/>
          <w:szCs w:val="18"/>
          <w:lang w:val="en-US" w:eastAsia="ko-KR"/>
        </w:rPr>
        <w:t>realizing prioritization in solution 4 (option A)</w:t>
      </w:r>
      <w:r w:rsidR="00533369">
        <w:rPr>
          <w:rFonts w:ascii="Arial" w:hAnsi="Arial" w:cs="Arial"/>
          <w:color w:val="000000" w:themeColor="text1"/>
          <w:sz w:val="18"/>
          <w:szCs w:val="18"/>
          <w:lang w:val="en-US" w:eastAsia="ko-KR"/>
        </w:rPr>
        <w:t>.</w:t>
      </w:r>
    </w:p>
    <w:p w14:paraId="7F920EE3" w14:textId="77777777" w:rsidR="00AC65BA" w:rsidRPr="00C91828"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In existing NR specification TS38.304, absolute priorities (frequency priority + sub priority) are not used for any calculation or in any formula till now. They are used only for measurement rules for cell reselection and in NR inter-frequency or inter-RAT cell reselection criteria as follows: </w:t>
      </w:r>
    </w:p>
    <w:p w14:paraId="215229CE" w14:textId="77777777" w:rsidR="00AC65BA" w:rsidRPr="007138F5" w:rsidRDefault="00AC65BA" w:rsidP="00AC65BA">
      <w:pPr>
        <w:pStyle w:val="Heading3"/>
        <w:ind w:left="720"/>
        <w:rPr>
          <w:sz w:val="20"/>
          <w:lang w:eastAsia="ko-KR"/>
        </w:rPr>
      </w:pPr>
      <w:r>
        <w:rPr>
          <w:sz w:val="20"/>
          <w:lang w:val="en-IN" w:eastAsia="ko-KR"/>
        </w:rPr>
        <w:t xml:space="preserve">Usage of Absolute Priorities for </w:t>
      </w:r>
      <w:r w:rsidRPr="007138F5">
        <w:rPr>
          <w:sz w:val="20"/>
          <w:lang w:eastAsia="ko-KR"/>
        </w:rPr>
        <w:t>Measurement rules for cell re-selection</w:t>
      </w:r>
    </w:p>
    <w:p w14:paraId="681A89BE" w14:textId="64A78335"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Measurement rules for cell reselection varies based on whether the frequency to be measured is higher priority or equal/lower priority</w:t>
      </w:r>
      <w:r>
        <w:rPr>
          <w:rFonts w:ascii="Arial" w:hAnsi="Arial" w:cs="Arial"/>
          <w:color w:val="000000" w:themeColor="text1"/>
          <w:sz w:val="18"/>
          <w:szCs w:val="18"/>
        </w:rPr>
        <w:t xml:space="preserve"> with respect to the serving frequency</w:t>
      </w:r>
      <w:r w:rsidRPr="00C91828">
        <w:rPr>
          <w:rFonts w:ascii="Arial" w:hAnsi="Arial" w:cs="Arial"/>
          <w:color w:val="000000" w:themeColor="text1"/>
          <w:sz w:val="18"/>
          <w:szCs w:val="18"/>
        </w:rPr>
        <w:t>. In other words, as far as measurement rules are concerned, the absolute priority value from SIB or dedicated signalling is used</w:t>
      </w:r>
      <w:r>
        <w:rPr>
          <w:rFonts w:ascii="Arial" w:hAnsi="Arial" w:cs="Arial"/>
          <w:color w:val="000000" w:themeColor="text1"/>
          <w:sz w:val="18"/>
          <w:szCs w:val="18"/>
        </w:rPr>
        <w:t xml:space="preserve"> only</w:t>
      </w:r>
      <w:r w:rsidRPr="00C91828">
        <w:rPr>
          <w:rFonts w:ascii="Arial" w:hAnsi="Arial" w:cs="Arial"/>
          <w:color w:val="000000" w:themeColor="text1"/>
          <w:sz w:val="18"/>
          <w:szCs w:val="18"/>
        </w:rPr>
        <w:t xml:space="preserve"> to identify whether a frequency is higher priority, equal priority or a lower priority</w:t>
      </w:r>
      <w:r>
        <w:rPr>
          <w:rFonts w:ascii="Arial" w:hAnsi="Arial" w:cs="Arial"/>
          <w:color w:val="000000" w:themeColor="text1"/>
          <w:sz w:val="18"/>
          <w:szCs w:val="18"/>
        </w:rPr>
        <w:t xml:space="preserve"> with respect to the serving frequency</w:t>
      </w:r>
      <w:r w:rsidRPr="00C91828">
        <w:rPr>
          <w:rFonts w:ascii="Arial" w:hAnsi="Arial" w:cs="Arial"/>
          <w:color w:val="000000" w:themeColor="text1"/>
          <w:sz w:val="18"/>
          <w:szCs w:val="18"/>
        </w:rPr>
        <w:t xml:space="preserve"> and not in any </w:t>
      </w:r>
      <w:r>
        <w:rPr>
          <w:rFonts w:ascii="Arial" w:hAnsi="Arial" w:cs="Arial"/>
          <w:color w:val="000000" w:themeColor="text1"/>
          <w:sz w:val="18"/>
          <w:szCs w:val="18"/>
        </w:rPr>
        <w:t xml:space="preserve">mathematical </w:t>
      </w:r>
      <w:r w:rsidRPr="00C91828">
        <w:rPr>
          <w:rFonts w:ascii="Arial" w:hAnsi="Arial" w:cs="Arial"/>
          <w:color w:val="000000" w:themeColor="text1"/>
          <w:sz w:val="18"/>
          <w:szCs w:val="18"/>
        </w:rPr>
        <w:t>calculations.</w:t>
      </w:r>
      <w:r>
        <w:rPr>
          <w:rFonts w:ascii="Arial" w:hAnsi="Arial" w:cs="Arial"/>
          <w:color w:val="000000" w:themeColor="text1"/>
          <w:sz w:val="18"/>
          <w:szCs w:val="18"/>
        </w:rPr>
        <w:t xml:space="preserve"> Absolute priorities are also used for defining rules for measurements with measurement relaxation, but even here also they are used for identifying the relative priority of neighbour frequencies (higher/lower/equal) with respect to serving frequency and there is no calculation</w:t>
      </w:r>
      <w:r w:rsidR="003903CA">
        <w:rPr>
          <w:rFonts w:ascii="Arial" w:hAnsi="Arial" w:cs="Arial"/>
          <w:color w:val="000000" w:themeColor="text1"/>
          <w:sz w:val="18"/>
          <w:szCs w:val="18"/>
        </w:rPr>
        <w:t>.</w:t>
      </w:r>
    </w:p>
    <w:p w14:paraId="5D2329EB" w14:textId="77777777" w:rsidR="00AC65BA" w:rsidRPr="007138F5" w:rsidRDefault="00AC65BA" w:rsidP="00AC65BA">
      <w:pPr>
        <w:pStyle w:val="Heading3"/>
        <w:ind w:left="720"/>
        <w:rPr>
          <w:sz w:val="20"/>
          <w:lang w:eastAsia="ko-KR"/>
        </w:rPr>
      </w:pPr>
      <w:r>
        <w:rPr>
          <w:sz w:val="20"/>
          <w:lang w:val="en-IN" w:eastAsia="ko-KR"/>
        </w:rPr>
        <w:t xml:space="preserve">Usage of Absolute Priorities for </w:t>
      </w:r>
      <w:r w:rsidRPr="007138F5">
        <w:rPr>
          <w:sz w:val="20"/>
          <w:lang w:eastAsia="ko-KR"/>
        </w:rPr>
        <w:t>NR Inter-frequency and inter-RAT Cell Reselection criteria</w:t>
      </w:r>
    </w:p>
    <w:p w14:paraId="290C0BCB" w14:textId="77777777"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Cell reselection criteria also depends on whether the frequency for which measurement results are available is higher priority, equal priority or lower priority to the current serving frequency. i.e. Absolute priority value is used for deriving the relative priority of the</w:t>
      </w:r>
      <w:r>
        <w:rPr>
          <w:rFonts w:ascii="Arial" w:hAnsi="Arial" w:cs="Arial"/>
          <w:color w:val="000000" w:themeColor="text1"/>
          <w:sz w:val="18"/>
          <w:szCs w:val="18"/>
        </w:rPr>
        <w:t xml:space="preserve"> neighbour’s</w:t>
      </w:r>
      <w:r w:rsidRPr="00C91828">
        <w:rPr>
          <w:rFonts w:ascii="Arial" w:hAnsi="Arial" w:cs="Arial"/>
          <w:color w:val="000000" w:themeColor="text1"/>
          <w:sz w:val="18"/>
          <w:szCs w:val="18"/>
        </w:rPr>
        <w:t xml:space="preserve"> frequency with the current serving frequency and </w:t>
      </w:r>
      <w:r>
        <w:rPr>
          <w:rFonts w:ascii="Arial" w:hAnsi="Arial" w:cs="Arial"/>
          <w:color w:val="000000" w:themeColor="text1"/>
          <w:sz w:val="18"/>
          <w:szCs w:val="18"/>
        </w:rPr>
        <w:t xml:space="preserve">to decide which thresholds to be used and </w:t>
      </w:r>
      <w:r w:rsidRPr="00C91828">
        <w:rPr>
          <w:rFonts w:ascii="Arial" w:hAnsi="Arial" w:cs="Arial"/>
          <w:color w:val="000000" w:themeColor="text1"/>
          <w:sz w:val="18"/>
          <w:szCs w:val="18"/>
        </w:rPr>
        <w:t>not in any calculations.</w:t>
      </w:r>
    </w:p>
    <w:p w14:paraId="4E2D220B" w14:textId="77777777"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Further if there are multiple frequencies satisfying the cell reselection criteria, the rules are as follows:</w:t>
      </w:r>
    </w:p>
    <w:p w14:paraId="347FDBC9"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Cell reselection to a higher priority RAT/frequency shall take precedence over a lower priority RAT/frequency if multiple cells of different priorities fulfil the cell reselection criteria.</w:t>
      </w:r>
    </w:p>
    <w:p w14:paraId="281F75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If more than one cell meets the above criteria, the UE shall reselect a cell as follows:</w:t>
      </w:r>
    </w:p>
    <w:p w14:paraId="59DA55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 If the highest-priority frequency is an NR frequency, the highest ranked cell among the cells on the highest</w:t>
      </w:r>
    </w:p>
    <w:p w14:paraId="27FDD20E" w14:textId="77777777" w:rsidR="00AC65BA" w:rsidRPr="00E25E39" w:rsidRDefault="00AC65BA" w:rsidP="00AC65BA">
      <w:pPr>
        <w:overflowPunct/>
        <w:spacing w:after="0"/>
        <w:textAlignment w:val="auto"/>
        <w:rPr>
          <w:rFonts w:eastAsiaTheme="minorHAnsi"/>
          <w:lang w:val="en-IN"/>
        </w:rPr>
      </w:pPr>
      <w:r w:rsidRPr="00E25E39">
        <w:rPr>
          <w:rFonts w:eastAsiaTheme="minorHAnsi"/>
          <w:lang w:val="en-IN"/>
        </w:rPr>
        <w:t>priority frequency(ies) meeting the criteria according to clause 5.2.4.6;</w:t>
      </w:r>
    </w:p>
    <w:p w14:paraId="4F702001" w14:textId="77777777" w:rsidR="00AC65BA" w:rsidRPr="00E25E39" w:rsidRDefault="00AC65BA" w:rsidP="00AC65BA">
      <w:pPr>
        <w:spacing w:after="0"/>
        <w:rPr>
          <w:color w:val="000000" w:themeColor="text1"/>
          <w:szCs w:val="18"/>
        </w:rPr>
      </w:pPr>
      <w:r w:rsidRPr="00E25E39">
        <w:rPr>
          <w:color w:val="000000" w:themeColor="text1"/>
          <w:szCs w:val="18"/>
        </w:rPr>
        <w:t>- If the highest-priority frequency is from another RAT, the strongest cell among the cells on the highest priority</w:t>
      </w:r>
    </w:p>
    <w:p w14:paraId="1B8893B1" w14:textId="77777777" w:rsidR="00AC65BA" w:rsidRDefault="00AC65BA" w:rsidP="00AC65BA">
      <w:pPr>
        <w:rPr>
          <w:color w:val="000000" w:themeColor="text1"/>
          <w:szCs w:val="18"/>
        </w:rPr>
      </w:pPr>
      <w:r w:rsidRPr="00E25E39">
        <w:rPr>
          <w:color w:val="000000" w:themeColor="text1"/>
          <w:szCs w:val="18"/>
        </w:rPr>
        <w:t>frequency(ies) meeting the criteria of that RAT.</w:t>
      </w:r>
    </w:p>
    <w:p w14:paraId="6196B228" w14:textId="77777777" w:rsidR="00AC65BA" w:rsidRPr="003B637D" w:rsidRDefault="00AC65BA" w:rsidP="00AC65BA">
      <w:pPr>
        <w:rPr>
          <w:rFonts w:ascii="Arial" w:hAnsi="Arial" w:cs="Arial"/>
          <w:color w:val="000000" w:themeColor="text1"/>
          <w:sz w:val="18"/>
          <w:szCs w:val="18"/>
        </w:rPr>
      </w:pPr>
      <w:r w:rsidRPr="003B637D">
        <w:rPr>
          <w:rFonts w:ascii="Arial" w:hAnsi="Arial" w:cs="Arial"/>
          <w:color w:val="000000" w:themeColor="text1"/>
          <w:sz w:val="18"/>
          <w:szCs w:val="18"/>
        </w:rPr>
        <w:t xml:space="preserve">i.e Absolute priority is used for identifying the relative priority between neighbours that satisfy cell reselection criteria, and cell belonging to highest priority frequency will be selected subject to further ranking using measurements, number of beams above a threshold etc. </w:t>
      </w:r>
    </w:p>
    <w:p w14:paraId="6D3DA5F5" w14:textId="5FB27F9F" w:rsidR="00AC65BA" w:rsidRPr="00C91828" w:rsidRDefault="00AC65BA" w:rsidP="00AC65BA">
      <w:pPr>
        <w:rPr>
          <w:rFonts w:ascii="Arial" w:hAnsi="Arial" w:cs="Arial"/>
          <w:color w:val="000000" w:themeColor="text1"/>
          <w:sz w:val="18"/>
          <w:szCs w:val="18"/>
        </w:rPr>
      </w:pPr>
      <w:r>
        <w:rPr>
          <w:rFonts w:ascii="Arial" w:hAnsi="Arial" w:cs="Arial"/>
          <w:color w:val="000000" w:themeColor="text1"/>
          <w:sz w:val="18"/>
          <w:szCs w:val="18"/>
        </w:rPr>
        <w:lastRenderedPageBreak/>
        <w:t xml:space="preserve">All the above shows that </w:t>
      </w:r>
      <w:r w:rsidRPr="00C91828">
        <w:rPr>
          <w:rFonts w:ascii="Arial" w:hAnsi="Arial" w:cs="Arial"/>
          <w:color w:val="000000" w:themeColor="text1"/>
          <w:sz w:val="18"/>
          <w:szCs w:val="18"/>
        </w:rPr>
        <w:t>in legacy cell reselection the absolute priorities are not used in any calculations, but only for determining the relative priorities between different frequencies.</w:t>
      </w:r>
    </w:p>
    <w:p w14:paraId="7114AAC0" w14:textId="77777777" w:rsidR="00AC65BA"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 xml:space="preserve">Applying the above principle, UE could implement slice aware cell reselections using an internal priority list. </w:t>
      </w:r>
    </w:p>
    <w:p w14:paraId="40E7869B" w14:textId="5DD6E6A1"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Let us call the list ReselectionPrioList. ReselectionPrioList can contain frequencies or a sublist of frequencies.</w:t>
      </w:r>
      <w:r>
        <w:rPr>
          <w:rFonts w:ascii="Arial" w:hAnsi="Arial" w:cs="Arial"/>
          <w:color w:val="000000" w:themeColor="text1"/>
          <w:sz w:val="18"/>
          <w:szCs w:val="18"/>
        </w:rPr>
        <w:t xml:space="preserve"> </w:t>
      </w:r>
      <w:r w:rsidRPr="00C91828">
        <w:rPr>
          <w:rFonts w:ascii="Arial" w:hAnsi="Arial" w:cs="Arial"/>
          <w:color w:val="000000" w:themeColor="text1"/>
          <w:sz w:val="18"/>
          <w:szCs w:val="18"/>
        </w:rPr>
        <w:t>If there are frequencies with equal priority in the sliceinfolist, they are added as a sublist of frequencies to ReselectionPrioList</w:t>
      </w:r>
      <w:r>
        <w:rPr>
          <w:rFonts w:ascii="Arial" w:hAnsi="Arial" w:cs="Arial"/>
          <w:color w:val="000000" w:themeColor="text1"/>
          <w:sz w:val="18"/>
          <w:szCs w:val="18"/>
        </w:rPr>
        <w:t>:</w:t>
      </w:r>
    </w:p>
    <w:p w14:paraId="0D23AFB8"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Step 1: Add the frequencies supporting the highest priority slice in the sorted</w:t>
      </w:r>
      <w:r>
        <w:rPr>
          <w:rFonts w:ascii="Arial" w:hAnsi="Arial" w:cs="Arial"/>
          <w:b/>
          <w:color w:val="000000" w:themeColor="text1"/>
          <w:sz w:val="18"/>
          <w:szCs w:val="18"/>
        </w:rPr>
        <w:t xml:space="preserve"> frequency</w:t>
      </w:r>
      <w:r w:rsidRPr="00E25E39">
        <w:rPr>
          <w:rFonts w:ascii="Arial" w:hAnsi="Arial" w:cs="Arial"/>
          <w:b/>
          <w:color w:val="000000" w:themeColor="text1"/>
          <w:sz w:val="18"/>
          <w:szCs w:val="18"/>
        </w:rPr>
        <w:t xml:space="preserve"> priority order to the ReselectionPrioList. </w:t>
      </w:r>
    </w:p>
    <w:p w14:paraId="2D18DD4B"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Step 2: Then add the frequencies supporting the second highest priority slice in the sorted</w:t>
      </w:r>
      <w:r>
        <w:rPr>
          <w:rFonts w:ascii="Arial" w:hAnsi="Arial" w:cs="Arial"/>
          <w:b/>
          <w:color w:val="000000" w:themeColor="text1"/>
          <w:sz w:val="18"/>
          <w:szCs w:val="18"/>
        </w:rPr>
        <w:t xml:space="preserve"> frequency</w:t>
      </w:r>
      <w:r w:rsidRPr="00E25E39">
        <w:rPr>
          <w:rFonts w:ascii="Arial" w:hAnsi="Arial" w:cs="Arial"/>
          <w:b/>
          <w:color w:val="000000" w:themeColor="text1"/>
          <w:sz w:val="18"/>
          <w:szCs w:val="18"/>
        </w:rPr>
        <w:t xml:space="preserve"> priority order to the ReselectionPrioList. </w:t>
      </w:r>
    </w:p>
    <w:p w14:paraId="2DEE499C"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 xml:space="preserve">Step 3: Then add the frequencies supporting third priority slice and so on till the frequencies supporting all the slices are added. </w:t>
      </w:r>
    </w:p>
    <w:p w14:paraId="298AA477" w14:textId="77777777" w:rsidR="00AC65BA" w:rsidRPr="00E25E39" w:rsidRDefault="00AC65BA" w:rsidP="00AC65BA">
      <w:pPr>
        <w:rPr>
          <w:rFonts w:ascii="Arial" w:hAnsi="Arial" w:cs="Arial"/>
          <w:b/>
          <w:color w:val="000000" w:themeColor="text1"/>
          <w:sz w:val="18"/>
          <w:szCs w:val="18"/>
        </w:rPr>
      </w:pPr>
      <w:r w:rsidRPr="00E25E39">
        <w:rPr>
          <w:rFonts w:ascii="Arial" w:hAnsi="Arial" w:cs="Arial"/>
          <w:b/>
          <w:color w:val="000000" w:themeColor="text1"/>
          <w:sz w:val="18"/>
          <w:szCs w:val="18"/>
        </w:rPr>
        <w:t xml:space="preserve">Step 4: Finally add the frequencies not supporting any slices according to the legacy cell reselection priority to ReselectionPrioList. </w:t>
      </w:r>
    </w:p>
    <w:p w14:paraId="46D424F3" w14:textId="77777777" w:rsidR="00AC65BA"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A frequency will be added only once to the list-based on the priority corresponding to the highest priority slice. As mentioned earlier, if there are frequencies with equal priority in the sliceinfolist, they are added as a sublist of frequencies to ReselectionPrioList</w:t>
      </w:r>
    </w:p>
    <w:p w14:paraId="539A4F33" w14:textId="77777777"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In this way, once the list is constructed, UE can consider a frequency at the front of the list as having a higher priority than a frequency after it because the </w:t>
      </w:r>
      <w:r w:rsidRPr="00C91828">
        <w:rPr>
          <w:rFonts w:ascii="Arial" w:hAnsi="Arial" w:cs="Arial"/>
          <w:color w:val="000000" w:themeColor="text1"/>
          <w:sz w:val="18"/>
          <w:szCs w:val="18"/>
        </w:rPr>
        <w:t>ReselectionPrioList</w:t>
      </w:r>
      <w:r>
        <w:rPr>
          <w:rFonts w:ascii="Arial" w:hAnsi="Arial" w:cs="Arial"/>
          <w:color w:val="000000" w:themeColor="text1"/>
          <w:sz w:val="18"/>
          <w:szCs w:val="18"/>
        </w:rPr>
        <w:t xml:space="preserve"> will have frequencies stored in a sorted way according to the following rules.</w:t>
      </w:r>
    </w:p>
    <w:p w14:paraId="61DD37F5" w14:textId="77777777"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1. Frequencies belonging to a higher priority slice will be always in front of the frequencies belonging to a lower priority slice. (i.e. frequencies are sorted according to the slice priority)</w:t>
      </w:r>
    </w:p>
    <w:p w14:paraId="7EB8A970" w14:textId="254D4513"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2.Within the frequencies supporting a slice, a frequency with a higher frequency priority will be always at the front of the frequencies with a lower priority (i.e. within a slice, frequencies are sorted according to frequency priority). If a frequency is present in the sliceinfolist without a frequency priority, it will be behind all the frequencies with a</w:t>
      </w:r>
      <w:r w:rsidR="004C5ECD">
        <w:rPr>
          <w:rFonts w:ascii="Arial" w:hAnsi="Arial" w:cs="Arial"/>
          <w:color w:val="000000" w:themeColor="text1"/>
          <w:sz w:val="18"/>
          <w:szCs w:val="18"/>
        </w:rPr>
        <w:t xml:space="preserve"> frequency</w:t>
      </w:r>
      <w:r>
        <w:rPr>
          <w:rFonts w:ascii="Arial" w:hAnsi="Arial" w:cs="Arial"/>
          <w:color w:val="000000" w:themeColor="text1"/>
          <w:sz w:val="18"/>
          <w:szCs w:val="18"/>
        </w:rPr>
        <w:t xml:space="preserve"> priority.</w:t>
      </w:r>
    </w:p>
    <w:p w14:paraId="0D491C0F" w14:textId="02A6EAF7" w:rsidR="00AC65BA" w:rsidRDefault="00AC65BA" w:rsidP="00AC65BA">
      <w:pPr>
        <w:rPr>
          <w:rFonts w:ascii="Arial" w:hAnsi="Arial" w:cs="Arial"/>
          <w:color w:val="000000" w:themeColor="text1"/>
          <w:sz w:val="18"/>
          <w:szCs w:val="18"/>
        </w:rPr>
      </w:pPr>
      <w:r>
        <w:rPr>
          <w:rFonts w:ascii="Arial" w:hAnsi="Arial" w:cs="Arial"/>
          <w:color w:val="000000" w:themeColor="text1"/>
          <w:sz w:val="18"/>
          <w:szCs w:val="18"/>
        </w:rPr>
        <w:t>3.Any frequency not present in the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will be present in the list after all the frequencies in the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Among such frequencies, any frequency with a higher legacy priority will be before a frequency with a lower legacy priority. Any frequency not in sliceinfolist</w:t>
      </w:r>
      <w:r w:rsidR="004C5ECD">
        <w:rPr>
          <w:rFonts w:ascii="Arial" w:hAnsi="Arial" w:cs="Arial"/>
          <w:color w:val="000000" w:themeColor="text1"/>
          <w:sz w:val="18"/>
          <w:szCs w:val="18"/>
        </w:rPr>
        <w:t xml:space="preserve"> of any of the slices</w:t>
      </w:r>
      <w:r>
        <w:rPr>
          <w:rFonts w:ascii="Arial" w:hAnsi="Arial" w:cs="Arial"/>
          <w:color w:val="000000" w:themeColor="text1"/>
          <w:sz w:val="18"/>
          <w:szCs w:val="18"/>
        </w:rPr>
        <w:t xml:space="preserve"> and without a legacy priority will be at the end of the list.</w:t>
      </w:r>
    </w:p>
    <w:p w14:paraId="76D356C7" w14:textId="77777777" w:rsidR="00AC65BA" w:rsidRPr="00C91828" w:rsidRDefault="00AC65BA" w:rsidP="00AC65BA">
      <w:pPr>
        <w:rPr>
          <w:rFonts w:ascii="Arial" w:hAnsi="Arial" w:cs="Arial"/>
          <w:color w:val="000000" w:themeColor="text1"/>
          <w:sz w:val="18"/>
          <w:szCs w:val="18"/>
        </w:rPr>
      </w:pPr>
      <w:r>
        <w:rPr>
          <w:rFonts w:ascii="Arial" w:hAnsi="Arial" w:cs="Arial"/>
          <w:color w:val="000000" w:themeColor="text1"/>
          <w:sz w:val="18"/>
          <w:szCs w:val="18"/>
        </w:rPr>
        <w:t xml:space="preserve">For example, </w:t>
      </w:r>
      <w:r w:rsidRPr="00C91828">
        <w:rPr>
          <w:rFonts w:ascii="Arial" w:hAnsi="Arial" w:cs="Arial"/>
          <w:color w:val="000000" w:themeColor="text1"/>
          <w:sz w:val="18"/>
          <w:szCs w:val="18"/>
        </w:rPr>
        <w:t>consider the case of 3 slices and various supporting frequencies as below</w:t>
      </w:r>
      <w:r>
        <w:rPr>
          <w:rFonts w:ascii="Arial" w:hAnsi="Arial" w:cs="Arial"/>
          <w:color w:val="000000" w:themeColor="text1"/>
          <w:sz w:val="18"/>
          <w:szCs w:val="18"/>
        </w:rPr>
        <w:t>:</w:t>
      </w:r>
    </w:p>
    <w:p w14:paraId="24B51AB0" w14:textId="6E257592"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Slice 1: Highest priority</w:t>
      </w:r>
      <w:r w:rsidR="00681D59">
        <w:rPr>
          <w:rFonts w:ascii="Arial" w:hAnsi="Arial" w:cs="Arial"/>
          <w:color w:val="000000" w:themeColor="text1"/>
          <w:sz w:val="18"/>
          <w:szCs w:val="18"/>
        </w:rPr>
        <w:t xml:space="preserve"> slice.</w:t>
      </w:r>
      <w:r w:rsidRPr="00E25E39">
        <w:rPr>
          <w:rFonts w:ascii="Arial" w:hAnsi="Arial" w:cs="Arial"/>
          <w:color w:val="000000" w:themeColor="text1"/>
          <w:sz w:val="18"/>
          <w:szCs w:val="18"/>
        </w:rPr>
        <w:t xml:space="preserve"> Frequency priorities F1=</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F2=5 F3=1</w:t>
      </w:r>
      <w:r>
        <w:rPr>
          <w:rFonts w:ascii="Arial" w:hAnsi="Arial" w:cs="Arial"/>
          <w:color w:val="000000" w:themeColor="text1"/>
          <w:sz w:val="18"/>
          <w:szCs w:val="18"/>
        </w:rPr>
        <w:t>, t</w:t>
      </w:r>
      <w:r w:rsidRPr="00E25E39">
        <w:rPr>
          <w:rFonts w:ascii="Arial" w:hAnsi="Arial" w:cs="Arial"/>
          <w:color w:val="000000" w:themeColor="text1"/>
          <w:sz w:val="18"/>
          <w:szCs w:val="18"/>
        </w:rPr>
        <w:t xml:space="preserve">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1 in the algorithm ReselectionPrioList= [F1,F2,F3]</w:t>
      </w:r>
    </w:p>
    <w:p w14:paraId="52CD984B" w14:textId="2E1C646A"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 xml:space="preserve">Slice 2: Second highest priority </w:t>
      </w:r>
      <w:r w:rsidR="00681D59">
        <w:rPr>
          <w:rFonts w:ascii="Arial" w:hAnsi="Arial" w:cs="Arial"/>
          <w:color w:val="000000" w:themeColor="text1"/>
          <w:sz w:val="18"/>
          <w:szCs w:val="18"/>
        </w:rPr>
        <w:t xml:space="preserve">slice. </w:t>
      </w:r>
      <w:r w:rsidR="00681D59" w:rsidRPr="00E25E39">
        <w:rPr>
          <w:rFonts w:ascii="Arial" w:hAnsi="Arial" w:cs="Arial"/>
          <w:color w:val="000000" w:themeColor="text1"/>
          <w:sz w:val="18"/>
          <w:szCs w:val="18"/>
        </w:rPr>
        <w:t>Frequency priorities</w:t>
      </w:r>
      <w:r w:rsidR="00681D59">
        <w:rPr>
          <w:rFonts w:ascii="Arial" w:hAnsi="Arial" w:cs="Arial"/>
          <w:color w:val="000000" w:themeColor="text1"/>
          <w:sz w:val="18"/>
          <w:szCs w:val="18"/>
        </w:rPr>
        <w:t xml:space="preserve"> </w:t>
      </w:r>
      <w:r w:rsidRPr="00E25E39">
        <w:rPr>
          <w:rFonts w:ascii="Arial" w:hAnsi="Arial" w:cs="Arial"/>
          <w:color w:val="000000" w:themeColor="text1"/>
          <w:sz w:val="18"/>
          <w:szCs w:val="18"/>
        </w:rPr>
        <w:t>F1=</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F4=5 F5=5, then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2 in the algorithm ReselectionPrioList= [F1,F2,F3,{F4,F5}]</w:t>
      </w:r>
    </w:p>
    <w:p w14:paraId="34586497" w14:textId="0F2F395D"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 xml:space="preserve">Slice 3: Third highest priority </w:t>
      </w:r>
      <w:r w:rsidR="00681D59">
        <w:rPr>
          <w:rFonts w:ascii="Arial" w:hAnsi="Arial" w:cs="Arial"/>
          <w:color w:val="000000" w:themeColor="text1"/>
          <w:sz w:val="18"/>
          <w:szCs w:val="18"/>
        </w:rPr>
        <w:t xml:space="preserve">slice. </w:t>
      </w:r>
      <w:r w:rsidR="00681D59" w:rsidRPr="00E25E39">
        <w:rPr>
          <w:rFonts w:ascii="Arial" w:hAnsi="Arial" w:cs="Arial"/>
          <w:color w:val="000000" w:themeColor="text1"/>
          <w:sz w:val="18"/>
          <w:szCs w:val="18"/>
        </w:rPr>
        <w:t xml:space="preserve">Frequency priorities </w:t>
      </w:r>
      <w:r w:rsidRPr="00E25E39">
        <w:rPr>
          <w:rFonts w:ascii="Arial" w:hAnsi="Arial" w:cs="Arial"/>
          <w:color w:val="000000" w:themeColor="text1"/>
          <w:sz w:val="18"/>
          <w:szCs w:val="18"/>
        </w:rPr>
        <w:t xml:space="preserve">F6=6 F7=5 F8=2, then </w:t>
      </w:r>
      <w:r>
        <w:rPr>
          <w:rFonts w:ascii="Arial" w:hAnsi="Arial" w:cs="Arial"/>
          <w:color w:val="000000" w:themeColor="text1"/>
          <w:sz w:val="18"/>
          <w:szCs w:val="18"/>
        </w:rPr>
        <w:t>a</w:t>
      </w:r>
      <w:r w:rsidRPr="00E25E39">
        <w:rPr>
          <w:rFonts w:ascii="Arial" w:hAnsi="Arial" w:cs="Arial"/>
          <w:color w:val="000000" w:themeColor="text1"/>
          <w:sz w:val="18"/>
          <w:szCs w:val="18"/>
        </w:rPr>
        <w:t xml:space="preserve">fter </w:t>
      </w:r>
      <w:r>
        <w:rPr>
          <w:rFonts w:ascii="Arial" w:hAnsi="Arial" w:cs="Arial"/>
          <w:color w:val="000000" w:themeColor="text1"/>
          <w:sz w:val="18"/>
          <w:szCs w:val="18"/>
        </w:rPr>
        <w:t>S</w:t>
      </w:r>
      <w:r w:rsidRPr="00E25E39">
        <w:rPr>
          <w:rFonts w:ascii="Arial" w:hAnsi="Arial" w:cs="Arial"/>
          <w:color w:val="000000" w:themeColor="text1"/>
          <w:sz w:val="18"/>
          <w:szCs w:val="18"/>
        </w:rPr>
        <w:t>tep 3 in the algorithm ReselectionPrioList= [F1,F2,F3,{F4,F5},F6,F7,F8]</w:t>
      </w:r>
    </w:p>
    <w:p w14:paraId="3E17CB8C" w14:textId="7EE17461" w:rsidR="00AC65BA" w:rsidRPr="00E25E39" w:rsidRDefault="00AC65BA" w:rsidP="00AC65BA">
      <w:pPr>
        <w:pStyle w:val="ListParagraph"/>
        <w:numPr>
          <w:ilvl w:val="0"/>
          <w:numId w:val="12"/>
        </w:numPr>
        <w:ind w:leftChars="0"/>
        <w:rPr>
          <w:rFonts w:ascii="Arial" w:hAnsi="Arial" w:cs="Arial"/>
          <w:color w:val="000000" w:themeColor="text1"/>
          <w:sz w:val="18"/>
          <w:szCs w:val="18"/>
        </w:rPr>
      </w:pPr>
      <w:r w:rsidRPr="00E25E39">
        <w:rPr>
          <w:rFonts w:ascii="Arial" w:hAnsi="Arial" w:cs="Arial"/>
          <w:color w:val="000000" w:themeColor="text1"/>
          <w:sz w:val="18"/>
          <w:szCs w:val="18"/>
        </w:rPr>
        <w:t>Legacy priority F1=4 F2=3 F3=5 F4=</w:t>
      </w:r>
      <w:r w:rsidR="00681D59">
        <w:rPr>
          <w:rFonts w:ascii="Arial" w:hAnsi="Arial" w:cs="Arial"/>
          <w:color w:val="000000" w:themeColor="text1"/>
          <w:sz w:val="18"/>
          <w:szCs w:val="18"/>
        </w:rPr>
        <w:t>7</w:t>
      </w:r>
      <w:r w:rsidRPr="00E25E39">
        <w:rPr>
          <w:rFonts w:ascii="Arial" w:hAnsi="Arial" w:cs="Arial"/>
          <w:color w:val="000000" w:themeColor="text1"/>
          <w:sz w:val="18"/>
          <w:szCs w:val="18"/>
        </w:rPr>
        <w:t xml:space="preserve"> F5=4 F6=3 F7=5 F8=1 F9=</w:t>
      </w:r>
      <w:r w:rsidR="00681D59">
        <w:rPr>
          <w:rFonts w:ascii="Arial" w:hAnsi="Arial" w:cs="Arial"/>
          <w:color w:val="000000" w:themeColor="text1"/>
          <w:sz w:val="18"/>
          <w:szCs w:val="18"/>
        </w:rPr>
        <w:t>7</w:t>
      </w:r>
      <w:r w:rsidRPr="00E25E39">
        <w:rPr>
          <w:rFonts w:ascii="Arial" w:hAnsi="Arial" w:cs="Arial"/>
          <w:color w:val="000000" w:themeColor="text1"/>
          <w:sz w:val="18"/>
          <w:szCs w:val="18"/>
        </w:rPr>
        <w:t>, then after Step 4,</w:t>
      </w:r>
      <w:r w:rsidR="003903CA">
        <w:rPr>
          <w:rFonts w:ascii="Arial" w:hAnsi="Arial" w:cs="Arial"/>
          <w:color w:val="000000" w:themeColor="text1"/>
          <w:sz w:val="18"/>
          <w:szCs w:val="18"/>
        </w:rPr>
        <w:t xml:space="preserve"> </w:t>
      </w:r>
      <w:r w:rsidRPr="00E25E39">
        <w:rPr>
          <w:rFonts w:ascii="Arial" w:hAnsi="Arial" w:cs="Arial"/>
          <w:color w:val="000000" w:themeColor="text1"/>
          <w:sz w:val="18"/>
          <w:szCs w:val="18"/>
        </w:rPr>
        <w:t>i.e. considering legacy priority also,</w:t>
      </w:r>
      <w:r>
        <w:rPr>
          <w:rFonts w:ascii="Arial" w:hAnsi="Arial" w:cs="Arial"/>
          <w:color w:val="000000" w:themeColor="text1"/>
          <w:sz w:val="18"/>
          <w:szCs w:val="18"/>
        </w:rPr>
        <w:t xml:space="preserve"> </w:t>
      </w:r>
      <w:r w:rsidRPr="00E25E39">
        <w:rPr>
          <w:rFonts w:ascii="Arial" w:hAnsi="Arial" w:cs="Arial"/>
          <w:color w:val="000000" w:themeColor="text1"/>
          <w:sz w:val="18"/>
          <w:szCs w:val="18"/>
        </w:rPr>
        <w:t>ReselectionPrioList= [F1,F2,F3,{F4,F5},F6,F7,F8,F9]</w:t>
      </w:r>
    </w:p>
    <w:p w14:paraId="31E899C5" w14:textId="6BBADFD0" w:rsidR="00AC65BA" w:rsidRPr="00C91828" w:rsidRDefault="00AC65BA" w:rsidP="00AC65BA">
      <w:pPr>
        <w:rPr>
          <w:rFonts w:ascii="Arial" w:hAnsi="Arial" w:cs="Arial"/>
          <w:color w:val="000000" w:themeColor="text1"/>
          <w:sz w:val="18"/>
          <w:szCs w:val="18"/>
        </w:rPr>
      </w:pPr>
      <w:r w:rsidRPr="00C91828">
        <w:rPr>
          <w:rFonts w:ascii="Arial" w:hAnsi="Arial" w:cs="Arial"/>
          <w:color w:val="000000" w:themeColor="text1"/>
          <w:sz w:val="18"/>
          <w:szCs w:val="18"/>
        </w:rPr>
        <w:t>Now let us consider that UE is camped on a cell in F4</w:t>
      </w:r>
      <w:r>
        <w:rPr>
          <w:rFonts w:ascii="Arial" w:hAnsi="Arial" w:cs="Arial"/>
          <w:color w:val="000000" w:themeColor="text1"/>
          <w:sz w:val="18"/>
          <w:szCs w:val="18"/>
        </w:rPr>
        <w:t xml:space="preserve">. </w:t>
      </w:r>
      <w:r w:rsidRPr="00C91828">
        <w:rPr>
          <w:rFonts w:ascii="Arial" w:hAnsi="Arial" w:cs="Arial"/>
          <w:color w:val="000000" w:themeColor="text1"/>
          <w:sz w:val="18"/>
          <w:szCs w:val="18"/>
        </w:rPr>
        <w:t>Based on the ReselectionPrioList</w:t>
      </w:r>
      <w:r>
        <w:rPr>
          <w:rFonts w:ascii="Arial" w:hAnsi="Arial" w:cs="Arial"/>
          <w:color w:val="000000" w:themeColor="text1"/>
          <w:sz w:val="18"/>
          <w:szCs w:val="18"/>
        </w:rPr>
        <w:t>, applying the fact that a frequency in front of the list is having higher priority than a frequency coming after that in the list</w:t>
      </w:r>
      <w:r w:rsidR="003903CA">
        <w:rPr>
          <w:rFonts w:ascii="Arial" w:hAnsi="Arial" w:cs="Arial"/>
          <w:color w:val="000000" w:themeColor="text1"/>
          <w:sz w:val="18"/>
          <w:szCs w:val="18"/>
        </w:rPr>
        <w:t>:</w:t>
      </w:r>
    </w:p>
    <w:p w14:paraId="435FE139" w14:textId="77777777" w:rsidR="00AC65BA" w:rsidRPr="00E25E39"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F1 F2 F3 are higher priority than current serving frequency.</w:t>
      </w:r>
    </w:p>
    <w:p w14:paraId="50502C8F" w14:textId="77777777" w:rsidR="00AC65BA" w:rsidRPr="00E25E39"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F5 is equal priority than current serving frequency.</w:t>
      </w:r>
    </w:p>
    <w:p w14:paraId="2ECA5686" w14:textId="1A112BDD" w:rsidR="00AC65BA" w:rsidRDefault="00AC65BA" w:rsidP="00AC65BA">
      <w:pPr>
        <w:pStyle w:val="ListParagraph"/>
        <w:numPr>
          <w:ilvl w:val="0"/>
          <w:numId w:val="13"/>
        </w:numPr>
        <w:ind w:leftChars="0"/>
        <w:rPr>
          <w:rFonts w:ascii="Arial" w:hAnsi="Arial" w:cs="Arial"/>
          <w:color w:val="000000" w:themeColor="text1"/>
          <w:sz w:val="18"/>
          <w:szCs w:val="18"/>
        </w:rPr>
      </w:pPr>
      <w:r w:rsidRPr="00E25E39">
        <w:rPr>
          <w:rFonts w:ascii="Arial" w:hAnsi="Arial" w:cs="Arial"/>
          <w:color w:val="000000" w:themeColor="text1"/>
          <w:sz w:val="18"/>
          <w:szCs w:val="18"/>
        </w:rPr>
        <w:t>F6, F7, F8,</w:t>
      </w:r>
      <w:r w:rsidR="00681D59">
        <w:rPr>
          <w:rFonts w:ascii="Arial" w:hAnsi="Arial" w:cs="Arial"/>
          <w:color w:val="000000" w:themeColor="text1"/>
          <w:sz w:val="18"/>
          <w:szCs w:val="18"/>
        </w:rPr>
        <w:t xml:space="preserve"> </w:t>
      </w:r>
      <w:r w:rsidRPr="00E25E39">
        <w:rPr>
          <w:rFonts w:ascii="Arial" w:hAnsi="Arial" w:cs="Arial"/>
          <w:color w:val="000000" w:themeColor="text1"/>
          <w:sz w:val="18"/>
          <w:szCs w:val="18"/>
        </w:rPr>
        <w:t>F9 is lower priority than current serving frequency.</w:t>
      </w:r>
    </w:p>
    <w:p w14:paraId="551AB13C" w14:textId="2A3AACB1" w:rsidR="00AC65BA" w:rsidRDefault="00AC65BA" w:rsidP="00AC65BA">
      <w:pPr>
        <w:rPr>
          <w:rFonts w:ascii="Arial" w:hAnsi="Arial" w:cs="Arial"/>
          <w:color w:val="000000" w:themeColor="text1"/>
          <w:sz w:val="18"/>
          <w:szCs w:val="18"/>
        </w:rPr>
      </w:pPr>
      <w:r w:rsidRPr="00730087">
        <w:rPr>
          <w:rFonts w:ascii="Arial" w:hAnsi="Arial" w:cs="Arial"/>
          <w:color w:val="000000" w:themeColor="text1"/>
          <w:sz w:val="18"/>
          <w:szCs w:val="18"/>
        </w:rPr>
        <w:t xml:space="preserve">So measurement rules for cell re-selection </w:t>
      </w:r>
      <w:r>
        <w:rPr>
          <w:rFonts w:ascii="Arial" w:hAnsi="Arial" w:cs="Arial"/>
          <w:color w:val="000000" w:themeColor="text1"/>
          <w:sz w:val="18"/>
          <w:szCs w:val="18"/>
        </w:rPr>
        <w:t xml:space="preserve">as well as the inter-frequency cell reselection criteria </w:t>
      </w:r>
      <w:r w:rsidRPr="00730087">
        <w:rPr>
          <w:rFonts w:ascii="Arial" w:hAnsi="Arial" w:cs="Arial"/>
          <w:color w:val="000000" w:themeColor="text1"/>
          <w:sz w:val="18"/>
          <w:szCs w:val="18"/>
        </w:rPr>
        <w:t>can be followed with slice aware cell reselection without any ambiguities</w:t>
      </w:r>
      <w:r>
        <w:rPr>
          <w:rFonts w:ascii="Arial" w:hAnsi="Arial" w:cs="Arial"/>
          <w:color w:val="000000" w:themeColor="text1"/>
          <w:sz w:val="18"/>
          <w:szCs w:val="18"/>
        </w:rPr>
        <w:t xml:space="preserve"> or any complex formula</w:t>
      </w:r>
      <w:r w:rsidRPr="00730087">
        <w:rPr>
          <w:rFonts w:ascii="Arial" w:hAnsi="Arial" w:cs="Arial"/>
          <w:color w:val="000000" w:themeColor="text1"/>
          <w:sz w:val="18"/>
          <w:szCs w:val="18"/>
        </w:rPr>
        <w:t>.</w:t>
      </w:r>
      <w:r>
        <w:rPr>
          <w:rFonts w:ascii="Arial" w:hAnsi="Arial" w:cs="Arial"/>
          <w:color w:val="000000" w:themeColor="text1"/>
          <w:sz w:val="18"/>
          <w:szCs w:val="18"/>
        </w:rPr>
        <w:t xml:space="preserve"> </w:t>
      </w:r>
      <w:r w:rsidR="00681D59">
        <w:rPr>
          <w:rFonts w:ascii="Arial" w:hAnsi="Arial" w:cs="Arial"/>
          <w:color w:val="000000" w:themeColor="text1"/>
          <w:sz w:val="18"/>
          <w:szCs w:val="18"/>
        </w:rPr>
        <w:t>R</w:t>
      </w:r>
      <w:r w:rsidRPr="00C91828">
        <w:rPr>
          <w:rFonts w:ascii="Arial" w:hAnsi="Arial" w:cs="Arial"/>
          <w:color w:val="000000" w:themeColor="text1"/>
          <w:sz w:val="18"/>
          <w:szCs w:val="18"/>
        </w:rPr>
        <w:t>elative priorities between the frequencies</w:t>
      </w:r>
      <w:r w:rsidR="00681D59">
        <w:rPr>
          <w:rFonts w:ascii="Arial" w:hAnsi="Arial" w:cs="Arial"/>
          <w:color w:val="000000" w:themeColor="text1"/>
          <w:sz w:val="18"/>
          <w:szCs w:val="18"/>
        </w:rPr>
        <w:t xml:space="preserve"> is also clear</w:t>
      </w:r>
      <w:r>
        <w:rPr>
          <w:rFonts w:ascii="Arial" w:hAnsi="Arial" w:cs="Arial"/>
          <w:color w:val="000000" w:themeColor="text1"/>
          <w:sz w:val="18"/>
          <w:szCs w:val="18"/>
        </w:rPr>
        <w:t>,</w:t>
      </w:r>
      <w:r w:rsidRPr="00C91828">
        <w:rPr>
          <w:rFonts w:ascii="Arial" w:hAnsi="Arial" w:cs="Arial"/>
          <w:color w:val="000000" w:themeColor="text1"/>
          <w:sz w:val="18"/>
          <w:szCs w:val="18"/>
        </w:rPr>
        <w:t xml:space="preserve"> </w:t>
      </w:r>
      <w:r w:rsidR="00A32549">
        <w:rPr>
          <w:rFonts w:ascii="Arial" w:hAnsi="Arial" w:cs="Arial"/>
          <w:color w:val="000000" w:themeColor="text1"/>
          <w:sz w:val="18"/>
          <w:szCs w:val="18"/>
        </w:rPr>
        <w:t>(</w:t>
      </w:r>
      <w:r w:rsidRPr="00C91828">
        <w:rPr>
          <w:rFonts w:ascii="Arial" w:hAnsi="Arial" w:cs="Arial"/>
          <w:color w:val="000000" w:themeColor="text1"/>
          <w:sz w:val="18"/>
          <w:szCs w:val="18"/>
        </w:rPr>
        <w:t xml:space="preserve">i.e. whether any two particular frequencies are </w:t>
      </w:r>
      <w:r>
        <w:rPr>
          <w:rFonts w:ascii="Arial" w:hAnsi="Arial" w:cs="Arial"/>
          <w:color w:val="000000" w:themeColor="text1"/>
          <w:sz w:val="18"/>
          <w:szCs w:val="18"/>
        </w:rPr>
        <w:t xml:space="preserve">high/low/equal priorities among </w:t>
      </w:r>
      <w:r>
        <w:rPr>
          <w:rFonts w:ascii="Arial" w:hAnsi="Arial" w:cs="Arial"/>
          <w:color w:val="000000" w:themeColor="text1"/>
          <w:sz w:val="18"/>
          <w:szCs w:val="18"/>
        </w:rPr>
        <w:lastRenderedPageBreak/>
        <w:t>themselves</w:t>
      </w:r>
      <w:r w:rsidR="00A32549">
        <w:rPr>
          <w:rFonts w:ascii="Arial" w:hAnsi="Arial" w:cs="Arial"/>
          <w:color w:val="000000" w:themeColor="text1"/>
          <w:sz w:val="18"/>
          <w:szCs w:val="18"/>
        </w:rPr>
        <w:t>)</w:t>
      </w:r>
      <w:r>
        <w:rPr>
          <w:rFonts w:ascii="Arial" w:hAnsi="Arial" w:cs="Arial"/>
          <w:color w:val="000000" w:themeColor="text1"/>
          <w:sz w:val="18"/>
          <w:szCs w:val="18"/>
        </w:rPr>
        <w:t xml:space="preserve"> from the list. So there is no ambiguity for using priorities for ranking as well, when cells belonging to multiple frequencies satisfy the criteria.</w:t>
      </w:r>
    </w:p>
    <w:p w14:paraId="498E659F" w14:textId="59F5AAC8" w:rsidR="00AC65BA" w:rsidRDefault="00AC65BA" w:rsidP="009F2D1A">
      <w:pPr>
        <w:rPr>
          <w:rFonts w:ascii="Arial" w:hAnsi="Arial" w:cs="Arial"/>
          <w:color w:val="000000" w:themeColor="text1"/>
          <w:sz w:val="18"/>
          <w:szCs w:val="18"/>
        </w:rPr>
      </w:pPr>
      <w:r>
        <w:rPr>
          <w:rFonts w:ascii="Arial" w:hAnsi="Arial" w:cs="Arial"/>
          <w:color w:val="000000" w:themeColor="text1"/>
          <w:sz w:val="18"/>
          <w:szCs w:val="18"/>
        </w:rPr>
        <w:t>We just illustrated one method for implementing option A without any formula. But we acknowledge that there can be other methods</w:t>
      </w:r>
      <w:r w:rsidR="00DA7A4C">
        <w:rPr>
          <w:rFonts w:ascii="Arial" w:hAnsi="Arial" w:cs="Arial"/>
          <w:color w:val="000000" w:themeColor="text1"/>
          <w:sz w:val="18"/>
          <w:szCs w:val="18"/>
        </w:rPr>
        <w:t xml:space="preserve">. </w:t>
      </w:r>
      <w:r>
        <w:rPr>
          <w:rFonts w:ascii="Arial" w:hAnsi="Arial" w:cs="Arial"/>
          <w:color w:val="000000" w:themeColor="text1"/>
          <w:sz w:val="18"/>
          <w:szCs w:val="18"/>
        </w:rPr>
        <w:t>For e.g. UE implementation can derive the priorities considering both slice priority and frequency priority using a priority matrix where rows are slice priorities,</w:t>
      </w:r>
      <w:r w:rsidR="00DA7A4C">
        <w:rPr>
          <w:rFonts w:ascii="Arial" w:hAnsi="Arial" w:cs="Arial"/>
          <w:color w:val="000000" w:themeColor="text1"/>
          <w:sz w:val="18"/>
          <w:szCs w:val="18"/>
        </w:rPr>
        <w:t xml:space="preserve"> </w:t>
      </w:r>
      <w:r>
        <w:rPr>
          <w:rFonts w:ascii="Arial" w:hAnsi="Arial" w:cs="Arial"/>
          <w:color w:val="000000" w:themeColor="text1"/>
          <w:sz w:val="18"/>
          <w:szCs w:val="18"/>
        </w:rPr>
        <w:t>columns are frequency priorities and each element is a frequency, F. Relative Priority between any two frequencies F and F’ can be defined as Fsliceprio,freqprio &gt; F’sliceprio’,freqprio</w:t>
      </w:r>
      <w:r w:rsidR="00681D59">
        <w:rPr>
          <w:rFonts w:ascii="Arial" w:hAnsi="Arial" w:cs="Arial"/>
          <w:color w:val="000000" w:themeColor="text1"/>
          <w:sz w:val="18"/>
          <w:szCs w:val="18"/>
        </w:rPr>
        <w:t>’,</w:t>
      </w:r>
      <w:r>
        <w:rPr>
          <w:rFonts w:ascii="Arial" w:hAnsi="Arial" w:cs="Arial"/>
          <w:color w:val="000000" w:themeColor="text1"/>
          <w:sz w:val="18"/>
          <w:szCs w:val="18"/>
        </w:rPr>
        <w:t xml:space="preserve"> if (sliceprio&gt;sliceprio’) or (sliceprio=sliceprio’ and freqprio&gt;freqprio’)</w:t>
      </w:r>
    </w:p>
    <w:p w14:paraId="40A5AFB2" w14:textId="1F2971E4" w:rsidR="00681D59" w:rsidRPr="00C91828" w:rsidRDefault="00681D59" w:rsidP="009F2D1A">
      <w:pPr>
        <w:rPr>
          <w:rFonts w:ascii="Arial" w:hAnsi="Arial" w:cs="Arial"/>
          <w:color w:val="000000" w:themeColor="text1"/>
          <w:sz w:val="18"/>
          <w:szCs w:val="18"/>
        </w:rPr>
      </w:pPr>
      <w:r>
        <w:rPr>
          <w:rFonts w:ascii="Arial" w:hAnsi="Arial" w:cs="Arial"/>
          <w:color w:val="000000" w:themeColor="text1"/>
          <w:sz w:val="18"/>
          <w:szCs w:val="18"/>
        </w:rPr>
        <w:t>In our view, specification can define the rules for slice prioritization, for e.g. as given below, leaving how it is realized to UE implementation.</w:t>
      </w:r>
    </w:p>
    <w:p w14:paraId="56644012" w14:textId="77777777" w:rsidR="00AC65BA" w:rsidRPr="00C91828" w:rsidRDefault="00AC65BA" w:rsidP="009F2D1A">
      <w:pPr>
        <w:rPr>
          <w:rFonts w:ascii="Arial" w:hAnsi="Arial" w:cs="Arial"/>
          <w:color w:val="000000" w:themeColor="text1"/>
          <w:sz w:val="18"/>
          <w:szCs w:val="18"/>
        </w:rPr>
      </w:pPr>
      <w:r w:rsidRPr="00C91828">
        <w:rPr>
          <w:rFonts w:ascii="Arial" w:hAnsi="Arial" w:cs="Arial"/>
          <w:color w:val="000000" w:themeColor="text1"/>
          <w:sz w:val="18"/>
          <w:szCs w:val="18"/>
        </w:rPr>
        <w:t xml:space="preserve">UE should consider frequencies supporting a higher priority slice as higher priority than the frequencies supporting a lower priority slice. Among the frequencies supporting a given slice, UE follows the priorities in the sliceInfoList for that slice. If a frequency is not having a priority in the sliceInfoList for a given slice, UE considers that frequency as the lowest priority frequency supporting the slice. </w:t>
      </w:r>
    </w:p>
    <w:p w14:paraId="5EFACCE7" w14:textId="77777777" w:rsidR="00AC65BA" w:rsidRPr="00C91828" w:rsidRDefault="00AC65BA" w:rsidP="009F2D1A">
      <w:pPr>
        <w:rPr>
          <w:rFonts w:ascii="Arial" w:hAnsi="Arial" w:cs="Arial"/>
          <w:color w:val="000000" w:themeColor="text1"/>
          <w:sz w:val="18"/>
          <w:szCs w:val="18"/>
        </w:rPr>
      </w:pPr>
      <w:r w:rsidRPr="00C91828">
        <w:rPr>
          <w:rFonts w:ascii="Arial" w:hAnsi="Arial" w:cs="Arial"/>
          <w:color w:val="000000" w:themeColor="text1"/>
          <w:sz w:val="18"/>
          <w:szCs w:val="18"/>
        </w:rPr>
        <w:t>Frequencies not supporting any of the UE’s supported slices are considered as lower priority than frequencies supporting any slice. Among those frequencies, they follow legacy cell reselection priority.</w:t>
      </w:r>
    </w:p>
    <w:p w14:paraId="56939601" w14:textId="00116C1C" w:rsidR="00AC65BA" w:rsidRPr="00C11BC1" w:rsidRDefault="00AC65BA" w:rsidP="009F2D1A">
      <w:pPr>
        <w:pStyle w:val="Doc-text2"/>
        <w:spacing w:after="180"/>
        <w:ind w:left="0" w:firstLine="0"/>
        <w:rPr>
          <w:b/>
          <w:iCs/>
          <w:sz w:val="18"/>
          <w:szCs w:val="18"/>
          <w:lang w:val="en-US"/>
        </w:rPr>
      </w:pPr>
      <w:r w:rsidRPr="00C11BC1">
        <w:rPr>
          <w:b/>
          <w:iCs/>
          <w:sz w:val="18"/>
          <w:szCs w:val="18"/>
          <w:lang w:val="en-US"/>
        </w:rPr>
        <w:t xml:space="preserve">Observation </w:t>
      </w:r>
      <w:r w:rsidR="003903CA">
        <w:rPr>
          <w:b/>
          <w:iCs/>
          <w:sz w:val="18"/>
          <w:szCs w:val="18"/>
          <w:lang w:val="en-US"/>
        </w:rPr>
        <w:t>6</w:t>
      </w:r>
      <w:r w:rsidRPr="00C11BC1">
        <w:rPr>
          <w:b/>
          <w:iCs/>
          <w:sz w:val="18"/>
          <w:szCs w:val="18"/>
          <w:lang w:val="en-US"/>
        </w:rPr>
        <w:t>:</w:t>
      </w:r>
      <w:r>
        <w:rPr>
          <w:b/>
          <w:iCs/>
          <w:sz w:val="18"/>
          <w:szCs w:val="18"/>
          <w:lang w:val="en-US"/>
        </w:rPr>
        <w:t xml:space="preserve"> There are multiple methods for implementing </w:t>
      </w:r>
      <w:r w:rsidR="004B76D2">
        <w:rPr>
          <w:b/>
          <w:iCs/>
          <w:sz w:val="18"/>
          <w:szCs w:val="18"/>
          <w:lang w:val="en-US"/>
        </w:rPr>
        <w:t xml:space="preserve">Option </w:t>
      </w:r>
      <w:r>
        <w:rPr>
          <w:b/>
          <w:iCs/>
          <w:sz w:val="18"/>
          <w:szCs w:val="18"/>
          <w:lang w:val="en-US"/>
        </w:rPr>
        <w:t xml:space="preserve">A. Formula is just one of them. </w:t>
      </w:r>
    </w:p>
    <w:p w14:paraId="37C832EA" w14:textId="48448864" w:rsidR="00AC65BA" w:rsidRDefault="00D70DA5" w:rsidP="009F2D1A">
      <w:pPr>
        <w:pStyle w:val="Doc-text2"/>
        <w:spacing w:after="180"/>
        <w:ind w:left="0" w:firstLine="0"/>
        <w:rPr>
          <w:b/>
          <w:iCs/>
          <w:sz w:val="18"/>
          <w:szCs w:val="18"/>
          <w:lang w:val="en-US"/>
        </w:rPr>
      </w:pPr>
      <w:r>
        <w:rPr>
          <w:b/>
          <w:iCs/>
          <w:sz w:val="18"/>
          <w:szCs w:val="18"/>
          <w:lang w:val="en-US"/>
        </w:rPr>
        <w:t>Observation 7</w:t>
      </w:r>
      <w:r w:rsidR="00AC65BA" w:rsidRPr="00C11BC1">
        <w:rPr>
          <w:b/>
          <w:iCs/>
          <w:sz w:val="18"/>
          <w:szCs w:val="18"/>
          <w:lang w:val="en-US"/>
        </w:rPr>
        <w:t>:</w:t>
      </w:r>
      <w:r w:rsidR="00AC65BA">
        <w:rPr>
          <w:b/>
          <w:iCs/>
          <w:sz w:val="18"/>
          <w:szCs w:val="18"/>
          <w:lang w:val="en-US"/>
        </w:rPr>
        <w:t xml:space="preserve"> Specification needs to define the rules for slice prioritization and the rules for prioritizing frequencies supporting a slice and leave </w:t>
      </w:r>
      <w:r w:rsidR="004B76D2">
        <w:rPr>
          <w:b/>
          <w:iCs/>
          <w:sz w:val="18"/>
          <w:szCs w:val="18"/>
          <w:lang w:val="en-US"/>
        </w:rPr>
        <w:t xml:space="preserve">the issue of </w:t>
      </w:r>
      <w:r w:rsidR="00AC65BA">
        <w:rPr>
          <w:b/>
          <w:iCs/>
          <w:sz w:val="18"/>
          <w:szCs w:val="18"/>
          <w:lang w:val="en-US"/>
        </w:rPr>
        <w:t>how the prioritization is realized to the UE implementation.</w:t>
      </w:r>
    </w:p>
    <w:p w14:paraId="624B4022" w14:textId="77777777" w:rsidR="009F2D1A" w:rsidRDefault="009F2D1A" w:rsidP="009F2D1A">
      <w:pPr>
        <w:pStyle w:val="Comments"/>
        <w:spacing w:before="0" w:after="180"/>
        <w:rPr>
          <w:rFonts w:eastAsia="Malgun Gothic"/>
          <w:i w:val="0"/>
          <w:szCs w:val="20"/>
          <w:lang w:eastAsia="ko-KR"/>
        </w:rPr>
      </w:pPr>
    </w:p>
    <w:p w14:paraId="5C88BFDD" w14:textId="413D2899" w:rsidR="007E7046" w:rsidRDefault="007E7046" w:rsidP="009F2D1A">
      <w:pPr>
        <w:pStyle w:val="Comments"/>
        <w:spacing w:before="0" w:after="180"/>
        <w:rPr>
          <w:rFonts w:eastAsia="Malgun Gothic"/>
          <w:i w:val="0"/>
          <w:szCs w:val="20"/>
          <w:lang w:eastAsia="ko-KR"/>
        </w:rPr>
      </w:pPr>
      <w:r w:rsidRPr="007E7046">
        <w:rPr>
          <w:rFonts w:eastAsia="Malgun Gothic"/>
          <w:i w:val="0"/>
          <w:szCs w:val="20"/>
          <w:lang w:eastAsia="ko-KR"/>
        </w:rPr>
        <w:t xml:space="preserve">In summary, in our view, </w:t>
      </w:r>
      <w:r w:rsidR="003903CA">
        <w:rPr>
          <w:rFonts w:eastAsia="Malgun Gothic"/>
          <w:i w:val="0"/>
          <w:szCs w:val="20"/>
          <w:lang w:eastAsia="ko-KR"/>
        </w:rPr>
        <w:t xml:space="preserve">Soltuion 4 </w:t>
      </w:r>
      <w:r>
        <w:rPr>
          <w:rFonts w:eastAsia="Malgun Gothic"/>
          <w:i w:val="0"/>
          <w:szCs w:val="20"/>
          <w:lang w:eastAsia="ko-KR"/>
        </w:rPr>
        <w:t xml:space="preserve">Options A, B and C </w:t>
      </w:r>
      <w:r w:rsidRPr="007E7046">
        <w:rPr>
          <w:rFonts w:eastAsia="Malgun Gothic"/>
          <w:i w:val="0"/>
          <w:szCs w:val="20"/>
          <w:lang w:eastAsia="ko-KR"/>
        </w:rPr>
        <w:t xml:space="preserve">have </w:t>
      </w:r>
      <w:r>
        <w:rPr>
          <w:rFonts w:eastAsia="Malgun Gothic"/>
          <w:i w:val="0"/>
          <w:szCs w:val="20"/>
          <w:lang w:eastAsia="ko-KR"/>
        </w:rPr>
        <w:t xml:space="preserve">different </w:t>
      </w:r>
      <w:r w:rsidRPr="007E7046">
        <w:rPr>
          <w:rFonts w:eastAsia="Malgun Gothic"/>
          <w:i w:val="0"/>
          <w:szCs w:val="20"/>
          <w:lang w:eastAsia="ko-KR"/>
        </w:rPr>
        <w:t xml:space="preserve">cons and pros that </w:t>
      </w:r>
      <w:r w:rsidR="004B76D2" w:rsidRPr="007E7046">
        <w:rPr>
          <w:rFonts w:eastAsia="Malgun Gothic"/>
          <w:i w:val="0"/>
          <w:szCs w:val="20"/>
          <w:lang w:eastAsia="ko-KR"/>
        </w:rPr>
        <w:t xml:space="preserve">RAN2 would need to </w:t>
      </w:r>
      <w:r w:rsidRPr="007E7046">
        <w:rPr>
          <w:rFonts w:eastAsia="Malgun Gothic"/>
          <w:i w:val="0"/>
          <w:szCs w:val="20"/>
          <w:lang w:eastAsia="ko-KR"/>
        </w:rPr>
        <w:t xml:space="preserve">dissucss </w:t>
      </w:r>
      <w:r>
        <w:rPr>
          <w:rFonts w:eastAsia="Malgun Gothic"/>
          <w:i w:val="0"/>
          <w:szCs w:val="20"/>
          <w:lang w:eastAsia="ko-KR"/>
        </w:rPr>
        <w:t xml:space="preserve">in details </w:t>
      </w:r>
      <w:r w:rsidRPr="007E7046">
        <w:rPr>
          <w:rFonts w:eastAsia="Malgun Gothic"/>
          <w:i w:val="0"/>
          <w:szCs w:val="20"/>
          <w:lang w:eastAsia="ko-KR"/>
        </w:rPr>
        <w:t xml:space="preserve">before making </w:t>
      </w:r>
      <w:r>
        <w:rPr>
          <w:rFonts w:eastAsia="Malgun Gothic"/>
          <w:i w:val="0"/>
          <w:szCs w:val="20"/>
          <w:lang w:eastAsia="ko-KR"/>
        </w:rPr>
        <w:t xml:space="preserve">the final decision on which of option to adopt for slice-based cell reselection. </w:t>
      </w:r>
    </w:p>
    <w:p w14:paraId="723FA702" w14:textId="12BEA818" w:rsidR="007E7046" w:rsidRPr="007E7046" w:rsidRDefault="007E7046" w:rsidP="009F2D1A">
      <w:pPr>
        <w:pStyle w:val="Comments"/>
        <w:spacing w:before="0" w:after="180"/>
        <w:rPr>
          <w:rFonts w:eastAsia="Malgun Gothic"/>
          <w:i w:val="0"/>
          <w:szCs w:val="20"/>
          <w:lang w:eastAsia="ko-KR"/>
        </w:rPr>
      </w:pPr>
      <w:r>
        <w:rPr>
          <w:rFonts w:eastAsia="Malgun Gothic"/>
          <w:i w:val="0"/>
          <w:szCs w:val="20"/>
          <w:lang w:eastAsia="ko-KR"/>
        </w:rPr>
        <w:t>In our opinion, t</w:t>
      </w:r>
      <w:r w:rsidRPr="007E7046">
        <w:rPr>
          <w:rFonts w:eastAsia="Malgun Gothic"/>
          <w:i w:val="0"/>
          <w:szCs w:val="20"/>
          <w:lang w:eastAsia="ko-KR"/>
        </w:rPr>
        <w:t>he fo</w:t>
      </w:r>
      <w:r>
        <w:rPr>
          <w:rFonts w:eastAsia="Malgun Gothic"/>
          <w:i w:val="0"/>
          <w:szCs w:val="20"/>
          <w:lang w:eastAsia="ko-KR"/>
        </w:rPr>
        <w:t>l</w:t>
      </w:r>
      <w:r w:rsidRPr="007E7046">
        <w:rPr>
          <w:rFonts w:eastAsia="Malgun Gothic"/>
          <w:i w:val="0"/>
          <w:szCs w:val="20"/>
          <w:lang w:eastAsia="ko-KR"/>
        </w:rPr>
        <w:t xml:space="preserve">lowing </w:t>
      </w:r>
      <w:r>
        <w:rPr>
          <w:rFonts w:eastAsia="Malgun Gothic"/>
          <w:i w:val="0"/>
          <w:szCs w:val="20"/>
          <w:lang w:eastAsia="ko-KR"/>
        </w:rPr>
        <w:t>could be possible versions of RAN2 decision:</w:t>
      </w:r>
      <w:r w:rsidRPr="007E7046">
        <w:rPr>
          <w:rFonts w:eastAsia="Malgun Gothic"/>
          <w:i w:val="0"/>
          <w:szCs w:val="20"/>
          <w:lang w:eastAsia="ko-KR"/>
        </w:rPr>
        <w:t xml:space="preserve">  </w:t>
      </w:r>
    </w:p>
    <w:p w14:paraId="0BB06176" w14:textId="6472A60F" w:rsidR="00C9145C" w:rsidRDefault="00C9145C" w:rsidP="009F2D1A">
      <w:pPr>
        <w:pStyle w:val="Comments"/>
        <w:spacing w:before="0" w:after="180"/>
        <w:rPr>
          <w:rFonts w:eastAsia="Malgun Gothic"/>
          <w:b/>
          <w:i w:val="0"/>
          <w:szCs w:val="20"/>
          <w:lang w:eastAsia="ko-KR"/>
        </w:rPr>
      </w:pPr>
      <w:r w:rsidRPr="002E05B0">
        <w:rPr>
          <w:rFonts w:eastAsia="Malgun Gothic"/>
          <w:b/>
          <w:i w:val="0"/>
          <w:szCs w:val="20"/>
          <w:lang w:eastAsia="ko-KR"/>
        </w:rPr>
        <w:t xml:space="preserve">Proposal </w:t>
      </w:r>
      <w:r w:rsidR="00D70DA5">
        <w:rPr>
          <w:rFonts w:eastAsia="Malgun Gothic"/>
          <w:b/>
          <w:i w:val="0"/>
          <w:szCs w:val="20"/>
          <w:lang w:eastAsia="ko-KR"/>
        </w:rPr>
        <w:t>1</w:t>
      </w:r>
      <w:r w:rsidRPr="002E05B0">
        <w:rPr>
          <w:rFonts w:eastAsia="Malgun Gothic"/>
          <w:b/>
          <w:i w:val="0"/>
          <w:szCs w:val="20"/>
          <w:lang w:eastAsia="ko-KR"/>
        </w:rPr>
        <w:t xml:space="preserve">: RAN2 </w:t>
      </w:r>
      <w:r>
        <w:rPr>
          <w:rFonts w:eastAsia="Malgun Gothic"/>
          <w:b/>
          <w:i w:val="0"/>
          <w:szCs w:val="20"/>
          <w:lang w:eastAsia="ko-KR"/>
        </w:rPr>
        <w:t xml:space="preserve">could support one of the following options: </w:t>
      </w:r>
    </w:p>
    <w:p w14:paraId="0897A5B7" w14:textId="1A104334" w:rsidR="00C9145C" w:rsidRDefault="00C9145C" w:rsidP="009F2D1A">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 xml:space="preserve">Alt-1: Solution 4 Option C </w:t>
      </w:r>
      <w:r w:rsidR="0013299E">
        <w:rPr>
          <w:rFonts w:eastAsia="Malgun Gothic"/>
          <w:b/>
          <w:i w:val="0"/>
          <w:szCs w:val="20"/>
          <w:lang w:eastAsia="ko-KR"/>
        </w:rPr>
        <w:t>considering</w:t>
      </w:r>
      <w:r>
        <w:rPr>
          <w:rFonts w:eastAsia="Malgun Gothic"/>
          <w:b/>
          <w:i w:val="0"/>
          <w:szCs w:val="20"/>
          <w:lang w:eastAsia="ko-KR"/>
        </w:rPr>
        <w:t xml:space="preserve"> its simplicity and minimum impact to UE.</w:t>
      </w:r>
    </w:p>
    <w:p w14:paraId="3CBD19A6" w14:textId="77777777" w:rsidR="00C9145C" w:rsidRDefault="00C9145C" w:rsidP="009F2D1A">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Alt-2: Solution 4 Option B with adjustments, refer to the TP in Annex A.</w:t>
      </w:r>
    </w:p>
    <w:p w14:paraId="3D8DC9AD" w14:textId="1084D22D" w:rsidR="00C9145C" w:rsidRDefault="00C9145C" w:rsidP="009F2D1A">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Alt-3: Solution 4 Option A with an alternative method to the original fo</w:t>
      </w:r>
      <w:r w:rsidR="008E714B">
        <w:rPr>
          <w:rFonts w:eastAsia="Malgun Gothic"/>
          <w:b/>
          <w:i w:val="0"/>
          <w:szCs w:val="20"/>
          <w:lang w:eastAsia="ko-KR"/>
        </w:rPr>
        <w:t>r</w:t>
      </w:r>
      <w:r>
        <w:rPr>
          <w:rFonts w:eastAsia="Malgun Gothic"/>
          <w:b/>
          <w:i w:val="0"/>
          <w:szCs w:val="20"/>
          <w:lang w:eastAsia="ko-KR"/>
        </w:rPr>
        <w:t>mula, refer to TP in Annex B</w:t>
      </w:r>
    </w:p>
    <w:p w14:paraId="5816CDD4" w14:textId="77777777" w:rsidR="0019514C" w:rsidRPr="00FF25C1" w:rsidRDefault="006A7D40" w:rsidP="00E57C4C">
      <w:pPr>
        <w:pStyle w:val="Heading1"/>
        <w:rPr>
          <w:sz w:val="32"/>
        </w:rPr>
      </w:pPr>
      <w:r w:rsidRPr="00FF25C1">
        <w:rPr>
          <w:rFonts w:eastAsia="Malgun Gothic"/>
          <w:sz w:val="32"/>
          <w:lang w:eastAsia="ko-KR"/>
        </w:rPr>
        <w:t>C</w:t>
      </w:r>
      <w:r w:rsidRPr="00FF25C1">
        <w:rPr>
          <w:sz w:val="32"/>
        </w:rPr>
        <w:t>onclusion</w:t>
      </w:r>
    </w:p>
    <w:p w14:paraId="38FB7390" w14:textId="416BD418" w:rsidR="00723D0D" w:rsidRPr="007F0BCB" w:rsidRDefault="00077A8A" w:rsidP="001A422A">
      <w:pPr>
        <w:rPr>
          <w:rFonts w:ascii="Arial" w:eastAsiaTheme="minorEastAsia" w:hAnsi="Arial" w:cs="Arial"/>
          <w:sz w:val="18"/>
          <w:lang w:val="en-US" w:eastAsia="ko-KR"/>
        </w:rPr>
      </w:pPr>
      <w:r w:rsidRPr="007F0BCB">
        <w:rPr>
          <w:rFonts w:ascii="Arial" w:eastAsiaTheme="minorEastAsia" w:hAnsi="Arial" w:cs="Arial"/>
          <w:sz w:val="18"/>
          <w:lang w:val="en-US" w:eastAsia="ko-KR"/>
        </w:rPr>
        <w:t xml:space="preserve">In this contribution, </w:t>
      </w:r>
      <w:r w:rsidR="001E1934" w:rsidRPr="006B4A29">
        <w:rPr>
          <w:rFonts w:ascii="Arial" w:eastAsiaTheme="minorEastAsia" w:hAnsi="Arial" w:cs="Arial"/>
          <w:sz w:val="18"/>
          <w:szCs w:val="18"/>
          <w:lang w:val="en-US" w:eastAsia="ko-KR"/>
        </w:rPr>
        <w:t>we discuss</w:t>
      </w:r>
      <w:r w:rsidR="001E1934">
        <w:rPr>
          <w:rFonts w:ascii="Arial" w:eastAsiaTheme="minorEastAsia" w:hAnsi="Arial" w:cs="Arial"/>
          <w:sz w:val="18"/>
          <w:szCs w:val="18"/>
          <w:lang w:val="en-US" w:eastAsia="ko-KR"/>
        </w:rPr>
        <w:t>ed</w:t>
      </w:r>
      <w:r w:rsidR="001E1934" w:rsidRPr="006B4A29">
        <w:rPr>
          <w:rFonts w:ascii="Arial" w:eastAsiaTheme="minorEastAsia" w:hAnsi="Arial" w:cs="Arial"/>
          <w:sz w:val="18"/>
          <w:szCs w:val="18"/>
          <w:lang w:val="en-US" w:eastAsia="ko-KR"/>
        </w:rPr>
        <w:t xml:space="preserve"> the </w:t>
      </w:r>
      <w:r w:rsidR="001E1934">
        <w:rPr>
          <w:rFonts w:ascii="Arial" w:eastAsiaTheme="minorEastAsia" w:hAnsi="Arial" w:cs="Arial"/>
          <w:sz w:val="18"/>
          <w:szCs w:val="18"/>
          <w:lang w:val="en-US" w:eastAsia="ko-KR"/>
        </w:rPr>
        <w:t xml:space="preserve">different options of solution 4 (A, B and C) and proposed a possible alternative method to the complex formula </w:t>
      </w:r>
      <w:r w:rsidR="00EC6088">
        <w:rPr>
          <w:rFonts w:ascii="Arial" w:eastAsiaTheme="minorEastAsia" w:hAnsi="Arial" w:cs="Arial"/>
          <w:sz w:val="18"/>
          <w:szCs w:val="18"/>
          <w:lang w:val="en-US" w:eastAsia="ko-KR"/>
        </w:rPr>
        <w:t xml:space="preserve">of </w:t>
      </w:r>
      <w:r w:rsidR="001E1934">
        <w:rPr>
          <w:rFonts w:ascii="Arial" w:eastAsiaTheme="minorEastAsia" w:hAnsi="Arial" w:cs="Arial"/>
          <w:sz w:val="18"/>
          <w:szCs w:val="18"/>
          <w:lang w:val="en-US" w:eastAsia="ko-KR"/>
        </w:rPr>
        <w:t xml:space="preserve">Option A. </w:t>
      </w:r>
      <w:r w:rsidRPr="007F0BCB">
        <w:rPr>
          <w:rFonts w:ascii="Arial" w:eastAsiaTheme="minorEastAsia" w:hAnsi="Arial" w:cs="Arial"/>
          <w:sz w:val="18"/>
          <w:lang w:val="en-US" w:eastAsia="ko-KR"/>
        </w:rPr>
        <w:t xml:space="preserve">The following </w:t>
      </w:r>
      <w:r w:rsidR="005A7BE1" w:rsidRPr="007F0BCB">
        <w:rPr>
          <w:rFonts w:ascii="Arial" w:eastAsiaTheme="minorEastAsia" w:hAnsi="Arial" w:cs="Arial"/>
          <w:sz w:val="18"/>
          <w:lang w:val="en-US" w:eastAsia="ko-KR"/>
        </w:rPr>
        <w:t xml:space="preserve">are observations and </w:t>
      </w:r>
      <w:r w:rsidRPr="007F0BCB">
        <w:rPr>
          <w:rFonts w:ascii="Arial" w:eastAsiaTheme="minorEastAsia" w:hAnsi="Arial" w:cs="Arial"/>
          <w:sz w:val="18"/>
          <w:lang w:val="en-US" w:eastAsia="ko-KR"/>
        </w:rPr>
        <w:t>proposal</w:t>
      </w:r>
      <w:r w:rsidR="00C60AC0" w:rsidRPr="007F0BCB">
        <w:rPr>
          <w:rFonts w:ascii="Arial" w:eastAsiaTheme="minorEastAsia" w:hAnsi="Arial" w:cs="Arial"/>
          <w:sz w:val="18"/>
          <w:lang w:val="en-US" w:eastAsia="ko-KR"/>
        </w:rPr>
        <w:t>s</w:t>
      </w:r>
      <w:r w:rsidRPr="007F0BCB">
        <w:rPr>
          <w:rFonts w:ascii="Arial" w:eastAsiaTheme="minorEastAsia" w:hAnsi="Arial" w:cs="Arial"/>
          <w:sz w:val="18"/>
          <w:lang w:val="en-US" w:eastAsia="ko-KR"/>
        </w:rPr>
        <w:t xml:space="preserve">: </w:t>
      </w:r>
    </w:p>
    <w:p w14:paraId="7970F64D" w14:textId="77777777" w:rsidR="00D14C57" w:rsidRDefault="00D14C57" w:rsidP="00D14C57">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Pr>
          <w:rFonts w:eastAsiaTheme="minorEastAsia" w:cs="Arial"/>
          <w:b/>
          <w:i w:val="0"/>
          <w:noProof w:val="0"/>
          <w:szCs w:val="18"/>
          <w:lang w:val="en-US" w:eastAsia="ko-KR"/>
        </w:rPr>
        <w:t>1</w:t>
      </w:r>
      <w:r w:rsidRPr="00EA64B4">
        <w:rPr>
          <w:rFonts w:eastAsiaTheme="minorEastAsia" w:cs="Arial"/>
          <w:b/>
          <w:i w:val="0"/>
          <w:noProof w:val="0"/>
          <w:szCs w:val="18"/>
          <w:lang w:val="en-US" w:eastAsia="ko-KR"/>
        </w:rPr>
        <w:t>:</w:t>
      </w:r>
      <w:r w:rsidRPr="00EA64B4">
        <w:rPr>
          <w:szCs w:val="18"/>
        </w:rPr>
        <w:t xml:space="preserve"> </w:t>
      </w:r>
      <w:r>
        <w:rPr>
          <w:rFonts w:eastAsiaTheme="minorEastAsia" w:cs="Arial"/>
          <w:b/>
          <w:i w:val="0"/>
          <w:noProof w:val="0"/>
          <w:szCs w:val="18"/>
          <w:lang w:val="en-US" w:eastAsia="ko-KR"/>
        </w:rPr>
        <w:t>W</w:t>
      </w:r>
      <w:r w:rsidRPr="00EA64B4">
        <w:rPr>
          <w:rFonts w:eastAsiaTheme="minorEastAsia" w:cs="Arial"/>
          <w:b/>
          <w:i w:val="0"/>
          <w:noProof w:val="0"/>
          <w:szCs w:val="18"/>
          <w:lang w:val="en-US" w:eastAsia="ko-KR"/>
        </w:rPr>
        <w:t xml:space="preserve">hile </w:t>
      </w:r>
      <w:r>
        <w:rPr>
          <w:rFonts w:eastAsiaTheme="minorEastAsia" w:cs="Arial"/>
          <w:b/>
          <w:i w:val="0"/>
          <w:noProof w:val="0"/>
          <w:szCs w:val="18"/>
          <w:lang w:val="en-US" w:eastAsia="ko-KR"/>
        </w:rPr>
        <w:t>considering other slices, in addition to the highest priority slice, may be beneficial for the UE, the latency issue related to the iteration process of Option B needs to be discussed further.</w:t>
      </w:r>
    </w:p>
    <w:p w14:paraId="3E1B752E" w14:textId="77777777" w:rsidR="00D14C57" w:rsidRDefault="00D14C57" w:rsidP="00D14C57">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Pr>
          <w:rFonts w:eastAsiaTheme="minorEastAsia" w:cs="Arial"/>
          <w:b/>
          <w:i w:val="0"/>
          <w:noProof w:val="0"/>
          <w:szCs w:val="18"/>
          <w:lang w:val="en-US" w:eastAsia="ko-KR"/>
        </w:rPr>
        <w:t>2: Removing the iterative process for Option B would simplify the slice-based cell reselection algorithm.</w:t>
      </w:r>
    </w:p>
    <w:p w14:paraId="1F2FBB43" w14:textId="77777777" w:rsidR="00D14C57" w:rsidRDefault="00D14C57" w:rsidP="00D14C57">
      <w:pPr>
        <w:pStyle w:val="Comments"/>
        <w:spacing w:before="0" w:after="180"/>
        <w:rPr>
          <w:rFonts w:eastAsiaTheme="minorEastAsia" w:cs="Arial"/>
          <w:b/>
          <w:i w:val="0"/>
          <w:noProof w:val="0"/>
          <w:szCs w:val="18"/>
          <w:lang w:val="en-US" w:eastAsia="ko-KR"/>
        </w:rPr>
      </w:pPr>
      <w:r w:rsidRPr="00EA64B4">
        <w:rPr>
          <w:rFonts w:eastAsiaTheme="minorEastAsia" w:cs="Arial"/>
          <w:b/>
          <w:i w:val="0"/>
          <w:noProof w:val="0"/>
          <w:szCs w:val="18"/>
          <w:lang w:val="en-US" w:eastAsia="ko-KR"/>
        </w:rPr>
        <w:t xml:space="preserve">Observation </w:t>
      </w:r>
      <w:r>
        <w:rPr>
          <w:rFonts w:eastAsiaTheme="minorEastAsia" w:cs="Arial"/>
          <w:b/>
          <w:i w:val="0"/>
          <w:noProof w:val="0"/>
          <w:szCs w:val="18"/>
          <w:lang w:val="en-US" w:eastAsia="ko-KR"/>
        </w:rPr>
        <w:t>3:</w:t>
      </w:r>
      <w:r w:rsidRPr="00DD404F">
        <w:rPr>
          <w:rFonts w:eastAsiaTheme="minorEastAsia" w:cs="Arial"/>
          <w:b/>
          <w:i w:val="0"/>
          <w:noProof w:val="0"/>
          <w:szCs w:val="18"/>
          <w:lang w:val="en-US" w:eastAsia="ko-KR"/>
        </w:rPr>
        <w:t xml:space="preserve"> </w:t>
      </w:r>
      <w:r>
        <w:rPr>
          <w:rFonts w:eastAsiaTheme="minorEastAsia" w:cs="Arial"/>
          <w:b/>
          <w:i w:val="0"/>
          <w:noProof w:val="0"/>
          <w:szCs w:val="18"/>
          <w:lang w:val="en-US" w:eastAsia="ko-KR"/>
        </w:rPr>
        <w:t>I</w:t>
      </w:r>
      <w:r w:rsidRPr="00DD404F">
        <w:rPr>
          <w:rFonts w:eastAsiaTheme="minorEastAsia" w:cs="Arial"/>
          <w:b/>
          <w:i w:val="0"/>
          <w:noProof w:val="0"/>
          <w:szCs w:val="18"/>
          <w:lang w:val="en-US" w:eastAsia="ko-KR"/>
        </w:rPr>
        <w:t>t is necessary to clarify that fallback to legacy cell reselection is only applicable when the UE performs slice-based cell reselection according to SIB</w:t>
      </w:r>
      <w:r>
        <w:rPr>
          <w:rFonts w:eastAsiaTheme="minorEastAsia" w:cs="Arial"/>
          <w:b/>
          <w:i w:val="0"/>
          <w:noProof w:val="0"/>
          <w:szCs w:val="18"/>
          <w:lang w:val="en-US" w:eastAsia="ko-KR"/>
        </w:rPr>
        <w:t>.</w:t>
      </w:r>
    </w:p>
    <w:p w14:paraId="10E32127" w14:textId="77777777" w:rsidR="00D14C57" w:rsidRPr="007138F5" w:rsidRDefault="00D14C57" w:rsidP="00D14C57">
      <w:pPr>
        <w:pStyle w:val="Comments"/>
        <w:spacing w:before="0" w:after="180"/>
        <w:rPr>
          <w:b/>
          <w:lang w:val="en-US"/>
        </w:rPr>
      </w:pPr>
      <w:r w:rsidRPr="007138F5">
        <w:rPr>
          <w:rFonts w:eastAsiaTheme="minorEastAsia" w:cs="Arial"/>
          <w:b/>
          <w:i w:val="0"/>
          <w:noProof w:val="0"/>
          <w:szCs w:val="20"/>
          <w:lang w:val="en-US" w:eastAsia="ko-KR"/>
        </w:rPr>
        <w:t xml:space="preserve">Observation </w:t>
      </w:r>
      <w:r>
        <w:rPr>
          <w:rFonts w:eastAsiaTheme="minorEastAsia" w:cs="Arial"/>
          <w:b/>
          <w:i w:val="0"/>
          <w:noProof w:val="0"/>
          <w:szCs w:val="20"/>
          <w:lang w:val="en-US" w:eastAsia="ko-KR"/>
        </w:rPr>
        <w:t>4</w:t>
      </w:r>
      <w:r w:rsidRPr="007138F5">
        <w:rPr>
          <w:rFonts w:eastAsiaTheme="minorEastAsia" w:cs="Arial"/>
          <w:b/>
          <w:i w:val="0"/>
          <w:noProof w:val="0"/>
          <w:szCs w:val="20"/>
          <w:lang w:val="en-US" w:eastAsia="ko-KR"/>
        </w:rPr>
        <w:t xml:space="preserve">: </w:t>
      </w:r>
      <w:r>
        <w:rPr>
          <w:rFonts w:eastAsiaTheme="minorEastAsia" w:cs="Arial"/>
          <w:b/>
          <w:i w:val="0"/>
          <w:noProof w:val="0"/>
          <w:szCs w:val="20"/>
          <w:lang w:val="en-US" w:eastAsia="ko-KR"/>
        </w:rPr>
        <w:t xml:space="preserve">Option C is the simplest option of solution 4 as it avoids the iterative process and thus any latency issue of Option B. </w:t>
      </w:r>
    </w:p>
    <w:p w14:paraId="43CE2140" w14:textId="77777777" w:rsidR="00D14C57" w:rsidRPr="002E1EEC" w:rsidRDefault="00D14C57" w:rsidP="00D14C57">
      <w:pPr>
        <w:pStyle w:val="Comments"/>
        <w:spacing w:before="0" w:after="180"/>
        <w:rPr>
          <w:rFonts w:eastAsiaTheme="minorEastAsia" w:cs="Arial"/>
          <w:b/>
          <w:i w:val="0"/>
          <w:noProof w:val="0"/>
          <w:szCs w:val="20"/>
          <w:lang w:val="en-US" w:eastAsia="ko-KR"/>
        </w:rPr>
      </w:pPr>
      <w:r w:rsidRPr="002E1EEC">
        <w:rPr>
          <w:rFonts w:eastAsiaTheme="minorEastAsia" w:cs="Arial"/>
          <w:b/>
          <w:i w:val="0"/>
          <w:noProof w:val="0"/>
          <w:szCs w:val="20"/>
          <w:lang w:val="en-US" w:eastAsia="ko-KR"/>
        </w:rPr>
        <w:t xml:space="preserve">Observation </w:t>
      </w:r>
      <w:r>
        <w:rPr>
          <w:rFonts w:eastAsiaTheme="minorEastAsia" w:cs="Arial"/>
          <w:b/>
          <w:i w:val="0"/>
          <w:noProof w:val="0"/>
          <w:szCs w:val="20"/>
          <w:lang w:val="en-US" w:eastAsia="ko-KR"/>
        </w:rPr>
        <w:t>5</w:t>
      </w:r>
      <w:r w:rsidRPr="002E1EEC">
        <w:rPr>
          <w:rFonts w:eastAsiaTheme="minorEastAsia" w:cs="Arial"/>
          <w:b/>
          <w:i w:val="0"/>
          <w:noProof w:val="0"/>
          <w:szCs w:val="20"/>
          <w:lang w:val="en-US" w:eastAsia="ko-KR"/>
        </w:rPr>
        <w:t xml:space="preserve">: In Option A, the use of the slice specific frequency priority formula would increase complexity at the UE. </w:t>
      </w:r>
    </w:p>
    <w:p w14:paraId="7980B6CD" w14:textId="77777777" w:rsidR="00D14C57" w:rsidRPr="00C11BC1" w:rsidRDefault="00D14C57" w:rsidP="00D14C57">
      <w:pPr>
        <w:pStyle w:val="Doc-text2"/>
        <w:spacing w:after="180"/>
        <w:ind w:left="0" w:firstLine="0"/>
        <w:rPr>
          <w:b/>
          <w:iCs/>
          <w:sz w:val="18"/>
          <w:szCs w:val="18"/>
          <w:lang w:val="en-US"/>
        </w:rPr>
      </w:pPr>
      <w:r w:rsidRPr="00C11BC1">
        <w:rPr>
          <w:b/>
          <w:iCs/>
          <w:sz w:val="18"/>
          <w:szCs w:val="18"/>
          <w:lang w:val="en-US"/>
        </w:rPr>
        <w:t xml:space="preserve">Observation </w:t>
      </w:r>
      <w:r>
        <w:rPr>
          <w:b/>
          <w:iCs/>
          <w:sz w:val="18"/>
          <w:szCs w:val="18"/>
          <w:lang w:val="en-US"/>
        </w:rPr>
        <w:t>6</w:t>
      </w:r>
      <w:r w:rsidRPr="00C11BC1">
        <w:rPr>
          <w:b/>
          <w:iCs/>
          <w:sz w:val="18"/>
          <w:szCs w:val="18"/>
          <w:lang w:val="en-US"/>
        </w:rPr>
        <w:t>:</w:t>
      </w:r>
      <w:r>
        <w:rPr>
          <w:b/>
          <w:iCs/>
          <w:sz w:val="18"/>
          <w:szCs w:val="18"/>
          <w:lang w:val="en-US"/>
        </w:rPr>
        <w:t xml:space="preserve"> There are multiple methods for implementing Option A. Formula is just one of them. </w:t>
      </w:r>
    </w:p>
    <w:p w14:paraId="59F1BE79" w14:textId="77777777" w:rsidR="00D14C57" w:rsidRDefault="00D14C57" w:rsidP="00D14C57">
      <w:pPr>
        <w:pStyle w:val="Doc-text2"/>
        <w:spacing w:after="180"/>
        <w:ind w:left="0" w:firstLine="0"/>
        <w:rPr>
          <w:b/>
          <w:iCs/>
          <w:sz w:val="18"/>
          <w:szCs w:val="18"/>
          <w:lang w:val="en-US"/>
        </w:rPr>
      </w:pPr>
      <w:r>
        <w:rPr>
          <w:b/>
          <w:iCs/>
          <w:sz w:val="18"/>
          <w:szCs w:val="18"/>
          <w:lang w:val="en-US"/>
        </w:rPr>
        <w:t>Observation 7</w:t>
      </w:r>
      <w:r w:rsidRPr="00C11BC1">
        <w:rPr>
          <w:b/>
          <w:iCs/>
          <w:sz w:val="18"/>
          <w:szCs w:val="18"/>
          <w:lang w:val="en-US"/>
        </w:rPr>
        <w:t>:</w:t>
      </w:r>
      <w:r>
        <w:rPr>
          <w:b/>
          <w:iCs/>
          <w:sz w:val="18"/>
          <w:szCs w:val="18"/>
          <w:lang w:val="en-US"/>
        </w:rPr>
        <w:t xml:space="preserve"> Specification needs to define the rules for slice prioritization and the rules for prioritizing frequencies supporting a slice and leave the issue of how the prioritization is realized to the UE implementation.</w:t>
      </w:r>
    </w:p>
    <w:p w14:paraId="0B901D41" w14:textId="77777777" w:rsidR="00D14C57" w:rsidRDefault="00D14C57" w:rsidP="00D14C57">
      <w:pPr>
        <w:pStyle w:val="Comments"/>
        <w:spacing w:before="0" w:after="180"/>
        <w:rPr>
          <w:rFonts w:eastAsia="Malgun Gothic"/>
          <w:b/>
          <w:i w:val="0"/>
          <w:szCs w:val="20"/>
          <w:lang w:eastAsia="ko-KR"/>
        </w:rPr>
      </w:pPr>
      <w:r w:rsidRPr="002E05B0">
        <w:rPr>
          <w:rFonts w:eastAsia="Malgun Gothic"/>
          <w:b/>
          <w:i w:val="0"/>
          <w:szCs w:val="20"/>
          <w:lang w:eastAsia="ko-KR"/>
        </w:rPr>
        <w:lastRenderedPageBreak/>
        <w:t xml:space="preserve">Proposal </w:t>
      </w:r>
      <w:r>
        <w:rPr>
          <w:rFonts w:eastAsia="Malgun Gothic"/>
          <w:b/>
          <w:i w:val="0"/>
          <w:szCs w:val="20"/>
          <w:lang w:eastAsia="ko-KR"/>
        </w:rPr>
        <w:t>1</w:t>
      </w:r>
      <w:r w:rsidRPr="002E05B0">
        <w:rPr>
          <w:rFonts w:eastAsia="Malgun Gothic"/>
          <w:b/>
          <w:i w:val="0"/>
          <w:szCs w:val="20"/>
          <w:lang w:eastAsia="ko-KR"/>
        </w:rPr>
        <w:t xml:space="preserve">: RAN2 </w:t>
      </w:r>
      <w:r>
        <w:rPr>
          <w:rFonts w:eastAsia="Malgun Gothic"/>
          <w:b/>
          <w:i w:val="0"/>
          <w:szCs w:val="20"/>
          <w:lang w:eastAsia="ko-KR"/>
        </w:rPr>
        <w:t xml:space="preserve">could support one of the following options: </w:t>
      </w:r>
    </w:p>
    <w:p w14:paraId="32BEFE70" w14:textId="77777777" w:rsidR="00D14C57" w:rsidRDefault="00D14C57" w:rsidP="00D14C57">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Alt-1: Solution 4 Option C considering its simplicity and minimum impact to UE.</w:t>
      </w:r>
    </w:p>
    <w:p w14:paraId="6433CE86" w14:textId="77777777" w:rsidR="00D14C57" w:rsidRDefault="00D14C57" w:rsidP="00D14C57">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Alt-2: Solution 4 Option B with adjustments, refer to the TP in Annex A.</w:t>
      </w:r>
    </w:p>
    <w:p w14:paraId="3286E198" w14:textId="77777777" w:rsidR="00D14C57" w:rsidRDefault="00D14C57" w:rsidP="00D14C57">
      <w:pPr>
        <w:pStyle w:val="Comments"/>
        <w:numPr>
          <w:ilvl w:val="0"/>
          <w:numId w:val="19"/>
        </w:numPr>
        <w:spacing w:before="0" w:after="180"/>
        <w:ind w:left="568" w:hanging="284"/>
        <w:rPr>
          <w:rFonts w:eastAsia="Malgun Gothic"/>
          <w:b/>
          <w:i w:val="0"/>
          <w:szCs w:val="20"/>
          <w:lang w:eastAsia="ko-KR"/>
        </w:rPr>
      </w:pPr>
      <w:r>
        <w:rPr>
          <w:rFonts w:eastAsia="Malgun Gothic"/>
          <w:b/>
          <w:i w:val="0"/>
          <w:szCs w:val="20"/>
          <w:lang w:eastAsia="ko-KR"/>
        </w:rPr>
        <w:t>Alt-3: Solution 4 Option A with an alternative method to the original formula, refer to TP in Annex B</w:t>
      </w:r>
    </w:p>
    <w:p w14:paraId="081AA117" w14:textId="39765463" w:rsidR="00E27E9C" w:rsidRPr="002E05B0" w:rsidRDefault="00E27E9C" w:rsidP="00D14C57">
      <w:pPr>
        <w:pStyle w:val="Comments"/>
        <w:spacing w:before="0" w:after="180"/>
        <w:ind w:left="568"/>
        <w:rPr>
          <w:rFonts w:eastAsia="Malgun Gothic"/>
          <w:b/>
          <w:i w:val="0"/>
          <w:szCs w:val="20"/>
          <w:lang w:eastAsia="ko-KR"/>
        </w:rPr>
      </w:pPr>
      <w:bookmarkStart w:id="31" w:name="_GoBack"/>
      <w:bookmarkEnd w:id="31"/>
    </w:p>
    <w:p w14:paraId="4B401B52" w14:textId="77777777" w:rsidR="006A7D40" w:rsidRPr="00FF25C1" w:rsidRDefault="006A7D40" w:rsidP="006A7D40">
      <w:pPr>
        <w:pStyle w:val="Heading1"/>
        <w:rPr>
          <w:sz w:val="32"/>
        </w:rPr>
      </w:pPr>
      <w:r w:rsidRPr="00FF25C1">
        <w:rPr>
          <w:sz w:val="32"/>
        </w:rPr>
        <w:t>References</w:t>
      </w:r>
    </w:p>
    <w:p w14:paraId="7AAAB273" w14:textId="5016CE4A" w:rsidR="006633A7" w:rsidRPr="00C37206" w:rsidRDefault="006633A7" w:rsidP="006633A7">
      <w:pPr>
        <w:spacing w:before="240"/>
        <w:jc w:val="both"/>
        <w:rPr>
          <w:rFonts w:ascii="Arial" w:eastAsia="Malgun Gothic" w:hAnsi="Arial" w:cs="Arial"/>
          <w:sz w:val="18"/>
          <w:szCs w:val="18"/>
          <w:lang w:eastAsia="ko-KR"/>
        </w:rPr>
      </w:pPr>
      <w:r w:rsidRPr="00C37206">
        <w:rPr>
          <w:rFonts w:ascii="Arial" w:eastAsia="Malgun Gothic" w:hAnsi="Arial" w:cs="Arial"/>
          <w:sz w:val="18"/>
          <w:szCs w:val="18"/>
          <w:lang w:eastAsia="ko-KR"/>
        </w:rPr>
        <w:t xml:space="preserve">[1] </w:t>
      </w:r>
      <w:hyperlink r:id="rId11" w:history="1">
        <w:r w:rsidR="00BF7BC0" w:rsidRPr="00C37206">
          <w:rPr>
            <w:rStyle w:val="Hyperlink"/>
            <w:rFonts w:ascii="Arial" w:eastAsia="Malgun Gothic" w:hAnsi="Arial" w:cs="Arial"/>
            <w:sz w:val="18"/>
            <w:szCs w:val="18"/>
            <w:lang w:eastAsia="ko-KR"/>
          </w:rPr>
          <w:t>R2-2200043</w:t>
        </w:r>
      </w:hyperlink>
      <w:r w:rsidR="00BF7BC0" w:rsidRPr="00C37206">
        <w:rPr>
          <w:rFonts w:ascii="Arial" w:eastAsia="Malgun Gothic" w:hAnsi="Arial" w:cs="Arial"/>
          <w:sz w:val="18"/>
          <w:szCs w:val="18"/>
          <w:lang w:eastAsia="ko-KR"/>
        </w:rPr>
        <w:t xml:space="preserve"> </w:t>
      </w:r>
      <w:r w:rsidR="0019371B" w:rsidRPr="00C37206">
        <w:rPr>
          <w:rFonts w:ascii="Arial" w:eastAsiaTheme="minorEastAsia" w:hAnsi="Arial" w:cs="Arial"/>
          <w:sz w:val="18"/>
          <w:szCs w:val="18"/>
          <w:lang w:val="en-US" w:eastAsia="ko-KR"/>
        </w:rPr>
        <w:t>[Post116-e][242][Slicing] Slice-based cell re-selection algorithm</w:t>
      </w:r>
      <w:r w:rsidRPr="00C37206">
        <w:rPr>
          <w:rFonts w:ascii="Arial" w:eastAsiaTheme="minorEastAsia" w:hAnsi="Arial" w:cs="Arial"/>
          <w:sz w:val="18"/>
          <w:szCs w:val="18"/>
          <w:lang w:val="en-US" w:eastAsia="ko-KR"/>
        </w:rPr>
        <w:t xml:space="preserve">. </w:t>
      </w:r>
    </w:p>
    <w:p w14:paraId="64A7883B" w14:textId="6C2A8559" w:rsidR="00906A07" w:rsidRPr="00F71FE7" w:rsidRDefault="00906A07" w:rsidP="00906A07">
      <w:pPr>
        <w:rPr>
          <w:rFonts w:ascii="Arial" w:hAnsi="Arial" w:cs="Arial"/>
          <w:sz w:val="18"/>
          <w:lang w:eastAsia="en-GB"/>
        </w:rPr>
      </w:pPr>
      <w:r w:rsidRPr="007100CA">
        <w:rPr>
          <w:rFonts w:ascii="Arial" w:hAnsi="Arial" w:cs="Arial"/>
          <w:sz w:val="18"/>
        </w:rPr>
        <w:t xml:space="preserve">[2] </w:t>
      </w:r>
      <w:r w:rsidR="007100CA" w:rsidRPr="007100CA">
        <w:rPr>
          <w:rFonts w:ascii="Arial" w:hAnsi="Arial" w:cs="Arial"/>
          <w:sz w:val="18"/>
        </w:rPr>
        <w:t>R2-2200949</w:t>
      </w:r>
      <w:r w:rsidR="007100CA">
        <w:rPr>
          <w:rFonts w:ascii="Arial" w:hAnsi="Arial" w:cs="Arial"/>
          <w:sz w:val="18"/>
        </w:rPr>
        <w:t xml:space="preserve"> </w:t>
      </w:r>
      <w:r w:rsidR="007100CA" w:rsidRPr="007100CA">
        <w:rPr>
          <w:rFonts w:ascii="Arial" w:hAnsi="Arial" w:cs="Arial"/>
          <w:sz w:val="18"/>
        </w:rPr>
        <w:t>Cell reselection delay for option B and option C</w:t>
      </w:r>
      <w:r w:rsidRPr="007100CA">
        <w:rPr>
          <w:rFonts w:ascii="Arial" w:hAnsi="Arial" w:cs="Arial"/>
          <w:sz w:val="18"/>
        </w:rPr>
        <w:t>.</w:t>
      </w:r>
    </w:p>
    <w:p w14:paraId="1BB8758F" w14:textId="444D7548" w:rsidR="00ED03C1" w:rsidRDefault="003B1CBE" w:rsidP="00906A07">
      <w:pPr>
        <w:rPr>
          <w:rFonts w:ascii="Arial" w:hAnsi="Arial" w:cs="Arial"/>
          <w:sz w:val="18"/>
          <w:szCs w:val="18"/>
        </w:rPr>
      </w:pPr>
      <w:r w:rsidRPr="00C37206">
        <w:rPr>
          <w:rFonts w:ascii="Arial" w:eastAsia="Malgun Gothic" w:hAnsi="Arial" w:cs="Arial"/>
          <w:sz w:val="18"/>
          <w:szCs w:val="18"/>
          <w:lang w:eastAsia="ko-KR"/>
        </w:rPr>
        <w:t>[</w:t>
      </w:r>
      <w:r w:rsidR="00906A07">
        <w:rPr>
          <w:rFonts w:ascii="Arial" w:eastAsia="Malgun Gothic" w:hAnsi="Arial" w:cs="Arial"/>
          <w:sz w:val="18"/>
          <w:szCs w:val="18"/>
          <w:lang w:eastAsia="ko-KR"/>
        </w:rPr>
        <w:t>3</w:t>
      </w:r>
      <w:r w:rsidRPr="00C37206">
        <w:rPr>
          <w:rFonts w:ascii="Arial" w:eastAsia="Malgun Gothic" w:hAnsi="Arial" w:cs="Arial"/>
          <w:sz w:val="18"/>
          <w:szCs w:val="18"/>
          <w:lang w:eastAsia="ko-KR"/>
        </w:rPr>
        <w:t xml:space="preserve">] </w:t>
      </w:r>
      <w:hyperlink r:id="rId12" w:history="1">
        <w:r w:rsidR="00ED03C1" w:rsidRPr="00C37206">
          <w:rPr>
            <w:rStyle w:val="Hyperlink"/>
            <w:rFonts w:ascii="Arial" w:hAnsi="Arial" w:cs="Arial"/>
            <w:sz w:val="18"/>
            <w:szCs w:val="18"/>
          </w:rPr>
          <w:t>R2-2110699</w:t>
        </w:r>
      </w:hyperlink>
      <w:r w:rsidR="00ED03C1" w:rsidRPr="00C37206">
        <w:rPr>
          <w:rFonts w:ascii="Arial" w:hAnsi="Arial" w:cs="Arial"/>
          <w:sz w:val="18"/>
          <w:szCs w:val="18"/>
        </w:rPr>
        <w:t xml:space="preserve"> Slice-based cell re-selection algorithm</w:t>
      </w:r>
    </w:p>
    <w:p w14:paraId="26661016" w14:textId="6201A726" w:rsidR="004B185A" w:rsidRDefault="00906A07" w:rsidP="004B185A">
      <w:pPr>
        <w:rPr>
          <w:rFonts w:ascii="Arial" w:hAnsi="Arial" w:cs="Arial"/>
          <w:sz w:val="18"/>
        </w:rPr>
      </w:pPr>
      <w:r>
        <w:rPr>
          <w:rFonts w:ascii="Arial" w:hAnsi="Arial" w:cs="Arial"/>
          <w:sz w:val="18"/>
        </w:rPr>
        <w:t>[4</w:t>
      </w:r>
      <w:r w:rsidR="004B185A">
        <w:rPr>
          <w:rFonts w:ascii="Arial" w:hAnsi="Arial" w:cs="Arial"/>
          <w:sz w:val="18"/>
        </w:rPr>
        <w:t xml:space="preserve">] </w:t>
      </w:r>
      <w:hyperlink r:id="rId13" w:history="1">
        <w:r w:rsidR="004B185A" w:rsidRPr="00F71FE7">
          <w:rPr>
            <w:rStyle w:val="Hyperlink"/>
            <w:rFonts w:ascii="Arial" w:hAnsi="Arial" w:cs="Arial"/>
            <w:sz w:val="18"/>
          </w:rPr>
          <w:t>R2-2111566</w:t>
        </w:r>
      </w:hyperlink>
      <w:r w:rsidR="004B185A" w:rsidRPr="00F71FE7">
        <w:rPr>
          <w:rFonts w:ascii="Arial" w:hAnsi="Arial" w:cs="Arial"/>
          <w:sz w:val="18"/>
        </w:rPr>
        <w:t xml:space="preserve"> Summary of [AT116-e][241][Slicing] Slice-ba</w:t>
      </w:r>
      <w:r w:rsidR="00136F03">
        <w:rPr>
          <w:rFonts w:ascii="Arial" w:hAnsi="Arial" w:cs="Arial"/>
          <w:sz w:val="18"/>
        </w:rPr>
        <w:t>sed cell re-selection algorithm.</w:t>
      </w:r>
    </w:p>
    <w:p w14:paraId="769B9D9C" w14:textId="77777777" w:rsidR="00CB2F16" w:rsidRDefault="00CB2F16">
      <w:pPr>
        <w:overflowPunct/>
        <w:autoSpaceDE/>
        <w:autoSpaceDN/>
        <w:adjustRightInd/>
        <w:spacing w:after="160" w:line="259" w:lineRule="auto"/>
        <w:jc w:val="both"/>
        <w:textAlignment w:val="auto"/>
        <w:rPr>
          <w:rFonts w:ascii="Arial" w:eastAsia="SimSun" w:hAnsi="Arial"/>
          <w:sz w:val="32"/>
          <w:szCs w:val="36"/>
          <w:lang w:val="en-US"/>
        </w:rPr>
      </w:pPr>
      <w:r>
        <w:rPr>
          <w:sz w:val="32"/>
          <w:szCs w:val="36"/>
        </w:rPr>
        <w:br w:type="page"/>
      </w:r>
    </w:p>
    <w:p w14:paraId="3D411636" w14:textId="44BBE060" w:rsidR="00CD45A5" w:rsidRPr="00BB40F1" w:rsidRDefault="00BC31CD" w:rsidP="009750A7">
      <w:pPr>
        <w:pStyle w:val="Heading1"/>
        <w:rPr>
          <w:sz w:val="32"/>
          <w:szCs w:val="36"/>
        </w:rPr>
      </w:pPr>
      <w:r w:rsidRPr="00BB40F1">
        <w:rPr>
          <w:sz w:val="32"/>
          <w:szCs w:val="36"/>
        </w:rPr>
        <w:lastRenderedPageBreak/>
        <w:t>Annex A (Option B and C)</w:t>
      </w:r>
      <w:r w:rsidR="009C77F3" w:rsidRPr="00BB40F1">
        <w:rPr>
          <w:sz w:val="32"/>
          <w:szCs w:val="36"/>
        </w:rPr>
        <w:t xml:space="preserve"> (Adaptation from </w:t>
      </w:r>
      <w:hyperlink r:id="rId14" w:history="1">
        <w:r w:rsidR="009C77F3" w:rsidRPr="00BB40F1">
          <w:rPr>
            <w:rStyle w:val="Hyperlink"/>
            <w:rFonts w:eastAsia="Malgun Gothic" w:cs="Arial"/>
            <w:sz w:val="32"/>
            <w:szCs w:val="36"/>
            <w:lang w:eastAsia="ko-KR"/>
          </w:rPr>
          <w:t>R2</w:t>
        </w:r>
        <w:r w:rsidR="009C77F3" w:rsidRPr="00BB40F1">
          <w:rPr>
            <w:rStyle w:val="Hyperlink"/>
            <w:rFonts w:eastAsia="Malgun Gothic" w:cs="Arial"/>
            <w:sz w:val="32"/>
            <w:szCs w:val="36"/>
            <w:lang w:eastAsia="ko-KR"/>
          </w:rPr>
          <w:t>-2200</w:t>
        </w:r>
        <w:r w:rsidR="009C77F3" w:rsidRPr="00BB40F1">
          <w:rPr>
            <w:rStyle w:val="Hyperlink"/>
            <w:rFonts w:eastAsia="Malgun Gothic" w:cs="Arial"/>
            <w:sz w:val="32"/>
            <w:szCs w:val="36"/>
            <w:lang w:eastAsia="ko-KR"/>
          </w:rPr>
          <w:t>043</w:t>
        </w:r>
      </w:hyperlink>
      <w:r w:rsidR="009C77F3" w:rsidRPr="00BB40F1">
        <w:rPr>
          <w:rStyle w:val="Hyperlink"/>
          <w:rFonts w:eastAsia="Malgun Gothic" w:cs="Arial"/>
          <w:color w:val="000000" w:themeColor="text1"/>
          <w:sz w:val="32"/>
          <w:szCs w:val="36"/>
          <w:u w:val="none"/>
          <w:lang w:eastAsia="ko-KR"/>
        </w:rPr>
        <w:t xml:space="preserve"> TP related to Proposal </w:t>
      </w:r>
      <w:r w:rsidR="00AF7616">
        <w:rPr>
          <w:rStyle w:val="Hyperlink"/>
          <w:rFonts w:eastAsia="Malgun Gothic" w:cs="Arial"/>
          <w:color w:val="000000" w:themeColor="text1"/>
          <w:sz w:val="32"/>
          <w:szCs w:val="36"/>
          <w:u w:val="none"/>
          <w:lang w:eastAsia="ko-KR"/>
        </w:rPr>
        <w:t>2 Alt-2</w:t>
      </w:r>
      <w:r w:rsidR="009C77F3" w:rsidRPr="00BB40F1">
        <w:rPr>
          <w:rFonts w:eastAsia="Malgun Gothic" w:cs="Arial"/>
          <w:sz w:val="32"/>
          <w:szCs w:val="36"/>
          <w:lang w:eastAsia="ko-KR"/>
        </w:rPr>
        <w:t>)</w:t>
      </w:r>
    </w:p>
    <w:p w14:paraId="39F4B352" w14:textId="77777777" w:rsidR="00BC31CD" w:rsidRPr="00BC31CD" w:rsidRDefault="00BC31CD" w:rsidP="00BC31CD">
      <w:pPr>
        <w:keepNext/>
        <w:keepLines/>
        <w:spacing w:before="280" w:after="290" w:line="376" w:lineRule="auto"/>
        <w:outlineLvl w:val="3"/>
        <w:rPr>
          <w:rFonts w:ascii="Arial" w:eastAsia="SimSun" w:hAnsi="Arial" w:cs="Arial"/>
          <w:sz w:val="24"/>
          <w:szCs w:val="24"/>
          <w:lang w:eastAsia="ja-JP"/>
        </w:rPr>
      </w:pPr>
      <w:r w:rsidRPr="00BC31CD">
        <w:rPr>
          <w:rFonts w:ascii="Arial" w:eastAsia="SimSun" w:hAnsi="Arial" w:cs="Arial"/>
          <w:sz w:val="24"/>
          <w:szCs w:val="24"/>
          <w:lang w:eastAsia="ja-JP"/>
        </w:rPr>
        <w:t>5.2.4.1</w:t>
      </w:r>
      <w:r w:rsidRPr="00BC31CD">
        <w:rPr>
          <w:rFonts w:ascii="Arial" w:eastAsia="SimSun" w:hAnsi="Arial" w:cs="Arial"/>
          <w:sz w:val="24"/>
          <w:szCs w:val="24"/>
          <w:lang w:eastAsia="ja-JP"/>
        </w:rPr>
        <w:tab/>
        <w:t>Reselection priorities handling</w:t>
      </w:r>
    </w:p>
    <w:p w14:paraId="6BFE5060" w14:textId="77777777" w:rsidR="000913A4" w:rsidRPr="000913A4" w:rsidRDefault="000913A4" w:rsidP="000913A4">
      <w:pPr>
        <w:rPr>
          <w:rFonts w:ascii="Arial" w:eastAsia="Malgun Gothic" w:hAnsi="Arial" w:cs="Arial"/>
          <w:lang w:eastAsia="zh-CN"/>
        </w:rPr>
      </w:pPr>
      <w:r w:rsidRPr="000913A4">
        <w:rPr>
          <w:rFonts w:ascii="Arial" w:eastAsia="Malgun Gothic" w:hAnsi="Arial" w:cs="Arial"/>
        </w:rPr>
        <w:t xml:space="preserve">Absolute priorities of different NR frequencies or inter-RAT frequencies may be provided to the UE in the system information, in the </w:t>
      </w:r>
      <w:r w:rsidRPr="000913A4">
        <w:rPr>
          <w:rFonts w:ascii="Arial" w:eastAsia="Malgun Gothic" w:hAnsi="Arial" w:cs="Arial"/>
          <w:i/>
        </w:rPr>
        <w:t xml:space="preserve">RRCRelease </w:t>
      </w:r>
      <w:r w:rsidRPr="000913A4">
        <w:rPr>
          <w:rFonts w:ascii="Arial" w:eastAsia="Malgun Gothic" w:hAnsi="Arial" w:cs="Arial"/>
        </w:rPr>
        <w:t xml:space="preserve">message, or by inheriting from another RAT at inter-RAT cell (re)selection. In the case of system information, an NR frequency or inter-RAT frequency may be listed without providing a priority (i.e. the field </w:t>
      </w:r>
      <w:r w:rsidRPr="000913A4">
        <w:rPr>
          <w:rFonts w:ascii="Arial" w:eastAsia="Malgun Gothic" w:hAnsi="Arial" w:cs="Arial"/>
          <w:i/>
        </w:rPr>
        <w:t>cellReselectionPriority</w:t>
      </w:r>
      <w:r w:rsidRPr="000913A4">
        <w:rPr>
          <w:rFonts w:ascii="Arial" w:eastAsia="Malgun Gothic" w:hAnsi="Arial" w:cs="Arial"/>
        </w:rPr>
        <w:t xml:space="preserve"> is absent for that frequency). If priorities are provided in dedicated signalling, the UE shall ignore all the priorities provided in system information</w:t>
      </w:r>
      <w:ins w:id="32" w:author="作者">
        <w:r w:rsidRPr="000913A4">
          <w:rPr>
            <w:rFonts w:ascii="Arial" w:eastAsia="Malgun Gothic" w:hAnsi="Arial" w:cs="Arial"/>
          </w:rPr>
          <w:t>, including slice or slice group specific frequency priorities</w:t>
        </w:r>
      </w:ins>
      <w:r w:rsidRPr="000913A4">
        <w:rPr>
          <w:rFonts w:ascii="Arial" w:eastAsia="Malgun Gothic" w:hAnsi="Arial" w:cs="Arial"/>
        </w:rPr>
        <w:t xml:space="preserve">. If UE is in </w:t>
      </w:r>
      <w:r w:rsidRPr="000913A4">
        <w:rPr>
          <w:rFonts w:ascii="Arial" w:eastAsia="Malgun Gothic" w:hAnsi="Arial" w:cs="Arial"/>
          <w:i/>
        </w:rPr>
        <w:t>camped on any cell</w:t>
      </w:r>
      <w:r w:rsidRPr="000913A4">
        <w:rPr>
          <w:rFonts w:ascii="Arial" w:eastAsia="Malgun Gothic" w:hAnsi="Arial" w:cs="Arial"/>
        </w:rPr>
        <w:t xml:space="preserve"> state, UE shall only apply the priorities provided by system information from current cell, and the UE preserves priorities provided by dedicated signalling </w:t>
      </w:r>
      <w:r w:rsidRPr="000913A4">
        <w:rPr>
          <w:rFonts w:ascii="Arial" w:eastAsia="Malgun Gothic" w:hAnsi="Arial" w:cs="Arial"/>
          <w:lang w:eastAsia="zh-CN"/>
        </w:rPr>
        <w:t xml:space="preserve">and </w:t>
      </w:r>
      <w:r w:rsidRPr="000913A4">
        <w:rPr>
          <w:rFonts w:ascii="Arial" w:eastAsia="Malgun Gothic" w:hAnsi="Arial" w:cs="Arial"/>
          <w:i/>
        </w:rPr>
        <w:t>deprioritisationReq</w:t>
      </w:r>
      <w:r w:rsidRPr="000913A4">
        <w:rPr>
          <w:rFonts w:ascii="Arial" w:eastAsia="Malgun Gothic" w:hAnsi="Arial" w:cs="Arial"/>
        </w:rPr>
        <w:t xml:space="preserve"> </w:t>
      </w:r>
      <w:r w:rsidRPr="000913A4">
        <w:rPr>
          <w:rFonts w:ascii="Arial" w:eastAsia="Malgun Gothic" w:hAnsi="Arial" w:cs="Arial"/>
          <w:lang w:eastAsia="zh-CN"/>
        </w:rPr>
        <w:t xml:space="preserve">received in </w:t>
      </w:r>
      <w:r w:rsidRPr="000913A4">
        <w:rPr>
          <w:rFonts w:ascii="Arial" w:eastAsia="Malgun Gothic" w:hAnsi="Arial" w:cs="Arial"/>
          <w:i/>
          <w:lang w:eastAsia="zh-CN"/>
        </w:rPr>
        <w:t>RRCRelease</w:t>
      </w:r>
      <w:r w:rsidRPr="000913A4">
        <w:rPr>
          <w:rFonts w:ascii="Arial" w:eastAsia="Malgun Gothic" w:hAnsi="Arial" w:cs="Arial"/>
          <w:lang w:eastAsia="zh-CN"/>
        </w:rPr>
        <w:t xml:space="preserve"> </w:t>
      </w:r>
      <w:r w:rsidRPr="000913A4">
        <w:rPr>
          <w:rFonts w:ascii="Arial" w:eastAsia="Malgun Gothic" w:hAnsi="Arial" w:cs="Arial"/>
        </w:rPr>
        <w:t xml:space="preserve">unless specified otherwise. </w:t>
      </w:r>
      <w:r w:rsidRPr="000913A4">
        <w:rPr>
          <w:rFonts w:ascii="Arial" w:eastAsia="Malgun Gothic" w:hAnsi="Arial" w:cs="Arial"/>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0913A4">
        <w:rPr>
          <w:rFonts w:ascii="Arial" w:eastAsia="Malgun Gothic" w:hAnsi="Arial" w:cs="Arial"/>
          <w:sz w:val="21"/>
          <w:szCs w:val="22"/>
          <w:lang w:eastAsia="zh-CN"/>
        </w:rPr>
        <w:t xml:space="preserve"> to b</w:t>
      </w:r>
      <w:r w:rsidRPr="000913A4">
        <w:rPr>
          <w:rFonts w:ascii="Arial" w:eastAsia="Malgun Gothic" w:hAnsi="Arial" w:cs="Arial"/>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165E757A" w14:textId="77777777" w:rsidR="000913A4" w:rsidRPr="000913A4" w:rsidRDefault="000913A4" w:rsidP="000913A4">
      <w:pPr>
        <w:rPr>
          <w:rFonts w:ascii="Arial" w:hAnsi="Arial" w:cs="Arial"/>
          <w:lang w:eastAsia="zh-CN"/>
        </w:rPr>
      </w:pPr>
      <w:ins w:id="33" w:author="作者">
        <w:r w:rsidRPr="000913A4">
          <w:rPr>
            <w:rFonts w:ascii="Arial" w:hAnsi="Arial" w:cs="Arial"/>
            <w:lang w:eastAsia="zh-CN"/>
          </w:rPr>
          <w:t xml:space="preserve">For a UE supporting slice-based cell reselection, if the UE is provided with slice priorities from NAS, and if slice or slice group specific frequency priorities are included in the cell reselection information used by the UE, UE performs slice-based cell reselection as described in clause </w:t>
        </w:r>
        <w:r w:rsidRPr="000913A4">
          <w:rPr>
            <w:rFonts w:ascii="Arial" w:hAnsi="Arial" w:cs="Arial"/>
            <w:highlight w:val="yellow"/>
            <w:lang w:eastAsia="zh-CN"/>
          </w:rPr>
          <w:t>5.2.4.x</w:t>
        </w:r>
        <w:r w:rsidRPr="000913A4">
          <w:rPr>
            <w:rFonts w:ascii="Arial" w:hAnsi="Arial" w:cs="Arial"/>
            <w:lang w:eastAsia="zh-CN"/>
          </w:rPr>
          <w:t>.</w:t>
        </w:r>
      </w:ins>
    </w:p>
    <w:p w14:paraId="0D44E942" w14:textId="77777777" w:rsidR="00BC31CD" w:rsidRPr="000913A4" w:rsidRDefault="00BC31CD" w:rsidP="00BC31CD">
      <w:pPr>
        <w:rPr>
          <w:rFonts w:ascii="Arial" w:hAnsi="Arial" w:cs="Arial"/>
          <w:lang w:eastAsia="zh-CN"/>
        </w:rPr>
      </w:pPr>
      <w:r w:rsidRPr="000913A4">
        <w:rPr>
          <w:rFonts w:ascii="Arial" w:hAnsi="Arial" w:cs="Arial"/>
          <w:lang w:eastAsia="zh-CN"/>
        </w:rPr>
        <w:t xml:space="preserve">… </w:t>
      </w:r>
    </w:p>
    <w:p w14:paraId="27B54213" w14:textId="77777777" w:rsidR="00BC31CD" w:rsidRPr="000913A4" w:rsidRDefault="00BC31CD" w:rsidP="00BC31CD">
      <w:pPr>
        <w:rPr>
          <w:rFonts w:ascii="Arial" w:hAnsi="Arial" w:cs="Arial"/>
          <w:lang w:eastAsia="zh-CN"/>
        </w:rPr>
      </w:pPr>
      <w:r w:rsidRPr="000913A4">
        <w:rPr>
          <w:rFonts w:ascii="Arial" w:hAnsi="Arial" w:cs="Arial"/>
          <w:lang w:eastAsia="zh-CN"/>
        </w:rPr>
        <w:t>(Irrelevant text omitted)</w:t>
      </w:r>
    </w:p>
    <w:p w14:paraId="6FB4961C" w14:textId="77777777" w:rsidR="00BC31CD" w:rsidRPr="000913A4" w:rsidRDefault="00BC31CD" w:rsidP="00BC31CD">
      <w:pPr>
        <w:rPr>
          <w:ins w:id="34" w:author="作者" w:date="1901-01-01T00:00:00Z"/>
          <w:rFonts w:ascii="Arial" w:hAnsi="Arial" w:cs="Arial"/>
          <w:lang w:eastAsia="zh-CN"/>
        </w:rPr>
      </w:pPr>
      <w:r w:rsidRPr="000913A4">
        <w:rPr>
          <w:rFonts w:ascii="Arial" w:hAnsi="Arial" w:cs="Arial"/>
          <w:lang w:eastAsia="zh-CN"/>
        </w:rPr>
        <w:t>…</w:t>
      </w:r>
    </w:p>
    <w:p w14:paraId="7DEFADC0" w14:textId="77777777" w:rsidR="00BC31CD" w:rsidRDefault="00BC31CD" w:rsidP="00BC31C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ins w:id="35" w:author="作者">
        <w:r>
          <w:rPr>
            <w:rFonts w:eastAsia="Malgun Gothic"/>
            <w:i/>
          </w:rPr>
          <w:t>New Clause</w:t>
        </w:r>
      </w:ins>
    </w:p>
    <w:p w14:paraId="6EE98912" w14:textId="77777777" w:rsidR="00BC31CD" w:rsidRPr="000913A4" w:rsidRDefault="00BC31CD" w:rsidP="00BC31CD">
      <w:pPr>
        <w:keepNext/>
        <w:keepLines/>
        <w:spacing w:before="280" w:after="290" w:line="376" w:lineRule="auto"/>
        <w:outlineLvl w:val="3"/>
        <w:rPr>
          <w:ins w:id="36" w:author="作者" w:date="1901-01-01T00:00:00Z"/>
          <w:rFonts w:ascii="Arial" w:hAnsi="Arial" w:cs="Arial"/>
          <w:sz w:val="24"/>
          <w:szCs w:val="24"/>
          <w:lang w:eastAsia="zh-CN"/>
        </w:rPr>
      </w:pPr>
      <w:bookmarkStart w:id="37" w:name="_Toc20610847"/>
      <w:bookmarkStart w:id="38" w:name="_Toc37298567"/>
      <w:bookmarkStart w:id="39" w:name="_Toc46502329"/>
      <w:bookmarkStart w:id="40" w:name="_Toc76506097"/>
      <w:bookmarkStart w:id="41" w:name="_Toc52749306"/>
      <w:ins w:id="42" w:author="作者">
        <w:r w:rsidRPr="000913A4">
          <w:rPr>
            <w:rFonts w:ascii="Arial" w:hAnsi="Arial" w:cs="Arial"/>
            <w:sz w:val="24"/>
            <w:szCs w:val="24"/>
          </w:rPr>
          <w:t>5.2.4.X</w:t>
        </w:r>
        <w:r w:rsidRPr="000913A4">
          <w:rPr>
            <w:rFonts w:ascii="Arial" w:hAnsi="Arial" w:cs="Arial"/>
            <w:sz w:val="24"/>
            <w:szCs w:val="24"/>
          </w:rPr>
          <w:tab/>
        </w:r>
        <w:bookmarkEnd w:id="37"/>
        <w:r w:rsidRPr="000913A4">
          <w:rPr>
            <w:rFonts w:ascii="Arial" w:hAnsi="Arial" w:cs="Arial"/>
            <w:sz w:val="24"/>
            <w:szCs w:val="24"/>
          </w:rPr>
          <w:t xml:space="preserve"> Slice-based </w:t>
        </w:r>
        <w:r w:rsidRPr="000913A4">
          <w:rPr>
            <w:rFonts w:ascii="Arial" w:hAnsi="Arial" w:cs="Arial"/>
            <w:sz w:val="24"/>
            <w:szCs w:val="24"/>
            <w:lang w:eastAsia="zh-CN"/>
          </w:rPr>
          <w:t>cell reselection</w:t>
        </w:r>
      </w:ins>
      <w:bookmarkEnd w:id="38"/>
      <w:bookmarkEnd w:id="39"/>
      <w:bookmarkEnd w:id="40"/>
      <w:bookmarkEnd w:id="41"/>
    </w:p>
    <w:p w14:paraId="103C6E27" w14:textId="77777777" w:rsidR="00BC31CD" w:rsidRPr="000913A4" w:rsidRDefault="00BC31CD" w:rsidP="00BC31CD">
      <w:pPr>
        <w:rPr>
          <w:ins w:id="43" w:author="作者" w:date="1901-01-01T00:00:00Z"/>
          <w:rFonts w:ascii="Arial" w:hAnsi="Arial" w:cs="Arial"/>
          <w:b/>
          <w:bCs/>
          <w:lang w:eastAsia="zh-CN"/>
        </w:rPr>
      </w:pPr>
      <w:ins w:id="44" w:author="作者">
        <w:r w:rsidRPr="000913A4">
          <w:rPr>
            <w:rFonts w:ascii="Arial" w:hAnsi="Arial" w:cs="Arial"/>
            <w:lang w:eastAsia="zh-CN"/>
          </w:rPr>
          <w:t xml:space="preserve">The slice-based cell reselection procedure is the following: </w:t>
        </w:r>
      </w:ins>
    </w:p>
    <w:p w14:paraId="795A9652" w14:textId="493BA695" w:rsidR="00BC31CD" w:rsidRDefault="00BC31CD" w:rsidP="00BC31CD">
      <w:pPr>
        <w:pStyle w:val="B1"/>
        <w:rPr>
          <w:ins w:id="45" w:author="作者" w:date="1901-01-01T00:00:00Z"/>
        </w:rPr>
      </w:pPr>
      <w:ins w:id="46" w:author="作者">
        <w:r>
          <w:rPr>
            <w:rFonts w:eastAsia="Malgun Gothic"/>
          </w:rPr>
          <w:t>-</w:t>
        </w:r>
        <w:r>
          <w:tab/>
          <w:t xml:space="preserve">The UE selects the </w:t>
        </w:r>
      </w:ins>
      <w:ins w:id="47" w:author="Samsung (CK)" w:date="2022-01-08T18:02:00Z">
        <w:r w:rsidR="00844684">
          <w:t xml:space="preserve">highest priority </w:t>
        </w:r>
      </w:ins>
      <w:ins w:id="48" w:author="作者">
        <w:r>
          <w:t>slice group</w:t>
        </w:r>
        <w:del w:id="49" w:author="Samsung (CK)" w:date="2022-01-08T18:02:00Z">
          <w:r w:rsidDel="00844684">
            <w:delText xml:space="preserve"> with highest priority slice</w:delText>
          </w:r>
        </w:del>
        <w:r>
          <w:t xml:space="preserve">. </w:t>
        </w:r>
      </w:ins>
    </w:p>
    <w:p w14:paraId="2345C4EC" w14:textId="77777777" w:rsidR="00BC31CD" w:rsidRDefault="00BC31CD" w:rsidP="00BC31CD">
      <w:pPr>
        <w:pStyle w:val="B1"/>
        <w:rPr>
          <w:ins w:id="50" w:author="作者" w:date="1901-01-01T00:00:00Z"/>
        </w:rPr>
      </w:pPr>
      <w:ins w:id="51" w:author="作者">
        <w:r>
          <w:t>-</w:t>
        </w:r>
        <w:r>
          <w:tab/>
          <w:t xml:space="preserve">The UE assigns the slice frequency priority corresponding to the selected slice group for NR frequencies received in </w:t>
        </w:r>
        <w:r>
          <w:rPr>
            <w:i/>
            <w:iCs/>
          </w:rPr>
          <w:t>RRCRelease</w:t>
        </w:r>
        <w:r>
          <w:t xml:space="preserve"> or in the system information messages. </w:t>
        </w:r>
      </w:ins>
    </w:p>
    <w:p w14:paraId="46A05266" w14:textId="38299BF1" w:rsidR="00BC31CD" w:rsidRDefault="00BC31CD" w:rsidP="00BC31CD">
      <w:pPr>
        <w:pStyle w:val="B1"/>
        <w:rPr>
          <w:ins w:id="52" w:author="作者" w:date="1901-01-01T00:00:00Z"/>
          <w:del w:id="53" w:author="作者" w:date="1901-01-01T00:00:00Z"/>
        </w:rPr>
      </w:pPr>
      <w:ins w:id="54" w:author="作者">
        <w:r>
          <w:t>-</w:t>
        </w:r>
        <w:r>
          <w:tab/>
          <w:t xml:space="preserve">The UE </w:t>
        </w:r>
        <w:del w:id="55" w:author="Samsung (CK)" w:date="2022-01-11T06:30:00Z">
          <w:r w:rsidDel="007B5A02">
            <w:delText xml:space="preserve">performs measurements and </w:delText>
          </w:r>
        </w:del>
        <w:r>
          <w:t xml:space="preserve">selects the highest ranked and suitable cell as candidate for camping according to clauses 5.2.4.2, 5.2.4.3, 5.2.4.4, 5.2.4.5, 5.2.4.6 using the slice group specific NR frequency priorities. </w:t>
        </w:r>
      </w:ins>
    </w:p>
    <w:p w14:paraId="0F85E388" w14:textId="77777777" w:rsidR="00BC31CD" w:rsidRDefault="00BC31CD" w:rsidP="00BC31CD">
      <w:pPr>
        <w:pStyle w:val="B1"/>
        <w:rPr>
          <w:ins w:id="56" w:author="作者" w:date="1901-01-01T00:00:00Z"/>
        </w:rPr>
      </w:pPr>
      <w:ins w:id="57" w:author="作者">
        <w:r>
          <w:t>-</w:t>
        </w:r>
        <w:r>
          <w:tab/>
          <w:t xml:space="preserve">If the highest ranked and suitable cell supports the selected slice, then the UE camps on the cell. </w:t>
        </w:r>
      </w:ins>
    </w:p>
    <w:p w14:paraId="1E768F08" w14:textId="77777777" w:rsidR="00BC31CD" w:rsidRDefault="00BC31CD" w:rsidP="00BC31CD">
      <w:pPr>
        <w:pStyle w:val="EditorsNote"/>
        <w:rPr>
          <w:ins w:id="58" w:author="作者" w:date="1901-01-01T00:00:00Z"/>
          <w:lang w:val="en-US"/>
        </w:rPr>
      </w:pPr>
      <w:ins w:id="59" w:author="作者">
        <w:r>
          <w:rPr>
            <w:lang w:val="en-US"/>
          </w:rPr>
          <w:t>Editor's Note: FFS: How the UE determines whether the highest ranked cell supports the selected slice.</w:t>
        </w:r>
      </w:ins>
    </w:p>
    <w:p w14:paraId="4559E957" w14:textId="15CB3A3C" w:rsidR="00BC31CD" w:rsidRDefault="00BC31CD" w:rsidP="00BC31CD">
      <w:pPr>
        <w:pStyle w:val="EditorsNote"/>
        <w:rPr>
          <w:ins w:id="60" w:author="作者" w:date="1901-01-01T00:00:00Z"/>
          <w:lang w:val="en-US"/>
        </w:rPr>
      </w:pPr>
      <w:ins w:id="61" w:author="作者">
        <w:del w:id="62" w:author="Samsung (CK)" w:date="2022-01-08T18:02:00Z">
          <w:r w:rsidDel="00844684">
            <w:rPr>
              <w:lang w:val="en-US"/>
            </w:rPr>
            <w:delText>Editor' Note: It is FFS whether the UE should select another slice group and perform cell reselection with the priorities of that slice group if no suitable cell supporting the selected slice group is found.</w:delText>
          </w:r>
        </w:del>
      </w:ins>
    </w:p>
    <w:p w14:paraId="25599ABB" w14:textId="01CE9F72" w:rsidR="00BC31CD" w:rsidRDefault="00BC31CD" w:rsidP="00BC31CD">
      <w:pPr>
        <w:pStyle w:val="B1"/>
        <w:rPr>
          <w:ins w:id="63" w:author="作者" w:date="1901-01-01T00:00:00Z"/>
        </w:rPr>
      </w:pPr>
      <w:ins w:id="64" w:author="作者">
        <w:r>
          <w:lastRenderedPageBreak/>
          <w:t>-</w:t>
        </w:r>
        <w:r>
          <w:tab/>
          <w:t xml:space="preserve">If no suitable cell is found using slice group specific frequency priorities, </w:t>
        </w:r>
      </w:ins>
      <w:ins w:id="65" w:author="Samsung (CK)" w:date="2022-01-08T18:04:00Z">
        <w:r w:rsidR="00844684">
          <w:t>and the UE is not configured</w:t>
        </w:r>
      </w:ins>
      <w:ins w:id="66" w:author="Samsung (CK)" w:date="2022-01-08T18:05:00Z">
        <w:r w:rsidR="00844684">
          <w:t xml:space="preserve"> </w:t>
        </w:r>
        <w:r w:rsidR="00844684" w:rsidRPr="00844684">
          <w:t>with slice based priority via dedicated signalling</w:t>
        </w:r>
        <w:r w:rsidR="00844684">
          <w:t>,</w:t>
        </w:r>
      </w:ins>
      <w:ins w:id="67" w:author="Samsung (CK)" w:date="2022-01-08T18:04:00Z">
        <w:r w:rsidR="00844684">
          <w:t xml:space="preserve"> </w:t>
        </w:r>
      </w:ins>
      <w:ins w:id="68" w:author="作者">
        <w:r>
          <w:t>then the UE continues to perform cell reselection according to clause 5.2.4 without considering slice group specific frequency priorities.</w:t>
        </w:r>
      </w:ins>
    </w:p>
    <w:p w14:paraId="7991AF87" w14:textId="77777777" w:rsidR="00BC31CD" w:rsidRDefault="00BC31CD" w:rsidP="00BC31CD">
      <w:pPr>
        <w:pStyle w:val="B1"/>
        <w:rPr>
          <w:ins w:id="69" w:author="作者" w:date="1901-01-01T00:00:00Z"/>
        </w:rPr>
      </w:pPr>
    </w:p>
    <w:p w14:paraId="38E2CF6E" w14:textId="77777777" w:rsidR="000B69BC" w:rsidRDefault="000B69BC">
      <w:pPr>
        <w:overflowPunct/>
        <w:autoSpaceDE/>
        <w:autoSpaceDN/>
        <w:adjustRightInd/>
        <w:spacing w:after="160" w:line="259" w:lineRule="auto"/>
        <w:jc w:val="both"/>
        <w:textAlignment w:val="auto"/>
        <w:rPr>
          <w:rFonts w:ascii="Arial" w:eastAsia="SimSun" w:hAnsi="Arial"/>
          <w:sz w:val="32"/>
          <w:lang w:val="en-US"/>
        </w:rPr>
      </w:pPr>
      <w:r>
        <w:rPr>
          <w:sz w:val="32"/>
        </w:rPr>
        <w:br w:type="page"/>
      </w:r>
    </w:p>
    <w:p w14:paraId="50AD2D9B" w14:textId="2AFCA215" w:rsidR="00BC31CD" w:rsidRPr="009C77F3" w:rsidRDefault="00BC31CD" w:rsidP="00BC31CD">
      <w:pPr>
        <w:pStyle w:val="Heading1"/>
        <w:rPr>
          <w:sz w:val="32"/>
        </w:rPr>
      </w:pPr>
      <w:r w:rsidRPr="00FF25C1">
        <w:rPr>
          <w:sz w:val="32"/>
        </w:rPr>
        <w:lastRenderedPageBreak/>
        <w:t xml:space="preserve">Annex B (Option A) </w:t>
      </w:r>
      <w:r w:rsidRPr="00FF25C1">
        <w:rPr>
          <w:sz w:val="32"/>
          <w:szCs w:val="36"/>
        </w:rPr>
        <w:t>(</w:t>
      </w:r>
      <w:r w:rsidR="009200FF">
        <w:rPr>
          <w:sz w:val="32"/>
          <w:szCs w:val="36"/>
        </w:rPr>
        <w:t xml:space="preserve">Adaptation from </w:t>
      </w:r>
      <w:hyperlink r:id="rId15" w:history="1">
        <w:r w:rsidRPr="00FF25C1">
          <w:rPr>
            <w:rStyle w:val="Hyperlink"/>
            <w:rFonts w:eastAsia="Malgun Gothic" w:cs="Arial"/>
            <w:sz w:val="32"/>
            <w:szCs w:val="36"/>
            <w:lang w:eastAsia="ko-KR"/>
          </w:rPr>
          <w:t>R2-2200043</w:t>
        </w:r>
      </w:hyperlink>
      <w:r w:rsidR="009200FF" w:rsidRPr="009C77F3">
        <w:rPr>
          <w:rStyle w:val="Hyperlink"/>
          <w:rFonts w:eastAsia="Malgun Gothic" w:cs="Arial"/>
          <w:color w:val="000000" w:themeColor="text1"/>
          <w:sz w:val="32"/>
          <w:szCs w:val="36"/>
          <w:u w:val="none"/>
          <w:lang w:eastAsia="ko-KR"/>
        </w:rPr>
        <w:t xml:space="preserve"> TP </w:t>
      </w:r>
      <w:r w:rsidR="009C77F3" w:rsidRPr="009C77F3">
        <w:rPr>
          <w:rStyle w:val="Hyperlink"/>
          <w:rFonts w:eastAsia="Malgun Gothic" w:cs="Arial"/>
          <w:color w:val="000000" w:themeColor="text1"/>
          <w:sz w:val="32"/>
          <w:szCs w:val="36"/>
          <w:u w:val="none"/>
          <w:lang w:eastAsia="ko-KR"/>
        </w:rPr>
        <w:t>related to P</w:t>
      </w:r>
      <w:r w:rsidR="009200FF" w:rsidRPr="009C77F3">
        <w:rPr>
          <w:rStyle w:val="Hyperlink"/>
          <w:rFonts w:eastAsia="Malgun Gothic" w:cs="Arial"/>
          <w:color w:val="000000" w:themeColor="text1"/>
          <w:sz w:val="32"/>
          <w:szCs w:val="36"/>
          <w:u w:val="none"/>
          <w:lang w:eastAsia="ko-KR"/>
        </w:rPr>
        <w:t xml:space="preserve">roposal </w:t>
      </w:r>
      <w:r w:rsidR="00AF7616">
        <w:rPr>
          <w:rStyle w:val="Hyperlink"/>
          <w:rFonts w:eastAsia="Malgun Gothic" w:cs="Arial"/>
          <w:color w:val="000000" w:themeColor="text1"/>
          <w:sz w:val="32"/>
          <w:szCs w:val="36"/>
          <w:u w:val="none"/>
          <w:lang w:eastAsia="ko-KR"/>
        </w:rPr>
        <w:t>2 Alt-3</w:t>
      </w:r>
      <w:r w:rsidRPr="009C77F3">
        <w:rPr>
          <w:rFonts w:eastAsia="Malgun Gothic" w:cs="Arial"/>
          <w:sz w:val="32"/>
          <w:szCs w:val="36"/>
          <w:lang w:eastAsia="ko-KR"/>
        </w:rPr>
        <w:t>)</w:t>
      </w:r>
    </w:p>
    <w:p w14:paraId="12692C69" w14:textId="77777777" w:rsidR="00FF25C1" w:rsidRPr="00DC46B6" w:rsidRDefault="00FF25C1" w:rsidP="00FF25C1">
      <w:pPr>
        <w:keepNext/>
        <w:keepLines/>
        <w:spacing w:before="280" w:after="290" w:line="376" w:lineRule="auto"/>
        <w:outlineLvl w:val="3"/>
        <w:rPr>
          <w:rFonts w:ascii="Arial" w:hAnsi="Arial" w:cs="Arial"/>
          <w:sz w:val="24"/>
          <w:szCs w:val="24"/>
        </w:rPr>
      </w:pPr>
      <w:r w:rsidRPr="00DC46B6">
        <w:rPr>
          <w:rFonts w:ascii="Arial" w:hAnsi="Arial" w:cs="Arial"/>
          <w:sz w:val="24"/>
          <w:szCs w:val="24"/>
        </w:rPr>
        <w:t>5.2.4.1</w:t>
      </w:r>
      <w:r w:rsidRPr="00DC46B6">
        <w:rPr>
          <w:rFonts w:ascii="Arial" w:hAnsi="Arial" w:cs="Arial"/>
          <w:sz w:val="24"/>
          <w:szCs w:val="24"/>
        </w:rPr>
        <w:tab/>
        <w:t>Reselection priorities handling</w:t>
      </w:r>
    </w:p>
    <w:p w14:paraId="67D985D8" w14:textId="77777777" w:rsidR="00FF25C1" w:rsidRPr="00B55CD4" w:rsidRDefault="00FF25C1" w:rsidP="00FF25C1">
      <w:pPr>
        <w:rPr>
          <w:rFonts w:ascii="Arial" w:eastAsia="Malgun Gothic" w:hAnsi="Arial" w:cs="Arial"/>
          <w:lang w:eastAsia="zh-CN"/>
        </w:rPr>
      </w:pPr>
      <w:r w:rsidRPr="00B55CD4">
        <w:rPr>
          <w:rFonts w:ascii="Arial" w:eastAsia="Malgun Gothic" w:hAnsi="Arial" w:cs="Arial"/>
        </w:rPr>
        <w:t xml:space="preserve">Absolute priorities of different NR frequencies or inter-RAT frequencies may be provided to the UE in the system information, in the </w:t>
      </w:r>
      <w:r w:rsidRPr="00B55CD4">
        <w:rPr>
          <w:rFonts w:ascii="Arial" w:eastAsia="Malgun Gothic" w:hAnsi="Arial" w:cs="Arial"/>
          <w:i/>
        </w:rPr>
        <w:t xml:space="preserve">RRCRelease </w:t>
      </w:r>
      <w:r w:rsidRPr="00B55CD4">
        <w:rPr>
          <w:rFonts w:ascii="Arial" w:eastAsia="Malgun Gothic" w:hAnsi="Arial" w:cs="Arial"/>
        </w:rPr>
        <w:t xml:space="preserve">message, or by inheriting from another RAT at inter-RAT cell (re)selection. In the case of system information, an NR frequency or inter-RAT frequency may be listed without providing a priority (i.e. the field </w:t>
      </w:r>
      <w:r w:rsidRPr="00B55CD4">
        <w:rPr>
          <w:rFonts w:ascii="Arial" w:eastAsia="Malgun Gothic" w:hAnsi="Arial" w:cs="Arial"/>
          <w:i/>
        </w:rPr>
        <w:t>cellReselectionPriority</w:t>
      </w:r>
      <w:r w:rsidRPr="00B55CD4">
        <w:rPr>
          <w:rFonts w:ascii="Arial" w:eastAsia="Malgun Gothic" w:hAnsi="Arial" w:cs="Arial"/>
        </w:rPr>
        <w:t xml:space="preserve"> is absent for that frequency). If priorities are provided in dedicated signalling, the UE shall ignore all the priorities provided in system information</w:t>
      </w:r>
      <w:ins w:id="70" w:author="作者">
        <w:r w:rsidRPr="00B55CD4">
          <w:rPr>
            <w:rFonts w:ascii="Arial" w:eastAsia="Malgun Gothic" w:hAnsi="Arial" w:cs="Arial"/>
          </w:rPr>
          <w:t>, including slice or slice group specific frequency priorities</w:t>
        </w:r>
      </w:ins>
      <w:r w:rsidRPr="00B55CD4">
        <w:rPr>
          <w:rFonts w:ascii="Arial" w:eastAsia="Malgun Gothic" w:hAnsi="Arial" w:cs="Arial"/>
        </w:rPr>
        <w:t xml:space="preserve">. If UE is in </w:t>
      </w:r>
      <w:r w:rsidRPr="00B55CD4">
        <w:rPr>
          <w:rFonts w:ascii="Arial" w:eastAsia="Malgun Gothic" w:hAnsi="Arial" w:cs="Arial"/>
          <w:i/>
        </w:rPr>
        <w:t>camped on any cell</w:t>
      </w:r>
      <w:r w:rsidRPr="00B55CD4">
        <w:rPr>
          <w:rFonts w:ascii="Arial" w:eastAsia="Malgun Gothic" w:hAnsi="Arial" w:cs="Arial"/>
        </w:rPr>
        <w:t xml:space="preserve"> state, UE shall only apply the priorities provided by system information from current cell, and the UE preserves priorities provided by dedicated signalling </w:t>
      </w:r>
      <w:r w:rsidRPr="00B55CD4">
        <w:rPr>
          <w:rFonts w:ascii="Arial" w:eastAsia="Malgun Gothic" w:hAnsi="Arial" w:cs="Arial"/>
          <w:lang w:eastAsia="zh-CN"/>
        </w:rPr>
        <w:t xml:space="preserve">and </w:t>
      </w:r>
      <w:r w:rsidRPr="00B55CD4">
        <w:rPr>
          <w:rFonts w:ascii="Arial" w:eastAsia="Malgun Gothic" w:hAnsi="Arial" w:cs="Arial"/>
          <w:i/>
        </w:rPr>
        <w:t>deprioritisationReq</w:t>
      </w:r>
      <w:r w:rsidRPr="00B55CD4">
        <w:rPr>
          <w:rFonts w:ascii="Arial" w:eastAsia="Malgun Gothic" w:hAnsi="Arial" w:cs="Arial"/>
        </w:rPr>
        <w:t xml:space="preserve"> </w:t>
      </w:r>
      <w:r w:rsidRPr="00B55CD4">
        <w:rPr>
          <w:rFonts w:ascii="Arial" w:eastAsia="Malgun Gothic" w:hAnsi="Arial" w:cs="Arial"/>
          <w:lang w:eastAsia="zh-CN"/>
        </w:rPr>
        <w:t xml:space="preserve">received in </w:t>
      </w:r>
      <w:r w:rsidRPr="00B55CD4">
        <w:rPr>
          <w:rFonts w:ascii="Arial" w:eastAsia="Malgun Gothic" w:hAnsi="Arial" w:cs="Arial"/>
          <w:i/>
          <w:lang w:eastAsia="zh-CN"/>
        </w:rPr>
        <w:t>RRCRelease</w:t>
      </w:r>
      <w:r w:rsidRPr="00B55CD4">
        <w:rPr>
          <w:rFonts w:ascii="Arial" w:eastAsia="Malgun Gothic" w:hAnsi="Arial" w:cs="Arial"/>
          <w:lang w:eastAsia="zh-CN"/>
        </w:rPr>
        <w:t xml:space="preserve"> </w:t>
      </w:r>
      <w:r w:rsidRPr="00B55CD4">
        <w:rPr>
          <w:rFonts w:ascii="Arial" w:eastAsia="Malgun Gothic" w:hAnsi="Arial" w:cs="Arial"/>
        </w:rPr>
        <w:t xml:space="preserve">unless specified otherwise. </w:t>
      </w:r>
      <w:r w:rsidRPr="00B55CD4">
        <w:rPr>
          <w:rFonts w:ascii="Arial" w:eastAsia="Malgun Gothic" w:hAnsi="Arial" w:cs="Arial"/>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sidRPr="00B55CD4">
        <w:rPr>
          <w:rFonts w:ascii="Arial" w:eastAsia="Malgun Gothic" w:hAnsi="Arial" w:cs="Arial"/>
          <w:sz w:val="21"/>
          <w:szCs w:val="22"/>
          <w:lang w:eastAsia="zh-CN"/>
        </w:rPr>
        <w:t xml:space="preserve"> to b</w:t>
      </w:r>
      <w:r w:rsidRPr="00B55CD4">
        <w:rPr>
          <w:rFonts w:ascii="Arial" w:eastAsia="Malgun Gothic" w:hAnsi="Arial" w:cs="Arial"/>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1EF0972C" w14:textId="4BBDB0DA" w:rsidR="00FF25C1" w:rsidRPr="00B55CD4" w:rsidRDefault="00FF25C1" w:rsidP="00FF25C1">
      <w:pPr>
        <w:rPr>
          <w:ins w:id="71" w:author="Samsung (AA)" w:date="2022-01-07T20:59:00Z"/>
          <w:rFonts w:ascii="Arial" w:hAnsi="Arial" w:cs="Arial"/>
          <w:lang w:eastAsia="zh-CN"/>
        </w:rPr>
      </w:pPr>
      <w:ins w:id="72" w:author="Ericsson" w:date="2021-11-02T19:11:00Z">
        <w:r w:rsidRPr="00B55CD4">
          <w:rPr>
            <w:rFonts w:ascii="Arial" w:hAnsi="Arial" w:cs="Arial"/>
            <w:lang w:eastAsia="zh-CN"/>
          </w:rPr>
          <w:t xml:space="preserve">For a UE supporting slice-based cell reselection, if the UE is provided with slice priorities from NAS, and if slice or slice group specific frequency priorities are included in the cell reselection information used by the UE, UE </w:t>
        </w:r>
        <w:del w:id="73" w:author="Samsung (AA)" w:date="2022-01-07T20:58:00Z">
          <w:r w:rsidRPr="00B55CD4" w:rsidDel="00F57B90">
            <w:rPr>
              <w:rFonts w:ascii="Arial" w:hAnsi="Arial" w:cs="Arial"/>
              <w:lang w:eastAsia="zh-CN"/>
            </w:rPr>
            <w:delText>calculates</w:delText>
          </w:r>
        </w:del>
      </w:ins>
      <w:ins w:id="74" w:author="Samsung (AA)" w:date="2022-01-07T20:58:00Z">
        <w:r w:rsidR="00F57B90" w:rsidRPr="00B55CD4">
          <w:rPr>
            <w:rFonts w:ascii="Arial" w:hAnsi="Arial" w:cs="Arial"/>
            <w:lang w:eastAsia="zh-CN"/>
          </w:rPr>
          <w:t>applies</w:t>
        </w:r>
      </w:ins>
      <w:ins w:id="75" w:author="Samsung (AA)" w:date="2022-01-07T20:59:00Z">
        <w:r w:rsidR="00F57B90" w:rsidRPr="00B55CD4">
          <w:rPr>
            <w:rFonts w:ascii="Arial" w:hAnsi="Arial" w:cs="Arial"/>
            <w:lang w:eastAsia="zh-CN"/>
          </w:rPr>
          <w:t xml:space="preserve"> </w:t>
        </w:r>
      </w:ins>
      <w:ins w:id="76" w:author="Ericsson" w:date="2021-11-02T19:11:00Z">
        <w:del w:id="77" w:author="Samsung (AA)" w:date="2022-01-07T20:59:00Z">
          <w:r w:rsidRPr="00B55CD4" w:rsidDel="00F57B90">
            <w:rPr>
              <w:rFonts w:ascii="Arial" w:hAnsi="Arial" w:cs="Arial"/>
              <w:lang w:eastAsia="zh-CN"/>
            </w:rPr>
            <w:delText xml:space="preserve"> a</w:delText>
          </w:r>
        </w:del>
        <w:r w:rsidRPr="00B55CD4">
          <w:rPr>
            <w:rFonts w:ascii="Arial" w:hAnsi="Arial" w:cs="Arial"/>
            <w:lang w:eastAsia="zh-CN"/>
          </w:rPr>
          <w:t xml:space="preserve"> Slice</w:t>
        </w:r>
      </w:ins>
      <w:ins w:id="78" w:author="Ericsson" w:date="2021-11-03T16:54:00Z">
        <w:r w:rsidRPr="00B55CD4">
          <w:rPr>
            <w:rFonts w:ascii="Arial" w:hAnsi="Arial" w:cs="Arial"/>
            <w:lang w:eastAsia="zh-CN"/>
          </w:rPr>
          <w:t>-</w:t>
        </w:r>
      </w:ins>
      <w:ins w:id="79" w:author="Ericsson" w:date="2021-11-02T19:11:00Z">
        <w:r w:rsidRPr="00B55CD4">
          <w:rPr>
            <w:rFonts w:ascii="Arial" w:hAnsi="Arial" w:cs="Arial"/>
            <w:lang w:eastAsia="zh-CN"/>
          </w:rPr>
          <w:t xml:space="preserve">Based Reselection Priority for each frequency, as </w:t>
        </w:r>
        <w:del w:id="80" w:author="Samsung (AA)" w:date="2022-01-07T20:59:00Z">
          <w:r w:rsidRPr="00B55CD4" w:rsidDel="00F57B90">
            <w:rPr>
              <w:rFonts w:ascii="Arial" w:hAnsi="Arial" w:cs="Arial"/>
              <w:lang w:eastAsia="zh-CN"/>
            </w:rPr>
            <w:delText xml:space="preserve">defined in 5.2.4.x, </w:delText>
          </w:r>
        </w:del>
        <w:del w:id="81" w:author="Samsung (AA)" w:date="2022-01-07T20:58:00Z">
          <w:r w:rsidRPr="00B55CD4" w:rsidDel="00F57B90">
            <w:rPr>
              <w:rFonts w:ascii="Arial" w:hAnsi="Arial" w:cs="Arial"/>
              <w:lang w:eastAsia="zh-CN"/>
            </w:rPr>
            <w:delText xml:space="preserve">and use </w:delText>
          </w:r>
        </w:del>
      </w:ins>
      <w:ins w:id="82" w:author="Samsung (AA)" w:date="2022-01-07T20:59:00Z">
        <w:r w:rsidR="00F57B90" w:rsidRPr="00B55CD4">
          <w:rPr>
            <w:rFonts w:ascii="Arial" w:hAnsi="Arial" w:cs="Arial"/>
            <w:lang w:eastAsia="zh-CN"/>
          </w:rPr>
          <w:t xml:space="preserve"> follows </w:t>
        </w:r>
      </w:ins>
      <w:ins w:id="83" w:author="Ericsson" w:date="2021-11-02T19:11:00Z">
        <w:del w:id="84" w:author="Samsung (AA)" w:date="2022-01-07T20:58:00Z">
          <w:r w:rsidRPr="00B55CD4" w:rsidDel="00F57B90">
            <w:rPr>
              <w:rFonts w:ascii="Arial" w:hAnsi="Arial" w:cs="Arial"/>
              <w:lang w:eastAsia="zh-CN"/>
            </w:rPr>
            <w:delText xml:space="preserve">these priorities for cell re-selection instead of the priorities in the field </w:delText>
          </w:r>
          <w:r w:rsidRPr="00B55CD4" w:rsidDel="00F57B90">
            <w:rPr>
              <w:rFonts w:ascii="Arial" w:hAnsi="Arial" w:cs="Arial"/>
              <w:i/>
              <w:iCs/>
              <w:lang w:eastAsia="zh-CN"/>
            </w:rPr>
            <w:delText>cellReselectionPriority</w:delText>
          </w:r>
          <w:r w:rsidRPr="00B55CD4" w:rsidDel="00F57B90">
            <w:rPr>
              <w:rFonts w:ascii="Arial" w:hAnsi="Arial" w:cs="Arial"/>
              <w:lang w:eastAsia="zh-CN"/>
            </w:rPr>
            <w:delText>.</w:delText>
          </w:r>
        </w:del>
      </w:ins>
    </w:p>
    <w:p w14:paraId="47367A6E" w14:textId="158E1B61" w:rsidR="00F57B90" w:rsidRPr="00B55CD4" w:rsidRDefault="00F57B90" w:rsidP="00FF25C1">
      <w:pPr>
        <w:rPr>
          <w:ins w:id="85" w:author="Ericsson" w:date="2021-11-02T19:11:00Z"/>
          <w:rFonts w:ascii="Arial" w:hAnsi="Arial" w:cs="Arial"/>
          <w:sz w:val="16"/>
          <w:lang w:eastAsia="zh-CN"/>
        </w:rPr>
      </w:pPr>
      <w:ins w:id="86" w:author="Samsung (AA)" w:date="2022-01-07T20:59:00Z">
        <w:r w:rsidRPr="00B55CD4">
          <w:rPr>
            <w:rFonts w:ascii="Arial" w:hAnsi="Arial" w:cs="Arial"/>
            <w:szCs w:val="24"/>
          </w:rPr>
          <w:t>UE should consider frequencies supporting a higher priority slice as higher priority than the frequencies supporting a lower priority slice. Among the frequencies supporting a given slice, UE follows the priorities in the sliceInfoList for that slice. If a frequency is not having a priority in the sliceInfoList for a given slice, UE considers that frequency as the lowest priority frequency supporting the slice. Frequencies not supporting any of the UE’s supported slices are considered as lower priority than frequencies supporting any slice. Among those frequencies, they follow legacy cell reselection priority</w:t>
        </w:r>
      </w:ins>
    </w:p>
    <w:p w14:paraId="0EE43573" w14:textId="77777777" w:rsidR="00FF25C1" w:rsidRPr="00B55CD4" w:rsidRDefault="00FF25C1" w:rsidP="00FF25C1">
      <w:pPr>
        <w:rPr>
          <w:rFonts w:ascii="Arial" w:hAnsi="Arial" w:cs="Arial"/>
          <w:lang w:eastAsia="zh-CN"/>
        </w:rPr>
      </w:pPr>
      <w:r w:rsidRPr="00B55CD4">
        <w:rPr>
          <w:rFonts w:ascii="Arial" w:hAnsi="Arial" w:cs="Arial"/>
          <w:lang w:eastAsia="zh-CN"/>
        </w:rPr>
        <w:t xml:space="preserve">… </w:t>
      </w:r>
    </w:p>
    <w:p w14:paraId="63E334AC" w14:textId="77777777" w:rsidR="00FF25C1" w:rsidRPr="00B55CD4" w:rsidRDefault="00FF25C1" w:rsidP="00FF25C1">
      <w:pPr>
        <w:rPr>
          <w:rFonts w:ascii="Arial" w:hAnsi="Arial" w:cs="Arial"/>
          <w:lang w:eastAsia="zh-CN"/>
        </w:rPr>
      </w:pPr>
      <w:r w:rsidRPr="00B55CD4">
        <w:rPr>
          <w:rFonts w:ascii="Arial" w:hAnsi="Arial" w:cs="Arial"/>
          <w:lang w:eastAsia="zh-CN"/>
        </w:rPr>
        <w:t>(Irrelevant text omitted)</w:t>
      </w:r>
    </w:p>
    <w:p w14:paraId="1E6897A8" w14:textId="77777777" w:rsidR="00FF25C1" w:rsidRPr="00B55CD4" w:rsidRDefault="00FF25C1" w:rsidP="00FF25C1">
      <w:pPr>
        <w:rPr>
          <w:ins w:id="87" w:author="作者" w:date="1901-01-01T00:00:00Z"/>
          <w:rFonts w:ascii="Arial" w:hAnsi="Arial" w:cs="Arial"/>
          <w:lang w:eastAsia="zh-CN"/>
        </w:rPr>
      </w:pPr>
      <w:r w:rsidRPr="00B55CD4">
        <w:rPr>
          <w:rFonts w:ascii="Arial" w:hAnsi="Arial" w:cs="Arial"/>
          <w:lang w:eastAsia="zh-CN"/>
        </w:rPr>
        <w:t>…</w:t>
      </w:r>
    </w:p>
    <w:p w14:paraId="2D8ED476" w14:textId="7A99BB99" w:rsidR="00FF25C1" w:rsidRPr="00030976" w:rsidDel="00F57B90" w:rsidRDefault="00FF25C1" w:rsidP="00F57B90">
      <w:pPr>
        <w:pBdr>
          <w:top w:val="single" w:sz="4" w:space="1" w:color="auto"/>
          <w:left w:val="single" w:sz="4" w:space="4" w:color="auto"/>
          <w:bottom w:val="single" w:sz="4" w:space="1" w:color="auto"/>
          <w:right w:val="single" w:sz="4" w:space="4" w:color="auto"/>
        </w:pBdr>
        <w:shd w:val="clear" w:color="auto" w:fill="FFFF99"/>
        <w:spacing w:before="240" w:after="240"/>
        <w:jc w:val="center"/>
        <w:rPr>
          <w:del w:id="88" w:author="Samsung (AA)" w:date="2022-01-07T20:59:00Z"/>
          <w:rFonts w:ascii="Arial" w:eastAsia="Malgun Gothic" w:hAnsi="Arial" w:cs="Arial"/>
          <w:i/>
        </w:rPr>
      </w:pPr>
      <w:ins w:id="89" w:author="作者">
        <w:del w:id="90" w:author="Samsung (AA)" w:date="2022-01-07T20:59:00Z">
          <w:r w:rsidRPr="00030976" w:rsidDel="00F57B90">
            <w:rPr>
              <w:rFonts w:ascii="Arial" w:eastAsia="Malgun Gothic" w:hAnsi="Arial" w:cs="Arial"/>
              <w:i/>
            </w:rPr>
            <w:delText>New Clause</w:delText>
          </w:r>
        </w:del>
      </w:ins>
    </w:p>
    <w:p w14:paraId="5B7970D5" w14:textId="1C709E10" w:rsidR="00FF25C1" w:rsidRPr="00030976" w:rsidDel="00F57B90"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91" w:author="Ericsson" w:date="2021-11-03T15:41:00Z"/>
          <w:del w:id="92" w:author="Samsung (AA)" w:date="2022-01-07T20:59:00Z"/>
          <w:rFonts w:ascii="Arial" w:hAnsi="Arial" w:cs="Arial"/>
          <w:lang w:eastAsia="zh-CN"/>
        </w:rPr>
      </w:pPr>
      <w:ins w:id="93" w:author="作者">
        <w:del w:id="94" w:author="Samsung (AA)" w:date="2022-01-07T20:59:00Z">
          <w:r w:rsidRPr="00030976" w:rsidDel="00F57B90">
            <w:rPr>
              <w:rFonts w:ascii="Arial" w:hAnsi="Arial" w:cs="Arial"/>
              <w:szCs w:val="24"/>
            </w:rPr>
            <w:delText>5.2.4.X</w:delText>
          </w:r>
          <w:r w:rsidRPr="00030976" w:rsidDel="00F57B90">
            <w:rPr>
              <w:rFonts w:ascii="Arial" w:hAnsi="Arial" w:cs="Arial"/>
              <w:szCs w:val="24"/>
            </w:rPr>
            <w:tab/>
            <w:delText xml:space="preserve"> </w:delText>
          </w:r>
        </w:del>
      </w:ins>
      <w:ins w:id="95" w:author="Ericsson" w:date="2021-11-03T15:41:00Z">
        <w:del w:id="96" w:author="Samsung (AA)" w:date="2022-01-07T20:59:00Z">
          <w:r w:rsidRPr="00030976" w:rsidDel="00F57B90">
            <w:rPr>
              <w:rFonts w:ascii="Arial" w:hAnsi="Arial" w:cs="Arial"/>
            </w:rPr>
            <w:delText xml:space="preserve">Calculation of SliceBasedReselectionPriority  </w:delText>
          </w:r>
        </w:del>
      </w:ins>
    </w:p>
    <w:p w14:paraId="5CEA7D89" w14:textId="6D2ED205" w:rsidR="00FF25C1" w:rsidRPr="00030976" w:rsidDel="00F57B90"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97" w:author="Ericsson" w:date="2021-11-03T15:41:00Z"/>
          <w:del w:id="98" w:author="Samsung (AA)" w:date="2022-01-07T20:59:00Z"/>
          <w:rFonts w:ascii="Arial" w:hAnsi="Arial" w:cs="Arial"/>
          <w:lang w:eastAsia="zh-CN"/>
        </w:rPr>
      </w:pPr>
      <w:ins w:id="99" w:author="Ericsson" w:date="2021-11-03T15:41:00Z">
        <w:del w:id="100" w:author="Samsung (AA)" w:date="2022-01-07T20:59:00Z">
          <w:r w:rsidRPr="00030976" w:rsidDel="00F57B90">
            <w:rPr>
              <w:rFonts w:ascii="Arial" w:hAnsi="Arial" w:cs="Arial"/>
              <w:lang w:eastAsia="zh-CN"/>
            </w:rPr>
            <w:delText>For each slice in the slice list</w:delText>
          </w:r>
          <w:r w:rsidRPr="00030976" w:rsidDel="00F57B90">
            <w:rPr>
              <w:rFonts w:ascii="Arial" w:eastAsia="Malgun Gothic" w:hAnsi="Arial" w:cs="Arial"/>
            </w:rPr>
            <w:delText xml:space="preserve"> received from NAS</w:delText>
          </w:r>
          <w:r w:rsidRPr="00030976" w:rsidDel="00F57B90">
            <w:rPr>
              <w:rFonts w:ascii="Arial" w:hAnsi="Arial" w:cs="Arial"/>
              <w:lang w:eastAsia="zh-CN"/>
            </w:rPr>
            <w:delText xml:space="preserve">, the </w:delText>
          </w:r>
          <w:r w:rsidRPr="00030976" w:rsidDel="00F57B90">
            <w:rPr>
              <w:rFonts w:ascii="Arial" w:hAnsi="Arial" w:cs="Arial"/>
              <w:i/>
              <w:iCs/>
              <w:lang w:eastAsia="zh-CN"/>
            </w:rPr>
            <w:delText>SliceSpecificFrequencyPriority</w:delText>
          </w:r>
          <w:r w:rsidRPr="00030976" w:rsidDel="00F57B90">
            <w:rPr>
              <w:rFonts w:ascii="Arial" w:hAnsi="Arial" w:cs="Arial"/>
              <w:lang w:eastAsia="zh-CN"/>
            </w:rPr>
            <w:delText xml:space="preserve"> is the </w:delText>
          </w:r>
          <w:r w:rsidRPr="00030976" w:rsidDel="00F57B90">
            <w:rPr>
              <w:rFonts w:ascii="Arial" w:hAnsi="Arial" w:cs="Arial"/>
              <w:i/>
              <w:iCs/>
              <w:lang w:eastAsia="zh-CN"/>
            </w:rPr>
            <w:delText>sliceSpecificFrequencyPriority</w:delText>
          </w:r>
          <w:r w:rsidRPr="00030976" w:rsidDel="00F57B90">
            <w:rPr>
              <w:rFonts w:ascii="Arial" w:hAnsi="Arial" w:cs="Arial"/>
              <w:lang w:eastAsia="zh-CN"/>
            </w:rPr>
            <w:delText xml:space="preserve"> signalled for the slice group of the slice. </w:delText>
          </w:r>
        </w:del>
      </w:ins>
    </w:p>
    <w:p w14:paraId="2ADEC8A9" w14:textId="2BE9382C" w:rsidR="00FF25C1" w:rsidRPr="00030976" w:rsidDel="00F57B90"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01" w:author="Ericsson" w:date="2021-11-03T15:41:00Z"/>
          <w:del w:id="102" w:author="Samsung (AA)" w:date="2022-01-07T20:59:00Z"/>
          <w:rFonts w:ascii="Arial" w:hAnsi="Arial" w:cs="Arial"/>
          <w:lang w:eastAsia="zh-CN"/>
        </w:rPr>
      </w:pPr>
      <w:ins w:id="103" w:author="Ericsson" w:date="2021-11-03T15:41:00Z">
        <w:del w:id="104" w:author="Samsung (AA)" w:date="2022-01-07T20:59:00Z">
          <w:r w:rsidRPr="00030976" w:rsidDel="00F57B90">
            <w:rPr>
              <w:rFonts w:ascii="Arial" w:hAnsi="Arial" w:cs="Arial"/>
              <w:lang w:eastAsia="zh-CN"/>
            </w:rPr>
            <w:delText xml:space="preserve">For frequencies with a slice specific frequency priority for at least one slice in the slice list, the SliceBasedReselectionPriority is calculated by the formula:  </w:delText>
          </w:r>
        </w:del>
      </w:ins>
    </w:p>
    <w:p w14:paraId="3FC4D7B5" w14:textId="43ED7B88" w:rsidR="00FF25C1" w:rsidRPr="00030976" w:rsidDel="00F57B90"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05" w:author="Ericsson" w:date="2021-11-03T15:41:00Z"/>
          <w:del w:id="106" w:author="Samsung (AA)" w:date="2022-01-07T20:59:00Z"/>
          <w:rFonts w:ascii="Arial" w:hAnsi="Arial" w:cs="Arial"/>
          <w:lang w:eastAsia="zh-CN"/>
        </w:rPr>
      </w:pPr>
      <w:ins w:id="107" w:author="Ericsson" w:date="2021-11-03T15:41:00Z">
        <w:del w:id="108" w:author="Samsung (AA)" w:date="2022-01-07T20:59:00Z">
          <w:r w:rsidRPr="00030976" w:rsidDel="00F57B90">
            <w:rPr>
              <w:rFonts w:ascii="Arial" w:hAnsi="Arial" w:cs="Arial"/>
              <w:lang w:eastAsia="zh-CN"/>
            </w:rPr>
            <w:delText>SliceBasedReselectionPriority = SlicePriority * MaxReselectionPriorityValue + SliceReselectionPriority,</w:delText>
          </w:r>
        </w:del>
      </w:ins>
    </w:p>
    <w:p w14:paraId="7D940C33" w14:textId="07633BC7" w:rsidR="00FF25C1" w:rsidRPr="00030976" w:rsidDel="00F57B90"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09" w:author="Ericsson" w:date="2021-11-03T15:41:00Z"/>
          <w:del w:id="110" w:author="Samsung (AA)" w:date="2022-01-07T20:59:00Z"/>
          <w:rFonts w:ascii="Arial" w:hAnsi="Arial" w:cs="Arial"/>
        </w:rPr>
      </w:pPr>
      <w:ins w:id="111" w:author="Ericsson" w:date="2021-11-03T15:41:00Z">
        <w:del w:id="112" w:author="Samsung (AA)" w:date="2022-01-07T20:59:00Z">
          <w:r w:rsidRPr="00030976" w:rsidDel="00F57B90">
            <w:rPr>
              <w:rFonts w:ascii="Arial" w:hAnsi="Arial" w:cs="Arial"/>
              <w:lang w:eastAsia="zh-CN"/>
            </w:rPr>
            <w:lastRenderedPageBreak/>
            <w:delText xml:space="preserve">where SlicePriority is the priority of the highest prioritized slice for which the UE have received </w:delText>
          </w:r>
          <w:r w:rsidRPr="00030976" w:rsidDel="00F57B90">
            <w:rPr>
              <w:rFonts w:ascii="Arial" w:hAnsi="Arial" w:cs="Arial"/>
              <w:i/>
              <w:iCs/>
              <w:lang w:eastAsia="zh-CN"/>
            </w:rPr>
            <w:delText>SliceSpecificFrequencyPriority</w:delText>
          </w:r>
          <w:r w:rsidRPr="00030976" w:rsidDel="00F57B90">
            <w:rPr>
              <w:rFonts w:ascii="Arial" w:hAnsi="Arial" w:cs="Arial"/>
              <w:lang w:eastAsia="zh-CN"/>
            </w:rPr>
            <w:delText xml:space="preserve"> on the frequency. MaxReselectionPriorityValue is a constant which is higher than the maximum reselection priority, and SliceReselectionPriority is the </w:delText>
          </w:r>
          <w:r w:rsidRPr="00030976" w:rsidDel="00F57B90">
            <w:rPr>
              <w:rFonts w:ascii="Arial" w:hAnsi="Arial" w:cs="Arial"/>
              <w:i/>
              <w:iCs/>
              <w:lang w:eastAsia="zh-CN"/>
            </w:rPr>
            <w:delText>SliceSpecificReselectionPriority</w:delText>
          </w:r>
          <w:r w:rsidRPr="00030976" w:rsidDel="00F57B90">
            <w:rPr>
              <w:rFonts w:ascii="Arial" w:hAnsi="Arial" w:cs="Arial"/>
              <w:lang w:eastAsia="zh-CN"/>
            </w:rPr>
            <w:delText xml:space="preserve"> of the highest prioritized slice on the frequency. </w:delText>
          </w:r>
        </w:del>
      </w:ins>
    </w:p>
    <w:p w14:paraId="0B22326A" w14:textId="7BEB2909" w:rsidR="00BC31CD" w:rsidRPr="00030976" w:rsidRDefault="00FF25C1" w:rsidP="00B8039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Arial" w:eastAsiaTheme="minorEastAsia" w:hAnsi="Arial" w:cs="Arial"/>
          <w:lang w:eastAsia="ko-KR"/>
        </w:rPr>
      </w:pPr>
      <w:ins w:id="113" w:author="Ericsson" w:date="2021-11-03T15:41:00Z">
        <w:del w:id="114" w:author="Samsung (AA)" w:date="2022-01-07T20:59:00Z">
          <w:r w:rsidRPr="00030976" w:rsidDel="00F57B90">
            <w:rPr>
              <w:rFonts w:ascii="Arial" w:eastAsia="Malgun Gothic" w:hAnsi="Arial" w:cs="Arial"/>
            </w:rPr>
            <w:delText xml:space="preserve">For frequencies with no slice specific frequency priority for any slice included in the slice list received from NAS, the Slice Based Reselection Priority is set to the </w:delText>
          </w:r>
          <w:r w:rsidRPr="00030976" w:rsidDel="00F57B90">
            <w:rPr>
              <w:rFonts w:ascii="Arial" w:eastAsia="Malgun Gothic" w:hAnsi="Arial" w:cs="Arial"/>
              <w:i/>
              <w:iCs/>
            </w:rPr>
            <w:delText xml:space="preserve">CellReselectionPriority </w:delText>
          </w:r>
          <w:r w:rsidRPr="00030976" w:rsidDel="00F57B90">
            <w:rPr>
              <w:rFonts w:ascii="Arial" w:eastAsia="Malgun Gothic" w:hAnsi="Arial" w:cs="Arial"/>
            </w:rPr>
            <w:delText>of the frequency.</w:delText>
          </w:r>
        </w:del>
      </w:ins>
      <w:r w:rsidRPr="00030976">
        <w:rPr>
          <w:rFonts w:ascii="Arial" w:eastAsia="Malgun Gothic" w:hAnsi="Arial" w:cs="Arial"/>
        </w:rPr>
        <w:t xml:space="preserve"> </w:t>
      </w:r>
    </w:p>
    <w:sectPr w:rsidR="00BC31CD" w:rsidRPr="0003097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4CFD1" w14:textId="77777777" w:rsidR="0042268F" w:rsidRDefault="0042268F" w:rsidP="00D1329F">
      <w:pPr>
        <w:spacing w:after="0"/>
      </w:pPr>
      <w:r>
        <w:separator/>
      </w:r>
    </w:p>
  </w:endnote>
  <w:endnote w:type="continuationSeparator" w:id="0">
    <w:p w14:paraId="65771077" w14:textId="77777777" w:rsidR="0042268F" w:rsidRDefault="0042268F"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1542C" w14:textId="77777777" w:rsidR="0042268F" w:rsidRDefault="0042268F" w:rsidP="00D1329F">
      <w:pPr>
        <w:spacing w:after="0"/>
      </w:pPr>
      <w:r>
        <w:separator/>
      </w:r>
    </w:p>
  </w:footnote>
  <w:footnote w:type="continuationSeparator" w:id="0">
    <w:p w14:paraId="66B594AB" w14:textId="77777777" w:rsidR="0042268F" w:rsidRDefault="0042268F"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3"/>
        </w:tabs>
        <w:ind w:left="1143"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3B7818"/>
    <w:multiLevelType w:val="multilevel"/>
    <w:tmpl w:val="B268E412"/>
    <w:lvl w:ilvl="0">
      <w:start w:val="1"/>
      <w:numFmt w:val="upperLetter"/>
      <w:lvlText w:val="%1."/>
      <w:lvlJc w:val="left"/>
      <w:pPr>
        <w:tabs>
          <w:tab w:val="left" w:pos="2608"/>
        </w:tabs>
        <w:ind w:left="2608" w:hanging="1304"/>
      </w:p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1349"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91"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5"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0"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1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5"/>
  </w:num>
  <w:num w:numId="3">
    <w:abstractNumId w:val="16"/>
  </w:num>
  <w:num w:numId="4">
    <w:abstractNumId w:val="3"/>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5"/>
  </w:num>
  <w:num w:numId="10">
    <w:abstractNumId w:val="12"/>
  </w:num>
  <w:num w:numId="11">
    <w:abstractNumId w:val="17"/>
  </w:num>
  <w:num w:numId="12">
    <w:abstractNumId w:val="13"/>
  </w:num>
  <w:num w:numId="13">
    <w:abstractNumId w:val="2"/>
  </w:num>
  <w:num w:numId="14">
    <w:abstractNumId w:val="6"/>
  </w:num>
  <w:num w:numId="15">
    <w:abstractNumId w:val="14"/>
  </w:num>
  <w:num w:numId="16">
    <w:abstractNumId w:val="0"/>
  </w:num>
  <w:num w:numId="17">
    <w:abstractNumId w:val="11"/>
  </w:num>
  <w:num w:numId="18">
    <w:abstractNumId w:val="7"/>
  </w:num>
  <w:num w:numId="19">
    <w:abstractNumId w:val="1"/>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CK)">
    <w15:presenceInfo w15:providerId="None" w15:userId="Samsung (CK)"/>
  </w15:person>
  <w15:person w15:author="Samsung (AA)">
    <w15:presenceInfo w15:providerId="None" w15:userId="Samsung (A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2"/>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6B2B"/>
    <w:rsid w:val="000109B2"/>
    <w:rsid w:val="0001165D"/>
    <w:rsid w:val="00011719"/>
    <w:rsid w:val="00011CC5"/>
    <w:rsid w:val="00012820"/>
    <w:rsid w:val="00013FB1"/>
    <w:rsid w:val="00015E5C"/>
    <w:rsid w:val="0002141E"/>
    <w:rsid w:val="00030976"/>
    <w:rsid w:val="00030F24"/>
    <w:rsid w:val="00032582"/>
    <w:rsid w:val="00032747"/>
    <w:rsid w:val="00033531"/>
    <w:rsid w:val="00033EFF"/>
    <w:rsid w:val="000342A8"/>
    <w:rsid w:val="00035A79"/>
    <w:rsid w:val="00037106"/>
    <w:rsid w:val="00037BC2"/>
    <w:rsid w:val="00041165"/>
    <w:rsid w:val="00043C72"/>
    <w:rsid w:val="00045A4C"/>
    <w:rsid w:val="00047114"/>
    <w:rsid w:val="00051F7F"/>
    <w:rsid w:val="00052BC7"/>
    <w:rsid w:val="00053B2F"/>
    <w:rsid w:val="00055BE8"/>
    <w:rsid w:val="00055E97"/>
    <w:rsid w:val="00057162"/>
    <w:rsid w:val="000573B4"/>
    <w:rsid w:val="00060936"/>
    <w:rsid w:val="000657AC"/>
    <w:rsid w:val="000722FE"/>
    <w:rsid w:val="00075022"/>
    <w:rsid w:val="00075DD2"/>
    <w:rsid w:val="0007662C"/>
    <w:rsid w:val="00076989"/>
    <w:rsid w:val="00077A8A"/>
    <w:rsid w:val="00080CEC"/>
    <w:rsid w:val="000817AC"/>
    <w:rsid w:val="00081E93"/>
    <w:rsid w:val="00082429"/>
    <w:rsid w:val="00082EB0"/>
    <w:rsid w:val="00084CB9"/>
    <w:rsid w:val="00084F83"/>
    <w:rsid w:val="00090C0A"/>
    <w:rsid w:val="000913A4"/>
    <w:rsid w:val="00096CB0"/>
    <w:rsid w:val="00097E8D"/>
    <w:rsid w:val="000A00B3"/>
    <w:rsid w:val="000A104E"/>
    <w:rsid w:val="000A1625"/>
    <w:rsid w:val="000A28A9"/>
    <w:rsid w:val="000A5C4F"/>
    <w:rsid w:val="000A5D9E"/>
    <w:rsid w:val="000B2927"/>
    <w:rsid w:val="000B3D03"/>
    <w:rsid w:val="000B599A"/>
    <w:rsid w:val="000B69BC"/>
    <w:rsid w:val="000C07C8"/>
    <w:rsid w:val="000D1F68"/>
    <w:rsid w:val="000D4C16"/>
    <w:rsid w:val="000E30EC"/>
    <w:rsid w:val="000E35C9"/>
    <w:rsid w:val="000E4E13"/>
    <w:rsid w:val="000E5855"/>
    <w:rsid w:val="000F2855"/>
    <w:rsid w:val="000F2F02"/>
    <w:rsid w:val="000F42FD"/>
    <w:rsid w:val="000F53EF"/>
    <w:rsid w:val="000F59DB"/>
    <w:rsid w:val="000F7834"/>
    <w:rsid w:val="000F7ADE"/>
    <w:rsid w:val="00101EB1"/>
    <w:rsid w:val="00106810"/>
    <w:rsid w:val="00112AFB"/>
    <w:rsid w:val="00115085"/>
    <w:rsid w:val="00120A51"/>
    <w:rsid w:val="001220AD"/>
    <w:rsid w:val="00123BCF"/>
    <w:rsid w:val="0013299E"/>
    <w:rsid w:val="00135E18"/>
    <w:rsid w:val="00136F03"/>
    <w:rsid w:val="0013794B"/>
    <w:rsid w:val="001405CF"/>
    <w:rsid w:val="0014313E"/>
    <w:rsid w:val="001444FB"/>
    <w:rsid w:val="00145CC7"/>
    <w:rsid w:val="00153559"/>
    <w:rsid w:val="00154B60"/>
    <w:rsid w:val="00156A85"/>
    <w:rsid w:val="00157CEA"/>
    <w:rsid w:val="001666FC"/>
    <w:rsid w:val="00167846"/>
    <w:rsid w:val="00172490"/>
    <w:rsid w:val="00172D14"/>
    <w:rsid w:val="00177DFA"/>
    <w:rsid w:val="00184013"/>
    <w:rsid w:val="00185F44"/>
    <w:rsid w:val="00187705"/>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C4115"/>
    <w:rsid w:val="001C587A"/>
    <w:rsid w:val="001C5B05"/>
    <w:rsid w:val="001C5F17"/>
    <w:rsid w:val="001C675F"/>
    <w:rsid w:val="001D09F6"/>
    <w:rsid w:val="001D15CE"/>
    <w:rsid w:val="001D1B83"/>
    <w:rsid w:val="001D30B9"/>
    <w:rsid w:val="001D3DAA"/>
    <w:rsid w:val="001E1934"/>
    <w:rsid w:val="001E29A9"/>
    <w:rsid w:val="001E63BD"/>
    <w:rsid w:val="001E65B9"/>
    <w:rsid w:val="001F30E8"/>
    <w:rsid w:val="001F45B9"/>
    <w:rsid w:val="001F489E"/>
    <w:rsid w:val="00202277"/>
    <w:rsid w:val="0020472B"/>
    <w:rsid w:val="0020486F"/>
    <w:rsid w:val="0020610B"/>
    <w:rsid w:val="00206C56"/>
    <w:rsid w:val="002152DB"/>
    <w:rsid w:val="0022097A"/>
    <w:rsid w:val="002360B8"/>
    <w:rsid w:val="00236884"/>
    <w:rsid w:val="00243FC9"/>
    <w:rsid w:val="00247A48"/>
    <w:rsid w:val="0025047D"/>
    <w:rsid w:val="00250C91"/>
    <w:rsid w:val="00251C3C"/>
    <w:rsid w:val="00252FE2"/>
    <w:rsid w:val="0025385B"/>
    <w:rsid w:val="00253BA0"/>
    <w:rsid w:val="00255BCA"/>
    <w:rsid w:val="002633F9"/>
    <w:rsid w:val="00263FCC"/>
    <w:rsid w:val="00265EAC"/>
    <w:rsid w:val="002774BC"/>
    <w:rsid w:val="00280657"/>
    <w:rsid w:val="002816B7"/>
    <w:rsid w:val="00281925"/>
    <w:rsid w:val="0028361B"/>
    <w:rsid w:val="00284433"/>
    <w:rsid w:val="00290878"/>
    <w:rsid w:val="00291DE6"/>
    <w:rsid w:val="00292820"/>
    <w:rsid w:val="0029441C"/>
    <w:rsid w:val="00294AFB"/>
    <w:rsid w:val="002964A0"/>
    <w:rsid w:val="002A1249"/>
    <w:rsid w:val="002A3730"/>
    <w:rsid w:val="002A3943"/>
    <w:rsid w:val="002A438B"/>
    <w:rsid w:val="002A5725"/>
    <w:rsid w:val="002B18D5"/>
    <w:rsid w:val="002B4A3D"/>
    <w:rsid w:val="002B647F"/>
    <w:rsid w:val="002B7756"/>
    <w:rsid w:val="002C051E"/>
    <w:rsid w:val="002C0598"/>
    <w:rsid w:val="002C0936"/>
    <w:rsid w:val="002C6633"/>
    <w:rsid w:val="002D05B0"/>
    <w:rsid w:val="002D0978"/>
    <w:rsid w:val="002D1494"/>
    <w:rsid w:val="002D26C6"/>
    <w:rsid w:val="002D40DC"/>
    <w:rsid w:val="002D42A8"/>
    <w:rsid w:val="002D6D81"/>
    <w:rsid w:val="002E05B0"/>
    <w:rsid w:val="002E1EEC"/>
    <w:rsid w:val="002E5EC9"/>
    <w:rsid w:val="002F06BA"/>
    <w:rsid w:val="002F1CCD"/>
    <w:rsid w:val="002F3D3B"/>
    <w:rsid w:val="002F4637"/>
    <w:rsid w:val="002F63E3"/>
    <w:rsid w:val="002F7B9A"/>
    <w:rsid w:val="00302CCA"/>
    <w:rsid w:val="003035EB"/>
    <w:rsid w:val="00306166"/>
    <w:rsid w:val="00306322"/>
    <w:rsid w:val="00306EDA"/>
    <w:rsid w:val="00314F7B"/>
    <w:rsid w:val="003173DA"/>
    <w:rsid w:val="003202AA"/>
    <w:rsid w:val="003220CA"/>
    <w:rsid w:val="00326812"/>
    <w:rsid w:val="00330028"/>
    <w:rsid w:val="00331E72"/>
    <w:rsid w:val="00333DB4"/>
    <w:rsid w:val="00333E25"/>
    <w:rsid w:val="003341D9"/>
    <w:rsid w:val="003375BA"/>
    <w:rsid w:val="00340327"/>
    <w:rsid w:val="003403A4"/>
    <w:rsid w:val="003418D0"/>
    <w:rsid w:val="0034232C"/>
    <w:rsid w:val="003437F0"/>
    <w:rsid w:val="00343F21"/>
    <w:rsid w:val="003453C5"/>
    <w:rsid w:val="00346319"/>
    <w:rsid w:val="0034747B"/>
    <w:rsid w:val="00351452"/>
    <w:rsid w:val="00353CAB"/>
    <w:rsid w:val="00355899"/>
    <w:rsid w:val="00355921"/>
    <w:rsid w:val="00355F1B"/>
    <w:rsid w:val="003578CF"/>
    <w:rsid w:val="00362FC8"/>
    <w:rsid w:val="00364D48"/>
    <w:rsid w:val="00366286"/>
    <w:rsid w:val="0037018E"/>
    <w:rsid w:val="00371D5C"/>
    <w:rsid w:val="0037235D"/>
    <w:rsid w:val="00372CA1"/>
    <w:rsid w:val="003761C4"/>
    <w:rsid w:val="003765EE"/>
    <w:rsid w:val="003863CF"/>
    <w:rsid w:val="003866D2"/>
    <w:rsid w:val="0038679A"/>
    <w:rsid w:val="0039029A"/>
    <w:rsid w:val="003903CA"/>
    <w:rsid w:val="00390B41"/>
    <w:rsid w:val="00392E58"/>
    <w:rsid w:val="003A1E0C"/>
    <w:rsid w:val="003A1EBC"/>
    <w:rsid w:val="003A28AE"/>
    <w:rsid w:val="003A54AD"/>
    <w:rsid w:val="003A656A"/>
    <w:rsid w:val="003A7B2F"/>
    <w:rsid w:val="003B03AF"/>
    <w:rsid w:val="003B0CC7"/>
    <w:rsid w:val="003B1285"/>
    <w:rsid w:val="003B1CBE"/>
    <w:rsid w:val="003B3CB2"/>
    <w:rsid w:val="003B5469"/>
    <w:rsid w:val="003B637D"/>
    <w:rsid w:val="003B6D9E"/>
    <w:rsid w:val="003C0EA9"/>
    <w:rsid w:val="003C2F84"/>
    <w:rsid w:val="003C36FB"/>
    <w:rsid w:val="003C37F0"/>
    <w:rsid w:val="003C3DEC"/>
    <w:rsid w:val="003C46BB"/>
    <w:rsid w:val="003D4E24"/>
    <w:rsid w:val="003D5A7D"/>
    <w:rsid w:val="003D6781"/>
    <w:rsid w:val="003D7FDE"/>
    <w:rsid w:val="003E1794"/>
    <w:rsid w:val="003E1A58"/>
    <w:rsid w:val="003F0C3B"/>
    <w:rsid w:val="003F12F4"/>
    <w:rsid w:val="003F1B28"/>
    <w:rsid w:val="003F6B55"/>
    <w:rsid w:val="003F6E37"/>
    <w:rsid w:val="003F6F1F"/>
    <w:rsid w:val="00410AA3"/>
    <w:rsid w:val="00411975"/>
    <w:rsid w:val="00413438"/>
    <w:rsid w:val="00414A4D"/>
    <w:rsid w:val="00415792"/>
    <w:rsid w:val="00420E47"/>
    <w:rsid w:val="0042268F"/>
    <w:rsid w:val="00426947"/>
    <w:rsid w:val="00427445"/>
    <w:rsid w:val="00435DC6"/>
    <w:rsid w:val="004378B2"/>
    <w:rsid w:val="00441A85"/>
    <w:rsid w:val="00444EB9"/>
    <w:rsid w:val="00446D5F"/>
    <w:rsid w:val="00452AE1"/>
    <w:rsid w:val="00454509"/>
    <w:rsid w:val="00455C69"/>
    <w:rsid w:val="00457FBC"/>
    <w:rsid w:val="00461038"/>
    <w:rsid w:val="00462CBD"/>
    <w:rsid w:val="00463338"/>
    <w:rsid w:val="00466FD9"/>
    <w:rsid w:val="0047214F"/>
    <w:rsid w:val="004725E0"/>
    <w:rsid w:val="00475B15"/>
    <w:rsid w:val="00475FF2"/>
    <w:rsid w:val="00476DDA"/>
    <w:rsid w:val="00477140"/>
    <w:rsid w:val="0048124E"/>
    <w:rsid w:val="00481339"/>
    <w:rsid w:val="004831F5"/>
    <w:rsid w:val="00483AD5"/>
    <w:rsid w:val="00485D5E"/>
    <w:rsid w:val="004878D0"/>
    <w:rsid w:val="004879AF"/>
    <w:rsid w:val="004944AC"/>
    <w:rsid w:val="004A3513"/>
    <w:rsid w:val="004A3A10"/>
    <w:rsid w:val="004A51E6"/>
    <w:rsid w:val="004A5AF1"/>
    <w:rsid w:val="004B17CC"/>
    <w:rsid w:val="004B185A"/>
    <w:rsid w:val="004B2573"/>
    <w:rsid w:val="004B2B9C"/>
    <w:rsid w:val="004B526E"/>
    <w:rsid w:val="004B76D2"/>
    <w:rsid w:val="004C5ECD"/>
    <w:rsid w:val="004C62C7"/>
    <w:rsid w:val="004D0B50"/>
    <w:rsid w:val="004D112A"/>
    <w:rsid w:val="004D1AA6"/>
    <w:rsid w:val="004D3B49"/>
    <w:rsid w:val="004D6C66"/>
    <w:rsid w:val="004E3A8B"/>
    <w:rsid w:val="004E56C6"/>
    <w:rsid w:val="004E581C"/>
    <w:rsid w:val="004E6BA4"/>
    <w:rsid w:val="004F0A84"/>
    <w:rsid w:val="0050119E"/>
    <w:rsid w:val="00502FDE"/>
    <w:rsid w:val="00503C7D"/>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369"/>
    <w:rsid w:val="00544BC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816B9"/>
    <w:rsid w:val="00582175"/>
    <w:rsid w:val="00583DD3"/>
    <w:rsid w:val="005841D6"/>
    <w:rsid w:val="005867FE"/>
    <w:rsid w:val="0059440E"/>
    <w:rsid w:val="00594D5E"/>
    <w:rsid w:val="005953ED"/>
    <w:rsid w:val="00596A4A"/>
    <w:rsid w:val="005A1214"/>
    <w:rsid w:val="005A27E9"/>
    <w:rsid w:val="005A4293"/>
    <w:rsid w:val="005A4EF0"/>
    <w:rsid w:val="005A4F6B"/>
    <w:rsid w:val="005A75DF"/>
    <w:rsid w:val="005A7BE1"/>
    <w:rsid w:val="005B0462"/>
    <w:rsid w:val="005B33FF"/>
    <w:rsid w:val="005B521F"/>
    <w:rsid w:val="005B59DD"/>
    <w:rsid w:val="005B6AA8"/>
    <w:rsid w:val="005B7124"/>
    <w:rsid w:val="005C0C3C"/>
    <w:rsid w:val="005C2F5C"/>
    <w:rsid w:val="005C4EA6"/>
    <w:rsid w:val="005D37AC"/>
    <w:rsid w:val="005E1A4E"/>
    <w:rsid w:val="005E25CC"/>
    <w:rsid w:val="005E4BFC"/>
    <w:rsid w:val="005E64F4"/>
    <w:rsid w:val="005E69D3"/>
    <w:rsid w:val="005E761A"/>
    <w:rsid w:val="005E7F1C"/>
    <w:rsid w:val="005F0D43"/>
    <w:rsid w:val="005F1DFA"/>
    <w:rsid w:val="005F3E14"/>
    <w:rsid w:val="005F5E27"/>
    <w:rsid w:val="005F645B"/>
    <w:rsid w:val="005F694B"/>
    <w:rsid w:val="00603709"/>
    <w:rsid w:val="00604824"/>
    <w:rsid w:val="00604DDB"/>
    <w:rsid w:val="0060633B"/>
    <w:rsid w:val="0061029C"/>
    <w:rsid w:val="00610798"/>
    <w:rsid w:val="0061584F"/>
    <w:rsid w:val="00617652"/>
    <w:rsid w:val="00621107"/>
    <w:rsid w:val="0062175D"/>
    <w:rsid w:val="00622991"/>
    <w:rsid w:val="00623ED9"/>
    <w:rsid w:val="00626057"/>
    <w:rsid w:val="00626B54"/>
    <w:rsid w:val="00627A23"/>
    <w:rsid w:val="006328ED"/>
    <w:rsid w:val="00634A2A"/>
    <w:rsid w:val="006401E3"/>
    <w:rsid w:val="0064092A"/>
    <w:rsid w:val="00647A6D"/>
    <w:rsid w:val="0065058A"/>
    <w:rsid w:val="00650820"/>
    <w:rsid w:val="006541BB"/>
    <w:rsid w:val="006567FC"/>
    <w:rsid w:val="00657DD6"/>
    <w:rsid w:val="0066005E"/>
    <w:rsid w:val="00662595"/>
    <w:rsid w:val="00663363"/>
    <w:rsid w:val="006633A7"/>
    <w:rsid w:val="00667F06"/>
    <w:rsid w:val="006720CC"/>
    <w:rsid w:val="00673DB4"/>
    <w:rsid w:val="00676BA3"/>
    <w:rsid w:val="0067795F"/>
    <w:rsid w:val="00677BB2"/>
    <w:rsid w:val="00681487"/>
    <w:rsid w:val="00681D59"/>
    <w:rsid w:val="00682549"/>
    <w:rsid w:val="00682CC2"/>
    <w:rsid w:val="00684930"/>
    <w:rsid w:val="0068771E"/>
    <w:rsid w:val="00690CA2"/>
    <w:rsid w:val="006933A6"/>
    <w:rsid w:val="006940DD"/>
    <w:rsid w:val="00695434"/>
    <w:rsid w:val="00696DA3"/>
    <w:rsid w:val="00697915"/>
    <w:rsid w:val="006A257C"/>
    <w:rsid w:val="006A6052"/>
    <w:rsid w:val="006A7D40"/>
    <w:rsid w:val="006B1014"/>
    <w:rsid w:val="006B2609"/>
    <w:rsid w:val="006B3DD6"/>
    <w:rsid w:val="006B4A29"/>
    <w:rsid w:val="006C1F2F"/>
    <w:rsid w:val="006C2BA3"/>
    <w:rsid w:val="006C2FA7"/>
    <w:rsid w:val="006C4426"/>
    <w:rsid w:val="006C50E5"/>
    <w:rsid w:val="006C57F0"/>
    <w:rsid w:val="006D0BE4"/>
    <w:rsid w:val="006D2AE8"/>
    <w:rsid w:val="006D4A2B"/>
    <w:rsid w:val="006E0CD5"/>
    <w:rsid w:val="006E23F9"/>
    <w:rsid w:val="006E2BD7"/>
    <w:rsid w:val="006E5A46"/>
    <w:rsid w:val="006E64E7"/>
    <w:rsid w:val="006F15C7"/>
    <w:rsid w:val="006F2447"/>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7DB8"/>
    <w:rsid w:val="007540CD"/>
    <w:rsid w:val="0075559E"/>
    <w:rsid w:val="00757AF6"/>
    <w:rsid w:val="00757DAF"/>
    <w:rsid w:val="00762172"/>
    <w:rsid w:val="00763221"/>
    <w:rsid w:val="007644CF"/>
    <w:rsid w:val="00765840"/>
    <w:rsid w:val="007665B2"/>
    <w:rsid w:val="00771AE0"/>
    <w:rsid w:val="0077395E"/>
    <w:rsid w:val="00775D62"/>
    <w:rsid w:val="00780090"/>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B1A47"/>
    <w:rsid w:val="007B47AB"/>
    <w:rsid w:val="007B545A"/>
    <w:rsid w:val="007B5A02"/>
    <w:rsid w:val="007B65CD"/>
    <w:rsid w:val="007C01FF"/>
    <w:rsid w:val="007C6B76"/>
    <w:rsid w:val="007D00FF"/>
    <w:rsid w:val="007D4982"/>
    <w:rsid w:val="007D6D70"/>
    <w:rsid w:val="007E1930"/>
    <w:rsid w:val="007E1FCE"/>
    <w:rsid w:val="007E38D4"/>
    <w:rsid w:val="007E7046"/>
    <w:rsid w:val="007F064B"/>
    <w:rsid w:val="007F0BCB"/>
    <w:rsid w:val="007F4562"/>
    <w:rsid w:val="007F4EBA"/>
    <w:rsid w:val="007F5165"/>
    <w:rsid w:val="007F51CA"/>
    <w:rsid w:val="007F5D41"/>
    <w:rsid w:val="00801E05"/>
    <w:rsid w:val="00802269"/>
    <w:rsid w:val="008022B9"/>
    <w:rsid w:val="00803D9E"/>
    <w:rsid w:val="00804D47"/>
    <w:rsid w:val="00805BBB"/>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6B6D"/>
    <w:rsid w:val="00867EA3"/>
    <w:rsid w:val="00870B88"/>
    <w:rsid w:val="008723DB"/>
    <w:rsid w:val="0087286F"/>
    <w:rsid w:val="0087535E"/>
    <w:rsid w:val="00875601"/>
    <w:rsid w:val="00875C85"/>
    <w:rsid w:val="008762EB"/>
    <w:rsid w:val="00877532"/>
    <w:rsid w:val="008822DC"/>
    <w:rsid w:val="00885FF2"/>
    <w:rsid w:val="00886870"/>
    <w:rsid w:val="00890FD4"/>
    <w:rsid w:val="00891D2C"/>
    <w:rsid w:val="00892190"/>
    <w:rsid w:val="0089342D"/>
    <w:rsid w:val="00893C3A"/>
    <w:rsid w:val="008968C6"/>
    <w:rsid w:val="00897147"/>
    <w:rsid w:val="008A0195"/>
    <w:rsid w:val="008A0D6C"/>
    <w:rsid w:val="008A150B"/>
    <w:rsid w:val="008A3A01"/>
    <w:rsid w:val="008A3EF7"/>
    <w:rsid w:val="008A4727"/>
    <w:rsid w:val="008A49FE"/>
    <w:rsid w:val="008A52D2"/>
    <w:rsid w:val="008B0567"/>
    <w:rsid w:val="008B418B"/>
    <w:rsid w:val="008B41CF"/>
    <w:rsid w:val="008C18C2"/>
    <w:rsid w:val="008C3687"/>
    <w:rsid w:val="008C3D79"/>
    <w:rsid w:val="008C5349"/>
    <w:rsid w:val="008D19FD"/>
    <w:rsid w:val="008D55BD"/>
    <w:rsid w:val="008D7DBD"/>
    <w:rsid w:val="008E36B5"/>
    <w:rsid w:val="008E6DF8"/>
    <w:rsid w:val="008E714B"/>
    <w:rsid w:val="008F0A7A"/>
    <w:rsid w:val="008F0B5C"/>
    <w:rsid w:val="0090187C"/>
    <w:rsid w:val="0090414A"/>
    <w:rsid w:val="009064DF"/>
    <w:rsid w:val="00906A07"/>
    <w:rsid w:val="009106FF"/>
    <w:rsid w:val="00916CBE"/>
    <w:rsid w:val="009200FF"/>
    <w:rsid w:val="00920945"/>
    <w:rsid w:val="00920F4F"/>
    <w:rsid w:val="009255CF"/>
    <w:rsid w:val="00925765"/>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1981"/>
    <w:rsid w:val="00972BAA"/>
    <w:rsid w:val="00972E85"/>
    <w:rsid w:val="00973294"/>
    <w:rsid w:val="009732EC"/>
    <w:rsid w:val="009738A6"/>
    <w:rsid w:val="00974A1C"/>
    <w:rsid w:val="00977600"/>
    <w:rsid w:val="009833D3"/>
    <w:rsid w:val="00984719"/>
    <w:rsid w:val="00987CBA"/>
    <w:rsid w:val="00990336"/>
    <w:rsid w:val="00992F93"/>
    <w:rsid w:val="00996CAF"/>
    <w:rsid w:val="0099708A"/>
    <w:rsid w:val="009B4D06"/>
    <w:rsid w:val="009C65C7"/>
    <w:rsid w:val="009C73D0"/>
    <w:rsid w:val="009C75C4"/>
    <w:rsid w:val="009C7733"/>
    <w:rsid w:val="009C77F3"/>
    <w:rsid w:val="009D24D8"/>
    <w:rsid w:val="009D2BDE"/>
    <w:rsid w:val="009D3F92"/>
    <w:rsid w:val="009D4595"/>
    <w:rsid w:val="009D727B"/>
    <w:rsid w:val="009D7B66"/>
    <w:rsid w:val="009E5664"/>
    <w:rsid w:val="009E7162"/>
    <w:rsid w:val="009E79CC"/>
    <w:rsid w:val="009F1FF0"/>
    <w:rsid w:val="009F2021"/>
    <w:rsid w:val="009F267D"/>
    <w:rsid w:val="009F2D1A"/>
    <w:rsid w:val="009F6FF4"/>
    <w:rsid w:val="00A03CE7"/>
    <w:rsid w:val="00A07D50"/>
    <w:rsid w:val="00A11EAE"/>
    <w:rsid w:val="00A136BA"/>
    <w:rsid w:val="00A21BF9"/>
    <w:rsid w:val="00A23C88"/>
    <w:rsid w:val="00A2458C"/>
    <w:rsid w:val="00A24739"/>
    <w:rsid w:val="00A256B2"/>
    <w:rsid w:val="00A27D16"/>
    <w:rsid w:val="00A30605"/>
    <w:rsid w:val="00A32079"/>
    <w:rsid w:val="00A32549"/>
    <w:rsid w:val="00A35603"/>
    <w:rsid w:val="00A357F3"/>
    <w:rsid w:val="00A35F75"/>
    <w:rsid w:val="00A4088F"/>
    <w:rsid w:val="00A4425A"/>
    <w:rsid w:val="00A44A09"/>
    <w:rsid w:val="00A45547"/>
    <w:rsid w:val="00A46C08"/>
    <w:rsid w:val="00A50AF8"/>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EA2"/>
    <w:rsid w:val="00A90106"/>
    <w:rsid w:val="00A915FD"/>
    <w:rsid w:val="00A97FE3"/>
    <w:rsid w:val="00AA0188"/>
    <w:rsid w:val="00AA137E"/>
    <w:rsid w:val="00AA3434"/>
    <w:rsid w:val="00AA3B92"/>
    <w:rsid w:val="00AA4648"/>
    <w:rsid w:val="00AA4AE3"/>
    <w:rsid w:val="00AA4DAA"/>
    <w:rsid w:val="00AB0ECE"/>
    <w:rsid w:val="00AB14F2"/>
    <w:rsid w:val="00AB254C"/>
    <w:rsid w:val="00AB2AD0"/>
    <w:rsid w:val="00AB4B23"/>
    <w:rsid w:val="00AB4DC7"/>
    <w:rsid w:val="00AC083D"/>
    <w:rsid w:val="00AC47A0"/>
    <w:rsid w:val="00AC4D82"/>
    <w:rsid w:val="00AC5183"/>
    <w:rsid w:val="00AC65BA"/>
    <w:rsid w:val="00AC6B2A"/>
    <w:rsid w:val="00AC6FFE"/>
    <w:rsid w:val="00AC79A8"/>
    <w:rsid w:val="00AC7F65"/>
    <w:rsid w:val="00AD295E"/>
    <w:rsid w:val="00AD4B41"/>
    <w:rsid w:val="00AD6F71"/>
    <w:rsid w:val="00AD707E"/>
    <w:rsid w:val="00AE0CF6"/>
    <w:rsid w:val="00AE1ABB"/>
    <w:rsid w:val="00AE1DD8"/>
    <w:rsid w:val="00AE2B3B"/>
    <w:rsid w:val="00AF398B"/>
    <w:rsid w:val="00AF3C15"/>
    <w:rsid w:val="00AF3FD0"/>
    <w:rsid w:val="00AF6E67"/>
    <w:rsid w:val="00AF7616"/>
    <w:rsid w:val="00B030E8"/>
    <w:rsid w:val="00B07D53"/>
    <w:rsid w:val="00B109D0"/>
    <w:rsid w:val="00B160D1"/>
    <w:rsid w:val="00B17637"/>
    <w:rsid w:val="00B200C8"/>
    <w:rsid w:val="00B20E5B"/>
    <w:rsid w:val="00B23113"/>
    <w:rsid w:val="00B26450"/>
    <w:rsid w:val="00B31B96"/>
    <w:rsid w:val="00B32B09"/>
    <w:rsid w:val="00B33529"/>
    <w:rsid w:val="00B33CFD"/>
    <w:rsid w:val="00B35823"/>
    <w:rsid w:val="00B35944"/>
    <w:rsid w:val="00B407AC"/>
    <w:rsid w:val="00B40D09"/>
    <w:rsid w:val="00B4401C"/>
    <w:rsid w:val="00B44155"/>
    <w:rsid w:val="00B46697"/>
    <w:rsid w:val="00B4675A"/>
    <w:rsid w:val="00B47198"/>
    <w:rsid w:val="00B50294"/>
    <w:rsid w:val="00B51483"/>
    <w:rsid w:val="00B515FE"/>
    <w:rsid w:val="00B519D8"/>
    <w:rsid w:val="00B53322"/>
    <w:rsid w:val="00B536B8"/>
    <w:rsid w:val="00B53E22"/>
    <w:rsid w:val="00B546DC"/>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3DE2"/>
    <w:rsid w:val="00B83E39"/>
    <w:rsid w:val="00B83F43"/>
    <w:rsid w:val="00B85491"/>
    <w:rsid w:val="00B854B5"/>
    <w:rsid w:val="00B8692A"/>
    <w:rsid w:val="00B876A4"/>
    <w:rsid w:val="00B962A6"/>
    <w:rsid w:val="00B96D3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50D0"/>
    <w:rsid w:val="00BD0EE8"/>
    <w:rsid w:val="00BD0FCE"/>
    <w:rsid w:val="00BD28BE"/>
    <w:rsid w:val="00BD3E31"/>
    <w:rsid w:val="00BD5373"/>
    <w:rsid w:val="00BE3A0C"/>
    <w:rsid w:val="00BE5EBE"/>
    <w:rsid w:val="00BE6CCC"/>
    <w:rsid w:val="00BE7848"/>
    <w:rsid w:val="00BF2631"/>
    <w:rsid w:val="00BF4121"/>
    <w:rsid w:val="00BF4E96"/>
    <w:rsid w:val="00BF696B"/>
    <w:rsid w:val="00BF7BC0"/>
    <w:rsid w:val="00C00A1A"/>
    <w:rsid w:val="00C00E06"/>
    <w:rsid w:val="00C0320B"/>
    <w:rsid w:val="00C035B5"/>
    <w:rsid w:val="00C03DDA"/>
    <w:rsid w:val="00C06F2C"/>
    <w:rsid w:val="00C11BC1"/>
    <w:rsid w:val="00C11D20"/>
    <w:rsid w:val="00C20010"/>
    <w:rsid w:val="00C218B8"/>
    <w:rsid w:val="00C24A03"/>
    <w:rsid w:val="00C24A4F"/>
    <w:rsid w:val="00C25A33"/>
    <w:rsid w:val="00C25A37"/>
    <w:rsid w:val="00C32A22"/>
    <w:rsid w:val="00C3394E"/>
    <w:rsid w:val="00C34FE7"/>
    <w:rsid w:val="00C368CE"/>
    <w:rsid w:val="00C371E7"/>
    <w:rsid w:val="00C37206"/>
    <w:rsid w:val="00C42485"/>
    <w:rsid w:val="00C44453"/>
    <w:rsid w:val="00C447D7"/>
    <w:rsid w:val="00C45697"/>
    <w:rsid w:val="00C5018B"/>
    <w:rsid w:val="00C5293B"/>
    <w:rsid w:val="00C556A2"/>
    <w:rsid w:val="00C55AF6"/>
    <w:rsid w:val="00C60AC0"/>
    <w:rsid w:val="00C6107B"/>
    <w:rsid w:val="00C610FE"/>
    <w:rsid w:val="00C6165E"/>
    <w:rsid w:val="00C620D8"/>
    <w:rsid w:val="00C63FE8"/>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59EB"/>
    <w:rsid w:val="00CA34AA"/>
    <w:rsid w:val="00CA662A"/>
    <w:rsid w:val="00CA7D93"/>
    <w:rsid w:val="00CB0BE1"/>
    <w:rsid w:val="00CB28C5"/>
    <w:rsid w:val="00CB2F16"/>
    <w:rsid w:val="00CB6614"/>
    <w:rsid w:val="00CB6762"/>
    <w:rsid w:val="00CC0988"/>
    <w:rsid w:val="00CC2B6F"/>
    <w:rsid w:val="00CC42FF"/>
    <w:rsid w:val="00CD16B5"/>
    <w:rsid w:val="00CD211B"/>
    <w:rsid w:val="00CD3B13"/>
    <w:rsid w:val="00CD3E9D"/>
    <w:rsid w:val="00CD40DF"/>
    <w:rsid w:val="00CD45A5"/>
    <w:rsid w:val="00CE1FA7"/>
    <w:rsid w:val="00CE1FF2"/>
    <w:rsid w:val="00CE3C90"/>
    <w:rsid w:val="00D0127B"/>
    <w:rsid w:val="00D03ADF"/>
    <w:rsid w:val="00D06431"/>
    <w:rsid w:val="00D1329F"/>
    <w:rsid w:val="00D1450C"/>
    <w:rsid w:val="00D14C57"/>
    <w:rsid w:val="00D158A6"/>
    <w:rsid w:val="00D161C2"/>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776A"/>
    <w:rsid w:val="00D60B82"/>
    <w:rsid w:val="00D611D8"/>
    <w:rsid w:val="00D61257"/>
    <w:rsid w:val="00D61AED"/>
    <w:rsid w:val="00D62045"/>
    <w:rsid w:val="00D62425"/>
    <w:rsid w:val="00D70DA5"/>
    <w:rsid w:val="00D714AD"/>
    <w:rsid w:val="00D71C89"/>
    <w:rsid w:val="00D767EB"/>
    <w:rsid w:val="00D77E22"/>
    <w:rsid w:val="00D81BC9"/>
    <w:rsid w:val="00D81F73"/>
    <w:rsid w:val="00D84DED"/>
    <w:rsid w:val="00D90169"/>
    <w:rsid w:val="00D9089E"/>
    <w:rsid w:val="00D913BA"/>
    <w:rsid w:val="00D92D08"/>
    <w:rsid w:val="00D94067"/>
    <w:rsid w:val="00D94489"/>
    <w:rsid w:val="00D962E5"/>
    <w:rsid w:val="00DA5D36"/>
    <w:rsid w:val="00DA6F16"/>
    <w:rsid w:val="00DA7A4C"/>
    <w:rsid w:val="00DB15D5"/>
    <w:rsid w:val="00DB2935"/>
    <w:rsid w:val="00DB38EA"/>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687F"/>
    <w:rsid w:val="00DD736B"/>
    <w:rsid w:val="00DE0F20"/>
    <w:rsid w:val="00DE0F7B"/>
    <w:rsid w:val="00DE296D"/>
    <w:rsid w:val="00DE5C95"/>
    <w:rsid w:val="00DE6662"/>
    <w:rsid w:val="00DE7B62"/>
    <w:rsid w:val="00DF7E4F"/>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620A"/>
    <w:rsid w:val="00E410EF"/>
    <w:rsid w:val="00E431AE"/>
    <w:rsid w:val="00E45639"/>
    <w:rsid w:val="00E51892"/>
    <w:rsid w:val="00E52D93"/>
    <w:rsid w:val="00E5325F"/>
    <w:rsid w:val="00E5338B"/>
    <w:rsid w:val="00E53D4F"/>
    <w:rsid w:val="00E54FD2"/>
    <w:rsid w:val="00E567F9"/>
    <w:rsid w:val="00E57C4C"/>
    <w:rsid w:val="00E627F1"/>
    <w:rsid w:val="00E6748A"/>
    <w:rsid w:val="00E717F1"/>
    <w:rsid w:val="00E722AC"/>
    <w:rsid w:val="00E731DC"/>
    <w:rsid w:val="00E772E7"/>
    <w:rsid w:val="00E805E6"/>
    <w:rsid w:val="00E8483C"/>
    <w:rsid w:val="00E87082"/>
    <w:rsid w:val="00E870F5"/>
    <w:rsid w:val="00E8740C"/>
    <w:rsid w:val="00E90000"/>
    <w:rsid w:val="00E94FFC"/>
    <w:rsid w:val="00E95303"/>
    <w:rsid w:val="00E97C57"/>
    <w:rsid w:val="00EA2D5B"/>
    <w:rsid w:val="00EA64B4"/>
    <w:rsid w:val="00EA762C"/>
    <w:rsid w:val="00EB4337"/>
    <w:rsid w:val="00EB5AC9"/>
    <w:rsid w:val="00EC051C"/>
    <w:rsid w:val="00EC0E14"/>
    <w:rsid w:val="00EC1048"/>
    <w:rsid w:val="00EC52FB"/>
    <w:rsid w:val="00EC560F"/>
    <w:rsid w:val="00EC5C97"/>
    <w:rsid w:val="00EC6088"/>
    <w:rsid w:val="00ED03C1"/>
    <w:rsid w:val="00ED40C8"/>
    <w:rsid w:val="00EE0468"/>
    <w:rsid w:val="00EE2237"/>
    <w:rsid w:val="00EE268B"/>
    <w:rsid w:val="00EE3D3E"/>
    <w:rsid w:val="00EE5DAA"/>
    <w:rsid w:val="00EE5E7D"/>
    <w:rsid w:val="00EF1E8A"/>
    <w:rsid w:val="00EF362B"/>
    <w:rsid w:val="00EF4570"/>
    <w:rsid w:val="00EF4A3C"/>
    <w:rsid w:val="00EF5157"/>
    <w:rsid w:val="00EF5647"/>
    <w:rsid w:val="00EF79E7"/>
    <w:rsid w:val="00EF7EEE"/>
    <w:rsid w:val="00F00AEA"/>
    <w:rsid w:val="00F00C09"/>
    <w:rsid w:val="00F019AF"/>
    <w:rsid w:val="00F05BE9"/>
    <w:rsid w:val="00F072B3"/>
    <w:rsid w:val="00F07540"/>
    <w:rsid w:val="00F10651"/>
    <w:rsid w:val="00F123EF"/>
    <w:rsid w:val="00F14326"/>
    <w:rsid w:val="00F15D4C"/>
    <w:rsid w:val="00F17504"/>
    <w:rsid w:val="00F218BC"/>
    <w:rsid w:val="00F21A18"/>
    <w:rsid w:val="00F22F11"/>
    <w:rsid w:val="00F23FD8"/>
    <w:rsid w:val="00F24026"/>
    <w:rsid w:val="00F26902"/>
    <w:rsid w:val="00F3106B"/>
    <w:rsid w:val="00F329F8"/>
    <w:rsid w:val="00F339E8"/>
    <w:rsid w:val="00F34234"/>
    <w:rsid w:val="00F344FB"/>
    <w:rsid w:val="00F36550"/>
    <w:rsid w:val="00F4164A"/>
    <w:rsid w:val="00F44439"/>
    <w:rsid w:val="00F44F44"/>
    <w:rsid w:val="00F51826"/>
    <w:rsid w:val="00F55555"/>
    <w:rsid w:val="00F55E49"/>
    <w:rsid w:val="00F57B90"/>
    <w:rsid w:val="00F57F8B"/>
    <w:rsid w:val="00F6313A"/>
    <w:rsid w:val="00F703D8"/>
    <w:rsid w:val="00F71FE7"/>
    <w:rsid w:val="00F73D08"/>
    <w:rsid w:val="00F765CA"/>
    <w:rsid w:val="00F76E4B"/>
    <w:rsid w:val="00F854F7"/>
    <w:rsid w:val="00F87AAF"/>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469B"/>
    <w:rsid w:val="00FC4E10"/>
    <w:rsid w:val="00FC5727"/>
    <w:rsid w:val="00FD24F1"/>
    <w:rsid w:val="00FD2FE6"/>
    <w:rsid w:val="00FD3115"/>
    <w:rsid w:val="00FD3328"/>
    <w:rsid w:val="00FD5CC0"/>
    <w:rsid w:val="00FE0FB9"/>
    <w:rsid w:val="00FE1ED9"/>
    <w:rsid w:val="00FE3000"/>
    <w:rsid w:val="00FE60C1"/>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C5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tabs>
        <w:tab w:val="clear" w:pos="862"/>
        <w:tab w:val="num" w:pos="3060"/>
      </w:tabs>
      <w:spacing w:before="240" w:after="60"/>
      <w:ind w:left="30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sz w:val="22"/>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adjustRightInd/>
      <w:spacing w:after="0"/>
      <w:textAlignment w:val="auto"/>
    </w:pPr>
    <w:rPr>
      <w:rFonts w:ascii="Courier New" w:eastAsiaTheme="minorEastAsia" w:hAnsi="Courier New" w:cs="Courier New"/>
      <w:kern w:val="2"/>
      <w:szCs w:val="22"/>
      <w:lang w:val="en-US" w:eastAsia="ko-KR"/>
    </w:rPr>
  </w:style>
  <w:style w:type="paragraph" w:styleId="NormalWeb">
    <w:name w:val="Normal (Web)"/>
    <w:basedOn w:val="Normal"/>
    <w:uiPriority w:val="99"/>
    <w:semiHidden/>
    <w:unhideWhenUsed/>
    <w:rsid w:val="003341D9"/>
    <w:pPr>
      <w:overflowPunct/>
      <w:autoSpaceDE/>
      <w:autoSpaceDN/>
      <w:adjustRightInd/>
      <w:spacing w:before="100" w:beforeAutospacing="1" w:after="100" w:afterAutospacing="1"/>
      <w:textAlignment w:val="auto"/>
    </w:pPr>
    <w:rPr>
      <w:rFonts w:ascii="Gulim" w:eastAsia="Gulim"/>
      <w:sz w:val="24"/>
      <w:szCs w:val="24"/>
      <w:lang w:eastAsia="en-GB"/>
    </w:rPr>
  </w:style>
  <w:style w:type="paragraph" w:customStyle="1" w:styleId="Proposal">
    <w:name w:val="Proposal"/>
    <w:basedOn w:val="Normal"/>
    <w:qFormat/>
    <w:rsid w:val="00BD0FCE"/>
    <w:pPr>
      <w:numPr>
        <w:numId w:val="6"/>
      </w:numPr>
      <w:adjustRightInd/>
      <w:spacing w:after="120"/>
      <w:jc w:val="both"/>
      <w:textAlignment w:val="auto"/>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09725.zip" TargetMode="External"/><Relationship Id="rId13" Type="http://schemas.openxmlformats.org/officeDocument/2006/relationships/hyperlink" Target="https://www.3gpp.org/ftp/TSG_RAN/WG2_RL2/TSGR2_116-e/Docs/R2-2111566.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16-e/Docs/R2-2110699.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6bis-e/Inbox/R2-2200043.zip" TargetMode="External"/><Relationship Id="rId5" Type="http://schemas.openxmlformats.org/officeDocument/2006/relationships/webSettings" Target="webSettings.xml"/><Relationship Id="rId15" Type="http://schemas.openxmlformats.org/officeDocument/2006/relationships/hyperlink" Target="https://www.3gpp.org/ftp/tsg_ran/WG2_RL2/TSGR2_116bis-e/Inbox/R2-2200043.zip" TargetMode="External"/><Relationship Id="rId10" Type="http://schemas.openxmlformats.org/officeDocument/2006/relationships/hyperlink" Target="https://www.3gpp.org/ftp/TSG_RAN/WG2_RL2/TSGR2_116-e/Docs/R2-2111566.zip" TargetMode="External"/><Relationship Id="rId4" Type="http://schemas.openxmlformats.org/officeDocument/2006/relationships/settings" Target="settings.xml"/><Relationship Id="rId9" Type="http://schemas.openxmlformats.org/officeDocument/2006/relationships/hyperlink" Target="https://www.3gpp.org/ftp/TSG_RAN/WG2_RL2/TSGR2_116-e/Docs/R2-2110699.zip" TargetMode="External"/><Relationship Id="rId14" Type="http://schemas.openxmlformats.org/officeDocument/2006/relationships/hyperlink" Target="https://www.3gpp.org/ftp/tsg_ran/WG2_RL2/TSGR2_116bis-e/Inbox/R2-220004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485F7-5911-43DB-B572-65B28C8B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4578</Words>
  <Characters>26096</Characters>
  <Application>Microsoft Office Word</Application>
  <DocSecurity>0</DocSecurity>
  <Lines>217</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(CK)</cp:lastModifiedBy>
  <cp:revision>2</cp:revision>
  <dcterms:created xsi:type="dcterms:W3CDTF">2022-01-11T07:17:00Z</dcterms:created>
  <dcterms:modified xsi:type="dcterms:W3CDTF">2022-01-11T07:17:00Z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