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6659C2" w14:textId="4D0C259B" w:rsidR="000D5EC9" w:rsidRPr="005778F5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5778F5">
        <w:rPr>
          <w:rFonts w:cs="Arial"/>
          <w:b/>
          <w:bCs/>
          <w:sz w:val="24"/>
          <w:szCs w:val="24"/>
        </w:rPr>
        <w:t xml:space="preserve">3GPP </w:t>
      </w:r>
      <w:r w:rsidR="003C5549" w:rsidRPr="005778F5">
        <w:rPr>
          <w:rFonts w:cs="Arial"/>
          <w:b/>
          <w:bCs/>
          <w:sz w:val="24"/>
          <w:szCs w:val="24"/>
        </w:rPr>
        <w:t>TSG-RAN WG</w:t>
      </w:r>
      <w:r w:rsidR="00696E24" w:rsidRPr="005778F5">
        <w:rPr>
          <w:rFonts w:cs="Arial"/>
          <w:b/>
          <w:bCs/>
          <w:sz w:val="24"/>
          <w:szCs w:val="24"/>
        </w:rPr>
        <w:t>2</w:t>
      </w:r>
      <w:r w:rsidR="003C5549" w:rsidRPr="005778F5">
        <w:rPr>
          <w:rFonts w:cs="Arial"/>
          <w:b/>
          <w:bCs/>
          <w:sz w:val="24"/>
          <w:szCs w:val="24"/>
        </w:rPr>
        <w:t xml:space="preserve"> </w:t>
      </w:r>
      <w:r w:rsidR="0081673E" w:rsidRPr="005778F5">
        <w:rPr>
          <w:rFonts w:cs="Arial"/>
          <w:b/>
          <w:bCs/>
          <w:sz w:val="24"/>
          <w:szCs w:val="24"/>
        </w:rPr>
        <w:t>Meeting #11</w:t>
      </w:r>
      <w:r w:rsidR="00696E24" w:rsidRPr="005778F5">
        <w:rPr>
          <w:rFonts w:cs="Arial"/>
          <w:b/>
          <w:bCs/>
          <w:sz w:val="24"/>
          <w:szCs w:val="24"/>
        </w:rPr>
        <w:t>6</w:t>
      </w:r>
      <w:r w:rsidR="006F7E81">
        <w:rPr>
          <w:rFonts w:cs="Arial"/>
          <w:b/>
          <w:bCs/>
          <w:sz w:val="24"/>
          <w:szCs w:val="24"/>
        </w:rPr>
        <w:t>bis</w:t>
      </w:r>
      <w:r w:rsidRPr="005778F5">
        <w:rPr>
          <w:rFonts w:cs="Arial"/>
          <w:b/>
          <w:bCs/>
          <w:sz w:val="24"/>
          <w:szCs w:val="24"/>
        </w:rPr>
        <w:t>-e</w:t>
      </w:r>
      <w:r w:rsidR="000D5EC9" w:rsidRPr="005778F5">
        <w:rPr>
          <w:rFonts w:cs="Arial"/>
          <w:b/>
          <w:sz w:val="24"/>
          <w:szCs w:val="24"/>
        </w:rPr>
        <w:tab/>
      </w:r>
      <w:bookmarkStart w:id="1" w:name="_GoBack"/>
      <w:r w:rsidR="005F2BF1">
        <w:rPr>
          <w:rFonts w:cs="Arial"/>
          <w:b/>
          <w:sz w:val="24"/>
          <w:szCs w:val="24"/>
        </w:rPr>
        <w:t>R2-2201094</w:t>
      </w:r>
      <w:bookmarkEnd w:id="1"/>
    </w:p>
    <w:p w14:paraId="228E65F5" w14:textId="64F3B71A" w:rsidR="00910153" w:rsidRPr="006F7E81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sz w:val="24"/>
          <w:szCs w:val="24"/>
        </w:rPr>
      </w:pPr>
      <w:r w:rsidRPr="005778F5">
        <w:rPr>
          <w:rFonts w:cs="Arial"/>
          <w:b/>
          <w:bCs/>
          <w:sz w:val="24"/>
          <w:szCs w:val="24"/>
        </w:rPr>
        <w:t xml:space="preserve">E-meeting, </w:t>
      </w:r>
      <w:r w:rsidR="006F7E81">
        <w:rPr>
          <w:rFonts w:cs="Arial"/>
          <w:b/>
          <w:noProof/>
          <w:sz w:val="24"/>
        </w:rPr>
        <w:t>17 - 25 January, 2022</w:t>
      </w:r>
      <w:r w:rsidR="006F7E81">
        <w:rPr>
          <w:rFonts w:cs="Arial"/>
          <w:b/>
          <w:noProof/>
          <w:sz w:val="24"/>
        </w:rPr>
        <w:tab/>
      </w:r>
      <w:r w:rsidR="00620BB4">
        <w:rPr>
          <w:rFonts w:cs="Arial"/>
          <w:noProof/>
        </w:rPr>
        <w:t>(r</w:t>
      </w:r>
      <w:r w:rsidR="006F7E81" w:rsidRPr="00620BB4">
        <w:rPr>
          <w:rFonts w:cs="Arial"/>
          <w:noProof/>
        </w:rPr>
        <w:t>evision of R2-2110874</w:t>
      </w:r>
      <w:r w:rsidR="00620BB4">
        <w:rPr>
          <w:rFonts w:cs="Arial"/>
          <w:noProof/>
        </w:rPr>
        <w:t>)</w:t>
      </w:r>
    </w:p>
    <w:p w14:paraId="4BEA32DB" w14:textId="77777777" w:rsidR="0037119B" w:rsidRPr="005778F5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2ADE701" w14:textId="4D1FBD96" w:rsidR="0037119B" w:rsidRPr="005778F5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5778F5">
        <w:rPr>
          <w:rFonts w:ascii="Arial" w:hAnsi="Arial"/>
          <w:b/>
          <w:sz w:val="24"/>
        </w:rPr>
        <w:t>Title:</w:t>
      </w:r>
      <w:r w:rsidRPr="005778F5">
        <w:rPr>
          <w:rFonts w:ascii="Arial" w:hAnsi="Arial"/>
          <w:sz w:val="24"/>
        </w:rPr>
        <w:t xml:space="preserve"> </w:t>
      </w:r>
      <w:r w:rsidRPr="005778F5">
        <w:rPr>
          <w:rFonts w:ascii="Arial" w:hAnsi="Arial"/>
          <w:sz w:val="24"/>
        </w:rPr>
        <w:tab/>
      </w:r>
      <w:r w:rsidR="006F7E81">
        <w:rPr>
          <w:rFonts w:ascii="Arial" w:hAnsi="Arial"/>
          <w:sz w:val="24"/>
          <w:lang w:eastAsia="zh-CN"/>
        </w:rPr>
        <w:t>UE behaviour upon CP</w:t>
      </w:r>
      <w:r w:rsidR="000A314F">
        <w:rPr>
          <w:rFonts w:ascii="Arial" w:hAnsi="Arial"/>
          <w:sz w:val="24"/>
          <w:lang w:eastAsia="zh-CN"/>
        </w:rPr>
        <w:t>A</w:t>
      </w:r>
      <w:r w:rsidR="006F7E81">
        <w:rPr>
          <w:rFonts w:ascii="Arial" w:hAnsi="Arial"/>
          <w:sz w:val="24"/>
          <w:lang w:eastAsia="zh-CN"/>
        </w:rPr>
        <w:t>C execution</w:t>
      </w:r>
    </w:p>
    <w:p w14:paraId="1483FD57" w14:textId="0C1E04D7" w:rsidR="0037119B" w:rsidRPr="005778F5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5778F5">
        <w:rPr>
          <w:rFonts w:ascii="Arial" w:hAnsi="Arial"/>
          <w:b/>
          <w:sz w:val="24"/>
        </w:rPr>
        <w:t xml:space="preserve">Source: </w:t>
      </w:r>
      <w:r w:rsidRPr="005778F5">
        <w:rPr>
          <w:rFonts w:ascii="Arial" w:hAnsi="Arial"/>
          <w:b/>
          <w:sz w:val="24"/>
        </w:rPr>
        <w:tab/>
      </w:r>
      <w:r w:rsidR="00492450" w:rsidRPr="005778F5">
        <w:rPr>
          <w:rStyle w:val="a4"/>
          <w:lang w:val="en-GB"/>
        </w:rPr>
        <w:t>Huawei</w:t>
      </w:r>
      <w:r w:rsidR="00EF7D13" w:rsidRPr="005778F5">
        <w:rPr>
          <w:rStyle w:val="a4"/>
          <w:lang w:val="en-GB"/>
        </w:rPr>
        <w:t xml:space="preserve">, </w:t>
      </w:r>
      <w:r w:rsidR="00DE389D" w:rsidRPr="005778F5">
        <w:rPr>
          <w:rStyle w:val="a4"/>
          <w:lang w:val="en-GB"/>
        </w:rPr>
        <w:t>HiSilicon</w:t>
      </w:r>
    </w:p>
    <w:p w14:paraId="269A9C58" w14:textId="4F026C34" w:rsidR="0037119B" w:rsidRPr="005778F5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5778F5">
        <w:rPr>
          <w:rFonts w:ascii="Arial" w:hAnsi="Arial"/>
          <w:b/>
          <w:sz w:val="24"/>
        </w:rPr>
        <w:t>Agenda item:</w:t>
      </w:r>
      <w:r w:rsidRPr="005778F5">
        <w:rPr>
          <w:rFonts w:ascii="Arial" w:hAnsi="Arial"/>
          <w:sz w:val="24"/>
        </w:rPr>
        <w:tab/>
      </w:r>
      <w:r w:rsidR="00790F38" w:rsidRPr="005778F5">
        <w:rPr>
          <w:rFonts w:ascii="Arial" w:hAnsi="Arial"/>
          <w:sz w:val="24"/>
          <w:lang w:eastAsia="zh-CN"/>
        </w:rPr>
        <w:t>8.2.3</w:t>
      </w:r>
      <w:r w:rsidR="00A925FA" w:rsidRPr="005778F5">
        <w:rPr>
          <w:rFonts w:ascii="Arial" w:hAnsi="Arial"/>
          <w:sz w:val="24"/>
          <w:lang w:eastAsia="zh-CN"/>
        </w:rPr>
        <w:t>.2</w:t>
      </w:r>
    </w:p>
    <w:p w14:paraId="146C961E" w14:textId="77777777" w:rsidR="0037119B" w:rsidRPr="005778F5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5778F5">
        <w:rPr>
          <w:rFonts w:ascii="Arial" w:hAnsi="Arial"/>
          <w:b/>
          <w:sz w:val="24"/>
        </w:rPr>
        <w:t xml:space="preserve">Document </w:t>
      </w:r>
      <w:r w:rsidR="00FA5FD5" w:rsidRPr="005778F5">
        <w:rPr>
          <w:rFonts w:ascii="Arial" w:hAnsi="Arial"/>
          <w:b/>
          <w:sz w:val="24"/>
        </w:rPr>
        <w:t>Type</w:t>
      </w:r>
      <w:r w:rsidRPr="005778F5">
        <w:rPr>
          <w:rFonts w:ascii="Arial" w:hAnsi="Arial"/>
          <w:b/>
          <w:sz w:val="24"/>
        </w:rPr>
        <w:t>:</w:t>
      </w:r>
      <w:r w:rsidRPr="005778F5">
        <w:rPr>
          <w:rFonts w:ascii="Arial" w:hAnsi="Arial"/>
          <w:sz w:val="24"/>
        </w:rPr>
        <w:tab/>
      </w:r>
      <w:r w:rsidR="00790F38" w:rsidRPr="005778F5">
        <w:rPr>
          <w:rFonts w:ascii="Arial" w:hAnsi="Arial"/>
          <w:sz w:val="24"/>
        </w:rPr>
        <w:t>Discussion and Decision</w:t>
      </w:r>
    </w:p>
    <w:p w14:paraId="1C3DBC38" w14:textId="6982B829" w:rsidR="00E07B23" w:rsidRPr="005778F5" w:rsidRDefault="005456E5" w:rsidP="005A1DD3">
      <w:pPr>
        <w:pStyle w:val="Heading1"/>
        <w:rPr>
          <w:rFonts w:eastAsia="宋体"/>
          <w:lang w:eastAsia="zh-CN"/>
        </w:rPr>
      </w:pPr>
      <w:r w:rsidRPr="005778F5">
        <w:rPr>
          <w:rFonts w:eastAsia="宋体"/>
          <w:lang w:eastAsia="zh-CN"/>
        </w:rPr>
        <w:t xml:space="preserve">1. </w:t>
      </w:r>
      <w:r w:rsidR="00712AA2" w:rsidRPr="005778F5">
        <w:rPr>
          <w:rFonts w:eastAsia="宋体"/>
          <w:lang w:eastAsia="zh-CN"/>
        </w:rPr>
        <w:t>Introduction</w:t>
      </w:r>
    </w:p>
    <w:p w14:paraId="076A7821" w14:textId="2D12AB38" w:rsidR="00492450" w:rsidRPr="005778F5" w:rsidRDefault="00620BB4" w:rsidP="000A4C5A">
      <w:pPr>
        <w:rPr>
          <w:lang w:eastAsia="zh-CN"/>
        </w:rPr>
      </w:pPr>
      <w:r>
        <w:rPr>
          <w:lang w:eastAsia="zh-CN"/>
        </w:rPr>
        <w:t>In the last meeting, RAN2 had</w:t>
      </w:r>
      <w:r w:rsidR="00B715E4">
        <w:rPr>
          <w:lang w:eastAsia="zh-CN"/>
        </w:rPr>
        <w:t xml:space="preserve"> </w:t>
      </w:r>
      <w:r>
        <w:rPr>
          <w:lang w:eastAsia="zh-CN"/>
        </w:rPr>
        <w:t>several</w:t>
      </w:r>
      <w:r w:rsidR="00B715E4">
        <w:rPr>
          <w:lang w:eastAsia="zh-CN"/>
        </w:rPr>
        <w:t xml:space="preserve"> agreements on the UE behaviours after receiving the CPAC configuration.</w:t>
      </w:r>
      <w:r w:rsidR="001551A2" w:rsidRPr="005778F5">
        <w:rPr>
          <w:lang w:eastAsia="zh-CN"/>
        </w:rPr>
        <w:t xml:space="preserve"> In this document</w:t>
      </w:r>
      <w:r w:rsidR="005778F5">
        <w:rPr>
          <w:lang w:eastAsia="zh-CN"/>
        </w:rPr>
        <w:t>,</w:t>
      </w:r>
      <w:r w:rsidR="001551A2" w:rsidRPr="005778F5">
        <w:rPr>
          <w:lang w:eastAsia="zh-CN"/>
        </w:rPr>
        <w:t xml:space="preserve"> we </w:t>
      </w:r>
      <w:r w:rsidR="00742950" w:rsidRPr="005778F5">
        <w:rPr>
          <w:lang w:eastAsia="zh-CN"/>
        </w:rPr>
        <w:t>discuss potential problems based on the</w:t>
      </w:r>
      <w:r>
        <w:rPr>
          <w:lang w:eastAsia="zh-CN"/>
        </w:rPr>
        <w:t>se</w:t>
      </w:r>
      <w:r w:rsidR="00742950" w:rsidRPr="005778F5">
        <w:rPr>
          <w:lang w:eastAsia="zh-CN"/>
        </w:rPr>
        <w:t xml:space="preserve"> </w:t>
      </w:r>
      <w:r w:rsidR="003D0FBB" w:rsidRPr="005778F5">
        <w:rPr>
          <w:lang w:eastAsia="zh-CN"/>
        </w:rPr>
        <w:t>agreements</w:t>
      </w:r>
      <w:r w:rsidR="001551A2" w:rsidRPr="005778F5">
        <w:rPr>
          <w:lang w:eastAsia="zh-CN"/>
        </w:rPr>
        <w:t xml:space="preserve">. </w:t>
      </w:r>
    </w:p>
    <w:p w14:paraId="36031ECE" w14:textId="49B8FA22" w:rsidR="00FC10D0" w:rsidRPr="005778F5" w:rsidRDefault="006214C9" w:rsidP="00FF08F5">
      <w:pPr>
        <w:pStyle w:val="Heading1"/>
        <w:rPr>
          <w:rFonts w:eastAsia="宋体"/>
          <w:lang w:eastAsia="zh-CN"/>
        </w:rPr>
      </w:pPr>
      <w:bookmarkStart w:id="2" w:name="OLE_LINK1"/>
      <w:bookmarkStart w:id="3" w:name="OLE_LINK2"/>
      <w:r w:rsidRPr="005778F5">
        <w:rPr>
          <w:rFonts w:eastAsia="宋体"/>
          <w:lang w:eastAsia="zh-CN"/>
        </w:rPr>
        <w:t>2</w:t>
      </w:r>
      <w:r w:rsidR="005456E5" w:rsidRPr="005778F5">
        <w:rPr>
          <w:rFonts w:eastAsia="宋体"/>
          <w:lang w:eastAsia="zh-CN"/>
        </w:rPr>
        <w:t xml:space="preserve">. </w:t>
      </w:r>
      <w:r w:rsidR="00006AA0" w:rsidRPr="005778F5">
        <w:rPr>
          <w:rFonts w:eastAsia="宋体"/>
          <w:lang w:eastAsia="zh-CN"/>
        </w:rPr>
        <w:t>Discussion</w:t>
      </w:r>
    </w:p>
    <w:p w14:paraId="351C25A7" w14:textId="386DF382" w:rsidR="006214C9" w:rsidRDefault="006214C9" w:rsidP="006214C9">
      <w:pPr>
        <w:rPr>
          <w:lang w:eastAsia="zh-CN"/>
        </w:rPr>
      </w:pPr>
      <w:r w:rsidRPr="005778F5">
        <w:rPr>
          <w:lang w:eastAsia="zh-CN"/>
        </w:rPr>
        <w:t xml:space="preserve">In the </w:t>
      </w:r>
      <w:r w:rsidR="00FF5376" w:rsidRPr="005778F5">
        <w:rPr>
          <w:lang w:eastAsia="zh-CN"/>
        </w:rPr>
        <w:t>previous</w:t>
      </w:r>
      <w:r w:rsidRPr="005778F5">
        <w:rPr>
          <w:lang w:eastAsia="zh-CN"/>
        </w:rPr>
        <w:t xml:space="preserve"> RAN2 meeting, the following agreements were achieved </w:t>
      </w:r>
      <w:r w:rsidR="00B715E4">
        <w:rPr>
          <w:lang w:eastAsia="zh-CN"/>
        </w:rPr>
        <w:t xml:space="preserve">on the UE behaviours upon CPAC execution is </w:t>
      </w:r>
      <w:proofErr w:type="gramStart"/>
      <w:r w:rsidR="00B715E4">
        <w:rPr>
          <w:lang w:eastAsia="zh-CN"/>
        </w:rPr>
        <w:t xml:space="preserve">satisfied </w:t>
      </w:r>
      <w:r w:rsidRPr="005778F5">
        <w:rPr>
          <w:lang w:eastAsia="zh-CN"/>
        </w:rPr>
        <w:t>: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715E4" w14:paraId="528D00FC" w14:textId="77777777" w:rsidTr="001D5472">
        <w:tc>
          <w:tcPr>
            <w:tcW w:w="9631" w:type="dxa"/>
          </w:tcPr>
          <w:p w14:paraId="548FC68A" w14:textId="77777777" w:rsidR="00B715E4" w:rsidRDefault="00B715E4" w:rsidP="001D547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</w:t>
            </w:r>
            <w:r>
              <w:rPr>
                <w:rFonts w:eastAsiaTheme="minorEastAsia"/>
                <w:lang w:eastAsia="zh-CN"/>
              </w:rPr>
              <w:t>N2#113:</w:t>
            </w:r>
          </w:p>
          <w:p w14:paraId="2AC09119" w14:textId="77777777" w:rsidR="00B715E4" w:rsidRPr="00B715E4" w:rsidRDefault="00B715E4" w:rsidP="001D547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overflowPunct w:val="0"/>
              <w:autoSpaceDE w:val="0"/>
              <w:autoSpaceDN w:val="0"/>
              <w:adjustRightInd w:val="0"/>
              <w:spacing w:before="60" w:after="0"/>
              <w:ind w:left="1619" w:hanging="360"/>
              <w:textAlignment w:val="baseline"/>
              <w:rPr>
                <w:rFonts w:ascii="Arial" w:hAnsi="Arial"/>
                <w:b/>
                <w:lang w:val="fr-FR" w:eastAsia="ja-JP"/>
              </w:rPr>
            </w:pPr>
            <w:r w:rsidRPr="00B715E4">
              <w:rPr>
                <w:rFonts w:ascii="Arial" w:hAnsi="Arial"/>
                <w:b/>
                <w:lang w:val="fr-FR" w:eastAsia="ja-JP"/>
              </w:rPr>
              <w:t>10</w:t>
            </w:r>
            <w:r w:rsidRPr="00B715E4">
              <w:rPr>
                <w:rFonts w:ascii="Arial" w:hAnsi="Arial"/>
                <w:b/>
                <w:lang w:val="fr-FR" w:eastAsia="ja-JP"/>
              </w:rPr>
              <w:tab/>
              <w:t xml:space="preserve">In CPA and Inter-SN CPC, </w:t>
            </w:r>
            <w:proofErr w:type="spellStart"/>
            <w:r w:rsidRPr="00B715E4">
              <w:rPr>
                <w:rFonts w:ascii="Arial" w:hAnsi="Arial"/>
                <w:b/>
                <w:lang w:val="fr-FR" w:eastAsia="ja-JP"/>
              </w:rPr>
              <w:t>upon</w:t>
            </w:r>
            <w:proofErr w:type="spellEnd"/>
            <w:r w:rsidRPr="00B715E4">
              <w:rPr>
                <w:rFonts w:ascii="Arial" w:hAnsi="Arial"/>
                <w:b/>
                <w:lang w:val="fr-FR" w:eastAsia="ja-JP"/>
              </w:rPr>
              <w:t xml:space="preserve"> </w:t>
            </w:r>
            <w:proofErr w:type="spellStart"/>
            <w:r w:rsidRPr="00B715E4">
              <w:rPr>
                <w:rFonts w:ascii="Arial" w:hAnsi="Arial"/>
                <w:b/>
                <w:lang w:val="fr-FR" w:eastAsia="ja-JP"/>
              </w:rPr>
              <w:t>execution</w:t>
            </w:r>
            <w:proofErr w:type="spellEnd"/>
            <w:r w:rsidRPr="00B715E4">
              <w:rPr>
                <w:rFonts w:ascii="Arial" w:hAnsi="Arial"/>
                <w:b/>
                <w:lang w:val="fr-FR" w:eastAsia="ja-JP"/>
              </w:rPr>
              <w:t xml:space="preserve"> of CPAC, </w:t>
            </w:r>
            <w:r w:rsidRPr="00B715E4">
              <w:rPr>
                <w:rFonts w:ascii="Arial" w:hAnsi="Arial"/>
                <w:b/>
                <w:shd w:val="clear" w:color="auto" w:fill="FFFF00"/>
                <w:lang w:val="fr-FR" w:eastAsia="ja-JP"/>
              </w:rPr>
              <w:t>‎the UE ‎</w:t>
            </w:r>
            <w:proofErr w:type="spellStart"/>
            <w:r w:rsidRPr="00B715E4">
              <w:rPr>
                <w:rFonts w:ascii="Arial" w:hAnsi="Arial"/>
                <w:b/>
                <w:shd w:val="clear" w:color="auto" w:fill="FFFF00"/>
                <w:lang w:val="fr-FR" w:eastAsia="ja-JP"/>
              </w:rPr>
              <w:t>shall</w:t>
            </w:r>
            <w:proofErr w:type="spellEnd"/>
            <w:r w:rsidRPr="00B715E4">
              <w:rPr>
                <w:rFonts w:ascii="Arial" w:hAnsi="Arial"/>
                <w:b/>
                <w:shd w:val="clear" w:color="auto" w:fill="FFFF00"/>
                <w:lang w:val="fr-FR" w:eastAsia="ja-JP"/>
              </w:rPr>
              <w:t xml:space="preserve"> ‎</w:t>
            </w:r>
            <w:proofErr w:type="spellStart"/>
            <w:r w:rsidRPr="00B715E4">
              <w:rPr>
                <w:rFonts w:ascii="Arial" w:hAnsi="Arial"/>
                <w:b/>
                <w:shd w:val="clear" w:color="auto" w:fill="FFFF00"/>
                <w:lang w:val="fr-FR" w:eastAsia="ja-JP"/>
              </w:rPr>
              <w:t>reply</w:t>
            </w:r>
            <w:proofErr w:type="spellEnd"/>
            <w:r w:rsidRPr="00B715E4">
              <w:rPr>
                <w:rFonts w:ascii="Arial" w:hAnsi="Arial"/>
                <w:b/>
                <w:shd w:val="clear" w:color="auto" w:fill="FFFF00"/>
                <w:lang w:val="fr-FR" w:eastAsia="ja-JP"/>
              </w:rPr>
              <w:t xml:space="preserve"> the RRCReconfigurationComplete/RRCConnectionReconfigurationComplete ‎message to ‎the MN ‎</w:t>
            </w:r>
            <w:proofErr w:type="spellStart"/>
            <w:r w:rsidRPr="00B715E4">
              <w:rPr>
                <w:rFonts w:ascii="Arial" w:hAnsi="Arial"/>
                <w:b/>
                <w:shd w:val="clear" w:color="auto" w:fill="FFFF00"/>
                <w:lang w:val="fr-FR" w:eastAsia="ja-JP"/>
              </w:rPr>
              <w:t>including</w:t>
            </w:r>
            <w:proofErr w:type="spellEnd"/>
            <w:r w:rsidRPr="00B715E4">
              <w:rPr>
                <w:rFonts w:ascii="Arial" w:hAnsi="Arial"/>
                <w:b/>
                <w:shd w:val="clear" w:color="auto" w:fill="FFFF00"/>
                <w:lang w:val="fr-FR" w:eastAsia="ja-JP"/>
              </w:rPr>
              <w:t xml:space="preserve"> an </w:t>
            </w:r>
            <w:proofErr w:type="spellStart"/>
            <w:r w:rsidRPr="00B715E4">
              <w:rPr>
                <w:rFonts w:ascii="Arial" w:hAnsi="Arial"/>
                <w:b/>
                <w:shd w:val="clear" w:color="auto" w:fill="FFFF00"/>
                <w:lang w:val="fr-FR" w:eastAsia="ja-JP"/>
              </w:rPr>
              <w:t>embedded</w:t>
            </w:r>
            <w:proofErr w:type="spellEnd"/>
            <w:r w:rsidRPr="00B715E4">
              <w:rPr>
                <w:rFonts w:ascii="Arial" w:hAnsi="Arial"/>
                <w:b/>
                <w:shd w:val="clear" w:color="auto" w:fill="FFFF00"/>
                <w:lang w:val="fr-FR" w:eastAsia="ja-JP"/>
              </w:rPr>
              <w:t xml:space="preserve"> RRC </w:t>
            </w:r>
            <w:proofErr w:type="spellStart"/>
            <w:r w:rsidRPr="00B715E4">
              <w:rPr>
                <w:rFonts w:ascii="Arial" w:hAnsi="Arial"/>
                <w:b/>
                <w:shd w:val="clear" w:color="auto" w:fill="FFFF00"/>
                <w:lang w:val="fr-FR" w:eastAsia="ja-JP"/>
              </w:rPr>
              <w:t>complete</w:t>
            </w:r>
            <w:proofErr w:type="spellEnd"/>
            <w:r w:rsidRPr="00B715E4">
              <w:rPr>
                <w:rFonts w:ascii="Arial" w:hAnsi="Arial"/>
                <w:b/>
                <w:shd w:val="clear" w:color="auto" w:fill="FFFF00"/>
                <w:lang w:val="fr-FR" w:eastAsia="ja-JP"/>
              </w:rPr>
              <w:t xml:space="preserve"> message to the SN, and </w:t>
            </w:r>
            <w:proofErr w:type="spellStart"/>
            <w:r w:rsidRPr="00B715E4">
              <w:rPr>
                <w:rFonts w:ascii="Arial" w:hAnsi="Arial"/>
                <w:b/>
                <w:shd w:val="clear" w:color="auto" w:fill="FFFF00"/>
                <w:lang w:val="fr-FR" w:eastAsia="ja-JP"/>
              </w:rPr>
              <w:t>then</w:t>
            </w:r>
            <w:proofErr w:type="spellEnd"/>
            <w:r w:rsidRPr="00B715E4">
              <w:rPr>
                <w:rFonts w:ascii="Arial" w:hAnsi="Arial"/>
                <w:b/>
                <w:shd w:val="clear" w:color="auto" w:fill="FFFF00"/>
                <w:lang w:val="fr-FR" w:eastAsia="ja-JP"/>
              </w:rPr>
              <w:t xml:space="preserve"> the MN ‎</w:t>
            </w:r>
            <w:proofErr w:type="spellStart"/>
            <w:r w:rsidRPr="00B715E4">
              <w:rPr>
                <w:rFonts w:ascii="Arial" w:hAnsi="Arial"/>
                <w:b/>
                <w:shd w:val="clear" w:color="auto" w:fill="FFFF00"/>
                <w:lang w:val="fr-FR" w:eastAsia="ja-JP"/>
              </w:rPr>
              <w:t>informs</w:t>
            </w:r>
            <w:proofErr w:type="spellEnd"/>
            <w:r w:rsidRPr="00B715E4">
              <w:rPr>
                <w:rFonts w:ascii="Arial" w:hAnsi="Arial"/>
                <w:b/>
                <w:shd w:val="clear" w:color="auto" w:fill="FFFF00"/>
                <w:lang w:val="fr-FR" w:eastAsia="ja-JP"/>
              </w:rPr>
              <w:t xml:space="preserve"> the ‎</w:t>
            </w:r>
            <w:proofErr w:type="spellStart"/>
            <w:r w:rsidRPr="00B715E4">
              <w:rPr>
                <w:rFonts w:ascii="Arial" w:hAnsi="Arial"/>
                <w:b/>
                <w:shd w:val="clear" w:color="auto" w:fill="FFFF00"/>
                <w:lang w:val="fr-FR" w:eastAsia="ja-JP"/>
              </w:rPr>
              <w:t>target</w:t>
            </w:r>
            <w:proofErr w:type="spellEnd"/>
            <w:r w:rsidRPr="00B715E4">
              <w:rPr>
                <w:rFonts w:ascii="Arial" w:hAnsi="Arial"/>
                <w:b/>
                <w:shd w:val="clear" w:color="auto" w:fill="FFFF00"/>
                <w:lang w:val="fr-FR" w:eastAsia="ja-JP"/>
              </w:rPr>
              <w:t xml:space="preserve"> SN</w:t>
            </w:r>
            <w:r w:rsidRPr="00B715E4">
              <w:rPr>
                <w:rFonts w:ascii="Arial" w:hAnsi="Arial"/>
                <w:b/>
                <w:lang w:val="fr-FR" w:eastAsia="ja-JP"/>
              </w:rPr>
              <w:t xml:space="preserve">. </w:t>
            </w:r>
          </w:p>
          <w:p w14:paraId="388B3450" w14:textId="77777777" w:rsidR="00B715E4" w:rsidRPr="00B715E4" w:rsidRDefault="00B715E4" w:rsidP="001D5472">
            <w:pPr>
              <w:rPr>
                <w:rFonts w:eastAsiaTheme="minorEastAsia"/>
                <w:lang w:val="fr-FR" w:eastAsia="zh-CN"/>
              </w:rPr>
            </w:pPr>
          </w:p>
          <w:p w14:paraId="4F62BECC" w14:textId="77777777" w:rsidR="00B715E4" w:rsidRDefault="00B715E4" w:rsidP="001D547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RAN2#115:</w:t>
            </w:r>
          </w:p>
          <w:p w14:paraId="1A3E7ADE" w14:textId="77777777" w:rsidR="00B715E4" w:rsidRPr="00066766" w:rsidRDefault="00B715E4" w:rsidP="001D5472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proofErr w:type="gramStart"/>
            <w:r w:rsidRPr="00066766">
              <w:t>1</w:t>
            </w:r>
            <w:proofErr w:type="gramEnd"/>
            <w:r w:rsidRPr="00066766">
              <w:t>: [18/18] Reuse the conditionalReconfiguration fi</w:t>
            </w:r>
            <w:r>
              <w:t>e</w:t>
            </w:r>
            <w:r w:rsidRPr="00066766">
              <w:t>ld to configure CPAC (all scenarios) in Rel-17.</w:t>
            </w:r>
          </w:p>
          <w:p w14:paraId="69FC598F" w14:textId="77777777" w:rsidR="00B715E4" w:rsidRPr="00066766" w:rsidRDefault="00B715E4" w:rsidP="001D5472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proofErr w:type="gramStart"/>
            <w:r w:rsidRPr="00066766">
              <w:t xml:space="preserve">2a: [18/18] For NR-DC, </w:t>
            </w:r>
            <w:r w:rsidRPr="00B715E4">
              <w:rPr>
                <w:shd w:val="clear" w:color="auto" w:fill="FFFF00"/>
              </w:rPr>
              <w:t>reuse the condRRCReconfig field to contain both MCG and SCG re-configurations for each candidate PSCell configuration</w:t>
            </w:r>
            <w:r w:rsidRPr="00066766">
              <w:t>.</w:t>
            </w:r>
            <w:proofErr w:type="gramEnd"/>
            <w:r w:rsidRPr="00066766">
              <w:t xml:space="preserve"> I.e. the RRC message contained in the condRRCReconfig is in MN format, in which the RRC message generated by the candidate SN is encapsulated in a RRC container (e.g. </w:t>
            </w:r>
            <w:proofErr w:type="spellStart"/>
            <w:r w:rsidRPr="00066766">
              <w:t>mrdc</w:t>
            </w:r>
            <w:proofErr w:type="spellEnd"/>
            <w:r w:rsidRPr="00066766">
              <w:t>-SecondaryCellGroup).</w:t>
            </w:r>
          </w:p>
          <w:p w14:paraId="1104A4A9" w14:textId="77777777" w:rsidR="00B715E4" w:rsidRPr="00066766" w:rsidRDefault="00B715E4" w:rsidP="001D5472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 w:rsidRPr="00066766">
              <w:t>2b: [18/18] For (NG</w:t>
            </w:r>
            <w:proofErr w:type="gramStart"/>
            <w:r w:rsidRPr="00066766">
              <w:t>)EN</w:t>
            </w:r>
            <w:proofErr w:type="gramEnd"/>
            <w:r w:rsidRPr="00066766">
              <w:t xml:space="preserve">-DC, </w:t>
            </w:r>
            <w:r w:rsidRPr="00B715E4">
              <w:rPr>
                <w:shd w:val="clear" w:color="auto" w:fill="FFFF00"/>
              </w:rPr>
              <w:t>reuse the condReconfigurationToApply field for (NG)EN-DC to contain both MCG and SCG re-configurations for each candidate PSCell configuration</w:t>
            </w:r>
            <w:r w:rsidRPr="00066766">
              <w:t>.  I.e. the RRC message contained in the condReconfigurationToApply is in MN format, in which the RRC message generated by the candidate SN is encapsulated in a RRC container (e.g. nr-SecondaryCellGroupConfig).</w:t>
            </w:r>
          </w:p>
          <w:p w14:paraId="7A2D9579" w14:textId="77777777" w:rsidR="00B715E4" w:rsidRPr="00066766" w:rsidRDefault="00B715E4" w:rsidP="001D5472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 w:rsidRPr="00066766">
              <w:t>3: [18/18] For CPA and MN-initiated CPC, the execution conditions are configured in condExecutionCond for NR-DC, or triggerCondition for (NG</w:t>
            </w:r>
            <w:proofErr w:type="gramStart"/>
            <w:r w:rsidRPr="00066766">
              <w:t>)EN</w:t>
            </w:r>
            <w:proofErr w:type="gramEnd"/>
            <w:r w:rsidRPr="00066766">
              <w:t>-DC and refer to an MCG MeasConfig.</w:t>
            </w:r>
          </w:p>
          <w:p w14:paraId="4A50D4BD" w14:textId="77777777" w:rsidR="00B715E4" w:rsidRPr="00066766" w:rsidRDefault="00B715E4" w:rsidP="00B715E4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proofErr w:type="gramStart"/>
            <w:r w:rsidRPr="00066766">
              <w:t>5</w:t>
            </w:r>
            <w:proofErr w:type="gramEnd"/>
            <w:r w:rsidRPr="00066766">
              <w:t>: [18/18] For CP</w:t>
            </w:r>
            <w:r>
              <w:t>A</w:t>
            </w:r>
            <w:r w:rsidRPr="00066766">
              <w:t xml:space="preserve"> and inter-SN CPC, </w:t>
            </w:r>
            <w:r w:rsidRPr="00B715E4">
              <w:rPr>
                <w:shd w:val="clear" w:color="auto" w:fill="FFFF00"/>
              </w:rPr>
              <w:t xml:space="preserve">condReconfigId/CondReconfigurationId of the selected target PSCell is included in the RRC </w:t>
            </w:r>
            <w:proofErr w:type="spellStart"/>
            <w:r w:rsidRPr="00B715E4">
              <w:rPr>
                <w:shd w:val="clear" w:color="auto" w:fill="FFFF00"/>
              </w:rPr>
              <w:t>Reconfigutation</w:t>
            </w:r>
            <w:proofErr w:type="spellEnd"/>
            <w:r w:rsidRPr="00B715E4">
              <w:rPr>
                <w:shd w:val="clear" w:color="auto" w:fill="FFFF00"/>
              </w:rPr>
              <w:t xml:space="preserve"> Complete message to the MN</w:t>
            </w:r>
            <w:r w:rsidRPr="00066766">
              <w:t>.</w:t>
            </w:r>
          </w:p>
          <w:p w14:paraId="41CC37FF" w14:textId="77777777" w:rsidR="00B715E4" w:rsidRPr="00B715E4" w:rsidRDefault="00B715E4" w:rsidP="001D5472">
            <w:pPr>
              <w:rPr>
                <w:rFonts w:eastAsiaTheme="minorEastAsia"/>
                <w:lang w:eastAsia="zh-CN"/>
              </w:rPr>
            </w:pPr>
          </w:p>
        </w:tc>
      </w:tr>
    </w:tbl>
    <w:p w14:paraId="09536332" w14:textId="77777777" w:rsidR="00B715E4" w:rsidRPr="00B715E4" w:rsidRDefault="00B715E4" w:rsidP="006214C9">
      <w:pPr>
        <w:rPr>
          <w:lang w:eastAsia="zh-CN"/>
        </w:rPr>
      </w:pPr>
    </w:p>
    <w:p w14:paraId="5789370D" w14:textId="3C690AE6" w:rsidR="00724538" w:rsidRPr="005778F5" w:rsidRDefault="00C15FA7" w:rsidP="006214C9">
      <w:pPr>
        <w:rPr>
          <w:lang w:eastAsia="ja-JP"/>
        </w:rPr>
      </w:pPr>
      <w:r w:rsidRPr="005778F5">
        <w:rPr>
          <w:rFonts w:eastAsiaTheme="minorEastAsia"/>
          <w:lang w:eastAsia="zh-CN"/>
        </w:rPr>
        <w:t>As can be seen above</w:t>
      </w:r>
      <w:r w:rsidR="00A14FAC" w:rsidRPr="005778F5">
        <w:rPr>
          <w:rFonts w:eastAsiaTheme="minorEastAsia"/>
          <w:lang w:eastAsia="zh-CN"/>
        </w:rPr>
        <w:t xml:space="preserve">, </w:t>
      </w:r>
      <w:r w:rsidR="008F3ACF" w:rsidRPr="005778F5">
        <w:rPr>
          <w:rFonts w:eastAsiaTheme="minorEastAsia"/>
          <w:lang w:eastAsia="zh-CN"/>
        </w:rPr>
        <w:t xml:space="preserve">the MN sends the </w:t>
      </w:r>
      <w:r w:rsidR="008F3ACF" w:rsidRPr="005778F5">
        <w:rPr>
          <w:rFonts w:eastAsiaTheme="minorEastAsia"/>
          <w:i/>
          <w:lang w:eastAsia="zh-CN"/>
        </w:rPr>
        <w:t>condRRCReconfig</w:t>
      </w:r>
      <w:r w:rsidR="00A32DFC" w:rsidRPr="005778F5">
        <w:rPr>
          <w:rFonts w:eastAsiaTheme="minorEastAsia"/>
          <w:lang w:eastAsia="zh-CN"/>
        </w:rPr>
        <w:t>/</w:t>
      </w:r>
      <w:proofErr w:type="gramStart"/>
      <w:r w:rsidR="008F3ACF" w:rsidRPr="005778F5">
        <w:rPr>
          <w:rFonts w:eastAsiaTheme="minorEastAsia"/>
          <w:i/>
          <w:lang w:eastAsia="zh-CN"/>
        </w:rPr>
        <w:t>condReconfigurationToApply</w:t>
      </w:r>
      <w:r w:rsidR="008F3ACF" w:rsidRPr="005778F5">
        <w:rPr>
          <w:rFonts w:eastAsiaTheme="minorEastAsia"/>
          <w:lang w:eastAsia="zh-CN"/>
        </w:rPr>
        <w:t xml:space="preserve"> </w:t>
      </w:r>
      <w:r w:rsidR="003F10E0" w:rsidRPr="005778F5">
        <w:rPr>
          <w:rFonts w:eastAsiaTheme="minorEastAsia"/>
          <w:lang w:eastAsia="zh-CN"/>
        </w:rPr>
        <w:t>,</w:t>
      </w:r>
      <w:proofErr w:type="gramEnd"/>
      <w:r w:rsidR="003F10E0" w:rsidRPr="005778F5">
        <w:rPr>
          <w:rFonts w:eastAsiaTheme="minorEastAsia"/>
          <w:lang w:eastAsia="zh-CN"/>
        </w:rPr>
        <w:t xml:space="preserve"> </w:t>
      </w:r>
      <w:r w:rsidR="008F3ACF" w:rsidRPr="005778F5">
        <w:rPr>
          <w:rFonts w:eastAsiaTheme="minorEastAsia"/>
          <w:lang w:eastAsia="zh-CN"/>
        </w:rPr>
        <w:t>which contains the MCG and SCG re-configurations for each candidate PSCell.</w:t>
      </w:r>
      <w:r w:rsidR="00AC6C1F" w:rsidRPr="005778F5">
        <w:rPr>
          <w:rFonts w:eastAsiaTheme="minorEastAsia"/>
          <w:lang w:eastAsia="zh-CN"/>
        </w:rPr>
        <w:t xml:space="preserve"> </w:t>
      </w:r>
      <w:r w:rsidR="006B5EDA" w:rsidRPr="005778F5">
        <w:rPr>
          <w:rFonts w:eastAsiaTheme="minorEastAsia"/>
          <w:lang w:eastAsia="zh-CN"/>
        </w:rPr>
        <w:t xml:space="preserve">Different candidate PSCells correspond to different SCG and </w:t>
      </w:r>
      <w:r w:rsidR="006B5EDA" w:rsidRPr="005778F5">
        <w:rPr>
          <w:rFonts w:eastAsiaTheme="minorEastAsia"/>
          <w:lang w:eastAsia="zh-CN"/>
        </w:rPr>
        <w:lastRenderedPageBreak/>
        <w:t>MCG re-configurations.</w:t>
      </w:r>
      <w:r w:rsidR="00210016" w:rsidRPr="005778F5">
        <w:rPr>
          <w:rFonts w:eastAsiaTheme="minorEastAsia"/>
          <w:lang w:eastAsia="zh-CN"/>
        </w:rPr>
        <w:t xml:space="preserve"> </w:t>
      </w:r>
      <w:r w:rsidR="00B715E4">
        <w:rPr>
          <w:rFonts w:eastAsiaTheme="minorEastAsia"/>
          <w:lang w:eastAsia="zh-CN"/>
        </w:rPr>
        <w:t>According to the running CR of R17 CPAC</w:t>
      </w:r>
      <w:r w:rsidR="006B5EDA" w:rsidRPr="005778F5">
        <w:rPr>
          <w:rFonts w:eastAsiaTheme="minorEastAsia"/>
          <w:lang w:eastAsia="zh-CN"/>
        </w:rPr>
        <w:t xml:space="preserve">, when </w:t>
      </w:r>
      <w:r w:rsidR="003F10E0" w:rsidRPr="005778F5">
        <w:rPr>
          <w:rFonts w:eastAsiaTheme="minorEastAsia"/>
          <w:lang w:eastAsia="zh-CN"/>
        </w:rPr>
        <w:t xml:space="preserve">the </w:t>
      </w:r>
      <w:r w:rsidR="006B5EDA" w:rsidRPr="005778F5">
        <w:rPr>
          <w:rFonts w:eastAsiaTheme="minorEastAsia"/>
          <w:lang w:eastAsia="zh-CN"/>
        </w:rPr>
        <w:t xml:space="preserve">UE receives the conditional re-configuration, it will store and evaluate </w:t>
      </w:r>
      <w:r w:rsidR="006F2826" w:rsidRPr="005778F5">
        <w:t>each configured candidate target PSCells</w:t>
      </w:r>
      <w:r w:rsidR="00644C46" w:rsidRPr="005778F5">
        <w:rPr>
          <w:rFonts w:eastAsiaTheme="minorEastAsia"/>
          <w:lang w:eastAsia="zh-CN"/>
        </w:rPr>
        <w:t xml:space="preserve"> </w:t>
      </w:r>
      <w:r w:rsidR="006B5EDA" w:rsidRPr="005778F5">
        <w:rPr>
          <w:rFonts w:eastAsiaTheme="minorEastAsia"/>
          <w:lang w:eastAsia="zh-CN"/>
        </w:rPr>
        <w:t xml:space="preserve">based on its measurement results. Once </w:t>
      </w:r>
      <w:r w:rsidR="00644C46" w:rsidRPr="005778F5">
        <w:rPr>
          <w:rFonts w:eastAsiaTheme="minorEastAsia"/>
          <w:lang w:eastAsia="zh-CN"/>
        </w:rPr>
        <w:t xml:space="preserve">the </w:t>
      </w:r>
      <w:r w:rsidR="00644C46" w:rsidRPr="005778F5">
        <w:t>associated</w:t>
      </w:r>
      <w:r w:rsidR="006B5EDA" w:rsidRPr="005778F5">
        <w:rPr>
          <w:rFonts w:eastAsiaTheme="minorEastAsia"/>
          <w:lang w:eastAsia="zh-CN"/>
        </w:rPr>
        <w:t xml:space="preserve"> candidate PSCells’ trigger condition is </w:t>
      </w:r>
      <w:r w:rsidR="00644C46" w:rsidRPr="005778F5">
        <w:rPr>
          <w:rFonts w:eastAsiaTheme="minorEastAsia"/>
          <w:lang w:eastAsia="zh-CN"/>
        </w:rPr>
        <w:t>fulfilled</w:t>
      </w:r>
      <w:r w:rsidR="006B5EDA" w:rsidRPr="005778F5">
        <w:rPr>
          <w:rFonts w:eastAsiaTheme="minorEastAsia"/>
          <w:lang w:eastAsia="zh-CN"/>
        </w:rPr>
        <w:t xml:space="preserve">, the </w:t>
      </w:r>
      <w:r w:rsidR="00644C46" w:rsidRPr="005778F5">
        <w:rPr>
          <w:rFonts w:eastAsiaTheme="minorEastAsia"/>
          <w:lang w:eastAsia="zh-CN"/>
        </w:rPr>
        <w:t xml:space="preserve">UE will </w:t>
      </w:r>
      <w:r w:rsidR="00D37180" w:rsidRPr="005778F5">
        <w:rPr>
          <w:rFonts w:eastAsiaTheme="minorEastAsia"/>
          <w:lang w:eastAsia="zh-CN"/>
        </w:rPr>
        <w:t xml:space="preserve">apply the stored MCG and SCG re-configurations of the </w:t>
      </w:r>
      <w:r w:rsidR="004B3A06" w:rsidRPr="005778F5">
        <w:rPr>
          <w:rFonts w:eastAsiaTheme="minorEastAsia"/>
          <w:lang w:eastAsia="zh-CN"/>
        </w:rPr>
        <w:t>selected PSCell and perform PSCell addition or change</w:t>
      </w:r>
      <w:r w:rsidR="0002708D" w:rsidRPr="005778F5">
        <w:rPr>
          <w:rFonts w:eastAsiaTheme="minorEastAsia"/>
          <w:lang w:eastAsia="zh-CN"/>
        </w:rPr>
        <w:t>.</w:t>
      </w:r>
      <w:r w:rsidR="001D6BB8" w:rsidRPr="005778F5">
        <w:rPr>
          <w:rFonts w:eastAsiaTheme="minorEastAsia"/>
          <w:lang w:eastAsia="zh-CN"/>
        </w:rPr>
        <w:t xml:space="preserve"> </w:t>
      </w:r>
      <w:r w:rsidR="00A45BC0" w:rsidRPr="005778F5">
        <w:rPr>
          <w:rFonts w:eastAsiaTheme="minorEastAsia"/>
          <w:lang w:eastAsia="zh-CN"/>
        </w:rPr>
        <w:t xml:space="preserve">Then, the UE </w:t>
      </w:r>
      <w:r w:rsidR="00724538" w:rsidRPr="005778F5">
        <w:rPr>
          <w:rFonts w:eastAsiaTheme="minorEastAsia"/>
          <w:lang w:eastAsia="zh-CN"/>
        </w:rPr>
        <w:t>replies</w:t>
      </w:r>
      <w:r w:rsidR="00A45BC0" w:rsidRPr="005778F5">
        <w:rPr>
          <w:rFonts w:eastAsiaTheme="minorEastAsia"/>
          <w:lang w:eastAsia="zh-CN"/>
        </w:rPr>
        <w:t xml:space="preserve"> the </w:t>
      </w:r>
      <w:r w:rsidR="00A45BC0" w:rsidRPr="005778F5">
        <w:rPr>
          <w:i/>
          <w:lang w:eastAsia="ja-JP"/>
        </w:rPr>
        <w:t>RRCReconfigurationComplete</w:t>
      </w:r>
      <w:r w:rsidR="00A45BC0" w:rsidRPr="005778F5">
        <w:rPr>
          <w:lang w:eastAsia="ja-JP"/>
        </w:rPr>
        <w:t xml:space="preserve"> or </w:t>
      </w:r>
      <w:r w:rsidR="00A45BC0" w:rsidRPr="005778F5">
        <w:rPr>
          <w:i/>
          <w:lang w:eastAsia="ja-JP"/>
        </w:rPr>
        <w:t>RRCConnectionReconfigurationComplete</w:t>
      </w:r>
      <w:r w:rsidR="00A45BC0" w:rsidRPr="005778F5">
        <w:rPr>
          <w:lang w:eastAsia="ja-JP"/>
        </w:rPr>
        <w:t xml:space="preserve"> ‎message</w:t>
      </w:r>
      <w:r w:rsidR="00B715E4">
        <w:rPr>
          <w:lang w:eastAsia="ja-JP"/>
        </w:rPr>
        <w:t xml:space="preserve"> including the selected target PSCell</w:t>
      </w:r>
      <w:r w:rsidR="00A45BC0" w:rsidRPr="005778F5">
        <w:rPr>
          <w:lang w:eastAsia="ja-JP"/>
        </w:rPr>
        <w:t xml:space="preserve"> to ‎the MN</w:t>
      </w:r>
      <w:r w:rsidR="009B342C" w:rsidRPr="005778F5">
        <w:rPr>
          <w:lang w:eastAsia="ja-JP"/>
        </w:rPr>
        <w:t xml:space="preserve"> by the updated MCG configuration</w:t>
      </w:r>
      <w:r w:rsidR="004A6EED" w:rsidRPr="005778F5">
        <w:rPr>
          <w:lang w:eastAsia="ja-JP"/>
        </w:rPr>
        <w:t>.</w:t>
      </w:r>
      <w:r w:rsidR="00724538" w:rsidRPr="005778F5">
        <w:rPr>
          <w:lang w:eastAsia="ja-JP"/>
        </w:rPr>
        <w:t xml:space="preserve"> </w:t>
      </w:r>
      <w:r w:rsidR="00B715E4">
        <w:rPr>
          <w:rFonts w:eastAsia="宋体"/>
          <w:lang w:eastAsia="zh-CN"/>
        </w:rPr>
        <w:t xml:space="preserve">It means the UE will reply the </w:t>
      </w:r>
      <w:r w:rsidR="00B715E4" w:rsidRPr="005778F5">
        <w:rPr>
          <w:i/>
          <w:lang w:eastAsia="ja-JP"/>
        </w:rPr>
        <w:t>RRCReconfigurationComplete</w:t>
      </w:r>
      <w:r w:rsidR="00B715E4" w:rsidRPr="005778F5">
        <w:rPr>
          <w:lang w:eastAsia="ja-JP"/>
        </w:rPr>
        <w:t xml:space="preserve"> or </w:t>
      </w:r>
      <w:r w:rsidR="00B715E4" w:rsidRPr="005778F5">
        <w:rPr>
          <w:i/>
          <w:lang w:eastAsia="ja-JP"/>
        </w:rPr>
        <w:t>RRCConnectionReconfigurationComplete</w:t>
      </w:r>
      <w:r w:rsidR="00B715E4" w:rsidRPr="005778F5">
        <w:rPr>
          <w:lang w:eastAsia="ja-JP"/>
        </w:rPr>
        <w:t xml:space="preserve"> ‎message</w:t>
      </w:r>
      <w:r w:rsidR="00B715E4">
        <w:rPr>
          <w:lang w:eastAsia="ja-JP"/>
        </w:rPr>
        <w:t xml:space="preserve"> after the UE has updated the MCG configuration corresponding to the selected target PSCell.</w:t>
      </w:r>
    </w:p>
    <w:p w14:paraId="33978BAF" w14:textId="290810F5" w:rsidR="006516DB" w:rsidRPr="005778F5" w:rsidRDefault="005778F5" w:rsidP="005778F5">
      <w:pPr>
        <w:rPr>
          <w:rFonts w:eastAsiaTheme="minorEastAsia"/>
          <w:lang w:eastAsia="zh-CN"/>
        </w:rPr>
      </w:pPr>
      <w:r>
        <w:rPr>
          <w:lang w:eastAsia="ja-JP"/>
        </w:rPr>
        <w:t xml:space="preserve">However, </w:t>
      </w:r>
      <w:r w:rsidR="00724538" w:rsidRPr="005778F5">
        <w:rPr>
          <w:rFonts w:eastAsiaTheme="minorEastAsia"/>
          <w:lang w:eastAsia="zh-CN"/>
        </w:rPr>
        <w:t>the MN do</w:t>
      </w:r>
      <w:r w:rsidRPr="005778F5">
        <w:rPr>
          <w:rFonts w:eastAsiaTheme="minorEastAsia"/>
          <w:lang w:eastAsia="zh-CN"/>
        </w:rPr>
        <w:t>es</w:t>
      </w:r>
      <w:r w:rsidR="00724538" w:rsidRPr="005778F5">
        <w:rPr>
          <w:rFonts w:eastAsiaTheme="minorEastAsia"/>
          <w:lang w:eastAsia="zh-CN"/>
        </w:rPr>
        <w:t xml:space="preserve"> not know when the UE </w:t>
      </w:r>
      <w:r>
        <w:rPr>
          <w:rFonts w:eastAsiaTheme="minorEastAsia"/>
          <w:lang w:eastAsia="zh-CN"/>
        </w:rPr>
        <w:t>applies</w:t>
      </w:r>
      <w:r w:rsidR="00724538" w:rsidRPr="005778F5">
        <w:rPr>
          <w:rFonts w:eastAsiaTheme="minorEastAsia"/>
          <w:lang w:eastAsia="zh-CN"/>
        </w:rPr>
        <w:t xml:space="preserve"> the stored MCG and SCG re-configurations </w:t>
      </w:r>
      <w:r w:rsidR="00BA6EDC" w:rsidRPr="005778F5">
        <w:rPr>
          <w:rFonts w:eastAsiaTheme="minorEastAsia"/>
          <w:lang w:eastAsia="zh-CN"/>
        </w:rPr>
        <w:t>corresponding to</w:t>
      </w:r>
      <w:r w:rsidR="00724538" w:rsidRPr="005778F5">
        <w:rPr>
          <w:rFonts w:eastAsiaTheme="minorEastAsia"/>
          <w:lang w:eastAsia="zh-CN"/>
        </w:rPr>
        <w:t xml:space="preserve"> the </w:t>
      </w:r>
      <w:r w:rsidR="005C5887" w:rsidRPr="005778F5">
        <w:rPr>
          <w:rFonts w:eastAsiaTheme="minorEastAsia"/>
          <w:lang w:eastAsia="zh-CN"/>
        </w:rPr>
        <w:t>target</w:t>
      </w:r>
      <w:r w:rsidR="00A32DFC" w:rsidRPr="005778F5">
        <w:rPr>
          <w:rFonts w:eastAsiaTheme="minorEastAsia"/>
          <w:lang w:eastAsia="zh-CN"/>
        </w:rPr>
        <w:t xml:space="preserve"> PSCell</w:t>
      </w:r>
      <w:r w:rsidR="00724538" w:rsidRPr="005778F5">
        <w:rPr>
          <w:rFonts w:eastAsiaTheme="minorEastAsia"/>
          <w:lang w:eastAsia="zh-CN"/>
        </w:rPr>
        <w:t>.</w:t>
      </w:r>
      <w:r w:rsidR="00DC4FE7" w:rsidRPr="005778F5">
        <w:rPr>
          <w:rFonts w:eastAsiaTheme="minorEastAsia"/>
          <w:lang w:eastAsia="zh-CN"/>
        </w:rPr>
        <w:t xml:space="preserve"> </w:t>
      </w:r>
      <w:proofErr w:type="gramStart"/>
      <w:r w:rsidR="007C1445" w:rsidRPr="005778F5">
        <w:rPr>
          <w:rFonts w:eastAsiaTheme="minorEastAsia"/>
          <w:lang w:eastAsia="zh-CN"/>
        </w:rPr>
        <w:t xml:space="preserve">Therefore, </w:t>
      </w:r>
      <w:r>
        <w:rPr>
          <w:rFonts w:eastAsiaTheme="minorEastAsia"/>
          <w:lang w:eastAsia="zh-CN"/>
        </w:rPr>
        <w:t xml:space="preserve">if </w:t>
      </w:r>
      <w:r w:rsidR="007C1445" w:rsidRPr="005778F5">
        <w:rPr>
          <w:rFonts w:eastAsiaTheme="minorEastAsia"/>
          <w:lang w:eastAsia="zh-CN"/>
        </w:rPr>
        <w:t xml:space="preserve">the MN uses the </w:t>
      </w:r>
      <w:r>
        <w:rPr>
          <w:rFonts w:eastAsiaTheme="minorEastAsia"/>
          <w:lang w:eastAsia="zh-CN"/>
        </w:rPr>
        <w:t>current</w:t>
      </w:r>
      <w:r w:rsidR="007C1445" w:rsidRPr="005778F5">
        <w:rPr>
          <w:rFonts w:eastAsiaTheme="minorEastAsia"/>
          <w:lang w:eastAsia="zh-CN"/>
        </w:rPr>
        <w:t xml:space="preserve"> MCG configuration</w:t>
      </w:r>
      <w:r>
        <w:rPr>
          <w:rFonts w:eastAsiaTheme="minorEastAsia"/>
          <w:lang w:eastAsia="zh-CN"/>
        </w:rPr>
        <w:t xml:space="preserve"> when the UE transmits </w:t>
      </w:r>
      <w:r w:rsidR="007C1445" w:rsidRPr="005778F5">
        <w:rPr>
          <w:rFonts w:eastAsiaTheme="minorEastAsia"/>
          <w:lang w:eastAsia="zh-CN"/>
        </w:rPr>
        <w:t xml:space="preserve">the </w:t>
      </w:r>
      <w:r w:rsidR="007C1445" w:rsidRPr="005778F5">
        <w:rPr>
          <w:i/>
          <w:lang w:eastAsia="ja-JP"/>
        </w:rPr>
        <w:t>RRCReconfigurationComplete</w:t>
      </w:r>
      <w:r w:rsidR="007C1445" w:rsidRPr="005778F5">
        <w:rPr>
          <w:lang w:eastAsia="ja-JP"/>
        </w:rPr>
        <w:t xml:space="preserve"> or </w:t>
      </w:r>
      <w:r w:rsidR="007C1445" w:rsidRPr="005778F5">
        <w:rPr>
          <w:i/>
          <w:lang w:eastAsia="ja-JP"/>
        </w:rPr>
        <w:t>RRCConnectionReconfigurationComplete</w:t>
      </w:r>
      <w:r w:rsidR="007C1445" w:rsidRPr="005778F5">
        <w:rPr>
          <w:lang w:eastAsia="ja-JP"/>
        </w:rPr>
        <w:t xml:space="preserve"> ‎message</w:t>
      </w:r>
      <w:r>
        <w:rPr>
          <w:lang w:eastAsia="ja-JP"/>
        </w:rPr>
        <w:t xml:space="preserve">, while the UE uses one of the conditional configurations, not only the MN may not be able to decode the </w:t>
      </w:r>
      <w:r w:rsidR="00F25971" w:rsidRPr="005778F5">
        <w:rPr>
          <w:rFonts w:eastAsiaTheme="minorEastAsia"/>
          <w:lang w:eastAsia="zh-CN"/>
        </w:rPr>
        <w:t xml:space="preserve">RRC reconfiguration complete message </w:t>
      </w:r>
      <w:r>
        <w:rPr>
          <w:rFonts w:eastAsiaTheme="minorEastAsia"/>
          <w:lang w:eastAsia="zh-CN"/>
        </w:rPr>
        <w:t xml:space="preserve">(which </w:t>
      </w:r>
      <w:r w:rsidR="00F25971" w:rsidRPr="005778F5">
        <w:rPr>
          <w:rFonts w:eastAsiaTheme="minorEastAsia"/>
          <w:lang w:eastAsia="zh-CN"/>
        </w:rPr>
        <w:t xml:space="preserve">includes </w:t>
      </w:r>
      <w:r>
        <w:rPr>
          <w:rFonts w:eastAsiaTheme="minorEastAsia"/>
          <w:lang w:eastAsia="zh-CN"/>
        </w:rPr>
        <w:t>an indication of the configuration selected by the UE) but further data transmission/reception may fail, eventually resulting in RRC re-establishment.</w:t>
      </w:r>
      <w:proofErr w:type="gramEnd"/>
    </w:p>
    <w:p w14:paraId="57D68274" w14:textId="7096A874" w:rsidR="00321CB8" w:rsidRPr="005778F5" w:rsidRDefault="00321CB8" w:rsidP="006214C9">
      <w:pPr>
        <w:rPr>
          <w:rFonts w:eastAsiaTheme="minorEastAsia"/>
          <w:b/>
          <w:lang w:eastAsia="zh-CN"/>
        </w:rPr>
      </w:pPr>
      <w:r w:rsidRPr="005778F5">
        <w:rPr>
          <w:rFonts w:eastAsiaTheme="minorEastAsia"/>
          <w:b/>
          <w:lang w:eastAsia="zh-CN"/>
        </w:rPr>
        <w:t xml:space="preserve">Observation 1: </w:t>
      </w:r>
      <w:r w:rsidR="00C27B0F" w:rsidRPr="005778F5">
        <w:rPr>
          <w:rFonts w:eastAsiaTheme="minorEastAsia"/>
          <w:b/>
          <w:lang w:eastAsia="zh-CN"/>
        </w:rPr>
        <w:t>T</w:t>
      </w:r>
      <w:r w:rsidRPr="005778F5">
        <w:rPr>
          <w:rFonts w:eastAsiaTheme="minorEastAsia"/>
          <w:b/>
          <w:lang w:eastAsia="zh-CN"/>
        </w:rPr>
        <w:t xml:space="preserve">he unsynchronized update of </w:t>
      </w:r>
      <w:r w:rsidR="005778F5">
        <w:rPr>
          <w:rFonts w:eastAsiaTheme="minorEastAsia"/>
          <w:b/>
          <w:lang w:eastAsia="zh-CN"/>
        </w:rPr>
        <w:t xml:space="preserve">the </w:t>
      </w:r>
      <w:r w:rsidRPr="005778F5">
        <w:rPr>
          <w:rFonts w:eastAsiaTheme="minorEastAsia"/>
          <w:b/>
          <w:lang w:eastAsia="zh-CN"/>
        </w:rPr>
        <w:t xml:space="preserve">MCG configuration </w:t>
      </w:r>
      <w:r w:rsidR="005778F5">
        <w:rPr>
          <w:rFonts w:eastAsiaTheme="minorEastAsia"/>
          <w:b/>
          <w:lang w:eastAsia="zh-CN"/>
        </w:rPr>
        <w:t>at the</w:t>
      </w:r>
      <w:r w:rsidR="005778F5" w:rsidRPr="005778F5">
        <w:rPr>
          <w:rFonts w:eastAsiaTheme="minorEastAsia"/>
          <w:b/>
          <w:lang w:eastAsia="zh-CN"/>
        </w:rPr>
        <w:t xml:space="preserve"> </w:t>
      </w:r>
      <w:r w:rsidRPr="005778F5">
        <w:rPr>
          <w:rFonts w:eastAsiaTheme="minorEastAsia"/>
          <w:b/>
          <w:lang w:eastAsia="zh-CN"/>
        </w:rPr>
        <w:t xml:space="preserve">UE when </w:t>
      </w:r>
      <w:r w:rsidR="00966A68" w:rsidRPr="005778F5">
        <w:rPr>
          <w:rFonts w:eastAsiaTheme="minorEastAsia"/>
          <w:b/>
          <w:lang w:eastAsia="zh-CN"/>
        </w:rPr>
        <w:t xml:space="preserve">a </w:t>
      </w:r>
      <w:r w:rsidRPr="005778F5">
        <w:rPr>
          <w:rFonts w:eastAsiaTheme="minorEastAsia"/>
          <w:b/>
          <w:lang w:eastAsia="zh-CN"/>
        </w:rPr>
        <w:t>candidate PSCell is trigged</w:t>
      </w:r>
      <w:r w:rsidR="00966A68" w:rsidRPr="005778F5">
        <w:rPr>
          <w:rFonts w:eastAsiaTheme="minorEastAsia"/>
          <w:b/>
          <w:lang w:eastAsia="zh-CN"/>
        </w:rPr>
        <w:t xml:space="preserve"> to addition or change</w:t>
      </w:r>
      <w:r w:rsidR="005778F5">
        <w:rPr>
          <w:rFonts w:eastAsiaTheme="minorEastAsia"/>
          <w:b/>
          <w:lang w:eastAsia="zh-CN"/>
        </w:rPr>
        <w:t xml:space="preserve"> may result in CP and UP transmission failure as the MN is not aware of the change of configuration</w:t>
      </w:r>
      <w:r w:rsidRPr="005778F5">
        <w:rPr>
          <w:rFonts w:eastAsiaTheme="minorEastAsia"/>
          <w:b/>
          <w:lang w:eastAsia="zh-CN"/>
        </w:rPr>
        <w:t>.</w:t>
      </w:r>
    </w:p>
    <w:p w14:paraId="5B5779BA" w14:textId="02841490" w:rsidR="00EB77D1" w:rsidRPr="005778F5" w:rsidRDefault="00C71A73" w:rsidP="006214C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4E2E57" w:rsidRPr="005778F5">
        <w:rPr>
          <w:rFonts w:eastAsiaTheme="minorEastAsia"/>
          <w:lang w:eastAsia="zh-CN"/>
        </w:rPr>
        <w:t xml:space="preserve">n </w:t>
      </w:r>
      <w:r w:rsidR="006214C9" w:rsidRPr="005778F5">
        <w:rPr>
          <w:lang w:eastAsia="zh-CN"/>
        </w:rPr>
        <w:t>the email discussion [</w:t>
      </w:r>
      <w:r w:rsidR="002D6517" w:rsidRPr="005778F5">
        <w:rPr>
          <w:lang w:eastAsia="zh-CN"/>
        </w:rPr>
        <w:t>1</w:t>
      </w:r>
      <w:r w:rsidR="006214C9" w:rsidRPr="005778F5">
        <w:rPr>
          <w:lang w:eastAsia="zh-CN"/>
        </w:rPr>
        <w:t>]</w:t>
      </w:r>
      <w:r w:rsidR="00B715E4">
        <w:rPr>
          <w:lang w:eastAsia="zh-CN"/>
        </w:rPr>
        <w:t xml:space="preserve"> and contribution [2]</w:t>
      </w:r>
      <w:r w:rsidR="006214C9" w:rsidRPr="005778F5">
        <w:rPr>
          <w:lang w:eastAsia="zh-CN"/>
        </w:rPr>
        <w:t xml:space="preserve">, </w:t>
      </w:r>
      <w:r>
        <w:rPr>
          <w:lang w:eastAsia="zh-CN"/>
        </w:rPr>
        <w:t xml:space="preserve">a </w:t>
      </w:r>
      <w:r w:rsidR="004E2E57" w:rsidRPr="005778F5">
        <w:rPr>
          <w:lang w:eastAsia="zh-CN"/>
        </w:rPr>
        <w:t>few companies</w:t>
      </w:r>
      <w:r w:rsidR="00AD69CB" w:rsidRPr="005778F5">
        <w:rPr>
          <w:lang w:eastAsia="zh-CN"/>
        </w:rPr>
        <w:t xml:space="preserve"> </w:t>
      </w:r>
      <w:r>
        <w:rPr>
          <w:lang w:eastAsia="zh-CN"/>
        </w:rPr>
        <w:t>raised</w:t>
      </w:r>
      <w:r w:rsidR="004E2E57" w:rsidRPr="005778F5">
        <w:rPr>
          <w:lang w:eastAsia="zh-CN"/>
        </w:rPr>
        <w:t xml:space="preserve"> </w:t>
      </w:r>
      <w:r>
        <w:rPr>
          <w:lang w:eastAsia="zh-CN"/>
        </w:rPr>
        <w:t xml:space="preserve">this issue </w:t>
      </w:r>
      <w:r w:rsidR="007354F1" w:rsidRPr="005778F5">
        <w:rPr>
          <w:lang w:eastAsia="zh-CN"/>
        </w:rPr>
        <w:t xml:space="preserve">and </w:t>
      </w:r>
      <w:r>
        <w:rPr>
          <w:lang w:eastAsia="zh-CN"/>
        </w:rPr>
        <w:t>suggested</w:t>
      </w:r>
      <w:r w:rsidRPr="005778F5">
        <w:rPr>
          <w:lang w:eastAsia="zh-CN"/>
        </w:rPr>
        <w:t xml:space="preserve"> </w:t>
      </w:r>
      <w:r w:rsidR="007354F1" w:rsidRPr="005778F5">
        <w:rPr>
          <w:lang w:eastAsia="zh-CN"/>
        </w:rPr>
        <w:t xml:space="preserve">two </w:t>
      </w:r>
      <w:r w:rsidR="002A1E37" w:rsidRPr="005778F5">
        <w:rPr>
          <w:lang w:eastAsia="zh-CN"/>
        </w:rPr>
        <w:t xml:space="preserve">alternative solutions </w:t>
      </w:r>
      <w:r w:rsidR="00565B27" w:rsidRPr="005778F5">
        <w:rPr>
          <w:lang w:eastAsia="zh-CN"/>
        </w:rPr>
        <w:t>below</w:t>
      </w:r>
      <w:r w:rsidR="007354F1" w:rsidRPr="005778F5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354F1" w:rsidRPr="005778F5" w14:paraId="737DAE10" w14:textId="77777777" w:rsidTr="007354F1">
        <w:tc>
          <w:tcPr>
            <w:tcW w:w="9631" w:type="dxa"/>
          </w:tcPr>
          <w:p w14:paraId="45E5A964" w14:textId="77777777" w:rsidR="007354F1" w:rsidRPr="005778F5" w:rsidRDefault="007354F1" w:rsidP="00EB63A2">
            <w:pPr>
              <w:pStyle w:val="Proposal"/>
              <w:numPr>
                <w:ilvl w:val="0"/>
                <w:numId w:val="0"/>
              </w:num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120"/>
              <w:ind w:left="720" w:hanging="360"/>
              <w:textAlignment w:val="baseline"/>
            </w:pPr>
            <w:bookmarkStart w:id="4" w:name="_Toc79088268"/>
            <w:r w:rsidRPr="005778F5">
              <w:t xml:space="preserve">The UE </w:t>
            </w:r>
            <w:r w:rsidRPr="005778F5">
              <w:rPr>
                <w:rFonts w:cs="Arial"/>
              </w:rPr>
              <w:t>notifies the MN that conditions have been fulfilled for CPAC using UE’s current configuration (i.e. not the MCG configuration to be applied). FFS which solution to specify:</w:t>
            </w:r>
            <w:bookmarkEnd w:id="4"/>
          </w:p>
          <w:p w14:paraId="16A02C7C" w14:textId="2761F6C7" w:rsidR="007354F1" w:rsidRPr="005778F5" w:rsidRDefault="00C71A73" w:rsidP="00EB63A2">
            <w:pPr>
              <w:pStyle w:val="Proposal"/>
              <w:numPr>
                <w:ilvl w:val="0"/>
                <w:numId w:val="39"/>
              </w:num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bookmarkStart w:id="5" w:name="_Toc79088269"/>
            <w:r>
              <w:t xml:space="preserve">The </w:t>
            </w:r>
            <w:r w:rsidR="007354F1" w:rsidRPr="005778F5">
              <w:t>UE notifies the network of CP</w:t>
            </w:r>
            <w:r>
              <w:t>A</w:t>
            </w:r>
            <w:r w:rsidR="007354F1" w:rsidRPr="005778F5">
              <w:t xml:space="preserve">C execution before transmitting RRCReconfigurationComplete with </w:t>
            </w:r>
            <w:r>
              <w:t xml:space="preserve">the </w:t>
            </w:r>
            <w:r w:rsidR="007354F1" w:rsidRPr="005778F5">
              <w:t>new MCG configuration.</w:t>
            </w:r>
            <w:bookmarkEnd w:id="5"/>
          </w:p>
          <w:p w14:paraId="19D74BA5" w14:textId="71ADD5BB" w:rsidR="007354F1" w:rsidRPr="005778F5" w:rsidRDefault="00C71A73" w:rsidP="00EB63A2">
            <w:pPr>
              <w:pStyle w:val="Proposal"/>
              <w:numPr>
                <w:ilvl w:val="0"/>
                <w:numId w:val="39"/>
              </w:num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bookmarkStart w:id="6" w:name="_Toc79088270"/>
            <w:r>
              <w:t xml:space="preserve">The </w:t>
            </w:r>
            <w:r w:rsidR="007354F1" w:rsidRPr="005778F5">
              <w:t>UE transmits RRCReconfigurationComplete upon CPA/CPC execution with current configuration (including an embedded RRCReconfigurationComplete with newly applied configuration).</w:t>
            </w:r>
            <w:bookmarkEnd w:id="6"/>
          </w:p>
        </w:tc>
      </w:tr>
    </w:tbl>
    <w:p w14:paraId="34ED5800" w14:textId="77777777" w:rsidR="00C71A73" w:rsidRDefault="00C71A73" w:rsidP="006214C9">
      <w:pPr>
        <w:rPr>
          <w:rFonts w:eastAsia="宋体"/>
          <w:lang w:eastAsia="zh-CN"/>
        </w:rPr>
      </w:pPr>
    </w:p>
    <w:p w14:paraId="00AE057C" w14:textId="1FFEDC21" w:rsidR="00DD6401" w:rsidRPr="005778F5" w:rsidRDefault="00370E76" w:rsidP="006214C9">
      <w:pPr>
        <w:rPr>
          <w:rFonts w:eastAsia="宋体"/>
          <w:lang w:eastAsia="zh-CN"/>
        </w:rPr>
      </w:pPr>
      <w:r w:rsidRPr="005778F5">
        <w:rPr>
          <w:rFonts w:eastAsia="宋体"/>
          <w:lang w:eastAsia="zh-CN"/>
        </w:rPr>
        <w:t>Both of t</w:t>
      </w:r>
      <w:r w:rsidR="00666950" w:rsidRPr="005778F5">
        <w:rPr>
          <w:rFonts w:eastAsia="宋体"/>
          <w:lang w:eastAsia="zh-CN"/>
        </w:rPr>
        <w:t>hese</w:t>
      </w:r>
      <w:r w:rsidR="00037A21" w:rsidRPr="005778F5">
        <w:rPr>
          <w:rFonts w:eastAsia="宋体"/>
          <w:lang w:eastAsia="zh-CN"/>
        </w:rPr>
        <w:t xml:space="preserve"> two solution</w:t>
      </w:r>
      <w:r w:rsidR="00C71A73">
        <w:rPr>
          <w:rFonts w:eastAsia="宋体"/>
          <w:lang w:eastAsia="zh-CN"/>
        </w:rPr>
        <w:t>s</w:t>
      </w:r>
      <w:r w:rsidR="00037A21" w:rsidRPr="005778F5">
        <w:rPr>
          <w:rFonts w:eastAsia="宋体"/>
          <w:lang w:eastAsia="zh-CN"/>
        </w:rPr>
        <w:t xml:space="preserve"> </w:t>
      </w:r>
      <w:r w:rsidR="00C71A73">
        <w:rPr>
          <w:rFonts w:eastAsia="宋体"/>
          <w:lang w:eastAsia="zh-CN"/>
        </w:rPr>
        <w:t>could</w:t>
      </w:r>
      <w:r w:rsidR="00666950" w:rsidRPr="005778F5">
        <w:rPr>
          <w:rFonts w:eastAsia="宋体"/>
          <w:lang w:eastAsia="zh-CN"/>
        </w:rPr>
        <w:t xml:space="preserve"> </w:t>
      </w:r>
      <w:r w:rsidRPr="005778F5">
        <w:rPr>
          <w:rFonts w:eastAsia="宋体"/>
          <w:lang w:eastAsia="zh-CN"/>
        </w:rPr>
        <w:t xml:space="preserve">solve </w:t>
      </w:r>
      <w:r w:rsidR="00666950" w:rsidRPr="005778F5">
        <w:rPr>
          <w:rFonts w:eastAsia="宋体"/>
          <w:lang w:eastAsia="zh-CN"/>
        </w:rPr>
        <w:t>the p</w:t>
      </w:r>
      <w:r w:rsidR="00DD6401" w:rsidRPr="005778F5">
        <w:rPr>
          <w:rFonts w:eastAsia="宋体"/>
          <w:lang w:eastAsia="zh-CN"/>
        </w:rPr>
        <w:t xml:space="preserve">roblem mentioned above. </w:t>
      </w:r>
    </w:p>
    <w:p w14:paraId="3308FC20" w14:textId="77777777" w:rsidR="00EC2A6D" w:rsidRDefault="00DD6401" w:rsidP="006214C9">
      <w:pPr>
        <w:rPr>
          <w:rFonts w:eastAsia="宋体"/>
          <w:lang w:eastAsia="zh-CN"/>
        </w:rPr>
      </w:pPr>
      <w:r w:rsidRPr="005778F5">
        <w:rPr>
          <w:rFonts w:eastAsia="宋体"/>
          <w:lang w:eastAsia="zh-CN"/>
        </w:rPr>
        <w:t>For</w:t>
      </w:r>
      <w:r w:rsidR="00146AA5" w:rsidRPr="005778F5">
        <w:rPr>
          <w:rFonts w:eastAsia="宋体"/>
          <w:lang w:eastAsia="zh-CN"/>
        </w:rPr>
        <w:t xml:space="preserve"> the</w:t>
      </w:r>
      <w:r w:rsidRPr="005778F5">
        <w:rPr>
          <w:rFonts w:eastAsia="宋体"/>
          <w:lang w:eastAsia="zh-CN"/>
        </w:rPr>
        <w:t xml:space="preserve"> option </w:t>
      </w:r>
      <w:r w:rsidR="00B715E4">
        <w:rPr>
          <w:rFonts w:eastAsia="宋体"/>
          <w:lang w:eastAsia="zh-CN"/>
        </w:rPr>
        <w:t>1</w:t>
      </w:r>
      <w:r w:rsidR="00EC2A6D">
        <w:rPr>
          <w:rFonts w:eastAsia="宋体"/>
          <w:lang w:eastAsia="zh-CN"/>
        </w:rPr>
        <w:t>:</w:t>
      </w:r>
    </w:p>
    <w:p w14:paraId="47F6397C" w14:textId="349C3A66" w:rsidR="00EC2A6D" w:rsidRDefault="00EC2A6D" w:rsidP="005F2BF1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="00DD6401" w:rsidRPr="005778F5">
        <w:rPr>
          <w:rFonts w:eastAsia="宋体"/>
          <w:lang w:eastAsia="zh-CN"/>
        </w:rPr>
        <w:t>the UE need</w:t>
      </w:r>
      <w:r w:rsidR="00C71A73">
        <w:rPr>
          <w:rFonts w:eastAsia="宋体"/>
          <w:lang w:eastAsia="zh-CN"/>
        </w:rPr>
        <w:t>s</w:t>
      </w:r>
      <w:r w:rsidR="00DD6401" w:rsidRPr="005778F5">
        <w:rPr>
          <w:rFonts w:eastAsia="宋体"/>
          <w:lang w:eastAsia="zh-CN"/>
        </w:rPr>
        <w:t xml:space="preserve"> to send an extra message to </w:t>
      </w:r>
      <w:r w:rsidR="00C71A73">
        <w:rPr>
          <w:rFonts w:eastAsia="宋体"/>
          <w:lang w:eastAsia="zh-CN"/>
        </w:rPr>
        <w:t xml:space="preserve">the </w:t>
      </w:r>
      <w:r w:rsidR="00DD6401" w:rsidRPr="005778F5">
        <w:rPr>
          <w:rFonts w:eastAsia="宋体"/>
          <w:lang w:eastAsia="zh-CN"/>
        </w:rPr>
        <w:t xml:space="preserve">MN with </w:t>
      </w:r>
      <w:r w:rsidR="00C71A73">
        <w:rPr>
          <w:rFonts w:eastAsia="宋体"/>
          <w:lang w:eastAsia="zh-CN"/>
        </w:rPr>
        <w:t>the current</w:t>
      </w:r>
      <w:r w:rsidR="00DD6401" w:rsidRPr="005778F5">
        <w:rPr>
          <w:rFonts w:eastAsia="宋体"/>
          <w:lang w:eastAsia="zh-CN"/>
        </w:rPr>
        <w:t xml:space="preserve"> MCG configuration to let </w:t>
      </w:r>
      <w:r w:rsidR="00C765D4" w:rsidRPr="005778F5">
        <w:rPr>
          <w:rFonts w:eastAsia="宋体"/>
          <w:lang w:eastAsia="zh-CN"/>
        </w:rPr>
        <w:t xml:space="preserve">the </w:t>
      </w:r>
      <w:r w:rsidR="00DD6401" w:rsidRPr="005778F5">
        <w:rPr>
          <w:rFonts w:eastAsia="宋体"/>
          <w:lang w:eastAsia="zh-CN"/>
        </w:rPr>
        <w:t xml:space="preserve">MN </w:t>
      </w:r>
      <w:r w:rsidR="00D94A97" w:rsidRPr="005778F5">
        <w:rPr>
          <w:rFonts w:eastAsia="宋体"/>
          <w:lang w:eastAsia="zh-CN"/>
        </w:rPr>
        <w:t>know</w:t>
      </w:r>
      <w:r w:rsidR="00DD6401" w:rsidRPr="005778F5">
        <w:rPr>
          <w:rFonts w:eastAsia="宋体"/>
          <w:lang w:eastAsia="zh-CN"/>
        </w:rPr>
        <w:t xml:space="preserve"> </w:t>
      </w:r>
      <w:r w:rsidR="009A4B7F" w:rsidRPr="005778F5">
        <w:rPr>
          <w:rFonts w:eastAsia="宋体"/>
          <w:lang w:eastAsia="zh-CN"/>
        </w:rPr>
        <w:t xml:space="preserve">that </w:t>
      </w:r>
      <w:r w:rsidR="005B1802" w:rsidRPr="005778F5">
        <w:rPr>
          <w:rFonts w:eastAsia="宋体"/>
          <w:lang w:eastAsia="zh-CN"/>
        </w:rPr>
        <w:t>one of the PSCell</w:t>
      </w:r>
      <w:r w:rsidR="00351727" w:rsidRPr="005778F5">
        <w:rPr>
          <w:rFonts w:eastAsia="宋体"/>
          <w:lang w:eastAsia="zh-CN"/>
        </w:rPr>
        <w:t>s</w:t>
      </w:r>
      <w:r w:rsidR="005B1802" w:rsidRPr="005778F5">
        <w:rPr>
          <w:rFonts w:eastAsia="宋体"/>
          <w:lang w:eastAsia="zh-CN"/>
        </w:rPr>
        <w:t xml:space="preserve"> is trigged to perform addition or change</w:t>
      </w:r>
    </w:p>
    <w:p w14:paraId="403F41E9" w14:textId="6D093B90" w:rsidR="00620BB4" w:rsidRDefault="00EC2A6D" w:rsidP="005F2BF1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="00C00AB3" w:rsidRPr="005778F5">
        <w:rPr>
          <w:rFonts w:eastAsia="宋体"/>
          <w:lang w:eastAsia="zh-CN"/>
        </w:rPr>
        <w:t>.</w:t>
      </w:r>
      <w:r w:rsidR="00FC482A" w:rsidRPr="005778F5">
        <w:rPr>
          <w:rFonts w:eastAsia="宋体"/>
          <w:lang w:eastAsia="zh-CN"/>
        </w:rPr>
        <w:t xml:space="preserve"> </w:t>
      </w:r>
      <w:r w:rsidR="00C71A73">
        <w:rPr>
          <w:rFonts w:eastAsia="宋体"/>
          <w:lang w:eastAsia="zh-CN"/>
        </w:rPr>
        <w:t xml:space="preserve">the </w:t>
      </w:r>
      <w:r w:rsidR="00EB22E0" w:rsidRPr="005778F5">
        <w:rPr>
          <w:rFonts w:eastAsia="宋体"/>
          <w:lang w:eastAsia="zh-CN"/>
        </w:rPr>
        <w:t xml:space="preserve">extra message </w:t>
      </w:r>
      <w:r w:rsidR="00C71A73">
        <w:rPr>
          <w:rFonts w:eastAsia="宋体"/>
          <w:lang w:eastAsia="zh-CN"/>
        </w:rPr>
        <w:t>should</w:t>
      </w:r>
      <w:r w:rsidR="00EB22E0" w:rsidRPr="005778F5">
        <w:rPr>
          <w:rFonts w:eastAsia="宋体"/>
          <w:lang w:eastAsia="zh-CN"/>
        </w:rPr>
        <w:t xml:space="preserve"> contain the </w:t>
      </w:r>
      <w:r w:rsidR="00EB22E0" w:rsidRPr="005778F5">
        <w:rPr>
          <w:rFonts w:eastAsia="宋体"/>
          <w:i/>
          <w:lang w:eastAsia="zh-CN"/>
        </w:rPr>
        <w:t>condReconfigId/CondReconfigurationId</w:t>
      </w:r>
      <w:r w:rsidR="00EB22E0" w:rsidRPr="005778F5">
        <w:rPr>
          <w:rFonts w:eastAsia="宋体"/>
          <w:lang w:eastAsia="zh-CN"/>
        </w:rPr>
        <w:t xml:space="preserve"> of the target PSCell</w:t>
      </w:r>
      <w:r w:rsidR="00C237B0" w:rsidRPr="005778F5">
        <w:rPr>
          <w:rFonts w:eastAsia="宋体"/>
          <w:lang w:eastAsia="zh-CN"/>
        </w:rPr>
        <w:t xml:space="preserve"> </w:t>
      </w:r>
      <w:r w:rsidR="00C71A73">
        <w:rPr>
          <w:rFonts w:eastAsia="宋体"/>
          <w:lang w:eastAsia="zh-CN"/>
        </w:rPr>
        <w:t>so that</w:t>
      </w:r>
      <w:r w:rsidR="00B1165E" w:rsidRPr="005778F5">
        <w:rPr>
          <w:rFonts w:eastAsia="宋体"/>
          <w:lang w:eastAsia="zh-CN"/>
        </w:rPr>
        <w:t xml:space="preserve"> the</w:t>
      </w:r>
      <w:r w:rsidR="00C237B0" w:rsidRPr="005778F5">
        <w:rPr>
          <w:rFonts w:eastAsia="宋体"/>
          <w:lang w:eastAsia="zh-CN"/>
        </w:rPr>
        <w:t xml:space="preserve"> MN can </w:t>
      </w:r>
      <w:r w:rsidR="00C71A73">
        <w:rPr>
          <w:rFonts w:eastAsia="宋体"/>
          <w:lang w:eastAsia="zh-CN"/>
        </w:rPr>
        <w:t>switch to the new MCG configuration</w:t>
      </w:r>
      <w:r w:rsidR="00252525">
        <w:rPr>
          <w:rFonts w:eastAsia="宋体"/>
          <w:lang w:eastAsia="zh-CN"/>
        </w:rPr>
        <w:t xml:space="preserve"> corresponding to the selected target PSCell</w:t>
      </w:r>
      <w:r w:rsidR="009A3886" w:rsidRPr="005778F5">
        <w:rPr>
          <w:rFonts w:eastAsia="宋体"/>
          <w:lang w:eastAsia="zh-CN"/>
        </w:rPr>
        <w:t>.</w:t>
      </w:r>
    </w:p>
    <w:p w14:paraId="111A7341" w14:textId="6F27A648" w:rsidR="00620BB4" w:rsidRPr="00EC2A6D" w:rsidRDefault="00EC2A6D" w:rsidP="005F2BF1">
      <w:pPr>
        <w:pStyle w:val="B1"/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the UE should not apply the conditional reconfiguration before the extra message is received by the MN.</w:t>
      </w:r>
    </w:p>
    <w:p w14:paraId="0098E8C5" w14:textId="77777777" w:rsidR="00EC2A6D" w:rsidRDefault="00EC2A6D" w:rsidP="006214C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For the option 2:</w:t>
      </w:r>
    </w:p>
    <w:p w14:paraId="329004E4" w14:textId="55F08074" w:rsidR="00EC2A6D" w:rsidRDefault="00EC2A6D" w:rsidP="00B0528C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the UE shall transmit the </w:t>
      </w:r>
      <w:proofErr w:type="gramStart"/>
      <w:r w:rsidRPr="00B0528C">
        <w:rPr>
          <w:rFonts w:eastAsia="宋体"/>
          <w:i/>
          <w:lang w:eastAsia="zh-CN"/>
        </w:rPr>
        <w:t>RRC(</w:t>
      </w:r>
      <w:proofErr w:type="gramEnd"/>
      <w:r w:rsidRPr="00B0528C">
        <w:rPr>
          <w:rFonts w:eastAsia="宋体"/>
          <w:i/>
          <w:lang w:eastAsia="zh-CN"/>
        </w:rPr>
        <w:t>Connection)ReconfigurationComplete</w:t>
      </w:r>
      <w:r>
        <w:rPr>
          <w:rFonts w:eastAsia="宋体"/>
          <w:lang w:eastAsia="zh-CN"/>
        </w:rPr>
        <w:t xml:space="preserve"> message with the existing configuration;</w:t>
      </w:r>
    </w:p>
    <w:p w14:paraId="275A1119" w14:textId="56D03399" w:rsidR="00EC2A6D" w:rsidRDefault="00EC2A6D" w:rsidP="00B0528C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="00B0528C">
        <w:rPr>
          <w:rFonts w:eastAsia="宋体"/>
          <w:lang w:eastAsia="zh-CN"/>
        </w:rPr>
        <w:t xml:space="preserve">the UE shall apply the new configuration only afterwards, including random access if </w:t>
      </w:r>
      <w:r w:rsidRPr="00B0528C">
        <w:rPr>
          <w:rFonts w:eastAsia="宋体"/>
          <w:i/>
          <w:lang w:eastAsia="zh-CN"/>
        </w:rPr>
        <w:t>reconfigurationWithSync</w:t>
      </w:r>
      <w:r w:rsidR="00B0528C">
        <w:rPr>
          <w:rFonts w:eastAsia="宋体"/>
          <w:lang w:eastAsia="zh-CN"/>
        </w:rPr>
        <w:t>/</w:t>
      </w:r>
      <w:proofErr w:type="spellStart"/>
      <w:r w:rsidR="00B0528C" w:rsidRPr="00B0528C">
        <w:rPr>
          <w:rFonts w:eastAsia="宋体"/>
          <w:i/>
          <w:lang w:eastAsia="zh-CN"/>
        </w:rPr>
        <w:t>mobilityControlInfo</w:t>
      </w:r>
      <w:proofErr w:type="spellEnd"/>
      <w:r>
        <w:rPr>
          <w:rFonts w:eastAsia="宋体"/>
          <w:lang w:eastAsia="zh-CN"/>
        </w:rPr>
        <w:t xml:space="preserve"> was included in </w:t>
      </w:r>
      <w:r w:rsidR="00B0528C">
        <w:rPr>
          <w:rFonts w:eastAsia="宋体"/>
          <w:lang w:eastAsia="zh-CN"/>
        </w:rPr>
        <w:t>the reconfiguration.</w:t>
      </w:r>
    </w:p>
    <w:p w14:paraId="11BFA1B3" w14:textId="7FB16CB0" w:rsidR="001D1673" w:rsidRDefault="00B0528C" w:rsidP="00B0528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Alternatively</w:t>
      </w:r>
      <w:r w:rsidR="00EC2A6D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 xml:space="preserve">the MN could </w:t>
      </w:r>
      <w:r w:rsidR="001D1673">
        <w:rPr>
          <w:rFonts w:eastAsia="宋体"/>
          <w:lang w:eastAsia="zh-CN"/>
        </w:rPr>
        <w:t>configure conditional configurations such:</w:t>
      </w:r>
    </w:p>
    <w:p w14:paraId="2D7EE11D" w14:textId="77777777" w:rsidR="001D1673" w:rsidRDefault="001D1673" w:rsidP="001D1673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either the MN</w:t>
      </w:r>
      <w:r w:rsidR="00EC2A6D">
        <w:rPr>
          <w:rFonts w:eastAsia="宋体"/>
          <w:lang w:eastAsia="zh-CN"/>
        </w:rPr>
        <w:t xml:space="preserve"> can decode an </w:t>
      </w:r>
      <w:proofErr w:type="gramStart"/>
      <w:r w:rsidR="00EC2A6D" w:rsidRPr="001D1673">
        <w:rPr>
          <w:rFonts w:eastAsia="宋体"/>
          <w:i/>
          <w:lang w:eastAsia="zh-CN"/>
        </w:rPr>
        <w:t>RRC(</w:t>
      </w:r>
      <w:proofErr w:type="gramEnd"/>
      <w:r w:rsidR="00EC2A6D" w:rsidRPr="001D1673">
        <w:rPr>
          <w:rFonts w:eastAsia="宋体"/>
          <w:i/>
          <w:lang w:eastAsia="zh-CN"/>
        </w:rPr>
        <w:t>Connection)Reconfiguration</w:t>
      </w:r>
      <w:r w:rsidRPr="001D1673">
        <w:rPr>
          <w:rFonts w:eastAsia="宋体"/>
          <w:i/>
          <w:lang w:eastAsia="zh-CN"/>
        </w:rPr>
        <w:t>C</w:t>
      </w:r>
      <w:r w:rsidR="00EC2A6D" w:rsidRPr="001D1673">
        <w:rPr>
          <w:rFonts w:eastAsia="宋体"/>
          <w:i/>
          <w:lang w:eastAsia="zh-CN"/>
        </w:rPr>
        <w:t>omplete</w:t>
      </w:r>
      <w:r w:rsidR="00EC2A6D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sent using them </w:t>
      </w:r>
      <w:r w:rsidR="00EC2A6D">
        <w:rPr>
          <w:rFonts w:eastAsia="宋体"/>
          <w:lang w:eastAsia="zh-CN"/>
        </w:rPr>
        <w:t>at any time</w:t>
      </w:r>
      <w:r>
        <w:rPr>
          <w:rFonts w:eastAsia="宋体"/>
          <w:lang w:eastAsia="zh-CN"/>
        </w:rPr>
        <w:t xml:space="preserve"> (at least, no change of the MCG configuration would work)</w:t>
      </w:r>
      <w:r w:rsidR="00EC2A6D">
        <w:rPr>
          <w:rFonts w:eastAsia="宋体"/>
          <w:lang w:eastAsia="zh-CN"/>
        </w:rPr>
        <w:t>,</w:t>
      </w:r>
      <w:r>
        <w:rPr>
          <w:rFonts w:eastAsia="宋体"/>
          <w:lang w:eastAsia="zh-CN"/>
        </w:rPr>
        <w:t xml:space="preserve"> </w:t>
      </w:r>
      <w:r w:rsidR="00EC2A6D">
        <w:rPr>
          <w:rFonts w:eastAsia="宋体"/>
          <w:lang w:eastAsia="zh-CN"/>
        </w:rPr>
        <w:t xml:space="preserve"> </w:t>
      </w:r>
      <w:r w:rsidR="00B0528C">
        <w:rPr>
          <w:rFonts w:eastAsia="宋体"/>
          <w:lang w:eastAsia="zh-CN"/>
        </w:rPr>
        <w:t>or</w:t>
      </w:r>
    </w:p>
    <w:p w14:paraId="768B2684" w14:textId="1F27C530" w:rsidR="001D1673" w:rsidRDefault="001D1673" w:rsidP="001D1673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="00B0528C">
        <w:rPr>
          <w:rFonts w:eastAsia="宋体"/>
          <w:lang w:eastAsia="zh-CN"/>
        </w:rPr>
        <w:t xml:space="preserve">use </w:t>
      </w:r>
      <w:r w:rsidRPr="00B0528C">
        <w:rPr>
          <w:rFonts w:eastAsia="宋体"/>
          <w:i/>
          <w:lang w:eastAsia="zh-CN"/>
        </w:rPr>
        <w:t>reconfigurationWithSync</w:t>
      </w:r>
      <w:r>
        <w:rPr>
          <w:rFonts w:eastAsia="宋体"/>
          <w:lang w:eastAsia="zh-CN"/>
        </w:rPr>
        <w:t>/</w:t>
      </w:r>
      <w:proofErr w:type="spellStart"/>
      <w:r w:rsidRPr="00B0528C">
        <w:rPr>
          <w:rFonts w:eastAsia="宋体"/>
          <w:i/>
          <w:lang w:eastAsia="zh-CN"/>
        </w:rPr>
        <w:t>mobilityControlInfo</w:t>
      </w:r>
      <w:proofErr w:type="spellEnd"/>
      <w:r>
        <w:rPr>
          <w:rFonts w:eastAsia="宋体"/>
          <w:lang w:eastAsia="zh-CN"/>
        </w:rPr>
        <w:t xml:space="preserve"> with reserved RACH resources so that, if the MN cannot do multiple decoding, the MN provides different RACH resources</w:t>
      </w:r>
    </w:p>
    <w:p w14:paraId="4920330A" w14:textId="53C484E6" w:rsidR="00B0528C" w:rsidRDefault="001D1673" w:rsidP="00B0528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This restricts the flexibility for the MN but saves RAN2 specification work.</w:t>
      </w:r>
    </w:p>
    <w:p w14:paraId="56FFA12C" w14:textId="70DDBC99" w:rsidR="00A56025" w:rsidRPr="005778F5" w:rsidRDefault="001D1673" w:rsidP="006214C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such restrictions are considered undesirable, a solution is needed. </w:t>
      </w:r>
      <w:r w:rsidRPr="005778F5">
        <w:rPr>
          <w:rFonts w:eastAsia="宋体"/>
          <w:lang w:eastAsia="zh-CN"/>
        </w:rPr>
        <w:t xml:space="preserve">For the option </w:t>
      </w:r>
      <w:r>
        <w:rPr>
          <w:rFonts w:eastAsia="宋体"/>
          <w:lang w:eastAsia="zh-CN"/>
        </w:rPr>
        <w:t>2</w:t>
      </w:r>
      <w:r w:rsidRPr="005778F5">
        <w:rPr>
          <w:rFonts w:eastAsia="宋体"/>
          <w:lang w:eastAsia="zh-CN"/>
        </w:rPr>
        <w:t>, no extra message is needed. In the current specifications, the UE firstly updates the MCG configuration, and then set</w:t>
      </w:r>
      <w:r>
        <w:rPr>
          <w:rFonts w:eastAsia="宋体"/>
          <w:lang w:eastAsia="zh-CN"/>
        </w:rPr>
        <w:t>s</w:t>
      </w:r>
      <w:r w:rsidRPr="005778F5">
        <w:rPr>
          <w:rFonts w:eastAsia="宋体"/>
          <w:lang w:eastAsia="zh-CN"/>
        </w:rPr>
        <w:t xml:space="preserve"> the </w:t>
      </w:r>
      <w:r w:rsidRPr="005778F5">
        <w:rPr>
          <w:rFonts w:eastAsia="宋体"/>
          <w:i/>
          <w:lang w:eastAsia="zh-CN"/>
        </w:rPr>
        <w:t>RRCReconfigurationComplete</w:t>
      </w:r>
      <w:r w:rsidRPr="005778F5">
        <w:rPr>
          <w:rFonts w:eastAsia="宋体"/>
          <w:lang w:eastAsia="zh-CN"/>
        </w:rPr>
        <w:t xml:space="preserve"> contents of message. Therefore, it is </w:t>
      </w:r>
      <w:r>
        <w:rPr>
          <w:rFonts w:eastAsia="宋体"/>
          <w:lang w:eastAsia="zh-CN"/>
        </w:rPr>
        <w:t xml:space="preserve">more </w:t>
      </w:r>
      <w:r w:rsidRPr="005778F5">
        <w:rPr>
          <w:rFonts w:eastAsia="宋体"/>
          <w:lang w:eastAsia="zh-CN"/>
        </w:rPr>
        <w:t xml:space="preserve">difficult to change the current specifications to enable the UE to set the </w:t>
      </w:r>
      <w:r w:rsidRPr="005778F5">
        <w:rPr>
          <w:rFonts w:eastAsia="宋体"/>
          <w:i/>
          <w:lang w:eastAsia="zh-CN"/>
        </w:rPr>
        <w:lastRenderedPageBreak/>
        <w:t>RRCReconfigurationComplete</w:t>
      </w:r>
      <w:r w:rsidRPr="005778F5">
        <w:rPr>
          <w:rFonts w:eastAsia="宋体"/>
          <w:lang w:eastAsia="zh-CN"/>
        </w:rPr>
        <w:t xml:space="preserve"> message before update the MCG configuration for CPAC</w:t>
      </w:r>
      <w:proofErr w:type="gramStart"/>
      <w:r w:rsidRPr="005778F5">
        <w:rPr>
          <w:rFonts w:eastAsia="宋体"/>
          <w:lang w:eastAsia="zh-CN"/>
        </w:rPr>
        <w:t>..</w:t>
      </w:r>
      <w:proofErr w:type="gramEnd"/>
      <w:r>
        <w:rPr>
          <w:rFonts w:eastAsia="宋体"/>
          <w:lang w:eastAsia="zh-CN"/>
        </w:rPr>
        <w:t xml:space="preserve"> Therefore we think option 1 is </w:t>
      </w:r>
      <w:proofErr w:type="gramStart"/>
      <w:r>
        <w:rPr>
          <w:rFonts w:eastAsia="宋体"/>
          <w:lang w:eastAsia="zh-CN"/>
        </w:rPr>
        <w:t>preferable</w:t>
      </w:r>
      <w:r>
        <w:rPr>
          <w:rFonts w:eastAsia="宋体"/>
          <w:lang w:eastAsia="zh-CN"/>
        </w:rPr>
        <w:t xml:space="preserve"> </w:t>
      </w:r>
      <w:r w:rsidR="00C32832" w:rsidRPr="005778F5">
        <w:rPr>
          <w:rFonts w:eastAsia="宋体"/>
          <w:lang w:eastAsia="zh-CN"/>
        </w:rPr>
        <w:t xml:space="preserve"> We</w:t>
      </w:r>
      <w:proofErr w:type="gramEnd"/>
      <w:r w:rsidR="00C32832" w:rsidRPr="005778F5">
        <w:rPr>
          <w:rFonts w:eastAsia="宋体"/>
          <w:lang w:eastAsia="zh-CN"/>
        </w:rPr>
        <w:t xml:space="preserve"> give a</w:t>
      </w:r>
      <w:r w:rsidR="00A74B84" w:rsidRPr="005778F5">
        <w:rPr>
          <w:rFonts w:eastAsia="宋体"/>
          <w:lang w:eastAsia="zh-CN"/>
        </w:rPr>
        <w:t>n</w:t>
      </w:r>
      <w:r w:rsidR="00C32832" w:rsidRPr="005778F5">
        <w:rPr>
          <w:rFonts w:eastAsia="宋体"/>
          <w:lang w:eastAsia="zh-CN"/>
        </w:rPr>
        <w:t xml:space="preserve"> example in Annex</w:t>
      </w:r>
      <w:r w:rsidR="00370552" w:rsidRPr="005778F5">
        <w:rPr>
          <w:rFonts w:eastAsia="宋体"/>
          <w:lang w:eastAsia="zh-CN"/>
        </w:rPr>
        <w:t xml:space="preserve">, where </w:t>
      </w:r>
      <w:r w:rsidR="006B54C2" w:rsidRPr="005778F5">
        <w:rPr>
          <w:rFonts w:eastAsia="宋体"/>
          <w:lang w:eastAsia="zh-CN"/>
        </w:rPr>
        <w:t xml:space="preserve">the </w:t>
      </w:r>
      <w:r w:rsidR="006B54C2" w:rsidRPr="005778F5">
        <w:rPr>
          <w:rFonts w:eastAsia="宋体"/>
          <w:i/>
          <w:lang w:eastAsia="zh-CN"/>
        </w:rPr>
        <w:t>ULInformationTransferMRDC</w:t>
      </w:r>
      <w:r w:rsidR="006B54C2" w:rsidRPr="005778F5">
        <w:rPr>
          <w:rFonts w:eastAsia="宋体"/>
          <w:lang w:eastAsia="zh-CN"/>
        </w:rPr>
        <w:t xml:space="preserve"> </w:t>
      </w:r>
      <w:r w:rsidR="00D877EF" w:rsidRPr="005778F5">
        <w:rPr>
          <w:rFonts w:eastAsia="宋体"/>
          <w:lang w:eastAsia="zh-CN"/>
        </w:rPr>
        <w:t>is</w:t>
      </w:r>
      <w:r w:rsidR="006B54C2" w:rsidRPr="005778F5">
        <w:rPr>
          <w:rFonts w:eastAsia="宋体"/>
          <w:lang w:eastAsia="zh-CN"/>
        </w:rPr>
        <w:t xml:space="preserve"> reused</w:t>
      </w:r>
      <w:r w:rsidR="00BC449C" w:rsidRPr="005778F5">
        <w:rPr>
          <w:rFonts w:eastAsia="宋体"/>
          <w:lang w:eastAsia="zh-CN"/>
        </w:rPr>
        <w:t xml:space="preserve"> to</w:t>
      </w:r>
      <w:r w:rsidR="006B54C2" w:rsidRPr="005778F5">
        <w:rPr>
          <w:rFonts w:eastAsia="宋体"/>
          <w:lang w:eastAsia="zh-CN"/>
        </w:rPr>
        <w:t xml:space="preserve"> include </w:t>
      </w:r>
      <w:r w:rsidR="009161F6" w:rsidRPr="005778F5">
        <w:rPr>
          <w:rFonts w:eastAsia="宋体"/>
          <w:i/>
          <w:lang w:eastAsia="zh-CN"/>
        </w:rPr>
        <w:t>condReconfigId/CondReconfigurationId</w:t>
      </w:r>
      <w:r w:rsidR="009161F6" w:rsidRPr="005778F5">
        <w:rPr>
          <w:rFonts w:eastAsia="宋体"/>
          <w:lang w:eastAsia="zh-CN"/>
        </w:rPr>
        <w:t xml:space="preserve"> </w:t>
      </w:r>
      <w:r w:rsidR="006B54C2" w:rsidRPr="005778F5">
        <w:rPr>
          <w:rFonts w:eastAsia="宋体"/>
          <w:lang w:eastAsia="zh-CN"/>
        </w:rPr>
        <w:t xml:space="preserve">of the </w:t>
      </w:r>
      <w:r w:rsidR="009A19FF" w:rsidRPr="005778F5">
        <w:rPr>
          <w:rFonts w:eastAsia="宋体"/>
          <w:lang w:eastAsia="zh-CN"/>
        </w:rPr>
        <w:t>target</w:t>
      </w:r>
      <w:r w:rsidR="006B54C2" w:rsidRPr="005778F5">
        <w:rPr>
          <w:rFonts w:eastAsia="宋体"/>
          <w:lang w:eastAsia="zh-CN"/>
        </w:rPr>
        <w:t xml:space="preserve"> PSCell</w:t>
      </w:r>
      <w:r w:rsidR="008D2366" w:rsidRPr="005778F5">
        <w:rPr>
          <w:rFonts w:eastAsia="宋体"/>
          <w:lang w:eastAsia="zh-CN"/>
        </w:rPr>
        <w:t>.</w:t>
      </w:r>
    </w:p>
    <w:p w14:paraId="0346EDBE" w14:textId="3680E199" w:rsidR="001D1673" w:rsidRDefault="001D1673" w:rsidP="00FD2386">
      <w:pPr>
        <w:pStyle w:val="Proposa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Discuss whether it can be assumed that the MN will make sure that it can decode an </w:t>
      </w:r>
      <w:r w:rsidRPr="001D1673">
        <w:rPr>
          <w:rFonts w:eastAsia="宋体"/>
          <w:i/>
          <w:lang w:eastAsia="zh-CN"/>
        </w:rPr>
        <w:t>RRCConnectionReconfigurationComplete</w:t>
      </w:r>
      <w:r>
        <w:rPr>
          <w:rFonts w:eastAsia="宋体"/>
          <w:lang w:eastAsia="zh-CN"/>
        </w:rPr>
        <w:t xml:space="preserve"> message at CPC execution with the new MCG configuration of any conditional configurations.</w:t>
      </w:r>
    </w:p>
    <w:p w14:paraId="4B496422" w14:textId="568433CA" w:rsidR="00362B74" w:rsidRPr="005778F5" w:rsidRDefault="00D60444" w:rsidP="00FD2386">
      <w:pPr>
        <w:pStyle w:val="Proposal"/>
        <w:rPr>
          <w:rFonts w:eastAsia="宋体"/>
          <w:lang w:eastAsia="zh-CN"/>
        </w:rPr>
      </w:pPr>
      <w:r w:rsidRPr="005778F5">
        <w:rPr>
          <w:rFonts w:eastAsia="宋体"/>
          <w:lang w:eastAsia="zh-CN"/>
        </w:rPr>
        <w:t xml:space="preserve">If </w:t>
      </w:r>
      <w:r w:rsidR="001D1673">
        <w:rPr>
          <w:rFonts w:eastAsia="宋体"/>
          <w:lang w:eastAsia="zh-CN"/>
        </w:rPr>
        <w:t xml:space="preserve">this cannot be assumed, specify </w:t>
      </w:r>
      <w:r w:rsidRPr="005778F5">
        <w:rPr>
          <w:rFonts w:eastAsia="宋体"/>
          <w:lang w:eastAsia="zh-CN"/>
        </w:rPr>
        <w:t xml:space="preserve">option </w:t>
      </w:r>
      <w:r w:rsidR="00A22988">
        <w:rPr>
          <w:rFonts w:eastAsia="宋体"/>
          <w:lang w:eastAsia="zh-CN"/>
        </w:rPr>
        <w:t>1</w:t>
      </w:r>
      <w:r w:rsidR="004714DA">
        <w:rPr>
          <w:rFonts w:eastAsia="宋体"/>
          <w:lang w:eastAsia="zh-CN"/>
        </w:rPr>
        <w:t xml:space="preserve"> i.e.</w:t>
      </w:r>
      <w:r w:rsidRPr="005778F5">
        <w:rPr>
          <w:rFonts w:eastAsia="宋体"/>
          <w:lang w:eastAsia="zh-CN"/>
        </w:rPr>
        <w:t xml:space="preserve"> </w:t>
      </w:r>
      <w:r w:rsidR="00EA7701" w:rsidRPr="005778F5">
        <w:rPr>
          <w:rFonts w:eastAsia="宋体"/>
          <w:lang w:eastAsia="zh-CN"/>
        </w:rPr>
        <w:t>“</w:t>
      </w:r>
      <w:r w:rsidR="00EA7701" w:rsidRPr="005778F5">
        <w:t>UE notifies the network of C</w:t>
      </w:r>
      <w:r w:rsidR="00A22988">
        <w:t>P</w:t>
      </w:r>
      <w:r w:rsidR="00EA7701" w:rsidRPr="005778F5">
        <w:t xml:space="preserve">AC execution before transmitting </w:t>
      </w:r>
      <w:r w:rsidR="00EA7701" w:rsidRPr="005778F5">
        <w:rPr>
          <w:i/>
        </w:rPr>
        <w:t>RRCReconfigurationComplete</w:t>
      </w:r>
      <w:r w:rsidR="00EA7701" w:rsidRPr="005778F5">
        <w:t xml:space="preserve"> with newly applied MCG configuration</w:t>
      </w:r>
      <w:r w:rsidR="00EA7701" w:rsidRPr="005778F5">
        <w:rPr>
          <w:rFonts w:eastAsia="宋体"/>
          <w:lang w:eastAsia="zh-CN"/>
        </w:rPr>
        <w:t>”</w:t>
      </w:r>
      <w:r w:rsidR="004714DA">
        <w:rPr>
          <w:rFonts w:eastAsia="宋体"/>
          <w:lang w:eastAsia="zh-CN"/>
        </w:rPr>
        <w:t xml:space="preserve"> and use the TP in Annex (</w:t>
      </w:r>
      <w:r w:rsidRPr="005778F5">
        <w:rPr>
          <w:rFonts w:eastAsia="宋体"/>
          <w:i/>
          <w:lang w:eastAsia="zh-CN"/>
        </w:rPr>
        <w:t>ULInformationTransferMRDC</w:t>
      </w:r>
      <w:r w:rsidRPr="005778F5">
        <w:rPr>
          <w:rFonts w:eastAsia="宋体"/>
          <w:lang w:eastAsia="zh-CN"/>
        </w:rPr>
        <w:t xml:space="preserve"> is used to </w:t>
      </w:r>
      <w:r w:rsidR="00A22988">
        <w:rPr>
          <w:rFonts w:eastAsia="宋体"/>
          <w:lang w:eastAsia="zh-CN"/>
        </w:rPr>
        <w:t>indicate</w:t>
      </w:r>
      <w:r w:rsidRPr="005778F5">
        <w:rPr>
          <w:rFonts w:eastAsia="宋体"/>
          <w:lang w:eastAsia="zh-CN"/>
        </w:rPr>
        <w:t xml:space="preserve"> the </w:t>
      </w:r>
      <w:r w:rsidR="00F34FCE" w:rsidRPr="005778F5">
        <w:rPr>
          <w:rFonts w:eastAsia="宋体"/>
          <w:lang w:eastAsia="zh-CN"/>
        </w:rPr>
        <w:t>conditional reconfiguration ID</w:t>
      </w:r>
      <w:r w:rsidR="004714DA">
        <w:rPr>
          <w:rFonts w:eastAsia="宋体"/>
          <w:lang w:eastAsia="zh-CN"/>
        </w:rPr>
        <w:t>)</w:t>
      </w:r>
      <w:r w:rsidR="006A66AE" w:rsidRPr="005778F5">
        <w:rPr>
          <w:rFonts w:eastAsia="宋体"/>
          <w:lang w:eastAsia="zh-CN"/>
        </w:rPr>
        <w:t>.</w:t>
      </w:r>
    </w:p>
    <w:p w14:paraId="0683A114" w14:textId="69EB9FD8" w:rsidR="00B6663D" w:rsidRPr="005778F5" w:rsidRDefault="00252525" w:rsidP="006214C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.</w:t>
      </w:r>
    </w:p>
    <w:p w14:paraId="29065141" w14:textId="77777777" w:rsidR="00326166" w:rsidRPr="005778F5" w:rsidRDefault="006214C9" w:rsidP="001A1F92">
      <w:pPr>
        <w:pStyle w:val="Heading1"/>
        <w:rPr>
          <w:rFonts w:eastAsia="宋体"/>
          <w:lang w:eastAsia="zh-CN"/>
        </w:rPr>
      </w:pPr>
      <w:bookmarkStart w:id="7" w:name="_Toc423019950"/>
      <w:bookmarkStart w:id="8" w:name="_Toc423020279"/>
      <w:bookmarkStart w:id="9" w:name="_Toc423020296"/>
      <w:bookmarkEnd w:id="2"/>
      <w:bookmarkEnd w:id="3"/>
      <w:bookmarkEnd w:id="7"/>
      <w:bookmarkEnd w:id="8"/>
      <w:bookmarkEnd w:id="9"/>
      <w:r w:rsidRPr="005778F5">
        <w:rPr>
          <w:rFonts w:eastAsia="宋体"/>
          <w:lang w:eastAsia="zh-CN"/>
        </w:rPr>
        <w:t>3</w:t>
      </w:r>
      <w:r w:rsidR="005456E5" w:rsidRPr="005778F5">
        <w:rPr>
          <w:rFonts w:eastAsia="宋体"/>
          <w:lang w:eastAsia="zh-CN"/>
        </w:rPr>
        <w:t xml:space="preserve">. </w:t>
      </w:r>
      <w:r w:rsidR="001A1F92" w:rsidRPr="005778F5">
        <w:rPr>
          <w:rFonts w:eastAsia="宋体"/>
          <w:lang w:eastAsia="zh-CN"/>
        </w:rPr>
        <w:t>Conclusion</w:t>
      </w:r>
    </w:p>
    <w:p w14:paraId="23022C8B" w14:textId="77777777" w:rsidR="00850DCF" w:rsidRPr="005778F5" w:rsidRDefault="00185A40" w:rsidP="000A4C5A">
      <w:pPr>
        <w:rPr>
          <w:lang w:eastAsia="zh-CN"/>
        </w:rPr>
      </w:pPr>
      <w:r w:rsidRPr="005778F5">
        <w:rPr>
          <w:lang w:eastAsia="zh-CN"/>
        </w:rPr>
        <w:t xml:space="preserve">Based on the discussion in this paper, we propose </w:t>
      </w:r>
      <w:r w:rsidR="00FF7198" w:rsidRPr="005778F5">
        <w:rPr>
          <w:lang w:eastAsia="zh-CN"/>
        </w:rPr>
        <w:t>the following</w:t>
      </w:r>
      <w:r w:rsidRPr="005778F5">
        <w:rPr>
          <w:lang w:eastAsia="zh-CN"/>
        </w:rPr>
        <w:t>:</w:t>
      </w:r>
    </w:p>
    <w:p w14:paraId="03AB0CEC" w14:textId="77777777" w:rsidR="00992E0E" w:rsidRPr="005778F5" w:rsidRDefault="00992E0E" w:rsidP="00992E0E">
      <w:pPr>
        <w:rPr>
          <w:rFonts w:eastAsiaTheme="minorEastAsia"/>
          <w:b/>
          <w:lang w:eastAsia="zh-CN"/>
        </w:rPr>
      </w:pPr>
      <w:r w:rsidRPr="005778F5">
        <w:rPr>
          <w:rFonts w:eastAsiaTheme="minorEastAsia"/>
          <w:b/>
          <w:lang w:eastAsia="zh-CN"/>
        </w:rPr>
        <w:t>Observation 1: The unsynchronized update of MCG configuration between UE and MN result in CP and UP transmission failure when a candidate PSCell is trigged to addition or change.</w:t>
      </w:r>
    </w:p>
    <w:p w14:paraId="3AF76544" w14:textId="5C0160C4" w:rsidR="00992E0E" w:rsidRPr="00FD2386" w:rsidRDefault="001579A4" w:rsidP="00FD2386">
      <w:pPr>
        <w:pStyle w:val="Proposal"/>
        <w:numPr>
          <w:ilvl w:val="0"/>
          <w:numId w:val="44"/>
        </w:numPr>
        <w:ind w:left="0" w:hanging="1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Discuss whether it can be assumed that the MN will make sure that it can decode an </w:t>
      </w:r>
      <w:r w:rsidRPr="001D1673">
        <w:rPr>
          <w:rFonts w:eastAsia="宋体"/>
          <w:i/>
          <w:lang w:eastAsia="zh-CN"/>
        </w:rPr>
        <w:t>RRCConnectionReconfigurationComplete</w:t>
      </w:r>
      <w:r>
        <w:rPr>
          <w:rFonts w:eastAsia="宋体"/>
          <w:lang w:eastAsia="zh-CN"/>
        </w:rPr>
        <w:t xml:space="preserve"> message at CPC execution with the new MCG configuration of any conditional configurations.</w:t>
      </w:r>
    </w:p>
    <w:p w14:paraId="0639F5D7" w14:textId="1C6021CA" w:rsidR="008C4CDB" w:rsidRPr="005778F5" w:rsidRDefault="001579A4" w:rsidP="00FD2386">
      <w:pPr>
        <w:pStyle w:val="Proposal"/>
        <w:numPr>
          <w:ilvl w:val="0"/>
          <w:numId w:val="44"/>
        </w:numPr>
        <w:ind w:left="0" w:hanging="11"/>
        <w:rPr>
          <w:rFonts w:eastAsia="宋体"/>
          <w:lang w:eastAsia="zh-CN"/>
        </w:rPr>
      </w:pPr>
      <w:r w:rsidRPr="005778F5">
        <w:rPr>
          <w:rFonts w:eastAsia="宋体"/>
          <w:lang w:eastAsia="zh-CN"/>
        </w:rPr>
        <w:t xml:space="preserve">If </w:t>
      </w:r>
      <w:r>
        <w:rPr>
          <w:rFonts w:eastAsia="宋体"/>
          <w:lang w:eastAsia="zh-CN"/>
        </w:rPr>
        <w:t xml:space="preserve">this cannot be assumed, specify </w:t>
      </w:r>
      <w:r w:rsidRPr="005778F5">
        <w:rPr>
          <w:rFonts w:eastAsia="宋体"/>
          <w:lang w:eastAsia="zh-CN"/>
        </w:rPr>
        <w:t xml:space="preserve">option </w:t>
      </w:r>
      <w:r>
        <w:rPr>
          <w:rFonts w:eastAsia="宋体"/>
          <w:lang w:eastAsia="zh-CN"/>
        </w:rPr>
        <w:t>1 i.e.</w:t>
      </w:r>
      <w:r w:rsidRPr="005778F5">
        <w:rPr>
          <w:rFonts w:eastAsia="宋体"/>
          <w:lang w:eastAsia="zh-CN"/>
        </w:rPr>
        <w:t xml:space="preserve"> “</w:t>
      </w:r>
      <w:r w:rsidRPr="005778F5">
        <w:t>UE notifies the network of C</w:t>
      </w:r>
      <w:r>
        <w:t>P</w:t>
      </w:r>
      <w:r w:rsidRPr="005778F5">
        <w:t xml:space="preserve">AC execution before transmitting </w:t>
      </w:r>
      <w:r w:rsidRPr="005778F5">
        <w:rPr>
          <w:i/>
        </w:rPr>
        <w:t>RRCReconfigurationComplete</w:t>
      </w:r>
      <w:r w:rsidRPr="005778F5">
        <w:t xml:space="preserve"> with newly applied MCG configuration</w:t>
      </w:r>
      <w:r w:rsidRPr="005778F5">
        <w:rPr>
          <w:rFonts w:eastAsia="宋体"/>
          <w:lang w:eastAsia="zh-CN"/>
        </w:rPr>
        <w:t>”</w:t>
      </w:r>
      <w:r>
        <w:rPr>
          <w:rFonts w:eastAsia="宋体"/>
          <w:lang w:eastAsia="zh-CN"/>
        </w:rPr>
        <w:t xml:space="preserve"> and use the TP in Annex (</w:t>
      </w:r>
      <w:r w:rsidRPr="005778F5">
        <w:rPr>
          <w:rFonts w:eastAsia="宋体"/>
          <w:i/>
          <w:lang w:eastAsia="zh-CN"/>
        </w:rPr>
        <w:t>ULInformationTransferMRDC</w:t>
      </w:r>
      <w:r w:rsidRPr="005778F5">
        <w:rPr>
          <w:rFonts w:eastAsia="宋体"/>
          <w:lang w:eastAsia="zh-CN"/>
        </w:rPr>
        <w:t xml:space="preserve"> is used to </w:t>
      </w:r>
      <w:r>
        <w:rPr>
          <w:rFonts w:eastAsia="宋体"/>
          <w:lang w:eastAsia="zh-CN"/>
        </w:rPr>
        <w:t>indicate</w:t>
      </w:r>
      <w:r w:rsidRPr="005778F5">
        <w:rPr>
          <w:rFonts w:eastAsia="宋体"/>
          <w:lang w:eastAsia="zh-CN"/>
        </w:rPr>
        <w:t xml:space="preserve"> the conditional reconfiguration ID</w:t>
      </w:r>
      <w:r>
        <w:rPr>
          <w:rFonts w:eastAsia="宋体"/>
          <w:lang w:eastAsia="zh-CN"/>
        </w:rPr>
        <w:t>)</w:t>
      </w:r>
      <w:r w:rsidR="008C4CDB" w:rsidRPr="005778F5">
        <w:rPr>
          <w:rFonts w:eastAsia="宋体"/>
          <w:lang w:eastAsia="zh-CN"/>
        </w:rPr>
        <w:t>.</w:t>
      </w:r>
    </w:p>
    <w:p w14:paraId="13A14B65" w14:textId="73E1619A" w:rsidR="0001565F" w:rsidRPr="005778F5" w:rsidRDefault="006214C9" w:rsidP="0013204A">
      <w:pPr>
        <w:pStyle w:val="Heading1"/>
      </w:pPr>
      <w:bookmarkStart w:id="10" w:name="_Toc423020280"/>
      <w:bookmarkEnd w:id="10"/>
      <w:r w:rsidRPr="005778F5">
        <w:t>4</w:t>
      </w:r>
      <w:r w:rsidR="005456E5" w:rsidRPr="005778F5">
        <w:t xml:space="preserve">. </w:t>
      </w:r>
      <w:r w:rsidR="0001565F" w:rsidRPr="005778F5">
        <w:t>Reference</w:t>
      </w:r>
    </w:p>
    <w:bookmarkEnd w:id="0"/>
    <w:p w14:paraId="2DD61099" w14:textId="77777777" w:rsidR="000A4C5A" w:rsidRPr="005778F5" w:rsidRDefault="007659D6" w:rsidP="007659D6">
      <w:pPr>
        <w:numPr>
          <w:ilvl w:val="0"/>
          <w:numId w:val="16"/>
        </w:numPr>
        <w:rPr>
          <w:lang w:eastAsia="zh-CN"/>
        </w:rPr>
      </w:pPr>
      <w:r w:rsidRPr="005778F5">
        <w:rPr>
          <w:lang w:eastAsia="zh-CN"/>
        </w:rPr>
        <w:t>R2-2109091 Summary of [Post114-e][233][</w:t>
      </w:r>
      <w:proofErr w:type="spellStart"/>
      <w:r w:rsidRPr="005778F5">
        <w:rPr>
          <w:lang w:eastAsia="zh-CN"/>
        </w:rPr>
        <w:t>eDCCA</w:t>
      </w:r>
      <w:proofErr w:type="spellEnd"/>
      <w:r w:rsidRPr="005778F5">
        <w:rPr>
          <w:lang w:eastAsia="zh-CN"/>
        </w:rPr>
        <w:t xml:space="preserve">] </w:t>
      </w:r>
      <w:proofErr w:type="spellStart"/>
      <w:r w:rsidRPr="005778F5">
        <w:rPr>
          <w:lang w:eastAsia="zh-CN"/>
        </w:rPr>
        <w:t>Uu</w:t>
      </w:r>
      <w:proofErr w:type="spellEnd"/>
      <w:r w:rsidRPr="005778F5">
        <w:rPr>
          <w:lang w:eastAsia="zh-CN"/>
        </w:rPr>
        <w:t xml:space="preserve"> Message design for CPAC(CATT)</w:t>
      </w:r>
    </w:p>
    <w:p w14:paraId="08478C2F" w14:textId="77777777" w:rsidR="002D6517" w:rsidRPr="005778F5" w:rsidRDefault="009A1AE2" w:rsidP="009A1AE2">
      <w:pPr>
        <w:numPr>
          <w:ilvl w:val="0"/>
          <w:numId w:val="16"/>
        </w:numPr>
        <w:rPr>
          <w:lang w:eastAsia="zh-CN"/>
        </w:rPr>
      </w:pPr>
      <w:r w:rsidRPr="005778F5">
        <w:rPr>
          <w:lang w:eastAsia="zh-CN"/>
        </w:rPr>
        <w:t xml:space="preserve">R2-2108113 UE procedures and signalling for CPAC, </w:t>
      </w:r>
      <w:r w:rsidRPr="005778F5">
        <w:rPr>
          <w:sz w:val="22"/>
          <w:szCs w:val="22"/>
        </w:rPr>
        <w:t>Ericsson</w:t>
      </w:r>
    </w:p>
    <w:p w14:paraId="3BD9AF4E" w14:textId="765D3510" w:rsidR="001551A2" w:rsidRPr="005778F5" w:rsidRDefault="001551A2" w:rsidP="001551A2">
      <w:pPr>
        <w:pStyle w:val="Heading1"/>
        <w:rPr>
          <w:lang w:eastAsia="zh-CN"/>
        </w:rPr>
      </w:pPr>
      <w:r w:rsidRPr="005778F5">
        <w:rPr>
          <w:lang w:eastAsia="zh-CN"/>
        </w:rPr>
        <w:t xml:space="preserve">Annex – </w:t>
      </w:r>
      <w:r w:rsidR="00245042" w:rsidRPr="005778F5">
        <w:rPr>
          <w:lang w:eastAsia="zh-CN"/>
        </w:rPr>
        <w:t>TP</w:t>
      </w:r>
      <w:r w:rsidR="00084745" w:rsidRPr="005778F5">
        <w:rPr>
          <w:lang w:eastAsia="zh-CN"/>
        </w:rPr>
        <w:t xml:space="preserve"> for 38.331</w:t>
      </w:r>
    </w:p>
    <w:p w14:paraId="1522DD82" w14:textId="77777777" w:rsidR="00916319" w:rsidRDefault="00916319" w:rsidP="00916319">
      <w:pPr>
        <w:rPr>
          <w:ins w:id="11" w:author="Hxx" w:date="2021-12-27T17:28:00Z"/>
          <w:rFonts w:eastAsia="宋体"/>
          <w:lang w:eastAsia="zh-CN"/>
        </w:rPr>
      </w:pPr>
      <w:r w:rsidRPr="005778F5">
        <w:rPr>
          <w:rFonts w:eastAsia="宋体"/>
          <w:highlight w:val="cyan"/>
          <w:lang w:eastAsia="zh-CN"/>
        </w:rPr>
        <w:t>-----------Skip unrelated contents-------------</w:t>
      </w:r>
    </w:p>
    <w:p w14:paraId="44DAA680" w14:textId="77777777" w:rsidR="00252525" w:rsidRDefault="00252525" w:rsidP="00916319">
      <w:pPr>
        <w:rPr>
          <w:ins w:id="12" w:author="Hxx" w:date="2021-12-27T17:28:00Z"/>
          <w:rFonts w:eastAsia="宋体"/>
          <w:lang w:eastAsia="zh-CN"/>
        </w:rPr>
      </w:pPr>
    </w:p>
    <w:p w14:paraId="5AAF310A" w14:textId="77777777" w:rsidR="00252525" w:rsidRPr="007B2E65" w:rsidRDefault="00252525" w:rsidP="00252525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r w:rsidRPr="007B2E65">
        <w:rPr>
          <w:rFonts w:ascii="Arial" w:eastAsia="MS Mincho" w:hAnsi="Arial"/>
          <w:sz w:val="24"/>
        </w:rPr>
        <w:t>5.3.5.3</w:t>
      </w:r>
      <w:r w:rsidRPr="007B2E65">
        <w:rPr>
          <w:rFonts w:ascii="Arial" w:eastAsia="MS Mincho" w:hAnsi="Arial"/>
          <w:sz w:val="24"/>
        </w:rPr>
        <w:tab/>
        <w:t xml:space="preserve">Reception of an </w:t>
      </w:r>
      <w:r w:rsidRPr="007B2E65">
        <w:rPr>
          <w:rFonts w:ascii="Arial" w:eastAsia="MS Mincho" w:hAnsi="Arial"/>
          <w:i/>
          <w:sz w:val="24"/>
        </w:rPr>
        <w:t>RRCReconfiguration</w:t>
      </w:r>
      <w:r w:rsidRPr="007B2E65">
        <w:rPr>
          <w:rFonts w:ascii="Arial" w:eastAsia="MS Mincho" w:hAnsi="Arial"/>
          <w:sz w:val="24"/>
        </w:rPr>
        <w:t xml:space="preserve"> by the UE</w:t>
      </w:r>
    </w:p>
    <w:p w14:paraId="0DF93922" w14:textId="77777777" w:rsidR="00252525" w:rsidRPr="007B2E65" w:rsidRDefault="00252525" w:rsidP="00252525">
      <w:r w:rsidRPr="007B2E65">
        <w:t xml:space="preserve">The UE shall perform the following actions upon reception of the </w:t>
      </w:r>
      <w:r w:rsidRPr="007B2E65">
        <w:rPr>
          <w:i/>
        </w:rPr>
        <w:t>RRCReconfiguration,</w:t>
      </w:r>
      <w:r w:rsidRPr="007B2E65">
        <w:t xml:space="preserve"> or upon execution of the conditional reconfiguration (CHO</w:t>
      </w:r>
      <w:ins w:id="13" w:author="CATT" w:date="2021-10-22T09:58:00Z">
        <w:r w:rsidRPr="007B2E65">
          <w:rPr>
            <w:rFonts w:hint="eastAsia"/>
            <w:lang w:eastAsia="zh-CN"/>
          </w:rPr>
          <w:t>, CPA</w:t>
        </w:r>
      </w:ins>
      <w:r w:rsidRPr="007B2E65">
        <w:t xml:space="preserve"> or CPC):</w:t>
      </w:r>
    </w:p>
    <w:p w14:paraId="235F0D29" w14:textId="77777777" w:rsidR="00252525" w:rsidRPr="009C7017" w:rsidRDefault="00252525" w:rsidP="00252525">
      <w:pPr>
        <w:pStyle w:val="B1"/>
      </w:pPr>
      <w:r w:rsidRPr="009C7017">
        <w:t>1&gt;</w:t>
      </w:r>
      <w:r w:rsidRPr="009C7017">
        <w:tab/>
        <w:t xml:space="preserve">if the </w:t>
      </w:r>
      <w:r w:rsidRPr="009C7017">
        <w:rPr>
          <w:i/>
          <w:iCs/>
        </w:rPr>
        <w:t>RRCReconfiguration</w:t>
      </w:r>
      <w:r w:rsidRPr="009C7017">
        <w:t xml:space="preserve"> is applied due to a conditional reconfiguration execution upon cell selection performed while timer T311 was running, as defined in 5.3.7.3:</w:t>
      </w:r>
    </w:p>
    <w:p w14:paraId="1088AD66" w14:textId="77777777" w:rsidR="00252525" w:rsidRDefault="00252525" w:rsidP="00252525">
      <w:pPr>
        <w:pStyle w:val="B2"/>
      </w:pPr>
      <w:r w:rsidRPr="009C7017">
        <w:t>2&gt;</w:t>
      </w:r>
      <w:r w:rsidRPr="009C7017">
        <w:tab/>
        <w:t xml:space="preserve">remove all the entries within </w:t>
      </w:r>
      <w:proofErr w:type="spellStart"/>
      <w:r w:rsidRPr="009C7017">
        <w:rPr>
          <w:i/>
          <w:iCs/>
        </w:rPr>
        <w:t>VarConditionalReconfig</w:t>
      </w:r>
      <w:proofErr w:type="spellEnd"/>
      <w:r w:rsidRPr="009C7017">
        <w:t>, if any;</w:t>
      </w:r>
    </w:p>
    <w:p w14:paraId="27A71D36" w14:textId="7BE72BD4" w:rsidR="00252525" w:rsidRPr="00252525" w:rsidRDefault="00252525" w:rsidP="00252525">
      <w:pPr>
        <w:pStyle w:val="B2"/>
        <w:numPr>
          <w:ilvl w:val="0"/>
          <w:numId w:val="42"/>
        </w:numPr>
        <w:rPr>
          <w:ins w:id="14" w:author="Huawei" w:date="2021-12-27T17:32:00Z"/>
          <w:rFonts w:eastAsia="宋体"/>
          <w:highlight w:val="yellow"/>
          <w:shd w:val="clear" w:color="auto" w:fill="FFFF00"/>
          <w:lang w:eastAsia="zh-CN"/>
        </w:rPr>
      </w:pPr>
      <w:ins w:id="15" w:author="Huawei" w:date="2021-12-28T09:00:00Z">
        <w:r w:rsidRPr="00252525">
          <w:rPr>
            <w:shd w:val="clear" w:color="auto" w:fill="FFFF00"/>
            <w:lang w:eastAsia="ja-JP"/>
          </w:rPr>
          <w:t xml:space="preserve">if the </w:t>
        </w:r>
        <w:r w:rsidRPr="00252525">
          <w:rPr>
            <w:i/>
            <w:iCs/>
            <w:shd w:val="clear" w:color="auto" w:fill="FFFF00"/>
            <w:lang w:eastAsia="ja-JP"/>
          </w:rPr>
          <w:t>RRCReconfiguration</w:t>
        </w:r>
        <w:r w:rsidRPr="00252525">
          <w:rPr>
            <w:shd w:val="clear" w:color="auto" w:fill="FFFF00"/>
            <w:lang w:eastAsia="ja-JP"/>
          </w:rPr>
          <w:t xml:space="preserve"> is applied due to a conditional reconfiguration execution</w:t>
        </w:r>
      </w:ins>
      <w:ins w:id="16" w:author="Huawei" w:date="2021-12-28T09:09:00Z">
        <w:r w:rsidRPr="00252525">
          <w:rPr>
            <w:shd w:val="clear" w:color="auto" w:fill="FFFF00"/>
            <w:lang w:eastAsia="ja-JP"/>
          </w:rPr>
          <w:t xml:space="preserve"> and </w:t>
        </w:r>
        <w:r w:rsidRPr="00252525">
          <w:rPr>
            <w:shd w:val="clear" w:color="auto" w:fill="FFFF00"/>
          </w:rPr>
          <w:t xml:space="preserve">the </w:t>
        </w:r>
        <w:r w:rsidRPr="00252525">
          <w:rPr>
            <w:i/>
            <w:shd w:val="clear" w:color="auto" w:fill="FFFF00"/>
          </w:rPr>
          <w:t>RRCReconfiguration</w:t>
        </w:r>
        <w:r w:rsidRPr="00252525">
          <w:rPr>
            <w:shd w:val="clear" w:color="auto" w:fill="FFFF00"/>
          </w:rPr>
          <w:t xml:space="preserve"> message was received via SRB1, but not within </w:t>
        </w:r>
        <w:proofErr w:type="spellStart"/>
        <w:r w:rsidRPr="00252525">
          <w:rPr>
            <w:i/>
            <w:shd w:val="clear" w:color="auto" w:fill="FFFF00"/>
          </w:rPr>
          <w:t>mrdc</w:t>
        </w:r>
        <w:proofErr w:type="spellEnd"/>
        <w:r w:rsidRPr="00252525">
          <w:rPr>
            <w:i/>
            <w:shd w:val="clear" w:color="auto" w:fill="FFFF00"/>
          </w:rPr>
          <w:t>-SecondaryCellGroup</w:t>
        </w:r>
      </w:ins>
      <w:ins w:id="17" w:author="Huawei" w:date="2021-12-27T17:32:00Z">
        <w:r w:rsidRPr="00252525">
          <w:rPr>
            <w:rFonts w:eastAsia="宋体"/>
            <w:highlight w:val="yellow"/>
            <w:shd w:val="clear" w:color="auto" w:fill="FFFF00"/>
            <w:lang w:eastAsia="zh-CN"/>
          </w:rPr>
          <w:t>:</w:t>
        </w:r>
      </w:ins>
    </w:p>
    <w:p w14:paraId="43A0A2D4" w14:textId="77777777" w:rsidR="004714DA" w:rsidRDefault="00252525" w:rsidP="00252525">
      <w:pPr>
        <w:pStyle w:val="B2"/>
        <w:rPr>
          <w:ins w:id="18" w:author="Huawei, HiSilicon" w:date="2022-01-10T17:43:00Z"/>
          <w:iCs/>
          <w:shd w:val="clear" w:color="auto" w:fill="FFFF00"/>
        </w:rPr>
      </w:pPr>
      <w:ins w:id="19" w:author="Huawei" w:date="2021-12-27T17:32:00Z">
        <w:r w:rsidRPr="00252525">
          <w:rPr>
            <w:highlight w:val="yellow"/>
            <w:shd w:val="clear" w:color="auto" w:fill="FFFF00"/>
          </w:rPr>
          <w:t>2&gt;</w:t>
        </w:r>
        <w:r w:rsidRPr="00252525">
          <w:rPr>
            <w:highlight w:val="yellow"/>
            <w:shd w:val="clear" w:color="auto" w:fill="FFFF00"/>
          </w:rPr>
          <w:tab/>
        </w:r>
      </w:ins>
      <w:ins w:id="20" w:author="Huawei" w:date="2021-12-28T09:11:00Z">
        <w:r w:rsidRPr="00252525">
          <w:rPr>
            <w:shd w:val="clear" w:color="auto" w:fill="FFFF00"/>
          </w:rPr>
          <w:t xml:space="preserve">initiate </w:t>
        </w:r>
      </w:ins>
      <w:ins w:id="21" w:author="Huawei" w:date="2021-12-28T09:13:00Z">
        <w:r w:rsidRPr="00252525">
          <w:rPr>
            <w:shd w:val="clear" w:color="auto" w:fill="FFFF00"/>
          </w:rPr>
          <w:t xml:space="preserve">transmission of </w:t>
        </w:r>
      </w:ins>
      <w:ins w:id="22" w:author="Huawei" w:date="2021-12-27T17:32:00Z">
        <w:r w:rsidRPr="00252525">
          <w:rPr>
            <w:rFonts w:eastAsia="宋体"/>
            <w:i/>
            <w:highlight w:val="yellow"/>
            <w:shd w:val="clear" w:color="auto" w:fill="FFFF00"/>
            <w:lang w:eastAsia="zh-CN"/>
          </w:rPr>
          <w:t>ULInformationTransferMRDC</w:t>
        </w:r>
        <w:r w:rsidRPr="00252525">
          <w:rPr>
            <w:rFonts w:eastAsia="宋体"/>
            <w:highlight w:val="yellow"/>
            <w:shd w:val="clear" w:color="auto" w:fill="FFFF00"/>
            <w:lang w:eastAsia="zh-CN"/>
          </w:rPr>
          <w:t xml:space="preserve"> as specified in clause 5.7.2a.3</w:t>
        </w:r>
      </w:ins>
      <w:ins w:id="23" w:author="Huawei" w:date="2021-12-28T09:14:00Z">
        <w:r w:rsidRPr="00252525">
          <w:rPr>
            <w:rFonts w:eastAsia="宋体"/>
            <w:highlight w:val="yellow"/>
            <w:shd w:val="clear" w:color="auto" w:fill="FFFF00"/>
            <w:lang w:eastAsia="zh-CN"/>
          </w:rPr>
          <w:t xml:space="preserve"> to </w:t>
        </w:r>
      </w:ins>
      <w:ins w:id="24" w:author="Huawei" w:date="2021-12-28T09:15:00Z">
        <w:r w:rsidRPr="00252525">
          <w:rPr>
            <w:shd w:val="clear" w:color="auto" w:fill="FFFF00"/>
          </w:rPr>
          <w:t xml:space="preserve">include </w:t>
        </w:r>
        <w:r w:rsidRPr="00252525">
          <w:rPr>
            <w:iCs/>
            <w:shd w:val="clear" w:color="auto" w:fill="FFFF00"/>
          </w:rPr>
          <w:t>the</w:t>
        </w:r>
        <w:r w:rsidRPr="00252525">
          <w:rPr>
            <w:shd w:val="clear" w:color="auto" w:fill="FFFF00"/>
          </w:rPr>
          <w:t xml:space="preserve"> </w:t>
        </w:r>
        <w:r w:rsidRPr="00252525">
          <w:rPr>
            <w:i/>
            <w:shd w:val="clear" w:color="auto" w:fill="FFFF00"/>
          </w:rPr>
          <w:t>condReconfigId</w:t>
        </w:r>
        <w:r w:rsidRPr="00252525">
          <w:rPr>
            <w:iCs/>
            <w:shd w:val="clear" w:color="auto" w:fill="FFFF00"/>
          </w:rPr>
          <w:t xml:space="preserve"> for the selected cell of conditional reconfiguration execution</w:t>
        </w:r>
      </w:ins>
      <w:ins w:id="25" w:author="Huawei, HiSilicon" w:date="2022-01-10T17:43:00Z">
        <w:r w:rsidR="004714DA">
          <w:rPr>
            <w:iCs/>
            <w:shd w:val="clear" w:color="auto" w:fill="FFFF00"/>
          </w:rPr>
          <w:t>;</w:t>
        </w:r>
      </w:ins>
    </w:p>
    <w:p w14:paraId="70BD4258" w14:textId="5547CA87" w:rsidR="00252525" w:rsidRPr="00252525" w:rsidRDefault="004714DA" w:rsidP="00252525">
      <w:pPr>
        <w:pStyle w:val="B2"/>
      </w:pPr>
      <w:proofErr w:type="gramStart"/>
      <w:ins w:id="26" w:author="Huawei, HiSilicon" w:date="2022-01-10T17:43:00Z">
        <w:r>
          <w:rPr>
            <w:iCs/>
            <w:shd w:val="clear" w:color="auto" w:fill="FFFF00"/>
          </w:rPr>
          <w:t>2</w:t>
        </w:r>
        <w:proofErr w:type="gramEnd"/>
        <w:r>
          <w:rPr>
            <w:iCs/>
            <w:shd w:val="clear" w:color="auto" w:fill="FFFF00"/>
          </w:rPr>
          <w:t>&gt;</w:t>
        </w:r>
        <w:r>
          <w:rPr>
            <w:iCs/>
            <w:shd w:val="clear" w:color="auto" w:fill="FFFF00"/>
          </w:rPr>
          <w:tab/>
          <w:t xml:space="preserve">delay the following actions defined in this sub-clause </w:t>
        </w:r>
      </w:ins>
      <w:ins w:id="27" w:author="Huawei, HiSilicon" w:date="2022-01-10T17:45:00Z">
        <w:r>
          <w:rPr>
            <w:iCs/>
            <w:shd w:val="clear" w:color="auto" w:fill="FFFF00"/>
          </w:rPr>
          <w:t xml:space="preserve">until lower layer confirm successful transmission of the </w:t>
        </w:r>
        <w:r w:rsidRPr="00252525">
          <w:rPr>
            <w:rFonts w:eastAsia="宋体"/>
            <w:i/>
            <w:highlight w:val="yellow"/>
            <w:shd w:val="clear" w:color="auto" w:fill="FFFF00"/>
            <w:lang w:eastAsia="zh-CN"/>
          </w:rPr>
          <w:t>ULInformationTransferMRDC</w:t>
        </w:r>
        <w:r>
          <w:rPr>
            <w:iCs/>
            <w:shd w:val="clear" w:color="auto" w:fill="FFFF00"/>
          </w:rPr>
          <w:t xml:space="preserve"> message</w:t>
        </w:r>
      </w:ins>
      <w:ins w:id="28" w:author="Huawei, HiSilicon" w:date="2022-01-10T17:43:00Z">
        <w:r>
          <w:rPr>
            <w:iCs/>
            <w:shd w:val="clear" w:color="auto" w:fill="FFFF00"/>
          </w:rPr>
          <w:t>20ms from the moment lower layers</w:t>
        </w:r>
      </w:ins>
      <w:ins w:id="29" w:author="Huawei" w:date="2021-12-27T17:32:00Z">
        <w:r w:rsidR="00252525" w:rsidRPr="005778F5">
          <w:rPr>
            <w:rFonts w:eastAsia="宋体"/>
            <w:highlight w:val="yellow"/>
            <w:lang w:eastAsia="zh-CN"/>
          </w:rPr>
          <w:t>.</w:t>
        </w:r>
      </w:ins>
    </w:p>
    <w:p w14:paraId="11C0FFE6" w14:textId="77777777" w:rsidR="00252525" w:rsidRPr="009C7017" w:rsidRDefault="00252525" w:rsidP="00252525">
      <w:pPr>
        <w:pStyle w:val="B1"/>
      </w:pPr>
      <w:proofErr w:type="gramStart"/>
      <w:r w:rsidRPr="009C7017">
        <w:lastRenderedPageBreak/>
        <w:t>1</w:t>
      </w:r>
      <w:proofErr w:type="gramEnd"/>
      <w:r w:rsidRPr="009C7017">
        <w:t>&gt;</w:t>
      </w:r>
      <w:r w:rsidRPr="009C7017">
        <w:tab/>
        <w:t xml:space="preserve">if the </w:t>
      </w:r>
      <w:r w:rsidRPr="009C7017">
        <w:rPr>
          <w:i/>
        </w:rPr>
        <w:t>RRCReconfiguration</w:t>
      </w:r>
      <w:r w:rsidRPr="009C7017">
        <w:t xml:space="preserve"> includes the </w:t>
      </w:r>
      <w:r w:rsidRPr="009C7017">
        <w:rPr>
          <w:i/>
        </w:rPr>
        <w:t>daps-</w:t>
      </w:r>
      <w:proofErr w:type="spellStart"/>
      <w:r w:rsidRPr="009C7017">
        <w:rPr>
          <w:i/>
        </w:rPr>
        <w:t>SourceRelease</w:t>
      </w:r>
      <w:proofErr w:type="spellEnd"/>
      <w:r w:rsidRPr="009C7017">
        <w:t>:</w:t>
      </w:r>
    </w:p>
    <w:p w14:paraId="3425C890" w14:textId="77777777" w:rsidR="00252525" w:rsidRPr="009C7017" w:rsidRDefault="00252525" w:rsidP="00252525">
      <w:pPr>
        <w:pStyle w:val="B2"/>
      </w:pPr>
      <w:r w:rsidRPr="009C7017">
        <w:t>2&gt;</w:t>
      </w:r>
      <w:r w:rsidRPr="009C7017">
        <w:tab/>
        <w:t>reset the source MAC and release the source MAC configuration;</w:t>
      </w:r>
    </w:p>
    <w:p w14:paraId="288C0405" w14:textId="77777777" w:rsidR="00252525" w:rsidRPr="009C7017" w:rsidRDefault="00252525" w:rsidP="00252525">
      <w:pPr>
        <w:pStyle w:val="B2"/>
      </w:pPr>
      <w:proofErr w:type="gramStart"/>
      <w:r w:rsidRPr="009C7017">
        <w:t>2</w:t>
      </w:r>
      <w:proofErr w:type="gramEnd"/>
      <w:r w:rsidRPr="009C7017">
        <w:t>&gt;</w:t>
      </w:r>
      <w:r w:rsidRPr="009C7017">
        <w:tab/>
        <w:t>for each DAPS bearer:</w:t>
      </w:r>
    </w:p>
    <w:p w14:paraId="1E830724" w14:textId="77777777" w:rsidR="00252525" w:rsidRPr="009C7017" w:rsidRDefault="00252525" w:rsidP="00252525">
      <w:pPr>
        <w:pStyle w:val="B3"/>
      </w:pPr>
      <w:r w:rsidRPr="009C7017">
        <w:t>3&gt;</w:t>
      </w:r>
      <w:r w:rsidRPr="009C7017">
        <w:tab/>
        <w:t xml:space="preserve">release the RLC entity or entities as specified in TS 38.322 [4], clause 5.1.3, and the associated logical channel for the source </w:t>
      </w:r>
      <w:proofErr w:type="spellStart"/>
      <w:r w:rsidRPr="009C7017">
        <w:t>SpCell</w:t>
      </w:r>
      <w:proofErr w:type="spellEnd"/>
      <w:r w:rsidRPr="009C7017">
        <w:t>;</w:t>
      </w:r>
    </w:p>
    <w:p w14:paraId="23B5A2F5" w14:textId="77777777" w:rsidR="00252525" w:rsidRPr="009C7017" w:rsidRDefault="00252525" w:rsidP="00252525">
      <w:pPr>
        <w:pStyle w:val="B3"/>
      </w:pPr>
      <w:r w:rsidRPr="009C7017">
        <w:t>3&gt;</w:t>
      </w:r>
      <w:r w:rsidRPr="009C7017">
        <w:tab/>
        <w:t>reconfigure the PDCP entity to release DAPS as specified in TS 38.323 [5];</w:t>
      </w:r>
    </w:p>
    <w:p w14:paraId="0A39514C" w14:textId="77777777" w:rsidR="00252525" w:rsidRPr="009C7017" w:rsidRDefault="00252525" w:rsidP="00252525">
      <w:pPr>
        <w:pStyle w:val="B2"/>
      </w:pPr>
      <w:proofErr w:type="gramStart"/>
      <w:r w:rsidRPr="009C7017">
        <w:t>2</w:t>
      </w:r>
      <w:proofErr w:type="gramEnd"/>
      <w:r w:rsidRPr="009C7017">
        <w:t>&gt;</w:t>
      </w:r>
      <w:r w:rsidRPr="009C7017">
        <w:tab/>
        <w:t>for each SRB:</w:t>
      </w:r>
    </w:p>
    <w:p w14:paraId="53F07E3D" w14:textId="77777777" w:rsidR="00252525" w:rsidRPr="009C7017" w:rsidRDefault="00252525" w:rsidP="00252525">
      <w:pPr>
        <w:pStyle w:val="B3"/>
      </w:pPr>
      <w:r w:rsidRPr="009C7017">
        <w:t>3&gt;</w:t>
      </w:r>
      <w:r w:rsidRPr="009C7017">
        <w:tab/>
        <w:t xml:space="preserve">release the PDCP entity for the source </w:t>
      </w:r>
      <w:proofErr w:type="spellStart"/>
      <w:r w:rsidRPr="009C7017">
        <w:t>SpCell</w:t>
      </w:r>
      <w:proofErr w:type="spellEnd"/>
      <w:r w:rsidRPr="009C7017">
        <w:t>;</w:t>
      </w:r>
    </w:p>
    <w:p w14:paraId="4C27DBC0" w14:textId="77777777" w:rsidR="00252525" w:rsidRPr="009C7017" w:rsidRDefault="00252525" w:rsidP="00252525">
      <w:pPr>
        <w:pStyle w:val="B3"/>
      </w:pPr>
      <w:r w:rsidRPr="009C7017">
        <w:t>3&gt;</w:t>
      </w:r>
      <w:r w:rsidRPr="009C7017">
        <w:tab/>
        <w:t xml:space="preserve">release the RLC entity as specified in TS 38.322 [4], clause 5.1.3, and the associated logical channel for the source </w:t>
      </w:r>
      <w:proofErr w:type="spellStart"/>
      <w:r w:rsidRPr="009C7017">
        <w:t>SpCell</w:t>
      </w:r>
      <w:proofErr w:type="spellEnd"/>
      <w:r w:rsidRPr="009C7017">
        <w:t>;</w:t>
      </w:r>
    </w:p>
    <w:p w14:paraId="30263CAD" w14:textId="77777777" w:rsidR="00252525" w:rsidRPr="009C7017" w:rsidRDefault="00252525" w:rsidP="00252525">
      <w:pPr>
        <w:pStyle w:val="B2"/>
      </w:pPr>
      <w:r w:rsidRPr="009C7017">
        <w:t>2&gt;</w:t>
      </w:r>
      <w:r w:rsidRPr="009C7017">
        <w:tab/>
        <w:t xml:space="preserve">release the physical channel configuration for the source </w:t>
      </w:r>
      <w:proofErr w:type="spellStart"/>
      <w:r w:rsidRPr="009C7017">
        <w:t>SpCell</w:t>
      </w:r>
      <w:proofErr w:type="spellEnd"/>
      <w:r w:rsidRPr="009C7017">
        <w:t>;</w:t>
      </w:r>
    </w:p>
    <w:p w14:paraId="45F29037" w14:textId="77777777" w:rsidR="00252525" w:rsidRPr="009C7017" w:rsidRDefault="00252525" w:rsidP="00252525">
      <w:pPr>
        <w:pStyle w:val="B2"/>
      </w:pPr>
      <w:r w:rsidRPr="009C7017">
        <w:t>2&gt;</w:t>
      </w:r>
      <w:r w:rsidRPr="009C7017">
        <w:tab/>
        <w:t xml:space="preserve">discard the keys used in the source </w:t>
      </w:r>
      <w:proofErr w:type="spellStart"/>
      <w:r w:rsidRPr="009C7017">
        <w:t>SpCell</w:t>
      </w:r>
      <w:proofErr w:type="spellEnd"/>
      <w:r w:rsidRPr="009C7017">
        <w:t xml:space="preserve"> (the </w:t>
      </w:r>
      <w:proofErr w:type="spellStart"/>
      <w:r w:rsidRPr="009C7017">
        <w:t>K</w:t>
      </w:r>
      <w:r w:rsidRPr="009C7017">
        <w:rPr>
          <w:vertAlign w:val="subscript"/>
        </w:rPr>
        <w:t>gNB</w:t>
      </w:r>
      <w:proofErr w:type="spellEnd"/>
      <w:r w:rsidRPr="009C7017">
        <w:t xml:space="preserve"> key, the </w:t>
      </w:r>
      <w:proofErr w:type="spellStart"/>
      <w:r w:rsidRPr="009C7017">
        <w:t>K</w:t>
      </w:r>
      <w:r w:rsidRPr="009C7017">
        <w:rPr>
          <w:vertAlign w:val="subscript"/>
        </w:rPr>
        <w:t>RRCenc</w:t>
      </w:r>
      <w:proofErr w:type="spellEnd"/>
      <w:r w:rsidRPr="009C7017">
        <w:t xml:space="preserve"> key, the </w:t>
      </w:r>
      <w:proofErr w:type="spellStart"/>
      <w:r w:rsidRPr="009C7017">
        <w:t>K</w:t>
      </w:r>
      <w:r w:rsidRPr="009C7017">
        <w:rPr>
          <w:vertAlign w:val="subscript"/>
        </w:rPr>
        <w:t>RRCint</w:t>
      </w:r>
      <w:proofErr w:type="spellEnd"/>
      <w:r w:rsidRPr="009C7017">
        <w:t xml:space="preserve"> key, the </w:t>
      </w:r>
      <w:proofErr w:type="spellStart"/>
      <w:r w:rsidRPr="009C7017">
        <w:t>K</w:t>
      </w:r>
      <w:r w:rsidRPr="009C7017">
        <w:rPr>
          <w:vertAlign w:val="subscript"/>
        </w:rPr>
        <w:t>UPint</w:t>
      </w:r>
      <w:proofErr w:type="spellEnd"/>
      <w:r w:rsidRPr="009C7017">
        <w:t xml:space="preserve"> key </w:t>
      </w:r>
      <w:r w:rsidRPr="009C7017">
        <w:rPr>
          <w:lang w:eastAsia="zh-CN"/>
        </w:rPr>
        <w:t xml:space="preserve">and the </w:t>
      </w:r>
      <w:proofErr w:type="spellStart"/>
      <w:r w:rsidRPr="009C7017">
        <w:t>K</w:t>
      </w:r>
      <w:r w:rsidRPr="009C7017">
        <w:rPr>
          <w:vertAlign w:val="subscript"/>
        </w:rPr>
        <w:t>UPenc</w:t>
      </w:r>
      <w:proofErr w:type="spellEnd"/>
      <w:r w:rsidRPr="009C7017">
        <w:rPr>
          <w:lang w:eastAsia="zh-CN"/>
        </w:rPr>
        <w:t xml:space="preserve"> key), if any</w:t>
      </w:r>
      <w:r w:rsidRPr="009C7017">
        <w:t>;</w:t>
      </w:r>
    </w:p>
    <w:p w14:paraId="55FB7123" w14:textId="4D848819" w:rsidR="00252525" w:rsidRDefault="00252525" w:rsidP="00252525">
      <w:pPr>
        <w:rPr>
          <w:rFonts w:eastAsia="宋体"/>
          <w:lang w:eastAsia="zh-CN"/>
        </w:rPr>
      </w:pPr>
      <w:r w:rsidRPr="005778F5">
        <w:rPr>
          <w:rFonts w:eastAsia="宋体"/>
          <w:lang w:eastAsia="zh-CN"/>
        </w:rPr>
        <w:t>[…]</w:t>
      </w:r>
    </w:p>
    <w:p w14:paraId="0E876282" w14:textId="77777777" w:rsidR="00252525" w:rsidRPr="007B2E65" w:rsidRDefault="00252525" w:rsidP="00252525">
      <w:pPr>
        <w:ind w:left="851" w:hanging="284"/>
      </w:pPr>
      <w:proofErr w:type="gramStart"/>
      <w:r w:rsidRPr="007B2E65">
        <w:t>2</w:t>
      </w:r>
      <w:proofErr w:type="gramEnd"/>
      <w:r w:rsidRPr="007B2E65">
        <w:t xml:space="preserve">&gt; if the </w:t>
      </w:r>
      <w:r w:rsidRPr="007B2E65">
        <w:rPr>
          <w:i/>
        </w:rPr>
        <w:t>RRCReconfiguration</w:t>
      </w:r>
      <w:r w:rsidRPr="007B2E65">
        <w:t xml:space="preserve"> message includes the </w:t>
      </w:r>
      <w:proofErr w:type="spellStart"/>
      <w:r w:rsidRPr="007B2E65">
        <w:rPr>
          <w:i/>
        </w:rPr>
        <w:t>mrdc-SecondaryCellGroupConfig</w:t>
      </w:r>
      <w:proofErr w:type="spellEnd"/>
      <w:r w:rsidRPr="007B2E65">
        <w:t xml:space="preserve"> with </w:t>
      </w:r>
      <w:proofErr w:type="spellStart"/>
      <w:r w:rsidRPr="007B2E65">
        <w:rPr>
          <w:i/>
          <w:iCs/>
        </w:rPr>
        <w:t>mrdc</w:t>
      </w:r>
      <w:proofErr w:type="spellEnd"/>
      <w:r w:rsidRPr="007B2E65">
        <w:rPr>
          <w:i/>
          <w:iCs/>
        </w:rPr>
        <w:t>-SecondaryCellGroup</w:t>
      </w:r>
      <w:r w:rsidRPr="007B2E65">
        <w:t xml:space="preserve"> set to </w:t>
      </w:r>
      <w:proofErr w:type="spellStart"/>
      <w:r w:rsidRPr="007B2E65">
        <w:rPr>
          <w:i/>
        </w:rPr>
        <w:t>nr</w:t>
      </w:r>
      <w:proofErr w:type="spellEnd"/>
      <w:r w:rsidRPr="007B2E65">
        <w:rPr>
          <w:i/>
        </w:rPr>
        <w:t>-SCG</w:t>
      </w:r>
      <w:r w:rsidRPr="007B2E65">
        <w:t>:</w:t>
      </w:r>
    </w:p>
    <w:p w14:paraId="7ADADF8D" w14:textId="77777777" w:rsidR="00252525" w:rsidRPr="007B2E65" w:rsidRDefault="00252525" w:rsidP="00252525">
      <w:pPr>
        <w:ind w:left="1135" w:hanging="284"/>
        <w:rPr>
          <w:ins w:id="30" w:author="CATT" w:date="2021-10-22T09:54:00Z"/>
          <w:rFonts w:eastAsia="Yu Mincho"/>
          <w:lang w:eastAsia="zh-CN"/>
        </w:rPr>
      </w:pPr>
      <w:r w:rsidRPr="007B2E65">
        <w:t>3&gt;</w:t>
      </w:r>
      <w:r w:rsidRPr="007B2E65">
        <w:tab/>
        <w:t xml:space="preserve">include in the </w:t>
      </w:r>
      <w:proofErr w:type="spellStart"/>
      <w:r w:rsidRPr="007B2E65">
        <w:rPr>
          <w:i/>
        </w:rPr>
        <w:t>nr</w:t>
      </w:r>
      <w:proofErr w:type="spellEnd"/>
      <w:r w:rsidRPr="007B2E65">
        <w:rPr>
          <w:i/>
        </w:rPr>
        <w:t>-SCG-Response</w:t>
      </w:r>
      <w:r w:rsidRPr="007B2E65">
        <w:t xml:space="preserve"> </w:t>
      </w:r>
      <w:r w:rsidRPr="007B2E65">
        <w:rPr>
          <w:iCs/>
        </w:rPr>
        <w:t xml:space="preserve">the </w:t>
      </w:r>
      <w:r w:rsidRPr="007B2E65">
        <w:rPr>
          <w:i/>
        </w:rPr>
        <w:t>RRCReconfigurationComplete</w:t>
      </w:r>
      <w:r w:rsidRPr="007B2E65">
        <w:rPr>
          <w:iCs/>
        </w:rPr>
        <w:t xml:space="preserve"> message</w:t>
      </w:r>
      <w:r w:rsidRPr="007B2E65">
        <w:t>;</w:t>
      </w:r>
    </w:p>
    <w:p w14:paraId="39BF2B9E" w14:textId="6B3AE324" w:rsidR="00252525" w:rsidRPr="00252525" w:rsidDel="00252525" w:rsidRDefault="00252525" w:rsidP="00252525">
      <w:pPr>
        <w:ind w:left="1135" w:hanging="284"/>
        <w:rPr>
          <w:ins w:id="31" w:author="Ericsson(Icaro)" w:date="2021-11-19T15:35:00Z"/>
          <w:del w:id="32" w:author="Huawei" w:date="2021-12-27T17:38:00Z"/>
          <w:shd w:val="clear" w:color="auto" w:fill="FFFF00"/>
        </w:rPr>
      </w:pPr>
      <w:ins w:id="33" w:author="CATT" w:date="2021-10-22T10:01:00Z">
        <w:del w:id="34" w:author="Huawei" w:date="2021-12-27T17:38:00Z">
          <w:r w:rsidRPr="00252525" w:rsidDel="00252525">
            <w:rPr>
              <w:shd w:val="clear" w:color="auto" w:fill="FFFF00"/>
            </w:rPr>
            <w:delText>3&gt;</w:delText>
          </w:r>
          <w:r w:rsidRPr="00252525" w:rsidDel="00252525">
            <w:rPr>
              <w:shd w:val="clear" w:color="auto" w:fill="FFFF00"/>
            </w:rPr>
            <w:tab/>
            <w:delText xml:space="preserve">if the </w:delText>
          </w:r>
          <w:r w:rsidRPr="00252525" w:rsidDel="00252525">
            <w:rPr>
              <w:i/>
              <w:shd w:val="clear" w:color="auto" w:fill="FFFF00"/>
            </w:rPr>
            <w:delText>RRCReconfiguration</w:delText>
          </w:r>
          <w:r w:rsidRPr="00252525" w:rsidDel="00252525">
            <w:rPr>
              <w:shd w:val="clear" w:color="auto" w:fill="FFFF00"/>
            </w:rPr>
            <w:delText xml:space="preserve"> message is applied due to conditional reconfiguration execution;</w:delText>
          </w:r>
        </w:del>
      </w:ins>
      <w:ins w:id="35" w:author="Ericsson(Icaro)" w:date="2021-11-19T15:35:00Z">
        <w:del w:id="36" w:author="Huawei" w:date="2021-12-27T17:38:00Z">
          <w:r w:rsidRPr="00252525" w:rsidDel="00252525">
            <w:rPr>
              <w:shd w:val="clear" w:color="auto" w:fill="FFFF00"/>
            </w:rPr>
            <w:delText xml:space="preserve"> and</w:delText>
          </w:r>
        </w:del>
      </w:ins>
    </w:p>
    <w:p w14:paraId="75F92EED" w14:textId="254F58F2" w:rsidR="00252525" w:rsidRPr="00252525" w:rsidDel="00252525" w:rsidRDefault="00252525" w:rsidP="00252525">
      <w:pPr>
        <w:ind w:left="1135" w:hanging="284"/>
        <w:rPr>
          <w:ins w:id="37" w:author="CATT" w:date="2021-10-22T10:01:00Z"/>
          <w:del w:id="38" w:author="Huawei" w:date="2021-12-27T17:38:00Z"/>
          <w:shd w:val="clear" w:color="auto" w:fill="FFFF00"/>
        </w:rPr>
      </w:pPr>
      <w:ins w:id="39" w:author="Ericsson(Icaro)" w:date="2021-11-19T15:35:00Z">
        <w:del w:id="40" w:author="Huawei" w:date="2021-12-27T17:38:00Z">
          <w:r w:rsidRPr="00252525" w:rsidDel="00252525">
            <w:rPr>
              <w:shd w:val="clear" w:color="auto" w:fill="FFFF00"/>
            </w:rPr>
            <w:delText>3&gt;</w:delText>
          </w:r>
          <w:r w:rsidRPr="00252525" w:rsidDel="00252525">
            <w:rPr>
              <w:shd w:val="clear" w:color="auto" w:fill="FFFF00"/>
            </w:rPr>
            <w:tab/>
            <w:delText xml:space="preserve">if the </w:delText>
          </w:r>
          <w:r w:rsidRPr="00252525" w:rsidDel="00252525">
            <w:rPr>
              <w:i/>
              <w:shd w:val="clear" w:color="auto" w:fill="FFFF00"/>
            </w:rPr>
            <w:delText>RRCReconfiguration</w:delText>
          </w:r>
          <w:r w:rsidRPr="00252525" w:rsidDel="00252525">
            <w:rPr>
              <w:shd w:val="clear" w:color="auto" w:fill="FFFF00"/>
            </w:rPr>
            <w:delText xml:space="preserve"> message does not include the </w:delText>
          </w:r>
          <w:r w:rsidRPr="00252525" w:rsidDel="00252525">
            <w:rPr>
              <w:i/>
              <w:iCs/>
              <w:shd w:val="clear" w:color="auto" w:fill="FFFF00"/>
            </w:rPr>
            <w:delText>reconfigurationWithSync</w:delText>
          </w:r>
          <w:r w:rsidRPr="00252525" w:rsidDel="00252525">
            <w:rPr>
              <w:shd w:val="clear" w:color="auto" w:fill="FFFF00"/>
            </w:rPr>
            <w:delText xml:space="preserve"> in the </w:delText>
          </w:r>
          <w:r w:rsidRPr="00252525" w:rsidDel="00252525">
            <w:rPr>
              <w:i/>
              <w:iCs/>
              <w:shd w:val="clear" w:color="auto" w:fill="FFFF00"/>
            </w:rPr>
            <w:delText>masterCellGroup</w:delText>
          </w:r>
          <w:r w:rsidRPr="00252525" w:rsidDel="00252525">
            <w:rPr>
              <w:rFonts w:hint="eastAsia"/>
              <w:iCs/>
              <w:shd w:val="clear" w:color="auto" w:fill="FFFF00"/>
              <w:lang w:eastAsia="zh-CN"/>
            </w:rPr>
            <w:delText>:</w:delText>
          </w:r>
        </w:del>
      </w:ins>
    </w:p>
    <w:p w14:paraId="738A34D4" w14:textId="66E400B5" w:rsidR="00252525" w:rsidRPr="00252525" w:rsidDel="00252525" w:rsidRDefault="00252525" w:rsidP="00252525">
      <w:pPr>
        <w:ind w:left="1701" w:hanging="284"/>
        <w:rPr>
          <w:ins w:id="41" w:author="CATT" w:date="2021-10-22T10:01:00Z"/>
          <w:del w:id="42" w:author="Huawei" w:date="2021-12-27T17:38:00Z"/>
          <w:rFonts w:eastAsia="Yu Mincho"/>
          <w:shd w:val="clear" w:color="auto" w:fill="FFFF00"/>
          <w:lang w:eastAsia="zh-CN"/>
        </w:rPr>
      </w:pPr>
      <w:ins w:id="43" w:author="LGE (Hongsuk)" w:date="2021-11-17T16:55:00Z">
        <w:del w:id="44" w:author="Huawei" w:date="2021-12-27T17:38:00Z">
          <w:r w:rsidRPr="00252525" w:rsidDel="00252525">
            <w:rPr>
              <w:highlight w:val="green"/>
              <w:shd w:val="clear" w:color="auto" w:fill="FFFF00"/>
            </w:rPr>
            <w:delText>:</w:delText>
          </w:r>
        </w:del>
      </w:ins>
      <w:ins w:id="45" w:author="CATT" w:date="2021-10-22T10:01:00Z">
        <w:del w:id="46" w:author="Huawei" w:date="2021-12-27T17:38:00Z">
          <w:r w:rsidRPr="00252525" w:rsidDel="00252525">
            <w:rPr>
              <w:shd w:val="clear" w:color="auto" w:fill="FFFF00"/>
            </w:rPr>
            <w:delText>4&gt;</w:delText>
          </w:r>
          <w:r w:rsidRPr="00252525" w:rsidDel="00252525">
            <w:rPr>
              <w:shd w:val="clear" w:color="auto" w:fill="FFFF00"/>
            </w:rPr>
            <w:tab/>
            <w:delText xml:space="preserve">include in the </w:delText>
          </w:r>
          <w:r w:rsidRPr="00252525" w:rsidDel="00252525">
            <w:rPr>
              <w:i/>
              <w:shd w:val="clear" w:color="auto" w:fill="FFFF00"/>
            </w:rPr>
            <w:delText>selectedCondRRCReconfig</w:delText>
          </w:r>
          <w:r w:rsidRPr="00252525" w:rsidDel="00252525">
            <w:rPr>
              <w:i/>
              <w:iCs/>
              <w:shd w:val="clear" w:color="auto" w:fill="FFFF00"/>
            </w:rPr>
            <w:delText xml:space="preserve"> </w:delText>
          </w:r>
          <w:r w:rsidRPr="00252525" w:rsidDel="00252525">
            <w:rPr>
              <w:iCs/>
              <w:shd w:val="clear" w:color="auto" w:fill="FFFF00"/>
            </w:rPr>
            <w:delText>the</w:delText>
          </w:r>
          <w:r w:rsidRPr="00252525" w:rsidDel="00252525">
            <w:rPr>
              <w:shd w:val="clear" w:color="auto" w:fill="FFFF00"/>
            </w:rPr>
            <w:delText xml:space="preserve"> </w:delText>
          </w:r>
          <w:r w:rsidRPr="00252525" w:rsidDel="00252525">
            <w:rPr>
              <w:i/>
              <w:shd w:val="clear" w:color="auto" w:fill="FFFF00"/>
            </w:rPr>
            <w:delText>condReconfigId</w:delText>
          </w:r>
          <w:r w:rsidRPr="00252525" w:rsidDel="00252525">
            <w:rPr>
              <w:iCs/>
              <w:shd w:val="clear" w:color="auto" w:fill="FFFF00"/>
            </w:rPr>
            <w:delText xml:space="preserve"> for the selected cell of conditional reconfiguration execution</w:delText>
          </w:r>
          <w:r w:rsidRPr="00252525" w:rsidDel="00252525">
            <w:rPr>
              <w:shd w:val="clear" w:color="auto" w:fill="FFFF00"/>
            </w:rPr>
            <w:delText>;</w:delText>
          </w:r>
        </w:del>
      </w:ins>
    </w:p>
    <w:p w14:paraId="1819973D" w14:textId="77777777" w:rsidR="00252525" w:rsidRPr="007B2E65" w:rsidRDefault="00252525" w:rsidP="00252525">
      <w:pPr>
        <w:ind w:left="851" w:hanging="284"/>
        <w:rPr>
          <w:rFonts w:eastAsia="Malgun Gothic"/>
          <w:lang w:eastAsia="ko-KR"/>
        </w:rPr>
      </w:pPr>
      <w:proofErr w:type="gramStart"/>
      <w:r w:rsidRPr="007B2E65">
        <w:rPr>
          <w:rFonts w:eastAsia="Malgun Gothic"/>
          <w:lang w:eastAsia="ko-KR"/>
        </w:rPr>
        <w:t>2</w:t>
      </w:r>
      <w:proofErr w:type="gramEnd"/>
      <w:r w:rsidRPr="007B2E65">
        <w:rPr>
          <w:rFonts w:eastAsia="Malgun Gothic"/>
          <w:lang w:eastAsia="ko-KR"/>
        </w:rPr>
        <w:t>&gt;</w:t>
      </w:r>
      <w:r w:rsidRPr="007B2E65">
        <w:rPr>
          <w:rFonts w:eastAsia="Malgun Gothic"/>
          <w:lang w:eastAsia="ko-KR"/>
        </w:rPr>
        <w:tab/>
        <w:t xml:space="preserve">if the </w:t>
      </w:r>
      <w:r w:rsidRPr="007B2E65">
        <w:rPr>
          <w:rFonts w:eastAsia="Malgun Gothic"/>
          <w:i/>
          <w:lang w:eastAsia="ko-KR"/>
        </w:rPr>
        <w:t>RRCReconfiguration</w:t>
      </w:r>
      <w:r w:rsidRPr="007B2E65">
        <w:rPr>
          <w:rFonts w:eastAsia="Malgun Gothic"/>
          <w:lang w:eastAsia="ko-KR"/>
        </w:rPr>
        <w:t xml:space="preserve"> includes the </w:t>
      </w:r>
      <w:r w:rsidRPr="007B2E65">
        <w:rPr>
          <w:rFonts w:eastAsia="Malgun Gothic"/>
          <w:i/>
          <w:lang w:eastAsia="ko-KR"/>
        </w:rPr>
        <w:t>reconfigurationWithSync</w:t>
      </w:r>
      <w:r w:rsidRPr="007B2E65">
        <w:rPr>
          <w:rFonts w:eastAsia="Malgun Gothic"/>
          <w:lang w:eastAsia="ko-KR"/>
        </w:rPr>
        <w:t xml:space="preserve"> in </w:t>
      </w:r>
      <w:proofErr w:type="spellStart"/>
      <w:r w:rsidRPr="007B2E65">
        <w:rPr>
          <w:rFonts w:eastAsia="Malgun Gothic"/>
          <w:i/>
          <w:lang w:eastAsia="ko-KR"/>
        </w:rPr>
        <w:t>spCellConfig</w:t>
      </w:r>
      <w:proofErr w:type="spellEnd"/>
      <w:r w:rsidRPr="007B2E65">
        <w:rPr>
          <w:rFonts w:eastAsia="Malgun Gothic"/>
          <w:lang w:eastAsia="ko-KR"/>
        </w:rPr>
        <w:t xml:space="preserve"> of an MCG:</w:t>
      </w:r>
    </w:p>
    <w:p w14:paraId="7478028E" w14:textId="77777777" w:rsidR="00252525" w:rsidRPr="00252525" w:rsidRDefault="00252525" w:rsidP="00916319">
      <w:pPr>
        <w:pStyle w:val="B3"/>
      </w:pPr>
    </w:p>
    <w:p w14:paraId="619A919F" w14:textId="77777777" w:rsidR="00916319" w:rsidRPr="005778F5" w:rsidRDefault="00916319" w:rsidP="00916319">
      <w:pPr>
        <w:rPr>
          <w:rFonts w:eastAsia="宋体"/>
          <w:lang w:eastAsia="zh-CN"/>
        </w:rPr>
      </w:pPr>
      <w:r w:rsidRPr="005778F5">
        <w:rPr>
          <w:rFonts w:eastAsia="宋体"/>
          <w:highlight w:val="cyan"/>
          <w:lang w:eastAsia="zh-CN"/>
        </w:rPr>
        <w:t>-----------Skip unrelated contents-------------</w:t>
      </w:r>
    </w:p>
    <w:p w14:paraId="01D160D3" w14:textId="77777777" w:rsidR="00916319" w:rsidRPr="005778F5" w:rsidRDefault="00916319" w:rsidP="00916319">
      <w:pPr>
        <w:pStyle w:val="Heading3"/>
      </w:pPr>
      <w:bookmarkStart w:id="47" w:name="_Toc60776941"/>
      <w:bookmarkStart w:id="48" w:name="_Toc83739896"/>
      <w:r w:rsidRPr="005778F5">
        <w:t>5.7.2a</w:t>
      </w:r>
      <w:r w:rsidRPr="005778F5">
        <w:tab/>
        <w:t>UL information transfer for MR-DC</w:t>
      </w:r>
      <w:bookmarkEnd w:id="47"/>
      <w:bookmarkEnd w:id="48"/>
    </w:p>
    <w:p w14:paraId="587C2CE2" w14:textId="77777777" w:rsidR="00916319" w:rsidRPr="005778F5" w:rsidRDefault="00916319" w:rsidP="00916319">
      <w:pPr>
        <w:pStyle w:val="Heading4"/>
      </w:pPr>
      <w:bookmarkStart w:id="49" w:name="_Toc60776942"/>
      <w:bookmarkStart w:id="50" w:name="_Toc83739897"/>
      <w:r w:rsidRPr="005778F5">
        <w:t>5.7.2a.1</w:t>
      </w:r>
      <w:r w:rsidRPr="005778F5">
        <w:tab/>
        <w:t>General</w:t>
      </w:r>
      <w:bookmarkEnd w:id="49"/>
      <w:bookmarkEnd w:id="50"/>
    </w:p>
    <w:p w14:paraId="2ED2B6B7" w14:textId="77777777" w:rsidR="00916319" w:rsidRPr="005778F5" w:rsidRDefault="00916319" w:rsidP="00916319">
      <w:pPr>
        <w:pStyle w:val="TH"/>
      </w:pPr>
      <w:r w:rsidRPr="005778F5">
        <w:object w:dxaOrig="4410" w:dyaOrig="1545" w14:anchorId="205C6F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220.5pt;height:77pt" o:ole="">
            <v:imagedata r:id="rId10" o:title=""/>
          </v:shape>
          <o:OLEObject Type="Embed" ProgID="Mscgen.Chart" ShapeID="_x0000_i1032" DrawAspect="Content" ObjectID="_1703406934" r:id="rId11"/>
        </w:object>
      </w:r>
    </w:p>
    <w:p w14:paraId="64B86870" w14:textId="77777777" w:rsidR="00916319" w:rsidRPr="005778F5" w:rsidRDefault="00916319" w:rsidP="00916319">
      <w:pPr>
        <w:pStyle w:val="TF"/>
      </w:pPr>
      <w:r w:rsidRPr="005778F5">
        <w:t>Figure 5.7.2a.1-1: UL information transfer MR-DC</w:t>
      </w:r>
    </w:p>
    <w:p w14:paraId="118B885A" w14:textId="06C632D3" w:rsidR="00916319" w:rsidRPr="005778F5" w:rsidRDefault="00916319" w:rsidP="00916319">
      <w:r w:rsidRPr="005778F5">
        <w:t xml:space="preserve">The purpose of this procedure is to transfer MR-DC dedicated information from the UE to the network e.g. the NR or E-UTRA RRC </w:t>
      </w:r>
      <w:r w:rsidRPr="005778F5">
        <w:rPr>
          <w:i/>
        </w:rPr>
        <w:t>MeasurementReport,</w:t>
      </w:r>
      <w:r w:rsidRPr="005778F5">
        <w:t xml:space="preserve"> </w:t>
      </w:r>
      <w:proofErr w:type="spellStart"/>
      <w:r w:rsidRPr="005778F5">
        <w:rPr>
          <w:i/>
        </w:rPr>
        <w:t>FailureInformation</w:t>
      </w:r>
      <w:proofErr w:type="spellEnd"/>
      <w:r w:rsidRPr="005778F5">
        <w:rPr>
          <w:i/>
        </w:rPr>
        <w:t>,</w:t>
      </w:r>
      <w:r w:rsidRPr="005778F5">
        <w:rPr>
          <w:i/>
          <w:lang w:eastAsia="zh-CN"/>
        </w:rPr>
        <w:t xml:space="preserve"> </w:t>
      </w:r>
      <w:proofErr w:type="spellStart"/>
      <w:r w:rsidRPr="005778F5">
        <w:rPr>
          <w:i/>
          <w:lang w:eastAsia="zh-CN"/>
        </w:rPr>
        <w:t>UEAssistanceInformation</w:t>
      </w:r>
      <w:proofErr w:type="spellEnd"/>
      <w:r w:rsidRPr="005778F5">
        <w:rPr>
          <w:i/>
          <w:lang w:eastAsia="zh-CN"/>
        </w:rPr>
        <w:t>,</w:t>
      </w:r>
      <w:r w:rsidRPr="005778F5">
        <w:rPr>
          <w:i/>
        </w:rPr>
        <w:t xml:space="preserve"> RRCReconfigurationComplete</w:t>
      </w:r>
      <w:del w:id="51" w:author="Huawei" w:date="2021-12-28T09:22:00Z">
        <w:r w:rsidRPr="005778F5" w:rsidDel="00252525">
          <w:delText xml:space="preserve"> </w:delText>
        </w:r>
        <w:r w:rsidRPr="00252525" w:rsidDel="00252525">
          <w:delText>or</w:delText>
        </w:r>
      </w:del>
      <w:r w:rsidR="00B41441" w:rsidRPr="00252525">
        <w:t>,</w:t>
      </w:r>
      <w:r w:rsidRPr="005778F5">
        <w:t xml:space="preserve"> </w:t>
      </w:r>
      <w:proofErr w:type="spellStart"/>
      <w:r w:rsidRPr="005778F5">
        <w:rPr>
          <w:i/>
        </w:rPr>
        <w:t>MCGFailureInformation</w:t>
      </w:r>
      <w:proofErr w:type="spellEnd"/>
      <w:r w:rsidR="00B41441" w:rsidRPr="005778F5">
        <w:rPr>
          <w:i/>
        </w:rPr>
        <w:t xml:space="preserve"> </w:t>
      </w:r>
      <w:r w:rsidR="00B41441" w:rsidRPr="005778F5">
        <w:t>message</w:t>
      </w:r>
      <w:ins w:id="52" w:author="Huawei" w:date="2021-12-28T09:22:00Z">
        <w:r w:rsidR="00252525" w:rsidRPr="005778F5">
          <w:rPr>
            <w:highlight w:val="yellow"/>
          </w:rPr>
          <w:t xml:space="preserve">, or </w:t>
        </w:r>
        <w:r w:rsidR="00252525" w:rsidRPr="005778F5">
          <w:rPr>
            <w:rFonts w:eastAsia="宋体"/>
            <w:i/>
            <w:highlight w:val="yellow"/>
            <w:lang w:eastAsia="zh-CN"/>
          </w:rPr>
          <w:t>condReconfigId</w:t>
        </w:r>
      </w:ins>
      <w:ins w:id="53" w:author="Huawei" w:date="2021-12-28T09:24:00Z">
        <w:r w:rsidR="00252525" w:rsidRPr="00252525">
          <w:rPr>
            <w:rFonts w:eastAsia="宋体"/>
            <w:shd w:val="clear" w:color="auto" w:fill="FFFF00"/>
            <w:lang w:eastAsia="zh-CN"/>
          </w:rPr>
          <w:t xml:space="preserve"> </w:t>
        </w:r>
      </w:ins>
      <w:ins w:id="54" w:author="Huawei" w:date="2021-12-28T09:25:00Z">
        <w:r w:rsidR="00252525" w:rsidRPr="00252525">
          <w:rPr>
            <w:rFonts w:eastAsia="宋体"/>
            <w:shd w:val="clear" w:color="auto" w:fill="FFFF00"/>
            <w:lang w:eastAsia="zh-CN"/>
          </w:rPr>
          <w:t>in inter-SN CPC or CPA</w:t>
        </w:r>
      </w:ins>
      <w:r w:rsidRPr="005778F5">
        <w:t>.</w:t>
      </w:r>
    </w:p>
    <w:p w14:paraId="30FA9B3F" w14:textId="77777777" w:rsidR="00916319" w:rsidRPr="005778F5" w:rsidRDefault="00916319" w:rsidP="00916319">
      <w:pPr>
        <w:pStyle w:val="Heading4"/>
      </w:pPr>
      <w:bookmarkStart w:id="55" w:name="_Toc60776943"/>
      <w:bookmarkStart w:id="56" w:name="_Toc83739898"/>
      <w:r w:rsidRPr="005778F5">
        <w:lastRenderedPageBreak/>
        <w:t>5.7.2a.2</w:t>
      </w:r>
      <w:r w:rsidRPr="005778F5">
        <w:tab/>
        <w:t>Initiation</w:t>
      </w:r>
      <w:bookmarkEnd w:id="55"/>
      <w:bookmarkEnd w:id="56"/>
    </w:p>
    <w:p w14:paraId="19227C5B" w14:textId="141D9D05" w:rsidR="00916319" w:rsidRPr="005778F5" w:rsidRDefault="00916319" w:rsidP="00916319">
      <w:r w:rsidRPr="005778F5">
        <w:t xml:space="preserve">A UE in RRC_CONNECTED initiates the UL information transfer for MR-DC procedure whenever there is a need to transfer MR-DC dedicated information. I.e. the procedure is not used during an RRC connection reconfiguration involving NR or E-UTRA connection reconfiguration, in which case the MR DC information is piggybacked to the </w:t>
      </w:r>
      <w:r w:rsidRPr="005778F5">
        <w:rPr>
          <w:i/>
        </w:rPr>
        <w:t>RRCReconfigurationComplete</w:t>
      </w:r>
      <w:r w:rsidRPr="005778F5">
        <w:t xml:space="preserve"> message</w:t>
      </w:r>
      <w:r w:rsidRPr="005778F5">
        <w:rPr>
          <w:rFonts w:eastAsia="宋体"/>
          <w:lang w:eastAsia="zh-CN"/>
        </w:rPr>
        <w:t xml:space="preserve">, </w:t>
      </w:r>
      <w:r w:rsidRPr="005778F5">
        <w:t xml:space="preserve">except in the case the UE executes </w:t>
      </w:r>
      <w:r w:rsidRPr="005778F5">
        <w:rPr>
          <w:rFonts w:eastAsia="宋体"/>
          <w:lang w:eastAsia="zh-CN"/>
        </w:rPr>
        <w:t>an intra-SN CPC</w:t>
      </w:r>
      <w:ins w:id="57" w:author="Huawei" w:date="2021-12-28T09:24:00Z">
        <w:r w:rsidR="00252525" w:rsidRPr="00252525">
          <w:rPr>
            <w:rFonts w:eastAsia="宋体"/>
            <w:shd w:val="clear" w:color="auto" w:fill="FFFF00"/>
            <w:lang w:eastAsia="zh-CN"/>
          </w:rPr>
          <w:t xml:space="preserve"> or inter-SN CPC or CPA</w:t>
        </w:r>
      </w:ins>
      <w:r w:rsidRPr="005778F5">
        <w:t>.</w:t>
      </w:r>
    </w:p>
    <w:p w14:paraId="5B0978F0" w14:textId="77777777" w:rsidR="00916319" w:rsidRPr="005778F5" w:rsidRDefault="00916319" w:rsidP="00916319">
      <w:pPr>
        <w:pStyle w:val="Heading4"/>
      </w:pPr>
      <w:bookmarkStart w:id="58" w:name="_Toc60776944"/>
      <w:bookmarkStart w:id="59" w:name="_Toc83739899"/>
      <w:r w:rsidRPr="005778F5">
        <w:t>5.7.2a.3</w:t>
      </w:r>
      <w:r w:rsidRPr="005778F5">
        <w:tab/>
        <w:t xml:space="preserve">Actions related to transmission of </w:t>
      </w:r>
      <w:r w:rsidRPr="005778F5">
        <w:rPr>
          <w:i/>
        </w:rPr>
        <w:t>ULInformationTransferMRDC</w:t>
      </w:r>
      <w:r w:rsidRPr="005778F5">
        <w:t xml:space="preserve"> message</w:t>
      </w:r>
      <w:bookmarkEnd w:id="58"/>
      <w:bookmarkEnd w:id="59"/>
    </w:p>
    <w:p w14:paraId="15716CC7" w14:textId="77777777" w:rsidR="00916319" w:rsidRPr="005778F5" w:rsidRDefault="00916319" w:rsidP="00916319">
      <w:r w:rsidRPr="005778F5">
        <w:t xml:space="preserve">The UE shall set the contents of the </w:t>
      </w:r>
      <w:r w:rsidRPr="005778F5">
        <w:rPr>
          <w:i/>
        </w:rPr>
        <w:t>ULInformationTransferMRDC</w:t>
      </w:r>
      <w:r w:rsidRPr="005778F5">
        <w:t xml:space="preserve"> message as follows:</w:t>
      </w:r>
    </w:p>
    <w:p w14:paraId="3B66BCC0" w14:textId="77777777" w:rsidR="00916319" w:rsidRPr="005778F5" w:rsidRDefault="00916319" w:rsidP="00916319">
      <w:pPr>
        <w:pStyle w:val="B1"/>
      </w:pPr>
      <w:proofErr w:type="gramStart"/>
      <w:r w:rsidRPr="005778F5">
        <w:t>1</w:t>
      </w:r>
      <w:proofErr w:type="gramEnd"/>
      <w:r w:rsidRPr="005778F5">
        <w:t>&gt;</w:t>
      </w:r>
      <w:r w:rsidRPr="005778F5">
        <w:tab/>
        <w:t>if there is a need to transfer MR-DC dedicated information related to NR:</w:t>
      </w:r>
    </w:p>
    <w:p w14:paraId="6F63DCE7" w14:textId="77777777" w:rsidR="00916319" w:rsidRPr="005778F5" w:rsidRDefault="00916319" w:rsidP="00916319">
      <w:pPr>
        <w:pStyle w:val="B2"/>
      </w:pPr>
      <w:r w:rsidRPr="005778F5">
        <w:t>2&gt;</w:t>
      </w:r>
      <w:r w:rsidRPr="005778F5">
        <w:tab/>
        <w:t xml:space="preserve">set the </w:t>
      </w:r>
      <w:proofErr w:type="spellStart"/>
      <w:r w:rsidRPr="005778F5">
        <w:rPr>
          <w:i/>
        </w:rPr>
        <w:t>ul</w:t>
      </w:r>
      <w:proofErr w:type="spellEnd"/>
      <w:r w:rsidRPr="005778F5">
        <w:rPr>
          <w:i/>
        </w:rPr>
        <w:t>-DCCH-</w:t>
      </w:r>
      <w:proofErr w:type="spellStart"/>
      <w:r w:rsidRPr="005778F5">
        <w:rPr>
          <w:i/>
        </w:rPr>
        <w:t>MessageNR</w:t>
      </w:r>
      <w:proofErr w:type="spellEnd"/>
      <w:r w:rsidRPr="005778F5">
        <w:t xml:space="preserve"> to include the NR MR-DC dedicated information to be transferred (e.g., NR RRC </w:t>
      </w:r>
      <w:r w:rsidRPr="005778F5">
        <w:rPr>
          <w:i/>
        </w:rPr>
        <w:t>MeasurementReport,</w:t>
      </w:r>
      <w:r w:rsidRPr="005778F5">
        <w:t xml:space="preserve"> </w:t>
      </w:r>
      <w:proofErr w:type="spellStart"/>
      <w:r w:rsidRPr="005778F5">
        <w:rPr>
          <w:i/>
          <w:lang w:eastAsia="zh-CN"/>
        </w:rPr>
        <w:t>UEAssistanceInformation</w:t>
      </w:r>
      <w:proofErr w:type="spellEnd"/>
      <w:r w:rsidRPr="005778F5">
        <w:t xml:space="preserve">, </w:t>
      </w:r>
      <w:proofErr w:type="spellStart"/>
      <w:r w:rsidRPr="005778F5">
        <w:rPr>
          <w:i/>
        </w:rPr>
        <w:t>FailureInformation</w:t>
      </w:r>
      <w:proofErr w:type="spellEnd"/>
      <w:r w:rsidRPr="005778F5">
        <w:rPr>
          <w:i/>
        </w:rPr>
        <w:t xml:space="preserve">, RRCReconfigurationComplete </w:t>
      </w:r>
      <w:r w:rsidRPr="005778F5">
        <w:t xml:space="preserve">or </w:t>
      </w:r>
      <w:proofErr w:type="spellStart"/>
      <w:r w:rsidRPr="005778F5">
        <w:rPr>
          <w:i/>
        </w:rPr>
        <w:t>MCGFailureInformation</w:t>
      </w:r>
      <w:proofErr w:type="spellEnd"/>
      <w:r w:rsidRPr="005778F5">
        <w:t xml:space="preserve"> message);</w:t>
      </w:r>
    </w:p>
    <w:p w14:paraId="651E6AE0" w14:textId="77777777" w:rsidR="00916319" w:rsidRPr="005778F5" w:rsidRDefault="00916319" w:rsidP="00916319">
      <w:pPr>
        <w:pStyle w:val="B1"/>
      </w:pPr>
      <w:proofErr w:type="gramStart"/>
      <w:r w:rsidRPr="005778F5">
        <w:t>1</w:t>
      </w:r>
      <w:proofErr w:type="gramEnd"/>
      <w:r w:rsidRPr="005778F5">
        <w:t>&gt;</w:t>
      </w:r>
      <w:r w:rsidRPr="005778F5">
        <w:tab/>
        <w:t xml:space="preserve">else if there is a need to </w:t>
      </w:r>
      <w:proofErr w:type="spellStart"/>
      <w:r w:rsidRPr="005778F5">
        <w:t>tranfer</w:t>
      </w:r>
      <w:proofErr w:type="spellEnd"/>
      <w:r w:rsidRPr="005778F5">
        <w:t xml:space="preserve"> MR-DC dedicated information related to E-UTRA:</w:t>
      </w:r>
    </w:p>
    <w:p w14:paraId="5AF6EF03" w14:textId="77777777" w:rsidR="00916319" w:rsidRDefault="00916319" w:rsidP="00916319">
      <w:pPr>
        <w:pStyle w:val="B2"/>
      </w:pPr>
      <w:r w:rsidRPr="005778F5">
        <w:t>2&gt;</w:t>
      </w:r>
      <w:r w:rsidRPr="005778F5">
        <w:tab/>
        <w:t xml:space="preserve">set the </w:t>
      </w:r>
      <w:proofErr w:type="spellStart"/>
      <w:r w:rsidRPr="005778F5">
        <w:rPr>
          <w:i/>
        </w:rPr>
        <w:t>ul</w:t>
      </w:r>
      <w:proofErr w:type="spellEnd"/>
      <w:r w:rsidRPr="005778F5">
        <w:rPr>
          <w:i/>
        </w:rPr>
        <w:t>-DCCH-</w:t>
      </w:r>
      <w:proofErr w:type="spellStart"/>
      <w:r w:rsidRPr="005778F5">
        <w:rPr>
          <w:i/>
        </w:rPr>
        <w:t>MessageEUTRA</w:t>
      </w:r>
      <w:proofErr w:type="spellEnd"/>
      <w:r w:rsidRPr="005778F5">
        <w:t xml:space="preserve"> to include the E-UTRA MR-DC dedicated information to be transferred (e.g., E-UTRA RRC </w:t>
      </w:r>
      <w:r w:rsidRPr="005778F5">
        <w:rPr>
          <w:i/>
        </w:rPr>
        <w:t xml:space="preserve">MeasurementReport, </w:t>
      </w:r>
      <w:r w:rsidRPr="005778F5">
        <w:t xml:space="preserve">or </w:t>
      </w:r>
      <w:proofErr w:type="spellStart"/>
      <w:r w:rsidRPr="005778F5">
        <w:rPr>
          <w:i/>
        </w:rPr>
        <w:t>MCGFailureInformation</w:t>
      </w:r>
      <w:proofErr w:type="spellEnd"/>
      <w:r w:rsidRPr="005778F5">
        <w:t xml:space="preserve"> message);</w:t>
      </w:r>
    </w:p>
    <w:p w14:paraId="757EF30A" w14:textId="77777777" w:rsidR="00252525" w:rsidRDefault="00252525" w:rsidP="00916319">
      <w:pPr>
        <w:pStyle w:val="B2"/>
      </w:pPr>
    </w:p>
    <w:p w14:paraId="55D57E0F" w14:textId="5B3E61EA" w:rsidR="00252525" w:rsidRPr="005778F5" w:rsidRDefault="00252525" w:rsidP="00252525">
      <w:pPr>
        <w:pStyle w:val="B1"/>
        <w:rPr>
          <w:ins w:id="60" w:author="Huawei" w:date="2021-12-28T09:26:00Z"/>
        </w:rPr>
      </w:pPr>
      <w:proofErr w:type="gramStart"/>
      <w:ins w:id="61" w:author="Huawei" w:date="2021-12-28T09:26:00Z">
        <w:r w:rsidRPr="005778F5">
          <w:rPr>
            <w:highlight w:val="yellow"/>
          </w:rPr>
          <w:t>1</w:t>
        </w:r>
        <w:proofErr w:type="gramEnd"/>
        <w:r w:rsidRPr="005778F5">
          <w:rPr>
            <w:highlight w:val="yellow"/>
          </w:rPr>
          <w:t>&gt;</w:t>
        </w:r>
        <w:r w:rsidRPr="005778F5">
          <w:rPr>
            <w:highlight w:val="yellow"/>
          </w:rPr>
          <w:tab/>
          <w:t xml:space="preserve">else if there is a need to </w:t>
        </w:r>
        <w:r>
          <w:rPr>
            <w:highlight w:val="yellow"/>
          </w:rPr>
          <w:t xml:space="preserve">indicate the </w:t>
        </w:r>
      </w:ins>
      <w:ins w:id="62" w:author="Huawei" w:date="2021-12-28T09:27:00Z">
        <w:r>
          <w:rPr>
            <w:highlight w:val="yellow"/>
          </w:rPr>
          <w:t>selected cell of conditional reconfi</w:t>
        </w:r>
      </w:ins>
      <w:ins w:id="63" w:author="Huawei" w:date="2021-12-28T09:28:00Z">
        <w:r>
          <w:rPr>
            <w:highlight w:val="yellow"/>
          </w:rPr>
          <w:t>guration execution in inter-SN CPC or CPA</w:t>
        </w:r>
      </w:ins>
      <w:ins w:id="64" w:author="Huawei" w:date="2021-12-28T09:26:00Z">
        <w:r w:rsidRPr="005778F5">
          <w:rPr>
            <w:highlight w:val="yellow"/>
          </w:rPr>
          <w:t>:</w:t>
        </w:r>
      </w:ins>
    </w:p>
    <w:p w14:paraId="7A51EBE0" w14:textId="5ABBCE2F" w:rsidR="00252525" w:rsidRPr="005778F5" w:rsidRDefault="00252525" w:rsidP="00252525">
      <w:pPr>
        <w:pStyle w:val="B1"/>
        <w:rPr>
          <w:ins w:id="65" w:author="Huawei" w:date="2021-12-28T09:26:00Z"/>
        </w:rPr>
      </w:pPr>
      <w:ins w:id="66" w:author="Huawei" w:date="2021-12-28T09:26:00Z">
        <w:r w:rsidRPr="005778F5">
          <w:tab/>
        </w:r>
        <w:r w:rsidRPr="005778F5">
          <w:rPr>
            <w:highlight w:val="yellow"/>
          </w:rPr>
          <w:t>2&gt;</w:t>
        </w:r>
        <w:r w:rsidRPr="005778F5">
          <w:rPr>
            <w:highlight w:val="yellow"/>
          </w:rPr>
          <w:tab/>
        </w:r>
      </w:ins>
      <w:ins w:id="67" w:author="Huawei" w:date="2021-12-28T09:28:00Z">
        <w:r w:rsidRPr="00252525">
          <w:rPr>
            <w:shd w:val="clear" w:color="auto" w:fill="FFFF00"/>
          </w:rPr>
          <w:t>set</w:t>
        </w:r>
      </w:ins>
      <w:ins w:id="68" w:author="Huawei" w:date="2021-12-28T09:29:00Z">
        <w:r w:rsidRPr="00252525">
          <w:rPr>
            <w:shd w:val="clear" w:color="auto" w:fill="FFFF00"/>
          </w:rPr>
          <w:t xml:space="preserve"> t</w:t>
        </w:r>
      </w:ins>
      <w:ins w:id="69" w:author="Huawei" w:date="2021-12-28T09:28:00Z">
        <w:r w:rsidRPr="00252525">
          <w:rPr>
            <w:shd w:val="clear" w:color="auto" w:fill="FFFF00"/>
          </w:rPr>
          <w:t xml:space="preserve">he </w:t>
        </w:r>
        <w:proofErr w:type="spellStart"/>
        <w:r w:rsidRPr="00252525">
          <w:rPr>
            <w:i/>
            <w:shd w:val="clear" w:color="auto" w:fill="FFFF00"/>
          </w:rPr>
          <w:t>selectedCondRRCReconfig</w:t>
        </w:r>
        <w:proofErr w:type="spellEnd"/>
        <w:r w:rsidRPr="00252525">
          <w:rPr>
            <w:shd w:val="clear" w:color="auto" w:fill="FFFF00"/>
          </w:rPr>
          <w:t xml:space="preserve"> the</w:t>
        </w:r>
        <w:r w:rsidRPr="00252525">
          <w:rPr>
            <w:i/>
            <w:shd w:val="clear" w:color="auto" w:fill="FFFF00"/>
          </w:rPr>
          <w:t xml:space="preserve"> condReconfigId</w:t>
        </w:r>
        <w:r w:rsidRPr="00252525">
          <w:rPr>
            <w:shd w:val="clear" w:color="auto" w:fill="FFFF00"/>
          </w:rPr>
          <w:t xml:space="preserve"> for the selected cell of conditional reconfiguration execution</w:t>
        </w:r>
      </w:ins>
    </w:p>
    <w:p w14:paraId="764DE2A6" w14:textId="77777777" w:rsidR="00252525" w:rsidRPr="00252525" w:rsidRDefault="00252525" w:rsidP="00916319">
      <w:pPr>
        <w:pStyle w:val="B2"/>
      </w:pPr>
    </w:p>
    <w:p w14:paraId="6DCF5A8A" w14:textId="77777777" w:rsidR="00916319" w:rsidRPr="005778F5" w:rsidRDefault="00916319" w:rsidP="00916319">
      <w:pPr>
        <w:pStyle w:val="B1"/>
      </w:pPr>
      <w:proofErr w:type="gramStart"/>
      <w:r w:rsidRPr="005778F5">
        <w:t>1</w:t>
      </w:r>
      <w:proofErr w:type="gramEnd"/>
      <w:r w:rsidRPr="005778F5">
        <w:t>&gt;</w:t>
      </w:r>
      <w:r w:rsidRPr="005778F5">
        <w:tab/>
        <w:t xml:space="preserve">submit the </w:t>
      </w:r>
      <w:r w:rsidRPr="005778F5">
        <w:rPr>
          <w:i/>
        </w:rPr>
        <w:t>ULInformationTransferMRDC</w:t>
      </w:r>
      <w:r w:rsidRPr="005778F5">
        <w:t xml:space="preserve"> message to lower layers for transmission, upon which the procedure ends.</w:t>
      </w:r>
    </w:p>
    <w:p w14:paraId="46D14A75" w14:textId="77777777" w:rsidR="00916319" w:rsidRDefault="00916319" w:rsidP="00916319">
      <w:pPr>
        <w:rPr>
          <w:rFonts w:eastAsia="宋体"/>
          <w:lang w:eastAsia="zh-CN"/>
        </w:rPr>
      </w:pPr>
      <w:r w:rsidRPr="005778F5">
        <w:rPr>
          <w:rFonts w:eastAsia="宋体"/>
          <w:highlight w:val="cyan"/>
          <w:lang w:eastAsia="zh-CN"/>
        </w:rPr>
        <w:t>-----------Skip unrelated contents-------------</w:t>
      </w:r>
    </w:p>
    <w:p w14:paraId="36AB5F44" w14:textId="77777777" w:rsidR="00252525" w:rsidRDefault="00252525" w:rsidP="00252525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sz w:val="24"/>
        </w:rPr>
      </w:pPr>
      <w:bookmarkStart w:id="70" w:name="_Toc60777109"/>
      <w:bookmarkStart w:id="71" w:name="_Toc76423395"/>
      <w:r>
        <w:rPr>
          <w:rFonts w:ascii="Arial" w:hAnsi="Arial"/>
          <w:i/>
          <w:iCs/>
          <w:sz w:val="24"/>
        </w:rPr>
        <w:t>–</w:t>
      </w:r>
      <w:r>
        <w:rPr>
          <w:rFonts w:ascii="Arial" w:hAnsi="Arial"/>
          <w:i/>
          <w:iCs/>
          <w:sz w:val="24"/>
        </w:rPr>
        <w:tab/>
        <w:t>RRCReconfigurationComplete</w:t>
      </w:r>
      <w:bookmarkEnd w:id="70"/>
      <w:bookmarkEnd w:id="71"/>
    </w:p>
    <w:p w14:paraId="67728167" w14:textId="77777777" w:rsidR="00252525" w:rsidRDefault="00252525" w:rsidP="00252525">
      <w:r>
        <w:t xml:space="preserve">The </w:t>
      </w:r>
      <w:r>
        <w:rPr>
          <w:i/>
        </w:rPr>
        <w:t>RRCReconfigurationComplete</w:t>
      </w:r>
      <w:r>
        <w:t xml:space="preserve"> message is used to confirm the successful completion of an RRC connection reconfiguration.</w:t>
      </w:r>
    </w:p>
    <w:p w14:paraId="2EDB341F" w14:textId="77777777" w:rsidR="00252525" w:rsidRDefault="00252525" w:rsidP="00252525">
      <w:pPr>
        <w:ind w:left="568" w:hanging="284"/>
      </w:pPr>
      <w:r>
        <w:t>Signalling radio bearer: SRB1 or SRB3</w:t>
      </w:r>
    </w:p>
    <w:p w14:paraId="2A6B4BBA" w14:textId="77777777" w:rsidR="00252525" w:rsidRDefault="00252525" w:rsidP="00252525">
      <w:pPr>
        <w:ind w:left="568" w:hanging="284"/>
      </w:pPr>
      <w:r>
        <w:t>RLC-SAP: AM</w:t>
      </w:r>
    </w:p>
    <w:p w14:paraId="7144D677" w14:textId="77777777" w:rsidR="00252525" w:rsidRDefault="00252525" w:rsidP="00252525">
      <w:pPr>
        <w:ind w:left="568" w:hanging="284"/>
      </w:pPr>
      <w:r>
        <w:t>Logical channel: DCCH</w:t>
      </w:r>
    </w:p>
    <w:p w14:paraId="78E48066" w14:textId="77777777" w:rsidR="00252525" w:rsidRDefault="00252525" w:rsidP="00252525">
      <w:pPr>
        <w:ind w:left="568" w:hanging="284"/>
      </w:pPr>
      <w:r>
        <w:t xml:space="preserve">Direction: UE to </w:t>
      </w:r>
      <w:r>
        <w:rPr>
          <w:lang w:eastAsia="zh-CN"/>
        </w:rPr>
        <w:t>Network</w:t>
      </w:r>
    </w:p>
    <w:p w14:paraId="711EBBEB" w14:textId="77777777" w:rsidR="00252525" w:rsidRDefault="00252525" w:rsidP="00252525">
      <w:pPr>
        <w:keepNext/>
        <w:keepLines/>
        <w:spacing w:before="60"/>
        <w:jc w:val="center"/>
        <w:rPr>
          <w:rFonts w:ascii="Arial" w:hAnsi="Arial"/>
          <w:b/>
          <w:bCs/>
          <w:i/>
          <w:iCs/>
        </w:rPr>
      </w:pPr>
      <w:r>
        <w:rPr>
          <w:rFonts w:ascii="Arial" w:hAnsi="Arial"/>
          <w:b/>
          <w:bCs/>
          <w:i/>
          <w:iCs/>
        </w:rPr>
        <w:t>RRCReconfigurationComplete message</w:t>
      </w:r>
    </w:p>
    <w:p w14:paraId="431C11BE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26E18B1B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TAG-RRCRECONFIGURATIONCOMPLETE-START</w:t>
      </w:r>
    </w:p>
    <w:p w14:paraId="35A23F8F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C6D25FF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proofErr w:type="gramStart"/>
      <w:r>
        <w:rPr>
          <w:rFonts w:ascii="Courier New" w:hAnsi="Courier New"/>
          <w:sz w:val="16"/>
          <w:lang w:eastAsia="en-GB"/>
        </w:rPr>
        <w:t>RRCReconfigurationComplete :</w:t>
      </w:r>
      <w:proofErr w:type="gramEnd"/>
      <w:r>
        <w:rPr>
          <w:rFonts w:ascii="Courier New" w:hAnsi="Courier New"/>
          <w:sz w:val="16"/>
          <w:lang w:eastAsia="en-GB"/>
        </w:rPr>
        <w:t xml:space="preserve">:=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72576154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rrc-TransactionIdentifier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RRC-</w:t>
      </w:r>
      <w:proofErr w:type="spellStart"/>
      <w:r>
        <w:rPr>
          <w:rFonts w:ascii="Courier New" w:hAnsi="Courier New"/>
          <w:sz w:val="16"/>
          <w:lang w:eastAsia="en-GB"/>
        </w:rPr>
        <w:t>TransactionIdentifier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1D3DCE7A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criticalExtensions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</w:t>
      </w:r>
      <w:r>
        <w:rPr>
          <w:rFonts w:ascii="Courier New" w:hAnsi="Courier New"/>
          <w:color w:val="993366"/>
          <w:sz w:val="16"/>
          <w:lang w:eastAsia="en-GB"/>
        </w:rPr>
        <w:t>CHOICE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6726D4A4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>
        <w:rPr>
          <w:rFonts w:ascii="Courier New" w:hAnsi="Courier New"/>
          <w:sz w:val="16"/>
          <w:lang w:eastAsia="en-GB"/>
        </w:rPr>
        <w:t>rrcReconfigurationComplete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RRCReconfigurationComplete-IEs,</w:t>
      </w:r>
    </w:p>
    <w:p w14:paraId="57B88BDE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>
        <w:rPr>
          <w:rFonts w:ascii="Courier New" w:hAnsi="Courier New"/>
          <w:sz w:val="16"/>
          <w:lang w:eastAsia="en-GB"/>
        </w:rPr>
        <w:t>criticalExtensionsFuture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{}</w:t>
      </w:r>
    </w:p>
    <w:p w14:paraId="5DDA99E4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}</w:t>
      </w:r>
    </w:p>
    <w:p w14:paraId="264E9C4B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30CEA245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233ED50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RRCReconfigurationComplete-</w:t>
      </w:r>
      <w:proofErr w:type="gramStart"/>
      <w:r>
        <w:rPr>
          <w:rFonts w:ascii="Courier New" w:hAnsi="Courier New"/>
          <w:sz w:val="16"/>
          <w:lang w:eastAsia="en-GB"/>
        </w:rPr>
        <w:t>IEs :</w:t>
      </w:r>
      <w:proofErr w:type="gramEnd"/>
      <w:r>
        <w:rPr>
          <w:rFonts w:ascii="Courier New" w:hAnsi="Courier New"/>
          <w:sz w:val="16"/>
          <w:lang w:eastAsia="en-GB"/>
        </w:rPr>
        <w:t xml:space="preserve">:=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1D23CB0A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lateNonCriticalExtension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</w:t>
      </w:r>
      <w:r>
        <w:rPr>
          <w:rFonts w:ascii="Courier New" w:hAnsi="Courier New"/>
          <w:color w:val="993366"/>
          <w:sz w:val="16"/>
          <w:lang w:eastAsia="en-GB"/>
        </w:rPr>
        <w:t>OCTET</w:t>
      </w:r>
      <w:r>
        <w:rPr>
          <w:rFonts w:ascii="Courier New" w:hAnsi="Courier New"/>
          <w:sz w:val="16"/>
          <w:lang w:eastAsia="en-GB"/>
        </w:rPr>
        <w:t xml:space="preserve"> </w:t>
      </w:r>
      <w:r>
        <w:rPr>
          <w:rFonts w:ascii="Courier New" w:hAnsi="Courier New"/>
          <w:color w:val="993366"/>
          <w:sz w:val="16"/>
          <w:lang w:eastAsia="en-GB"/>
        </w:rPr>
        <w:t>STRING</w:t>
      </w:r>
      <w:r>
        <w:rPr>
          <w:rFonts w:ascii="Courier New" w:hAnsi="Courier New"/>
          <w:sz w:val="16"/>
          <w:lang w:eastAsia="en-GB"/>
        </w:rPr>
        <w:t xml:space="preserve">   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14:paraId="0131023A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nonCriticalExtension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RRCReconfigurationComplete-v1530-IEs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14:paraId="502F090A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lastRenderedPageBreak/>
        <w:t>}</w:t>
      </w:r>
    </w:p>
    <w:p w14:paraId="377AB7A6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9E439A3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RRCReconfigurationComplete-v1530-</w:t>
      </w:r>
      <w:proofErr w:type="gramStart"/>
      <w:r>
        <w:rPr>
          <w:rFonts w:ascii="Courier New" w:hAnsi="Courier New"/>
          <w:sz w:val="16"/>
          <w:lang w:eastAsia="en-GB"/>
        </w:rPr>
        <w:t>IEs :</w:t>
      </w:r>
      <w:proofErr w:type="gramEnd"/>
      <w:r>
        <w:rPr>
          <w:rFonts w:ascii="Courier New" w:hAnsi="Courier New"/>
          <w:sz w:val="16"/>
          <w:lang w:eastAsia="en-GB"/>
        </w:rPr>
        <w:t xml:space="preserve">:=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4384165B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uplinkTxDirectCurrentList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</w:t>
      </w:r>
      <w:proofErr w:type="spellStart"/>
      <w:r>
        <w:rPr>
          <w:rFonts w:ascii="Courier New" w:hAnsi="Courier New"/>
          <w:sz w:val="16"/>
          <w:lang w:eastAsia="en-GB"/>
        </w:rPr>
        <w:t>UplinkTxDirectCurrentList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14:paraId="3D5A6984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nonCriticalExtension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RRCReconfigurationComplete-v1560-IEs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14:paraId="508EB93B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0E64E2D4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F5EA30D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RRCReconfigurationComplete-v1560-</w:t>
      </w:r>
      <w:proofErr w:type="gramStart"/>
      <w:r>
        <w:rPr>
          <w:rFonts w:ascii="Courier New" w:hAnsi="Courier New"/>
          <w:sz w:val="16"/>
          <w:lang w:eastAsia="en-GB"/>
        </w:rPr>
        <w:t>IEs :</w:t>
      </w:r>
      <w:proofErr w:type="gramEnd"/>
      <w:r>
        <w:rPr>
          <w:rFonts w:ascii="Courier New" w:hAnsi="Courier New"/>
          <w:sz w:val="16"/>
          <w:lang w:eastAsia="en-GB"/>
        </w:rPr>
        <w:t xml:space="preserve">:=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7CA200DC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scg</w:t>
      </w:r>
      <w:proofErr w:type="spellEnd"/>
      <w:r>
        <w:rPr>
          <w:rFonts w:ascii="Courier New" w:hAnsi="Courier New"/>
          <w:sz w:val="16"/>
          <w:lang w:eastAsia="en-GB"/>
        </w:rPr>
        <w:t xml:space="preserve">-Response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CHOICE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6E0801A3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>
        <w:rPr>
          <w:rFonts w:ascii="Courier New" w:hAnsi="Courier New"/>
          <w:sz w:val="16"/>
          <w:lang w:eastAsia="en-GB"/>
        </w:rPr>
        <w:t>nr</w:t>
      </w:r>
      <w:proofErr w:type="spellEnd"/>
      <w:r>
        <w:rPr>
          <w:rFonts w:ascii="Courier New" w:hAnsi="Courier New"/>
          <w:sz w:val="16"/>
          <w:lang w:eastAsia="en-GB"/>
        </w:rPr>
        <w:t xml:space="preserve">-SCG-Response                             </w:t>
      </w:r>
      <w:r>
        <w:rPr>
          <w:rFonts w:ascii="Courier New" w:hAnsi="Courier New"/>
          <w:color w:val="993366"/>
          <w:sz w:val="16"/>
          <w:lang w:eastAsia="en-GB"/>
        </w:rPr>
        <w:t>OCTET</w:t>
      </w:r>
      <w:r>
        <w:rPr>
          <w:rFonts w:ascii="Courier New" w:hAnsi="Courier New"/>
          <w:sz w:val="16"/>
          <w:lang w:eastAsia="en-GB"/>
        </w:rPr>
        <w:t xml:space="preserve"> </w:t>
      </w:r>
      <w:r>
        <w:rPr>
          <w:rFonts w:ascii="Courier New" w:hAnsi="Courier New"/>
          <w:color w:val="993366"/>
          <w:sz w:val="16"/>
          <w:lang w:eastAsia="en-GB"/>
        </w:rPr>
        <w:t>STRING</w:t>
      </w:r>
      <w:r>
        <w:rPr>
          <w:rFonts w:ascii="Courier New" w:hAnsi="Courier New"/>
          <w:sz w:val="16"/>
          <w:lang w:eastAsia="en-GB"/>
        </w:rPr>
        <w:t xml:space="preserve"> (CONTAINING RRCReconfigurationComplete),</w:t>
      </w:r>
    </w:p>
    <w:p w14:paraId="4433C506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>
        <w:rPr>
          <w:rFonts w:ascii="Courier New" w:hAnsi="Courier New"/>
          <w:sz w:val="16"/>
          <w:lang w:eastAsia="en-GB"/>
        </w:rPr>
        <w:t>eutra</w:t>
      </w:r>
      <w:proofErr w:type="spellEnd"/>
      <w:r>
        <w:rPr>
          <w:rFonts w:ascii="Courier New" w:hAnsi="Courier New"/>
          <w:sz w:val="16"/>
          <w:lang w:eastAsia="en-GB"/>
        </w:rPr>
        <w:t xml:space="preserve">-SCG-Response                          </w:t>
      </w:r>
      <w:r>
        <w:rPr>
          <w:rFonts w:ascii="Courier New" w:hAnsi="Courier New"/>
          <w:color w:val="993366"/>
          <w:sz w:val="16"/>
          <w:lang w:eastAsia="en-GB"/>
        </w:rPr>
        <w:t>OCTET</w:t>
      </w:r>
      <w:r>
        <w:rPr>
          <w:rFonts w:ascii="Courier New" w:hAnsi="Courier New"/>
          <w:sz w:val="16"/>
          <w:lang w:eastAsia="en-GB"/>
        </w:rPr>
        <w:t xml:space="preserve"> </w:t>
      </w:r>
      <w:r>
        <w:rPr>
          <w:rFonts w:ascii="Courier New" w:hAnsi="Courier New"/>
          <w:color w:val="993366"/>
          <w:sz w:val="16"/>
          <w:lang w:eastAsia="en-GB"/>
        </w:rPr>
        <w:t>STRING</w:t>
      </w:r>
    </w:p>
    <w:p w14:paraId="111A45EF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}                                                              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14:paraId="37F991A1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nonCriticalExtension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RRCReconfigurationComplete-v1610-IEs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14:paraId="7C54A2FA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55FD5AB0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38CF42A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RRCReconfigurationComplete-v1610-</w:t>
      </w:r>
      <w:proofErr w:type="gramStart"/>
      <w:r>
        <w:rPr>
          <w:rFonts w:ascii="Courier New" w:hAnsi="Courier New"/>
          <w:sz w:val="16"/>
          <w:lang w:eastAsia="en-GB"/>
        </w:rPr>
        <w:t>IEs :</w:t>
      </w:r>
      <w:proofErr w:type="gramEnd"/>
      <w:r>
        <w:rPr>
          <w:rFonts w:ascii="Courier New" w:hAnsi="Courier New"/>
          <w:sz w:val="16"/>
          <w:lang w:eastAsia="en-GB"/>
        </w:rPr>
        <w:t xml:space="preserve">:=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017FF47C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ue-MeasurementsAvailable-r16                </w:t>
      </w:r>
      <w:proofErr w:type="spellStart"/>
      <w:r>
        <w:rPr>
          <w:rFonts w:ascii="Courier New" w:hAnsi="Courier New"/>
          <w:sz w:val="16"/>
          <w:lang w:eastAsia="en-GB"/>
        </w:rPr>
        <w:t>UE-MeasurementsAvailable-r16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14:paraId="24D2EB07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needForGapsInfoNR-r16                       </w:t>
      </w:r>
      <w:proofErr w:type="spellStart"/>
      <w:r>
        <w:rPr>
          <w:rFonts w:ascii="Courier New" w:hAnsi="Courier New"/>
          <w:sz w:val="16"/>
          <w:lang w:eastAsia="en-GB"/>
        </w:rPr>
        <w:t>NeedForGapsInfoNR-r16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14:paraId="4A8F24F0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nonCriticalExtension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RRCReconfigurationComplete-v1640-IEs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14:paraId="7088F5C5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51498259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C1A6CDF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RRCReconfigurationComplete-v1640-</w:t>
      </w:r>
      <w:proofErr w:type="gramStart"/>
      <w:r>
        <w:rPr>
          <w:rFonts w:ascii="Courier New" w:hAnsi="Courier New"/>
          <w:sz w:val="16"/>
          <w:lang w:eastAsia="en-GB"/>
        </w:rPr>
        <w:t>IEs :</w:t>
      </w:r>
      <w:proofErr w:type="gramEnd"/>
      <w:r>
        <w:rPr>
          <w:rFonts w:ascii="Courier New" w:hAnsi="Courier New"/>
          <w:sz w:val="16"/>
          <w:lang w:eastAsia="en-GB"/>
        </w:rPr>
        <w:t xml:space="preserve">:=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6CCF6700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uplinkTxDirectCurrentTwoCarrierList-r16     </w:t>
      </w:r>
      <w:proofErr w:type="spellStart"/>
      <w:r>
        <w:rPr>
          <w:rFonts w:ascii="Courier New" w:hAnsi="Courier New"/>
          <w:sz w:val="16"/>
          <w:lang w:eastAsia="en-GB"/>
        </w:rPr>
        <w:t>UplinkTxDirectCurrentTwoCarrierList-r16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14:paraId="6BAF497B" w14:textId="10988666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nonCriticalExtension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</w:t>
      </w:r>
      <w:proofErr w:type="gramStart"/>
      <w:ins w:id="72" w:author="Huawei" w:date="2021-12-28T09:47:00Z">
        <w:r w:rsidRPr="00252525">
          <w:rPr>
            <w:rFonts w:ascii="Courier New" w:hAnsi="Courier New"/>
            <w:sz w:val="16"/>
            <w:shd w:val="clear" w:color="auto" w:fill="FFFF00"/>
            <w:lang w:eastAsia="en-GB"/>
          </w:rPr>
          <w:t>SEQUENCE{</w:t>
        </w:r>
        <w:proofErr w:type="gramEnd"/>
        <w:r w:rsidRPr="00252525">
          <w:rPr>
            <w:rFonts w:ascii="Courier New" w:hAnsi="Courier New"/>
            <w:sz w:val="16"/>
            <w:shd w:val="clear" w:color="auto" w:fill="FFFF00"/>
            <w:lang w:eastAsia="en-GB"/>
          </w:rPr>
          <w:t>}</w:t>
        </w:r>
      </w:ins>
      <w:ins w:id="73" w:author="CATT" w:date="2021-08-04T15:43:00Z">
        <w:del w:id="74" w:author="Huawei" w:date="2021-12-28T09:46:00Z">
          <w:r w:rsidRPr="00252525" w:rsidDel="00252525">
            <w:rPr>
              <w:rFonts w:ascii="Courier New" w:hAnsi="Courier New"/>
              <w:color w:val="993366"/>
              <w:sz w:val="16"/>
              <w:shd w:val="clear" w:color="auto" w:fill="FFFF00"/>
              <w:lang w:eastAsia="en-GB"/>
            </w:rPr>
            <w:delText>RRCReconfigurationComplete-v17xy-IEs</w:delText>
          </w:r>
        </w:del>
      </w:ins>
      <w:del w:id="75" w:author="CATT" w:date="2021-08-04T15:43:00Z">
        <w:r w:rsidRPr="00252525">
          <w:rPr>
            <w:rFonts w:ascii="Courier New" w:hAnsi="Courier New"/>
            <w:color w:val="993366"/>
            <w:sz w:val="16"/>
            <w:shd w:val="clear" w:color="auto" w:fill="FFFF00"/>
            <w:lang w:eastAsia="en-GB"/>
          </w:rPr>
          <w:delText>SEQUENCE</w:delText>
        </w:r>
        <w:r w:rsidRPr="00252525">
          <w:rPr>
            <w:rFonts w:ascii="Courier New" w:hAnsi="Courier New"/>
            <w:sz w:val="16"/>
            <w:shd w:val="clear" w:color="auto" w:fill="FFFF00"/>
            <w:lang w:eastAsia="en-GB"/>
          </w:rPr>
          <w:delText xml:space="preserve"> {}</w:delText>
        </w:r>
      </w:del>
      <w:r w:rsidRPr="00252525">
        <w:rPr>
          <w:rFonts w:ascii="Courier New" w:hAnsi="Courier New"/>
          <w:sz w:val="16"/>
          <w:shd w:val="clear" w:color="auto" w:fill="FFFF00"/>
          <w:lang w:eastAsia="en-GB"/>
        </w:rPr>
        <w:t xml:space="preserve"> </w:t>
      </w:r>
      <w:r>
        <w:rPr>
          <w:rFonts w:ascii="Courier New" w:hAnsi="Courier New"/>
          <w:sz w:val="16"/>
          <w:lang w:eastAsia="en-GB"/>
        </w:rPr>
        <w:t xml:space="preserve">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14:paraId="3EA2F5D6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0CBDD9DA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CATT" w:date="2021-08-04T15:42:00Z"/>
          <w:rFonts w:ascii="Courier New" w:eastAsiaTheme="minorEastAsia" w:hAnsi="Courier New"/>
          <w:sz w:val="16"/>
          <w:lang w:eastAsia="zh-CN"/>
        </w:rPr>
      </w:pPr>
    </w:p>
    <w:p w14:paraId="6A5B4221" w14:textId="45B3A44F" w:rsidR="00252525" w:rsidRPr="00252525" w:rsidDel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CATT" w:date="2021-08-04T15:42:00Z"/>
          <w:del w:id="78" w:author="Huawei" w:date="2021-12-28T09:46:00Z"/>
          <w:rFonts w:ascii="Courier New" w:hAnsi="Courier New"/>
          <w:sz w:val="16"/>
          <w:shd w:val="clear" w:color="auto" w:fill="FFFF00"/>
          <w:lang w:eastAsia="en-GB"/>
        </w:rPr>
      </w:pPr>
      <w:ins w:id="79" w:author="CATT" w:date="2021-08-04T15:42:00Z">
        <w:del w:id="80" w:author="Huawei" w:date="2021-12-28T09:46:00Z">
          <w:r w:rsidRPr="00252525" w:rsidDel="00252525">
            <w:rPr>
              <w:rFonts w:ascii="Courier New" w:hAnsi="Courier New"/>
              <w:sz w:val="16"/>
              <w:shd w:val="clear" w:color="auto" w:fill="FFFF00"/>
              <w:lang w:eastAsia="en-GB"/>
            </w:rPr>
            <w:delText>RRCReconfigurationComplete-</w:delText>
          </w:r>
          <w:r w:rsidRPr="00252525" w:rsidDel="00252525">
            <w:rPr>
              <w:rFonts w:ascii="Courier New" w:hAnsi="Courier New" w:hint="eastAsia"/>
              <w:sz w:val="16"/>
              <w:shd w:val="clear" w:color="auto" w:fill="FFFF00"/>
              <w:lang w:eastAsia="zh-CN"/>
            </w:rPr>
            <w:delText>v17xy</w:delText>
          </w:r>
          <w:r w:rsidRPr="00252525" w:rsidDel="00252525">
            <w:rPr>
              <w:rFonts w:ascii="Courier New" w:hAnsi="Courier New"/>
              <w:sz w:val="16"/>
              <w:shd w:val="clear" w:color="auto" w:fill="FFFF00"/>
              <w:lang w:eastAsia="en-GB"/>
            </w:rPr>
            <w:delText xml:space="preserve">-IEs ::=        </w:delText>
          </w:r>
          <w:r w:rsidRPr="00252525" w:rsidDel="00252525">
            <w:rPr>
              <w:rFonts w:ascii="Courier New" w:hAnsi="Courier New"/>
              <w:color w:val="993366"/>
              <w:sz w:val="16"/>
              <w:shd w:val="clear" w:color="auto" w:fill="FFFF00"/>
              <w:lang w:eastAsia="en-GB"/>
            </w:rPr>
            <w:delText>SEQUENCE</w:delText>
          </w:r>
          <w:r w:rsidRPr="00252525" w:rsidDel="00252525">
            <w:rPr>
              <w:rFonts w:ascii="Courier New" w:hAnsi="Courier New"/>
              <w:sz w:val="16"/>
              <w:shd w:val="clear" w:color="auto" w:fill="FFFF00"/>
              <w:lang w:eastAsia="en-GB"/>
            </w:rPr>
            <w:delText xml:space="preserve"> {</w:delText>
          </w:r>
        </w:del>
      </w:ins>
    </w:p>
    <w:p w14:paraId="4A04E632" w14:textId="25646F7A" w:rsidR="00252525" w:rsidRPr="00252525" w:rsidDel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ins w:id="81" w:author="CATT" w:date="2021-08-04T15:42:00Z"/>
          <w:del w:id="82" w:author="Huawei" w:date="2021-12-28T09:46:00Z"/>
          <w:rFonts w:ascii="Courier New" w:eastAsiaTheme="minorEastAsia" w:hAnsi="Courier New"/>
          <w:color w:val="808080"/>
          <w:sz w:val="16"/>
          <w:shd w:val="clear" w:color="auto" w:fill="FFFF00"/>
          <w:lang w:eastAsia="zh-CN"/>
        </w:rPr>
      </w:pPr>
      <w:ins w:id="83" w:author="CATT" w:date="2021-08-04T19:37:00Z">
        <w:del w:id="84" w:author="Huawei" w:date="2021-12-28T09:46:00Z">
          <w:r w:rsidRPr="00252525" w:rsidDel="00252525">
            <w:rPr>
              <w:rFonts w:ascii="Courier New" w:eastAsiaTheme="minorEastAsia" w:hAnsi="Courier New"/>
              <w:color w:val="808080"/>
              <w:sz w:val="16"/>
              <w:shd w:val="clear" w:color="auto" w:fill="FFFF00"/>
              <w:lang w:eastAsia="zh-CN"/>
            </w:rPr>
            <w:delText>selectedCondRRCReconfig</w:delText>
          </w:r>
        </w:del>
      </w:ins>
      <w:ins w:id="85" w:author="CATT" w:date="2021-08-04T15:42:00Z">
        <w:del w:id="86" w:author="Huawei" w:date="2021-12-28T09:46:00Z">
          <w:r w:rsidRPr="00252525" w:rsidDel="00252525">
            <w:rPr>
              <w:rFonts w:ascii="Courier New" w:eastAsiaTheme="minorEastAsia" w:hAnsi="Courier New" w:hint="eastAsia"/>
              <w:color w:val="808080"/>
              <w:sz w:val="16"/>
              <w:shd w:val="clear" w:color="auto" w:fill="FFFF00"/>
              <w:lang w:eastAsia="zh-CN"/>
            </w:rPr>
            <w:delText xml:space="preserve">-r17                </w:delText>
          </w:r>
        </w:del>
      </w:ins>
      <w:ins w:id="87" w:author="CATT" w:date="2021-08-04T15:43:00Z">
        <w:del w:id="88" w:author="Huawei" w:date="2021-12-28T09:46:00Z">
          <w:r w:rsidRPr="00252525" w:rsidDel="00252525">
            <w:rPr>
              <w:rFonts w:ascii="Courier New" w:eastAsiaTheme="minorEastAsia" w:hAnsi="Courier New" w:hint="eastAsia"/>
              <w:color w:val="808080"/>
              <w:sz w:val="16"/>
              <w:shd w:val="clear" w:color="auto" w:fill="FFFF00"/>
              <w:lang w:eastAsia="zh-CN"/>
            </w:rPr>
            <w:delText xml:space="preserve">    </w:delText>
          </w:r>
        </w:del>
      </w:ins>
      <w:bookmarkStart w:id="89" w:name="OLE_LINK17"/>
      <w:bookmarkStart w:id="90" w:name="OLE_LINK18"/>
      <w:ins w:id="91" w:author="CATT" w:date="2021-08-04T15:42:00Z">
        <w:del w:id="92" w:author="Huawei" w:date="2021-12-28T09:46:00Z">
          <w:r w:rsidRPr="00252525" w:rsidDel="00252525">
            <w:rPr>
              <w:rFonts w:ascii="Courier New" w:eastAsiaTheme="minorEastAsia" w:hAnsi="Courier New"/>
              <w:color w:val="808080"/>
              <w:sz w:val="16"/>
              <w:shd w:val="clear" w:color="auto" w:fill="FFFF00"/>
              <w:lang w:eastAsia="zh-CN"/>
            </w:rPr>
            <w:delText>CondReconfigId</w:delText>
          </w:r>
          <w:bookmarkEnd w:id="89"/>
          <w:bookmarkEnd w:id="90"/>
          <w:r w:rsidRPr="00252525" w:rsidDel="00252525">
            <w:rPr>
              <w:rFonts w:ascii="Courier New" w:eastAsiaTheme="minorEastAsia" w:hAnsi="Courier New"/>
              <w:color w:val="808080"/>
              <w:sz w:val="16"/>
              <w:shd w:val="clear" w:color="auto" w:fill="FFFF00"/>
              <w:lang w:eastAsia="zh-CN"/>
            </w:rPr>
            <w:delText>-r16</w:delText>
          </w:r>
          <w:r w:rsidRPr="00252525" w:rsidDel="00252525">
            <w:rPr>
              <w:rFonts w:ascii="Courier New" w:hAnsi="Courier New"/>
              <w:color w:val="993366"/>
              <w:sz w:val="16"/>
              <w:shd w:val="clear" w:color="auto" w:fill="FFFF00"/>
              <w:lang w:eastAsia="en-GB"/>
            </w:rPr>
            <w:delText xml:space="preserve"> </w:delText>
          </w:r>
          <w:r w:rsidRPr="00252525" w:rsidDel="00252525">
            <w:rPr>
              <w:rFonts w:ascii="Courier New" w:hAnsi="Courier New" w:hint="eastAsia"/>
              <w:color w:val="993366"/>
              <w:sz w:val="16"/>
              <w:shd w:val="clear" w:color="auto" w:fill="FFFF00"/>
              <w:lang w:eastAsia="zh-CN"/>
            </w:rPr>
            <w:delText xml:space="preserve">                                                 </w:delText>
          </w:r>
        </w:del>
      </w:ins>
      <w:ins w:id="93" w:author="CATT" w:date="2021-08-04T16:48:00Z">
        <w:del w:id="94" w:author="Huawei" w:date="2021-12-28T09:46:00Z">
          <w:r w:rsidRPr="00252525" w:rsidDel="00252525">
            <w:rPr>
              <w:rFonts w:ascii="Courier New" w:hAnsi="Courier New" w:hint="eastAsia"/>
              <w:color w:val="993366"/>
              <w:sz w:val="16"/>
              <w:shd w:val="clear" w:color="auto" w:fill="FFFF00"/>
              <w:lang w:eastAsia="zh-CN"/>
            </w:rPr>
            <w:delText xml:space="preserve"> </w:delText>
          </w:r>
        </w:del>
      </w:ins>
      <w:ins w:id="95" w:author="CATT" w:date="2021-08-04T15:42:00Z">
        <w:del w:id="96" w:author="Huawei" w:date="2021-12-28T09:46:00Z">
          <w:r w:rsidRPr="00252525" w:rsidDel="00252525">
            <w:rPr>
              <w:rFonts w:ascii="Courier New" w:hAnsi="Courier New"/>
              <w:color w:val="993366"/>
              <w:sz w:val="16"/>
              <w:shd w:val="clear" w:color="auto" w:fill="FFFF00"/>
              <w:lang w:eastAsia="en-GB"/>
            </w:rPr>
            <w:delText>OPTIONAL</w:delText>
          </w:r>
          <w:r w:rsidRPr="00252525" w:rsidDel="00252525">
            <w:rPr>
              <w:rFonts w:ascii="Courier New" w:hAnsi="Courier New"/>
              <w:sz w:val="16"/>
              <w:shd w:val="clear" w:color="auto" w:fill="FFFF00"/>
              <w:lang w:eastAsia="en-GB"/>
            </w:rPr>
            <w:delText xml:space="preserve">, </w:delText>
          </w:r>
        </w:del>
      </w:ins>
    </w:p>
    <w:p w14:paraId="38FFEFD2" w14:textId="241FF788" w:rsidR="00252525" w:rsidRPr="00252525" w:rsidDel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CATT" w:date="2021-08-04T15:42:00Z"/>
          <w:del w:id="98" w:author="Huawei" w:date="2021-12-28T09:46:00Z"/>
          <w:rFonts w:ascii="Courier New" w:hAnsi="Courier New"/>
          <w:sz w:val="16"/>
          <w:shd w:val="clear" w:color="auto" w:fill="FFFF00"/>
          <w:lang w:eastAsia="en-GB"/>
        </w:rPr>
      </w:pPr>
      <w:ins w:id="99" w:author="CATT" w:date="2021-08-04T15:42:00Z">
        <w:del w:id="100" w:author="Huawei" w:date="2021-12-28T09:46:00Z">
          <w:r w:rsidRPr="00252525" w:rsidDel="00252525">
            <w:rPr>
              <w:rFonts w:ascii="Courier New" w:hAnsi="Courier New"/>
              <w:sz w:val="16"/>
              <w:shd w:val="clear" w:color="auto" w:fill="FFFF00"/>
              <w:lang w:eastAsia="en-GB"/>
            </w:rPr>
            <w:delText xml:space="preserve">    nonCriticalExtension                    </w:delText>
          </w:r>
        </w:del>
      </w:ins>
      <w:ins w:id="101" w:author="CATT" w:date="2021-08-04T15:43:00Z">
        <w:del w:id="102" w:author="Huawei" w:date="2021-12-28T09:46:00Z">
          <w:r w:rsidRPr="00252525" w:rsidDel="00252525">
            <w:rPr>
              <w:rFonts w:ascii="Courier New" w:hAnsi="Courier New" w:hint="eastAsia"/>
              <w:sz w:val="16"/>
              <w:shd w:val="clear" w:color="auto" w:fill="FFFF00"/>
              <w:lang w:eastAsia="zh-CN"/>
            </w:rPr>
            <w:delText xml:space="preserve">    </w:delText>
          </w:r>
        </w:del>
      </w:ins>
      <w:ins w:id="103" w:author="CATT" w:date="2021-08-04T15:42:00Z">
        <w:del w:id="104" w:author="Huawei" w:date="2021-12-28T09:46:00Z">
          <w:r w:rsidRPr="00252525" w:rsidDel="00252525">
            <w:rPr>
              <w:rFonts w:ascii="Courier New" w:hAnsi="Courier New"/>
              <w:color w:val="993366"/>
              <w:sz w:val="16"/>
              <w:shd w:val="clear" w:color="auto" w:fill="FFFF00"/>
              <w:lang w:eastAsia="en-GB"/>
            </w:rPr>
            <w:delText>SEQUENCE</w:delText>
          </w:r>
          <w:r w:rsidRPr="00252525" w:rsidDel="00252525">
            <w:rPr>
              <w:rFonts w:ascii="Courier New" w:hAnsi="Courier New"/>
              <w:sz w:val="16"/>
              <w:shd w:val="clear" w:color="auto" w:fill="FFFF00"/>
              <w:lang w:eastAsia="en-GB"/>
            </w:rPr>
            <w:delText xml:space="preserve"> {}                                                          </w:delText>
          </w:r>
          <w:r w:rsidRPr="00252525" w:rsidDel="00252525">
            <w:rPr>
              <w:rFonts w:ascii="Courier New" w:hAnsi="Courier New"/>
              <w:color w:val="993366"/>
              <w:sz w:val="16"/>
              <w:shd w:val="clear" w:color="auto" w:fill="FFFF00"/>
              <w:lang w:eastAsia="en-GB"/>
            </w:rPr>
            <w:delText>OPTIONAL</w:delText>
          </w:r>
        </w:del>
      </w:ins>
    </w:p>
    <w:p w14:paraId="4DA01518" w14:textId="23B50831" w:rsidR="00252525" w:rsidRPr="00252525" w:rsidDel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" w:author="Huawei" w:date="2021-12-28T09:46:00Z"/>
          <w:rFonts w:ascii="Courier New" w:eastAsiaTheme="minorEastAsia" w:hAnsi="Courier New"/>
          <w:sz w:val="16"/>
          <w:shd w:val="clear" w:color="auto" w:fill="FFFF00"/>
          <w:lang w:eastAsia="zh-CN"/>
        </w:rPr>
      </w:pPr>
      <w:ins w:id="106" w:author="CATT" w:date="2021-08-04T15:42:00Z">
        <w:del w:id="107" w:author="Huawei" w:date="2021-12-28T09:46:00Z">
          <w:r w:rsidRPr="00252525" w:rsidDel="00252525">
            <w:rPr>
              <w:rFonts w:ascii="Courier New" w:hAnsi="Courier New"/>
              <w:sz w:val="16"/>
              <w:shd w:val="clear" w:color="auto" w:fill="FFFF00"/>
              <w:lang w:eastAsia="en-GB"/>
            </w:rPr>
            <w:delText>}</w:delText>
          </w:r>
        </w:del>
      </w:ins>
    </w:p>
    <w:p w14:paraId="11561057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TAG-RRCRECONFIGURATIONCOMPLETE-STOP</w:t>
      </w:r>
    </w:p>
    <w:p w14:paraId="2DBD8C2F" w14:textId="77777777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ASN1STOP</w:t>
      </w:r>
    </w:p>
    <w:p w14:paraId="5BB7B1DA" w14:textId="77777777" w:rsidR="00252525" w:rsidRDefault="00252525" w:rsidP="0025252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52525" w14:paraId="6DD4A293" w14:textId="77777777" w:rsidTr="001D547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DCAD" w14:textId="77777777" w:rsidR="00252525" w:rsidRDefault="00252525" w:rsidP="001D5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RRCReconfigurationComplete-IEs </w:t>
            </w:r>
            <w:r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252525" w14:paraId="68E9BD50" w14:textId="77777777" w:rsidTr="001D547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D76B" w14:textId="77777777" w:rsidR="00252525" w:rsidRDefault="00252525" w:rsidP="001D5472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sz w:val="18"/>
              </w:rPr>
              <w:t>needForGapsInfoNR</w:t>
            </w:r>
            <w:proofErr w:type="spellEnd"/>
          </w:p>
          <w:p w14:paraId="3DEDDAA5" w14:textId="77777777" w:rsidR="00252525" w:rsidRDefault="00252525" w:rsidP="001D5472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szCs w:val="22"/>
              </w:rPr>
              <w:t xml:space="preserve">This field is used to indicate the </w:t>
            </w:r>
            <w:proofErr w:type="gramStart"/>
            <w:r>
              <w:rPr>
                <w:rFonts w:ascii="Arial" w:hAnsi="Arial"/>
                <w:sz w:val="18"/>
                <w:szCs w:val="22"/>
              </w:rPr>
              <w:t>measurement gap requirement information</w:t>
            </w:r>
            <w:proofErr w:type="gramEnd"/>
            <w:r>
              <w:rPr>
                <w:rFonts w:ascii="Arial" w:hAnsi="Arial"/>
                <w:sz w:val="18"/>
                <w:szCs w:val="22"/>
              </w:rPr>
              <w:t xml:space="preserve"> of the UE for NR target bands.</w:t>
            </w:r>
          </w:p>
        </w:tc>
      </w:tr>
      <w:tr w:rsidR="00252525" w14:paraId="746AF197" w14:textId="77777777" w:rsidTr="001D547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89F1" w14:textId="77777777" w:rsidR="00252525" w:rsidRDefault="00252525" w:rsidP="001D547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scg</w:t>
            </w:r>
            <w:proofErr w:type="spellEnd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-Response</w:t>
            </w:r>
          </w:p>
          <w:p w14:paraId="1788C143" w14:textId="77777777" w:rsidR="00252525" w:rsidRDefault="00252525" w:rsidP="001D5472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sv-SE"/>
              </w:rPr>
              <w:t>In case of NR-</w:t>
            </w:r>
            <w:r>
              <w:rPr>
                <w:rFonts w:ascii="Arial" w:hAnsi="Arial"/>
                <w:sz w:val="18"/>
                <w:lang w:eastAsia="sv-SE"/>
              </w:rPr>
              <w:t>DC (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nr</w:t>
            </w:r>
            <w:proofErr w:type="spellEnd"/>
            <w:r>
              <w:rPr>
                <w:rFonts w:ascii="Arial" w:hAnsi="Arial"/>
                <w:i/>
                <w:sz w:val="18"/>
                <w:lang w:eastAsia="sv-SE"/>
              </w:rPr>
              <w:t>-SCG-Response</w:t>
            </w:r>
            <w:r>
              <w:rPr>
                <w:rFonts w:ascii="Arial" w:hAnsi="Arial"/>
                <w:sz w:val="18"/>
                <w:lang w:eastAsia="sv-SE"/>
              </w:rPr>
              <w:t>),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this field includes the </w:t>
            </w:r>
            <w:r>
              <w:rPr>
                <w:rFonts w:ascii="Arial" w:hAnsi="Arial"/>
                <w:i/>
                <w:sz w:val="18"/>
                <w:szCs w:val="22"/>
                <w:lang w:eastAsia="sv-SE"/>
              </w:rPr>
              <w:t>RRCReconfigurationComplete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message. In case of NE-DC </w:t>
            </w:r>
            <w:r>
              <w:rPr>
                <w:rFonts w:ascii="Arial" w:hAnsi="Arial"/>
                <w:sz w:val="18"/>
                <w:lang w:eastAsia="sv-SE"/>
              </w:rPr>
              <w:t>(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eutra</w:t>
            </w:r>
            <w:proofErr w:type="spellEnd"/>
            <w:r>
              <w:rPr>
                <w:rFonts w:ascii="Arial" w:hAnsi="Arial"/>
                <w:i/>
                <w:sz w:val="18"/>
                <w:lang w:eastAsia="sv-SE"/>
              </w:rPr>
              <w:t>-SCG-Response</w:t>
            </w:r>
            <w:r>
              <w:rPr>
                <w:rFonts w:ascii="Arial" w:hAnsi="Arial"/>
                <w:sz w:val="18"/>
                <w:lang w:eastAsia="sv-SE"/>
              </w:rPr>
              <w:t>)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, this field includes the E-UTRA </w:t>
            </w:r>
            <w:r>
              <w:rPr>
                <w:rFonts w:ascii="Arial" w:hAnsi="Arial"/>
                <w:i/>
                <w:sz w:val="18"/>
                <w:szCs w:val="22"/>
                <w:lang w:eastAsia="sv-SE"/>
              </w:rPr>
              <w:t>RRCConnectionReconfigurationComplete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message as specified in TS 36.331 [10]</w:t>
            </w:r>
            <w:r>
              <w:rPr>
                <w:rFonts w:ascii="Arial" w:hAnsi="Arial"/>
                <w:bCs/>
                <w:i/>
                <w:sz w:val="18"/>
                <w:lang w:eastAsia="en-GB"/>
              </w:rPr>
              <w:t>.</w:t>
            </w:r>
          </w:p>
        </w:tc>
      </w:tr>
      <w:tr w:rsidR="00252525" w14:paraId="281EC711" w14:textId="77777777" w:rsidTr="00252525">
        <w:trPr>
          <w:ins w:id="108" w:author="CATT" w:date="2021-08-04T15:4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5C32E48" w14:textId="4E7C4228" w:rsidR="00252525" w:rsidDel="00252525" w:rsidRDefault="00252525" w:rsidP="001D5472">
            <w:pPr>
              <w:keepNext/>
              <w:keepLines/>
              <w:spacing w:after="0"/>
              <w:rPr>
                <w:ins w:id="109" w:author="CATT" w:date="2021-08-04T15:44:00Z"/>
                <w:del w:id="110" w:author="Huawei" w:date="2021-12-28T09:47:00Z"/>
                <w:rFonts w:ascii="Arial" w:eastAsiaTheme="minorEastAsia" w:hAnsi="Arial"/>
                <w:b/>
                <w:i/>
                <w:sz w:val="18"/>
                <w:szCs w:val="22"/>
                <w:lang w:eastAsia="zh-CN"/>
              </w:rPr>
            </w:pPr>
            <w:ins w:id="111" w:author="CATT" w:date="2021-08-04T15:44:00Z">
              <w:del w:id="112" w:author="Huawei" w:date="2021-12-28T09:47:00Z">
                <w:r w:rsidRPr="00252525" w:rsidDel="00252525">
                  <w:rPr>
                    <w:rFonts w:ascii="Arial" w:eastAsiaTheme="minorEastAsia" w:hAnsi="Arial"/>
                    <w:b/>
                    <w:i/>
                    <w:sz w:val="18"/>
                    <w:szCs w:val="22"/>
                    <w:shd w:val="clear" w:color="auto" w:fill="FFFF00"/>
                    <w:lang w:eastAsia="zh-CN"/>
                  </w:rPr>
                  <w:delText>selectedC</w:delText>
                </w:r>
              </w:del>
            </w:ins>
            <w:ins w:id="113" w:author="CATT" w:date="2021-08-04T17:55:00Z">
              <w:del w:id="114" w:author="Huawei" w:date="2021-12-28T09:47:00Z">
                <w:r w:rsidRPr="00252525" w:rsidDel="00252525">
                  <w:rPr>
                    <w:rFonts w:ascii="Arial" w:eastAsiaTheme="minorEastAsia" w:hAnsi="Arial"/>
                    <w:b/>
                    <w:i/>
                    <w:sz w:val="18"/>
                    <w:szCs w:val="22"/>
                    <w:shd w:val="clear" w:color="auto" w:fill="FFFF00"/>
                    <w:lang w:eastAsia="zh-CN"/>
                  </w:rPr>
                  <w:delText>ondRRCReconfig</w:delText>
                </w:r>
              </w:del>
            </w:ins>
          </w:p>
          <w:p w14:paraId="6BD366E1" w14:textId="6FE67E54" w:rsidR="00252525" w:rsidRDefault="00252525" w:rsidP="001D5472">
            <w:pPr>
              <w:keepNext/>
              <w:keepLines/>
              <w:spacing w:after="0"/>
              <w:rPr>
                <w:ins w:id="115" w:author="CATT" w:date="2021-08-04T15:44:00Z"/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ins w:id="116" w:author="CATT" w:date="2021-08-04T15:44:00Z">
              <w:del w:id="117" w:author="Huawei" w:date="2021-12-28T09:47:00Z">
                <w:r w:rsidRPr="00252525" w:rsidDel="00252525">
                  <w:rPr>
                    <w:rFonts w:ascii="Arial" w:eastAsiaTheme="minorEastAsia" w:hAnsi="Arial" w:hint="eastAsia"/>
                    <w:sz w:val="18"/>
                    <w:szCs w:val="22"/>
                    <w:shd w:val="clear" w:color="auto" w:fill="FFFF00"/>
                    <w:lang w:eastAsia="zh-CN"/>
                  </w:rPr>
                  <w:delText xml:space="preserve">This field indicates the </w:delText>
                </w:r>
                <w:r w:rsidRPr="00252525" w:rsidDel="00252525">
                  <w:rPr>
                    <w:rFonts w:ascii="Arial" w:eastAsiaTheme="minorEastAsia" w:hAnsi="Arial"/>
                    <w:sz w:val="18"/>
                    <w:szCs w:val="22"/>
                    <w:shd w:val="clear" w:color="auto" w:fill="FFFF00"/>
                    <w:lang w:eastAsia="zh-CN"/>
                  </w:rPr>
                  <w:delText xml:space="preserve">selected </w:delText>
                </w:r>
              </w:del>
            </w:ins>
            <w:ins w:id="118" w:author="CATT" w:date="2021-08-04T17:54:00Z">
              <w:del w:id="119" w:author="Huawei" w:date="2021-12-28T09:47:00Z">
                <w:r w:rsidRPr="00252525" w:rsidDel="00252525">
                  <w:rPr>
                    <w:rFonts w:ascii="Arial" w:eastAsiaTheme="minorEastAsia" w:hAnsi="Arial"/>
                    <w:sz w:val="18"/>
                    <w:szCs w:val="22"/>
                    <w:shd w:val="clear" w:color="auto" w:fill="FFFF00"/>
                    <w:lang w:eastAsia="zh-CN"/>
                  </w:rPr>
                  <w:delText xml:space="preserve">conditional </w:delText>
                </w:r>
              </w:del>
            </w:ins>
            <w:ins w:id="120" w:author="CATT" w:date="2021-08-04T17:56:00Z">
              <w:del w:id="121" w:author="Huawei" w:date="2021-12-28T09:47:00Z">
                <w:r w:rsidRPr="00252525" w:rsidDel="00252525">
                  <w:rPr>
                    <w:rFonts w:ascii="Arial" w:eastAsiaTheme="minorEastAsia" w:hAnsi="Arial" w:hint="eastAsia"/>
                    <w:sz w:val="18"/>
                    <w:szCs w:val="22"/>
                    <w:shd w:val="clear" w:color="auto" w:fill="FFFF00"/>
                    <w:lang w:eastAsia="zh-CN"/>
                  </w:rPr>
                  <w:delText xml:space="preserve">RRC </w:delText>
                </w:r>
              </w:del>
            </w:ins>
            <w:ins w:id="122" w:author="CATT" w:date="2021-08-04T17:54:00Z">
              <w:del w:id="123" w:author="Huawei" w:date="2021-12-28T09:47:00Z">
                <w:r w:rsidRPr="00252525" w:rsidDel="00252525">
                  <w:rPr>
                    <w:rFonts w:ascii="Arial" w:eastAsiaTheme="minorEastAsia" w:hAnsi="Arial"/>
                    <w:sz w:val="18"/>
                    <w:szCs w:val="22"/>
                    <w:shd w:val="clear" w:color="auto" w:fill="FFFF00"/>
                    <w:lang w:eastAsia="zh-CN"/>
                  </w:rPr>
                  <w:delText xml:space="preserve">reconfiguration the UE applied </w:delText>
                </w:r>
              </w:del>
            </w:ins>
            <w:ins w:id="124" w:author="CATT" w:date="2021-08-04T17:57:00Z">
              <w:del w:id="125" w:author="Huawei" w:date="2021-12-28T09:47:00Z">
                <w:r w:rsidRPr="00252525" w:rsidDel="00252525">
                  <w:rPr>
                    <w:rFonts w:ascii="Arial" w:eastAsiaTheme="minorEastAsia" w:hAnsi="Arial" w:hint="eastAsia"/>
                    <w:sz w:val="18"/>
                    <w:szCs w:val="22"/>
                    <w:shd w:val="clear" w:color="auto" w:fill="FFFF00"/>
                    <w:lang w:eastAsia="zh-CN"/>
                  </w:rPr>
                  <w:delText>upon</w:delText>
                </w:r>
              </w:del>
            </w:ins>
            <w:ins w:id="126" w:author="CATT" w:date="2021-08-04T15:44:00Z">
              <w:del w:id="127" w:author="Huawei" w:date="2021-12-28T09:47:00Z">
                <w:r w:rsidRPr="00252525" w:rsidDel="00252525">
                  <w:rPr>
                    <w:rFonts w:ascii="Arial" w:eastAsiaTheme="minorEastAsia" w:hAnsi="Arial" w:hint="eastAsia"/>
                    <w:sz w:val="18"/>
                    <w:szCs w:val="22"/>
                    <w:shd w:val="clear" w:color="auto" w:fill="FFFF00"/>
                    <w:lang w:eastAsia="zh-CN"/>
                  </w:rPr>
                  <w:delText xml:space="preserve"> </w:delText>
                </w:r>
              </w:del>
            </w:ins>
            <w:ins w:id="128" w:author="CATT" w:date="2021-08-04T17:57:00Z">
              <w:del w:id="129" w:author="Huawei" w:date="2021-12-28T09:47:00Z">
                <w:r w:rsidRPr="00252525" w:rsidDel="00252525">
                  <w:rPr>
                    <w:rFonts w:ascii="Arial" w:eastAsiaTheme="minorEastAsia" w:hAnsi="Arial" w:hint="eastAsia"/>
                    <w:sz w:val="18"/>
                    <w:szCs w:val="22"/>
                    <w:shd w:val="clear" w:color="auto" w:fill="FFFF00"/>
                    <w:lang w:eastAsia="zh-CN"/>
                  </w:rPr>
                  <w:delText xml:space="preserve">the execution of </w:delText>
                </w:r>
              </w:del>
            </w:ins>
            <w:ins w:id="130" w:author="CATT" w:date="2021-08-04T15:44:00Z">
              <w:del w:id="131" w:author="Huawei" w:date="2021-12-28T09:47:00Z">
                <w:r w:rsidRPr="00252525" w:rsidDel="00252525">
                  <w:rPr>
                    <w:rFonts w:ascii="Arial" w:eastAsiaTheme="minorEastAsia" w:hAnsi="Arial" w:hint="eastAsia"/>
                    <w:sz w:val="18"/>
                    <w:szCs w:val="22"/>
                    <w:shd w:val="clear" w:color="auto" w:fill="FFFF00"/>
                    <w:lang w:eastAsia="zh-CN"/>
                  </w:rPr>
                  <w:delText>CPA or inter-SN CPC</w:delText>
                </w:r>
                <w:r w:rsidDel="00252525">
                  <w:rPr>
                    <w:rFonts w:ascii="Arial" w:eastAsiaTheme="minorEastAsia" w:hAnsi="Arial" w:hint="eastAsia"/>
                    <w:sz w:val="18"/>
                    <w:szCs w:val="22"/>
                    <w:lang w:eastAsia="zh-CN"/>
                  </w:rPr>
                  <w:delText>.</w:delText>
                </w:r>
              </w:del>
            </w:ins>
          </w:p>
        </w:tc>
      </w:tr>
      <w:tr w:rsidR="00252525" w14:paraId="2913E822" w14:textId="77777777" w:rsidTr="001D547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9E6F" w14:textId="77777777" w:rsidR="00252525" w:rsidRDefault="00252525" w:rsidP="001D547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uplinkTxDirectCurrentList</w:t>
            </w:r>
            <w:proofErr w:type="spellEnd"/>
          </w:p>
          <w:p w14:paraId="6815D832" w14:textId="77777777" w:rsidR="00252525" w:rsidRDefault="00252525" w:rsidP="001D547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The Tx Direct Current locations for the configured serving cells and BWPs if requested by the NW (see 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reportUplinkTxDirectCurrent</w:t>
            </w:r>
            <w:proofErr w:type="spellEnd"/>
            <w:r>
              <w:rPr>
                <w:rFonts w:ascii="Arial" w:hAnsi="Arial"/>
                <w:sz w:val="18"/>
                <w:lang w:eastAsia="sv-SE"/>
              </w:rPr>
              <w:t xml:space="preserve"> in 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CellGroupConfig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>).</w:t>
            </w:r>
          </w:p>
        </w:tc>
      </w:tr>
      <w:tr w:rsidR="00252525" w14:paraId="40E0F4FC" w14:textId="77777777" w:rsidTr="001D547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1E64" w14:textId="77777777" w:rsidR="00252525" w:rsidRDefault="00252525" w:rsidP="001D5472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uplinkTxDirectCurrentTwoCarrierList</w:t>
            </w:r>
            <w:proofErr w:type="spellEnd"/>
          </w:p>
          <w:p w14:paraId="2143CB74" w14:textId="77777777" w:rsidR="00252525" w:rsidRDefault="00252525" w:rsidP="001D5472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proofErr w:type="gramStart"/>
            <w:r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The Tx Direct Current locations for the configured uplink intra-band CA with two carriers if requested by the NW (see </w:t>
            </w:r>
            <w:r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reportUplinkTxDirectCurrentTwoCarrier-r16</w:t>
            </w:r>
            <w:r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in </w:t>
            </w:r>
            <w:proofErr w:type="spellStart"/>
            <w:r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CellGroupConfig</w:t>
            </w:r>
            <w:proofErr w:type="spellEnd"/>
            <w:r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).</w:t>
            </w:r>
            <w:proofErr w:type="gramEnd"/>
          </w:p>
        </w:tc>
      </w:tr>
    </w:tbl>
    <w:p w14:paraId="11234B34" w14:textId="77777777" w:rsidR="00252525" w:rsidRDefault="00252525" w:rsidP="00252525">
      <w:pPr>
        <w:rPr>
          <w:rFonts w:eastAsiaTheme="minorEastAsia"/>
          <w:lang w:eastAsia="zh-CN"/>
        </w:rPr>
      </w:pPr>
    </w:p>
    <w:p w14:paraId="77AE2A47" w14:textId="77777777" w:rsidR="00252525" w:rsidRPr="005778F5" w:rsidRDefault="00252525" w:rsidP="00252525">
      <w:pPr>
        <w:rPr>
          <w:rFonts w:eastAsia="宋体"/>
          <w:lang w:eastAsia="zh-CN"/>
        </w:rPr>
      </w:pPr>
      <w:r w:rsidRPr="005778F5">
        <w:rPr>
          <w:rFonts w:eastAsia="宋体"/>
          <w:highlight w:val="cyan"/>
          <w:lang w:eastAsia="zh-CN"/>
        </w:rPr>
        <w:t>-----------Skip unrelated contents-------------</w:t>
      </w:r>
    </w:p>
    <w:p w14:paraId="1C02E8D8" w14:textId="77777777" w:rsidR="00252525" w:rsidRPr="00252525" w:rsidRDefault="00252525" w:rsidP="00916319">
      <w:pPr>
        <w:rPr>
          <w:rFonts w:eastAsia="宋体"/>
          <w:lang w:eastAsia="zh-CN"/>
        </w:rPr>
      </w:pPr>
    </w:p>
    <w:p w14:paraId="66223AC0" w14:textId="77777777" w:rsidR="00916319" w:rsidRPr="005778F5" w:rsidRDefault="00916319" w:rsidP="0091631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Arial"/>
          <w:b/>
          <w:bCs/>
          <w:i/>
          <w:iCs/>
          <w:lang w:eastAsia="ja-JP"/>
        </w:rPr>
      </w:pPr>
      <w:r w:rsidRPr="005778F5">
        <w:rPr>
          <w:rFonts w:ascii="Arial" w:hAnsi="Arial"/>
          <w:b/>
          <w:bCs/>
          <w:i/>
          <w:iCs/>
          <w:lang w:eastAsia="ja-JP"/>
        </w:rPr>
        <w:t>ULInformationTransferMRDC</w:t>
      </w:r>
      <w:r w:rsidRPr="005778F5">
        <w:rPr>
          <w:rFonts w:ascii="Arial" w:hAnsi="Arial" w:cs="Arial"/>
          <w:b/>
          <w:bCs/>
          <w:i/>
          <w:iCs/>
          <w:lang w:eastAsia="ja-JP"/>
        </w:rPr>
        <w:t xml:space="preserve"> message</w:t>
      </w:r>
    </w:p>
    <w:p w14:paraId="4A34C632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5778F5"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65A43BF6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5778F5">
        <w:rPr>
          <w:rFonts w:ascii="Courier New" w:hAnsi="Courier New"/>
          <w:color w:val="808080"/>
          <w:sz w:val="16"/>
          <w:lang w:eastAsia="en-GB"/>
        </w:rPr>
        <w:t>-- TAG-ULINFORMATIONTRANSFERMRDC-START</w:t>
      </w:r>
    </w:p>
    <w:p w14:paraId="689D375D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261D34F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gramStart"/>
      <w:r w:rsidRPr="005778F5">
        <w:rPr>
          <w:rFonts w:ascii="Courier New" w:hAnsi="Courier New"/>
          <w:sz w:val="16"/>
          <w:lang w:eastAsia="en-GB"/>
        </w:rPr>
        <w:t>ULInformationTransferMRDC :</w:t>
      </w:r>
      <w:proofErr w:type="gramEnd"/>
      <w:r w:rsidRPr="005778F5">
        <w:rPr>
          <w:rFonts w:ascii="Courier New" w:hAnsi="Courier New"/>
          <w:sz w:val="16"/>
          <w:lang w:eastAsia="en-GB"/>
        </w:rPr>
        <w:t xml:space="preserve">:=               </w:t>
      </w:r>
      <w:r w:rsidRPr="005778F5">
        <w:rPr>
          <w:rFonts w:ascii="Courier New" w:hAnsi="Courier New"/>
          <w:color w:val="993366"/>
          <w:sz w:val="16"/>
          <w:lang w:eastAsia="en-GB"/>
        </w:rPr>
        <w:t>SEQUENCE</w:t>
      </w:r>
      <w:r w:rsidRPr="005778F5">
        <w:rPr>
          <w:rFonts w:ascii="Courier New" w:hAnsi="Courier New"/>
          <w:sz w:val="16"/>
          <w:lang w:eastAsia="en-GB"/>
        </w:rPr>
        <w:t xml:space="preserve"> {</w:t>
      </w:r>
    </w:p>
    <w:p w14:paraId="2DF46673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778F5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5778F5">
        <w:rPr>
          <w:rFonts w:ascii="Courier New" w:hAnsi="Courier New"/>
          <w:sz w:val="16"/>
          <w:lang w:eastAsia="en-GB"/>
        </w:rPr>
        <w:t>criticalExtensions</w:t>
      </w:r>
      <w:proofErr w:type="spellEnd"/>
      <w:r w:rsidRPr="005778F5">
        <w:rPr>
          <w:rFonts w:ascii="Courier New" w:hAnsi="Courier New"/>
          <w:sz w:val="16"/>
          <w:lang w:eastAsia="en-GB"/>
        </w:rPr>
        <w:t xml:space="preserve">                          </w:t>
      </w:r>
      <w:r w:rsidRPr="005778F5">
        <w:rPr>
          <w:rFonts w:ascii="Courier New" w:hAnsi="Courier New"/>
          <w:color w:val="993366"/>
          <w:sz w:val="16"/>
          <w:lang w:eastAsia="en-GB"/>
        </w:rPr>
        <w:t>CHOICE</w:t>
      </w:r>
      <w:r w:rsidRPr="005778F5">
        <w:rPr>
          <w:rFonts w:ascii="Courier New" w:hAnsi="Courier New"/>
          <w:sz w:val="16"/>
          <w:lang w:eastAsia="en-GB"/>
        </w:rPr>
        <w:t xml:space="preserve"> {</w:t>
      </w:r>
    </w:p>
    <w:p w14:paraId="140B2139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778F5">
        <w:rPr>
          <w:rFonts w:ascii="Courier New" w:hAnsi="Courier New"/>
          <w:sz w:val="16"/>
          <w:lang w:eastAsia="en-GB"/>
        </w:rPr>
        <w:t xml:space="preserve">        c1                                          </w:t>
      </w:r>
      <w:r w:rsidRPr="005778F5">
        <w:rPr>
          <w:rFonts w:ascii="Courier New" w:hAnsi="Courier New"/>
          <w:color w:val="993366"/>
          <w:sz w:val="16"/>
          <w:lang w:eastAsia="en-GB"/>
        </w:rPr>
        <w:t>CHOICE</w:t>
      </w:r>
      <w:r w:rsidRPr="005778F5">
        <w:rPr>
          <w:rFonts w:ascii="Courier New" w:hAnsi="Courier New"/>
          <w:sz w:val="16"/>
          <w:lang w:eastAsia="en-GB"/>
        </w:rPr>
        <w:t xml:space="preserve"> {</w:t>
      </w:r>
    </w:p>
    <w:p w14:paraId="0A063A36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778F5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5778F5">
        <w:rPr>
          <w:rFonts w:ascii="Courier New" w:hAnsi="Courier New"/>
          <w:sz w:val="16"/>
          <w:lang w:eastAsia="en-GB"/>
        </w:rPr>
        <w:t>ulInformationTransferMRDC</w:t>
      </w:r>
      <w:proofErr w:type="spellEnd"/>
      <w:r w:rsidRPr="005778F5">
        <w:rPr>
          <w:rFonts w:ascii="Courier New" w:hAnsi="Courier New"/>
          <w:sz w:val="16"/>
          <w:lang w:eastAsia="en-GB"/>
        </w:rPr>
        <w:t xml:space="preserve">                   ULInformationTransferMRDC-IEs,</w:t>
      </w:r>
    </w:p>
    <w:p w14:paraId="2BF3ED6E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778F5">
        <w:rPr>
          <w:rFonts w:ascii="Courier New" w:hAnsi="Courier New"/>
          <w:sz w:val="16"/>
          <w:lang w:eastAsia="en-GB"/>
        </w:rPr>
        <w:lastRenderedPageBreak/>
        <w:t xml:space="preserve">            spare3 </w:t>
      </w:r>
      <w:r w:rsidRPr="005778F5">
        <w:rPr>
          <w:rFonts w:ascii="Courier New" w:hAnsi="Courier New"/>
          <w:color w:val="993366"/>
          <w:sz w:val="16"/>
          <w:lang w:eastAsia="en-GB"/>
        </w:rPr>
        <w:t>NULL</w:t>
      </w:r>
      <w:r w:rsidRPr="005778F5">
        <w:rPr>
          <w:rFonts w:ascii="Courier New" w:hAnsi="Courier New"/>
          <w:sz w:val="16"/>
          <w:lang w:eastAsia="en-GB"/>
        </w:rPr>
        <w:t xml:space="preserve">, spare2 </w:t>
      </w:r>
      <w:r w:rsidRPr="005778F5">
        <w:rPr>
          <w:rFonts w:ascii="Courier New" w:hAnsi="Courier New"/>
          <w:color w:val="993366"/>
          <w:sz w:val="16"/>
          <w:lang w:eastAsia="en-GB"/>
        </w:rPr>
        <w:t>NULL</w:t>
      </w:r>
      <w:r w:rsidRPr="005778F5">
        <w:rPr>
          <w:rFonts w:ascii="Courier New" w:hAnsi="Courier New"/>
          <w:sz w:val="16"/>
          <w:lang w:eastAsia="en-GB"/>
        </w:rPr>
        <w:t xml:space="preserve">, spare1 </w:t>
      </w:r>
      <w:r w:rsidRPr="005778F5">
        <w:rPr>
          <w:rFonts w:ascii="Courier New" w:hAnsi="Courier New"/>
          <w:color w:val="993366"/>
          <w:sz w:val="16"/>
          <w:lang w:eastAsia="en-GB"/>
        </w:rPr>
        <w:t>NULL</w:t>
      </w:r>
    </w:p>
    <w:p w14:paraId="47E85733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778F5">
        <w:rPr>
          <w:rFonts w:ascii="Courier New" w:hAnsi="Courier New"/>
          <w:sz w:val="16"/>
          <w:lang w:eastAsia="en-GB"/>
        </w:rPr>
        <w:t xml:space="preserve">        },</w:t>
      </w:r>
    </w:p>
    <w:p w14:paraId="376608E2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778F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5778F5">
        <w:rPr>
          <w:rFonts w:ascii="Courier New" w:hAnsi="Courier New"/>
          <w:sz w:val="16"/>
          <w:lang w:eastAsia="en-GB"/>
        </w:rPr>
        <w:t>criticalExtensionsFuture</w:t>
      </w:r>
      <w:proofErr w:type="spellEnd"/>
      <w:r w:rsidRPr="005778F5">
        <w:rPr>
          <w:rFonts w:ascii="Courier New" w:hAnsi="Courier New"/>
          <w:sz w:val="16"/>
          <w:lang w:eastAsia="en-GB"/>
        </w:rPr>
        <w:t xml:space="preserve">            </w:t>
      </w:r>
      <w:r w:rsidRPr="005778F5">
        <w:rPr>
          <w:rFonts w:ascii="Courier New" w:hAnsi="Courier New"/>
          <w:color w:val="993366"/>
          <w:sz w:val="16"/>
          <w:lang w:eastAsia="en-GB"/>
        </w:rPr>
        <w:t>SEQUENCE</w:t>
      </w:r>
      <w:r w:rsidRPr="005778F5">
        <w:rPr>
          <w:rFonts w:ascii="Courier New" w:hAnsi="Courier New"/>
          <w:sz w:val="16"/>
          <w:lang w:eastAsia="en-GB"/>
        </w:rPr>
        <w:t xml:space="preserve"> {}</w:t>
      </w:r>
    </w:p>
    <w:p w14:paraId="606F9945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778F5">
        <w:rPr>
          <w:rFonts w:ascii="Courier New" w:hAnsi="Courier New"/>
          <w:sz w:val="16"/>
          <w:lang w:eastAsia="en-GB"/>
        </w:rPr>
        <w:t xml:space="preserve">    }</w:t>
      </w:r>
    </w:p>
    <w:p w14:paraId="3457DDBC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778F5">
        <w:rPr>
          <w:rFonts w:ascii="Courier New" w:hAnsi="Courier New"/>
          <w:sz w:val="16"/>
          <w:lang w:eastAsia="en-GB"/>
        </w:rPr>
        <w:t>}</w:t>
      </w:r>
    </w:p>
    <w:p w14:paraId="29E23DD4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76AC142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778F5">
        <w:rPr>
          <w:rFonts w:ascii="Courier New" w:hAnsi="Courier New"/>
          <w:sz w:val="16"/>
          <w:lang w:eastAsia="en-GB"/>
        </w:rPr>
        <w:t>ULInformationTransferMRDC-IEs</w:t>
      </w:r>
      <w:proofErr w:type="gramStart"/>
      <w:r w:rsidRPr="005778F5">
        <w:rPr>
          <w:rFonts w:ascii="Courier New" w:hAnsi="Courier New"/>
          <w:sz w:val="16"/>
          <w:lang w:eastAsia="en-GB"/>
        </w:rPr>
        <w:t>::=</w:t>
      </w:r>
      <w:proofErr w:type="gramEnd"/>
      <w:r w:rsidRPr="005778F5">
        <w:rPr>
          <w:rFonts w:ascii="Courier New" w:hAnsi="Courier New"/>
          <w:sz w:val="16"/>
          <w:lang w:eastAsia="en-GB"/>
        </w:rPr>
        <w:t xml:space="preserve">           </w:t>
      </w:r>
      <w:r w:rsidRPr="005778F5">
        <w:rPr>
          <w:rFonts w:ascii="Courier New" w:hAnsi="Courier New"/>
          <w:color w:val="993366"/>
          <w:sz w:val="16"/>
          <w:lang w:eastAsia="en-GB"/>
        </w:rPr>
        <w:t>SEQUENCE</w:t>
      </w:r>
      <w:r w:rsidRPr="005778F5">
        <w:rPr>
          <w:rFonts w:ascii="Courier New" w:hAnsi="Courier New"/>
          <w:sz w:val="16"/>
          <w:lang w:eastAsia="en-GB"/>
        </w:rPr>
        <w:t xml:space="preserve"> {</w:t>
      </w:r>
    </w:p>
    <w:p w14:paraId="0584F99D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778F5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5778F5">
        <w:rPr>
          <w:rFonts w:ascii="Courier New" w:hAnsi="Courier New"/>
          <w:sz w:val="16"/>
          <w:lang w:eastAsia="en-GB"/>
        </w:rPr>
        <w:t>ul</w:t>
      </w:r>
      <w:proofErr w:type="spellEnd"/>
      <w:r w:rsidRPr="005778F5">
        <w:rPr>
          <w:rFonts w:ascii="Courier New" w:hAnsi="Courier New"/>
          <w:sz w:val="16"/>
          <w:lang w:eastAsia="en-GB"/>
        </w:rPr>
        <w:t>-DCCH-</w:t>
      </w:r>
      <w:proofErr w:type="spellStart"/>
      <w:r w:rsidRPr="005778F5">
        <w:rPr>
          <w:rFonts w:ascii="Courier New" w:hAnsi="Courier New"/>
          <w:sz w:val="16"/>
          <w:lang w:eastAsia="en-GB"/>
        </w:rPr>
        <w:t>MessageNR</w:t>
      </w:r>
      <w:proofErr w:type="spellEnd"/>
      <w:r w:rsidRPr="005778F5">
        <w:rPr>
          <w:rFonts w:ascii="Courier New" w:hAnsi="Courier New"/>
          <w:sz w:val="16"/>
          <w:lang w:eastAsia="en-GB"/>
        </w:rPr>
        <w:t xml:space="preserve">                           </w:t>
      </w:r>
      <w:r w:rsidRPr="005778F5">
        <w:rPr>
          <w:rFonts w:ascii="Courier New" w:hAnsi="Courier New"/>
          <w:color w:val="993366"/>
          <w:sz w:val="16"/>
          <w:lang w:eastAsia="en-GB"/>
        </w:rPr>
        <w:t>OCTET</w:t>
      </w:r>
      <w:r w:rsidRPr="005778F5">
        <w:rPr>
          <w:rFonts w:ascii="Courier New" w:hAnsi="Courier New"/>
          <w:sz w:val="16"/>
          <w:lang w:eastAsia="en-GB"/>
        </w:rPr>
        <w:t xml:space="preserve"> </w:t>
      </w:r>
      <w:r w:rsidRPr="005778F5">
        <w:rPr>
          <w:rFonts w:ascii="Courier New" w:hAnsi="Courier New"/>
          <w:color w:val="993366"/>
          <w:sz w:val="16"/>
          <w:lang w:eastAsia="en-GB"/>
        </w:rPr>
        <w:t>STRING</w:t>
      </w:r>
      <w:r w:rsidRPr="005778F5">
        <w:rPr>
          <w:rFonts w:ascii="Courier New" w:hAnsi="Courier New"/>
          <w:sz w:val="16"/>
          <w:lang w:eastAsia="en-GB"/>
        </w:rPr>
        <w:t xml:space="preserve">                    </w:t>
      </w:r>
      <w:r w:rsidRPr="005778F5">
        <w:rPr>
          <w:rFonts w:ascii="Courier New" w:hAnsi="Courier New"/>
          <w:color w:val="993366"/>
          <w:sz w:val="16"/>
          <w:lang w:eastAsia="en-GB"/>
        </w:rPr>
        <w:t>OPTIONAL</w:t>
      </w:r>
      <w:r w:rsidRPr="005778F5">
        <w:rPr>
          <w:rFonts w:ascii="Courier New" w:hAnsi="Courier New"/>
          <w:sz w:val="16"/>
          <w:lang w:eastAsia="en-GB"/>
        </w:rPr>
        <w:t>,</w:t>
      </w:r>
    </w:p>
    <w:p w14:paraId="5968C072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778F5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5778F5">
        <w:rPr>
          <w:rFonts w:ascii="Courier New" w:hAnsi="Courier New"/>
          <w:sz w:val="16"/>
          <w:lang w:eastAsia="en-GB"/>
        </w:rPr>
        <w:t>ul</w:t>
      </w:r>
      <w:proofErr w:type="spellEnd"/>
      <w:r w:rsidRPr="005778F5">
        <w:rPr>
          <w:rFonts w:ascii="Courier New" w:hAnsi="Courier New"/>
          <w:sz w:val="16"/>
          <w:lang w:eastAsia="en-GB"/>
        </w:rPr>
        <w:t>-DCCH-</w:t>
      </w:r>
      <w:proofErr w:type="spellStart"/>
      <w:r w:rsidRPr="005778F5">
        <w:rPr>
          <w:rFonts w:ascii="Courier New" w:hAnsi="Courier New"/>
          <w:sz w:val="16"/>
          <w:lang w:eastAsia="en-GB"/>
        </w:rPr>
        <w:t>MessageEUTRA</w:t>
      </w:r>
      <w:proofErr w:type="spellEnd"/>
      <w:r w:rsidRPr="005778F5">
        <w:rPr>
          <w:rFonts w:ascii="Courier New" w:hAnsi="Courier New"/>
          <w:sz w:val="16"/>
          <w:lang w:eastAsia="en-GB"/>
        </w:rPr>
        <w:t xml:space="preserve">                        </w:t>
      </w:r>
      <w:r w:rsidRPr="005778F5">
        <w:rPr>
          <w:rFonts w:ascii="Courier New" w:hAnsi="Courier New"/>
          <w:color w:val="993366"/>
          <w:sz w:val="16"/>
          <w:lang w:eastAsia="en-GB"/>
        </w:rPr>
        <w:t>OCTET</w:t>
      </w:r>
      <w:r w:rsidRPr="005778F5">
        <w:rPr>
          <w:rFonts w:ascii="Courier New" w:hAnsi="Courier New"/>
          <w:sz w:val="16"/>
          <w:lang w:eastAsia="en-GB"/>
        </w:rPr>
        <w:t xml:space="preserve"> </w:t>
      </w:r>
      <w:r w:rsidRPr="005778F5">
        <w:rPr>
          <w:rFonts w:ascii="Courier New" w:hAnsi="Courier New"/>
          <w:color w:val="993366"/>
          <w:sz w:val="16"/>
          <w:lang w:eastAsia="en-GB"/>
        </w:rPr>
        <w:t>STRING</w:t>
      </w:r>
      <w:r w:rsidRPr="005778F5">
        <w:rPr>
          <w:rFonts w:ascii="Courier New" w:hAnsi="Courier New"/>
          <w:sz w:val="16"/>
          <w:lang w:eastAsia="en-GB"/>
        </w:rPr>
        <w:t xml:space="preserve">                    </w:t>
      </w:r>
      <w:r w:rsidRPr="005778F5">
        <w:rPr>
          <w:rFonts w:ascii="Courier New" w:hAnsi="Courier New"/>
          <w:color w:val="993366"/>
          <w:sz w:val="16"/>
          <w:lang w:eastAsia="en-GB"/>
        </w:rPr>
        <w:t>OPTIONAL</w:t>
      </w:r>
      <w:r w:rsidRPr="005778F5">
        <w:rPr>
          <w:rFonts w:ascii="Courier New" w:hAnsi="Courier New"/>
          <w:sz w:val="16"/>
          <w:lang w:eastAsia="en-GB"/>
        </w:rPr>
        <w:t>,</w:t>
      </w:r>
    </w:p>
    <w:p w14:paraId="22ABA909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778F5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5778F5">
        <w:rPr>
          <w:rFonts w:ascii="Courier New" w:hAnsi="Courier New"/>
          <w:sz w:val="16"/>
          <w:lang w:eastAsia="en-GB"/>
        </w:rPr>
        <w:t>lateNonCriticalExtension</w:t>
      </w:r>
      <w:proofErr w:type="spellEnd"/>
      <w:r w:rsidRPr="005778F5">
        <w:rPr>
          <w:rFonts w:ascii="Courier New" w:hAnsi="Courier New"/>
          <w:sz w:val="16"/>
          <w:lang w:eastAsia="en-GB"/>
        </w:rPr>
        <w:t xml:space="preserve">                    </w:t>
      </w:r>
      <w:r w:rsidRPr="005778F5">
        <w:rPr>
          <w:rFonts w:ascii="Courier New" w:hAnsi="Courier New"/>
          <w:color w:val="993366"/>
          <w:sz w:val="16"/>
          <w:lang w:eastAsia="en-GB"/>
        </w:rPr>
        <w:t>OCTET</w:t>
      </w:r>
      <w:r w:rsidRPr="005778F5">
        <w:rPr>
          <w:rFonts w:ascii="Courier New" w:hAnsi="Courier New"/>
          <w:sz w:val="16"/>
          <w:lang w:eastAsia="en-GB"/>
        </w:rPr>
        <w:t xml:space="preserve"> </w:t>
      </w:r>
      <w:r w:rsidRPr="005778F5">
        <w:rPr>
          <w:rFonts w:ascii="Courier New" w:hAnsi="Courier New"/>
          <w:color w:val="993366"/>
          <w:sz w:val="16"/>
          <w:lang w:eastAsia="en-GB"/>
        </w:rPr>
        <w:t>STRING</w:t>
      </w:r>
      <w:r w:rsidRPr="005778F5">
        <w:rPr>
          <w:rFonts w:ascii="Courier New" w:hAnsi="Courier New"/>
          <w:sz w:val="16"/>
          <w:lang w:eastAsia="en-GB"/>
        </w:rPr>
        <w:t xml:space="preserve">                    </w:t>
      </w:r>
      <w:r w:rsidRPr="005778F5">
        <w:rPr>
          <w:rFonts w:ascii="Courier New" w:hAnsi="Courier New"/>
          <w:color w:val="993366"/>
          <w:sz w:val="16"/>
          <w:lang w:eastAsia="en-GB"/>
        </w:rPr>
        <w:t>OPTIONAL</w:t>
      </w:r>
      <w:r w:rsidRPr="005778F5">
        <w:rPr>
          <w:rFonts w:ascii="Courier New" w:hAnsi="Courier New"/>
          <w:sz w:val="16"/>
          <w:lang w:eastAsia="en-GB"/>
        </w:rPr>
        <w:t>,</w:t>
      </w:r>
    </w:p>
    <w:p w14:paraId="2E808D05" w14:textId="236762D9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778F5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5778F5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5778F5">
        <w:rPr>
          <w:rFonts w:ascii="Courier New" w:hAnsi="Courier New"/>
          <w:sz w:val="16"/>
          <w:lang w:eastAsia="en-GB"/>
        </w:rPr>
        <w:t xml:space="preserve">                        </w:t>
      </w:r>
      <w:del w:id="132" w:author="Huawei" w:date="2021-12-28T09:44:00Z">
        <w:r w:rsidRPr="00252525" w:rsidDel="00252525">
          <w:rPr>
            <w:rFonts w:ascii="Courier New" w:hAnsi="Courier New"/>
            <w:color w:val="993366"/>
            <w:sz w:val="16"/>
            <w:shd w:val="clear" w:color="auto" w:fill="FFFF00"/>
            <w:lang w:eastAsia="en-GB"/>
            <w:rPrChange w:id="133" w:author="Huawei" w:date="2021-12-28T09:45:00Z">
              <w:rPr>
                <w:rFonts w:ascii="Courier New" w:hAnsi="Courier New"/>
                <w:color w:val="993366"/>
                <w:sz w:val="16"/>
                <w:lang w:eastAsia="en-GB"/>
              </w:rPr>
            </w:rPrChange>
          </w:rPr>
          <w:delText>SEQUENCE</w:delText>
        </w:r>
        <w:r w:rsidRPr="00252525" w:rsidDel="00252525">
          <w:rPr>
            <w:rFonts w:ascii="Courier New" w:hAnsi="Courier New"/>
            <w:sz w:val="16"/>
            <w:shd w:val="clear" w:color="auto" w:fill="FFFF00"/>
            <w:lang w:eastAsia="en-GB"/>
            <w:rPrChange w:id="134" w:author="Huawei" w:date="2021-12-28T09:45:00Z">
              <w:rPr>
                <w:rFonts w:ascii="Courier New" w:hAnsi="Courier New"/>
                <w:sz w:val="16"/>
                <w:lang w:eastAsia="en-GB"/>
              </w:rPr>
            </w:rPrChange>
          </w:rPr>
          <w:delText xml:space="preserve"> {}</w:delText>
        </w:r>
      </w:del>
      <w:ins w:id="135" w:author="Huawei" w:date="2021-12-28T09:44:00Z">
        <w:r w:rsidR="00252525" w:rsidRPr="00252525">
          <w:rPr>
            <w:rFonts w:ascii="Courier New" w:hAnsi="Courier New"/>
            <w:sz w:val="16"/>
            <w:shd w:val="clear" w:color="auto" w:fill="FFFF00"/>
            <w:lang w:eastAsia="en-GB"/>
            <w:rPrChange w:id="136" w:author="Huawei" w:date="2021-12-28T09:45:00Z">
              <w:rPr>
                <w:rFonts w:ascii="Courier New" w:hAnsi="Courier New"/>
                <w:sz w:val="16"/>
                <w:lang w:eastAsia="en-GB"/>
              </w:rPr>
            </w:rPrChange>
          </w:rPr>
          <w:t>ULInformationTransferMRDC-r17-IEs</w:t>
        </w:r>
      </w:ins>
      <w:r w:rsidRPr="005778F5">
        <w:rPr>
          <w:rFonts w:ascii="Courier New" w:hAnsi="Courier New"/>
          <w:sz w:val="16"/>
          <w:lang w:eastAsia="en-GB"/>
        </w:rPr>
        <w:t xml:space="preserve">                     </w:t>
      </w:r>
      <w:r w:rsidRPr="005778F5">
        <w:rPr>
          <w:rFonts w:ascii="Courier New" w:hAnsi="Courier New"/>
          <w:color w:val="993366"/>
          <w:sz w:val="16"/>
          <w:lang w:eastAsia="en-GB"/>
        </w:rPr>
        <w:t>OPTIONAL</w:t>
      </w:r>
    </w:p>
    <w:p w14:paraId="14AECEFD" w14:textId="77777777" w:rsidR="00916319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" w:author="Huawei" w:date="2021-12-28T09:41:00Z"/>
          <w:rFonts w:ascii="Courier New" w:hAnsi="Courier New"/>
          <w:sz w:val="16"/>
          <w:lang w:eastAsia="en-GB"/>
        </w:rPr>
      </w:pPr>
      <w:r w:rsidRPr="005778F5">
        <w:rPr>
          <w:rFonts w:ascii="Courier New" w:hAnsi="Courier New"/>
          <w:sz w:val="16"/>
          <w:lang w:eastAsia="en-GB"/>
        </w:rPr>
        <w:t>}</w:t>
      </w:r>
    </w:p>
    <w:p w14:paraId="68A47790" w14:textId="7DF602EA" w:rsidR="0025252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" w:author="Huawei" w:date="2021-12-28T09:43:00Z"/>
          <w:rFonts w:ascii="Courier New" w:hAnsi="Courier New"/>
          <w:sz w:val="16"/>
          <w:lang w:eastAsia="en-GB"/>
        </w:rPr>
      </w:pPr>
      <w:ins w:id="139" w:author="Huawei" w:date="2021-12-28T09:41:00Z">
        <w:r w:rsidRPr="005778F5">
          <w:rPr>
            <w:rFonts w:ascii="Courier New" w:hAnsi="Courier New"/>
            <w:sz w:val="16"/>
            <w:lang w:eastAsia="en-GB"/>
          </w:rPr>
          <w:t>ULInformationTransferMRDC-</w:t>
        </w:r>
        <w:r>
          <w:rPr>
            <w:rFonts w:ascii="Courier New" w:hAnsi="Courier New"/>
            <w:sz w:val="16"/>
            <w:lang w:eastAsia="en-GB"/>
          </w:rPr>
          <w:t>r17-</w:t>
        </w:r>
        <w:r w:rsidRPr="005778F5">
          <w:rPr>
            <w:rFonts w:ascii="Courier New" w:hAnsi="Courier New"/>
            <w:sz w:val="16"/>
            <w:lang w:eastAsia="en-GB"/>
          </w:rPr>
          <w:t>IEs</w:t>
        </w:r>
        <w:proofErr w:type="gramStart"/>
        <w:r w:rsidRPr="005778F5">
          <w:rPr>
            <w:rFonts w:ascii="Courier New" w:hAnsi="Courier New"/>
            <w:sz w:val="16"/>
            <w:lang w:eastAsia="en-GB"/>
          </w:rPr>
          <w:t>::=</w:t>
        </w:r>
        <w:proofErr w:type="gramEnd"/>
        <w:r w:rsidRPr="005778F5">
          <w:rPr>
            <w:rFonts w:ascii="Courier New" w:hAnsi="Courier New"/>
            <w:sz w:val="16"/>
            <w:lang w:eastAsia="en-GB"/>
          </w:rPr>
          <w:t xml:space="preserve">           </w:t>
        </w:r>
        <w:r w:rsidRPr="005778F5">
          <w:rPr>
            <w:rFonts w:ascii="Courier New" w:hAnsi="Courier New"/>
            <w:color w:val="993366"/>
            <w:sz w:val="16"/>
            <w:lang w:eastAsia="en-GB"/>
          </w:rPr>
          <w:t>SEQUENCE</w:t>
        </w:r>
        <w:r w:rsidRPr="005778F5">
          <w:rPr>
            <w:rFonts w:ascii="Courier New" w:hAnsi="Courier New"/>
            <w:sz w:val="16"/>
            <w:lang w:eastAsia="en-GB"/>
          </w:rPr>
          <w:t xml:space="preserve"> {</w:t>
        </w:r>
      </w:ins>
    </w:p>
    <w:p w14:paraId="1FA353D1" w14:textId="7FCE5EB0" w:rsidR="00252525" w:rsidRPr="005778F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" w:author="Huawei" w:date="2021-12-28T09:43:00Z"/>
          <w:rFonts w:ascii="Courier New" w:hAnsi="Courier New"/>
          <w:sz w:val="16"/>
          <w:lang w:eastAsia="en-GB"/>
        </w:rPr>
      </w:pPr>
      <w:ins w:id="141" w:author="Huawei" w:date="2021-12-28T09:43:00Z">
        <w:r w:rsidRPr="005778F5">
          <w:rPr>
            <w:rFonts w:ascii="Courier New" w:hAnsi="Courier New"/>
            <w:sz w:val="16"/>
            <w:lang w:eastAsia="en-GB"/>
          </w:rPr>
          <w:t xml:space="preserve">    </w:t>
        </w:r>
        <w:r>
          <w:rPr>
            <w:rFonts w:ascii="Courier New" w:eastAsiaTheme="minorEastAsia" w:hAnsi="Courier New"/>
            <w:color w:val="808080"/>
            <w:sz w:val="16"/>
            <w:lang w:eastAsia="zh-CN"/>
          </w:rPr>
          <w:t>selectedCondRRCReconfig</w:t>
        </w:r>
        <w:r>
          <w:rPr>
            <w:rFonts w:ascii="Courier New" w:eastAsiaTheme="minorEastAsia" w:hAnsi="Courier New" w:hint="eastAsia"/>
            <w:color w:val="808080"/>
            <w:sz w:val="16"/>
            <w:lang w:eastAsia="zh-CN"/>
          </w:rPr>
          <w:t>-r17</w:t>
        </w:r>
        <w:r w:rsidRPr="005778F5">
          <w:rPr>
            <w:rFonts w:ascii="Courier New" w:hAnsi="Courier New"/>
            <w:sz w:val="16"/>
            <w:lang w:eastAsia="en-GB"/>
          </w:rPr>
          <w:t xml:space="preserve">                 </w:t>
        </w:r>
        <w:r>
          <w:rPr>
            <w:rFonts w:ascii="Courier New" w:eastAsiaTheme="minorEastAsia" w:hAnsi="Courier New"/>
            <w:color w:val="808080"/>
            <w:sz w:val="16"/>
            <w:lang w:eastAsia="zh-CN"/>
          </w:rPr>
          <w:t>CondReconfigId-r16</w:t>
        </w:r>
        <w:r w:rsidRPr="005778F5">
          <w:rPr>
            <w:rFonts w:ascii="Courier New" w:hAnsi="Courier New"/>
            <w:sz w:val="16"/>
            <w:lang w:eastAsia="en-GB"/>
          </w:rPr>
          <w:t xml:space="preserve">              </w:t>
        </w:r>
        <w:r w:rsidRPr="005778F5">
          <w:rPr>
            <w:rFonts w:ascii="Courier New" w:hAnsi="Courier New"/>
            <w:color w:val="993366"/>
            <w:sz w:val="16"/>
            <w:lang w:eastAsia="en-GB"/>
          </w:rPr>
          <w:t>OPTIONAL</w:t>
        </w:r>
        <w:r w:rsidRPr="005778F5">
          <w:rPr>
            <w:rFonts w:ascii="Courier New" w:hAnsi="Courier New"/>
            <w:sz w:val="16"/>
            <w:lang w:eastAsia="en-GB"/>
          </w:rPr>
          <w:t>,</w:t>
        </w:r>
      </w:ins>
    </w:p>
    <w:p w14:paraId="73858057" w14:textId="77777777" w:rsidR="00252525" w:rsidRPr="005778F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" w:author="Huawei" w:date="2021-12-28T09:43:00Z"/>
          <w:rFonts w:ascii="Courier New" w:hAnsi="Courier New"/>
          <w:sz w:val="16"/>
          <w:lang w:eastAsia="en-GB"/>
        </w:rPr>
      </w:pPr>
      <w:ins w:id="143" w:author="Huawei" w:date="2021-12-28T09:43:00Z">
        <w:r w:rsidRPr="005778F5">
          <w:rPr>
            <w:rFonts w:ascii="Courier New" w:hAnsi="Courier New"/>
            <w:sz w:val="16"/>
            <w:lang w:eastAsia="en-GB"/>
          </w:rPr>
          <w:t xml:space="preserve">    </w:t>
        </w:r>
        <w:proofErr w:type="spellStart"/>
        <w:r w:rsidRPr="005778F5">
          <w:rPr>
            <w:rFonts w:ascii="Courier New" w:hAnsi="Courier New"/>
            <w:sz w:val="16"/>
            <w:lang w:eastAsia="en-GB"/>
          </w:rPr>
          <w:t>nonCriticalExtension</w:t>
        </w:r>
        <w:proofErr w:type="spellEnd"/>
        <w:r w:rsidRPr="005778F5">
          <w:rPr>
            <w:rFonts w:ascii="Courier New" w:hAnsi="Courier New"/>
            <w:sz w:val="16"/>
            <w:lang w:eastAsia="en-GB"/>
          </w:rPr>
          <w:t xml:space="preserve">                        </w:t>
        </w:r>
        <w:r w:rsidRPr="00252525">
          <w:rPr>
            <w:rFonts w:ascii="Courier New" w:hAnsi="Courier New"/>
            <w:color w:val="993366"/>
            <w:sz w:val="16"/>
            <w:lang w:eastAsia="en-GB"/>
          </w:rPr>
          <w:t>SEQUENCE</w:t>
        </w:r>
        <w:r w:rsidRPr="00252525">
          <w:rPr>
            <w:rFonts w:ascii="Courier New" w:hAnsi="Courier New"/>
            <w:sz w:val="16"/>
            <w:lang w:eastAsia="en-GB"/>
          </w:rPr>
          <w:t xml:space="preserve"> {}</w:t>
        </w:r>
        <w:r w:rsidRPr="005778F5">
          <w:rPr>
            <w:rFonts w:ascii="Courier New" w:hAnsi="Courier New"/>
            <w:sz w:val="16"/>
            <w:lang w:eastAsia="en-GB"/>
          </w:rPr>
          <w:t xml:space="preserve">                     </w:t>
        </w:r>
        <w:r w:rsidRPr="005778F5">
          <w:rPr>
            <w:rFonts w:ascii="Courier New" w:hAnsi="Courier New"/>
            <w:color w:val="993366"/>
            <w:sz w:val="16"/>
            <w:lang w:eastAsia="en-GB"/>
          </w:rPr>
          <w:t>OPTIONAL</w:t>
        </w:r>
      </w:ins>
    </w:p>
    <w:p w14:paraId="344D8B4E" w14:textId="77777777" w:rsidR="00252525" w:rsidRPr="005778F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44" w:author="Huawei" w:date="2021-12-28T09:41:00Z"/>
          <w:rFonts w:ascii="Courier New" w:hAnsi="Courier New"/>
          <w:sz w:val="16"/>
          <w:lang w:eastAsia="en-GB"/>
        </w:rPr>
      </w:pPr>
    </w:p>
    <w:p w14:paraId="18CCE8FA" w14:textId="77777777" w:rsidR="00252525" w:rsidRPr="005778F5" w:rsidRDefault="00252525" w:rsidP="002525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" w:author="Huawei" w:date="2021-12-28T09:41:00Z"/>
          <w:rFonts w:ascii="Courier New" w:hAnsi="Courier New"/>
          <w:sz w:val="16"/>
          <w:lang w:eastAsia="en-GB"/>
        </w:rPr>
      </w:pPr>
      <w:ins w:id="146" w:author="Huawei" w:date="2021-12-28T09:41:00Z">
        <w:r w:rsidRPr="005778F5">
          <w:rPr>
            <w:rFonts w:ascii="Courier New" w:hAnsi="Courier New"/>
            <w:sz w:val="16"/>
            <w:lang w:eastAsia="en-GB"/>
          </w:rPr>
          <w:t>}</w:t>
        </w:r>
      </w:ins>
    </w:p>
    <w:p w14:paraId="7E06A8D8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0886BFD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5778F5">
        <w:rPr>
          <w:rFonts w:ascii="Courier New" w:hAnsi="Courier New"/>
          <w:color w:val="808080"/>
          <w:sz w:val="16"/>
          <w:lang w:eastAsia="en-GB"/>
        </w:rPr>
        <w:t>-- TAG-ULINFORMATIONTRANSFERMRDC-STOP</w:t>
      </w:r>
    </w:p>
    <w:p w14:paraId="6CA3BD1F" w14:textId="77777777" w:rsidR="00916319" w:rsidRPr="005778F5" w:rsidRDefault="00916319" w:rsidP="00916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color w:val="808080"/>
          <w:sz w:val="16"/>
          <w:lang w:eastAsia="en-GB"/>
        </w:rPr>
      </w:pPr>
      <w:r w:rsidRPr="005778F5">
        <w:rPr>
          <w:rFonts w:ascii="Courier New" w:hAnsi="Courier New"/>
          <w:color w:val="808080"/>
          <w:sz w:val="16"/>
          <w:lang w:eastAsia="en-GB"/>
        </w:rPr>
        <w:t>-- ASN1STOP</w:t>
      </w:r>
    </w:p>
    <w:p w14:paraId="5D2C924B" w14:textId="77777777" w:rsidR="005456E5" w:rsidRPr="005778F5" w:rsidRDefault="005456E5" w:rsidP="001551A2">
      <w:pPr>
        <w:rPr>
          <w:lang w:eastAsia="zh-CN"/>
        </w:rPr>
      </w:pPr>
    </w:p>
    <w:p w14:paraId="11F53086" w14:textId="77777777" w:rsidR="005456E5" w:rsidRPr="00252525" w:rsidRDefault="005456E5" w:rsidP="001551A2">
      <w:pPr>
        <w:rPr>
          <w:lang w:eastAsia="zh-CN"/>
        </w:rPr>
      </w:pPr>
    </w:p>
    <w:sectPr w:rsidR="005456E5" w:rsidRPr="00252525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079788" w14:textId="77777777" w:rsidR="004D5F4C" w:rsidRDefault="004D5F4C">
      <w:r>
        <w:separator/>
      </w:r>
    </w:p>
  </w:endnote>
  <w:endnote w:type="continuationSeparator" w:id="0">
    <w:p w14:paraId="70DA11E3" w14:textId="77777777" w:rsidR="004D5F4C" w:rsidRDefault="004D5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BCD9D" w14:textId="77777777" w:rsidR="00EF7D13" w:rsidRDefault="00EF7D1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752A5B" w14:textId="77777777" w:rsidR="004D5F4C" w:rsidRDefault="004D5F4C">
      <w:r>
        <w:separator/>
      </w:r>
    </w:p>
  </w:footnote>
  <w:footnote w:type="continuationSeparator" w:id="0">
    <w:p w14:paraId="312D841B" w14:textId="77777777" w:rsidR="004D5F4C" w:rsidRDefault="004D5F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C8E52F6"/>
    <w:multiLevelType w:val="hybridMultilevel"/>
    <w:tmpl w:val="5546C6C2"/>
    <w:lvl w:ilvl="0" w:tplc="CD189C0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081C6364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78E83E">
      <w:start w:val="6"/>
      <w:numFmt w:val="bullet"/>
      <w:lvlText w:val="-"/>
      <w:lvlJc w:val="left"/>
      <w:pPr>
        <w:ind w:left="2880" w:hanging="360"/>
      </w:pPr>
      <w:rPr>
        <w:rFonts w:ascii="Arial" w:eastAsia="MS Mincho" w:hAnsi="Arial" w:cs="Aria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E15D6F"/>
    <w:multiLevelType w:val="hybridMultilevel"/>
    <w:tmpl w:val="3A564B30"/>
    <w:lvl w:ilvl="0" w:tplc="1F2C26B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E9703CB"/>
    <w:multiLevelType w:val="hybridMultilevel"/>
    <w:tmpl w:val="D7F42E3E"/>
    <w:lvl w:ilvl="0" w:tplc="08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67044EF4"/>
    <w:multiLevelType w:val="hybridMultilevel"/>
    <w:tmpl w:val="623401AA"/>
    <w:lvl w:ilvl="0" w:tplc="BF70CC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246709"/>
    <w:multiLevelType w:val="hybridMultilevel"/>
    <w:tmpl w:val="3EF82678"/>
    <w:lvl w:ilvl="0" w:tplc="D85250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1"/>
  </w:num>
  <w:num w:numId="3">
    <w:abstractNumId w:val="26"/>
  </w:num>
  <w:num w:numId="4">
    <w:abstractNumId w:val="27"/>
  </w:num>
  <w:num w:numId="5">
    <w:abstractNumId w:val="19"/>
  </w:num>
  <w:num w:numId="6">
    <w:abstractNumId w:val="0"/>
  </w:num>
  <w:num w:numId="7">
    <w:abstractNumId w:val="6"/>
  </w:num>
  <w:num w:numId="8">
    <w:abstractNumId w:val="15"/>
  </w:num>
  <w:num w:numId="9">
    <w:abstractNumId w:val="17"/>
  </w:num>
  <w:num w:numId="10">
    <w:abstractNumId w:val="16"/>
  </w:num>
  <w:num w:numId="11">
    <w:abstractNumId w:val="12"/>
  </w:num>
  <w:num w:numId="12">
    <w:abstractNumId w:val="23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4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5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3"/>
  </w:num>
  <w:num w:numId="36">
    <w:abstractNumId w:val="24"/>
  </w:num>
  <w:num w:numId="37">
    <w:abstractNumId w:val="11"/>
  </w:num>
  <w:num w:numId="38">
    <w:abstractNumId w:val="10"/>
  </w:num>
  <w:num w:numId="39">
    <w:abstractNumId w:val="21"/>
  </w:num>
  <w:num w:numId="40">
    <w:abstractNumId w:val="25"/>
  </w:num>
  <w:num w:numId="41">
    <w:abstractNumId w:val="14"/>
  </w:num>
  <w:num w:numId="42">
    <w:abstractNumId w:val="2"/>
  </w:num>
  <w:num w:numId="43">
    <w:abstractNumId w:val="22"/>
  </w:num>
  <w:num w:numId="44">
    <w:abstractNumId w:val="10"/>
    <w:lvlOverride w:ilvl="0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xx">
    <w15:presenceInfo w15:providerId="None" w15:userId="Hxx"/>
  </w15:person>
  <w15:person w15:author="CATT">
    <w15:presenceInfo w15:providerId="None" w15:userId="CATT"/>
  </w15:person>
  <w15:person w15:author="Huawei">
    <w15:presenceInfo w15:providerId="None" w15:userId="Huawei"/>
  </w15:person>
  <w15:person w15:author="Huawei, HiSilicon">
    <w15:presenceInfo w15:providerId="None" w15:userId="Huawei, HiSilicon"/>
  </w15:person>
  <w15:person w15:author="Ericsson(Icaro)">
    <w15:presenceInfo w15:providerId="None" w15:userId="Ericsson(Icar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AF"/>
    <w:rsid w:val="00005307"/>
    <w:rsid w:val="0000544F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502"/>
    <w:rsid w:val="0001565F"/>
    <w:rsid w:val="0001701A"/>
    <w:rsid w:val="00017A3A"/>
    <w:rsid w:val="00017C43"/>
    <w:rsid w:val="00020317"/>
    <w:rsid w:val="000205C0"/>
    <w:rsid w:val="00020BFF"/>
    <w:rsid w:val="000218A3"/>
    <w:rsid w:val="000224E8"/>
    <w:rsid w:val="00022E4A"/>
    <w:rsid w:val="00023E5C"/>
    <w:rsid w:val="00025434"/>
    <w:rsid w:val="000257F1"/>
    <w:rsid w:val="0002708D"/>
    <w:rsid w:val="0002747B"/>
    <w:rsid w:val="00027698"/>
    <w:rsid w:val="00031567"/>
    <w:rsid w:val="00032AB8"/>
    <w:rsid w:val="00032D98"/>
    <w:rsid w:val="0003419C"/>
    <w:rsid w:val="000346B7"/>
    <w:rsid w:val="00034AEC"/>
    <w:rsid w:val="000357E9"/>
    <w:rsid w:val="00035B54"/>
    <w:rsid w:val="00037A21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2D1"/>
    <w:rsid w:val="00052018"/>
    <w:rsid w:val="000520DD"/>
    <w:rsid w:val="0005476A"/>
    <w:rsid w:val="00054CEB"/>
    <w:rsid w:val="00057F83"/>
    <w:rsid w:val="0006198B"/>
    <w:rsid w:val="00061B84"/>
    <w:rsid w:val="000622D3"/>
    <w:rsid w:val="000628CD"/>
    <w:rsid w:val="00062A3B"/>
    <w:rsid w:val="00064173"/>
    <w:rsid w:val="000655EF"/>
    <w:rsid w:val="00065642"/>
    <w:rsid w:val="00070CDD"/>
    <w:rsid w:val="00072EDF"/>
    <w:rsid w:val="000737BB"/>
    <w:rsid w:val="00073C97"/>
    <w:rsid w:val="00075247"/>
    <w:rsid w:val="00075725"/>
    <w:rsid w:val="00076E9F"/>
    <w:rsid w:val="00081C37"/>
    <w:rsid w:val="00083024"/>
    <w:rsid w:val="000832CF"/>
    <w:rsid w:val="0008339F"/>
    <w:rsid w:val="00083842"/>
    <w:rsid w:val="000843D9"/>
    <w:rsid w:val="00084745"/>
    <w:rsid w:val="00084F0C"/>
    <w:rsid w:val="00084F5E"/>
    <w:rsid w:val="00085742"/>
    <w:rsid w:val="00085DF3"/>
    <w:rsid w:val="00086B96"/>
    <w:rsid w:val="00091874"/>
    <w:rsid w:val="000918C5"/>
    <w:rsid w:val="00092EB6"/>
    <w:rsid w:val="00093E22"/>
    <w:rsid w:val="00094829"/>
    <w:rsid w:val="0009762D"/>
    <w:rsid w:val="00097964"/>
    <w:rsid w:val="00097992"/>
    <w:rsid w:val="00097FD1"/>
    <w:rsid w:val="000A10EB"/>
    <w:rsid w:val="000A2D64"/>
    <w:rsid w:val="000A314F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80C"/>
    <w:rsid w:val="000C42DD"/>
    <w:rsid w:val="000C4E93"/>
    <w:rsid w:val="000C6CBB"/>
    <w:rsid w:val="000C6D76"/>
    <w:rsid w:val="000C6E31"/>
    <w:rsid w:val="000C7168"/>
    <w:rsid w:val="000D0344"/>
    <w:rsid w:val="000D1CE1"/>
    <w:rsid w:val="000D3B23"/>
    <w:rsid w:val="000D468C"/>
    <w:rsid w:val="000D5EC9"/>
    <w:rsid w:val="000D66B4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0E1"/>
    <w:rsid w:val="000F446E"/>
    <w:rsid w:val="000F5047"/>
    <w:rsid w:val="000F6965"/>
    <w:rsid w:val="000F6E6D"/>
    <w:rsid w:val="000F728A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57D"/>
    <w:rsid w:val="00107EFF"/>
    <w:rsid w:val="00107FF6"/>
    <w:rsid w:val="00110973"/>
    <w:rsid w:val="00110CE9"/>
    <w:rsid w:val="001119E6"/>
    <w:rsid w:val="00112C1D"/>
    <w:rsid w:val="001133CF"/>
    <w:rsid w:val="00113571"/>
    <w:rsid w:val="001144BB"/>
    <w:rsid w:val="00114EB0"/>
    <w:rsid w:val="001177F1"/>
    <w:rsid w:val="00117B42"/>
    <w:rsid w:val="00117E84"/>
    <w:rsid w:val="00121CA2"/>
    <w:rsid w:val="0012227B"/>
    <w:rsid w:val="001227E7"/>
    <w:rsid w:val="0012520A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6C2"/>
    <w:rsid w:val="00135B09"/>
    <w:rsid w:val="00140232"/>
    <w:rsid w:val="0014087A"/>
    <w:rsid w:val="00141333"/>
    <w:rsid w:val="00141637"/>
    <w:rsid w:val="00141DD6"/>
    <w:rsid w:val="00144AA6"/>
    <w:rsid w:val="00145982"/>
    <w:rsid w:val="0014638D"/>
    <w:rsid w:val="00146AA5"/>
    <w:rsid w:val="0015093A"/>
    <w:rsid w:val="00150FD5"/>
    <w:rsid w:val="00152608"/>
    <w:rsid w:val="001551A2"/>
    <w:rsid w:val="0015526C"/>
    <w:rsid w:val="00157372"/>
    <w:rsid w:val="001579A4"/>
    <w:rsid w:val="0016006A"/>
    <w:rsid w:val="0016044E"/>
    <w:rsid w:val="00160DF5"/>
    <w:rsid w:val="001636D5"/>
    <w:rsid w:val="00163EEC"/>
    <w:rsid w:val="00165014"/>
    <w:rsid w:val="00165711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5D2E"/>
    <w:rsid w:val="001860A0"/>
    <w:rsid w:val="0019227A"/>
    <w:rsid w:val="001922A0"/>
    <w:rsid w:val="00195650"/>
    <w:rsid w:val="001977C8"/>
    <w:rsid w:val="00197C7B"/>
    <w:rsid w:val="00197F9A"/>
    <w:rsid w:val="001A0A6B"/>
    <w:rsid w:val="001A166A"/>
    <w:rsid w:val="001A1B88"/>
    <w:rsid w:val="001A1F92"/>
    <w:rsid w:val="001A2382"/>
    <w:rsid w:val="001A34F0"/>
    <w:rsid w:val="001A38C1"/>
    <w:rsid w:val="001A63FD"/>
    <w:rsid w:val="001A68F4"/>
    <w:rsid w:val="001A6CB0"/>
    <w:rsid w:val="001B1CF0"/>
    <w:rsid w:val="001B1D9D"/>
    <w:rsid w:val="001B1FB4"/>
    <w:rsid w:val="001B2FCB"/>
    <w:rsid w:val="001B3D7B"/>
    <w:rsid w:val="001B3ED9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60A"/>
    <w:rsid w:val="001C2AB9"/>
    <w:rsid w:val="001C2DD3"/>
    <w:rsid w:val="001C4A8B"/>
    <w:rsid w:val="001C5F62"/>
    <w:rsid w:val="001C6466"/>
    <w:rsid w:val="001C6FB6"/>
    <w:rsid w:val="001D0C2C"/>
    <w:rsid w:val="001D1673"/>
    <w:rsid w:val="001D1842"/>
    <w:rsid w:val="001D1EAA"/>
    <w:rsid w:val="001D2965"/>
    <w:rsid w:val="001D4FA8"/>
    <w:rsid w:val="001D504E"/>
    <w:rsid w:val="001D6BB8"/>
    <w:rsid w:val="001D6F72"/>
    <w:rsid w:val="001D711B"/>
    <w:rsid w:val="001D747D"/>
    <w:rsid w:val="001E0B57"/>
    <w:rsid w:val="001E0E99"/>
    <w:rsid w:val="001E114D"/>
    <w:rsid w:val="001E1A4D"/>
    <w:rsid w:val="001E29B6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0B6"/>
    <w:rsid w:val="001F5779"/>
    <w:rsid w:val="001F5B17"/>
    <w:rsid w:val="001F6117"/>
    <w:rsid w:val="001F7A97"/>
    <w:rsid w:val="001F7B70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016"/>
    <w:rsid w:val="002107B2"/>
    <w:rsid w:val="0021160E"/>
    <w:rsid w:val="0021172A"/>
    <w:rsid w:val="00212651"/>
    <w:rsid w:val="00214991"/>
    <w:rsid w:val="002173B6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DD2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2525"/>
    <w:rsid w:val="0025296C"/>
    <w:rsid w:val="002530BE"/>
    <w:rsid w:val="00253E55"/>
    <w:rsid w:val="00257195"/>
    <w:rsid w:val="002578D8"/>
    <w:rsid w:val="002613A5"/>
    <w:rsid w:val="00261F2D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873D6"/>
    <w:rsid w:val="002928C7"/>
    <w:rsid w:val="00292EAA"/>
    <w:rsid w:val="002934AE"/>
    <w:rsid w:val="00293D64"/>
    <w:rsid w:val="00293D85"/>
    <w:rsid w:val="0029451B"/>
    <w:rsid w:val="002952E2"/>
    <w:rsid w:val="00295352"/>
    <w:rsid w:val="002953F1"/>
    <w:rsid w:val="0029573B"/>
    <w:rsid w:val="002959FF"/>
    <w:rsid w:val="00295C05"/>
    <w:rsid w:val="00295D94"/>
    <w:rsid w:val="002962CA"/>
    <w:rsid w:val="002A1E37"/>
    <w:rsid w:val="002A3934"/>
    <w:rsid w:val="002A622D"/>
    <w:rsid w:val="002A6FBE"/>
    <w:rsid w:val="002B1C9E"/>
    <w:rsid w:val="002B1E85"/>
    <w:rsid w:val="002B46FE"/>
    <w:rsid w:val="002B4A9F"/>
    <w:rsid w:val="002B565A"/>
    <w:rsid w:val="002B59FE"/>
    <w:rsid w:val="002B60B8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C7FA1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517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63A6"/>
    <w:rsid w:val="002E74B9"/>
    <w:rsid w:val="002F03BC"/>
    <w:rsid w:val="002F1E63"/>
    <w:rsid w:val="002F4309"/>
    <w:rsid w:val="002F4657"/>
    <w:rsid w:val="002F55B2"/>
    <w:rsid w:val="002F5A73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1AF1"/>
    <w:rsid w:val="00312856"/>
    <w:rsid w:val="0031543D"/>
    <w:rsid w:val="00315F2F"/>
    <w:rsid w:val="00316077"/>
    <w:rsid w:val="00316D12"/>
    <w:rsid w:val="00316D4A"/>
    <w:rsid w:val="00317087"/>
    <w:rsid w:val="003205DA"/>
    <w:rsid w:val="0032143F"/>
    <w:rsid w:val="00321CB8"/>
    <w:rsid w:val="00322BF9"/>
    <w:rsid w:val="00324E7A"/>
    <w:rsid w:val="00325769"/>
    <w:rsid w:val="00325B85"/>
    <w:rsid w:val="00326166"/>
    <w:rsid w:val="00326564"/>
    <w:rsid w:val="00326AEB"/>
    <w:rsid w:val="00326C1A"/>
    <w:rsid w:val="00327864"/>
    <w:rsid w:val="00327C4D"/>
    <w:rsid w:val="00327C80"/>
    <w:rsid w:val="0033143D"/>
    <w:rsid w:val="003316D1"/>
    <w:rsid w:val="003316FA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CBB"/>
    <w:rsid w:val="00343FB8"/>
    <w:rsid w:val="003452B6"/>
    <w:rsid w:val="00347361"/>
    <w:rsid w:val="0035052F"/>
    <w:rsid w:val="00351711"/>
    <w:rsid w:val="00351727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DAD"/>
    <w:rsid w:val="003616A4"/>
    <w:rsid w:val="00361D36"/>
    <w:rsid w:val="003621A3"/>
    <w:rsid w:val="00362B74"/>
    <w:rsid w:val="00363FF1"/>
    <w:rsid w:val="003643D7"/>
    <w:rsid w:val="00366FA1"/>
    <w:rsid w:val="00367757"/>
    <w:rsid w:val="0037004C"/>
    <w:rsid w:val="003703CB"/>
    <w:rsid w:val="00370552"/>
    <w:rsid w:val="00370E76"/>
    <w:rsid w:val="0037119B"/>
    <w:rsid w:val="003716D6"/>
    <w:rsid w:val="00371EED"/>
    <w:rsid w:val="00372A7D"/>
    <w:rsid w:val="00373E10"/>
    <w:rsid w:val="0037427C"/>
    <w:rsid w:val="00376400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1D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3B83"/>
    <w:rsid w:val="003A41E4"/>
    <w:rsid w:val="003A4FE1"/>
    <w:rsid w:val="003A557A"/>
    <w:rsid w:val="003A5B39"/>
    <w:rsid w:val="003A681D"/>
    <w:rsid w:val="003A6D6C"/>
    <w:rsid w:val="003B3117"/>
    <w:rsid w:val="003B5800"/>
    <w:rsid w:val="003B7C7F"/>
    <w:rsid w:val="003C1154"/>
    <w:rsid w:val="003C1312"/>
    <w:rsid w:val="003C3310"/>
    <w:rsid w:val="003C4C53"/>
    <w:rsid w:val="003C4F03"/>
    <w:rsid w:val="003C5549"/>
    <w:rsid w:val="003C6D51"/>
    <w:rsid w:val="003C7216"/>
    <w:rsid w:val="003D0F1F"/>
    <w:rsid w:val="003D0FBB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0E0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4C07"/>
    <w:rsid w:val="00415963"/>
    <w:rsid w:val="0041669D"/>
    <w:rsid w:val="00416961"/>
    <w:rsid w:val="00416AC5"/>
    <w:rsid w:val="00416E17"/>
    <w:rsid w:val="004201F7"/>
    <w:rsid w:val="00421EAB"/>
    <w:rsid w:val="0042735E"/>
    <w:rsid w:val="00430497"/>
    <w:rsid w:val="00433B0A"/>
    <w:rsid w:val="00433E63"/>
    <w:rsid w:val="00434BE2"/>
    <w:rsid w:val="00435C19"/>
    <w:rsid w:val="00435C42"/>
    <w:rsid w:val="00437000"/>
    <w:rsid w:val="00437A99"/>
    <w:rsid w:val="00440DFD"/>
    <w:rsid w:val="0044410C"/>
    <w:rsid w:val="00444983"/>
    <w:rsid w:val="00444F8C"/>
    <w:rsid w:val="004453C9"/>
    <w:rsid w:val="00445A1C"/>
    <w:rsid w:val="0044674B"/>
    <w:rsid w:val="00446771"/>
    <w:rsid w:val="00451E97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DC3"/>
    <w:rsid w:val="004654DC"/>
    <w:rsid w:val="004667D7"/>
    <w:rsid w:val="00466B68"/>
    <w:rsid w:val="00466F57"/>
    <w:rsid w:val="00467069"/>
    <w:rsid w:val="004678D4"/>
    <w:rsid w:val="004714DA"/>
    <w:rsid w:val="0047197D"/>
    <w:rsid w:val="00471C06"/>
    <w:rsid w:val="00471D89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060E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6DF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6EED"/>
    <w:rsid w:val="004A715A"/>
    <w:rsid w:val="004A724B"/>
    <w:rsid w:val="004A7C06"/>
    <w:rsid w:val="004A7E8D"/>
    <w:rsid w:val="004B2004"/>
    <w:rsid w:val="004B23DC"/>
    <w:rsid w:val="004B3A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117D"/>
    <w:rsid w:val="004D221A"/>
    <w:rsid w:val="004D244F"/>
    <w:rsid w:val="004D4B7D"/>
    <w:rsid w:val="004D5606"/>
    <w:rsid w:val="004D5F4C"/>
    <w:rsid w:val="004D6157"/>
    <w:rsid w:val="004D679B"/>
    <w:rsid w:val="004E118E"/>
    <w:rsid w:val="004E1D68"/>
    <w:rsid w:val="004E22D6"/>
    <w:rsid w:val="004E2E57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03D"/>
    <w:rsid w:val="004F5418"/>
    <w:rsid w:val="004F58BC"/>
    <w:rsid w:val="004F60A9"/>
    <w:rsid w:val="004F6211"/>
    <w:rsid w:val="004F6F3D"/>
    <w:rsid w:val="004F73A5"/>
    <w:rsid w:val="004F7553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43E5"/>
    <w:rsid w:val="005266F6"/>
    <w:rsid w:val="00526805"/>
    <w:rsid w:val="0052689A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A22"/>
    <w:rsid w:val="005357B3"/>
    <w:rsid w:val="005365BE"/>
    <w:rsid w:val="0053708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5AB7"/>
    <w:rsid w:val="00557C6C"/>
    <w:rsid w:val="005602B5"/>
    <w:rsid w:val="005609CE"/>
    <w:rsid w:val="005634D7"/>
    <w:rsid w:val="005646BF"/>
    <w:rsid w:val="00564BCF"/>
    <w:rsid w:val="005650FA"/>
    <w:rsid w:val="00565B27"/>
    <w:rsid w:val="00566B4F"/>
    <w:rsid w:val="00566B83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8F5"/>
    <w:rsid w:val="00580A5C"/>
    <w:rsid w:val="0058102B"/>
    <w:rsid w:val="005831DD"/>
    <w:rsid w:val="00583D3F"/>
    <w:rsid w:val="0058472F"/>
    <w:rsid w:val="00584912"/>
    <w:rsid w:val="005865D8"/>
    <w:rsid w:val="00586CAD"/>
    <w:rsid w:val="00586DD7"/>
    <w:rsid w:val="00586F21"/>
    <w:rsid w:val="00591D9E"/>
    <w:rsid w:val="00592DE9"/>
    <w:rsid w:val="005936AE"/>
    <w:rsid w:val="005936AF"/>
    <w:rsid w:val="005944E5"/>
    <w:rsid w:val="00595701"/>
    <w:rsid w:val="0059611C"/>
    <w:rsid w:val="005A1DD3"/>
    <w:rsid w:val="005A2941"/>
    <w:rsid w:val="005A2C0F"/>
    <w:rsid w:val="005A3E77"/>
    <w:rsid w:val="005A5317"/>
    <w:rsid w:val="005A5B67"/>
    <w:rsid w:val="005A6F63"/>
    <w:rsid w:val="005A77C6"/>
    <w:rsid w:val="005A7D4F"/>
    <w:rsid w:val="005B0621"/>
    <w:rsid w:val="005B142A"/>
    <w:rsid w:val="005B17D5"/>
    <w:rsid w:val="005B1802"/>
    <w:rsid w:val="005B21D8"/>
    <w:rsid w:val="005B286F"/>
    <w:rsid w:val="005B288E"/>
    <w:rsid w:val="005B2C96"/>
    <w:rsid w:val="005B5098"/>
    <w:rsid w:val="005B57AD"/>
    <w:rsid w:val="005B662F"/>
    <w:rsid w:val="005B79EA"/>
    <w:rsid w:val="005C0B1C"/>
    <w:rsid w:val="005C25B7"/>
    <w:rsid w:val="005C3EA0"/>
    <w:rsid w:val="005C5887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0B73"/>
    <w:rsid w:val="005E2C44"/>
    <w:rsid w:val="005E300B"/>
    <w:rsid w:val="005E3280"/>
    <w:rsid w:val="005E5A4E"/>
    <w:rsid w:val="005E64D8"/>
    <w:rsid w:val="005F0E08"/>
    <w:rsid w:val="005F1896"/>
    <w:rsid w:val="005F2BF1"/>
    <w:rsid w:val="005F48CD"/>
    <w:rsid w:val="005F6AEB"/>
    <w:rsid w:val="00600BB7"/>
    <w:rsid w:val="00600E5D"/>
    <w:rsid w:val="006012B9"/>
    <w:rsid w:val="00602547"/>
    <w:rsid w:val="00602794"/>
    <w:rsid w:val="006050F1"/>
    <w:rsid w:val="00606A44"/>
    <w:rsid w:val="00606F7E"/>
    <w:rsid w:val="00607113"/>
    <w:rsid w:val="0060743C"/>
    <w:rsid w:val="006079DE"/>
    <w:rsid w:val="00610758"/>
    <w:rsid w:val="0061083C"/>
    <w:rsid w:val="0061138D"/>
    <w:rsid w:val="00611D7A"/>
    <w:rsid w:val="006122AD"/>
    <w:rsid w:val="0061290A"/>
    <w:rsid w:val="00615149"/>
    <w:rsid w:val="00615A9E"/>
    <w:rsid w:val="00615C80"/>
    <w:rsid w:val="00615EEE"/>
    <w:rsid w:val="006209D5"/>
    <w:rsid w:val="00620B0F"/>
    <w:rsid w:val="00620BB4"/>
    <w:rsid w:val="006214C9"/>
    <w:rsid w:val="00621D26"/>
    <w:rsid w:val="00622936"/>
    <w:rsid w:val="00623FA7"/>
    <w:rsid w:val="00625940"/>
    <w:rsid w:val="00625CEF"/>
    <w:rsid w:val="00625D09"/>
    <w:rsid w:val="00626CFE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5C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4C46"/>
    <w:rsid w:val="00646458"/>
    <w:rsid w:val="00647E1E"/>
    <w:rsid w:val="006516DB"/>
    <w:rsid w:val="00652E41"/>
    <w:rsid w:val="00652EF1"/>
    <w:rsid w:val="00653D47"/>
    <w:rsid w:val="0065407D"/>
    <w:rsid w:val="00654A1C"/>
    <w:rsid w:val="00654C56"/>
    <w:rsid w:val="00656298"/>
    <w:rsid w:val="0066041B"/>
    <w:rsid w:val="006619C6"/>
    <w:rsid w:val="00661F1C"/>
    <w:rsid w:val="006631D6"/>
    <w:rsid w:val="006631D9"/>
    <w:rsid w:val="006645D7"/>
    <w:rsid w:val="00664C7E"/>
    <w:rsid w:val="00664D0E"/>
    <w:rsid w:val="0066605D"/>
    <w:rsid w:val="006660C6"/>
    <w:rsid w:val="00666395"/>
    <w:rsid w:val="00666950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19E"/>
    <w:rsid w:val="0068422A"/>
    <w:rsid w:val="006853A9"/>
    <w:rsid w:val="00685676"/>
    <w:rsid w:val="0068590E"/>
    <w:rsid w:val="00685CB5"/>
    <w:rsid w:val="00686B71"/>
    <w:rsid w:val="0068764D"/>
    <w:rsid w:val="006906C2"/>
    <w:rsid w:val="00690D77"/>
    <w:rsid w:val="00693A52"/>
    <w:rsid w:val="00694F02"/>
    <w:rsid w:val="00696285"/>
    <w:rsid w:val="00696E24"/>
    <w:rsid w:val="006A0872"/>
    <w:rsid w:val="006A1710"/>
    <w:rsid w:val="006A443D"/>
    <w:rsid w:val="006A4BC4"/>
    <w:rsid w:val="006A6283"/>
    <w:rsid w:val="006A664F"/>
    <w:rsid w:val="006A66AE"/>
    <w:rsid w:val="006A6838"/>
    <w:rsid w:val="006A6996"/>
    <w:rsid w:val="006A6C31"/>
    <w:rsid w:val="006B007A"/>
    <w:rsid w:val="006B1240"/>
    <w:rsid w:val="006B178C"/>
    <w:rsid w:val="006B1CA7"/>
    <w:rsid w:val="006B2F6F"/>
    <w:rsid w:val="006B4EF4"/>
    <w:rsid w:val="006B5246"/>
    <w:rsid w:val="006B54C2"/>
    <w:rsid w:val="006B5EDA"/>
    <w:rsid w:val="006B6D17"/>
    <w:rsid w:val="006B7737"/>
    <w:rsid w:val="006C0703"/>
    <w:rsid w:val="006C09F2"/>
    <w:rsid w:val="006C0EE6"/>
    <w:rsid w:val="006C366D"/>
    <w:rsid w:val="006C3E60"/>
    <w:rsid w:val="006C73D1"/>
    <w:rsid w:val="006C76A0"/>
    <w:rsid w:val="006D0082"/>
    <w:rsid w:val="006D0111"/>
    <w:rsid w:val="006D059C"/>
    <w:rsid w:val="006D09E5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6C7D"/>
    <w:rsid w:val="006F0C79"/>
    <w:rsid w:val="006F1D76"/>
    <w:rsid w:val="006F282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6F7E81"/>
    <w:rsid w:val="00700BE2"/>
    <w:rsid w:val="00700F34"/>
    <w:rsid w:val="00702276"/>
    <w:rsid w:val="00702820"/>
    <w:rsid w:val="0070283A"/>
    <w:rsid w:val="00702EB8"/>
    <w:rsid w:val="00703261"/>
    <w:rsid w:val="00703478"/>
    <w:rsid w:val="00703CB7"/>
    <w:rsid w:val="00703F1B"/>
    <w:rsid w:val="00705D7B"/>
    <w:rsid w:val="00705FA1"/>
    <w:rsid w:val="007060C9"/>
    <w:rsid w:val="00707064"/>
    <w:rsid w:val="00707D3A"/>
    <w:rsid w:val="007100A6"/>
    <w:rsid w:val="0071066D"/>
    <w:rsid w:val="007125B7"/>
    <w:rsid w:val="00712AA2"/>
    <w:rsid w:val="00712F5A"/>
    <w:rsid w:val="007132D7"/>
    <w:rsid w:val="007136BA"/>
    <w:rsid w:val="007156C4"/>
    <w:rsid w:val="007174EE"/>
    <w:rsid w:val="00717827"/>
    <w:rsid w:val="00720AED"/>
    <w:rsid w:val="00720CBC"/>
    <w:rsid w:val="00720CE4"/>
    <w:rsid w:val="00721BB2"/>
    <w:rsid w:val="00723591"/>
    <w:rsid w:val="007237E8"/>
    <w:rsid w:val="0072453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4F1"/>
    <w:rsid w:val="007359D7"/>
    <w:rsid w:val="007378BA"/>
    <w:rsid w:val="00742950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5513"/>
    <w:rsid w:val="00761AD4"/>
    <w:rsid w:val="00763987"/>
    <w:rsid w:val="00764D85"/>
    <w:rsid w:val="007652AA"/>
    <w:rsid w:val="00765492"/>
    <w:rsid w:val="007659A7"/>
    <w:rsid w:val="007659D6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F38"/>
    <w:rsid w:val="0079123F"/>
    <w:rsid w:val="007922F8"/>
    <w:rsid w:val="00792CD6"/>
    <w:rsid w:val="007931BA"/>
    <w:rsid w:val="0079442D"/>
    <w:rsid w:val="00794441"/>
    <w:rsid w:val="0079458C"/>
    <w:rsid w:val="00795E88"/>
    <w:rsid w:val="00796155"/>
    <w:rsid w:val="00796522"/>
    <w:rsid w:val="00796B2F"/>
    <w:rsid w:val="00797D98"/>
    <w:rsid w:val="007A4999"/>
    <w:rsid w:val="007A4CD1"/>
    <w:rsid w:val="007A6967"/>
    <w:rsid w:val="007A76A0"/>
    <w:rsid w:val="007B446A"/>
    <w:rsid w:val="007B4F37"/>
    <w:rsid w:val="007B512A"/>
    <w:rsid w:val="007B56C2"/>
    <w:rsid w:val="007B5967"/>
    <w:rsid w:val="007B6720"/>
    <w:rsid w:val="007B744C"/>
    <w:rsid w:val="007B74F1"/>
    <w:rsid w:val="007C1445"/>
    <w:rsid w:val="007C1493"/>
    <w:rsid w:val="007C1562"/>
    <w:rsid w:val="007C1ABF"/>
    <w:rsid w:val="007C24E9"/>
    <w:rsid w:val="007C31E4"/>
    <w:rsid w:val="007C377C"/>
    <w:rsid w:val="007C39A0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D8D"/>
    <w:rsid w:val="007D3E81"/>
    <w:rsid w:val="007D4827"/>
    <w:rsid w:val="007D491C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C24"/>
    <w:rsid w:val="00807E69"/>
    <w:rsid w:val="00811EB2"/>
    <w:rsid w:val="00814156"/>
    <w:rsid w:val="0081673E"/>
    <w:rsid w:val="00822284"/>
    <w:rsid w:val="00822F59"/>
    <w:rsid w:val="0082326C"/>
    <w:rsid w:val="008236A1"/>
    <w:rsid w:val="00826975"/>
    <w:rsid w:val="00827178"/>
    <w:rsid w:val="00827A63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125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1CD"/>
    <w:rsid w:val="008A7C51"/>
    <w:rsid w:val="008B03C4"/>
    <w:rsid w:val="008B1A4E"/>
    <w:rsid w:val="008B2872"/>
    <w:rsid w:val="008B291E"/>
    <w:rsid w:val="008B6BBE"/>
    <w:rsid w:val="008B751B"/>
    <w:rsid w:val="008C0745"/>
    <w:rsid w:val="008C0CFF"/>
    <w:rsid w:val="008C195A"/>
    <w:rsid w:val="008C1E98"/>
    <w:rsid w:val="008C2871"/>
    <w:rsid w:val="008C320D"/>
    <w:rsid w:val="008C4CDB"/>
    <w:rsid w:val="008C53F3"/>
    <w:rsid w:val="008C56B7"/>
    <w:rsid w:val="008C7645"/>
    <w:rsid w:val="008C7D0D"/>
    <w:rsid w:val="008D0901"/>
    <w:rsid w:val="008D1335"/>
    <w:rsid w:val="008D1CC6"/>
    <w:rsid w:val="008D2366"/>
    <w:rsid w:val="008D2C81"/>
    <w:rsid w:val="008D54BC"/>
    <w:rsid w:val="008D54D3"/>
    <w:rsid w:val="008D5FF6"/>
    <w:rsid w:val="008D62F9"/>
    <w:rsid w:val="008D665E"/>
    <w:rsid w:val="008D6B8C"/>
    <w:rsid w:val="008D7667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ACF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3D7A"/>
    <w:rsid w:val="009161F6"/>
    <w:rsid w:val="00916319"/>
    <w:rsid w:val="00916611"/>
    <w:rsid w:val="00916CE8"/>
    <w:rsid w:val="009173E2"/>
    <w:rsid w:val="0091792E"/>
    <w:rsid w:val="00920974"/>
    <w:rsid w:val="009222D0"/>
    <w:rsid w:val="00922D7C"/>
    <w:rsid w:val="009239BB"/>
    <w:rsid w:val="0092516E"/>
    <w:rsid w:val="009258D0"/>
    <w:rsid w:val="00926114"/>
    <w:rsid w:val="00927857"/>
    <w:rsid w:val="00931C53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7E63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5722A"/>
    <w:rsid w:val="00960274"/>
    <w:rsid w:val="009612A1"/>
    <w:rsid w:val="00963434"/>
    <w:rsid w:val="00963A24"/>
    <w:rsid w:val="00964DEA"/>
    <w:rsid w:val="0096582F"/>
    <w:rsid w:val="00966A68"/>
    <w:rsid w:val="00966E9C"/>
    <w:rsid w:val="00967109"/>
    <w:rsid w:val="00967BBC"/>
    <w:rsid w:val="009730B0"/>
    <w:rsid w:val="00974045"/>
    <w:rsid w:val="0097454C"/>
    <w:rsid w:val="00974677"/>
    <w:rsid w:val="00974794"/>
    <w:rsid w:val="0097499F"/>
    <w:rsid w:val="009749F3"/>
    <w:rsid w:val="00974FA3"/>
    <w:rsid w:val="00975E6F"/>
    <w:rsid w:val="00980067"/>
    <w:rsid w:val="00981B7A"/>
    <w:rsid w:val="00982B90"/>
    <w:rsid w:val="00983665"/>
    <w:rsid w:val="00987F4F"/>
    <w:rsid w:val="00990755"/>
    <w:rsid w:val="00990A84"/>
    <w:rsid w:val="00991380"/>
    <w:rsid w:val="00992E0E"/>
    <w:rsid w:val="00992F7D"/>
    <w:rsid w:val="009930E6"/>
    <w:rsid w:val="009935B7"/>
    <w:rsid w:val="0099570D"/>
    <w:rsid w:val="00997584"/>
    <w:rsid w:val="00997F4A"/>
    <w:rsid w:val="009A1557"/>
    <w:rsid w:val="009A184B"/>
    <w:rsid w:val="009A19FF"/>
    <w:rsid w:val="009A1AE2"/>
    <w:rsid w:val="009A1CFA"/>
    <w:rsid w:val="009A2140"/>
    <w:rsid w:val="009A265A"/>
    <w:rsid w:val="009A3886"/>
    <w:rsid w:val="009A4B7F"/>
    <w:rsid w:val="009A5309"/>
    <w:rsid w:val="009A57B9"/>
    <w:rsid w:val="009A5C52"/>
    <w:rsid w:val="009A5CEE"/>
    <w:rsid w:val="009A676C"/>
    <w:rsid w:val="009A722D"/>
    <w:rsid w:val="009A7356"/>
    <w:rsid w:val="009B045B"/>
    <w:rsid w:val="009B2BFE"/>
    <w:rsid w:val="009B3419"/>
    <w:rsid w:val="009B342C"/>
    <w:rsid w:val="009B350B"/>
    <w:rsid w:val="009B3A4E"/>
    <w:rsid w:val="009B3D69"/>
    <w:rsid w:val="009B473A"/>
    <w:rsid w:val="009B5128"/>
    <w:rsid w:val="009B69A8"/>
    <w:rsid w:val="009B6FA1"/>
    <w:rsid w:val="009C3424"/>
    <w:rsid w:val="009C387A"/>
    <w:rsid w:val="009C3C1E"/>
    <w:rsid w:val="009C3F6D"/>
    <w:rsid w:val="009C4FD9"/>
    <w:rsid w:val="009C5D37"/>
    <w:rsid w:val="009C5FA0"/>
    <w:rsid w:val="009C6A0A"/>
    <w:rsid w:val="009D0574"/>
    <w:rsid w:val="009D119A"/>
    <w:rsid w:val="009D1B26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188C"/>
    <w:rsid w:val="009F40EE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4FAC"/>
    <w:rsid w:val="00A16333"/>
    <w:rsid w:val="00A16A4C"/>
    <w:rsid w:val="00A177FE"/>
    <w:rsid w:val="00A21B43"/>
    <w:rsid w:val="00A21FB9"/>
    <w:rsid w:val="00A22988"/>
    <w:rsid w:val="00A22E52"/>
    <w:rsid w:val="00A243EE"/>
    <w:rsid w:val="00A2699F"/>
    <w:rsid w:val="00A26A1E"/>
    <w:rsid w:val="00A26DE2"/>
    <w:rsid w:val="00A2785C"/>
    <w:rsid w:val="00A27FB7"/>
    <w:rsid w:val="00A30080"/>
    <w:rsid w:val="00A30656"/>
    <w:rsid w:val="00A3088A"/>
    <w:rsid w:val="00A3180A"/>
    <w:rsid w:val="00A31AC6"/>
    <w:rsid w:val="00A32DFC"/>
    <w:rsid w:val="00A33D68"/>
    <w:rsid w:val="00A34915"/>
    <w:rsid w:val="00A36036"/>
    <w:rsid w:val="00A36038"/>
    <w:rsid w:val="00A36EF0"/>
    <w:rsid w:val="00A376FA"/>
    <w:rsid w:val="00A402CF"/>
    <w:rsid w:val="00A40FC0"/>
    <w:rsid w:val="00A413AC"/>
    <w:rsid w:val="00A4176A"/>
    <w:rsid w:val="00A439CB"/>
    <w:rsid w:val="00A4419F"/>
    <w:rsid w:val="00A4422C"/>
    <w:rsid w:val="00A44325"/>
    <w:rsid w:val="00A44685"/>
    <w:rsid w:val="00A45996"/>
    <w:rsid w:val="00A45BC0"/>
    <w:rsid w:val="00A46784"/>
    <w:rsid w:val="00A47E70"/>
    <w:rsid w:val="00A507A1"/>
    <w:rsid w:val="00A55128"/>
    <w:rsid w:val="00A55835"/>
    <w:rsid w:val="00A5602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B84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DAC"/>
    <w:rsid w:val="00A83E7D"/>
    <w:rsid w:val="00A83ED4"/>
    <w:rsid w:val="00A863EE"/>
    <w:rsid w:val="00A87849"/>
    <w:rsid w:val="00A879FD"/>
    <w:rsid w:val="00A925FA"/>
    <w:rsid w:val="00A928E5"/>
    <w:rsid w:val="00A934D0"/>
    <w:rsid w:val="00A94392"/>
    <w:rsid w:val="00A95754"/>
    <w:rsid w:val="00A9721B"/>
    <w:rsid w:val="00AA1CA6"/>
    <w:rsid w:val="00AA2197"/>
    <w:rsid w:val="00AA3A7F"/>
    <w:rsid w:val="00AA4C5E"/>
    <w:rsid w:val="00AA60A9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C6C1F"/>
    <w:rsid w:val="00AD0483"/>
    <w:rsid w:val="00AD0624"/>
    <w:rsid w:val="00AD1841"/>
    <w:rsid w:val="00AD3B6A"/>
    <w:rsid w:val="00AD42E1"/>
    <w:rsid w:val="00AD482F"/>
    <w:rsid w:val="00AD530D"/>
    <w:rsid w:val="00AD69CB"/>
    <w:rsid w:val="00AE0052"/>
    <w:rsid w:val="00AE20D4"/>
    <w:rsid w:val="00AE2673"/>
    <w:rsid w:val="00AE2CC3"/>
    <w:rsid w:val="00AE2DDF"/>
    <w:rsid w:val="00AE30CF"/>
    <w:rsid w:val="00AE4202"/>
    <w:rsid w:val="00AE489E"/>
    <w:rsid w:val="00AE5600"/>
    <w:rsid w:val="00AE6F49"/>
    <w:rsid w:val="00AE7EA7"/>
    <w:rsid w:val="00AF0536"/>
    <w:rsid w:val="00AF1890"/>
    <w:rsid w:val="00AF220E"/>
    <w:rsid w:val="00AF3473"/>
    <w:rsid w:val="00AF34A5"/>
    <w:rsid w:val="00AF45CD"/>
    <w:rsid w:val="00AF4A07"/>
    <w:rsid w:val="00AF4E18"/>
    <w:rsid w:val="00AF7515"/>
    <w:rsid w:val="00B00341"/>
    <w:rsid w:val="00B010E3"/>
    <w:rsid w:val="00B039EC"/>
    <w:rsid w:val="00B0528C"/>
    <w:rsid w:val="00B05534"/>
    <w:rsid w:val="00B075E1"/>
    <w:rsid w:val="00B07ABB"/>
    <w:rsid w:val="00B07FFB"/>
    <w:rsid w:val="00B1165E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034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6CF0"/>
    <w:rsid w:val="00B40BA4"/>
    <w:rsid w:val="00B41217"/>
    <w:rsid w:val="00B41441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2D68"/>
    <w:rsid w:val="00B64038"/>
    <w:rsid w:val="00B642D5"/>
    <w:rsid w:val="00B65EF1"/>
    <w:rsid w:val="00B6663D"/>
    <w:rsid w:val="00B667C5"/>
    <w:rsid w:val="00B67E51"/>
    <w:rsid w:val="00B67FC0"/>
    <w:rsid w:val="00B704CB"/>
    <w:rsid w:val="00B705D1"/>
    <w:rsid w:val="00B715E4"/>
    <w:rsid w:val="00B718B2"/>
    <w:rsid w:val="00B71F0A"/>
    <w:rsid w:val="00B7221F"/>
    <w:rsid w:val="00B73EBB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7C2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77B"/>
    <w:rsid w:val="00BA6D64"/>
    <w:rsid w:val="00BA6EDC"/>
    <w:rsid w:val="00BB155E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449C"/>
    <w:rsid w:val="00BC5AC5"/>
    <w:rsid w:val="00BC63E1"/>
    <w:rsid w:val="00BC6C4E"/>
    <w:rsid w:val="00BC7455"/>
    <w:rsid w:val="00BD0142"/>
    <w:rsid w:val="00BD0E0B"/>
    <w:rsid w:val="00BD279D"/>
    <w:rsid w:val="00BD36FB"/>
    <w:rsid w:val="00BD5AE8"/>
    <w:rsid w:val="00BD5E3C"/>
    <w:rsid w:val="00BD64F8"/>
    <w:rsid w:val="00BD7FE7"/>
    <w:rsid w:val="00BE06CA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D1B"/>
    <w:rsid w:val="00BF5282"/>
    <w:rsid w:val="00BF5ED6"/>
    <w:rsid w:val="00BF6172"/>
    <w:rsid w:val="00BF639F"/>
    <w:rsid w:val="00BF74CC"/>
    <w:rsid w:val="00C0058C"/>
    <w:rsid w:val="00C00AB3"/>
    <w:rsid w:val="00C03EFF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4B74"/>
    <w:rsid w:val="00C15FA7"/>
    <w:rsid w:val="00C168C6"/>
    <w:rsid w:val="00C16A56"/>
    <w:rsid w:val="00C17D9F"/>
    <w:rsid w:val="00C20182"/>
    <w:rsid w:val="00C20F4E"/>
    <w:rsid w:val="00C22470"/>
    <w:rsid w:val="00C237B0"/>
    <w:rsid w:val="00C2412B"/>
    <w:rsid w:val="00C2448E"/>
    <w:rsid w:val="00C24E1D"/>
    <w:rsid w:val="00C24EE1"/>
    <w:rsid w:val="00C27B0F"/>
    <w:rsid w:val="00C322F9"/>
    <w:rsid w:val="00C32832"/>
    <w:rsid w:val="00C33600"/>
    <w:rsid w:val="00C344DF"/>
    <w:rsid w:val="00C367B1"/>
    <w:rsid w:val="00C37A62"/>
    <w:rsid w:val="00C402BB"/>
    <w:rsid w:val="00C40AA5"/>
    <w:rsid w:val="00C42D5A"/>
    <w:rsid w:val="00C42D6F"/>
    <w:rsid w:val="00C45037"/>
    <w:rsid w:val="00C4539D"/>
    <w:rsid w:val="00C45879"/>
    <w:rsid w:val="00C458AC"/>
    <w:rsid w:val="00C460F5"/>
    <w:rsid w:val="00C4727C"/>
    <w:rsid w:val="00C47F2E"/>
    <w:rsid w:val="00C51E8E"/>
    <w:rsid w:val="00C52735"/>
    <w:rsid w:val="00C52CA4"/>
    <w:rsid w:val="00C5442E"/>
    <w:rsid w:val="00C54BEB"/>
    <w:rsid w:val="00C5571D"/>
    <w:rsid w:val="00C55D04"/>
    <w:rsid w:val="00C56631"/>
    <w:rsid w:val="00C56812"/>
    <w:rsid w:val="00C604D9"/>
    <w:rsid w:val="00C613E6"/>
    <w:rsid w:val="00C61C41"/>
    <w:rsid w:val="00C6290F"/>
    <w:rsid w:val="00C63735"/>
    <w:rsid w:val="00C63C1A"/>
    <w:rsid w:val="00C64816"/>
    <w:rsid w:val="00C66A00"/>
    <w:rsid w:val="00C66E2E"/>
    <w:rsid w:val="00C673DC"/>
    <w:rsid w:val="00C67B92"/>
    <w:rsid w:val="00C716CA"/>
    <w:rsid w:val="00C71A73"/>
    <w:rsid w:val="00C71E0A"/>
    <w:rsid w:val="00C73295"/>
    <w:rsid w:val="00C73C42"/>
    <w:rsid w:val="00C74835"/>
    <w:rsid w:val="00C7493C"/>
    <w:rsid w:val="00C765D4"/>
    <w:rsid w:val="00C774D3"/>
    <w:rsid w:val="00C77754"/>
    <w:rsid w:val="00C8027C"/>
    <w:rsid w:val="00C806E9"/>
    <w:rsid w:val="00C809B9"/>
    <w:rsid w:val="00C83013"/>
    <w:rsid w:val="00C84695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CD6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187A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8C3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49A4"/>
    <w:rsid w:val="00CF4E05"/>
    <w:rsid w:val="00CF5168"/>
    <w:rsid w:val="00CF62BB"/>
    <w:rsid w:val="00CF7357"/>
    <w:rsid w:val="00CF73E0"/>
    <w:rsid w:val="00CF7811"/>
    <w:rsid w:val="00D0140B"/>
    <w:rsid w:val="00D020D2"/>
    <w:rsid w:val="00D0291E"/>
    <w:rsid w:val="00D03323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1B9"/>
    <w:rsid w:val="00D20A32"/>
    <w:rsid w:val="00D23111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180"/>
    <w:rsid w:val="00D377E1"/>
    <w:rsid w:val="00D40C3D"/>
    <w:rsid w:val="00D413F6"/>
    <w:rsid w:val="00D41622"/>
    <w:rsid w:val="00D44952"/>
    <w:rsid w:val="00D47B5E"/>
    <w:rsid w:val="00D47B7F"/>
    <w:rsid w:val="00D500FB"/>
    <w:rsid w:val="00D504D2"/>
    <w:rsid w:val="00D507C5"/>
    <w:rsid w:val="00D51DA3"/>
    <w:rsid w:val="00D5234E"/>
    <w:rsid w:val="00D52DEF"/>
    <w:rsid w:val="00D54ABF"/>
    <w:rsid w:val="00D55157"/>
    <w:rsid w:val="00D55BBB"/>
    <w:rsid w:val="00D56017"/>
    <w:rsid w:val="00D56F65"/>
    <w:rsid w:val="00D60117"/>
    <w:rsid w:val="00D60444"/>
    <w:rsid w:val="00D61CFF"/>
    <w:rsid w:val="00D61E64"/>
    <w:rsid w:val="00D62112"/>
    <w:rsid w:val="00D6360C"/>
    <w:rsid w:val="00D64714"/>
    <w:rsid w:val="00D64739"/>
    <w:rsid w:val="00D66BC4"/>
    <w:rsid w:val="00D66DB4"/>
    <w:rsid w:val="00D67393"/>
    <w:rsid w:val="00D67DF1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1EAC"/>
    <w:rsid w:val="00D8495E"/>
    <w:rsid w:val="00D84AC0"/>
    <w:rsid w:val="00D877EF"/>
    <w:rsid w:val="00D9074A"/>
    <w:rsid w:val="00D9097D"/>
    <w:rsid w:val="00D9417C"/>
    <w:rsid w:val="00D949C7"/>
    <w:rsid w:val="00D94A97"/>
    <w:rsid w:val="00D94E69"/>
    <w:rsid w:val="00D95034"/>
    <w:rsid w:val="00D952E4"/>
    <w:rsid w:val="00D95B22"/>
    <w:rsid w:val="00DA051A"/>
    <w:rsid w:val="00DA084B"/>
    <w:rsid w:val="00DA268A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FE7"/>
    <w:rsid w:val="00DC57BD"/>
    <w:rsid w:val="00DC58C9"/>
    <w:rsid w:val="00DC67AC"/>
    <w:rsid w:val="00DC6D5F"/>
    <w:rsid w:val="00DC7503"/>
    <w:rsid w:val="00DC7B6E"/>
    <w:rsid w:val="00DD0B00"/>
    <w:rsid w:val="00DD1AB8"/>
    <w:rsid w:val="00DD350D"/>
    <w:rsid w:val="00DD3B19"/>
    <w:rsid w:val="00DD4216"/>
    <w:rsid w:val="00DD4F6E"/>
    <w:rsid w:val="00DD50DD"/>
    <w:rsid w:val="00DD5AE1"/>
    <w:rsid w:val="00DD6401"/>
    <w:rsid w:val="00DE151B"/>
    <w:rsid w:val="00DE1F2B"/>
    <w:rsid w:val="00DE274C"/>
    <w:rsid w:val="00DE287D"/>
    <w:rsid w:val="00DE2A8B"/>
    <w:rsid w:val="00DE389D"/>
    <w:rsid w:val="00DE4090"/>
    <w:rsid w:val="00DE41B3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460E"/>
    <w:rsid w:val="00E07B2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3EAD"/>
    <w:rsid w:val="00E34407"/>
    <w:rsid w:val="00E3467F"/>
    <w:rsid w:val="00E37ED1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22F0"/>
    <w:rsid w:val="00E523A1"/>
    <w:rsid w:val="00E535E7"/>
    <w:rsid w:val="00E54B20"/>
    <w:rsid w:val="00E54D81"/>
    <w:rsid w:val="00E574B5"/>
    <w:rsid w:val="00E57526"/>
    <w:rsid w:val="00E61597"/>
    <w:rsid w:val="00E643A6"/>
    <w:rsid w:val="00E655FF"/>
    <w:rsid w:val="00E65E14"/>
    <w:rsid w:val="00E668FB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87E25"/>
    <w:rsid w:val="00E901C9"/>
    <w:rsid w:val="00E91C6C"/>
    <w:rsid w:val="00E922A3"/>
    <w:rsid w:val="00E9266C"/>
    <w:rsid w:val="00E9713D"/>
    <w:rsid w:val="00E973A9"/>
    <w:rsid w:val="00EA04F8"/>
    <w:rsid w:val="00EA1FBE"/>
    <w:rsid w:val="00EA251F"/>
    <w:rsid w:val="00EA32CC"/>
    <w:rsid w:val="00EA6667"/>
    <w:rsid w:val="00EA6D06"/>
    <w:rsid w:val="00EA7701"/>
    <w:rsid w:val="00EB08DC"/>
    <w:rsid w:val="00EB22E0"/>
    <w:rsid w:val="00EB3BD5"/>
    <w:rsid w:val="00EB4128"/>
    <w:rsid w:val="00EB4CC3"/>
    <w:rsid w:val="00EB52E7"/>
    <w:rsid w:val="00EB5621"/>
    <w:rsid w:val="00EB63A2"/>
    <w:rsid w:val="00EB63D8"/>
    <w:rsid w:val="00EB77D1"/>
    <w:rsid w:val="00EB7FA8"/>
    <w:rsid w:val="00EC0520"/>
    <w:rsid w:val="00EC0632"/>
    <w:rsid w:val="00EC2A6D"/>
    <w:rsid w:val="00EC3290"/>
    <w:rsid w:val="00EC355E"/>
    <w:rsid w:val="00EC3561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2BB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40F"/>
    <w:rsid w:val="00EF4764"/>
    <w:rsid w:val="00EF5439"/>
    <w:rsid w:val="00EF63F4"/>
    <w:rsid w:val="00EF74E7"/>
    <w:rsid w:val="00EF7D13"/>
    <w:rsid w:val="00F0018C"/>
    <w:rsid w:val="00F008A4"/>
    <w:rsid w:val="00F00AA8"/>
    <w:rsid w:val="00F0378D"/>
    <w:rsid w:val="00F04239"/>
    <w:rsid w:val="00F04AE3"/>
    <w:rsid w:val="00F076F4"/>
    <w:rsid w:val="00F10B16"/>
    <w:rsid w:val="00F129F9"/>
    <w:rsid w:val="00F12DAD"/>
    <w:rsid w:val="00F136F7"/>
    <w:rsid w:val="00F1450A"/>
    <w:rsid w:val="00F15201"/>
    <w:rsid w:val="00F15345"/>
    <w:rsid w:val="00F158EB"/>
    <w:rsid w:val="00F15C03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971"/>
    <w:rsid w:val="00F25D98"/>
    <w:rsid w:val="00F25DB1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4FCE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63F5"/>
    <w:rsid w:val="00F67AA6"/>
    <w:rsid w:val="00F7148A"/>
    <w:rsid w:val="00F71506"/>
    <w:rsid w:val="00F717A0"/>
    <w:rsid w:val="00F72697"/>
    <w:rsid w:val="00F73D02"/>
    <w:rsid w:val="00F75BCF"/>
    <w:rsid w:val="00F75C77"/>
    <w:rsid w:val="00F767E5"/>
    <w:rsid w:val="00F7725B"/>
    <w:rsid w:val="00F77268"/>
    <w:rsid w:val="00F77346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1CC"/>
    <w:rsid w:val="00F922C3"/>
    <w:rsid w:val="00F930E2"/>
    <w:rsid w:val="00F942F0"/>
    <w:rsid w:val="00F9512C"/>
    <w:rsid w:val="00F959D8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10D0"/>
    <w:rsid w:val="00FC283B"/>
    <w:rsid w:val="00FC29D1"/>
    <w:rsid w:val="00FC46CF"/>
    <w:rsid w:val="00FC482A"/>
    <w:rsid w:val="00FC4959"/>
    <w:rsid w:val="00FC4E0F"/>
    <w:rsid w:val="00FC4EA1"/>
    <w:rsid w:val="00FC4F55"/>
    <w:rsid w:val="00FC7619"/>
    <w:rsid w:val="00FC7ABA"/>
    <w:rsid w:val="00FD09D6"/>
    <w:rsid w:val="00FD238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07E1"/>
    <w:rsid w:val="00FF08F5"/>
    <w:rsid w:val="00FF1068"/>
    <w:rsid w:val="00FF11A3"/>
    <w:rsid w:val="00FF16B5"/>
    <w:rsid w:val="00FF3A7C"/>
    <w:rsid w:val="00FF3F40"/>
    <w:rsid w:val="00FF42BC"/>
    <w:rsid w:val="00FF5376"/>
    <w:rsid w:val="00FF5AE0"/>
    <w:rsid w:val="00FF5F29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4E01DF9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2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FD2386"/>
    <w:pPr>
      <w:numPr>
        <w:numId w:val="32"/>
      </w:numPr>
      <w:ind w:left="0" w:firstLine="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FD2386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Agreement">
    <w:name w:val="Agreement"/>
    <w:basedOn w:val="Normal"/>
    <w:next w:val="Normal"/>
    <w:uiPriority w:val="99"/>
    <w:qFormat/>
    <w:rsid w:val="006214C9"/>
    <w:pPr>
      <w:numPr>
        <w:numId w:val="36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hAnsi="Arial"/>
      <w:b/>
      <w:lang w:eastAsia="ja-JP"/>
    </w:rPr>
  </w:style>
  <w:style w:type="paragraph" w:styleId="ListParagraph">
    <w:name w:val="List Paragraph"/>
    <w:basedOn w:val="Normal"/>
    <w:uiPriority w:val="34"/>
    <w:qFormat/>
    <w:rsid w:val="001E114D"/>
    <w:pPr>
      <w:ind w:firstLineChars="200" w:firstLine="420"/>
    </w:pPr>
  </w:style>
  <w:style w:type="character" w:customStyle="1" w:styleId="B2Char">
    <w:name w:val="B2 Char"/>
    <w:link w:val="B2"/>
    <w:qFormat/>
    <w:rsid w:val="00362B74"/>
    <w:rPr>
      <w:rFonts w:eastAsia="Times New Roman"/>
      <w:lang w:val="en-GB"/>
    </w:rPr>
  </w:style>
  <w:style w:type="character" w:customStyle="1" w:styleId="TFChar">
    <w:name w:val="TF Char"/>
    <w:link w:val="TF"/>
    <w:qFormat/>
    <w:rsid w:val="00362B74"/>
    <w:rPr>
      <w:rFonts w:ascii="Arial" w:eastAsia="Times New Roman" w:hAnsi="Arial"/>
      <w:b/>
      <w:lang w:val="en-GB"/>
    </w:rPr>
  </w:style>
  <w:style w:type="character" w:customStyle="1" w:styleId="B3Char2">
    <w:name w:val="B3 Char2"/>
    <w:link w:val="B3"/>
    <w:qFormat/>
    <w:rsid w:val="00A56025"/>
    <w:rPr>
      <w:rFonts w:eastAsia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52525"/>
    <w:rPr>
      <w:rFonts w:eastAsia="Times New Roman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252525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paragraph" w:customStyle="1" w:styleId="Doc-text2">
    <w:name w:val="Doc-text2"/>
    <w:basedOn w:val="Normal"/>
    <w:link w:val="Doc-text2Char"/>
    <w:qFormat/>
    <w:rsid w:val="00252525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252525"/>
    <w:rPr>
      <w:rFonts w:ascii="Arial" w:eastAsia="Times New Roman" w:hAnsi="Arial"/>
      <w:lang w:val="en-GB" w:eastAsia="ja-JP"/>
    </w:rPr>
  </w:style>
  <w:style w:type="character" w:customStyle="1" w:styleId="Doc-titleChar">
    <w:name w:val="Doc-title Char"/>
    <w:link w:val="Doc-title"/>
    <w:qFormat/>
    <w:rsid w:val="00252525"/>
    <w:rPr>
      <w:rFonts w:ascii="Arial" w:eastAsia="Times New Roman" w:hAnsi="Arial"/>
      <w:noProof/>
      <w:lang w:val="en-GB" w:eastAsia="ja-JP"/>
    </w:rPr>
  </w:style>
  <w:style w:type="paragraph" w:customStyle="1" w:styleId="Comments">
    <w:name w:val="Comments"/>
    <w:basedOn w:val="Normal"/>
    <w:link w:val="CommentsChar"/>
    <w:qFormat/>
    <w:rsid w:val="00252525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252525"/>
    <w:rPr>
      <w:rFonts w:ascii="Arial" w:eastAsia="Times New Roman" w:hAnsi="Arial"/>
      <w:i/>
      <w:noProof/>
      <w:sz w:val="18"/>
      <w:lang w:val="en-GB" w:eastAsia="ja-JP"/>
    </w:rPr>
  </w:style>
  <w:style w:type="paragraph" w:customStyle="1" w:styleId="western">
    <w:name w:val="western"/>
    <w:basedOn w:val="Normal"/>
    <w:rsid w:val="00252525"/>
    <w:pPr>
      <w:spacing w:before="100" w:beforeAutospacing="1" w:after="100" w:afterAutospacing="1"/>
    </w:pPr>
    <w:rPr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8F75A1F7A77E48B395AE0A93DE2BD9" ma:contentTypeVersion="0" ma:contentTypeDescription="Create a new document." ma:contentTypeScope="" ma:versionID="5d7112c84504b6537cc08c6e5c7efc0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2A45D1-A631-4E5E-8D16-C4DF99A51582}">
  <ds:schemaRefs>
    <ds:schemaRef ds:uri="http://purl.org/dc/elements/1.1/"/>
    <ds:schemaRef ds:uri="http://schemas.microsoft.com/office/2006/documentManagement/types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FFA7014-387A-4C7C-AC54-5D8551EC56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B97AD8-05F2-42FB-BC57-BC42AAC5B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2016</Words>
  <Characters>15597</Characters>
  <Application>Microsoft Office Word</Application>
  <DocSecurity>0</DocSecurity>
  <Lines>129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17578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Huawei, HiSilicon</cp:lastModifiedBy>
  <cp:revision>2</cp:revision>
  <cp:lastPrinted>2009-04-22T07:01:00Z</cp:lastPrinted>
  <dcterms:created xsi:type="dcterms:W3CDTF">2022-01-11T10:48:00Z</dcterms:created>
  <dcterms:modified xsi:type="dcterms:W3CDTF">2022-01-11T10:48:00Z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(3)ogKvddg4j6c/NdnLMyJhhMDf40mcWLOki5sqMPfSutAiKWG0mwNM1Kv44HOcJRnKaCA+JpFt
zJ/OmwMdhhdarDPQDTicc+kiPZ0U+0CtzRN5ylL96ZnSB7UnMkqKte+rWLJxBLV8zN4FV05g
/7IER6WhZBCPyz/8tIcuneJtvFjKaBstQTbiQNWrE6q/m/RA8YYTql8nwWPG0jAyDrD9E0zP
jbCz5jYRSYyod+89O/</vt:lpwstr>
  </property>
  <property fmtid="{D5CDD505-2E9C-101B-9397-08002B2CF9AE}" pid="17" name="_2015_ms_pID_7253431">
    <vt:lpwstr>GTofL+hc1Ixa2jHv4TtYdeZahLxaa9Xnt3ODGISw8OKHy15oWtO6TG
PU7zS4r8WShE3To31qSFYp3g5Q7zOe6LZSgpJFIcCt/zab82PrAw031xZQqsU+8ruRfLuMPn
fvflZ2ZIauX03AaCj+bVEKIbSUv5lUhtag1TblsIb/NZnaZjvAILGPSYC+ZUIM7Qbdklv6qi
3tdfCJx7dkrzR6KmLiRcer/8SN/hhbG8N+Fl</vt:lpwstr>
  </property>
  <property fmtid="{D5CDD505-2E9C-101B-9397-08002B2CF9AE}" pid="18" name="_2015_ms_pID_7253432">
    <vt:lpwstr>fNsEgprZp3oCM/6wwn3MEbo=</vt:lpwstr>
  </property>
  <property fmtid="{D5CDD505-2E9C-101B-9397-08002B2CF9AE}" pid="19" name="ContentTypeId">
    <vt:lpwstr>0x0101007B8F75A1F7A77E48B395AE0A93DE2BD9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1641841529</vt:lpwstr>
  </property>
</Properties>
</file>