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5F1B31E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531237">
        <w:rPr>
          <w:rFonts w:ascii="Arial" w:hAnsi="Arial"/>
          <w:b/>
          <w:noProof/>
          <w:sz w:val="24"/>
        </w:rPr>
        <w:t>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531237">
        <w:rPr>
          <w:rFonts w:ascii="Arial" w:hAnsi="Arial"/>
          <w:b/>
          <w:i/>
          <w:noProof/>
          <w:sz w:val="28"/>
        </w:rPr>
        <w:t>2</w:t>
      </w:r>
      <w:r w:rsidR="0008123A">
        <w:rPr>
          <w:rFonts w:ascii="Arial" w:hAnsi="Arial"/>
          <w:b/>
          <w:i/>
          <w:noProof/>
          <w:sz w:val="28"/>
        </w:rPr>
        <w:t>00462</w:t>
      </w:r>
    </w:p>
    <w:p w14:paraId="433A3AD9" w14:textId="3D16B71B"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531237">
        <w:rPr>
          <w:rFonts w:ascii="Arial" w:hAnsi="Arial"/>
          <w:b/>
          <w:noProof/>
          <w:sz w:val="24"/>
        </w:rPr>
        <w:t>January</w:t>
      </w:r>
      <w:r w:rsidRPr="002B584B">
        <w:rPr>
          <w:rFonts w:ascii="Arial" w:hAnsi="Arial"/>
          <w:b/>
          <w:noProof/>
          <w:sz w:val="24"/>
        </w:rPr>
        <w:t xml:space="preserve"> </w:t>
      </w:r>
      <w:r w:rsidR="00531237">
        <w:rPr>
          <w:rFonts w:ascii="Arial" w:hAnsi="Arial"/>
          <w:b/>
          <w:noProof/>
          <w:sz w:val="24"/>
        </w:rPr>
        <w:t>17</w:t>
      </w:r>
      <w:r w:rsidRPr="002B584B">
        <w:rPr>
          <w:rFonts w:ascii="Arial" w:hAnsi="Arial"/>
          <w:b/>
          <w:noProof/>
          <w:sz w:val="24"/>
        </w:rPr>
        <w:t xml:space="preserve"> – </w:t>
      </w:r>
      <w:r>
        <w:rPr>
          <w:rFonts w:ascii="Arial" w:hAnsi="Arial"/>
          <w:b/>
          <w:noProof/>
          <w:sz w:val="24"/>
        </w:rPr>
        <w:t>2</w:t>
      </w:r>
      <w:r w:rsidR="00531237">
        <w:rPr>
          <w:rFonts w:ascii="Arial" w:hAnsi="Arial"/>
          <w:b/>
          <w:noProof/>
          <w:sz w:val="24"/>
        </w:rPr>
        <w:t>5</w:t>
      </w:r>
      <w:r w:rsidRPr="002B584B">
        <w:rPr>
          <w:rFonts w:ascii="Arial" w:hAnsi="Arial"/>
          <w:b/>
          <w:noProof/>
          <w:sz w:val="24"/>
        </w:rPr>
        <w:t>, 202</w:t>
      </w:r>
      <w:r w:rsidR="00531237">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5969D743" w:rsidR="00A44A4E" w:rsidRDefault="00A44A4E" w:rsidP="006D61C3">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5B0D3C42" w:rsidR="00A44A4E" w:rsidRPr="00F03779" w:rsidRDefault="00A44A4E" w:rsidP="006D61C3">
            <w:pPr>
              <w:pStyle w:val="CRCoverPage"/>
              <w:spacing w:after="0"/>
              <w:jc w:val="center"/>
              <w:rPr>
                <w:b/>
                <w:bCs/>
                <w:sz w:val="28"/>
              </w:rPr>
            </w:pPr>
            <w:r w:rsidRPr="00F03779">
              <w:rPr>
                <w:b/>
                <w:bCs/>
                <w:sz w:val="28"/>
              </w:rPr>
              <w:t>16.</w:t>
            </w:r>
            <w:r w:rsidR="00531237">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00DB865B" w:rsidR="00A44A4E" w:rsidRDefault="00102268" w:rsidP="006D61C3">
            <w:pPr>
              <w:pStyle w:val="CRCoverPage"/>
              <w:spacing w:after="0"/>
            </w:pPr>
            <w:r>
              <w:t>Draft r</w:t>
            </w:r>
            <w:r w:rsidR="00A44A4E">
              <w:t>unning CR to 383</w:t>
            </w:r>
            <w:r w:rsidR="00750310">
              <w:t>31</w:t>
            </w:r>
            <w:r w:rsidR="00A44A4E">
              <w:t xml:space="preserve"> </w:t>
            </w:r>
            <w:r w:rsidR="007D3554">
              <w:t xml:space="preserve">for </w:t>
            </w:r>
            <w:r w:rsidR="00E254B1">
              <w:t>concurrent</w:t>
            </w:r>
            <w:r w:rsidR="007D3554">
              <w:t xml:space="preserve"> measurement gap</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626FCB" w:rsidRDefault="00626FCB" w:rsidP="00626FCB">
            <w:pPr>
              <w:pStyle w:val="CRCoverPage"/>
              <w:spacing w:after="0"/>
              <w:ind w:left="100"/>
            </w:pPr>
            <w:r>
              <w:t>Intel Corporation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707B026D" w:rsidR="00A44A4E" w:rsidRDefault="00795B1D" w:rsidP="006D61C3">
            <w:pPr>
              <w:pStyle w:val="CRCoverPage"/>
              <w:spacing w:after="0"/>
              <w:ind w:left="100"/>
            </w:pPr>
            <w:r w:rsidRPr="00795B1D">
              <w:t>NR_MG_enh-Core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00535240" w:rsidR="00A44A4E" w:rsidRDefault="00A44A4E" w:rsidP="006D61C3">
            <w:pPr>
              <w:pStyle w:val="CRCoverPage"/>
              <w:spacing w:after="0"/>
              <w:ind w:left="100"/>
            </w:pPr>
            <w:r>
              <w:t>202</w:t>
            </w:r>
            <w:r w:rsidR="00531237">
              <w:t>2</w:t>
            </w:r>
            <w:r>
              <w:t>-</w:t>
            </w:r>
            <w:r w:rsidR="00531237">
              <w:t>0</w:t>
            </w:r>
            <w:r>
              <w:t>1-</w:t>
            </w:r>
            <w:r w:rsidR="00932F0F">
              <w:t>1</w:t>
            </w:r>
            <w:r w:rsidR="00531237">
              <w:t>1</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D61C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D61C3">
            <w:pPr>
              <w:pStyle w:val="CRCoverPage"/>
              <w:spacing w:after="0"/>
              <w:ind w:left="100"/>
            </w:pPr>
            <w:r>
              <w:t>Rel-17</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736E54D8" w:rsidR="00A44A4E" w:rsidRDefault="000D39BD" w:rsidP="006D61C3">
            <w:pPr>
              <w:pStyle w:val="CRCoverPage"/>
              <w:spacing w:afterLines="50"/>
              <w:jc w:val="both"/>
            </w:pPr>
            <w:r>
              <w:t xml:space="preserve">Introduction of </w:t>
            </w:r>
            <w:r w:rsidR="007A0159">
              <w:t>concurrent</w:t>
            </w:r>
            <w:r w:rsidR="00795B1D">
              <w:t xml:space="preserve"> measurement gap</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3C22B6" w14:textId="5186A0F2" w:rsidR="00A44A4E" w:rsidRPr="00D5427F" w:rsidRDefault="00795B1D" w:rsidP="00475D89">
            <w:pPr>
              <w:pStyle w:val="CRCoverPage"/>
              <w:numPr>
                <w:ilvl w:val="0"/>
                <w:numId w:val="4"/>
              </w:numPr>
              <w:spacing w:after="0"/>
              <w:rPr>
                <w:rFonts w:cs="Arial"/>
                <w:u w:val="single"/>
                <w:lang w:eastAsia="zh-CN"/>
              </w:rPr>
            </w:pPr>
            <w:r>
              <w:rPr>
                <w:noProof/>
              </w:rPr>
              <w:t xml:space="preserve">Adding </w:t>
            </w:r>
            <w:r w:rsidR="00D5427F">
              <w:rPr>
                <w:noProof/>
              </w:rPr>
              <w:t xml:space="preserve">a list of gap to </w:t>
            </w:r>
            <w:r>
              <w:rPr>
                <w:noProof/>
              </w:rPr>
              <w:t xml:space="preserve">suport </w:t>
            </w:r>
            <w:r w:rsidR="007A0159">
              <w:rPr>
                <w:noProof/>
              </w:rPr>
              <w:t>concurrent</w:t>
            </w:r>
            <w:r>
              <w:rPr>
                <w:noProof/>
              </w:rPr>
              <w:t xml:space="preserve"> gap</w:t>
            </w:r>
            <w:r w:rsidR="005A7412">
              <w:rPr>
                <w:noProof/>
              </w:rPr>
              <w:t xml:space="preserve"> in measurment gap configureation</w:t>
            </w:r>
          </w:p>
          <w:p w14:paraId="5B58DE3D" w14:textId="00B2D7DD" w:rsidR="00D5427F" w:rsidRPr="005A7412" w:rsidRDefault="00D5427F" w:rsidP="00475D89">
            <w:pPr>
              <w:pStyle w:val="CRCoverPage"/>
              <w:numPr>
                <w:ilvl w:val="0"/>
                <w:numId w:val="4"/>
              </w:numPr>
              <w:spacing w:after="0"/>
              <w:rPr>
                <w:rFonts w:cs="Arial"/>
                <w:u w:val="single"/>
                <w:lang w:eastAsia="zh-CN"/>
              </w:rPr>
            </w:pPr>
            <w:r>
              <w:rPr>
                <w:noProof/>
              </w:rPr>
              <w:t xml:space="preserve">Adding gap ID and </w:t>
            </w:r>
            <w:r w:rsidR="005A7412">
              <w:rPr>
                <w:noProof/>
              </w:rPr>
              <w:t>rs to be measured in gapConfig</w:t>
            </w:r>
          </w:p>
          <w:p w14:paraId="1EFD1FEE" w14:textId="0E9A7E0E" w:rsidR="005A7412" w:rsidRDefault="005A7412" w:rsidP="00475D89">
            <w:pPr>
              <w:pStyle w:val="CRCoverPage"/>
              <w:numPr>
                <w:ilvl w:val="0"/>
                <w:numId w:val="4"/>
              </w:numPr>
              <w:spacing w:after="0"/>
              <w:rPr>
                <w:rFonts w:cs="Arial"/>
                <w:u w:val="single"/>
                <w:lang w:eastAsia="zh-CN"/>
              </w:rPr>
            </w:pPr>
            <w:r>
              <w:rPr>
                <w:noProof/>
              </w:rPr>
              <w:t>Adding gap ID in measurement object</w:t>
            </w:r>
          </w:p>
          <w:p w14:paraId="710C924E" w14:textId="77777777" w:rsidR="00A44A4E" w:rsidRDefault="00A44A4E" w:rsidP="006D61C3">
            <w:pPr>
              <w:pStyle w:val="CRCoverPage"/>
              <w:spacing w:after="0"/>
              <w:ind w:left="360"/>
            </w:pP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7662316F" w:rsidR="00A44A4E" w:rsidRDefault="00D5427F" w:rsidP="006D61C3">
            <w:pPr>
              <w:pStyle w:val="CRCoverPage"/>
              <w:spacing w:afterLines="50"/>
            </w:pPr>
            <w:r>
              <w:rPr>
                <w:lang w:val="en-US" w:eastAsia="zh-CN"/>
              </w:rPr>
              <w:t>Concurrent</w:t>
            </w:r>
            <w:r w:rsidR="007B4350">
              <w:rPr>
                <w:lang w:val="en-US" w:eastAsia="zh-CN"/>
              </w:rPr>
              <w:t xml:space="preserve"> measurement gap </w:t>
            </w:r>
            <w:r w:rsidR="00170C25" w:rsidRPr="00170C25">
              <w:rPr>
                <w:lang w:val="en-US" w:eastAsia="zh-CN"/>
              </w:rPr>
              <w:t>is not introduced.</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0AFCCA66" w:rsidR="00A44A4E" w:rsidRDefault="00514064" w:rsidP="006D61C3">
            <w:pPr>
              <w:pStyle w:val="CRCoverPage"/>
              <w:spacing w:after="0"/>
              <w:rPr>
                <w:rFonts w:eastAsia="SimSun"/>
                <w:lang w:val="en-US" w:eastAsia="zh-CN"/>
              </w:rPr>
            </w:pPr>
            <w:r>
              <w:rPr>
                <w:rFonts w:eastAsia="SimSun"/>
                <w:lang w:val="en-US" w:eastAsia="zh-CN"/>
              </w:rPr>
              <w:t xml:space="preserve">5.5.1, </w:t>
            </w:r>
            <w:r w:rsidR="00D41821">
              <w:rPr>
                <w:rFonts w:eastAsia="SimSun"/>
                <w:lang w:val="en-US" w:eastAsia="zh-CN"/>
              </w:rPr>
              <w:t xml:space="preserve">5.5.2, </w:t>
            </w:r>
            <w:r w:rsidR="00011399">
              <w:rPr>
                <w:rFonts w:eastAsia="SimSun"/>
                <w:lang w:val="en-US" w:eastAsia="zh-CN"/>
              </w:rPr>
              <w:t>6.3.</w:t>
            </w:r>
            <w:r w:rsidR="007A0159">
              <w:rPr>
                <w:rFonts w:eastAsia="SimSun"/>
                <w:lang w:val="en-US" w:eastAsia="zh-CN"/>
              </w:rPr>
              <w:t>2</w:t>
            </w: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0D4B796F" w:rsidR="00A44A4E" w:rsidRDefault="00B66AB1" w:rsidP="006D61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237E596A" w:rsidR="00A44A4E" w:rsidRDefault="00A44A4E" w:rsidP="006D61C3">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63F76FB" w:rsidR="00A44A4E" w:rsidRDefault="00A44A4E" w:rsidP="006D61C3">
            <w:pPr>
              <w:pStyle w:val="CRCoverPage"/>
              <w:spacing w:after="0"/>
              <w:ind w:left="99"/>
            </w:pPr>
            <w:r>
              <w:t xml:space="preserve">TS/TR </w:t>
            </w:r>
            <w:r w:rsidR="00011399">
              <w:t>38.306</w:t>
            </w:r>
            <w:r>
              <w:t xml:space="preserve"> CR ... </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416E12B6"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43F20D6A" w:rsidR="00A44A4E" w:rsidRDefault="00A44A4E" w:rsidP="00A44A4E">
      <w:pPr>
        <w:spacing w:after="0"/>
        <w:rPr>
          <w:rFonts w:ascii="Arial" w:eastAsia="SimSun" w:hAnsi="Arial"/>
          <w:sz w:val="8"/>
          <w:szCs w:val="8"/>
          <w:lang w:eastAsia="zh-CN"/>
        </w:rPr>
      </w:pPr>
    </w:p>
    <w:p w14:paraId="5B8AF46E" w14:textId="77777777" w:rsidR="00F128EE" w:rsidRDefault="00F128EE" w:rsidP="00F128EE">
      <w:pPr>
        <w:spacing w:after="0"/>
        <w:rPr>
          <w:rFonts w:ascii="Arial" w:eastAsia="SimSun" w:hAnsi="Arial"/>
          <w:sz w:val="8"/>
          <w:szCs w:val="8"/>
          <w:lang w:eastAsia="zh-CN"/>
        </w:rPr>
      </w:pPr>
    </w:p>
    <w:p w14:paraId="7CCFF8E6" w14:textId="77777777" w:rsidR="00F128EE" w:rsidRDefault="00F128EE" w:rsidP="00F128E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14:paraId="518C80B2" w14:textId="77777777" w:rsidR="00F128EE" w:rsidRDefault="00F128EE" w:rsidP="00F128EE">
      <w:pPr>
        <w:spacing w:after="0"/>
        <w:rPr>
          <w:rFonts w:ascii="Arial" w:eastAsia="SimSun" w:hAnsi="Arial"/>
          <w:sz w:val="8"/>
          <w:szCs w:val="8"/>
          <w:lang w:eastAsia="zh-CN"/>
        </w:rPr>
      </w:pPr>
    </w:p>
    <w:p w14:paraId="1632114C" w14:textId="77777777" w:rsidR="00F128EE" w:rsidRDefault="00F128EE" w:rsidP="00F128EE">
      <w:pPr>
        <w:spacing w:after="0"/>
        <w:rPr>
          <w:rFonts w:ascii="Arial" w:eastAsia="SimSun" w:hAnsi="Arial"/>
          <w:sz w:val="8"/>
          <w:szCs w:val="8"/>
          <w:lang w:eastAsia="zh-CN"/>
        </w:rPr>
      </w:pPr>
    </w:p>
    <w:p w14:paraId="19CE41EA" w14:textId="77777777" w:rsidR="00F128EE" w:rsidRDefault="00F128EE" w:rsidP="00F128EE">
      <w:pPr>
        <w:spacing w:after="0"/>
        <w:rPr>
          <w:rFonts w:ascii="Arial" w:eastAsia="SimSun" w:hAnsi="Arial"/>
          <w:sz w:val="8"/>
          <w:szCs w:val="8"/>
          <w:lang w:eastAsia="zh-CN"/>
        </w:rPr>
      </w:pPr>
    </w:p>
    <w:p w14:paraId="18C3756B" w14:textId="77777777" w:rsidR="00F128EE" w:rsidRPr="00D27132" w:rsidRDefault="00F128EE" w:rsidP="00F128EE">
      <w:pPr>
        <w:pStyle w:val="Heading2"/>
      </w:pPr>
      <w:bookmarkStart w:id="12" w:name="_Toc60776865"/>
      <w:bookmarkStart w:id="13" w:name="_Toc90650737"/>
      <w:r w:rsidRPr="00D27132">
        <w:t>5.5</w:t>
      </w:r>
      <w:r w:rsidRPr="00D27132">
        <w:tab/>
        <w:t>Measurements</w:t>
      </w:r>
      <w:bookmarkEnd w:id="12"/>
      <w:bookmarkEnd w:id="13"/>
    </w:p>
    <w:p w14:paraId="1D7C4152" w14:textId="77777777" w:rsidR="00F128EE" w:rsidRPr="00D27132" w:rsidRDefault="00F128EE" w:rsidP="00F128EE">
      <w:pPr>
        <w:pStyle w:val="Heading3"/>
      </w:pPr>
      <w:bookmarkStart w:id="14" w:name="_Toc60776866"/>
      <w:bookmarkStart w:id="15" w:name="_Toc90650738"/>
      <w:r w:rsidRPr="00D27132">
        <w:t>5.5.1</w:t>
      </w:r>
      <w:r w:rsidRPr="00D27132">
        <w:tab/>
        <w:t>Introduction</w:t>
      </w:r>
      <w:bookmarkEnd w:id="14"/>
      <w:bookmarkEnd w:id="15"/>
    </w:p>
    <w:p w14:paraId="42E2AA26" w14:textId="77777777" w:rsidR="00F128EE" w:rsidRDefault="00F128EE" w:rsidP="00F128EE">
      <w:pPr>
        <w:spacing w:after="0"/>
        <w:rPr>
          <w:rFonts w:ascii="Arial" w:eastAsia="SimSun" w:hAnsi="Arial"/>
          <w:sz w:val="8"/>
          <w:szCs w:val="8"/>
          <w:lang w:eastAsia="zh-CN"/>
        </w:rPr>
      </w:pPr>
    </w:p>
    <w:p w14:paraId="0CA658F6" w14:textId="77777777" w:rsidR="00F128EE" w:rsidRPr="00D27132" w:rsidRDefault="00F128EE" w:rsidP="00F128EE">
      <w:pPr>
        <w:rPr>
          <w:i/>
        </w:rPr>
      </w:pPr>
      <w:r w:rsidRPr="00D27132">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sidRPr="00D27132">
        <w:rPr>
          <w:i/>
        </w:rPr>
        <w:t>RRCReconfiguration</w:t>
      </w:r>
      <w:r w:rsidRPr="00D27132">
        <w:t xml:space="preserve"> or </w:t>
      </w:r>
      <w:r w:rsidRPr="00D27132">
        <w:rPr>
          <w:i/>
        </w:rPr>
        <w:t>RRCResume.</w:t>
      </w:r>
    </w:p>
    <w:p w14:paraId="64AF9115" w14:textId="77777777" w:rsidR="00F128EE" w:rsidRPr="00D27132" w:rsidRDefault="00F128EE" w:rsidP="00F128EE">
      <w:r w:rsidRPr="00D27132">
        <w:t>The network may configure the UE to perform the following types of measurements:</w:t>
      </w:r>
    </w:p>
    <w:p w14:paraId="3E5DC9EA" w14:textId="77777777" w:rsidR="00F128EE" w:rsidRPr="00D27132" w:rsidRDefault="00F128EE" w:rsidP="00F128EE">
      <w:pPr>
        <w:pStyle w:val="B1"/>
      </w:pPr>
      <w:r w:rsidRPr="00D27132">
        <w:t>-</w:t>
      </w:r>
      <w:r w:rsidRPr="00D27132">
        <w:tab/>
        <w:t>NR measurements;</w:t>
      </w:r>
    </w:p>
    <w:p w14:paraId="2F17F671" w14:textId="77777777" w:rsidR="00F128EE" w:rsidRPr="00D27132" w:rsidRDefault="00F128EE" w:rsidP="00F128EE">
      <w:pPr>
        <w:pStyle w:val="B1"/>
      </w:pPr>
      <w:r w:rsidRPr="00D27132">
        <w:t>-</w:t>
      </w:r>
      <w:r w:rsidRPr="00D27132">
        <w:tab/>
        <w:t>Inter-RAT measurements of E-UTRA frequencies.</w:t>
      </w:r>
    </w:p>
    <w:p w14:paraId="45561E20" w14:textId="77777777" w:rsidR="00F128EE" w:rsidRPr="00D27132" w:rsidRDefault="00F128EE" w:rsidP="00F128EE">
      <w:pPr>
        <w:pStyle w:val="B1"/>
      </w:pPr>
      <w:r w:rsidRPr="00D27132">
        <w:t>-</w:t>
      </w:r>
      <w:r w:rsidRPr="00D27132">
        <w:tab/>
        <w:t>Inter-RAT measurements of UTRA-FDD frequencies.</w:t>
      </w:r>
    </w:p>
    <w:p w14:paraId="13CE79A2" w14:textId="77777777" w:rsidR="00F128EE" w:rsidRPr="00D27132" w:rsidRDefault="00F128EE" w:rsidP="00F128EE">
      <w:r w:rsidRPr="00D27132">
        <w:t>The network may configure the UE to report the following measurement information based on SS/PBCH block(s):</w:t>
      </w:r>
    </w:p>
    <w:p w14:paraId="731D04AE" w14:textId="77777777" w:rsidR="00F128EE" w:rsidRPr="00D27132" w:rsidRDefault="00F128EE" w:rsidP="00F128EE">
      <w:pPr>
        <w:pStyle w:val="B1"/>
      </w:pPr>
      <w:r w:rsidRPr="00D27132">
        <w:t>-</w:t>
      </w:r>
      <w:r w:rsidRPr="00D27132">
        <w:tab/>
        <w:t>Measurement results per SS/PBCH block;</w:t>
      </w:r>
    </w:p>
    <w:p w14:paraId="3B497655" w14:textId="77777777" w:rsidR="00F128EE" w:rsidRPr="00D27132" w:rsidRDefault="00F128EE" w:rsidP="00F128EE">
      <w:pPr>
        <w:pStyle w:val="B1"/>
      </w:pPr>
      <w:r w:rsidRPr="00D27132">
        <w:t>-</w:t>
      </w:r>
      <w:r w:rsidRPr="00D27132">
        <w:tab/>
        <w:t>Measurement results per cell based on SS/PBCH block(s);</w:t>
      </w:r>
    </w:p>
    <w:p w14:paraId="0C4D5CBF" w14:textId="77777777" w:rsidR="00F128EE" w:rsidRPr="00D27132" w:rsidRDefault="00F128EE" w:rsidP="00F128EE">
      <w:pPr>
        <w:pStyle w:val="B1"/>
      </w:pPr>
      <w:r w:rsidRPr="00D27132">
        <w:t>-</w:t>
      </w:r>
      <w:r w:rsidRPr="00D27132">
        <w:tab/>
        <w:t>SS/PBCH block(s) indexes.</w:t>
      </w:r>
    </w:p>
    <w:p w14:paraId="0EEBB1E7" w14:textId="77777777" w:rsidR="00F128EE" w:rsidRPr="00D27132" w:rsidRDefault="00F128EE" w:rsidP="00F128EE">
      <w:r w:rsidRPr="00D27132">
        <w:t>The network may configure the UE to report the following measurement information based on CSI-RS resources:</w:t>
      </w:r>
    </w:p>
    <w:p w14:paraId="0314AC56" w14:textId="77777777" w:rsidR="00F128EE" w:rsidRPr="00D27132" w:rsidRDefault="00F128EE" w:rsidP="00F128EE">
      <w:pPr>
        <w:pStyle w:val="B1"/>
      </w:pPr>
      <w:r w:rsidRPr="00D27132">
        <w:t>-</w:t>
      </w:r>
      <w:r w:rsidRPr="00D27132">
        <w:tab/>
        <w:t>Measurement results per CSI-RS resource;</w:t>
      </w:r>
    </w:p>
    <w:p w14:paraId="4B24024F" w14:textId="77777777" w:rsidR="00F128EE" w:rsidRPr="00D27132" w:rsidRDefault="00F128EE" w:rsidP="00F128EE">
      <w:pPr>
        <w:pStyle w:val="B1"/>
      </w:pPr>
      <w:r w:rsidRPr="00D27132">
        <w:t>-</w:t>
      </w:r>
      <w:r w:rsidRPr="00D27132">
        <w:tab/>
        <w:t>Measurement results per cell based on CSI-RS resource(s);</w:t>
      </w:r>
    </w:p>
    <w:p w14:paraId="3F796AD7" w14:textId="77777777" w:rsidR="00F128EE" w:rsidRPr="00D27132" w:rsidRDefault="00F128EE" w:rsidP="00F128EE">
      <w:pPr>
        <w:pStyle w:val="B1"/>
      </w:pPr>
      <w:r w:rsidRPr="00D27132">
        <w:t>-</w:t>
      </w:r>
      <w:r w:rsidRPr="00D27132">
        <w:tab/>
        <w:t>CSI-RS resource measurement identifiers.</w:t>
      </w:r>
    </w:p>
    <w:p w14:paraId="3004984B" w14:textId="77777777" w:rsidR="00F128EE" w:rsidRPr="00D27132" w:rsidRDefault="00F128EE" w:rsidP="00F128EE">
      <w:pPr>
        <w:rPr>
          <w:lang w:eastAsia="zh-CN"/>
        </w:rPr>
      </w:pPr>
      <w:r w:rsidRPr="00D27132">
        <w:t>The network may configure the UE to perform the following types of measurements for NR sidelink and V2X sidelink:</w:t>
      </w:r>
    </w:p>
    <w:p w14:paraId="3B533516" w14:textId="77777777" w:rsidR="00F128EE" w:rsidRPr="00D27132" w:rsidRDefault="00F128EE" w:rsidP="00F128EE">
      <w:pPr>
        <w:pStyle w:val="B1"/>
      </w:pPr>
      <w:r w:rsidRPr="00D27132">
        <w:t>-</w:t>
      </w:r>
      <w:r w:rsidRPr="00D27132">
        <w:tab/>
      </w:r>
      <w:r w:rsidRPr="00D27132">
        <w:rPr>
          <w:lang w:eastAsia="zh-CN"/>
        </w:rPr>
        <w:t>CBR measurements</w:t>
      </w:r>
      <w:r w:rsidRPr="00D27132">
        <w:t>.</w:t>
      </w:r>
    </w:p>
    <w:p w14:paraId="02285D8B" w14:textId="77777777" w:rsidR="00F128EE" w:rsidRPr="00D27132" w:rsidRDefault="00F128EE" w:rsidP="00F128EE">
      <w:r w:rsidRPr="00D27132">
        <w:lastRenderedPageBreak/>
        <w:t>The network may configure the UE to report the following CLI measurement information based on SRS resources:</w:t>
      </w:r>
    </w:p>
    <w:p w14:paraId="61995B16" w14:textId="77777777" w:rsidR="00F128EE" w:rsidRPr="00D27132" w:rsidRDefault="00F128EE" w:rsidP="00F128EE">
      <w:pPr>
        <w:pStyle w:val="B1"/>
      </w:pPr>
      <w:r w:rsidRPr="00D27132">
        <w:t>-</w:t>
      </w:r>
      <w:r w:rsidRPr="00D27132">
        <w:tab/>
        <w:t>Measurement results per SRS resource;</w:t>
      </w:r>
    </w:p>
    <w:p w14:paraId="534840AC" w14:textId="77777777" w:rsidR="00F128EE" w:rsidRPr="00D27132" w:rsidRDefault="00F128EE" w:rsidP="00F128EE">
      <w:pPr>
        <w:pStyle w:val="B1"/>
      </w:pPr>
      <w:r w:rsidRPr="00D27132">
        <w:t>-</w:t>
      </w:r>
      <w:r w:rsidRPr="00D27132">
        <w:tab/>
        <w:t>SRS resource(s) indexes.</w:t>
      </w:r>
    </w:p>
    <w:p w14:paraId="15E5E3A0" w14:textId="77777777" w:rsidR="00F128EE" w:rsidRPr="00D27132" w:rsidRDefault="00F128EE" w:rsidP="00F128EE">
      <w:r w:rsidRPr="00D27132">
        <w:t>The network may configure the UE to report the following CLI measurement information based on CLI-RSSI resources:</w:t>
      </w:r>
    </w:p>
    <w:p w14:paraId="2F5A1C23" w14:textId="77777777" w:rsidR="00F128EE" w:rsidRPr="00D27132" w:rsidRDefault="00F128EE" w:rsidP="00F128EE">
      <w:pPr>
        <w:pStyle w:val="B1"/>
      </w:pPr>
      <w:r w:rsidRPr="00D27132">
        <w:t>-</w:t>
      </w:r>
      <w:r w:rsidRPr="00D27132">
        <w:tab/>
        <w:t>Measurement results per CLI-RSSI resource;</w:t>
      </w:r>
    </w:p>
    <w:p w14:paraId="2EF6283B" w14:textId="77777777" w:rsidR="00F128EE" w:rsidRPr="00D27132" w:rsidRDefault="00F128EE" w:rsidP="00F128EE">
      <w:pPr>
        <w:pStyle w:val="B1"/>
      </w:pPr>
      <w:r w:rsidRPr="00D27132">
        <w:t>-</w:t>
      </w:r>
      <w:r w:rsidRPr="00D27132">
        <w:tab/>
        <w:t>CLI-RSSI resource(s) indexes.</w:t>
      </w:r>
    </w:p>
    <w:p w14:paraId="34723E25" w14:textId="77777777" w:rsidR="00F128EE" w:rsidRPr="00D27132" w:rsidRDefault="00F128EE" w:rsidP="00F128EE">
      <w:r w:rsidRPr="00D27132">
        <w:t>The measurement configuration includes the following parameters:</w:t>
      </w:r>
    </w:p>
    <w:p w14:paraId="1DC6DBB3" w14:textId="77777777" w:rsidR="00F128EE" w:rsidRPr="00D27132" w:rsidRDefault="00F128EE" w:rsidP="00F128EE">
      <w:pPr>
        <w:pStyle w:val="B1"/>
      </w:pPr>
      <w:r w:rsidRPr="00D27132">
        <w:rPr>
          <w:b/>
        </w:rPr>
        <w:t>1.</w:t>
      </w:r>
      <w:r w:rsidRPr="00D27132">
        <w:rPr>
          <w:b/>
        </w:rPr>
        <w:tab/>
        <w:t>Measurement objects:</w:t>
      </w:r>
      <w:r w:rsidRPr="00D27132">
        <w:t xml:space="preserve"> A list of objects on which the UE shall perform the measurements.</w:t>
      </w:r>
    </w:p>
    <w:p w14:paraId="70E715BA" w14:textId="77777777" w:rsidR="00F128EE" w:rsidRPr="00D27132" w:rsidRDefault="00F128EE" w:rsidP="00F128EE">
      <w:pPr>
        <w:pStyle w:val="B2"/>
      </w:pPr>
      <w:r w:rsidRPr="00D27132">
        <w:t>-</w:t>
      </w:r>
      <w:r w:rsidRPr="00D27132">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C396725" w14:textId="77777777" w:rsidR="00F128EE" w:rsidRPr="00D27132" w:rsidRDefault="00F128EE" w:rsidP="00F128EE">
      <w:pPr>
        <w:pStyle w:val="B2"/>
      </w:pPr>
      <w:r w:rsidRPr="00D27132">
        <w:t>-</w:t>
      </w:r>
      <w:r w:rsidRPr="00D27132">
        <w:tab/>
        <w:t xml:space="preserve">The </w:t>
      </w:r>
      <w:r w:rsidRPr="00D27132">
        <w:rPr>
          <w:i/>
        </w:rPr>
        <w:t>measObjectId</w:t>
      </w:r>
      <w:r w:rsidRPr="00D27132">
        <w:t xml:space="preserve"> of the MO which corresponds to each serving cell is indicated by</w:t>
      </w:r>
      <w:r w:rsidRPr="00D27132">
        <w:rPr>
          <w:i/>
        </w:rPr>
        <w:t xml:space="preserve"> servingCellMO </w:t>
      </w:r>
      <w:r w:rsidRPr="00D27132">
        <w:t>within the serving cell configuration.</w:t>
      </w:r>
    </w:p>
    <w:p w14:paraId="7136E9E7" w14:textId="77777777" w:rsidR="00F128EE" w:rsidRPr="00D27132" w:rsidRDefault="00F128EE" w:rsidP="00F128EE">
      <w:pPr>
        <w:pStyle w:val="B2"/>
      </w:pPr>
      <w:r w:rsidRPr="00D27132">
        <w:t>-</w:t>
      </w:r>
      <w:r w:rsidRPr="00D27132">
        <w:tab/>
        <w:t>For inter-RAT E-UTRA measurements a measurement object is a single E-UTRA carrier frequency. Associated with this E-UTRA carrier frequency, the network can configure a list of cell specific offsets and a list of 'blacklisted' cells. Blacklisted cells are not applicable in event evaluation or measurement reporting.</w:t>
      </w:r>
    </w:p>
    <w:p w14:paraId="62B83FAC" w14:textId="77777777" w:rsidR="00F128EE" w:rsidRPr="00D27132" w:rsidRDefault="00F128EE" w:rsidP="00F128EE">
      <w:pPr>
        <w:pStyle w:val="B2"/>
      </w:pPr>
      <w:r w:rsidRPr="00D27132">
        <w:t>-</w:t>
      </w:r>
      <w:r w:rsidRPr="00D27132">
        <w:tab/>
        <w:t>For inter-RAT UTRA-FDD measurements a measurement object is a set of cells on a single UTRA-FDD carrier frequency.</w:t>
      </w:r>
    </w:p>
    <w:p w14:paraId="516F93F5" w14:textId="77777777" w:rsidR="00F128EE" w:rsidRPr="00D27132" w:rsidRDefault="00F128EE" w:rsidP="00F128EE">
      <w:pPr>
        <w:pStyle w:val="B2"/>
      </w:pPr>
      <w:r w:rsidRPr="00D27132">
        <w:t>-</w:t>
      </w:r>
      <w:r w:rsidRPr="00D27132">
        <w:tab/>
        <w:t>For CBR measurement of NR sidelink communication, a measurement object is a set of transmission resource pool(s) on a single carrier frequency for NR sidelink communication.</w:t>
      </w:r>
    </w:p>
    <w:p w14:paraId="408BFC1D" w14:textId="77777777" w:rsidR="00F128EE" w:rsidRDefault="00F128EE" w:rsidP="00F128EE">
      <w:pPr>
        <w:pStyle w:val="B2"/>
        <w:rPr>
          <w:ins w:id="16" w:author="Yiu, Candy" w:date="2022-01-05T14:43:00Z"/>
        </w:rPr>
      </w:pPr>
      <w:r w:rsidRPr="00D27132">
        <w:t>-</w:t>
      </w:r>
      <w:r w:rsidRPr="00D27132">
        <w:tab/>
        <w:t>For CLI measurements a measurement object indicates the frequency/time location of SRS resources and/or CLI-RSSI resources, and subcarrier spacing of SRS resources to be measured.</w:t>
      </w:r>
    </w:p>
    <w:p w14:paraId="5553C3C5" w14:textId="77777777" w:rsidR="00F128EE" w:rsidRPr="00D27132" w:rsidRDefault="00F128EE" w:rsidP="00F128EE">
      <w:pPr>
        <w:pStyle w:val="B2"/>
      </w:pPr>
      <w:ins w:id="17" w:author="Yiu, Candy" w:date="2022-01-05T14:43:00Z">
        <w:r>
          <w:t>-</w:t>
        </w:r>
        <w:r>
          <w:tab/>
          <w:t xml:space="preserve">The </w:t>
        </w:r>
        <w:r w:rsidRPr="00354D10">
          <w:rPr>
            <w:i/>
            <w:iCs/>
          </w:rPr>
          <w:t>measGapId</w:t>
        </w:r>
        <w:r>
          <w:t xml:space="preserve"> corresponds to the measurement gap configuration to apply during measurement for this measurement object if present.</w:t>
        </w:r>
      </w:ins>
    </w:p>
    <w:p w14:paraId="098A313D" w14:textId="77777777" w:rsidR="00F128EE" w:rsidRPr="00D27132" w:rsidRDefault="00F128EE" w:rsidP="00F128EE">
      <w:pPr>
        <w:pStyle w:val="B1"/>
      </w:pPr>
      <w:r w:rsidRPr="00D27132">
        <w:rPr>
          <w:b/>
        </w:rPr>
        <w:t>2.</w:t>
      </w:r>
      <w:r w:rsidRPr="00D27132">
        <w:rPr>
          <w:b/>
        </w:rPr>
        <w:tab/>
        <w:t xml:space="preserve">Reporting configurations: </w:t>
      </w:r>
      <w:r w:rsidRPr="00D27132">
        <w:t>A list of reporting configurations where there can be one or multiple reporting configurations per measurement object. Each measurement reporting configuration consists of the following:</w:t>
      </w:r>
    </w:p>
    <w:p w14:paraId="158FAE61" w14:textId="77777777" w:rsidR="00F128EE" w:rsidRPr="00D27132" w:rsidRDefault="00F128EE" w:rsidP="00F128EE">
      <w:pPr>
        <w:pStyle w:val="B2"/>
      </w:pPr>
      <w:r w:rsidRPr="00D27132">
        <w:t>-</w:t>
      </w:r>
      <w:r w:rsidRPr="00D27132">
        <w:tab/>
        <w:t>Reporting criterion: The criterion that triggers the UE to send a measurement report. This can either be periodical or a single event description.</w:t>
      </w:r>
    </w:p>
    <w:p w14:paraId="44218213" w14:textId="77777777" w:rsidR="00F128EE" w:rsidRPr="00D27132" w:rsidRDefault="00F128EE" w:rsidP="00F128EE">
      <w:pPr>
        <w:pStyle w:val="B2"/>
      </w:pPr>
      <w:r w:rsidRPr="00D27132">
        <w:t>-</w:t>
      </w:r>
      <w:r w:rsidRPr="00D27132">
        <w:tab/>
        <w:t>RS type: The RS that the UE uses for beam and cell measurement results (SS/PBCH block or CSI-RS).</w:t>
      </w:r>
    </w:p>
    <w:p w14:paraId="5487EDA4" w14:textId="77777777" w:rsidR="00F128EE" w:rsidRPr="00D27132" w:rsidRDefault="00F128EE" w:rsidP="00F128EE">
      <w:pPr>
        <w:pStyle w:val="B2"/>
      </w:pPr>
      <w:r w:rsidRPr="00D27132">
        <w:lastRenderedPageBreak/>
        <w:t>-</w:t>
      </w:r>
      <w:r w:rsidRPr="00D27132">
        <w:tab/>
        <w:t>Reporting format: The quantities per cell and per beam that the UE includes in the measurement report (e.g. RSRP) and other associated information such as the maximum number of cells and the maximum number beams per cell to report.</w:t>
      </w:r>
    </w:p>
    <w:p w14:paraId="7DB48524" w14:textId="77777777" w:rsidR="00F128EE" w:rsidRPr="00D27132" w:rsidRDefault="00F128EE" w:rsidP="00F128EE">
      <w:pPr>
        <w:pStyle w:val="B2"/>
      </w:pPr>
      <w:r w:rsidRPr="00D27132">
        <w:t>In case of conditional reconfiguration, each configuration consists of the following:</w:t>
      </w:r>
    </w:p>
    <w:p w14:paraId="1164AABF" w14:textId="77777777" w:rsidR="00F128EE" w:rsidRPr="00D27132" w:rsidRDefault="00F128EE" w:rsidP="00F128EE">
      <w:pPr>
        <w:pStyle w:val="B2"/>
      </w:pPr>
      <w:r w:rsidRPr="00D27132">
        <w:t>-</w:t>
      </w:r>
      <w:r w:rsidRPr="00D27132">
        <w:tab/>
        <w:t>Execution criteria: The criteria the UE uses for conditional reconfiguration execution.</w:t>
      </w:r>
    </w:p>
    <w:p w14:paraId="5DF70DD1" w14:textId="77777777" w:rsidR="00F128EE" w:rsidRPr="00D27132" w:rsidRDefault="00F128EE" w:rsidP="00F128EE">
      <w:pPr>
        <w:pStyle w:val="B2"/>
      </w:pPr>
      <w:r w:rsidRPr="00D27132">
        <w:t>-</w:t>
      </w:r>
      <w:r w:rsidRPr="00D27132">
        <w:tab/>
        <w:t>RS type: The RS that the UE uses for obtaining beam and cell measurement results (SS/PBCH block-based or CSI-RS-based), used for evaluating conditional reconfiguration execution condition.</w:t>
      </w:r>
    </w:p>
    <w:p w14:paraId="69DA001D" w14:textId="77777777" w:rsidR="00F128EE" w:rsidRPr="00D27132" w:rsidRDefault="00F128EE" w:rsidP="00F128EE">
      <w:pPr>
        <w:pStyle w:val="B1"/>
      </w:pPr>
      <w:r w:rsidRPr="00D27132">
        <w:rPr>
          <w:b/>
        </w:rPr>
        <w:t>3.</w:t>
      </w:r>
      <w:r w:rsidRPr="00D27132">
        <w:rPr>
          <w:b/>
        </w:rPr>
        <w:tab/>
        <w:t>Measurement identities:</w:t>
      </w:r>
      <w:r w:rsidRPr="00D27132">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6B4335AB" w14:textId="77777777" w:rsidR="00F128EE" w:rsidRPr="00D27132" w:rsidRDefault="00F128EE" w:rsidP="00F128EE">
      <w:pPr>
        <w:pStyle w:val="B1"/>
      </w:pPr>
      <w:r w:rsidRPr="00D27132">
        <w:rPr>
          <w:b/>
        </w:rPr>
        <w:t>4.</w:t>
      </w:r>
      <w:r w:rsidRPr="00D27132">
        <w:rPr>
          <w:b/>
        </w:rPr>
        <w:tab/>
        <w:t>Quantity configurations:</w:t>
      </w:r>
      <w:r w:rsidRPr="00D27132">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C6ED8DC" w14:textId="77777777" w:rsidR="00F128EE" w:rsidRDefault="00F128EE" w:rsidP="00F128EE">
      <w:pPr>
        <w:pStyle w:val="B1"/>
        <w:rPr>
          <w:ins w:id="18" w:author="Yiu, Candy" w:date="2022-01-05T14:40:00Z"/>
        </w:rPr>
      </w:pPr>
      <w:r w:rsidRPr="00D27132">
        <w:rPr>
          <w:b/>
        </w:rPr>
        <w:t>5.</w:t>
      </w:r>
      <w:r w:rsidRPr="00D27132">
        <w:rPr>
          <w:b/>
        </w:rPr>
        <w:tab/>
        <w:t xml:space="preserve">Measurement gaps: </w:t>
      </w:r>
      <w:r w:rsidRPr="00D27132">
        <w:t>Periods that the UE may use to perform measurements.</w:t>
      </w:r>
      <w:r>
        <w:t xml:space="preserve"> </w:t>
      </w:r>
      <w:ins w:id="19" w:author="Yiu, Candy" w:date="2022-01-05T14:40:00Z">
        <w:r>
          <w:t xml:space="preserve">There are </w:t>
        </w:r>
      </w:ins>
      <w:ins w:id="20" w:author="Yiu, Candy" w:date="2022-01-05T15:16:00Z">
        <w:r>
          <w:t>the following</w:t>
        </w:r>
      </w:ins>
      <w:ins w:id="21" w:author="Yiu, Candy" w:date="2022-01-05T14:40:00Z">
        <w:r>
          <w:t xml:space="preserve"> types of measurement gap:</w:t>
        </w:r>
      </w:ins>
    </w:p>
    <w:p w14:paraId="13822D97" w14:textId="77777777" w:rsidR="00F128EE" w:rsidRDefault="00F128EE" w:rsidP="00F128EE">
      <w:pPr>
        <w:pStyle w:val="B1"/>
        <w:ind w:left="852" w:hanging="292"/>
        <w:rPr>
          <w:ins w:id="22" w:author="Yiu, Candy" w:date="2022-01-05T14:40:00Z"/>
        </w:rPr>
      </w:pPr>
      <w:ins w:id="23" w:author="Yiu, Candy" w:date="2022-01-05T14:40:00Z">
        <w:r>
          <w:rPr>
            <w:b/>
          </w:rPr>
          <w:t>-</w:t>
        </w:r>
        <w:r>
          <w:tab/>
          <w:t xml:space="preserve">single measurement gap: this is either a per UE gap or per FR gap. UE always applies this gap when configured by the network. </w:t>
        </w:r>
      </w:ins>
    </w:p>
    <w:p w14:paraId="434E9325" w14:textId="3C00E618" w:rsidR="00106E3D" w:rsidRDefault="00F128EE" w:rsidP="00372774">
      <w:pPr>
        <w:pStyle w:val="B1"/>
        <w:ind w:left="852" w:hanging="292"/>
        <w:rPr>
          <w:ins w:id="24" w:author="Yiu, Candy" w:date="2022-01-07T10:37:00Z"/>
        </w:rPr>
      </w:pPr>
      <w:ins w:id="25" w:author="Yiu, Candy" w:date="2022-01-05T14:40:00Z">
        <w:r>
          <w:rPr>
            <w:b/>
          </w:rPr>
          <w:t>-</w:t>
        </w:r>
        <w:r>
          <w:tab/>
          <w:t xml:space="preserve">concurrent gaps: network may configure concurrent gaps which contain multiple measurement gap configuration to the UE. Each measurement gap can be linked to </w:t>
        </w:r>
      </w:ins>
      <w:ins w:id="26" w:author="Yiu, Candy" w:date="2022-01-06T14:20:00Z">
        <w:r w:rsidR="00560B07">
          <w:t xml:space="preserve">one or </w:t>
        </w:r>
      </w:ins>
      <w:ins w:id="27" w:author="Yiu, Candy" w:date="2022-01-05T14:40:00Z">
        <w:r>
          <w:t>multiple measurement object</w:t>
        </w:r>
      </w:ins>
      <w:ins w:id="28" w:author="Yiu, Candy" w:date="2022-01-06T14:20:00Z">
        <w:r w:rsidR="00560B07">
          <w:t>s</w:t>
        </w:r>
      </w:ins>
      <w:ins w:id="29" w:author="Yiu, Candy" w:date="2022-01-05T14:40:00Z">
        <w:r>
          <w:t xml:space="preserve"> with a gap ID and RS type. UE applies corresponding gap for measurement on the linked measurement object to measure the specific RS type.</w:t>
        </w:r>
      </w:ins>
    </w:p>
    <w:p w14:paraId="0987FADE" w14:textId="77777777" w:rsidR="00372774" w:rsidRPr="00D27132" w:rsidRDefault="00372774" w:rsidP="00372774">
      <w:pPr>
        <w:pStyle w:val="B1"/>
        <w:ind w:left="852" w:hanging="292"/>
        <w:rPr>
          <w:ins w:id="30" w:author="Yiu, Candy" w:date="2022-01-05T14:40:00Z"/>
        </w:rPr>
      </w:pPr>
    </w:p>
    <w:p w14:paraId="18FC382C" w14:textId="77777777" w:rsidR="00F128EE" w:rsidRPr="00BA5365" w:rsidRDefault="00F128EE" w:rsidP="00F128EE">
      <w:pPr>
        <w:rPr>
          <w:lang w:eastAsia="ko-KR"/>
        </w:rPr>
      </w:pPr>
      <w:r w:rsidRPr="00061783">
        <w:rPr>
          <w:b/>
          <w:bCs/>
          <w:color w:val="FF0000"/>
        </w:rPr>
        <w:t>&lt;&lt;O</w:t>
      </w:r>
      <w:r>
        <w:rPr>
          <w:b/>
          <w:bCs/>
          <w:color w:val="FF0000"/>
        </w:rPr>
        <w:t>MITTED</w:t>
      </w:r>
      <w:r w:rsidRPr="00061783">
        <w:rPr>
          <w:b/>
          <w:bCs/>
          <w:color w:val="FF0000"/>
        </w:rPr>
        <w:t>&gt;&gt;</w:t>
      </w:r>
    </w:p>
    <w:p w14:paraId="1F03A928" w14:textId="77777777" w:rsidR="00F128EE" w:rsidRPr="00D27132" w:rsidRDefault="00F128EE" w:rsidP="00F128EE">
      <w:pPr>
        <w:pStyle w:val="B1"/>
      </w:pPr>
    </w:p>
    <w:p w14:paraId="6A7D2DB5" w14:textId="77777777" w:rsidR="00F128EE" w:rsidRDefault="00F128EE" w:rsidP="00F128EE">
      <w:pPr>
        <w:spacing w:after="0"/>
        <w:rPr>
          <w:rFonts w:ascii="Arial" w:eastAsia="SimSun" w:hAnsi="Arial"/>
          <w:sz w:val="8"/>
          <w:szCs w:val="8"/>
          <w:lang w:eastAsia="zh-CN"/>
        </w:rPr>
      </w:pPr>
    </w:p>
    <w:p w14:paraId="5F4F7236" w14:textId="77777777" w:rsidR="00F128EE" w:rsidRDefault="00F128EE" w:rsidP="00F128EE">
      <w:pPr>
        <w:spacing w:after="0"/>
        <w:rPr>
          <w:rFonts w:ascii="Arial" w:eastAsia="SimSun" w:hAnsi="Arial"/>
          <w:sz w:val="8"/>
          <w:szCs w:val="8"/>
          <w:lang w:eastAsia="zh-CN"/>
        </w:rPr>
      </w:pPr>
    </w:p>
    <w:p w14:paraId="05DD6C52" w14:textId="77777777" w:rsidR="00F128EE" w:rsidRDefault="00F128EE" w:rsidP="00F128E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1A912C14" w14:textId="77777777" w:rsidR="00F128EE" w:rsidRDefault="00F128EE" w:rsidP="00F128EE">
      <w:pPr>
        <w:spacing w:after="0"/>
        <w:rPr>
          <w:rFonts w:ascii="Arial" w:eastAsia="SimSun" w:hAnsi="Arial"/>
          <w:sz w:val="8"/>
          <w:szCs w:val="8"/>
          <w:lang w:eastAsia="zh-CN"/>
        </w:rPr>
      </w:pPr>
    </w:p>
    <w:p w14:paraId="4E54CE23" w14:textId="77777777" w:rsidR="00F128EE" w:rsidRDefault="00F128EE" w:rsidP="00F128EE">
      <w:pPr>
        <w:pStyle w:val="Note-Boxed"/>
        <w:jc w:val="center"/>
        <w:rPr>
          <w:rFonts w:ascii="Times New Roman" w:eastAsia="Malgun Gothic" w:hAnsi="Times New Roman" w:cs="Times New Roman"/>
          <w:lang w:val="en-US"/>
        </w:rPr>
      </w:pPr>
      <w:bookmarkStart w:id="31" w:name="_Toc60776876"/>
      <w:bookmarkStart w:id="32" w:name="_Toc90650748"/>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2674EA82" w14:textId="77777777" w:rsidR="00F128EE" w:rsidRDefault="00F128EE" w:rsidP="00F128EE">
      <w:pPr>
        <w:pStyle w:val="Heading4"/>
      </w:pPr>
    </w:p>
    <w:p w14:paraId="6E55563D" w14:textId="77777777" w:rsidR="00F128EE" w:rsidRPr="00D27132" w:rsidRDefault="00F128EE" w:rsidP="00F128EE">
      <w:pPr>
        <w:pStyle w:val="Heading4"/>
      </w:pPr>
      <w:r w:rsidRPr="00D27132">
        <w:t>5.5.2.9</w:t>
      </w:r>
      <w:r w:rsidRPr="00D27132">
        <w:tab/>
        <w:t>Measurement gap configuration</w:t>
      </w:r>
      <w:bookmarkEnd w:id="31"/>
      <w:bookmarkEnd w:id="32"/>
    </w:p>
    <w:p w14:paraId="5ADA5A45" w14:textId="77777777" w:rsidR="00F128EE" w:rsidRPr="00D27132" w:rsidRDefault="00F128EE" w:rsidP="00F128EE">
      <w:r w:rsidRPr="00D27132">
        <w:t>The UE shall:</w:t>
      </w:r>
    </w:p>
    <w:p w14:paraId="05C5E981" w14:textId="0AC9F8BC" w:rsidR="00F128EE" w:rsidRDefault="00F128EE" w:rsidP="00F128EE">
      <w:pPr>
        <w:pStyle w:val="B1"/>
        <w:rPr>
          <w:ins w:id="33" w:author="Yiu, Candy" w:date="2022-01-05T20:44:00Z"/>
        </w:rPr>
      </w:pPr>
      <w:r w:rsidRPr="00D27132">
        <w:t>1&gt;</w:t>
      </w:r>
      <w:r w:rsidRPr="00D27132">
        <w:tab/>
        <w:t xml:space="preserve">if </w:t>
      </w:r>
      <w:r w:rsidRPr="00D27132">
        <w:rPr>
          <w:i/>
        </w:rPr>
        <w:t>gapFR1</w:t>
      </w:r>
      <w:r w:rsidRPr="00D27132">
        <w:t xml:space="preserve"> is set to </w:t>
      </w:r>
      <w:r w:rsidRPr="00D27132">
        <w:rPr>
          <w:i/>
        </w:rPr>
        <w:t>setup</w:t>
      </w:r>
      <w:ins w:id="34" w:author="Yiu, Candy" w:date="2022-01-05T20:46:00Z">
        <w:r w:rsidR="00CB6FD9">
          <w:rPr>
            <w:i/>
          </w:rPr>
          <w:t>; or</w:t>
        </w:r>
      </w:ins>
      <w:del w:id="35" w:author="Yiu, Candy" w:date="2022-01-05T20:46:00Z">
        <w:r w:rsidRPr="00D27132" w:rsidDel="00CB6FD9">
          <w:delText>:</w:delText>
        </w:r>
      </w:del>
    </w:p>
    <w:p w14:paraId="2553E795" w14:textId="55DE186C" w:rsidR="00912F53" w:rsidRPr="00D27132" w:rsidRDefault="00337D6D" w:rsidP="00F128EE">
      <w:pPr>
        <w:pStyle w:val="B1"/>
      </w:pPr>
      <w:ins w:id="36" w:author="Yiu, Candy" w:date="2022-01-05T20:45:00Z">
        <w:r>
          <w:t xml:space="preserve">1&gt; if </w:t>
        </w:r>
        <w:r w:rsidRPr="00D27132">
          <w:rPr>
            <w:rFonts w:eastAsia="Batang"/>
            <w:noProof/>
          </w:rPr>
          <w:t xml:space="preserve">the </w:t>
        </w:r>
        <w:r w:rsidRPr="00322480">
          <w:rPr>
            <w:i/>
            <w:iCs/>
            <w:lang w:eastAsia="x-none"/>
          </w:rPr>
          <w:t xml:space="preserve">MeasGapConfig </w:t>
        </w:r>
        <w:r w:rsidRPr="00D27132">
          <w:rPr>
            <w:rFonts w:eastAsia="Batang"/>
            <w:noProof/>
          </w:rPr>
          <w:t xml:space="preserve">includes the </w:t>
        </w:r>
        <w:r w:rsidRPr="00322480">
          <w:rPr>
            <w:rFonts w:eastAsia="Batang"/>
            <w:i/>
            <w:iCs/>
            <w:noProof/>
          </w:rPr>
          <w:t>concurrGap</w:t>
        </w:r>
      </w:ins>
      <w:ins w:id="37" w:author="Yiu, Candy" w:date="2022-01-05T20:46:00Z">
        <w:r w:rsidR="00811E59">
          <w:rPr>
            <w:rFonts w:eastAsia="Batang"/>
            <w:i/>
            <w:iCs/>
            <w:noProof/>
          </w:rPr>
          <w:t>FR1</w:t>
        </w:r>
      </w:ins>
      <w:ins w:id="38" w:author="Yiu, Candy" w:date="2022-01-05T20:45:00Z">
        <w:r w:rsidRPr="00322480">
          <w:rPr>
            <w:rFonts w:eastAsia="Batang"/>
            <w:i/>
            <w:iCs/>
            <w:noProof/>
          </w:rPr>
          <w:t>ToAddModeList</w:t>
        </w:r>
      </w:ins>
      <w:ins w:id="39" w:author="Yiu, Candy" w:date="2022-01-05T20:46:00Z">
        <w:r w:rsidR="00811E59">
          <w:rPr>
            <w:rFonts w:eastAsia="Batang"/>
            <w:i/>
            <w:iCs/>
            <w:noProof/>
          </w:rPr>
          <w:t xml:space="preserve">, </w:t>
        </w:r>
        <w:r w:rsidR="00811E59">
          <w:rPr>
            <w:rFonts w:eastAsia="Batang"/>
            <w:noProof/>
          </w:rPr>
          <w:t xml:space="preserve">for </w:t>
        </w:r>
        <w:r w:rsidR="00811E59" w:rsidRPr="00AE2AE3">
          <w:rPr>
            <w:rFonts w:eastAsia="Batang"/>
            <w:noProof/>
          </w:rPr>
          <w:t>each</w:t>
        </w:r>
        <w:r w:rsidR="00811E59">
          <w:rPr>
            <w:rFonts w:eastAsia="Batang"/>
            <w:noProof/>
          </w:rPr>
          <w:t xml:space="preserve"> </w:t>
        </w:r>
        <w:r w:rsidR="00811E59" w:rsidRPr="00AE2AE3">
          <w:rPr>
            <w:rFonts w:eastAsia="Batang"/>
            <w:i/>
            <w:iCs/>
            <w:noProof/>
          </w:rPr>
          <w:t>GapConfig</w:t>
        </w:r>
        <w:r w:rsidR="00811E59" w:rsidRPr="00AE2AE3">
          <w:rPr>
            <w:rFonts w:eastAsia="Batang"/>
            <w:noProof/>
          </w:rPr>
          <w:t xml:space="preserve">  included in the </w:t>
        </w:r>
        <w:r w:rsidR="00811E59" w:rsidRPr="002C7E5F">
          <w:rPr>
            <w:rFonts w:eastAsia="Batang"/>
            <w:i/>
            <w:iCs/>
            <w:noProof/>
          </w:rPr>
          <w:t>concurrGap</w:t>
        </w:r>
      </w:ins>
      <w:ins w:id="40" w:author="Yiu, Candy" w:date="2022-01-05T20:48:00Z">
        <w:r w:rsidR="00A212BF">
          <w:rPr>
            <w:rFonts w:eastAsia="Batang"/>
            <w:i/>
            <w:iCs/>
            <w:noProof/>
          </w:rPr>
          <w:t>FR1</w:t>
        </w:r>
      </w:ins>
      <w:ins w:id="41" w:author="Yiu, Candy" w:date="2022-01-05T20:46:00Z">
        <w:r w:rsidR="00811E59" w:rsidRPr="002C7E5F">
          <w:rPr>
            <w:rFonts w:eastAsia="Batang"/>
            <w:i/>
            <w:iCs/>
            <w:noProof/>
          </w:rPr>
          <w:t>ToAddModeList</w:t>
        </w:r>
        <w:r w:rsidR="00811E59">
          <w:rPr>
            <w:rFonts w:eastAsia="Batang"/>
            <w:i/>
            <w:iCs/>
            <w:noProof/>
          </w:rPr>
          <w:t>:</w:t>
        </w:r>
      </w:ins>
    </w:p>
    <w:p w14:paraId="149BA493" w14:textId="77777777" w:rsidR="00F128EE" w:rsidRPr="00D27132" w:rsidRDefault="00F128EE" w:rsidP="00F128EE">
      <w:pPr>
        <w:pStyle w:val="B2"/>
      </w:pPr>
      <w:r w:rsidRPr="00D27132">
        <w:t>2&gt;</w:t>
      </w:r>
      <w:r w:rsidRPr="00D27132">
        <w:tab/>
        <w:t>if an FR1 measurement gap configuration is already setup, release the FR1 measurement gap configuration;</w:t>
      </w:r>
    </w:p>
    <w:p w14:paraId="32056369" w14:textId="77777777" w:rsidR="00F128EE" w:rsidRPr="00D27132" w:rsidRDefault="00F128EE" w:rsidP="00F128EE">
      <w:pPr>
        <w:pStyle w:val="B2"/>
      </w:pPr>
      <w:r w:rsidRPr="00D27132">
        <w:t>2&gt;</w:t>
      </w:r>
      <w:r w:rsidRPr="00D27132">
        <w:tab/>
        <w:t xml:space="preserve">setup the FR1 measurement gap configuration indicated by the </w:t>
      </w:r>
      <w:r w:rsidRPr="00D27132">
        <w:rPr>
          <w:i/>
        </w:rPr>
        <w:t>measGapConfig</w:t>
      </w:r>
      <w:r w:rsidRPr="00D27132">
        <w:t xml:space="preserve"> in accordance with the received </w:t>
      </w:r>
      <w:r w:rsidRPr="00D27132">
        <w:rPr>
          <w:i/>
        </w:rPr>
        <w:t>gapOffset</w:t>
      </w:r>
      <w:r w:rsidRPr="00D27132">
        <w:t>, i.e., the first subframe of each gap occurs at an SFN and subframe meeting the following condition:</w:t>
      </w:r>
    </w:p>
    <w:p w14:paraId="13C37BFA" w14:textId="77777777" w:rsidR="00F128EE" w:rsidRPr="00D27132" w:rsidRDefault="00F128EE" w:rsidP="00F128EE">
      <w:pPr>
        <w:pStyle w:val="B3"/>
      </w:pPr>
      <w:r w:rsidRPr="00D27132">
        <w:t xml:space="preserve">SFN mod </w:t>
      </w:r>
      <w:r w:rsidRPr="00D27132">
        <w:rPr>
          <w:i/>
        </w:rPr>
        <w:t>T</w:t>
      </w:r>
      <w:r w:rsidRPr="00D27132">
        <w:t xml:space="preserve"> = FLOOR(</w:t>
      </w:r>
      <w:r w:rsidRPr="00D27132">
        <w:rPr>
          <w:i/>
        </w:rPr>
        <w:t>gapOffset</w:t>
      </w:r>
      <w:r w:rsidRPr="00D27132">
        <w:t>/10);</w:t>
      </w:r>
    </w:p>
    <w:p w14:paraId="4D77EE93" w14:textId="77777777" w:rsidR="00F128EE" w:rsidRPr="00D27132" w:rsidRDefault="00F128EE" w:rsidP="00F128EE">
      <w:pPr>
        <w:pStyle w:val="B3"/>
      </w:pPr>
      <w:r w:rsidRPr="00D27132">
        <w:t xml:space="preserve">subframe = </w:t>
      </w:r>
      <w:r w:rsidRPr="00D27132">
        <w:rPr>
          <w:i/>
        </w:rPr>
        <w:t>gapOffset</w:t>
      </w:r>
      <w:r w:rsidRPr="00D27132">
        <w:t xml:space="preserve"> mod 10;</w:t>
      </w:r>
    </w:p>
    <w:p w14:paraId="0D08658E" w14:textId="77777777" w:rsidR="00F128EE" w:rsidRPr="00D27132" w:rsidRDefault="00F128EE" w:rsidP="00F128EE">
      <w:pPr>
        <w:pStyle w:val="B3"/>
      </w:pPr>
      <w:r w:rsidRPr="00D27132">
        <w:t xml:space="preserve">with </w:t>
      </w:r>
      <w:r w:rsidRPr="00D27132">
        <w:rPr>
          <w:i/>
        </w:rPr>
        <w:t>T</w:t>
      </w:r>
      <w:r w:rsidRPr="00D27132">
        <w:t xml:space="preserve"> = MGRP/10 as defined in TS 38.133 [14];</w:t>
      </w:r>
    </w:p>
    <w:p w14:paraId="162CBE7F" w14:textId="77777777" w:rsidR="00F128EE" w:rsidRDefault="00F128EE" w:rsidP="00F128EE">
      <w:pPr>
        <w:pStyle w:val="B2"/>
      </w:pPr>
      <w:r w:rsidRPr="00D27132">
        <w:t>2&gt;</w:t>
      </w:r>
      <w:r w:rsidRPr="00D27132">
        <w:tab/>
        <w:t xml:space="preserve">apply the specified timing advance </w:t>
      </w:r>
      <w:r w:rsidRPr="00D27132">
        <w:rPr>
          <w:i/>
        </w:rPr>
        <w:t>mgta</w:t>
      </w:r>
      <w:r w:rsidRPr="00D27132">
        <w:t xml:space="preserve"> to the gap occurrences calculated above (i.e. the UE starts the measurement </w:t>
      </w:r>
      <w:r w:rsidRPr="00D27132">
        <w:rPr>
          <w:i/>
        </w:rPr>
        <w:t>mgta</w:t>
      </w:r>
      <w:r w:rsidRPr="00D27132">
        <w:t xml:space="preserve"> ms before the gap subframe occurrences);</w:t>
      </w:r>
    </w:p>
    <w:p w14:paraId="67FE29CB" w14:textId="30FC42DA" w:rsidR="00F128EE" w:rsidRDefault="00F128EE" w:rsidP="00F128EE">
      <w:pPr>
        <w:pStyle w:val="B1"/>
        <w:rPr>
          <w:ins w:id="42" w:author="Yiu, Candy" w:date="2022-01-05T20:47:00Z"/>
        </w:rPr>
      </w:pPr>
      <w:r w:rsidRPr="00D27132">
        <w:t>1&gt;</w:t>
      </w:r>
      <w:r w:rsidRPr="00D27132">
        <w:tab/>
        <w:t xml:space="preserve">else if </w:t>
      </w:r>
      <w:r w:rsidRPr="00D27132">
        <w:rPr>
          <w:i/>
        </w:rPr>
        <w:t xml:space="preserve">gapFR1 </w:t>
      </w:r>
      <w:r w:rsidRPr="00D27132">
        <w:t xml:space="preserve">is set to </w:t>
      </w:r>
      <w:r w:rsidRPr="00D27132">
        <w:rPr>
          <w:i/>
        </w:rPr>
        <w:t>release</w:t>
      </w:r>
      <w:ins w:id="43" w:author="Yiu, Candy" w:date="2022-01-05T20:46:00Z">
        <w:r w:rsidR="00CB6FD9">
          <w:rPr>
            <w:i/>
          </w:rPr>
          <w:t xml:space="preserve">; </w:t>
        </w:r>
      </w:ins>
      <w:ins w:id="44" w:author="Yiu, Candy" w:date="2022-01-05T20:47:00Z">
        <w:r w:rsidR="00CB6FD9">
          <w:rPr>
            <w:i/>
          </w:rPr>
          <w:t>or</w:t>
        </w:r>
      </w:ins>
      <w:del w:id="45" w:author="Yiu, Candy" w:date="2022-01-05T20:47:00Z">
        <w:r w:rsidRPr="00D27132" w:rsidDel="00CB6FD9">
          <w:delText>:</w:delText>
        </w:r>
      </w:del>
    </w:p>
    <w:p w14:paraId="589D84E1" w14:textId="5AA0A12A" w:rsidR="0086200C" w:rsidRPr="00D27132" w:rsidRDefault="0086200C" w:rsidP="00F128EE">
      <w:pPr>
        <w:pStyle w:val="B1"/>
      </w:pPr>
      <w:ins w:id="46" w:author="Yiu, Candy" w:date="2022-01-05T20:47:00Z">
        <w:r>
          <w:t xml:space="preserve">1&gt; else if </w:t>
        </w:r>
        <w:r w:rsidRPr="00322480">
          <w:rPr>
            <w:i/>
            <w:iCs/>
            <w:lang w:eastAsia="x-none"/>
          </w:rPr>
          <w:t xml:space="preserve">MeasGapConfig </w:t>
        </w:r>
        <w:r w:rsidRPr="00D27132">
          <w:rPr>
            <w:rFonts w:eastAsia="Batang"/>
            <w:noProof/>
          </w:rPr>
          <w:t xml:space="preserve">includes the </w:t>
        </w:r>
      </w:ins>
      <w:ins w:id="47" w:author="Yiu, Candy" w:date="2022-01-05T20:48:00Z">
        <w:r w:rsidRPr="0086200C">
          <w:rPr>
            <w:rFonts w:eastAsia="Batang"/>
            <w:i/>
            <w:iCs/>
            <w:noProof/>
          </w:rPr>
          <w:t>concurrGapFR1ToReleaseList</w:t>
        </w:r>
      </w:ins>
      <w:ins w:id="48" w:author="Yiu, Candy" w:date="2022-01-05T20:47:00Z">
        <w:r>
          <w:rPr>
            <w:rFonts w:eastAsia="Batang"/>
            <w:i/>
            <w:iCs/>
            <w:noProof/>
          </w:rPr>
          <w:t xml:space="preserve">, </w:t>
        </w:r>
        <w:r>
          <w:rPr>
            <w:rFonts w:eastAsia="Batang"/>
            <w:noProof/>
          </w:rPr>
          <w:t xml:space="preserve">for </w:t>
        </w:r>
        <w:r w:rsidRPr="00AE2AE3">
          <w:rPr>
            <w:rFonts w:eastAsia="Batang"/>
            <w:noProof/>
          </w:rPr>
          <w:t>each</w:t>
        </w:r>
        <w:r>
          <w:rPr>
            <w:rFonts w:eastAsia="Batang"/>
            <w:noProof/>
          </w:rPr>
          <w:t xml:space="preserve"> </w:t>
        </w:r>
      </w:ins>
      <w:ins w:id="49" w:author="Yiu, Candy" w:date="2022-01-10T19:39:00Z">
        <w:r w:rsidR="007D5E89" w:rsidRPr="00AC1967">
          <w:rPr>
            <w:rFonts w:eastAsia="Batang"/>
            <w:i/>
            <w:iCs/>
            <w:noProof/>
          </w:rPr>
          <w:t>gapId</w:t>
        </w:r>
      </w:ins>
      <w:ins w:id="50" w:author="Yiu, Candy" w:date="2022-01-05T20:47:00Z">
        <w:r w:rsidRPr="00AE2AE3">
          <w:rPr>
            <w:rFonts w:eastAsia="Batang"/>
            <w:noProof/>
          </w:rPr>
          <w:t xml:space="preserve">  included in the </w:t>
        </w:r>
      </w:ins>
      <w:ins w:id="51" w:author="Yiu, Candy" w:date="2022-01-05T20:48:00Z">
        <w:r w:rsidR="00A212BF" w:rsidRPr="00A212BF">
          <w:rPr>
            <w:rFonts w:eastAsia="Batang"/>
            <w:i/>
            <w:iCs/>
            <w:noProof/>
          </w:rPr>
          <w:t>concurrGapFR1ToReleaseList</w:t>
        </w:r>
      </w:ins>
      <w:ins w:id="52" w:author="Yiu, Candy" w:date="2022-01-05T20:47:00Z">
        <w:r>
          <w:rPr>
            <w:rFonts w:eastAsia="Batang"/>
            <w:i/>
            <w:iCs/>
            <w:noProof/>
          </w:rPr>
          <w:t>:</w:t>
        </w:r>
      </w:ins>
    </w:p>
    <w:p w14:paraId="1C962C89" w14:textId="77777777" w:rsidR="00F128EE" w:rsidRPr="00D27132" w:rsidRDefault="00F128EE" w:rsidP="00F128EE">
      <w:pPr>
        <w:pStyle w:val="B2"/>
      </w:pPr>
      <w:r w:rsidRPr="00D27132">
        <w:t>2&gt;</w:t>
      </w:r>
      <w:r w:rsidRPr="00D27132">
        <w:tab/>
        <w:t>release the FR1 measurement gap configuration;</w:t>
      </w:r>
    </w:p>
    <w:p w14:paraId="48374ACD" w14:textId="6A4D5FBC" w:rsidR="00F128EE" w:rsidRDefault="00F128EE" w:rsidP="00F128EE">
      <w:pPr>
        <w:pStyle w:val="B1"/>
        <w:rPr>
          <w:ins w:id="53" w:author="Yiu, Candy" w:date="2022-01-05T20:48:00Z"/>
        </w:rPr>
      </w:pPr>
      <w:r w:rsidRPr="00D27132">
        <w:t>1&gt;</w:t>
      </w:r>
      <w:r w:rsidRPr="00D27132">
        <w:tab/>
        <w:t xml:space="preserve">if </w:t>
      </w:r>
      <w:r w:rsidRPr="00D27132">
        <w:rPr>
          <w:i/>
        </w:rPr>
        <w:t>gapFR2</w:t>
      </w:r>
      <w:r w:rsidRPr="00D27132">
        <w:t xml:space="preserve"> is set to </w:t>
      </w:r>
      <w:r w:rsidRPr="00D27132">
        <w:rPr>
          <w:i/>
        </w:rPr>
        <w:t>setup</w:t>
      </w:r>
      <w:ins w:id="54" w:author="Yiu, Candy" w:date="2022-01-05T20:48:00Z">
        <w:r w:rsidR="00A212BF">
          <w:rPr>
            <w:i/>
          </w:rPr>
          <w:t>; or</w:t>
        </w:r>
      </w:ins>
      <w:del w:id="55" w:author="Yiu, Candy" w:date="2022-01-05T20:48:00Z">
        <w:r w:rsidRPr="00D27132" w:rsidDel="00A212BF">
          <w:delText>:</w:delText>
        </w:r>
      </w:del>
    </w:p>
    <w:p w14:paraId="355E9A5F" w14:textId="7EA9F36B" w:rsidR="00A212BF" w:rsidRPr="00D27132" w:rsidRDefault="00A212BF" w:rsidP="00A212BF">
      <w:pPr>
        <w:pStyle w:val="B1"/>
      </w:pPr>
      <w:ins w:id="56" w:author="Yiu, Candy" w:date="2022-01-05T20:48:00Z">
        <w:r>
          <w:t xml:space="preserve">1&gt; if </w:t>
        </w:r>
        <w:r w:rsidRPr="00D27132">
          <w:rPr>
            <w:rFonts w:eastAsia="Batang"/>
            <w:noProof/>
          </w:rPr>
          <w:t xml:space="preserve">the </w:t>
        </w:r>
        <w:r w:rsidRPr="00322480">
          <w:rPr>
            <w:i/>
            <w:iCs/>
            <w:lang w:eastAsia="x-none"/>
          </w:rPr>
          <w:t xml:space="preserve">MeasGapConfig </w:t>
        </w:r>
        <w:r w:rsidRPr="00D27132">
          <w:rPr>
            <w:rFonts w:eastAsia="Batang"/>
            <w:noProof/>
          </w:rPr>
          <w:t xml:space="preserve">includes the </w:t>
        </w:r>
        <w:r w:rsidRPr="00322480">
          <w:rPr>
            <w:rFonts w:eastAsia="Batang"/>
            <w:i/>
            <w:iCs/>
            <w:noProof/>
          </w:rPr>
          <w:t>concurrGap</w:t>
        </w:r>
        <w:r>
          <w:rPr>
            <w:rFonts w:eastAsia="Batang"/>
            <w:i/>
            <w:iCs/>
            <w:noProof/>
          </w:rPr>
          <w:t>FR2</w:t>
        </w:r>
        <w:r w:rsidRPr="00322480">
          <w:rPr>
            <w:rFonts w:eastAsia="Batang"/>
            <w:i/>
            <w:iCs/>
            <w:noProof/>
          </w:rPr>
          <w:t>ToAddModeList</w:t>
        </w:r>
        <w:r>
          <w:rPr>
            <w:rFonts w:eastAsia="Batang"/>
            <w:i/>
            <w:iCs/>
            <w:noProof/>
          </w:rPr>
          <w:t xml:space="preserve">, </w:t>
        </w:r>
        <w:r>
          <w:rPr>
            <w:rFonts w:eastAsia="Batang"/>
            <w:noProof/>
          </w:rPr>
          <w:t xml:space="preserve">for </w:t>
        </w:r>
        <w:r w:rsidRPr="00AE2AE3">
          <w:rPr>
            <w:rFonts w:eastAsia="Batang"/>
            <w:noProof/>
          </w:rPr>
          <w:t>each</w:t>
        </w:r>
        <w:r>
          <w:rPr>
            <w:rFonts w:eastAsia="Batang"/>
            <w:noProof/>
          </w:rPr>
          <w:t xml:space="preserve"> </w:t>
        </w:r>
        <w:r w:rsidRPr="00AE2AE3">
          <w:rPr>
            <w:rFonts w:eastAsia="Batang"/>
            <w:i/>
            <w:iCs/>
            <w:noProof/>
          </w:rPr>
          <w:t>GapConfig</w:t>
        </w:r>
        <w:r w:rsidRPr="00AE2AE3">
          <w:rPr>
            <w:rFonts w:eastAsia="Batang"/>
            <w:noProof/>
          </w:rPr>
          <w:t xml:space="preserve">  included in the </w:t>
        </w:r>
        <w:r w:rsidRPr="002C7E5F">
          <w:rPr>
            <w:rFonts w:eastAsia="Batang"/>
            <w:i/>
            <w:iCs/>
            <w:noProof/>
          </w:rPr>
          <w:t>concurrGap</w:t>
        </w:r>
        <w:r>
          <w:rPr>
            <w:rFonts w:eastAsia="Batang"/>
            <w:i/>
            <w:iCs/>
            <w:noProof/>
          </w:rPr>
          <w:t>FR2</w:t>
        </w:r>
        <w:r w:rsidRPr="002C7E5F">
          <w:rPr>
            <w:rFonts w:eastAsia="Batang"/>
            <w:i/>
            <w:iCs/>
            <w:noProof/>
          </w:rPr>
          <w:t>ToAddModeList</w:t>
        </w:r>
        <w:r>
          <w:rPr>
            <w:rFonts w:eastAsia="Batang"/>
            <w:i/>
            <w:iCs/>
            <w:noProof/>
          </w:rPr>
          <w:t>:</w:t>
        </w:r>
      </w:ins>
    </w:p>
    <w:p w14:paraId="0C3D7BCF" w14:textId="77777777" w:rsidR="00F128EE" w:rsidRPr="00D27132" w:rsidRDefault="00F128EE" w:rsidP="00F128EE">
      <w:pPr>
        <w:pStyle w:val="B2"/>
      </w:pPr>
      <w:r w:rsidRPr="00D27132">
        <w:t>2&gt;</w:t>
      </w:r>
      <w:r w:rsidRPr="00D27132">
        <w:tab/>
        <w:t>if an FR2 measurement gap configuration is already setup, release the FR2 measurement gap configuration;</w:t>
      </w:r>
    </w:p>
    <w:p w14:paraId="2DC365CE" w14:textId="77777777" w:rsidR="00F128EE" w:rsidRPr="00D27132" w:rsidRDefault="00F128EE" w:rsidP="00F128EE">
      <w:pPr>
        <w:pStyle w:val="B2"/>
      </w:pPr>
      <w:r w:rsidRPr="00D27132">
        <w:t>2&gt;</w:t>
      </w:r>
      <w:r w:rsidRPr="00D27132">
        <w:tab/>
        <w:t xml:space="preserve">setup the FR2 measurement gap configuration indicated by the </w:t>
      </w:r>
      <w:r w:rsidRPr="00D27132">
        <w:rPr>
          <w:i/>
        </w:rPr>
        <w:t>measGapConfig</w:t>
      </w:r>
      <w:r w:rsidRPr="00D27132">
        <w:t xml:space="preserve"> in accordance with the received </w:t>
      </w:r>
      <w:r w:rsidRPr="00D27132">
        <w:rPr>
          <w:i/>
        </w:rPr>
        <w:t>gapOffset</w:t>
      </w:r>
      <w:r w:rsidRPr="00D27132">
        <w:t>, i.e., the first subframe of each gap occurs at an SFN and subframe meeting the following condition:</w:t>
      </w:r>
    </w:p>
    <w:p w14:paraId="3C254CC1" w14:textId="77777777" w:rsidR="00F128EE" w:rsidRPr="00D27132" w:rsidRDefault="00F128EE" w:rsidP="00F128EE">
      <w:pPr>
        <w:pStyle w:val="B3"/>
      </w:pPr>
      <w:r w:rsidRPr="00D27132">
        <w:t xml:space="preserve">SFN mod </w:t>
      </w:r>
      <w:r w:rsidRPr="00D27132">
        <w:rPr>
          <w:i/>
        </w:rPr>
        <w:t>T</w:t>
      </w:r>
      <w:r w:rsidRPr="00D27132">
        <w:t xml:space="preserve"> = FLOOR(</w:t>
      </w:r>
      <w:r w:rsidRPr="00D27132">
        <w:rPr>
          <w:i/>
        </w:rPr>
        <w:t>gapOffset</w:t>
      </w:r>
      <w:r w:rsidRPr="00D27132">
        <w:t>/10);</w:t>
      </w:r>
    </w:p>
    <w:p w14:paraId="7DFE5570" w14:textId="77777777" w:rsidR="00F128EE" w:rsidRPr="00D27132" w:rsidRDefault="00F128EE" w:rsidP="00F128EE">
      <w:pPr>
        <w:pStyle w:val="B3"/>
      </w:pPr>
      <w:r w:rsidRPr="00D27132">
        <w:t xml:space="preserve">subframe = </w:t>
      </w:r>
      <w:r w:rsidRPr="00D27132">
        <w:rPr>
          <w:i/>
        </w:rPr>
        <w:t>gapOffset</w:t>
      </w:r>
      <w:r w:rsidRPr="00D27132">
        <w:t xml:space="preserve"> mod 10;</w:t>
      </w:r>
    </w:p>
    <w:p w14:paraId="212094E9" w14:textId="77777777" w:rsidR="00F128EE" w:rsidRPr="00D27132" w:rsidRDefault="00F128EE" w:rsidP="00F128EE">
      <w:pPr>
        <w:pStyle w:val="B3"/>
      </w:pPr>
      <w:r w:rsidRPr="00D27132">
        <w:t xml:space="preserve">with </w:t>
      </w:r>
      <w:r w:rsidRPr="00D27132">
        <w:rPr>
          <w:i/>
        </w:rPr>
        <w:t>T</w:t>
      </w:r>
      <w:r w:rsidRPr="00D27132">
        <w:t xml:space="preserve"> = MGRP/10 as defined in TS 38.133 [14];</w:t>
      </w:r>
    </w:p>
    <w:p w14:paraId="79FD85C8" w14:textId="77777777" w:rsidR="00F128EE" w:rsidRDefault="00F128EE" w:rsidP="00F128EE">
      <w:pPr>
        <w:pStyle w:val="B2"/>
      </w:pPr>
      <w:r w:rsidRPr="00D27132">
        <w:lastRenderedPageBreak/>
        <w:t>2&gt;</w:t>
      </w:r>
      <w:r w:rsidRPr="00D27132">
        <w:tab/>
        <w:t xml:space="preserve">apply the specified timing advance </w:t>
      </w:r>
      <w:r w:rsidRPr="00D27132">
        <w:rPr>
          <w:i/>
        </w:rPr>
        <w:t>mgta</w:t>
      </w:r>
      <w:r w:rsidRPr="00D27132">
        <w:t xml:space="preserve"> to the gap occurrences calculated above (i.e. the UE starts the measurement </w:t>
      </w:r>
      <w:r w:rsidRPr="00D27132">
        <w:rPr>
          <w:i/>
        </w:rPr>
        <w:t>mgta</w:t>
      </w:r>
      <w:r w:rsidRPr="00D27132">
        <w:t xml:space="preserve"> ms before the gap subframe occurrences);</w:t>
      </w:r>
    </w:p>
    <w:p w14:paraId="22403E77" w14:textId="5ACEB83E" w:rsidR="00F128EE" w:rsidRDefault="00F128EE" w:rsidP="00F128EE">
      <w:pPr>
        <w:pStyle w:val="B1"/>
        <w:rPr>
          <w:ins w:id="57" w:author="Yiu, Candy" w:date="2022-01-05T20:48:00Z"/>
        </w:rPr>
      </w:pPr>
      <w:r w:rsidRPr="00D27132">
        <w:t>1&gt;</w:t>
      </w:r>
      <w:r w:rsidRPr="00D27132">
        <w:tab/>
        <w:t xml:space="preserve">else if </w:t>
      </w:r>
      <w:r w:rsidRPr="00D27132">
        <w:rPr>
          <w:i/>
        </w:rPr>
        <w:t>gapFR2</w:t>
      </w:r>
      <w:r w:rsidRPr="00D27132">
        <w:t xml:space="preserve"> is set to </w:t>
      </w:r>
      <w:r w:rsidRPr="00D27132">
        <w:rPr>
          <w:i/>
        </w:rPr>
        <w:t>release</w:t>
      </w:r>
      <w:ins w:id="58" w:author="Yiu, Candy" w:date="2022-01-05T20:48:00Z">
        <w:r w:rsidR="00AB77E0">
          <w:rPr>
            <w:i/>
          </w:rPr>
          <w:t>; or</w:t>
        </w:r>
      </w:ins>
      <w:del w:id="59" w:author="Yiu, Candy" w:date="2022-01-05T20:48:00Z">
        <w:r w:rsidRPr="00D27132" w:rsidDel="00AB77E0">
          <w:delText>:</w:delText>
        </w:r>
      </w:del>
    </w:p>
    <w:p w14:paraId="477F067A" w14:textId="55B068A2" w:rsidR="00AB77E0" w:rsidRPr="00D27132" w:rsidRDefault="00AB77E0" w:rsidP="00AB77E0">
      <w:pPr>
        <w:pStyle w:val="B1"/>
      </w:pPr>
      <w:ins w:id="60" w:author="Yiu, Candy" w:date="2022-01-05T20:49:00Z">
        <w:r>
          <w:t xml:space="preserve">1&gt; else if </w:t>
        </w:r>
        <w:r w:rsidRPr="00322480">
          <w:rPr>
            <w:i/>
            <w:iCs/>
            <w:lang w:eastAsia="x-none"/>
          </w:rPr>
          <w:t xml:space="preserve">MeasGapConfig </w:t>
        </w:r>
        <w:r w:rsidRPr="00D27132">
          <w:rPr>
            <w:rFonts w:eastAsia="Batang"/>
            <w:noProof/>
          </w:rPr>
          <w:t xml:space="preserve">includes the </w:t>
        </w:r>
        <w:r w:rsidRPr="0086200C">
          <w:rPr>
            <w:rFonts w:eastAsia="Batang"/>
            <w:i/>
            <w:iCs/>
            <w:noProof/>
          </w:rPr>
          <w:t>concurrGapFR</w:t>
        </w:r>
        <w:r>
          <w:rPr>
            <w:rFonts w:eastAsia="Batang"/>
            <w:i/>
            <w:iCs/>
            <w:noProof/>
          </w:rPr>
          <w:t>2</w:t>
        </w:r>
        <w:r w:rsidRPr="0086200C">
          <w:rPr>
            <w:rFonts w:eastAsia="Batang"/>
            <w:i/>
            <w:iCs/>
            <w:noProof/>
          </w:rPr>
          <w:t>ToReleaseList</w:t>
        </w:r>
        <w:r>
          <w:rPr>
            <w:rFonts w:eastAsia="Batang"/>
            <w:i/>
            <w:iCs/>
            <w:noProof/>
          </w:rPr>
          <w:t xml:space="preserve">, </w:t>
        </w:r>
        <w:r>
          <w:rPr>
            <w:rFonts w:eastAsia="Batang"/>
            <w:noProof/>
          </w:rPr>
          <w:t xml:space="preserve">for </w:t>
        </w:r>
        <w:r w:rsidRPr="00AE2AE3">
          <w:rPr>
            <w:rFonts w:eastAsia="Batang"/>
            <w:noProof/>
          </w:rPr>
          <w:t>each</w:t>
        </w:r>
        <w:r>
          <w:rPr>
            <w:rFonts w:eastAsia="Batang"/>
            <w:noProof/>
          </w:rPr>
          <w:t xml:space="preserve"> </w:t>
        </w:r>
      </w:ins>
      <w:ins w:id="61" w:author="Yiu, Candy" w:date="2022-01-10T19:40:00Z">
        <w:r w:rsidR="00AC1967">
          <w:rPr>
            <w:rFonts w:eastAsia="Batang"/>
            <w:i/>
            <w:iCs/>
            <w:noProof/>
          </w:rPr>
          <w:t>g</w:t>
        </w:r>
      </w:ins>
      <w:ins w:id="62" w:author="Yiu, Candy" w:date="2022-01-05T20:49:00Z">
        <w:r w:rsidRPr="00AE2AE3">
          <w:rPr>
            <w:rFonts w:eastAsia="Batang"/>
            <w:i/>
            <w:iCs/>
            <w:noProof/>
          </w:rPr>
          <w:t>ap</w:t>
        </w:r>
      </w:ins>
      <w:ins w:id="63" w:author="Yiu, Candy" w:date="2022-01-10T19:40:00Z">
        <w:r w:rsidR="00AC1967">
          <w:rPr>
            <w:rFonts w:eastAsia="Batang"/>
            <w:i/>
            <w:iCs/>
            <w:noProof/>
          </w:rPr>
          <w:t>Id</w:t>
        </w:r>
      </w:ins>
      <w:ins w:id="64" w:author="Yiu, Candy" w:date="2022-01-05T20:49:00Z">
        <w:r w:rsidRPr="00AE2AE3">
          <w:rPr>
            <w:rFonts w:eastAsia="Batang"/>
            <w:noProof/>
          </w:rPr>
          <w:t xml:space="preserve">  included in the </w:t>
        </w:r>
        <w:r w:rsidRPr="00A212BF">
          <w:rPr>
            <w:rFonts w:eastAsia="Batang"/>
            <w:i/>
            <w:iCs/>
            <w:noProof/>
          </w:rPr>
          <w:t>concurrGapFR</w:t>
        </w:r>
        <w:r>
          <w:rPr>
            <w:rFonts w:eastAsia="Batang"/>
            <w:i/>
            <w:iCs/>
            <w:noProof/>
          </w:rPr>
          <w:t>2</w:t>
        </w:r>
        <w:r w:rsidRPr="00A212BF">
          <w:rPr>
            <w:rFonts w:eastAsia="Batang"/>
            <w:i/>
            <w:iCs/>
            <w:noProof/>
          </w:rPr>
          <w:t>ToReleaseList</w:t>
        </w:r>
        <w:r>
          <w:rPr>
            <w:rFonts w:eastAsia="Batang"/>
            <w:i/>
            <w:iCs/>
            <w:noProof/>
          </w:rPr>
          <w:t>:</w:t>
        </w:r>
      </w:ins>
    </w:p>
    <w:p w14:paraId="15A92A6F" w14:textId="77777777" w:rsidR="00F128EE" w:rsidRPr="00D27132" w:rsidRDefault="00F128EE" w:rsidP="00F128EE">
      <w:pPr>
        <w:pStyle w:val="B2"/>
      </w:pPr>
      <w:r w:rsidRPr="00D27132">
        <w:t>2&gt;</w:t>
      </w:r>
      <w:r w:rsidRPr="00D27132">
        <w:tab/>
        <w:t>release the FR2 measurement gap configuration;</w:t>
      </w:r>
    </w:p>
    <w:p w14:paraId="309863ED" w14:textId="77777777" w:rsidR="00AB77E0" w:rsidRDefault="00F128EE" w:rsidP="00F128EE">
      <w:pPr>
        <w:pStyle w:val="B1"/>
        <w:rPr>
          <w:ins w:id="65" w:author="Yiu, Candy" w:date="2022-01-05T20:49:00Z"/>
        </w:rPr>
      </w:pPr>
      <w:r w:rsidRPr="00D27132">
        <w:t>1&gt;</w:t>
      </w:r>
      <w:r w:rsidRPr="00D27132">
        <w:tab/>
        <w:t xml:space="preserve">if </w:t>
      </w:r>
      <w:r w:rsidRPr="00D27132">
        <w:rPr>
          <w:i/>
        </w:rPr>
        <w:t>gapUE</w:t>
      </w:r>
      <w:r w:rsidRPr="00D27132">
        <w:t xml:space="preserve"> is set to </w:t>
      </w:r>
      <w:r w:rsidRPr="00D27132">
        <w:rPr>
          <w:i/>
        </w:rPr>
        <w:t>setup</w:t>
      </w:r>
      <w:ins w:id="66" w:author="Yiu, Candy" w:date="2022-01-05T20:49:00Z">
        <w:r w:rsidR="00AB77E0">
          <w:rPr>
            <w:i/>
          </w:rPr>
          <w:t>; or</w:t>
        </w:r>
      </w:ins>
      <w:del w:id="67" w:author="Yiu, Candy" w:date="2022-01-05T20:49:00Z">
        <w:r w:rsidRPr="00D27132" w:rsidDel="00AB77E0">
          <w:delText>:</w:delText>
        </w:r>
      </w:del>
    </w:p>
    <w:p w14:paraId="15CD9794" w14:textId="62B0035D" w:rsidR="00F128EE" w:rsidRPr="00D27132" w:rsidDel="00F670AD" w:rsidRDefault="00F670AD" w:rsidP="00F670AD">
      <w:pPr>
        <w:pStyle w:val="B1"/>
        <w:rPr>
          <w:del w:id="68" w:author="Yiu, Candy" w:date="2022-01-05T20:49:00Z"/>
        </w:rPr>
      </w:pPr>
      <w:ins w:id="69" w:author="Yiu, Candy" w:date="2022-01-05T20:49:00Z">
        <w:r>
          <w:t xml:space="preserve">1&gt; if </w:t>
        </w:r>
        <w:r w:rsidRPr="00D27132">
          <w:rPr>
            <w:rFonts w:eastAsia="Batang"/>
            <w:noProof/>
          </w:rPr>
          <w:t xml:space="preserve">the </w:t>
        </w:r>
        <w:r w:rsidRPr="00322480">
          <w:rPr>
            <w:i/>
            <w:iCs/>
            <w:lang w:eastAsia="x-none"/>
          </w:rPr>
          <w:t xml:space="preserve">MeasGapConfig </w:t>
        </w:r>
        <w:r w:rsidRPr="00D27132">
          <w:rPr>
            <w:rFonts w:eastAsia="Batang"/>
            <w:noProof/>
          </w:rPr>
          <w:t xml:space="preserve">includes the </w:t>
        </w:r>
        <w:r w:rsidRPr="00322480">
          <w:rPr>
            <w:rFonts w:eastAsia="Batang"/>
            <w:i/>
            <w:iCs/>
            <w:noProof/>
          </w:rPr>
          <w:t>concurrGap</w:t>
        </w:r>
      </w:ins>
      <w:ins w:id="70" w:author="Yiu, Candy" w:date="2022-01-05T20:50:00Z">
        <w:r>
          <w:rPr>
            <w:rFonts w:eastAsia="Batang"/>
            <w:i/>
            <w:iCs/>
            <w:noProof/>
          </w:rPr>
          <w:t>UE</w:t>
        </w:r>
      </w:ins>
      <w:ins w:id="71" w:author="Yiu, Candy" w:date="2022-01-05T20:49:00Z">
        <w:r w:rsidRPr="00322480">
          <w:rPr>
            <w:rFonts w:eastAsia="Batang"/>
            <w:i/>
            <w:iCs/>
            <w:noProof/>
          </w:rPr>
          <w:t>ToAddModeList</w:t>
        </w:r>
        <w:r>
          <w:rPr>
            <w:rFonts w:eastAsia="Batang"/>
            <w:i/>
            <w:iCs/>
            <w:noProof/>
          </w:rPr>
          <w:t xml:space="preserve">, </w:t>
        </w:r>
        <w:r>
          <w:rPr>
            <w:rFonts w:eastAsia="Batang"/>
            <w:noProof/>
          </w:rPr>
          <w:t xml:space="preserve">for </w:t>
        </w:r>
        <w:r w:rsidRPr="00AE2AE3">
          <w:rPr>
            <w:rFonts w:eastAsia="Batang"/>
            <w:noProof/>
          </w:rPr>
          <w:t>each</w:t>
        </w:r>
        <w:r>
          <w:rPr>
            <w:rFonts w:eastAsia="Batang"/>
            <w:noProof/>
          </w:rPr>
          <w:t xml:space="preserve"> </w:t>
        </w:r>
        <w:r w:rsidRPr="00AE2AE3">
          <w:rPr>
            <w:rFonts w:eastAsia="Batang"/>
            <w:i/>
            <w:iCs/>
            <w:noProof/>
          </w:rPr>
          <w:t>GapConfig</w:t>
        </w:r>
        <w:r w:rsidRPr="00AE2AE3">
          <w:rPr>
            <w:rFonts w:eastAsia="Batang"/>
            <w:noProof/>
          </w:rPr>
          <w:t xml:space="preserve">  included in the </w:t>
        </w:r>
        <w:r w:rsidRPr="002C7E5F">
          <w:rPr>
            <w:rFonts w:eastAsia="Batang"/>
            <w:i/>
            <w:iCs/>
            <w:noProof/>
          </w:rPr>
          <w:t>concurrGap</w:t>
        </w:r>
      </w:ins>
      <w:ins w:id="72" w:author="Yiu, Candy" w:date="2022-01-05T20:50:00Z">
        <w:r>
          <w:rPr>
            <w:rFonts w:eastAsia="Batang"/>
            <w:i/>
            <w:iCs/>
            <w:noProof/>
          </w:rPr>
          <w:t>UE</w:t>
        </w:r>
      </w:ins>
      <w:ins w:id="73" w:author="Yiu, Candy" w:date="2022-01-05T20:49:00Z">
        <w:r w:rsidRPr="002C7E5F">
          <w:rPr>
            <w:rFonts w:eastAsia="Batang"/>
            <w:i/>
            <w:iCs/>
            <w:noProof/>
          </w:rPr>
          <w:t>ToAddModeList</w:t>
        </w:r>
        <w:r>
          <w:rPr>
            <w:rFonts w:eastAsia="Batang"/>
            <w:i/>
            <w:iCs/>
            <w:noProof/>
          </w:rPr>
          <w:t>:</w:t>
        </w:r>
      </w:ins>
      <w:del w:id="74" w:author="Yiu, Candy" w:date="2022-01-05T20:49:00Z">
        <w:r w:rsidR="00F128EE" w:rsidRPr="00D27132" w:rsidDel="00AB77E0">
          <w:tab/>
        </w:r>
      </w:del>
    </w:p>
    <w:p w14:paraId="0B3CC589" w14:textId="77777777" w:rsidR="00F128EE" w:rsidRPr="00D27132" w:rsidRDefault="00F128EE" w:rsidP="00F128EE">
      <w:pPr>
        <w:pStyle w:val="B2"/>
      </w:pPr>
      <w:r w:rsidRPr="00D27132">
        <w:t>2&gt;</w:t>
      </w:r>
      <w:r w:rsidRPr="00D27132">
        <w:tab/>
        <w:t>if a per UE measurement gap configuration is already setup, release the per UE measurement gap configuration;</w:t>
      </w:r>
    </w:p>
    <w:p w14:paraId="3572D829" w14:textId="77777777" w:rsidR="00F128EE" w:rsidRPr="00D27132" w:rsidRDefault="00F128EE" w:rsidP="00F128EE">
      <w:pPr>
        <w:pStyle w:val="B2"/>
      </w:pPr>
      <w:r w:rsidRPr="00D27132">
        <w:t>2&gt;</w:t>
      </w:r>
      <w:r w:rsidRPr="00D27132">
        <w:tab/>
        <w:t xml:space="preserve">setup the per UE measurement gap configuration indicated by the </w:t>
      </w:r>
      <w:r w:rsidRPr="00D27132">
        <w:rPr>
          <w:i/>
        </w:rPr>
        <w:t>measGapConfig</w:t>
      </w:r>
      <w:r w:rsidRPr="00D27132">
        <w:t xml:space="preserve"> in accordance with the received </w:t>
      </w:r>
      <w:r w:rsidRPr="00D27132">
        <w:rPr>
          <w:i/>
        </w:rPr>
        <w:t>gapOffset</w:t>
      </w:r>
      <w:r w:rsidRPr="00D27132">
        <w:t>, i.e., the first subframe of each gap occurs at an SFN and subframe meeting the following condition:</w:t>
      </w:r>
    </w:p>
    <w:p w14:paraId="11DB6A00" w14:textId="77777777" w:rsidR="00F128EE" w:rsidRPr="00D27132" w:rsidRDefault="00F128EE" w:rsidP="00F128EE">
      <w:pPr>
        <w:pStyle w:val="B3"/>
      </w:pPr>
      <w:r w:rsidRPr="00D27132">
        <w:t xml:space="preserve">SFN mod </w:t>
      </w:r>
      <w:r w:rsidRPr="00D27132">
        <w:rPr>
          <w:i/>
        </w:rPr>
        <w:t>T</w:t>
      </w:r>
      <w:r w:rsidRPr="00D27132">
        <w:t xml:space="preserve"> = FLOOR(</w:t>
      </w:r>
      <w:r w:rsidRPr="00D27132">
        <w:rPr>
          <w:i/>
        </w:rPr>
        <w:t>gapOffset</w:t>
      </w:r>
      <w:r w:rsidRPr="00D27132">
        <w:t>/10);</w:t>
      </w:r>
    </w:p>
    <w:p w14:paraId="297E31F5" w14:textId="77777777" w:rsidR="00F128EE" w:rsidRPr="00D27132" w:rsidRDefault="00F128EE" w:rsidP="00F128EE">
      <w:pPr>
        <w:pStyle w:val="B3"/>
      </w:pPr>
      <w:r w:rsidRPr="00D27132">
        <w:t xml:space="preserve">subframe = </w:t>
      </w:r>
      <w:r w:rsidRPr="00D27132">
        <w:rPr>
          <w:i/>
        </w:rPr>
        <w:t>gapOffset</w:t>
      </w:r>
      <w:r w:rsidRPr="00D27132">
        <w:t xml:space="preserve"> mod 10;</w:t>
      </w:r>
    </w:p>
    <w:p w14:paraId="694F4111" w14:textId="77777777" w:rsidR="00F128EE" w:rsidRPr="00D27132" w:rsidRDefault="00F128EE" w:rsidP="00F128EE">
      <w:pPr>
        <w:pStyle w:val="B3"/>
      </w:pPr>
      <w:r w:rsidRPr="00D27132">
        <w:t xml:space="preserve">with </w:t>
      </w:r>
      <w:r w:rsidRPr="00D27132">
        <w:rPr>
          <w:i/>
        </w:rPr>
        <w:t>T</w:t>
      </w:r>
      <w:r w:rsidRPr="00D27132">
        <w:t xml:space="preserve"> = MGRP/10 as defined in TS 38.133 [14];</w:t>
      </w:r>
    </w:p>
    <w:p w14:paraId="20802ACE" w14:textId="77777777" w:rsidR="00F128EE" w:rsidRDefault="00F128EE" w:rsidP="00F128EE">
      <w:pPr>
        <w:pStyle w:val="B2"/>
      </w:pPr>
      <w:r w:rsidRPr="00D27132">
        <w:t>2&gt;</w:t>
      </w:r>
      <w:r w:rsidRPr="00D27132">
        <w:tab/>
        <w:t xml:space="preserve">apply the specified timing advance </w:t>
      </w:r>
      <w:r w:rsidRPr="00D27132">
        <w:rPr>
          <w:i/>
        </w:rPr>
        <w:t>mgta</w:t>
      </w:r>
      <w:r w:rsidRPr="00D27132">
        <w:t xml:space="preserve"> to the gap occurrences calculated above (i.e. the UE starts the measurement </w:t>
      </w:r>
      <w:r w:rsidRPr="00D27132">
        <w:rPr>
          <w:i/>
        </w:rPr>
        <w:t>mgta</w:t>
      </w:r>
      <w:r w:rsidRPr="00D27132">
        <w:t xml:space="preserve"> ms before the gap subframe occurrences);</w:t>
      </w:r>
    </w:p>
    <w:p w14:paraId="7E9EC658" w14:textId="04B09DDF" w:rsidR="00F128EE" w:rsidRDefault="00F128EE" w:rsidP="00F128EE">
      <w:pPr>
        <w:pStyle w:val="B1"/>
        <w:rPr>
          <w:ins w:id="75" w:author="Yiu, Candy" w:date="2022-01-05T20:50:00Z"/>
        </w:rPr>
      </w:pPr>
      <w:r w:rsidRPr="00D27132">
        <w:t>1&gt;</w:t>
      </w:r>
      <w:r w:rsidRPr="00D27132">
        <w:tab/>
        <w:t xml:space="preserve">else if </w:t>
      </w:r>
      <w:r w:rsidRPr="00D27132">
        <w:rPr>
          <w:i/>
        </w:rPr>
        <w:t>gapUE</w:t>
      </w:r>
      <w:r w:rsidRPr="00D27132">
        <w:t xml:space="preserve"> is set to </w:t>
      </w:r>
      <w:r w:rsidRPr="00D27132">
        <w:rPr>
          <w:i/>
        </w:rPr>
        <w:t>release</w:t>
      </w:r>
      <w:ins w:id="76" w:author="Yiu, Candy" w:date="2022-01-05T20:50:00Z">
        <w:r w:rsidR="00F670AD">
          <w:rPr>
            <w:i/>
          </w:rPr>
          <w:t>; or</w:t>
        </w:r>
      </w:ins>
      <w:del w:id="77" w:author="Yiu, Candy" w:date="2022-01-05T20:50:00Z">
        <w:r w:rsidRPr="00D27132" w:rsidDel="00F670AD">
          <w:delText>:</w:delText>
        </w:r>
      </w:del>
    </w:p>
    <w:p w14:paraId="06A5259E" w14:textId="1E89704B" w:rsidR="00F670AD" w:rsidRPr="00D27132" w:rsidRDefault="00F670AD" w:rsidP="00F670AD">
      <w:pPr>
        <w:pStyle w:val="B1"/>
      </w:pPr>
      <w:ins w:id="78" w:author="Yiu, Candy" w:date="2022-01-05T20:50:00Z">
        <w:r>
          <w:t xml:space="preserve">1&gt; else if </w:t>
        </w:r>
        <w:r w:rsidRPr="00322480">
          <w:rPr>
            <w:i/>
            <w:iCs/>
            <w:lang w:eastAsia="x-none"/>
          </w:rPr>
          <w:t xml:space="preserve">MeasGapConfig </w:t>
        </w:r>
        <w:r w:rsidRPr="00D27132">
          <w:rPr>
            <w:rFonts w:eastAsia="Batang"/>
            <w:noProof/>
          </w:rPr>
          <w:t xml:space="preserve">includes the </w:t>
        </w:r>
        <w:r w:rsidRPr="0086200C">
          <w:rPr>
            <w:rFonts w:eastAsia="Batang"/>
            <w:i/>
            <w:iCs/>
            <w:noProof/>
          </w:rPr>
          <w:t>concurrGap</w:t>
        </w:r>
        <w:r>
          <w:rPr>
            <w:rFonts w:eastAsia="Batang"/>
            <w:i/>
            <w:iCs/>
            <w:noProof/>
          </w:rPr>
          <w:t>UE</w:t>
        </w:r>
        <w:r w:rsidRPr="0086200C">
          <w:rPr>
            <w:rFonts w:eastAsia="Batang"/>
            <w:i/>
            <w:iCs/>
            <w:noProof/>
          </w:rPr>
          <w:t>ToReleaseList</w:t>
        </w:r>
        <w:r>
          <w:rPr>
            <w:rFonts w:eastAsia="Batang"/>
            <w:i/>
            <w:iCs/>
            <w:noProof/>
          </w:rPr>
          <w:t xml:space="preserve">, </w:t>
        </w:r>
        <w:r>
          <w:rPr>
            <w:rFonts w:eastAsia="Batang"/>
            <w:noProof/>
          </w:rPr>
          <w:t xml:space="preserve">for </w:t>
        </w:r>
        <w:r w:rsidRPr="00AE2AE3">
          <w:rPr>
            <w:rFonts w:eastAsia="Batang"/>
            <w:noProof/>
          </w:rPr>
          <w:t>each</w:t>
        </w:r>
        <w:r>
          <w:rPr>
            <w:rFonts w:eastAsia="Batang"/>
            <w:noProof/>
          </w:rPr>
          <w:t xml:space="preserve"> </w:t>
        </w:r>
      </w:ins>
      <w:ins w:id="79" w:author="Yiu, Candy" w:date="2022-01-10T19:40:00Z">
        <w:r w:rsidR="00AC1967">
          <w:rPr>
            <w:rFonts w:eastAsia="Batang"/>
            <w:i/>
            <w:iCs/>
            <w:noProof/>
          </w:rPr>
          <w:t>g</w:t>
        </w:r>
      </w:ins>
      <w:ins w:id="80" w:author="Yiu, Candy" w:date="2022-01-05T20:50:00Z">
        <w:r w:rsidRPr="00AE2AE3">
          <w:rPr>
            <w:rFonts w:eastAsia="Batang"/>
            <w:i/>
            <w:iCs/>
            <w:noProof/>
          </w:rPr>
          <w:t>ap</w:t>
        </w:r>
      </w:ins>
      <w:ins w:id="81" w:author="Yiu, Candy" w:date="2022-01-10T19:40:00Z">
        <w:r w:rsidR="00AC1967">
          <w:rPr>
            <w:rFonts w:eastAsia="Batang"/>
            <w:i/>
            <w:iCs/>
            <w:noProof/>
          </w:rPr>
          <w:t>Id</w:t>
        </w:r>
      </w:ins>
      <w:ins w:id="82" w:author="Yiu, Candy" w:date="2022-01-05T20:50:00Z">
        <w:r w:rsidRPr="00AE2AE3">
          <w:rPr>
            <w:rFonts w:eastAsia="Batang"/>
            <w:noProof/>
          </w:rPr>
          <w:t xml:space="preserve">  included in the </w:t>
        </w:r>
        <w:r w:rsidRPr="00A212BF">
          <w:rPr>
            <w:rFonts w:eastAsia="Batang"/>
            <w:i/>
            <w:iCs/>
            <w:noProof/>
          </w:rPr>
          <w:t>concurrGap</w:t>
        </w:r>
        <w:r>
          <w:rPr>
            <w:rFonts w:eastAsia="Batang"/>
            <w:i/>
            <w:iCs/>
            <w:noProof/>
          </w:rPr>
          <w:t>UE</w:t>
        </w:r>
        <w:r w:rsidRPr="00A212BF">
          <w:rPr>
            <w:rFonts w:eastAsia="Batang"/>
            <w:i/>
            <w:iCs/>
            <w:noProof/>
          </w:rPr>
          <w:t>ToReleaseList</w:t>
        </w:r>
        <w:r>
          <w:rPr>
            <w:rFonts w:eastAsia="Batang"/>
            <w:i/>
            <w:iCs/>
            <w:noProof/>
          </w:rPr>
          <w:t>:</w:t>
        </w:r>
      </w:ins>
    </w:p>
    <w:p w14:paraId="6E56012D" w14:textId="61F38688" w:rsidR="00060251" w:rsidRPr="00D27132" w:rsidRDefault="00F128EE" w:rsidP="00EC6BB7">
      <w:pPr>
        <w:pStyle w:val="B2"/>
      </w:pPr>
      <w:r w:rsidRPr="00D27132">
        <w:t>2&gt;</w:t>
      </w:r>
      <w:r w:rsidRPr="00D27132">
        <w:tab/>
        <w:t>release the per UE measurement gap configuration.</w:t>
      </w:r>
    </w:p>
    <w:p w14:paraId="32ED56F9" w14:textId="77777777" w:rsidR="00F128EE" w:rsidRPr="00D27132" w:rsidRDefault="00F128EE" w:rsidP="00F128EE">
      <w:pPr>
        <w:pStyle w:val="NO"/>
      </w:pPr>
      <w:r w:rsidRPr="00D27132">
        <w:t>NOTE 1:</w:t>
      </w:r>
      <w:r w:rsidRPr="00D27132">
        <w:tab/>
        <w:t xml:space="preserve">For </w:t>
      </w:r>
      <w:r w:rsidRPr="00D27132">
        <w:rPr>
          <w:i/>
        </w:rPr>
        <w:t>gapFR2</w:t>
      </w:r>
      <w:r w:rsidRPr="00D27132">
        <w:t xml:space="preserve"> configuration with synchronous CA, for the UE in NE-DC or NR-DC, the SFN and subframe of the serving cell indicated by the </w:t>
      </w:r>
      <w:r w:rsidRPr="00D27132">
        <w:rPr>
          <w:i/>
        </w:rPr>
        <w:t xml:space="preserve">refServCellIndicator </w:t>
      </w:r>
      <w:r w:rsidRPr="00D27132">
        <w:t xml:space="preserve">in </w:t>
      </w:r>
      <w:r w:rsidRPr="00D27132">
        <w:rPr>
          <w:i/>
        </w:rPr>
        <w:t>gapFR2</w:t>
      </w:r>
      <w:r w:rsidRPr="00D27132">
        <w:t xml:space="preserve"> is used in the gap calculation. Otherwise, the SFN and subframe of a serving cell on FR2 frequency is used in the gap calculation</w:t>
      </w:r>
    </w:p>
    <w:p w14:paraId="562E6F6A" w14:textId="77777777" w:rsidR="00F128EE" w:rsidRPr="00D27132" w:rsidRDefault="00F128EE" w:rsidP="00F128EE">
      <w:pPr>
        <w:pStyle w:val="NO"/>
      </w:pPr>
      <w:r w:rsidRPr="00D27132">
        <w:t>NOTE 2:</w:t>
      </w:r>
      <w:r w:rsidRPr="00D27132">
        <w:tab/>
        <w:t xml:space="preserve">For </w:t>
      </w:r>
      <w:r w:rsidRPr="00D27132">
        <w:rPr>
          <w:i/>
        </w:rPr>
        <w:t>gapFR1</w:t>
      </w:r>
      <w:r w:rsidRPr="00D27132">
        <w:t xml:space="preserve"> or </w:t>
      </w:r>
      <w:r w:rsidRPr="00D27132">
        <w:rPr>
          <w:i/>
        </w:rPr>
        <w:t>gapUE</w:t>
      </w:r>
      <w:r w:rsidRPr="00D27132">
        <w:t xml:space="preserve"> configuration, for the UE in NE-DC or NR-DC, the SFN and subframe of the serving cell indicated by the </w:t>
      </w:r>
      <w:r w:rsidRPr="00D27132">
        <w:rPr>
          <w:i/>
        </w:rPr>
        <w:t xml:space="preserve">refServCellIndicator </w:t>
      </w:r>
      <w:r w:rsidRPr="00D27132">
        <w:t xml:space="preserve">in corresponding </w:t>
      </w:r>
      <w:r w:rsidRPr="00D27132">
        <w:rPr>
          <w:i/>
        </w:rPr>
        <w:t>gapFR1</w:t>
      </w:r>
      <w:r w:rsidRPr="00D27132">
        <w:t xml:space="preserve"> or </w:t>
      </w:r>
      <w:r w:rsidRPr="00D27132">
        <w:rPr>
          <w:i/>
        </w:rPr>
        <w:t>gapUE</w:t>
      </w:r>
      <w:r w:rsidRPr="00D27132">
        <w:t xml:space="preserve"> is used in the gap calculation. Otherwise, the SFN and subframe of the PCell is used in the gap calculation.</w:t>
      </w:r>
    </w:p>
    <w:p w14:paraId="4E7510FF" w14:textId="77777777" w:rsidR="00F128EE" w:rsidRPr="00D27132" w:rsidRDefault="00F128EE" w:rsidP="00F128EE">
      <w:pPr>
        <w:keepLines/>
        <w:ind w:left="1135" w:hanging="851"/>
        <w:rPr>
          <w:lang w:eastAsia="x-none"/>
        </w:rPr>
      </w:pPr>
      <w:r w:rsidRPr="00D27132">
        <w:rPr>
          <w:lang w:eastAsia="x-none"/>
        </w:rPr>
        <w:t>NOTE 3:</w:t>
      </w:r>
      <w:r w:rsidRPr="00D27132">
        <w:rPr>
          <w:lang w:eastAsia="x-none"/>
        </w:rPr>
        <w:tab/>
        <w:t xml:space="preserve">For </w:t>
      </w:r>
      <w:r w:rsidRPr="00D27132">
        <w:rPr>
          <w:i/>
          <w:lang w:eastAsia="x-none"/>
        </w:rPr>
        <w:t>gapFR2</w:t>
      </w:r>
      <w:r w:rsidRPr="00D27132">
        <w:rPr>
          <w:lang w:eastAsia="x-none"/>
        </w:rPr>
        <w:t xml:space="preserve"> configuration with asynchronous CA, for the UE in NE-DC or NR-DC, the SFN and subframe of the serving cell indicated by the </w:t>
      </w:r>
      <w:r w:rsidRPr="00D27132">
        <w:rPr>
          <w:i/>
          <w:lang w:eastAsia="x-none"/>
        </w:rPr>
        <w:t xml:space="preserve">refServCellIndicator and refFR2ServCellAsyncCA </w:t>
      </w:r>
      <w:r w:rsidRPr="00D27132">
        <w:rPr>
          <w:lang w:eastAsia="x-none"/>
        </w:rPr>
        <w:t xml:space="preserve">in </w:t>
      </w:r>
      <w:r w:rsidRPr="00D27132">
        <w:rPr>
          <w:i/>
          <w:lang w:eastAsia="x-none"/>
        </w:rPr>
        <w:t>gapFR2</w:t>
      </w:r>
      <w:r w:rsidRPr="00D27132">
        <w:rPr>
          <w:lang w:eastAsia="x-none"/>
        </w:rPr>
        <w:t xml:space="preserve"> is used in the gap calculation. Otherwise, the SFN and subframe of a serving cell on FR2 frequency indicated by the </w:t>
      </w:r>
      <w:r w:rsidRPr="00D27132">
        <w:rPr>
          <w:i/>
          <w:lang w:eastAsia="x-none"/>
        </w:rPr>
        <w:t xml:space="preserve">refFR2ServCellAsyncCA </w:t>
      </w:r>
      <w:r w:rsidRPr="00D27132">
        <w:rPr>
          <w:lang w:eastAsia="x-none"/>
        </w:rPr>
        <w:t xml:space="preserve">in </w:t>
      </w:r>
      <w:r w:rsidRPr="00D27132">
        <w:rPr>
          <w:i/>
          <w:lang w:eastAsia="x-none"/>
        </w:rPr>
        <w:t>gapFR2</w:t>
      </w:r>
      <w:r w:rsidRPr="00D27132">
        <w:rPr>
          <w:lang w:eastAsia="x-none"/>
        </w:rPr>
        <w:t xml:space="preserve"> is used in the gap calculation</w:t>
      </w:r>
    </w:p>
    <w:p w14:paraId="7C19D828" w14:textId="77777777" w:rsidR="00F128EE" w:rsidRDefault="00F128EE" w:rsidP="00F128EE">
      <w:pPr>
        <w:spacing w:after="0"/>
        <w:rPr>
          <w:rFonts w:ascii="Arial" w:eastAsia="SimSun" w:hAnsi="Arial"/>
          <w:sz w:val="8"/>
          <w:szCs w:val="8"/>
          <w:lang w:eastAsia="zh-CN"/>
        </w:rPr>
      </w:pPr>
    </w:p>
    <w:p w14:paraId="0686685A" w14:textId="77777777" w:rsidR="00F128EE" w:rsidRDefault="00F128EE" w:rsidP="00F128E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SECOND CHANGE</w:t>
      </w:r>
    </w:p>
    <w:p w14:paraId="6D5DF4DF" w14:textId="77777777" w:rsidR="00F128EE" w:rsidRDefault="00F128EE" w:rsidP="00F128EE">
      <w:pPr>
        <w:spacing w:after="0"/>
        <w:rPr>
          <w:rFonts w:ascii="Arial" w:eastAsia="SimSun" w:hAnsi="Arial"/>
          <w:sz w:val="8"/>
          <w:szCs w:val="8"/>
          <w:lang w:eastAsia="zh-CN"/>
        </w:rPr>
      </w:pPr>
    </w:p>
    <w:p w14:paraId="48880759" w14:textId="77777777" w:rsidR="00F128EE" w:rsidRDefault="00F128EE" w:rsidP="00F128E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THRID CHANGE</w:t>
      </w:r>
    </w:p>
    <w:p w14:paraId="258EB062" w14:textId="77777777" w:rsidR="00F128EE" w:rsidRDefault="00F128EE" w:rsidP="00F128EE">
      <w:pPr>
        <w:spacing w:after="0"/>
        <w:rPr>
          <w:rFonts w:ascii="Arial" w:eastAsia="SimSun" w:hAnsi="Arial"/>
          <w:sz w:val="8"/>
          <w:szCs w:val="8"/>
          <w:lang w:eastAsia="zh-CN"/>
        </w:rPr>
      </w:pPr>
    </w:p>
    <w:p w14:paraId="6E116B47" w14:textId="4CBF0944" w:rsidR="00F128EE" w:rsidRPr="00D27132" w:rsidRDefault="00F128EE" w:rsidP="00F128EE">
      <w:pPr>
        <w:pStyle w:val="Heading4"/>
        <w:rPr>
          <w:ins w:id="83" w:author="Yiu, Candy" w:date="2022-01-05T15:12:00Z"/>
        </w:rPr>
      </w:pPr>
      <w:bookmarkStart w:id="84" w:name="_Toc60776879"/>
      <w:bookmarkStart w:id="85" w:name="_Toc90650751"/>
      <w:ins w:id="86" w:author="Yiu, Candy" w:date="2022-01-05T15:12:00Z">
        <w:r w:rsidRPr="00D27132">
          <w:t>5.5.2.1</w:t>
        </w:r>
      </w:ins>
      <w:ins w:id="87" w:author="Yiu, Candy" w:date="2022-01-06T14:19:00Z">
        <w:r w:rsidR="004F3FDB">
          <w:t>3</w:t>
        </w:r>
      </w:ins>
      <w:ins w:id="88" w:author="Yiu, Candy" w:date="2022-01-05T15:12:00Z">
        <w:r w:rsidRPr="00D27132">
          <w:tab/>
        </w:r>
      </w:ins>
      <w:ins w:id="89" w:author="Yiu, Candy" w:date="2022-01-05T15:39:00Z">
        <w:r w:rsidR="009B4CA8">
          <w:t>Concurrent</w:t>
        </w:r>
      </w:ins>
      <w:ins w:id="90" w:author="Yiu, Candy" w:date="2022-01-05T15:12:00Z">
        <w:r>
          <w:t xml:space="preserve"> m</w:t>
        </w:r>
        <w:r w:rsidRPr="00D27132">
          <w:t>easurement gap</w:t>
        </w:r>
      </w:ins>
      <w:ins w:id="91" w:author="Yiu, Candy" w:date="2022-01-05T15:39:00Z">
        <w:r w:rsidR="009B4CA8">
          <w:t>s</w:t>
        </w:r>
      </w:ins>
      <w:ins w:id="92" w:author="Yiu, Candy" w:date="2022-01-05T15:12:00Z">
        <w:r w:rsidRPr="00D27132">
          <w:t xml:space="preserve"> </w:t>
        </w:r>
        <w:bookmarkEnd w:id="84"/>
        <w:bookmarkEnd w:id="85"/>
        <w:r>
          <w:t>operation</w:t>
        </w:r>
      </w:ins>
    </w:p>
    <w:p w14:paraId="2D4D6E2B" w14:textId="477A0DB7" w:rsidR="00F128EE" w:rsidRDefault="009B4CA8" w:rsidP="00F128EE">
      <w:pPr>
        <w:rPr>
          <w:ins w:id="93" w:author="Yiu, Candy" w:date="2022-01-05T16:19:00Z"/>
        </w:rPr>
      </w:pPr>
      <w:ins w:id="94" w:author="Yiu, Candy" w:date="2022-01-05T15:39:00Z">
        <w:r>
          <w:t>TBD</w:t>
        </w:r>
        <w:r w:rsidR="006566FB">
          <w:t xml:space="preserve"> (this is a place holding for concurrent measurement gap collision once RAN4 has conclu</w:t>
        </w:r>
      </w:ins>
      <w:ins w:id="95" w:author="Yiu, Candy" w:date="2022-01-05T15:40:00Z">
        <w:r w:rsidR="006566FB">
          <w:t>sion.)</w:t>
        </w:r>
      </w:ins>
    </w:p>
    <w:p w14:paraId="4459257C" w14:textId="77777777" w:rsidR="00EC6BB7" w:rsidRPr="00C26690" w:rsidRDefault="00EC6BB7" w:rsidP="00F128EE"/>
    <w:p w14:paraId="0E882657" w14:textId="77777777" w:rsidR="00F128EE" w:rsidRDefault="00F128EE" w:rsidP="00F128EE">
      <w:pPr>
        <w:spacing w:after="0"/>
        <w:rPr>
          <w:rFonts w:ascii="Arial" w:eastAsia="SimSun" w:hAnsi="Arial"/>
          <w:sz w:val="8"/>
          <w:szCs w:val="8"/>
          <w:lang w:eastAsia="zh-CN"/>
        </w:rPr>
      </w:pPr>
    </w:p>
    <w:p w14:paraId="18338C5C" w14:textId="77777777" w:rsidR="00F128EE" w:rsidRDefault="00F128EE" w:rsidP="00F128EE">
      <w:pPr>
        <w:spacing w:after="0"/>
        <w:rPr>
          <w:rFonts w:ascii="Arial" w:eastAsia="SimSun" w:hAnsi="Arial"/>
          <w:sz w:val="8"/>
          <w:szCs w:val="8"/>
          <w:lang w:eastAsia="zh-CN"/>
        </w:rPr>
      </w:pPr>
    </w:p>
    <w:p w14:paraId="0C9C541B" w14:textId="77777777" w:rsidR="00F128EE" w:rsidRDefault="00F128EE" w:rsidP="00F128E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THRID CHANGE</w:t>
      </w:r>
    </w:p>
    <w:p w14:paraId="64534980" w14:textId="77777777" w:rsidR="00F128EE" w:rsidRDefault="00F128EE" w:rsidP="00F128EE">
      <w:pPr>
        <w:spacing w:after="0"/>
        <w:rPr>
          <w:rFonts w:ascii="Arial" w:eastAsia="SimSun" w:hAnsi="Arial"/>
          <w:sz w:val="8"/>
          <w:szCs w:val="8"/>
          <w:lang w:eastAsia="zh-CN"/>
        </w:rPr>
      </w:pPr>
    </w:p>
    <w:p w14:paraId="6A37AE74" w14:textId="77777777" w:rsidR="00F128EE" w:rsidRDefault="00F128EE" w:rsidP="00F128EE">
      <w:pPr>
        <w:spacing w:after="0"/>
        <w:rPr>
          <w:rFonts w:ascii="Arial" w:eastAsia="SimSun" w:hAnsi="Arial"/>
          <w:sz w:val="8"/>
          <w:szCs w:val="8"/>
          <w:lang w:eastAsia="zh-CN"/>
        </w:rPr>
      </w:pPr>
    </w:p>
    <w:p w14:paraId="752C9B1D" w14:textId="77777777" w:rsidR="00F128EE" w:rsidRDefault="00F128EE" w:rsidP="00F128EE">
      <w:pPr>
        <w:spacing w:after="0"/>
        <w:rPr>
          <w:rFonts w:ascii="Arial" w:eastAsia="SimSun" w:hAnsi="Arial"/>
          <w:sz w:val="8"/>
          <w:szCs w:val="8"/>
          <w:lang w:eastAsia="zh-CN"/>
        </w:rPr>
      </w:pPr>
    </w:p>
    <w:p w14:paraId="37F98695" w14:textId="371F7AC6" w:rsidR="004C3B29" w:rsidRDefault="004C3B29" w:rsidP="00A44A4E">
      <w:pPr>
        <w:spacing w:after="0"/>
        <w:rPr>
          <w:rFonts w:ascii="Arial" w:eastAsia="SimSun" w:hAnsi="Arial"/>
          <w:sz w:val="8"/>
          <w:szCs w:val="8"/>
          <w:lang w:eastAsia="zh-CN"/>
        </w:rPr>
      </w:pPr>
    </w:p>
    <w:p w14:paraId="4DB5C1AA" w14:textId="6B618BAC" w:rsidR="004C3B29" w:rsidRDefault="004C3B29" w:rsidP="00A44A4E">
      <w:pPr>
        <w:spacing w:after="0"/>
        <w:rPr>
          <w:rFonts w:ascii="Arial" w:eastAsia="SimSun" w:hAnsi="Arial"/>
          <w:sz w:val="8"/>
          <w:szCs w:val="8"/>
          <w:lang w:eastAsia="zh-CN"/>
        </w:rPr>
      </w:pPr>
    </w:p>
    <w:p w14:paraId="183848FC" w14:textId="77777777" w:rsidR="004C3B29" w:rsidRDefault="004C3B29" w:rsidP="00A44A4E">
      <w:pPr>
        <w:spacing w:after="0"/>
        <w:rPr>
          <w:rFonts w:ascii="Arial" w:eastAsia="SimSun" w:hAnsi="Arial"/>
          <w:sz w:val="8"/>
          <w:szCs w:val="8"/>
          <w:lang w:eastAsia="zh-CN"/>
        </w:rPr>
      </w:pPr>
    </w:p>
    <w:bookmarkEnd w:id="0"/>
    <w:bookmarkEnd w:id="1"/>
    <w:bookmarkEnd w:id="2"/>
    <w:bookmarkEnd w:id="3"/>
    <w:bookmarkEnd w:id="4"/>
    <w:bookmarkEnd w:id="5"/>
    <w:bookmarkEnd w:id="6"/>
    <w:bookmarkEnd w:id="7"/>
    <w:bookmarkEnd w:id="8"/>
    <w:bookmarkEnd w:id="9"/>
    <w:bookmarkEnd w:id="10"/>
    <w:bookmarkEnd w:id="11"/>
    <w:p w14:paraId="58A61C06" w14:textId="77777777" w:rsidR="004402C8" w:rsidRDefault="004402C8" w:rsidP="004402C8">
      <w:pPr>
        <w:spacing w:after="0"/>
        <w:rPr>
          <w:rFonts w:ascii="Arial" w:eastAsia="SimSun" w:hAnsi="Arial"/>
          <w:sz w:val="8"/>
          <w:szCs w:val="8"/>
          <w:lang w:eastAsia="zh-CN"/>
        </w:rPr>
      </w:pPr>
    </w:p>
    <w:p w14:paraId="778DE4F9" w14:textId="780698C4" w:rsidR="004402C8" w:rsidRDefault="004402C8" w:rsidP="004402C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097457">
        <w:rPr>
          <w:rFonts w:ascii="Times New Roman" w:hAnsi="Times New Roman" w:cs="Times New Roman"/>
          <w:lang w:val="en-US"/>
        </w:rPr>
        <w:t>FORTH</w:t>
      </w:r>
      <w:r>
        <w:rPr>
          <w:rFonts w:ascii="Times New Roman" w:hAnsi="Times New Roman" w:cs="Times New Roman"/>
          <w:lang w:val="en-US"/>
        </w:rPr>
        <w:t xml:space="preserve"> CHANGE</w:t>
      </w:r>
    </w:p>
    <w:p w14:paraId="45385BE6" w14:textId="77777777" w:rsidR="00471122" w:rsidRPr="00D27132" w:rsidRDefault="00471122" w:rsidP="00471122">
      <w:pPr>
        <w:pStyle w:val="Heading3"/>
      </w:pPr>
      <w:bookmarkStart w:id="96" w:name="_Toc60777158"/>
      <w:bookmarkStart w:id="97" w:name="_Toc90651030"/>
      <w:bookmarkStart w:id="98" w:name="_Hlk54206873"/>
      <w:bookmarkStart w:id="99" w:name="_Toc60777491"/>
      <w:bookmarkStart w:id="100" w:name="_Toc83740448"/>
      <w:bookmarkStart w:id="101" w:name="_Hlk54199415"/>
      <w:r w:rsidRPr="00D27132">
        <w:t>6.3.2</w:t>
      </w:r>
      <w:r w:rsidRPr="00D27132">
        <w:tab/>
        <w:t>Radio resource control information elements</w:t>
      </w:r>
      <w:bookmarkEnd w:id="96"/>
      <w:bookmarkEnd w:id="97"/>
    </w:p>
    <w:bookmarkEnd w:id="98"/>
    <w:p w14:paraId="7CAFD6C2" w14:textId="77777777" w:rsidR="00D0413F" w:rsidRPr="00BA5365" w:rsidRDefault="00D0413F" w:rsidP="00D0413F">
      <w:pPr>
        <w:rPr>
          <w:lang w:eastAsia="ko-KR"/>
        </w:rPr>
      </w:pPr>
      <w:r w:rsidRPr="00061783">
        <w:rPr>
          <w:b/>
          <w:bCs/>
          <w:color w:val="FF0000"/>
        </w:rPr>
        <w:t>&lt;&lt;O</w:t>
      </w:r>
      <w:r>
        <w:rPr>
          <w:b/>
          <w:bCs/>
          <w:color w:val="FF0000"/>
        </w:rPr>
        <w:t>MITTED</w:t>
      </w:r>
      <w:r w:rsidRPr="00061783">
        <w:rPr>
          <w:b/>
          <w:bCs/>
          <w:color w:val="FF0000"/>
        </w:rPr>
        <w:t>&gt;&gt;</w:t>
      </w:r>
    </w:p>
    <w:p w14:paraId="41E287CF" w14:textId="77777777" w:rsidR="00275EA3" w:rsidRPr="00275EA3" w:rsidRDefault="00275EA3" w:rsidP="00275EA3">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102" w:name="_Toc60777253"/>
      <w:bookmarkStart w:id="103" w:name="_Toc90651125"/>
      <w:r w:rsidRPr="00275EA3">
        <w:rPr>
          <w:rFonts w:ascii="Arial" w:eastAsia="Times New Roman" w:hAnsi="Arial"/>
          <w:sz w:val="24"/>
          <w:lang w:eastAsia="ja-JP"/>
        </w:rPr>
        <w:t>–</w:t>
      </w:r>
      <w:r w:rsidRPr="00275EA3">
        <w:rPr>
          <w:rFonts w:ascii="Arial" w:eastAsia="Times New Roman" w:hAnsi="Arial"/>
          <w:sz w:val="24"/>
          <w:lang w:eastAsia="ja-JP"/>
        </w:rPr>
        <w:tab/>
      </w:r>
      <w:r w:rsidRPr="00275EA3">
        <w:rPr>
          <w:rFonts w:ascii="Arial" w:eastAsia="Times New Roman" w:hAnsi="Arial"/>
          <w:i/>
          <w:sz w:val="24"/>
          <w:lang w:eastAsia="ja-JP"/>
        </w:rPr>
        <w:t>MeasGapConfig</w:t>
      </w:r>
      <w:bookmarkEnd w:id="102"/>
      <w:bookmarkEnd w:id="103"/>
    </w:p>
    <w:p w14:paraId="2A80F3C8" w14:textId="77777777" w:rsidR="00275EA3" w:rsidRPr="00275EA3" w:rsidRDefault="00275EA3" w:rsidP="00275EA3">
      <w:pPr>
        <w:overflowPunct w:val="0"/>
        <w:autoSpaceDE w:val="0"/>
        <w:autoSpaceDN w:val="0"/>
        <w:adjustRightInd w:val="0"/>
        <w:spacing w:line="240" w:lineRule="auto"/>
        <w:textAlignment w:val="baseline"/>
        <w:rPr>
          <w:rFonts w:eastAsia="Times New Roman"/>
          <w:lang w:eastAsia="ja-JP"/>
        </w:rPr>
      </w:pPr>
      <w:r w:rsidRPr="00275EA3">
        <w:rPr>
          <w:rFonts w:eastAsia="Times New Roman"/>
          <w:lang w:eastAsia="ja-JP"/>
        </w:rPr>
        <w:t xml:space="preserve">The IE </w:t>
      </w:r>
      <w:r w:rsidRPr="00275EA3">
        <w:rPr>
          <w:rFonts w:eastAsia="Times New Roman"/>
          <w:i/>
          <w:lang w:eastAsia="ja-JP"/>
        </w:rPr>
        <w:t>MeasGapConfig</w:t>
      </w:r>
      <w:r w:rsidRPr="00275EA3">
        <w:rPr>
          <w:rFonts w:eastAsia="Times New Roman"/>
          <w:lang w:eastAsia="ja-JP"/>
        </w:rPr>
        <w:t xml:space="preserve"> specifies the measurement gap configuration and controls setup/release of measurement gaps.</w:t>
      </w:r>
    </w:p>
    <w:p w14:paraId="3015027E" w14:textId="77777777" w:rsidR="00275EA3" w:rsidRPr="00275EA3" w:rsidRDefault="00275EA3" w:rsidP="00275EA3">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75EA3">
        <w:rPr>
          <w:rFonts w:ascii="Arial" w:eastAsia="Times New Roman" w:hAnsi="Arial"/>
          <w:b/>
          <w:bCs/>
          <w:i/>
          <w:iCs/>
          <w:lang w:eastAsia="ja-JP"/>
        </w:rPr>
        <w:t xml:space="preserve">MeasGapConfig </w:t>
      </w:r>
      <w:r w:rsidRPr="00275EA3">
        <w:rPr>
          <w:rFonts w:ascii="Arial" w:eastAsia="Times New Roman" w:hAnsi="Arial"/>
          <w:b/>
          <w:lang w:eastAsia="ja-JP"/>
        </w:rPr>
        <w:t>information element</w:t>
      </w:r>
    </w:p>
    <w:p w14:paraId="310D7683"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ASN1START</w:t>
      </w:r>
    </w:p>
    <w:p w14:paraId="6C885827"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TAG-MEASGAPCONFIG-START</w:t>
      </w:r>
    </w:p>
    <w:p w14:paraId="45AAC4D5"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4DF22D"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MeasGapConfig ::=                   SEQUENCE {</w:t>
      </w:r>
    </w:p>
    <w:p w14:paraId="2050772D"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gapFR2                              SetupRelease { GapConfig }                                              OPTIONAL,   -- Need M</w:t>
      </w:r>
    </w:p>
    <w:p w14:paraId="49F8B01F"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648966A2"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063338BC"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gapFR1                              SetupRelease { GapConfig }                                              OPTIONAL,   -- Need M</w:t>
      </w:r>
    </w:p>
    <w:p w14:paraId="76143CA4"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gapUE                               SetupRelease { GapConfig }                                              OPTIONAL    -- Need M</w:t>
      </w:r>
    </w:p>
    <w:p w14:paraId="01675033" w14:textId="5A0BAB00" w:rsid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 w:author="Yiu, Candy" w:date="2022-01-05T16:18:00Z"/>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ins w:id="105" w:author="Yiu, Candy" w:date="2022-01-05T16:17:00Z">
        <w:r w:rsidR="00E748C8">
          <w:rPr>
            <w:rFonts w:ascii="Courier New" w:eastAsia="Times New Roman" w:hAnsi="Courier New"/>
            <w:noProof/>
            <w:sz w:val="16"/>
            <w:lang w:eastAsia="en-GB"/>
          </w:rPr>
          <w:t>,</w:t>
        </w:r>
      </w:ins>
    </w:p>
    <w:p w14:paraId="0CABF3AC" w14:textId="7D64E785" w:rsidR="00322480" w:rsidRDefault="00322480"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 w:author="Yiu, Candy" w:date="2022-01-05T16:18:00Z"/>
          <w:rFonts w:ascii="Courier New" w:eastAsia="Times New Roman" w:hAnsi="Courier New"/>
          <w:noProof/>
          <w:sz w:val="16"/>
          <w:lang w:eastAsia="en-GB"/>
        </w:rPr>
      </w:pPr>
      <w:ins w:id="107" w:author="Yiu, Candy" w:date="2022-01-05T16:18:00Z">
        <w:r>
          <w:rPr>
            <w:rFonts w:ascii="Courier New" w:eastAsia="Times New Roman" w:hAnsi="Courier New"/>
            <w:noProof/>
            <w:sz w:val="16"/>
            <w:lang w:eastAsia="en-GB"/>
          </w:rPr>
          <w:tab/>
          <w:t>[[</w:t>
        </w:r>
      </w:ins>
    </w:p>
    <w:p w14:paraId="0AA2AAC4" w14:textId="442B07FB" w:rsidR="00E748C8" w:rsidRPr="0024468A" w:rsidRDefault="00E748C8" w:rsidP="00E74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 w:author="Yiu, Candy" w:date="2022-01-05T16:18:00Z"/>
          <w:rFonts w:ascii="Courier New" w:eastAsia="Times New Roman" w:hAnsi="Courier New"/>
          <w:noProof/>
          <w:sz w:val="16"/>
          <w:lang w:eastAsia="en-GB"/>
        </w:rPr>
      </w:pPr>
      <w:ins w:id="109" w:author="Yiu, Candy" w:date="2022-01-05T16:18:00Z">
        <w:r>
          <w:rPr>
            <w:rFonts w:ascii="Courier New" w:eastAsia="Times New Roman" w:hAnsi="Courier New"/>
            <w:noProof/>
            <w:sz w:val="16"/>
            <w:lang w:eastAsia="en-GB"/>
          </w:rPr>
          <w:tab/>
        </w:r>
        <w:r w:rsidRPr="0024468A">
          <w:rPr>
            <w:rFonts w:ascii="Courier New" w:eastAsia="Times New Roman" w:hAnsi="Courier New"/>
            <w:noProof/>
            <w:sz w:val="16"/>
            <w:lang w:eastAsia="en-GB"/>
          </w:rPr>
          <w:t>concurrGapUEToAddModeList :: SEQUENCE (SIZE (1..maxConcurrGap)) OF GapConfig</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r w:rsidRPr="0024468A">
          <w:rPr>
            <w:rFonts w:ascii="Courier New" w:eastAsia="Times New Roman" w:hAnsi="Courier New"/>
            <w:noProof/>
            <w:sz w:val="16"/>
            <w:lang w:eastAsia="en-GB"/>
          </w:rPr>
          <w:t>,</w:t>
        </w:r>
      </w:ins>
    </w:p>
    <w:p w14:paraId="1D7DD834" w14:textId="762F31B4" w:rsidR="00E748C8" w:rsidRPr="0024468A" w:rsidRDefault="00E748C8" w:rsidP="00E74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 w:author="Yiu, Candy" w:date="2022-01-05T16:18:00Z"/>
          <w:rFonts w:ascii="Courier New" w:eastAsia="Times New Roman" w:hAnsi="Courier New"/>
          <w:noProof/>
          <w:sz w:val="16"/>
          <w:lang w:eastAsia="en-GB"/>
        </w:rPr>
      </w:pPr>
      <w:ins w:id="111" w:author="Yiu, Candy" w:date="2022-01-05T16:18:00Z">
        <w:r w:rsidRPr="0024468A">
          <w:rPr>
            <w:rFonts w:ascii="Courier New" w:eastAsia="Times New Roman" w:hAnsi="Courier New"/>
            <w:noProof/>
            <w:sz w:val="16"/>
            <w:lang w:eastAsia="en-GB"/>
          </w:rPr>
          <w:tab/>
          <w:t xml:space="preserve">concurrGapUEToReleaseList :: SEQUENCE (SIZE (1..maxConcurrGap)) OF </w:t>
        </w:r>
      </w:ins>
      <w:ins w:id="112" w:author="Yiu, Candy" w:date="2022-01-10T19:38:00Z">
        <w:r w:rsidR="001514E7">
          <w:rPr>
            <w:rFonts w:ascii="Courier New" w:eastAsia="Times New Roman" w:hAnsi="Courier New"/>
            <w:noProof/>
            <w:sz w:val="16"/>
            <w:lang w:eastAsia="en-GB"/>
          </w:rPr>
          <w:t>gapI</w:t>
        </w:r>
      </w:ins>
      <w:ins w:id="113" w:author="Yiu, Candy" w:date="2022-01-10T19:39:00Z">
        <w:r w:rsidR="001514E7">
          <w:rPr>
            <w:rFonts w:ascii="Courier New" w:eastAsia="Times New Roman" w:hAnsi="Courier New"/>
            <w:noProof/>
            <w:sz w:val="16"/>
            <w:lang w:eastAsia="en-GB"/>
          </w:rPr>
          <w:t>d</w:t>
        </w:r>
      </w:ins>
      <w:ins w:id="114" w:author="Yiu, Candy" w:date="2022-01-10T19:38:00Z">
        <w:r w:rsidR="001514E7">
          <w:rPr>
            <w:rFonts w:ascii="Courier New" w:eastAsia="Times New Roman" w:hAnsi="Courier New"/>
            <w:noProof/>
            <w:sz w:val="16"/>
            <w:lang w:eastAsia="en-GB"/>
          </w:rPr>
          <w:tab/>
        </w:r>
      </w:ins>
      <w:ins w:id="115" w:author="Yiu, Candy" w:date="2022-01-05T16:18: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r w:rsidRPr="0024468A">
          <w:rPr>
            <w:rFonts w:ascii="Courier New" w:eastAsia="Times New Roman" w:hAnsi="Courier New"/>
            <w:noProof/>
            <w:sz w:val="16"/>
            <w:lang w:eastAsia="en-GB"/>
          </w:rPr>
          <w:t>,</w:t>
        </w:r>
      </w:ins>
    </w:p>
    <w:p w14:paraId="7FDC02CD" w14:textId="77777777" w:rsidR="00E748C8" w:rsidRPr="0024468A" w:rsidRDefault="00E748C8" w:rsidP="00E74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 w:author="Yiu, Candy" w:date="2022-01-05T16:18:00Z"/>
          <w:rFonts w:ascii="Courier New" w:eastAsia="Times New Roman" w:hAnsi="Courier New"/>
          <w:noProof/>
          <w:sz w:val="16"/>
          <w:lang w:eastAsia="en-GB"/>
        </w:rPr>
      </w:pPr>
      <w:ins w:id="117" w:author="Yiu, Candy" w:date="2022-01-05T16:18:00Z">
        <w:r w:rsidRPr="0024468A">
          <w:rPr>
            <w:rFonts w:ascii="Courier New" w:eastAsia="Times New Roman" w:hAnsi="Courier New"/>
            <w:noProof/>
            <w:sz w:val="16"/>
            <w:lang w:eastAsia="en-GB"/>
          </w:rPr>
          <w:tab/>
          <w:t>concurrGapFR1ToAddModeList :: SEQUENCE (SIZE (1..maxConcurrGap)) OF GapConfig</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r w:rsidRPr="0024468A">
          <w:rPr>
            <w:rFonts w:ascii="Courier New" w:eastAsia="Times New Roman" w:hAnsi="Courier New"/>
            <w:noProof/>
            <w:sz w:val="16"/>
            <w:lang w:eastAsia="en-GB"/>
          </w:rPr>
          <w:t>,</w:t>
        </w:r>
      </w:ins>
    </w:p>
    <w:p w14:paraId="3664705A" w14:textId="475DEFB3" w:rsidR="00E748C8" w:rsidRPr="0024468A" w:rsidRDefault="00E748C8" w:rsidP="00E74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 w:author="Yiu, Candy" w:date="2022-01-05T16:18:00Z"/>
          <w:rFonts w:ascii="Courier New" w:eastAsia="Times New Roman" w:hAnsi="Courier New"/>
          <w:noProof/>
          <w:sz w:val="16"/>
          <w:lang w:eastAsia="en-GB"/>
        </w:rPr>
      </w:pPr>
      <w:ins w:id="119" w:author="Yiu, Candy" w:date="2022-01-05T16:18:00Z">
        <w:r w:rsidRPr="0024468A">
          <w:rPr>
            <w:rFonts w:ascii="Courier New" w:eastAsia="Times New Roman" w:hAnsi="Courier New"/>
            <w:noProof/>
            <w:sz w:val="16"/>
            <w:lang w:eastAsia="en-GB"/>
          </w:rPr>
          <w:tab/>
        </w:r>
        <w:bookmarkStart w:id="120" w:name="_Hlk92308097"/>
        <w:r w:rsidRPr="0024468A">
          <w:rPr>
            <w:rFonts w:ascii="Courier New" w:eastAsia="Times New Roman" w:hAnsi="Courier New"/>
            <w:noProof/>
            <w:sz w:val="16"/>
            <w:lang w:eastAsia="en-GB"/>
          </w:rPr>
          <w:t>concurrGapFR1ToReleaseList</w:t>
        </w:r>
        <w:bookmarkEnd w:id="120"/>
        <w:r w:rsidRPr="0024468A">
          <w:rPr>
            <w:rFonts w:ascii="Courier New" w:eastAsia="Times New Roman" w:hAnsi="Courier New"/>
            <w:noProof/>
            <w:sz w:val="16"/>
            <w:lang w:eastAsia="en-GB"/>
          </w:rPr>
          <w:t xml:space="preserve"> :: SEQUENCE (SIZE (1..maxConcurrGap)) OF </w:t>
        </w:r>
      </w:ins>
      <w:ins w:id="121" w:author="Yiu, Candy" w:date="2022-01-10T19:39:00Z">
        <w:r w:rsidR="001514E7">
          <w:rPr>
            <w:rFonts w:ascii="Courier New" w:eastAsia="Times New Roman" w:hAnsi="Courier New"/>
            <w:noProof/>
            <w:sz w:val="16"/>
            <w:lang w:eastAsia="en-GB"/>
          </w:rPr>
          <w:t>gapID</w:t>
        </w:r>
        <w:r w:rsidR="001514E7">
          <w:rPr>
            <w:rFonts w:ascii="Courier New" w:eastAsia="Times New Roman" w:hAnsi="Courier New"/>
            <w:noProof/>
            <w:sz w:val="16"/>
            <w:lang w:eastAsia="en-GB"/>
          </w:rPr>
          <w:tab/>
        </w:r>
      </w:ins>
      <w:ins w:id="122" w:author="Yiu, Candy" w:date="2022-01-05T16:18: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r w:rsidRPr="0024468A">
          <w:rPr>
            <w:rFonts w:ascii="Courier New" w:eastAsia="Times New Roman" w:hAnsi="Courier New"/>
            <w:noProof/>
            <w:sz w:val="16"/>
            <w:lang w:eastAsia="en-GB"/>
          </w:rPr>
          <w:t>,</w:t>
        </w:r>
      </w:ins>
    </w:p>
    <w:p w14:paraId="46370C87" w14:textId="77777777" w:rsidR="00E748C8" w:rsidRPr="0024468A" w:rsidRDefault="00E748C8" w:rsidP="00E74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 w:author="Yiu, Candy" w:date="2022-01-05T16:18:00Z"/>
          <w:rFonts w:ascii="Courier New" w:eastAsia="Times New Roman" w:hAnsi="Courier New"/>
          <w:noProof/>
          <w:sz w:val="16"/>
          <w:lang w:eastAsia="en-GB"/>
        </w:rPr>
      </w:pPr>
      <w:ins w:id="124" w:author="Yiu, Candy" w:date="2022-01-05T16:18:00Z">
        <w:r w:rsidRPr="0024468A">
          <w:rPr>
            <w:rFonts w:ascii="Courier New" w:eastAsia="Times New Roman" w:hAnsi="Courier New"/>
            <w:noProof/>
            <w:sz w:val="16"/>
            <w:lang w:eastAsia="en-GB"/>
          </w:rPr>
          <w:tab/>
          <w:t>concurrGapFR2ToAddModeList :: SEQUENCE (SIZE (1..maxConcurrGap)) OF GapConfig</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r w:rsidRPr="0024468A">
          <w:rPr>
            <w:rFonts w:ascii="Courier New" w:eastAsia="Times New Roman" w:hAnsi="Courier New"/>
            <w:noProof/>
            <w:sz w:val="16"/>
            <w:lang w:eastAsia="en-GB"/>
          </w:rPr>
          <w:t>,</w:t>
        </w:r>
      </w:ins>
    </w:p>
    <w:p w14:paraId="20E9EE16" w14:textId="35E596A1" w:rsidR="00E748C8" w:rsidRPr="00275EA3" w:rsidDel="00322480" w:rsidRDefault="00E748C8"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25" w:author="Yiu, Candy" w:date="2022-01-05T16:18:00Z"/>
          <w:rFonts w:ascii="Courier New" w:eastAsia="Times New Roman" w:hAnsi="Courier New"/>
          <w:noProof/>
          <w:sz w:val="16"/>
          <w:lang w:eastAsia="en-GB"/>
        </w:rPr>
      </w:pPr>
      <w:ins w:id="126" w:author="Yiu, Candy" w:date="2022-01-05T16:18:00Z">
        <w:r w:rsidRPr="0024468A">
          <w:rPr>
            <w:rFonts w:ascii="Courier New" w:eastAsia="Times New Roman" w:hAnsi="Courier New"/>
            <w:noProof/>
            <w:sz w:val="16"/>
            <w:lang w:eastAsia="en-GB"/>
          </w:rPr>
          <w:lastRenderedPageBreak/>
          <w:tab/>
          <w:t xml:space="preserve">concurrGapFR2ToReleaseList :: SEQUENCE (SIZE (1..maxConcurrGap)) OF </w:t>
        </w:r>
      </w:ins>
      <w:ins w:id="127" w:author="Yiu, Candy" w:date="2022-01-10T19:43:00Z">
        <w:r w:rsidR="00986A37">
          <w:rPr>
            <w:rFonts w:ascii="Courier New" w:eastAsia="Times New Roman" w:hAnsi="Courier New"/>
            <w:noProof/>
            <w:sz w:val="16"/>
            <w:lang w:eastAsia="en-GB"/>
          </w:rPr>
          <w:t>gapId</w:t>
        </w:r>
        <w:r w:rsidR="00986A37">
          <w:rPr>
            <w:rFonts w:ascii="Courier New" w:eastAsia="Times New Roman" w:hAnsi="Courier New"/>
            <w:noProof/>
            <w:sz w:val="16"/>
            <w:lang w:eastAsia="en-GB"/>
          </w:rPr>
          <w:tab/>
        </w:r>
      </w:ins>
      <w:ins w:id="128" w:author="Yiu, Candy" w:date="2022-01-05T16:18: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p>
    <w:p w14:paraId="737C684D" w14:textId="63053694" w:rsidR="00275EA3" w:rsidRPr="00275EA3" w:rsidRDefault="00322480"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29" w:author="Yiu, Candy" w:date="2022-01-05T16:18:00Z">
        <w:r>
          <w:rPr>
            <w:rFonts w:ascii="Courier New" w:eastAsia="Times New Roman" w:hAnsi="Courier New"/>
            <w:noProof/>
            <w:sz w:val="16"/>
            <w:lang w:eastAsia="en-GB"/>
          </w:rPr>
          <w:tab/>
          <w:t>]]</w:t>
        </w:r>
      </w:ins>
    </w:p>
    <w:p w14:paraId="06BA3F86"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w:t>
      </w:r>
    </w:p>
    <w:p w14:paraId="3223A5C3"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9AF884"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GapConfig ::=                       SEQUENCE {</w:t>
      </w:r>
    </w:p>
    <w:p w14:paraId="003CAF28"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gapOffset                           INTEGER (0..159),</w:t>
      </w:r>
    </w:p>
    <w:p w14:paraId="331844C9"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mgl                                 ENUMERATED {ms1dot5, ms3, ms3dot5, ms4, ms5dot5, ms6},</w:t>
      </w:r>
    </w:p>
    <w:p w14:paraId="45138FCA"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mgrp                                ENUMERATED {ms20, ms40, ms80, ms160},</w:t>
      </w:r>
    </w:p>
    <w:p w14:paraId="1A800629"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mgta                                ENUMERATED {ms0, ms0dot25, ms0dot5},</w:t>
      </w:r>
    </w:p>
    <w:p w14:paraId="3C791B33"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0D15583C"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06E6AE12"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refServCellIndicator                ENUMERATED {pCell, pSCell, mcg-FR2}                                 OPTIONAL   -- Cond NEDCorNRDC</w:t>
      </w:r>
    </w:p>
    <w:p w14:paraId="5AB0ABD3"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46BC9BD6"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4CB346F2"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refFR2ServCellAsyncCA-r16           ServCellIndex                                                       OPTIONAL,   -- Cond AsyncCA</w:t>
      </w:r>
    </w:p>
    <w:p w14:paraId="14B58277"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mgl-r16                             ENUMERATED {ms10, ms20}                                             OPTIONAL    -- Cond PRS</w:t>
      </w:r>
    </w:p>
    <w:p w14:paraId="125ACCD3" w14:textId="037C2B55" w:rsid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 w:author="Yiu, Candy" w:date="2022-01-04T13:46:00Z"/>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ins w:id="131" w:author="Yiu, Candy" w:date="2022-01-04T13:45:00Z">
        <w:r w:rsidR="00597D2E">
          <w:rPr>
            <w:rFonts w:ascii="Courier New" w:eastAsia="Times New Roman" w:hAnsi="Courier New"/>
            <w:noProof/>
            <w:sz w:val="16"/>
            <w:lang w:eastAsia="en-GB"/>
          </w:rPr>
          <w:t>,</w:t>
        </w:r>
      </w:ins>
    </w:p>
    <w:p w14:paraId="1A92E330" w14:textId="0916B48C" w:rsidR="003E4AC7" w:rsidRDefault="003E4AC7" w:rsidP="00E748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 w:author="Yiu, Candy" w:date="2022-01-05T10:56:00Z"/>
          <w:rFonts w:ascii="Courier New" w:eastAsia="Times New Roman" w:hAnsi="Courier New"/>
          <w:noProof/>
          <w:sz w:val="16"/>
          <w:lang w:eastAsia="en-GB"/>
        </w:rPr>
      </w:pPr>
      <w:ins w:id="133" w:author="Yiu, Candy" w:date="2022-01-04T13:46:00Z">
        <w:r>
          <w:rPr>
            <w:rFonts w:ascii="Courier New" w:eastAsia="Times New Roman" w:hAnsi="Courier New"/>
            <w:noProof/>
            <w:sz w:val="16"/>
            <w:lang w:eastAsia="en-GB"/>
          </w:rPr>
          <w:tab/>
          <w:t>[[</w:t>
        </w:r>
      </w:ins>
    </w:p>
    <w:p w14:paraId="2A6A0CB8" w14:textId="5D7C452B" w:rsidR="00177072" w:rsidRDefault="00177072" w:rsidP="00244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 w:author="Yiu, Candy" w:date="2022-01-04T13:46:00Z"/>
          <w:rFonts w:ascii="Courier New" w:eastAsia="Times New Roman" w:hAnsi="Courier New"/>
          <w:noProof/>
          <w:sz w:val="16"/>
          <w:lang w:eastAsia="en-GB"/>
        </w:rPr>
      </w:pPr>
      <w:ins w:id="135" w:author="Yiu, Candy" w:date="2022-01-05T10:56:00Z">
        <w:r>
          <w:rPr>
            <w:rFonts w:ascii="Courier New" w:eastAsia="Times New Roman" w:hAnsi="Courier New"/>
            <w:noProof/>
            <w:sz w:val="16"/>
            <w:lang w:eastAsia="en-GB"/>
          </w:rPr>
          <w:tab/>
          <w:t>gapId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004B365A" w:rsidRPr="004B365A">
          <w:rPr>
            <w:rFonts w:ascii="Courier New" w:eastAsia="Times New Roman" w:hAnsi="Courier New"/>
            <w:noProof/>
            <w:sz w:val="16"/>
            <w:lang w:eastAsia="en-GB"/>
          </w:rPr>
          <w:t>INTEGER (0..MeasGapId)</w:t>
        </w:r>
      </w:ins>
      <w:ins w:id="136" w:author="Yiu, Candy" w:date="2022-01-05T10:57:00Z">
        <w:r w:rsidR="005A44F3">
          <w:rPr>
            <w:rFonts w:ascii="Courier New" w:eastAsia="Times New Roman" w:hAnsi="Courier New"/>
            <w:noProof/>
            <w:sz w:val="16"/>
            <w:lang w:eastAsia="en-GB"/>
          </w:rPr>
          <w:tab/>
        </w:r>
        <w:r w:rsidR="005A44F3">
          <w:rPr>
            <w:rFonts w:ascii="Courier New" w:eastAsia="Times New Roman" w:hAnsi="Courier New"/>
            <w:noProof/>
            <w:sz w:val="16"/>
            <w:lang w:eastAsia="en-GB"/>
          </w:rPr>
          <w:tab/>
        </w:r>
        <w:r w:rsidR="005A44F3">
          <w:rPr>
            <w:rFonts w:ascii="Courier New" w:eastAsia="Times New Roman" w:hAnsi="Courier New"/>
            <w:noProof/>
            <w:sz w:val="16"/>
            <w:lang w:eastAsia="en-GB"/>
          </w:rPr>
          <w:tab/>
        </w:r>
        <w:r w:rsidR="005A44F3">
          <w:rPr>
            <w:rFonts w:ascii="Courier New" w:eastAsia="Times New Roman" w:hAnsi="Courier New"/>
            <w:noProof/>
            <w:sz w:val="16"/>
            <w:lang w:eastAsia="en-GB"/>
          </w:rPr>
          <w:tab/>
        </w:r>
        <w:r w:rsidR="005A44F3">
          <w:rPr>
            <w:rFonts w:ascii="Courier New" w:eastAsia="Times New Roman" w:hAnsi="Courier New"/>
            <w:noProof/>
            <w:sz w:val="16"/>
            <w:lang w:eastAsia="en-GB"/>
          </w:rPr>
          <w:tab/>
        </w:r>
        <w:r w:rsidR="005A44F3">
          <w:rPr>
            <w:rFonts w:ascii="Courier New" w:eastAsia="Times New Roman" w:hAnsi="Courier New"/>
            <w:noProof/>
            <w:sz w:val="16"/>
            <w:lang w:eastAsia="en-GB"/>
          </w:rPr>
          <w:tab/>
        </w:r>
        <w:r w:rsidR="005A44F3">
          <w:rPr>
            <w:rFonts w:ascii="Courier New" w:eastAsia="Times New Roman" w:hAnsi="Courier New"/>
            <w:noProof/>
            <w:sz w:val="16"/>
            <w:lang w:eastAsia="en-GB"/>
          </w:rPr>
          <w:tab/>
        </w:r>
        <w:r w:rsidR="005A44F3">
          <w:rPr>
            <w:rFonts w:ascii="Courier New" w:eastAsia="Times New Roman" w:hAnsi="Courier New"/>
            <w:noProof/>
            <w:sz w:val="16"/>
            <w:lang w:eastAsia="en-GB"/>
          </w:rPr>
          <w:tab/>
        </w:r>
        <w:r w:rsidR="005A44F3">
          <w:rPr>
            <w:rFonts w:ascii="Courier New" w:eastAsia="Times New Roman" w:hAnsi="Courier New"/>
            <w:noProof/>
            <w:sz w:val="16"/>
            <w:lang w:eastAsia="en-GB"/>
          </w:rPr>
          <w:tab/>
        </w:r>
        <w:r w:rsidR="005A44F3">
          <w:rPr>
            <w:rFonts w:ascii="Courier New" w:eastAsia="Times New Roman" w:hAnsi="Courier New"/>
            <w:noProof/>
            <w:sz w:val="16"/>
            <w:lang w:eastAsia="en-GB"/>
          </w:rPr>
          <w:tab/>
        </w:r>
        <w:r w:rsidR="005A44F3">
          <w:rPr>
            <w:rFonts w:ascii="Courier New" w:eastAsia="Times New Roman" w:hAnsi="Courier New"/>
            <w:noProof/>
            <w:sz w:val="16"/>
            <w:lang w:eastAsia="en-GB"/>
          </w:rPr>
          <w:tab/>
        </w:r>
        <w:r w:rsidR="005A44F3">
          <w:rPr>
            <w:rFonts w:ascii="Courier New" w:eastAsia="Times New Roman" w:hAnsi="Courier New"/>
            <w:noProof/>
            <w:sz w:val="16"/>
            <w:lang w:eastAsia="en-GB"/>
          </w:rPr>
          <w:tab/>
        </w:r>
        <w:r w:rsidR="005A44F3">
          <w:rPr>
            <w:rFonts w:ascii="Courier New" w:eastAsia="Times New Roman" w:hAnsi="Courier New"/>
            <w:noProof/>
            <w:sz w:val="16"/>
            <w:lang w:eastAsia="en-GB"/>
          </w:rPr>
          <w:tab/>
        </w:r>
        <w:r w:rsidR="005A44F3">
          <w:rPr>
            <w:rFonts w:ascii="Courier New" w:eastAsia="Times New Roman" w:hAnsi="Courier New"/>
            <w:noProof/>
            <w:sz w:val="16"/>
            <w:lang w:eastAsia="en-GB"/>
          </w:rPr>
          <w:tab/>
          <w:t>OPTIONAL</w:t>
        </w:r>
      </w:ins>
    </w:p>
    <w:p w14:paraId="628247CA" w14:textId="0072B17A" w:rsidR="00783276" w:rsidRPr="00275EA3" w:rsidRDefault="003E4AC7"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37" w:author="Yiu, Candy" w:date="2022-01-04T13:46:00Z">
        <w:r>
          <w:rPr>
            <w:rFonts w:ascii="Courier New" w:eastAsia="Times New Roman" w:hAnsi="Courier New"/>
            <w:noProof/>
            <w:sz w:val="16"/>
            <w:lang w:eastAsia="en-GB"/>
          </w:rPr>
          <w:tab/>
          <w:t>]]</w:t>
        </w:r>
      </w:ins>
      <w:ins w:id="138" w:author="Yiu, Candy" w:date="2022-01-04T13:45:00Z">
        <w:r w:rsidR="00597D2E" w:rsidRPr="00597D2E">
          <w:rPr>
            <w:rFonts w:ascii="Courier New" w:eastAsia="Times New Roman" w:hAnsi="Courier New"/>
            <w:noProof/>
            <w:sz w:val="16"/>
            <w:lang w:eastAsia="en-GB"/>
          </w:rPr>
          <w:t xml:space="preserve">   </w:t>
        </w:r>
      </w:ins>
    </w:p>
    <w:p w14:paraId="407079F8"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w:t>
      </w:r>
    </w:p>
    <w:p w14:paraId="3603E53A"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7DBC82"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TAG-MEASGAPCONFIG-STOP</w:t>
      </w:r>
    </w:p>
    <w:p w14:paraId="48B5AA48"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ASN1STOP</w:t>
      </w:r>
    </w:p>
    <w:p w14:paraId="7C526AF0" w14:textId="77777777" w:rsidR="00275EA3" w:rsidRPr="00275EA3" w:rsidRDefault="00275EA3" w:rsidP="00275EA3">
      <w:pPr>
        <w:overflowPunct w:val="0"/>
        <w:autoSpaceDE w:val="0"/>
        <w:autoSpaceDN w:val="0"/>
        <w:adjustRightInd w:val="0"/>
        <w:spacing w:line="240" w:lineRule="auto"/>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275EA3" w:rsidRPr="00275EA3" w14:paraId="4A3C31DF" w14:textId="77777777" w:rsidTr="00DE0E3C">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00DD70C7" w14:textId="77777777" w:rsidR="00275EA3" w:rsidRPr="00275EA3" w:rsidRDefault="00275EA3" w:rsidP="00275EA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75EA3">
              <w:rPr>
                <w:rFonts w:ascii="Arial" w:eastAsia="Times New Roman" w:hAnsi="Arial"/>
                <w:b/>
                <w:i/>
                <w:sz w:val="18"/>
                <w:lang w:eastAsia="en-GB"/>
              </w:rPr>
              <w:lastRenderedPageBreak/>
              <w:t>MeasGapConfig</w:t>
            </w:r>
            <w:r w:rsidRPr="00275EA3">
              <w:rPr>
                <w:rFonts w:ascii="Arial" w:eastAsia="Times New Roman" w:hAnsi="Arial"/>
                <w:b/>
                <w:iCs/>
                <w:sz w:val="18"/>
                <w:lang w:eastAsia="en-GB"/>
              </w:rPr>
              <w:t xml:space="preserve"> field descriptions</w:t>
            </w:r>
          </w:p>
        </w:tc>
      </w:tr>
      <w:tr w:rsidR="00275EA3" w:rsidRPr="00275EA3" w14:paraId="36F2B21F" w14:textId="77777777" w:rsidTr="00DE0E3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2521EF8"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gapFR1</w:t>
            </w:r>
          </w:p>
          <w:p w14:paraId="237ABEB4"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cs="Arial"/>
                <w:sz w:val="18"/>
                <w:szCs w:val="18"/>
                <w:lang w:eastAsia="sv-SE"/>
              </w:rPr>
              <w:t>Indicates</w:t>
            </w:r>
            <w:r w:rsidRPr="00275EA3">
              <w:rPr>
                <w:rFonts w:ascii="Arial" w:eastAsia="Times New Roman" w:hAnsi="Arial" w:cs="Arial"/>
                <w:sz w:val="18"/>
                <w:szCs w:val="18"/>
                <w:lang w:eastAsia="zh-CN"/>
              </w:rPr>
              <w:t xml:space="preserve"> measurement gap configuration that </w:t>
            </w:r>
            <w:r w:rsidRPr="00275EA3">
              <w:rPr>
                <w:rFonts w:ascii="Arial" w:eastAsia="Times New Roman" w:hAnsi="Arial"/>
                <w:sz w:val="18"/>
                <w:lang w:eastAsia="sv-SE"/>
              </w:rPr>
              <w:t xml:space="preserve">applies to FR1 only. In (NG)EN-DC,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cannot be set up by NR RRC (i.e. only LTE RRC can configure FR1 measurement gap). In NE-DC,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can only be set up by NR RRC (i.e. LTE RRC cannot configure FR1 gap). In NR-DC,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can only be set up in the </w:t>
            </w:r>
            <w:r w:rsidRPr="00275EA3">
              <w:rPr>
                <w:rFonts w:ascii="Arial" w:eastAsia="Times New Roman" w:hAnsi="Arial"/>
                <w:i/>
                <w:sz w:val="18"/>
                <w:lang w:eastAsia="sv-SE"/>
              </w:rPr>
              <w:t>measConfig</w:t>
            </w:r>
            <w:r w:rsidRPr="00275EA3">
              <w:rPr>
                <w:rFonts w:ascii="Arial" w:eastAsia="Times New Roman" w:hAnsi="Arial"/>
                <w:sz w:val="18"/>
                <w:lang w:eastAsia="sv-SE"/>
              </w:rPr>
              <w:t xml:space="preserve"> associated with MCG.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can not be configured together with </w:t>
            </w:r>
            <w:r w:rsidRPr="00275EA3">
              <w:rPr>
                <w:rFonts w:ascii="Arial" w:eastAsia="Times New Roman" w:hAnsi="Arial"/>
                <w:i/>
                <w:sz w:val="18"/>
                <w:lang w:eastAsia="sv-SE"/>
              </w:rPr>
              <w:t>gapUE</w:t>
            </w:r>
            <w:r w:rsidRPr="00275EA3">
              <w:rPr>
                <w:rFonts w:ascii="Arial" w:eastAsia="Times New Roman" w:hAnsi="Arial"/>
                <w:sz w:val="18"/>
                <w:lang w:eastAsia="sv-SE"/>
              </w:rPr>
              <w:t xml:space="preserve">. The applicability of the FR1 measurement gap is according to </w:t>
            </w:r>
            <w:r w:rsidRPr="00275EA3">
              <w:rPr>
                <w:rFonts w:ascii="Arial" w:eastAsia="Times New Roman" w:hAnsi="Arial"/>
                <w:snapToGrid w:val="0"/>
                <w:sz w:val="18"/>
                <w:lang w:eastAsia="sv-SE"/>
              </w:rPr>
              <w:t>Table 9.1.2-2 and Table 9.1.2-3 in TS 38.133 [14]</w:t>
            </w:r>
            <w:r w:rsidRPr="00275EA3">
              <w:rPr>
                <w:rFonts w:ascii="Arial" w:eastAsia="Times New Roman" w:hAnsi="Arial"/>
                <w:sz w:val="18"/>
                <w:lang w:eastAsia="sv-SE"/>
              </w:rPr>
              <w:t>.</w:t>
            </w:r>
          </w:p>
        </w:tc>
      </w:tr>
      <w:tr w:rsidR="00275EA3" w:rsidRPr="00275EA3" w14:paraId="77180457" w14:textId="77777777" w:rsidTr="00DE0E3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7A8189F"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gapFR2</w:t>
            </w:r>
          </w:p>
          <w:p w14:paraId="26C53892"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75EA3">
              <w:rPr>
                <w:rFonts w:ascii="Arial" w:eastAsia="Times New Roman" w:hAnsi="Arial" w:cs="Arial"/>
                <w:sz w:val="18"/>
                <w:szCs w:val="18"/>
                <w:lang w:eastAsia="sv-SE"/>
              </w:rPr>
              <w:t>Indicates</w:t>
            </w:r>
            <w:r w:rsidRPr="00275EA3">
              <w:rPr>
                <w:rFonts w:ascii="Arial" w:eastAsia="Times New Roman" w:hAnsi="Arial" w:cs="Arial"/>
                <w:sz w:val="18"/>
                <w:szCs w:val="18"/>
                <w:lang w:eastAsia="zh-CN"/>
              </w:rPr>
              <w:t xml:space="preserve"> measurement gap configuration </w:t>
            </w:r>
            <w:r w:rsidRPr="00275EA3">
              <w:rPr>
                <w:rFonts w:ascii="Arial" w:eastAsia="Times New Roman" w:hAnsi="Arial"/>
                <w:sz w:val="18"/>
                <w:lang w:eastAsia="sv-SE"/>
              </w:rPr>
              <w:t xml:space="preserve">applies to FR2 only. In (NG)EN-DC or NE-DC, </w:t>
            </w:r>
            <w:r w:rsidRPr="00275EA3">
              <w:rPr>
                <w:rFonts w:ascii="Arial" w:eastAsia="Times New Roman" w:hAnsi="Arial"/>
                <w:i/>
                <w:sz w:val="18"/>
                <w:lang w:eastAsia="sv-SE"/>
              </w:rPr>
              <w:t>gapFR2</w:t>
            </w:r>
            <w:r w:rsidRPr="00275EA3">
              <w:rPr>
                <w:rFonts w:ascii="Arial" w:eastAsia="Times New Roman" w:hAnsi="Arial"/>
                <w:sz w:val="18"/>
                <w:lang w:eastAsia="sv-SE"/>
              </w:rPr>
              <w:t xml:space="preserve"> can only be set up by NR RRC (i.e. LTE RRC cannot configure FR2 gap). In NR-DC, </w:t>
            </w:r>
            <w:r w:rsidRPr="00275EA3">
              <w:rPr>
                <w:rFonts w:ascii="Arial" w:eastAsia="Times New Roman" w:hAnsi="Arial"/>
                <w:i/>
                <w:sz w:val="18"/>
                <w:lang w:eastAsia="sv-SE"/>
              </w:rPr>
              <w:t>gapFR2</w:t>
            </w:r>
            <w:r w:rsidRPr="00275EA3">
              <w:rPr>
                <w:rFonts w:ascii="Arial" w:eastAsia="Times New Roman" w:hAnsi="Arial"/>
                <w:sz w:val="18"/>
                <w:lang w:eastAsia="sv-SE"/>
              </w:rPr>
              <w:t xml:space="preserve"> can only be set up in the </w:t>
            </w:r>
            <w:r w:rsidRPr="00275EA3">
              <w:rPr>
                <w:rFonts w:ascii="Arial" w:eastAsia="Times New Roman" w:hAnsi="Arial"/>
                <w:i/>
                <w:sz w:val="18"/>
                <w:lang w:eastAsia="sv-SE"/>
              </w:rPr>
              <w:t>measConfig</w:t>
            </w:r>
            <w:r w:rsidRPr="00275EA3">
              <w:rPr>
                <w:rFonts w:ascii="Arial" w:eastAsia="Times New Roman" w:hAnsi="Arial"/>
                <w:sz w:val="18"/>
                <w:lang w:eastAsia="sv-SE"/>
              </w:rPr>
              <w:t xml:space="preserve"> associated with MCG. </w:t>
            </w:r>
            <w:r w:rsidRPr="00275EA3">
              <w:rPr>
                <w:rFonts w:ascii="Arial" w:eastAsia="Times New Roman" w:hAnsi="Arial"/>
                <w:i/>
                <w:sz w:val="18"/>
                <w:lang w:eastAsia="sv-SE"/>
              </w:rPr>
              <w:t>gapFR2</w:t>
            </w:r>
            <w:r w:rsidRPr="00275EA3">
              <w:rPr>
                <w:rFonts w:ascii="Arial" w:eastAsia="Times New Roman" w:hAnsi="Arial"/>
                <w:sz w:val="18"/>
                <w:lang w:eastAsia="sv-SE"/>
              </w:rPr>
              <w:t xml:space="preserve"> cannot be configured together with </w:t>
            </w:r>
            <w:r w:rsidRPr="00275EA3">
              <w:rPr>
                <w:rFonts w:ascii="Arial" w:eastAsia="Times New Roman" w:hAnsi="Arial"/>
                <w:i/>
                <w:sz w:val="18"/>
                <w:lang w:eastAsia="sv-SE"/>
              </w:rPr>
              <w:t>gapUE</w:t>
            </w:r>
            <w:r w:rsidRPr="00275EA3">
              <w:rPr>
                <w:rFonts w:ascii="Arial" w:eastAsia="Times New Roman" w:hAnsi="Arial"/>
                <w:sz w:val="18"/>
                <w:lang w:eastAsia="sv-SE"/>
              </w:rPr>
              <w:t xml:space="preserve">. The applicability of the FR2 measurement gap is according to </w:t>
            </w:r>
            <w:r w:rsidRPr="00275EA3">
              <w:rPr>
                <w:rFonts w:ascii="Arial" w:eastAsia="Times New Roman" w:hAnsi="Arial"/>
                <w:snapToGrid w:val="0"/>
                <w:sz w:val="18"/>
                <w:lang w:eastAsia="sv-SE"/>
              </w:rPr>
              <w:t>Table 9.1.2-2 and Table 9.1.2-3 in TS 38.133 [14]</w:t>
            </w:r>
            <w:r w:rsidRPr="00275EA3">
              <w:rPr>
                <w:rFonts w:ascii="Arial" w:eastAsia="Times New Roman" w:hAnsi="Arial"/>
                <w:sz w:val="18"/>
                <w:lang w:eastAsia="sv-SE"/>
              </w:rPr>
              <w:t>.</w:t>
            </w:r>
          </w:p>
        </w:tc>
      </w:tr>
      <w:tr w:rsidR="00967A62" w:rsidRPr="00275EA3" w14:paraId="7856EE81" w14:textId="77777777" w:rsidTr="00DE0E3C">
        <w:trPr>
          <w:cantSplit/>
          <w:ins w:id="139" w:author="Yiu, Candy" w:date="2022-01-05T10:56:00Z"/>
        </w:trPr>
        <w:tc>
          <w:tcPr>
            <w:tcW w:w="14205" w:type="dxa"/>
            <w:tcBorders>
              <w:top w:val="single" w:sz="4" w:space="0" w:color="808080"/>
              <w:left w:val="single" w:sz="4" w:space="0" w:color="808080"/>
              <w:bottom w:val="single" w:sz="4" w:space="0" w:color="808080"/>
              <w:right w:val="single" w:sz="4" w:space="0" w:color="808080"/>
            </w:tcBorders>
          </w:tcPr>
          <w:p w14:paraId="1DA00BD1" w14:textId="77777777" w:rsidR="00967A62" w:rsidRDefault="00967A62" w:rsidP="00275EA3">
            <w:pPr>
              <w:keepNext/>
              <w:keepLines/>
              <w:overflowPunct w:val="0"/>
              <w:autoSpaceDE w:val="0"/>
              <w:autoSpaceDN w:val="0"/>
              <w:adjustRightInd w:val="0"/>
              <w:spacing w:after="0" w:line="240" w:lineRule="auto"/>
              <w:textAlignment w:val="baseline"/>
              <w:rPr>
                <w:ins w:id="140" w:author="Yiu, Candy" w:date="2022-01-05T10:56:00Z"/>
                <w:rFonts w:ascii="Arial" w:eastAsia="Times New Roman" w:hAnsi="Arial"/>
                <w:b/>
                <w:bCs/>
                <w:i/>
                <w:sz w:val="18"/>
                <w:lang w:eastAsia="en-GB"/>
              </w:rPr>
            </w:pPr>
            <w:ins w:id="141" w:author="Yiu, Candy" w:date="2022-01-05T10:56:00Z">
              <w:r>
                <w:rPr>
                  <w:rFonts w:ascii="Arial" w:eastAsia="Times New Roman" w:hAnsi="Arial"/>
                  <w:b/>
                  <w:bCs/>
                  <w:i/>
                  <w:sz w:val="18"/>
                  <w:lang w:eastAsia="en-GB"/>
                </w:rPr>
                <w:t>gapId</w:t>
              </w:r>
            </w:ins>
          </w:p>
          <w:p w14:paraId="706F492B" w14:textId="47500E97" w:rsidR="00967A62" w:rsidRPr="005A44F3" w:rsidRDefault="005A44F3" w:rsidP="00275EA3">
            <w:pPr>
              <w:keepNext/>
              <w:keepLines/>
              <w:overflowPunct w:val="0"/>
              <w:autoSpaceDE w:val="0"/>
              <w:autoSpaceDN w:val="0"/>
              <w:adjustRightInd w:val="0"/>
              <w:spacing w:after="0" w:line="240" w:lineRule="auto"/>
              <w:textAlignment w:val="baseline"/>
              <w:rPr>
                <w:ins w:id="142" w:author="Yiu, Candy" w:date="2022-01-05T10:56:00Z"/>
                <w:rFonts w:ascii="Arial" w:eastAsia="Times New Roman" w:hAnsi="Arial"/>
                <w:iCs/>
                <w:sz w:val="18"/>
                <w:lang w:eastAsia="en-GB"/>
              </w:rPr>
            </w:pPr>
            <w:ins w:id="143" w:author="Yiu, Candy" w:date="2022-01-05T10:57:00Z">
              <w:r w:rsidRPr="005A44F3">
                <w:rPr>
                  <w:rFonts w:ascii="Arial" w:eastAsia="Times New Roman" w:hAnsi="Arial"/>
                  <w:iCs/>
                  <w:sz w:val="18"/>
                  <w:lang w:eastAsia="en-GB"/>
                </w:rPr>
                <w:t>Indicates measurement gap id</w:t>
              </w:r>
              <w:r>
                <w:rPr>
                  <w:rFonts w:ascii="Arial" w:eastAsia="Times New Roman" w:hAnsi="Arial"/>
                  <w:iCs/>
                  <w:sz w:val="18"/>
                  <w:lang w:eastAsia="en-GB"/>
                </w:rPr>
                <w:t xml:space="preserve"> that will be used to associate with measurement object to be measured</w:t>
              </w:r>
            </w:ins>
            <w:ins w:id="144" w:author="Yiu, Candy" w:date="2022-01-05T10:58:00Z">
              <w:r w:rsidR="00DE0E3C">
                <w:rPr>
                  <w:rFonts w:ascii="Arial" w:eastAsia="Times New Roman" w:hAnsi="Arial"/>
                  <w:iCs/>
                  <w:sz w:val="18"/>
                  <w:lang w:eastAsia="en-GB"/>
                </w:rPr>
                <w:t>.</w:t>
              </w:r>
            </w:ins>
          </w:p>
        </w:tc>
      </w:tr>
      <w:tr w:rsidR="00275EA3" w:rsidRPr="00275EA3" w14:paraId="14039ABC" w14:textId="77777777" w:rsidTr="00DE0E3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F6B6C7F"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gapUE</w:t>
            </w:r>
          </w:p>
          <w:p w14:paraId="072E3DC0"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cs="Arial"/>
                <w:sz w:val="18"/>
                <w:szCs w:val="18"/>
                <w:lang w:eastAsia="sv-SE"/>
              </w:rPr>
              <w:t>Indicates</w:t>
            </w:r>
            <w:r w:rsidRPr="00275EA3">
              <w:rPr>
                <w:rFonts w:ascii="Arial" w:eastAsia="Times New Roman" w:hAnsi="Arial" w:cs="Arial"/>
                <w:sz w:val="18"/>
                <w:szCs w:val="18"/>
                <w:lang w:eastAsia="zh-CN"/>
              </w:rPr>
              <w:t xml:space="preserve"> measurement gap configuration that </w:t>
            </w:r>
            <w:r w:rsidRPr="00275EA3">
              <w:rPr>
                <w:rFonts w:ascii="Arial" w:eastAsia="Times New Roman" w:hAnsi="Arial"/>
                <w:sz w:val="18"/>
                <w:lang w:eastAsia="sv-SE"/>
              </w:rPr>
              <w:t xml:space="preserve">applies to all frequencies (FR1 and FR2). In (NG)EN-DC, </w:t>
            </w:r>
            <w:r w:rsidRPr="00275EA3">
              <w:rPr>
                <w:rFonts w:ascii="Arial" w:eastAsia="Times New Roman" w:hAnsi="Arial"/>
                <w:i/>
                <w:sz w:val="18"/>
                <w:lang w:eastAsia="sv-SE"/>
              </w:rPr>
              <w:t>gapUE</w:t>
            </w:r>
            <w:r w:rsidRPr="00275EA3">
              <w:rPr>
                <w:rFonts w:ascii="Arial" w:eastAsia="Times New Roman" w:hAnsi="Arial"/>
                <w:sz w:val="18"/>
                <w:lang w:eastAsia="sv-SE"/>
              </w:rPr>
              <w:t xml:space="preserve"> cannot be set up by NR RRC (i.e. only LTE RRC can configure per UE measurement gap). In NE-DC, </w:t>
            </w:r>
            <w:r w:rsidRPr="00275EA3">
              <w:rPr>
                <w:rFonts w:ascii="Arial" w:eastAsia="Times New Roman" w:hAnsi="Arial"/>
                <w:i/>
                <w:sz w:val="18"/>
                <w:lang w:eastAsia="sv-SE"/>
              </w:rPr>
              <w:t>gapUE</w:t>
            </w:r>
            <w:r w:rsidRPr="00275EA3">
              <w:rPr>
                <w:rFonts w:ascii="Arial" w:eastAsia="Times New Roman" w:hAnsi="Arial"/>
                <w:sz w:val="18"/>
                <w:lang w:eastAsia="sv-SE"/>
              </w:rPr>
              <w:t xml:space="preserve"> can only be set up by NR RRC (i.e. LTE RRC cannot configure per UE gap). In NR-DC, </w:t>
            </w:r>
            <w:r w:rsidRPr="00275EA3">
              <w:rPr>
                <w:rFonts w:ascii="Arial" w:eastAsia="Times New Roman" w:hAnsi="Arial"/>
                <w:i/>
                <w:sz w:val="18"/>
                <w:lang w:eastAsia="sv-SE"/>
              </w:rPr>
              <w:t>gapUE</w:t>
            </w:r>
            <w:r w:rsidRPr="00275EA3">
              <w:rPr>
                <w:rFonts w:ascii="Arial" w:eastAsia="Times New Roman" w:hAnsi="Arial"/>
                <w:sz w:val="18"/>
                <w:lang w:eastAsia="sv-SE"/>
              </w:rPr>
              <w:t xml:space="preserve"> can only be set up in the </w:t>
            </w:r>
            <w:r w:rsidRPr="00275EA3">
              <w:rPr>
                <w:rFonts w:ascii="Arial" w:eastAsia="Times New Roman" w:hAnsi="Arial"/>
                <w:i/>
                <w:sz w:val="18"/>
                <w:lang w:eastAsia="sv-SE"/>
              </w:rPr>
              <w:t>measConfig</w:t>
            </w:r>
            <w:r w:rsidRPr="00275EA3">
              <w:rPr>
                <w:rFonts w:ascii="Arial" w:eastAsia="Times New Roman" w:hAnsi="Arial"/>
                <w:sz w:val="18"/>
                <w:lang w:eastAsia="sv-SE"/>
              </w:rPr>
              <w:t xml:space="preserve"> associated with MCG. If </w:t>
            </w:r>
            <w:r w:rsidRPr="00275EA3">
              <w:rPr>
                <w:rFonts w:ascii="Arial" w:eastAsia="Times New Roman" w:hAnsi="Arial"/>
                <w:i/>
                <w:sz w:val="18"/>
                <w:lang w:eastAsia="sv-SE"/>
              </w:rPr>
              <w:t>gapUE</w:t>
            </w:r>
            <w:r w:rsidRPr="00275EA3">
              <w:rPr>
                <w:rFonts w:ascii="Arial" w:eastAsia="Times New Roman" w:hAnsi="Arial"/>
                <w:sz w:val="18"/>
                <w:lang w:eastAsia="sv-SE"/>
              </w:rPr>
              <w:t xml:space="preserve"> is configured, then neither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nor </w:t>
            </w:r>
            <w:r w:rsidRPr="00275EA3">
              <w:rPr>
                <w:rFonts w:ascii="Arial" w:eastAsia="Times New Roman" w:hAnsi="Arial"/>
                <w:i/>
                <w:sz w:val="18"/>
                <w:lang w:eastAsia="sv-SE"/>
              </w:rPr>
              <w:t>gapFR2</w:t>
            </w:r>
            <w:r w:rsidRPr="00275EA3">
              <w:rPr>
                <w:rFonts w:ascii="Arial" w:eastAsia="Times New Roman" w:hAnsi="Arial"/>
                <w:sz w:val="18"/>
                <w:lang w:eastAsia="sv-SE"/>
              </w:rPr>
              <w:t xml:space="preserve"> can be configured. The applicability of the per UE measurement gap is according to </w:t>
            </w:r>
            <w:r w:rsidRPr="00275EA3">
              <w:rPr>
                <w:rFonts w:ascii="Arial" w:eastAsia="Times New Roman" w:hAnsi="Arial"/>
                <w:snapToGrid w:val="0"/>
                <w:sz w:val="18"/>
                <w:lang w:eastAsia="sv-SE"/>
              </w:rPr>
              <w:t>Table 9.1.2-2 and Table 9.1.2-3 in TS 38.133 [14]</w:t>
            </w:r>
            <w:r w:rsidRPr="00275EA3">
              <w:rPr>
                <w:rFonts w:ascii="Arial" w:eastAsia="Times New Roman" w:hAnsi="Arial"/>
                <w:sz w:val="18"/>
                <w:lang w:eastAsia="sv-SE"/>
              </w:rPr>
              <w:t>.</w:t>
            </w:r>
          </w:p>
        </w:tc>
      </w:tr>
      <w:tr w:rsidR="00275EA3" w:rsidRPr="00275EA3" w14:paraId="34FB6275" w14:textId="77777777" w:rsidTr="00DE0E3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953E9AC"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gapOffset</w:t>
            </w:r>
          </w:p>
          <w:p w14:paraId="53386159"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sz w:val="18"/>
                <w:lang w:eastAsia="en-GB"/>
              </w:rPr>
              <w:t xml:space="preserve">Value </w:t>
            </w:r>
            <w:r w:rsidRPr="00275EA3">
              <w:rPr>
                <w:rFonts w:ascii="Arial" w:eastAsia="Times New Roman" w:hAnsi="Arial"/>
                <w:i/>
                <w:sz w:val="18"/>
                <w:lang w:eastAsia="en-GB"/>
              </w:rPr>
              <w:t>gapOffset</w:t>
            </w:r>
            <w:r w:rsidRPr="00275EA3">
              <w:rPr>
                <w:rFonts w:ascii="Arial" w:eastAsia="Times New Roman" w:hAnsi="Arial"/>
                <w:sz w:val="18"/>
                <w:lang w:eastAsia="en-GB"/>
              </w:rPr>
              <w:t xml:space="preserve"> is the gap offset of the gap pattern with MGRP indicate</w:t>
            </w:r>
            <w:r w:rsidRPr="00275EA3">
              <w:rPr>
                <w:rFonts w:ascii="Arial" w:eastAsia="Times New Roman" w:hAnsi="Arial"/>
                <w:sz w:val="18"/>
                <w:lang w:eastAsia="sv-SE"/>
              </w:rPr>
              <w:t>d</w:t>
            </w:r>
            <w:r w:rsidRPr="00275EA3">
              <w:rPr>
                <w:rFonts w:ascii="Arial" w:eastAsia="Times New Roman" w:hAnsi="Arial"/>
                <w:sz w:val="18"/>
                <w:lang w:eastAsia="en-GB"/>
              </w:rPr>
              <w:t xml:space="preserve"> in the field </w:t>
            </w:r>
            <w:r w:rsidRPr="00275EA3">
              <w:rPr>
                <w:rFonts w:ascii="Arial" w:eastAsia="Times New Roman" w:hAnsi="Arial"/>
                <w:i/>
                <w:sz w:val="18"/>
                <w:lang w:eastAsia="en-GB"/>
              </w:rPr>
              <w:t>mgrp</w:t>
            </w:r>
            <w:r w:rsidRPr="00275EA3">
              <w:rPr>
                <w:rFonts w:ascii="Arial" w:eastAsia="Times New Roman" w:hAnsi="Arial"/>
                <w:sz w:val="18"/>
                <w:lang w:eastAsia="en-GB"/>
              </w:rPr>
              <w:t xml:space="preserve">. The value range is from 0 to </w:t>
            </w:r>
            <w:r w:rsidRPr="00275EA3">
              <w:rPr>
                <w:rFonts w:ascii="Arial" w:eastAsia="Times New Roman" w:hAnsi="Arial"/>
                <w:i/>
                <w:sz w:val="18"/>
                <w:lang w:eastAsia="en-GB"/>
              </w:rPr>
              <w:t>mgrp</w:t>
            </w:r>
            <w:r w:rsidRPr="00275EA3">
              <w:rPr>
                <w:rFonts w:ascii="Arial" w:eastAsia="Times New Roman" w:hAnsi="Arial"/>
                <w:sz w:val="18"/>
                <w:lang w:eastAsia="en-GB"/>
              </w:rPr>
              <w:t>-1</w:t>
            </w:r>
            <w:r w:rsidRPr="00275EA3">
              <w:rPr>
                <w:rFonts w:ascii="Arial" w:eastAsia="Times New Roman" w:hAnsi="Arial"/>
                <w:sz w:val="18"/>
                <w:lang w:eastAsia="sv-SE"/>
              </w:rPr>
              <w:t>.</w:t>
            </w:r>
          </w:p>
        </w:tc>
      </w:tr>
      <w:tr w:rsidR="00275EA3" w:rsidRPr="00275EA3" w14:paraId="0003F078" w14:textId="77777777" w:rsidTr="00DE0E3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AFCF527"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mgl</w:t>
            </w:r>
          </w:p>
          <w:p w14:paraId="45559A0E"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sz w:val="18"/>
                <w:lang w:eastAsia="en-GB"/>
              </w:rPr>
              <w:t xml:space="preserve">Value </w:t>
            </w:r>
            <w:r w:rsidRPr="00275EA3">
              <w:rPr>
                <w:rFonts w:ascii="Arial" w:eastAsia="Times New Roman" w:hAnsi="Arial"/>
                <w:i/>
                <w:sz w:val="18"/>
                <w:lang w:eastAsia="en-GB"/>
              </w:rPr>
              <w:t>mgl</w:t>
            </w:r>
            <w:r w:rsidRPr="00275EA3">
              <w:rPr>
                <w:rFonts w:ascii="Arial" w:eastAsia="Times New Roman" w:hAnsi="Arial"/>
                <w:sz w:val="18"/>
                <w:lang w:eastAsia="en-GB"/>
              </w:rPr>
              <w:t xml:space="preserve"> is the measurement gap length in ms of the measurement gap. The measurement gap length is according to in Table 9.1.2-1 in TS 38.133 [14]. Value </w:t>
            </w:r>
            <w:r w:rsidRPr="00275EA3">
              <w:rPr>
                <w:rFonts w:ascii="Arial" w:eastAsia="Times New Roman" w:hAnsi="Arial"/>
                <w:i/>
                <w:sz w:val="18"/>
                <w:lang w:eastAsia="en-GB"/>
              </w:rPr>
              <w:t>ms1dot5</w:t>
            </w:r>
            <w:r w:rsidRPr="00275EA3">
              <w:rPr>
                <w:rFonts w:ascii="Arial" w:eastAsia="Times New Roman" w:hAnsi="Arial"/>
                <w:sz w:val="18"/>
                <w:lang w:eastAsia="en-GB"/>
              </w:rPr>
              <w:t xml:space="preserve"> corresponds to 1.5 ms, </w:t>
            </w:r>
            <w:r w:rsidRPr="00275EA3">
              <w:rPr>
                <w:rFonts w:ascii="Arial" w:eastAsia="Times New Roman" w:hAnsi="Arial"/>
                <w:i/>
                <w:sz w:val="18"/>
                <w:lang w:eastAsia="en-GB"/>
              </w:rPr>
              <w:t>ms3</w:t>
            </w:r>
            <w:r w:rsidRPr="00275EA3">
              <w:rPr>
                <w:rFonts w:ascii="Arial" w:eastAsia="Times New Roman" w:hAnsi="Arial"/>
                <w:sz w:val="18"/>
                <w:lang w:eastAsia="en-GB"/>
              </w:rPr>
              <w:t xml:space="preserve"> corresponds to 3 ms and so on.</w:t>
            </w:r>
            <w:r w:rsidRPr="00275EA3">
              <w:rPr>
                <w:rFonts w:ascii="Arial" w:eastAsia="Times New Roman" w:hAnsi="Arial" w:cs="Arial"/>
                <w:sz w:val="18"/>
                <w:lang w:eastAsia="en-GB"/>
              </w:rPr>
              <w:t xml:space="preserve"> If </w:t>
            </w:r>
            <w:r w:rsidRPr="00275EA3">
              <w:rPr>
                <w:rFonts w:ascii="Arial" w:eastAsia="Times New Roman" w:hAnsi="Arial" w:cs="Arial"/>
                <w:i/>
                <w:sz w:val="18"/>
                <w:lang w:eastAsia="en-GB"/>
              </w:rPr>
              <w:t>mgl-r16</w:t>
            </w:r>
            <w:r w:rsidRPr="00275EA3">
              <w:rPr>
                <w:rFonts w:ascii="Arial" w:eastAsia="Times New Roman" w:hAnsi="Arial" w:cs="Arial"/>
                <w:sz w:val="18"/>
                <w:lang w:eastAsia="en-GB"/>
              </w:rPr>
              <w:t xml:space="preserve"> is present, UE shall ignore the </w:t>
            </w:r>
            <w:r w:rsidRPr="00275EA3">
              <w:rPr>
                <w:rFonts w:ascii="Arial" w:eastAsia="Times New Roman" w:hAnsi="Arial" w:cs="Arial"/>
                <w:i/>
                <w:sz w:val="18"/>
                <w:lang w:eastAsia="en-GB"/>
              </w:rPr>
              <w:t xml:space="preserve">mgl </w:t>
            </w:r>
            <w:r w:rsidRPr="00275EA3">
              <w:rPr>
                <w:rFonts w:ascii="Arial" w:eastAsia="Times New Roman" w:hAnsi="Arial" w:cs="Arial"/>
                <w:sz w:val="18"/>
                <w:lang w:eastAsia="en-GB"/>
              </w:rPr>
              <w:t>(without suffix).</w:t>
            </w:r>
          </w:p>
        </w:tc>
      </w:tr>
      <w:tr w:rsidR="00275EA3" w:rsidRPr="00275EA3" w14:paraId="28592948" w14:textId="77777777" w:rsidTr="00DE0E3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22CD5DB"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mgrp</w:t>
            </w:r>
          </w:p>
          <w:p w14:paraId="7D14F71E"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sz w:val="18"/>
                <w:lang w:eastAsia="sv-SE"/>
              </w:rPr>
              <w:t xml:space="preserve">Value </w:t>
            </w:r>
            <w:r w:rsidRPr="00275EA3">
              <w:rPr>
                <w:rFonts w:ascii="Arial" w:eastAsia="Times New Roman" w:hAnsi="Arial"/>
                <w:i/>
                <w:sz w:val="18"/>
                <w:lang w:eastAsia="sv-SE"/>
              </w:rPr>
              <w:t>mgrp</w:t>
            </w:r>
            <w:r w:rsidRPr="00275EA3">
              <w:rPr>
                <w:rFonts w:ascii="Arial" w:eastAsia="Times New Roman" w:hAnsi="Arial"/>
                <w:sz w:val="18"/>
                <w:lang w:eastAsia="sv-SE"/>
              </w:rPr>
              <w:t xml:space="preserve"> is measurement gap repetition period in (ms) of the measurement gap. </w:t>
            </w:r>
            <w:r w:rsidRPr="00275EA3">
              <w:rPr>
                <w:rFonts w:ascii="Arial" w:eastAsia="Times New Roman" w:hAnsi="Arial"/>
                <w:sz w:val="18"/>
                <w:lang w:eastAsia="en-GB"/>
              </w:rPr>
              <w:t>The measurement gap repetition period is according to Table 9.1.2-1 in TS 38.133 [14].</w:t>
            </w:r>
          </w:p>
        </w:tc>
      </w:tr>
      <w:tr w:rsidR="00275EA3" w:rsidRPr="00275EA3" w14:paraId="71BAF76C" w14:textId="77777777" w:rsidTr="00DE0E3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F917642"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mgta</w:t>
            </w:r>
          </w:p>
          <w:p w14:paraId="0A72D0A5"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sidRPr="00275EA3">
              <w:rPr>
                <w:rFonts w:ascii="Arial" w:eastAsia="Times New Roman" w:hAnsi="Arial"/>
                <w:bCs/>
                <w:sz w:val="18"/>
                <w:lang w:eastAsia="en-GB"/>
              </w:rPr>
              <w:t xml:space="preserve">Value </w:t>
            </w:r>
            <w:r w:rsidRPr="00275EA3">
              <w:rPr>
                <w:rFonts w:ascii="Arial" w:eastAsia="Times New Roman" w:hAnsi="Arial"/>
                <w:bCs/>
                <w:i/>
                <w:sz w:val="18"/>
                <w:lang w:eastAsia="en-GB"/>
              </w:rPr>
              <w:t>mgta</w:t>
            </w:r>
            <w:r w:rsidRPr="00275EA3">
              <w:rPr>
                <w:rFonts w:ascii="Arial" w:eastAsia="Times New Roman" w:hAnsi="Arial"/>
                <w:bCs/>
                <w:sz w:val="18"/>
                <w:lang w:eastAsia="en-GB"/>
              </w:rPr>
              <w:t xml:space="preserve"> is the measurement gap timing advance in ms. The applicability of the measurement gap timing advance is according to clause </w:t>
            </w:r>
            <w:r w:rsidRPr="00275EA3">
              <w:rPr>
                <w:rFonts w:ascii="Arial" w:eastAsia="Times New Roman" w:hAnsi="Arial"/>
                <w:bCs/>
                <w:sz w:val="18"/>
                <w:lang w:eastAsia="sv-SE"/>
              </w:rPr>
              <w:t>9.1.2</w:t>
            </w:r>
            <w:r w:rsidRPr="00275EA3">
              <w:rPr>
                <w:rFonts w:ascii="Arial" w:eastAsia="Times New Roman" w:hAnsi="Arial"/>
                <w:bCs/>
                <w:sz w:val="18"/>
                <w:lang w:eastAsia="en-GB"/>
              </w:rPr>
              <w:t xml:space="preserve"> of TS 38.133 [14]. Value </w:t>
            </w:r>
            <w:r w:rsidRPr="00275EA3">
              <w:rPr>
                <w:rFonts w:ascii="Arial" w:eastAsia="Times New Roman" w:hAnsi="Arial"/>
                <w:bCs/>
                <w:i/>
                <w:sz w:val="18"/>
                <w:lang w:eastAsia="en-GB"/>
              </w:rPr>
              <w:t>ms0</w:t>
            </w:r>
            <w:r w:rsidRPr="00275EA3">
              <w:rPr>
                <w:rFonts w:ascii="Arial" w:eastAsia="Times New Roman" w:hAnsi="Arial"/>
                <w:bCs/>
                <w:sz w:val="18"/>
                <w:lang w:eastAsia="en-GB"/>
              </w:rPr>
              <w:t xml:space="preserve"> corresponds to 0 ms, </w:t>
            </w:r>
            <w:r w:rsidRPr="00275EA3">
              <w:rPr>
                <w:rFonts w:ascii="Arial" w:eastAsia="Times New Roman" w:hAnsi="Arial"/>
                <w:bCs/>
                <w:i/>
                <w:sz w:val="18"/>
                <w:lang w:eastAsia="en-GB"/>
              </w:rPr>
              <w:t>ms0dot25</w:t>
            </w:r>
            <w:r w:rsidRPr="00275EA3">
              <w:rPr>
                <w:rFonts w:ascii="Arial" w:eastAsia="Times New Roman" w:hAnsi="Arial"/>
                <w:bCs/>
                <w:sz w:val="18"/>
                <w:lang w:eastAsia="en-GB"/>
              </w:rPr>
              <w:t xml:space="preserve"> corresponds to 0.25 ms and </w:t>
            </w:r>
            <w:r w:rsidRPr="00275EA3">
              <w:rPr>
                <w:rFonts w:ascii="Arial" w:eastAsia="Times New Roman" w:hAnsi="Arial"/>
                <w:bCs/>
                <w:i/>
                <w:sz w:val="18"/>
                <w:lang w:eastAsia="en-GB"/>
              </w:rPr>
              <w:t>ms0dot5</w:t>
            </w:r>
            <w:r w:rsidRPr="00275EA3">
              <w:rPr>
                <w:rFonts w:ascii="Arial" w:eastAsia="Times New Roman" w:hAnsi="Arial"/>
                <w:bCs/>
                <w:sz w:val="18"/>
                <w:lang w:eastAsia="en-GB"/>
              </w:rPr>
              <w:t xml:space="preserve"> corresponds to 0.5 ms. For FR2, the network only configures 0 ms and 0.25 ms. </w:t>
            </w:r>
          </w:p>
        </w:tc>
      </w:tr>
      <w:tr w:rsidR="00275EA3" w:rsidRPr="00275EA3" w14:paraId="002D7637" w14:textId="77777777" w:rsidTr="00DE0E3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CB2CDE4"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275EA3">
              <w:rPr>
                <w:rFonts w:ascii="Arial" w:eastAsia="Times New Roman" w:hAnsi="Arial"/>
                <w:b/>
                <w:bCs/>
                <w:i/>
                <w:iCs/>
                <w:sz w:val="18"/>
                <w:lang w:eastAsia="x-none"/>
              </w:rPr>
              <w:t>refFR2ServCellAsyncCA</w:t>
            </w:r>
          </w:p>
          <w:p w14:paraId="62916DC8"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75EA3">
              <w:rPr>
                <w:rFonts w:ascii="Arial" w:eastAsia="Times New Roman" w:hAnsi="Arial"/>
                <w:sz w:val="18"/>
                <w:lang w:eastAsia="sv-SE"/>
              </w:rPr>
              <w:t xml:space="preserve">Indicates the FR2 serving cell identifier whose SFN and subframe is used for FR2 gap calculation for this gap pattern </w:t>
            </w:r>
            <w:r w:rsidRPr="00275EA3">
              <w:rPr>
                <w:rFonts w:ascii="Arial" w:eastAsia="Times New Roman" w:hAnsi="Arial"/>
                <w:sz w:val="18"/>
                <w:szCs w:val="22"/>
                <w:lang w:eastAsia="sv-SE"/>
              </w:rPr>
              <w:t>with asynchronous CA involving FR2 carrier(s).</w:t>
            </w:r>
          </w:p>
        </w:tc>
      </w:tr>
      <w:tr w:rsidR="00275EA3" w:rsidRPr="00275EA3" w14:paraId="38596877" w14:textId="77777777" w:rsidTr="00DE0E3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B1CC650"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refServCellIndicator</w:t>
            </w:r>
          </w:p>
          <w:p w14:paraId="49F0DCF4"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sidRPr="00275EA3">
              <w:rPr>
                <w:rFonts w:ascii="Arial" w:eastAsia="Times New Roman" w:hAnsi="Arial"/>
                <w:bCs/>
                <w:sz w:val="18"/>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59095F51" w14:textId="77777777" w:rsidR="00275EA3" w:rsidRPr="00275EA3" w:rsidRDefault="00275EA3" w:rsidP="00275EA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5EA3" w:rsidRPr="00275EA3" w14:paraId="5EB94EAC" w14:textId="77777777" w:rsidTr="008E7614">
        <w:tc>
          <w:tcPr>
            <w:tcW w:w="4027" w:type="dxa"/>
            <w:tcBorders>
              <w:top w:val="single" w:sz="4" w:space="0" w:color="auto"/>
              <w:left w:val="single" w:sz="4" w:space="0" w:color="auto"/>
              <w:bottom w:val="single" w:sz="4" w:space="0" w:color="auto"/>
              <w:right w:val="single" w:sz="4" w:space="0" w:color="auto"/>
            </w:tcBorders>
            <w:hideMark/>
          </w:tcPr>
          <w:p w14:paraId="579A8835" w14:textId="77777777" w:rsidR="00275EA3" w:rsidRPr="00275EA3" w:rsidRDefault="00275EA3" w:rsidP="00275EA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75EA3">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6834AA" w14:textId="77777777" w:rsidR="00275EA3" w:rsidRPr="00275EA3" w:rsidRDefault="00275EA3" w:rsidP="00275EA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75EA3">
              <w:rPr>
                <w:rFonts w:ascii="Arial" w:eastAsia="Times New Roman" w:hAnsi="Arial"/>
                <w:b/>
                <w:sz w:val="18"/>
                <w:szCs w:val="22"/>
                <w:lang w:eastAsia="sv-SE"/>
              </w:rPr>
              <w:t>Explanation</w:t>
            </w:r>
          </w:p>
        </w:tc>
      </w:tr>
      <w:tr w:rsidR="00275EA3" w:rsidRPr="00275EA3" w14:paraId="4C89F5C2" w14:textId="77777777" w:rsidTr="008E7614">
        <w:tc>
          <w:tcPr>
            <w:tcW w:w="4027" w:type="dxa"/>
            <w:tcBorders>
              <w:top w:val="single" w:sz="4" w:space="0" w:color="auto"/>
              <w:left w:val="single" w:sz="4" w:space="0" w:color="auto"/>
              <w:bottom w:val="single" w:sz="4" w:space="0" w:color="auto"/>
              <w:right w:val="single" w:sz="4" w:space="0" w:color="auto"/>
            </w:tcBorders>
            <w:hideMark/>
          </w:tcPr>
          <w:p w14:paraId="060C126D"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275EA3">
              <w:rPr>
                <w:rFonts w:ascii="Arial" w:eastAsia="Times New Roman" w:hAnsi="Arial"/>
                <w:i/>
                <w:sz w:val="18"/>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82B8F54"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75EA3">
              <w:rPr>
                <w:rFonts w:ascii="Arial" w:eastAsia="Times New Roman" w:hAnsi="Arial"/>
                <w:sz w:val="18"/>
                <w:szCs w:val="22"/>
                <w:lang w:eastAsia="sv-SE"/>
              </w:rPr>
              <w:t>This field is mandatory present when configuring FR2 gap pattern to UE in:</w:t>
            </w:r>
          </w:p>
          <w:p w14:paraId="5A26580A" w14:textId="77777777" w:rsidR="00275EA3" w:rsidRPr="00275EA3" w:rsidRDefault="00275EA3" w:rsidP="00275EA3">
            <w:pPr>
              <w:overflowPunct w:val="0"/>
              <w:autoSpaceDE w:val="0"/>
              <w:autoSpaceDN w:val="0"/>
              <w:adjustRightInd w:val="0"/>
              <w:spacing w:after="0" w:line="240" w:lineRule="auto"/>
              <w:ind w:left="568" w:hanging="284"/>
              <w:textAlignment w:val="baseline"/>
              <w:rPr>
                <w:rFonts w:eastAsia="Times New Roman" w:cs="Arial"/>
                <w:szCs w:val="18"/>
                <w:lang w:eastAsia="sv-SE"/>
              </w:rPr>
            </w:pPr>
            <w:r w:rsidRPr="00275EA3">
              <w:rPr>
                <w:rFonts w:ascii="Arial" w:eastAsia="Times New Roman" w:hAnsi="Arial" w:cs="Arial"/>
                <w:sz w:val="18"/>
                <w:szCs w:val="18"/>
                <w:lang w:eastAsia="sv-SE"/>
              </w:rPr>
              <w:t>- (NG)EN-DC or NR SA with asynchronous CA involving FR2 carrier(s);</w:t>
            </w:r>
          </w:p>
          <w:p w14:paraId="0C0C5F43" w14:textId="77777777" w:rsidR="00275EA3" w:rsidRPr="00275EA3" w:rsidRDefault="00275EA3" w:rsidP="00275EA3">
            <w:pPr>
              <w:overflowPunct w:val="0"/>
              <w:autoSpaceDE w:val="0"/>
              <w:autoSpaceDN w:val="0"/>
              <w:adjustRightInd w:val="0"/>
              <w:spacing w:after="0" w:line="240" w:lineRule="auto"/>
              <w:ind w:left="568" w:hanging="284"/>
              <w:textAlignment w:val="baseline"/>
              <w:rPr>
                <w:rFonts w:eastAsia="Times New Roman"/>
                <w:lang w:eastAsia="sv-SE"/>
              </w:rPr>
            </w:pPr>
            <w:r w:rsidRPr="00275EA3">
              <w:rPr>
                <w:rFonts w:ascii="Arial" w:eastAsia="Times New Roman" w:hAnsi="Arial" w:cs="Arial"/>
                <w:sz w:val="18"/>
                <w:szCs w:val="18"/>
                <w:lang w:eastAsia="sv-SE"/>
              </w:rPr>
              <w:t xml:space="preserve">- NE-DC or NR-DC with asynchronous CA involving FR2 carrier(s), if </w:t>
            </w:r>
            <w:r w:rsidRPr="00275EA3">
              <w:rPr>
                <w:rFonts w:ascii="Arial" w:eastAsia="Times New Roman" w:hAnsi="Arial" w:cs="Arial"/>
                <w:sz w:val="18"/>
                <w:szCs w:val="18"/>
                <w:lang w:eastAsia="ja-JP"/>
              </w:rPr>
              <w:t>the field</w:t>
            </w:r>
            <w:r w:rsidRPr="00275EA3">
              <w:rPr>
                <w:rFonts w:ascii="Arial" w:eastAsia="Times New Roman" w:hAnsi="Arial" w:cs="Arial"/>
                <w:sz w:val="18"/>
                <w:szCs w:val="18"/>
                <w:lang w:eastAsia="sv-SE"/>
              </w:rPr>
              <w:t xml:space="preserve"> </w:t>
            </w:r>
            <w:r w:rsidRPr="00275EA3">
              <w:rPr>
                <w:rFonts w:ascii="Arial" w:eastAsia="Times New Roman" w:hAnsi="Arial" w:cs="Arial"/>
                <w:i/>
                <w:iCs/>
                <w:sz w:val="18"/>
                <w:szCs w:val="18"/>
                <w:lang w:eastAsia="sv-SE"/>
              </w:rPr>
              <w:t>refServCellIndicator</w:t>
            </w:r>
            <w:r w:rsidRPr="00275EA3">
              <w:rPr>
                <w:rFonts w:ascii="Arial" w:eastAsia="Times New Roman" w:hAnsi="Arial" w:cs="Arial"/>
                <w:sz w:val="18"/>
                <w:szCs w:val="18"/>
                <w:lang w:eastAsia="sv-SE"/>
              </w:rPr>
              <w:t xml:space="preserve"> is set to </w:t>
            </w:r>
            <w:r w:rsidRPr="00275EA3">
              <w:rPr>
                <w:rFonts w:ascii="Arial" w:eastAsia="Times New Roman" w:hAnsi="Arial" w:cs="Arial"/>
                <w:i/>
                <w:iCs/>
                <w:sz w:val="18"/>
                <w:szCs w:val="18"/>
                <w:lang w:eastAsia="sv-SE"/>
              </w:rPr>
              <w:t>mcg-FR2</w:t>
            </w:r>
            <w:r w:rsidRPr="00275EA3">
              <w:rPr>
                <w:rFonts w:ascii="Arial" w:eastAsia="Times New Roman" w:hAnsi="Arial" w:cs="Arial"/>
                <w:sz w:val="18"/>
                <w:szCs w:val="18"/>
                <w:lang w:eastAsia="sv-SE"/>
              </w:rPr>
              <w:t>.</w:t>
            </w:r>
          </w:p>
          <w:p w14:paraId="51AF48D5"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75EA3">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275EA3">
              <w:rPr>
                <w:rFonts w:ascii="Arial" w:eastAsia="Times New Roman" w:hAnsi="Arial"/>
                <w:sz w:val="18"/>
                <w:szCs w:val="22"/>
                <w:lang w:eastAsia="sv-SE"/>
              </w:rPr>
              <w:t>Otherwise, it is absent</w:t>
            </w:r>
            <w:r w:rsidRPr="00275EA3">
              <w:rPr>
                <w:rFonts w:ascii="Arial" w:eastAsia="Times New Roman" w:hAnsi="Arial"/>
                <w:sz w:val="18"/>
                <w:szCs w:val="22"/>
                <w:lang w:eastAsia="ja-JP"/>
              </w:rPr>
              <w:t>, Need R</w:t>
            </w:r>
            <w:r w:rsidRPr="00275EA3">
              <w:rPr>
                <w:rFonts w:ascii="Arial" w:eastAsia="Times New Roman" w:hAnsi="Arial"/>
                <w:sz w:val="18"/>
                <w:szCs w:val="22"/>
                <w:lang w:eastAsia="sv-SE"/>
              </w:rPr>
              <w:t>.</w:t>
            </w:r>
          </w:p>
        </w:tc>
      </w:tr>
      <w:tr w:rsidR="00275EA3" w:rsidRPr="00275EA3" w14:paraId="335654CF" w14:textId="77777777" w:rsidTr="008E7614">
        <w:tc>
          <w:tcPr>
            <w:tcW w:w="4027" w:type="dxa"/>
            <w:tcBorders>
              <w:top w:val="single" w:sz="4" w:space="0" w:color="auto"/>
              <w:left w:val="single" w:sz="4" w:space="0" w:color="auto"/>
              <w:bottom w:val="single" w:sz="4" w:space="0" w:color="auto"/>
              <w:right w:val="single" w:sz="4" w:space="0" w:color="auto"/>
            </w:tcBorders>
            <w:hideMark/>
          </w:tcPr>
          <w:p w14:paraId="63A60045"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275EA3">
              <w:rPr>
                <w:rFonts w:ascii="Arial" w:eastAsia="Times New Roman" w:hAnsi="Arial"/>
                <w:i/>
                <w:sz w:val="18"/>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72654D60"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75EA3">
              <w:rPr>
                <w:rFonts w:ascii="Arial" w:eastAsia="Times New Roman"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275EA3" w:rsidRPr="00275EA3" w14:paraId="3FEB181B" w14:textId="77777777" w:rsidTr="008E7614">
        <w:tc>
          <w:tcPr>
            <w:tcW w:w="4027" w:type="dxa"/>
            <w:tcBorders>
              <w:top w:val="single" w:sz="4" w:space="0" w:color="auto"/>
              <w:left w:val="single" w:sz="4" w:space="0" w:color="auto"/>
              <w:bottom w:val="single" w:sz="4" w:space="0" w:color="auto"/>
              <w:right w:val="single" w:sz="4" w:space="0" w:color="auto"/>
            </w:tcBorders>
          </w:tcPr>
          <w:p w14:paraId="120069A3"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275EA3">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4E13CED"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75EA3">
              <w:rPr>
                <w:rFonts w:ascii="Arial" w:eastAsia="Times New Roman" w:hAnsi="Arial" w:cs="Arial"/>
                <w:sz w:val="18"/>
                <w:szCs w:val="18"/>
                <w:lang w:eastAsia="ja-JP"/>
              </w:rPr>
              <w:t>This field is optionally present, Need R, when configuring gap pattern to UE for measurements of DL-PRS configured via LPP (TS 37.355 [49]).</w:t>
            </w:r>
            <w:r w:rsidRPr="00275EA3">
              <w:rPr>
                <w:rFonts w:ascii="Arial" w:eastAsia="Times New Roman" w:hAnsi="Arial"/>
                <w:sz w:val="18"/>
                <w:lang w:eastAsia="ja-JP"/>
              </w:rPr>
              <w:t xml:space="preserve"> </w:t>
            </w:r>
            <w:r w:rsidRPr="00275EA3">
              <w:rPr>
                <w:rFonts w:ascii="Arial" w:eastAsia="Times New Roman" w:hAnsi="Arial" w:cs="Arial"/>
                <w:sz w:val="18"/>
                <w:szCs w:val="18"/>
                <w:lang w:eastAsia="ja-JP"/>
              </w:rPr>
              <w:t>Otherwise, it is absent.</w:t>
            </w:r>
          </w:p>
        </w:tc>
      </w:tr>
    </w:tbl>
    <w:p w14:paraId="39088CA4" w14:textId="7700F6C7" w:rsidR="00275EA3" w:rsidRDefault="00275EA3" w:rsidP="00275EA3">
      <w:pPr>
        <w:overflowPunct w:val="0"/>
        <w:autoSpaceDE w:val="0"/>
        <w:autoSpaceDN w:val="0"/>
        <w:adjustRightInd w:val="0"/>
        <w:spacing w:line="240" w:lineRule="auto"/>
        <w:textAlignment w:val="baseline"/>
        <w:rPr>
          <w:rFonts w:eastAsia="Times New Roman"/>
          <w:lang w:eastAsia="ja-JP"/>
        </w:rPr>
      </w:pPr>
    </w:p>
    <w:p w14:paraId="48557572" w14:textId="77777777" w:rsidR="00BB6C20" w:rsidRDefault="00BB6C20" w:rsidP="00BB6C20">
      <w:pPr>
        <w:rPr>
          <w:ins w:id="145" w:author="Yiu, Candy" w:date="2022-01-05T10:58:00Z"/>
          <w:b/>
          <w:bCs/>
          <w:color w:val="FF0000"/>
        </w:rPr>
      </w:pPr>
      <w:r w:rsidRPr="00061783">
        <w:rPr>
          <w:b/>
          <w:bCs/>
          <w:color w:val="FF0000"/>
        </w:rPr>
        <w:lastRenderedPageBreak/>
        <w:t>&lt;&lt;O</w:t>
      </w:r>
      <w:r>
        <w:rPr>
          <w:b/>
          <w:bCs/>
          <w:color w:val="FF0000"/>
        </w:rPr>
        <w:t>MITTED</w:t>
      </w:r>
      <w:r w:rsidRPr="00061783">
        <w:rPr>
          <w:b/>
          <w:bCs/>
          <w:color w:val="FF0000"/>
        </w:rPr>
        <w:t>&gt;&gt;</w:t>
      </w:r>
    </w:p>
    <w:p w14:paraId="7B081AEA" w14:textId="77777777" w:rsidR="00BB6C20" w:rsidRPr="00275EA3" w:rsidRDefault="00BB6C20" w:rsidP="00275EA3">
      <w:pPr>
        <w:overflowPunct w:val="0"/>
        <w:autoSpaceDE w:val="0"/>
        <w:autoSpaceDN w:val="0"/>
        <w:adjustRightInd w:val="0"/>
        <w:spacing w:line="240" w:lineRule="auto"/>
        <w:textAlignment w:val="baseline"/>
        <w:rPr>
          <w:rFonts w:eastAsia="Times New Roman"/>
          <w:lang w:eastAsia="ja-JP"/>
        </w:rPr>
      </w:pPr>
    </w:p>
    <w:p w14:paraId="0CF5EFD7" w14:textId="7AB25916" w:rsidR="00BB6C20" w:rsidRDefault="00BB6C20" w:rsidP="00BB6C2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3A7D40">
        <w:rPr>
          <w:rFonts w:ascii="Times New Roman" w:hAnsi="Times New Roman" w:cs="Times New Roman"/>
          <w:lang w:val="en-US"/>
        </w:rPr>
        <w:t>FORTH</w:t>
      </w:r>
      <w:r>
        <w:rPr>
          <w:rFonts w:ascii="Times New Roman" w:hAnsi="Times New Roman" w:cs="Times New Roman"/>
          <w:lang w:val="en-US"/>
        </w:rPr>
        <w:t xml:space="preserve"> CHANGE</w:t>
      </w:r>
    </w:p>
    <w:p w14:paraId="70E85DA3" w14:textId="6645F683" w:rsidR="00B94AF0" w:rsidRDefault="00B94AF0" w:rsidP="00B94AF0">
      <w:pPr>
        <w:overflowPunct w:val="0"/>
        <w:autoSpaceDE w:val="0"/>
        <w:autoSpaceDN w:val="0"/>
        <w:adjustRightInd w:val="0"/>
        <w:spacing w:line="240" w:lineRule="auto"/>
        <w:textAlignment w:val="baseline"/>
        <w:rPr>
          <w:lang w:eastAsia="ja-JP"/>
        </w:rPr>
      </w:pPr>
    </w:p>
    <w:p w14:paraId="247B3E72" w14:textId="6525B409" w:rsidR="00BB6C20" w:rsidRDefault="00BB6C20" w:rsidP="00BB6C2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3A7D40">
        <w:rPr>
          <w:rFonts w:ascii="Times New Roman" w:hAnsi="Times New Roman" w:cs="Times New Roman"/>
          <w:lang w:val="en-US"/>
        </w:rPr>
        <w:t>FIFTH</w:t>
      </w:r>
      <w:r>
        <w:rPr>
          <w:rFonts w:ascii="Times New Roman" w:hAnsi="Times New Roman" w:cs="Times New Roman"/>
          <w:lang w:val="en-US"/>
        </w:rPr>
        <w:t xml:space="preserve"> CHANGE</w:t>
      </w:r>
    </w:p>
    <w:p w14:paraId="250EFB00" w14:textId="77777777" w:rsidR="00BB6C20" w:rsidRPr="00B94AF0" w:rsidRDefault="00BB6C20" w:rsidP="00B94AF0">
      <w:pPr>
        <w:overflowPunct w:val="0"/>
        <w:autoSpaceDE w:val="0"/>
        <w:autoSpaceDN w:val="0"/>
        <w:adjustRightInd w:val="0"/>
        <w:spacing w:line="240" w:lineRule="auto"/>
        <w:textAlignment w:val="baseline"/>
        <w:rPr>
          <w:lang w:eastAsia="ja-JP"/>
        </w:rPr>
      </w:pPr>
    </w:p>
    <w:p w14:paraId="4A369A74" w14:textId="77777777" w:rsidR="00FB281A" w:rsidRDefault="00FB281A" w:rsidP="00FB281A">
      <w:pPr>
        <w:rPr>
          <w:b/>
          <w:bCs/>
          <w:color w:val="FF0000"/>
        </w:rPr>
      </w:pPr>
      <w:bookmarkStart w:id="146" w:name="_Toc60777255"/>
      <w:bookmarkStart w:id="147" w:name="_Toc90651127"/>
      <w:bookmarkEnd w:id="99"/>
      <w:bookmarkEnd w:id="100"/>
      <w:bookmarkEnd w:id="101"/>
      <w:r w:rsidRPr="00061783">
        <w:rPr>
          <w:b/>
          <w:bCs/>
          <w:color w:val="FF0000"/>
        </w:rPr>
        <w:t>&lt;&lt;O</w:t>
      </w:r>
      <w:r>
        <w:rPr>
          <w:b/>
          <w:bCs/>
          <w:color w:val="FF0000"/>
        </w:rPr>
        <w:t>MITTED</w:t>
      </w:r>
      <w:r w:rsidRPr="00061783">
        <w:rPr>
          <w:b/>
          <w:bCs/>
          <w:color w:val="FF0000"/>
        </w:rPr>
        <w:t>&gt;&gt;</w:t>
      </w:r>
    </w:p>
    <w:p w14:paraId="6F250212" w14:textId="570C71F3" w:rsidR="00585DDC" w:rsidRPr="00D27132" w:rsidRDefault="00585DDC" w:rsidP="00585DDC">
      <w:pPr>
        <w:pStyle w:val="Heading4"/>
        <w:rPr>
          <w:ins w:id="148" w:author="Yiu, Candy" w:date="2022-01-05T10:59:00Z"/>
          <w:i/>
        </w:rPr>
      </w:pPr>
      <w:ins w:id="149" w:author="Yiu, Candy" w:date="2022-01-05T10:59:00Z">
        <w:r w:rsidRPr="00D27132">
          <w:t>–</w:t>
        </w:r>
        <w:r w:rsidRPr="00D27132">
          <w:tab/>
        </w:r>
        <w:r w:rsidRPr="00D27132">
          <w:rPr>
            <w:i/>
          </w:rPr>
          <w:t>Meas</w:t>
        </w:r>
        <w:r w:rsidR="00AC6B6A">
          <w:rPr>
            <w:i/>
          </w:rPr>
          <w:t>Gap</w:t>
        </w:r>
        <w:r w:rsidRPr="00D27132">
          <w:rPr>
            <w:i/>
          </w:rPr>
          <w:t>Id</w:t>
        </w:r>
        <w:bookmarkEnd w:id="146"/>
        <w:bookmarkEnd w:id="147"/>
      </w:ins>
    </w:p>
    <w:p w14:paraId="79CD69D1" w14:textId="7A6F01FA" w:rsidR="00585DDC" w:rsidRPr="00D27132" w:rsidRDefault="00585DDC" w:rsidP="00585DDC">
      <w:pPr>
        <w:rPr>
          <w:ins w:id="150" w:author="Yiu, Candy" w:date="2022-01-05T10:59:00Z"/>
        </w:rPr>
      </w:pPr>
      <w:ins w:id="151" w:author="Yiu, Candy" w:date="2022-01-05T10:59:00Z">
        <w:r w:rsidRPr="00D27132">
          <w:t xml:space="preserve">The IE </w:t>
        </w:r>
        <w:r w:rsidRPr="00D27132">
          <w:rPr>
            <w:i/>
          </w:rPr>
          <w:t>Meas</w:t>
        </w:r>
      </w:ins>
      <w:ins w:id="152" w:author="Yiu, Candy" w:date="2022-01-05T11:00:00Z">
        <w:r w:rsidR="00AC6B6A">
          <w:rPr>
            <w:i/>
          </w:rPr>
          <w:t>Gap</w:t>
        </w:r>
      </w:ins>
      <w:ins w:id="153" w:author="Yiu, Candy" w:date="2022-01-05T10:59:00Z">
        <w:r w:rsidRPr="00D27132">
          <w:rPr>
            <w:i/>
          </w:rPr>
          <w:t>Id</w:t>
        </w:r>
        <w:r w:rsidRPr="00D27132">
          <w:t xml:space="preserve"> is used to identify a measurement </w:t>
        </w:r>
      </w:ins>
      <w:ins w:id="154" w:author="Yiu, Candy" w:date="2022-01-05T11:00:00Z">
        <w:r w:rsidR="00AC6B6A">
          <w:t>gap configuration</w:t>
        </w:r>
      </w:ins>
      <w:ins w:id="155" w:author="Yiu, Candy" w:date="2022-01-05T10:59:00Z">
        <w:r w:rsidRPr="00D27132">
          <w:t xml:space="preserve">, i.e., linking of a measurement object and a </w:t>
        </w:r>
      </w:ins>
      <w:ins w:id="156" w:author="Yiu, Candy" w:date="2022-01-05T11:00:00Z">
        <w:r w:rsidR="00AC6B6A">
          <w:t>measurement gap</w:t>
        </w:r>
      </w:ins>
      <w:ins w:id="157" w:author="Yiu, Candy" w:date="2022-01-05T10:59:00Z">
        <w:r w:rsidRPr="00D27132">
          <w:t xml:space="preserve"> configuration.</w:t>
        </w:r>
      </w:ins>
    </w:p>
    <w:p w14:paraId="58616BBD" w14:textId="2EB423C7" w:rsidR="00585DDC" w:rsidRPr="00D27132" w:rsidRDefault="00585DDC" w:rsidP="00585DDC">
      <w:pPr>
        <w:pStyle w:val="TH"/>
        <w:rPr>
          <w:ins w:id="158" w:author="Yiu, Candy" w:date="2022-01-05T10:59:00Z"/>
        </w:rPr>
      </w:pPr>
      <w:ins w:id="159" w:author="Yiu, Candy" w:date="2022-01-05T10:59:00Z">
        <w:r w:rsidRPr="00D27132">
          <w:rPr>
            <w:i/>
          </w:rPr>
          <w:t>Meas</w:t>
        </w:r>
      </w:ins>
      <w:ins w:id="160" w:author="Yiu, Candy" w:date="2022-01-05T11:00:00Z">
        <w:r w:rsidR="00AC6B6A">
          <w:rPr>
            <w:i/>
          </w:rPr>
          <w:t>Gap</w:t>
        </w:r>
      </w:ins>
      <w:ins w:id="161" w:author="Yiu, Candy" w:date="2022-01-05T10:59:00Z">
        <w:r w:rsidRPr="00D27132">
          <w:rPr>
            <w:i/>
          </w:rPr>
          <w:t>Id</w:t>
        </w:r>
        <w:r w:rsidRPr="00D27132">
          <w:t xml:space="preserve"> information element</w:t>
        </w:r>
      </w:ins>
    </w:p>
    <w:p w14:paraId="2C6F1265" w14:textId="77777777" w:rsidR="00585DDC" w:rsidRPr="00D27132" w:rsidRDefault="00585DDC" w:rsidP="00585DDC">
      <w:pPr>
        <w:pStyle w:val="PL"/>
        <w:rPr>
          <w:ins w:id="162" w:author="Yiu, Candy" w:date="2022-01-05T10:59:00Z"/>
        </w:rPr>
      </w:pPr>
      <w:ins w:id="163" w:author="Yiu, Candy" w:date="2022-01-05T10:59:00Z">
        <w:r w:rsidRPr="00D27132">
          <w:t>-- ASN1START</w:t>
        </w:r>
      </w:ins>
    </w:p>
    <w:p w14:paraId="3C217346" w14:textId="77777777" w:rsidR="00585DDC" w:rsidRPr="00D27132" w:rsidRDefault="00585DDC" w:rsidP="00585DDC">
      <w:pPr>
        <w:pStyle w:val="PL"/>
        <w:rPr>
          <w:ins w:id="164" w:author="Yiu, Candy" w:date="2022-01-05T10:59:00Z"/>
        </w:rPr>
      </w:pPr>
      <w:ins w:id="165" w:author="Yiu, Candy" w:date="2022-01-05T10:59:00Z">
        <w:r w:rsidRPr="00D27132">
          <w:t>-- TAG-MEASID-START</w:t>
        </w:r>
      </w:ins>
    </w:p>
    <w:p w14:paraId="6A502250" w14:textId="77777777" w:rsidR="00585DDC" w:rsidRPr="00D27132" w:rsidRDefault="00585DDC" w:rsidP="00585DDC">
      <w:pPr>
        <w:pStyle w:val="PL"/>
        <w:rPr>
          <w:ins w:id="166" w:author="Yiu, Candy" w:date="2022-01-05T10:59:00Z"/>
        </w:rPr>
      </w:pPr>
    </w:p>
    <w:p w14:paraId="1F4147C2" w14:textId="79F61861" w:rsidR="00585DDC" w:rsidRPr="00D27132" w:rsidRDefault="00585DDC" w:rsidP="00585DDC">
      <w:pPr>
        <w:pStyle w:val="PL"/>
        <w:rPr>
          <w:ins w:id="167" w:author="Yiu, Candy" w:date="2022-01-05T10:59:00Z"/>
        </w:rPr>
      </w:pPr>
      <w:ins w:id="168" w:author="Yiu, Candy" w:date="2022-01-05T10:59:00Z">
        <w:r w:rsidRPr="00D27132">
          <w:t>Meas</w:t>
        </w:r>
      </w:ins>
      <w:ins w:id="169" w:author="Yiu, Candy" w:date="2022-01-05T11:00:00Z">
        <w:r w:rsidR="00AC6B6A">
          <w:t>Gap</w:t>
        </w:r>
      </w:ins>
      <w:ins w:id="170" w:author="Yiu, Candy" w:date="2022-01-05T10:59:00Z">
        <w:r w:rsidRPr="00D27132">
          <w:t>Id ::=                          INTEGER (1..maxNrofMeas</w:t>
        </w:r>
      </w:ins>
      <w:ins w:id="171" w:author="Yiu, Candy" w:date="2022-01-05T11:00:00Z">
        <w:r w:rsidR="00AC6B6A">
          <w:t>Gap</w:t>
        </w:r>
      </w:ins>
      <w:ins w:id="172" w:author="Yiu, Candy" w:date="2022-01-05T10:59:00Z">
        <w:r w:rsidRPr="00D27132">
          <w:t>Id)</w:t>
        </w:r>
      </w:ins>
    </w:p>
    <w:p w14:paraId="266A9826" w14:textId="77777777" w:rsidR="00585DDC" w:rsidRPr="00D27132" w:rsidRDefault="00585DDC" w:rsidP="00585DDC">
      <w:pPr>
        <w:pStyle w:val="PL"/>
        <w:rPr>
          <w:ins w:id="173" w:author="Yiu, Candy" w:date="2022-01-05T10:59:00Z"/>
        </w:rPr>
      </w:pPr>
    </w:p>
    <w:p w14:paraId="625BA5E5" w14:textId="77777777" w:rsidR="00585DDC" w:rsidRPr="00D27132" w:rsidRDefault="00585DDC" w:rsidP="00585DDC">
      <w:pPr>
        <w:pStyle w:val="PL"/>
        <w:rPr>
          <w:ins w:id="174" w:author="Yiu, Candy" w:date="2022-01-05T10:59:00Z"/>
        </w:rPr>
      </w:pPr>
      <w:ins w:id="175" w:author="Yiu, Candy" w:date="2022-01-05T10:59:00Z">
        <w:r w:rsidRPr="00D27132">
          <w:t>-- TAG-MEASID-STOP</w:t>
        </w:r>
      </w:ins>
    </w:p>
    <w:p w14:paraId="70F835F4" w14:textId="77777777" w:rsidR="00585DDC" w:rsidRPr="00D27132" w:rsidRDefault="00585DDC" w:rsidP="00585DDC">
      <w:pPr>
        <w:pStyle w:val="PL"/>
        <w:rPr>
          <w:ins w:id="176" w:author="Yiu, Candy" w:date="2022-01-05T10:59:00Z"/>
        </w:rPr>
      </w:pPr>
      <w:ins w:id="177" w:author="Yiu, Candy" w:date="2022-01-05T10:59:00Z">
        <w:r w:rsidRPr="00D27132">
          <w:t>-- ASN1STOP</w:t>
        </w:r>
      </w:ins>
    </w:p>
    <w:p w14:paraId="49DD1F4F" w14:textId="77777777" w:rsidR="0083291A" w:rsidRDefault="0083291A" w:rsidP="00105FF7">
      <w:pPr>
        <w:rPr>
          <w:b/>
          <w:bCs/>
          <w:color w:val="FF0000"/>
        </w:rPr>
      </w:pPr>
    </w:p>
    <w:p w14:paraId="1E5DE48A" w14:textId="55B98982" w:rsidR="00E460D3" w:rsidRDefault="00BB6C20" w:rsidP="00105FF7">
      <w:pPr>
        <w:rPr>
          <w:b/>
          <w:bCs/>
          <w:color w:val="FF0000"/>
        </w:rPr>
      </w:pPr>
      <w:r w:rsidRPr="00061783">
        <w:rPr>
          <w:b/>
          <w:bCs/>
          <w:color w:val="FF0000"/>
        </w:rPr>
        <w:t>&lt;&lt;O</w:t>
      </w:r>
      <w:r>
        <w:rPr>
          <w:b/>
          <w:bCs/>
          <w:color w:val="FF0000"/>
        </w:rPr>
        <w:t>MITTED</w:t>
      </w:r>
      <w:r w:rsidRPr="00061783">
        <w:rPr>
          <w:b/>
          <w:bCs/>
          <w:color w:val="FF0000"/>
        </w:rPr>
        <w:t>&gt;&gt;</w:t>
      </w:r>
    </w:p>
    <w:p w14:paraId="53AEF77F" w14:textId="0E931985" w:rsidR="00BB6C20" w:rsidRDefault="00BB6C20" w:rsidP="00BB6C2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3A7D40">
        <w:rPr>
          <w:rFonts w:ascii="Times New Roman" w:hAnsi="Times New Roman" w:cs="Times New Roman"/>
          <w:lang w:val="en-US"/>
        </w:rPr>
        <w:t>FIFTH</w:t>
      </w:r>
      <w:r>
        <w:rPr>
          <w:rFonts w:ascii="Times New Roman" w:hAnsi="Times New Roman" w:cs="Times New Roman"/>
          <w:lang w:val="en-US"/>
        </w:rPr>
        <w:t xml:space="preserve"> CHANGE</w:t>
      </w:r>
    </w:p>
    <w:p w14:paraId="74345D25" w14:textId="0E547BDF" w:rsidR="00BB6C20" w:rsidRDefault="00BB6C20" w:rsidP="00105FF7">
      <w:pPr>
        <w:rPr>
          <w:b/>
          <w:bCs/>
          <w:color w:val="FF0000"/>
        </w:rPr>
      </w:pPr>
    </w:p>
    <w:p w14:paraId="78AF3ED4" w14:textId="30CF3692" w:rsidR="00BB6C20" w:rsidRDefault="00BB6C20" w:rsidP="00BB6C2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3A7D40">
        <w:rPr>
          <w:rFonts w:ascii="Times New Roman" w:hAnsi="Times New Roman" w:cs="Times New Roman"/>
          <w:lang w:val="en-US"/>
        </w:rPr>
        <w:t>SIXTH</w:t>
      </w:r>
      <w:r>
        <w:rPr>
          <w:rFonts w:ascii="Times New Roman" w:hAnsi="Times New Roman" w:cs="Times New Roman"/>
          <w:lang w:val="en-US"/>
        </w:rPr>
        <w:t xml:space="preserve"> CHANGE</w:t>
      </w:r>
    </w:p>
    <w:p w14:paraId="27FE899F" w14:textId="77777777" w:rsidR="000128ED" w:rsidRDefault="000128ED" w:rsidP="000128ED">
      <w:pPr>
        <w:keepNext/>
        <w:keepLines/>
        <w:overflowPunct w:val="0"/>
        <w:autoSpaceDE w:val="0"/>
        <w:autoSpaceDN w:val="0"/>
        <w:adjustRightInd w:val="0"/>
        <w:spacing w:before="120" w:line="240" w:lineRule="auto"/>
        <w:ind w:left="1418" w:hanging="1418"/>
        <w:textAlignment w:val="baseline"/>
        <w:outlineLvl w:val="3"/>
        <w:rPr>
          <w:b/>
          <w:bCs/>
          <w:color w:val="FF0000"/>
        </w:rPr>
      </w:pPr>
      <w:bookmarkStart w:id="178" w:name="_Toc60777261"/>
      <w:bookmarkStart w:id="179" w:name="_Toc90651133"/>
    </w:p>
    <w:p w14:paraId="67EDCFA6" w14:textId="77777777" w:rsidR="000128ED" w:rsidRDefault="000128ED" w:rsidP="000128ED">
      <w:pPr>
        <w:rPr>
          <w:b/>
          <w:bCs/>
          <w:color w:val="FF0000"/>
        </w:rPr>
      </w:pPr>
      <w:r w:rsidRPr="00061783">
        <w:rPr>
          <w:b/>
          <w:bCs/>
          <w:color w:val="FF0000"/>
        </w:rPr>
        <w:t>&lt;&lt;O</w:t>
      </w:r>
      <w:r>
        <w:rPr>
          <w:b/>
          <w:bCs/>
          <w:color w:val="FF0000"/>
        </w:rPr>
        <w:t>MITTED</w:t>
      </w:r>
      <w:r w:rsidRPr="00061783">
        <w:rPr>
          <w:b/>
          <w:bCs/>
          <w:color w:val="FF0000"/>
        </w:rPr>
        <w:t>&gt;&gt;</w:t>
      </w:r>
    </w:p>
    <w:p w14:paraId="6EFE73D3" w14:textId="77777777" w:rsidR="000128ED" w:rsidRDefault="000128ED" w:rsidP="000128ED">
      <w:pPr>
        <w:keepNext/>
        <w:keepLines/>
        <w:overflowPunct w:val="0"/>
        <w:autoSpaceDE w:val="0"/>
        <w:autoSpaceDN w:val="0"/>
        <w:adjustRightInd w:val="0"/>
        <w:spacing w:before="120" w:line="240" w:lineRule="auto"/>
        <w:ind w:left="1418" w:hanging="1418"/>
        <w:textAlignment w:val="baseline"/>
        <w:outlineLvl w:val="3"/>
        <w:rPr>
          <w:b/>
          <w:bCs/>
          <w:color w:val="FF0000"/>
        </w:rPr>
      </w:pPr>
    </w:p>
    <w:p w14:paraId="7F4E5829" w14:textId="6AF25D9E" w:rsidR="000128ED" w:rsidRPr="000128ED" w:rsidRDefault="000128ED" w:rsidP="000128E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r w:rsidRPr="000128ED">
        <w:rPr>
          <w:rFonts w:ascii="Arial" w:eastAsia="Times New Roman" w:hAnsi="Arial"/>
          <w:i/>
          <w:iCs/>
          <w:sz w:val="24"/>
          <w:lang w:eastAsia="ja-JP"/>
        </w:rPr>
        <w:t>–</w:t>
      </w:r>
      <w:r w:rsidRPr="000128ED">
        <w:rPr>
          <w:rFonts w:ascii="Arial" w:eastAsia="Times New Roman" w:hAnsi="Arial"/>
          <w:i/>
          <w:iCs/>
          <w:sz w:val="24"/>
          <w:lang w:eastAsia="ja-JP"/>
        </w:rPr>
        <w:tab/>
        <w:t>MeasObjectNR</w:t>
      </w:r>
      <w:bookmarkEnd w:id="178"/>
      <w:bookmarkEnd w:id="179"/>
    </w:p>
    <w:p w14:paraId="7B992C01" w14:textId="77777777" w:rsidR="000128ED" w:rsidRPr="000128ED" w:rsidRDefault="000128ED" w:rsidP="000128ED">
      <w:pPr>
        <w:overflowPunct w:val="0"/>
        <w:autoSpaceDE w:val="0"/>
        <w:autoSpaceDN w:val="0"/>
        <w:adjustRightInd w:val="0"/>
        <w:spacing w:line="240" w:lineRule="auto"/>
        <w:textAlignment w:val="baseline"/>
        <w:rPr>
          <w:rFonts w:eastAsia="Times New Roman"/>
          <w:lang w:eastAsia="ja-JP"/>
        </w:rPr>
      </w:pPr>
      <w:r w:rsidRPr="000128ED">
        <w:rPr>
          <w:rFonts w:eastAsia="Times New Roman"/>
          <w:lang w:eastAsia="ja-JP"/>
        </w:rPr>
        <w:t xml:space="preserve">The IE </w:t>
      </w:r>
      <w:r w:rsidRPr="000128ED">
        <w:rPr>
          <w:rFonts w:eastAsia="Times New Roman"/>
          <w:i/>
          <w:lang w:eastAsia="ja-JP"/>
        </w:rPr>
        <w:t>MeasObjectNR</w:t>
      </w:r>
      <w:r w:rsidRPr="000128ED">
        <w:rPr>
          <w:rFonts w:eastAsia="Times New Roman"/>
          <w:lang w:eastAsia="ja-JP"/>
        </w:rPr>
        <w:t xml:space="preserve"> specifies information applicable for SS/PBCH block(s) intra/inter-frequency measurements and/or CSI-RS intra/inter-frequency measurements.</w:t>
      </w:r>
    </w:p>
    <w:p w14:paraId="3E3A202B" w14:textId="77777777" w:rsidR="000128ED" w:rsidRPr="000128ED" w:rsidRDefault="000128ED" w:rsidP="000128ED">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128ED">
        <w:rPr>
          <w:rFonts w:ascii="Arial" w:eastAsia="Times New Roman" w:hAnsi="Arial"/>
          <w:b/>
          <w:i/>
          <w:lang w:eastAsia="ja-JP"/>
        </w:rPr>
        <w:t>MeasObjectNR</w:t>
      </w:r>
      <w:r w:rsidRPr="000128ED">
        <w:rPr>
          <w:rFonts w:ascii="Arial" w:eastAsia="Times New Roman" w:hAnsi="Arial"/>
          <w:b/>
          <w:lang w:eastAsia="ja-JP"/>
        </w:rPr>
        <w:t xml:space="preserve"> information element</w:t>
      </w:r>
    </w:p>
    <w:p w14:paraId="56F0EA8F"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ASN1START</w:t>
      </w:r>
    </w:p>
    <w:p w14:paraId="73636117"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TAG-MEASOBJECTNR-START</w:t>
      </w:r>
    </w:p>
    <w:p w14:paraId="469093D6"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84428C"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MeasObjectNR ::=                    SEQUENCE {</w:t>
      </w:r>
    </w:p>
    <w:p w14:paraId="73F9CB79"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ssbFrequency                        ARFCN-ValueNR                                                   OPTIONAL,   -- Cond SSBorAssociatedSSB</w:t>
      </w:r>
    </w:p>
    <w:p w14:paraId="50FFE042"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ssbSubcarrierSpacing                SubcarrierSpacing                                               OPTIONAL,   -- Cond SSBorAssociatedSSB</w:t>
      </w:r>
    </w:p>
    <w:p w14:paraId="034B3532"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smtc1                               SSB-MTC                                                         OPTIONAL,   -- Cond SSBorAssociatedSSB</w:t>
      </w:r>
    </w:p>
    <w:p w14:paraId="7744843F"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smtc2                               SSB-MTC2                                                        OPTIONAL,   -- Cond IntraFreqConnected</w:t>
      </w:r>
    </w:p>
    <w:p w14:paraId="1A9250DD"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refFreqCSI-RS                       ARFCN-ValueNR                                                   OPTIONAL,   -- Cond CSI-RS</w:t>
      </w:r>
    </w:p>
    <w:p w14:paraId="7A34EEF2"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referenceSignalConfig               ReferenceSignalConfig,</w:t>
      </w:r>
    </w:p>
    <w:p w14:paraId="5BBFB0C0"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absThreshSS-BlocksConsolidation     ThresholdNR                                                     OPTIONAL,   -- Need R</w:t>
      </w:r>
    </w:p>
    <w:p w14:paraId="63EC92E2"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absThreshCSI-RS-Consolidation       ThresholdNR                                                     OPTIONAL,   -- Need R</w:t>
      </w:r>
    </w:p>
    <w:p w14:paraId="05CBDFD7"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nrofSS-BlocksToAverage              INTEGER (2..maxNrofSS-BlocksToAverage)                          OPTIONAL,   -- Need R</w:t>
      </w:r>
    </w:p>
    <w:p w14:paraId="7956F89E"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nrofCSI-RS-ResourcesToAverage       INTEGER (2..maxNrofCSI-RS-ResourcesToAverage)                   OPTIONAL,   -- Need R</w:t>
      </w:r>
    </w:p>
    <w:p w14:paraId="188CCA79"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quantityConfigIndex                 INTEGER (1..maxNrofQuantityConfig),</w:t>
      </w:r>
    </w:p>
    <w:p w14:paraId="6C404E35"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offsetMO                            Q-OffsetRangeList,</w:t>
      </w:r>
    </w:p>
    <w:p w14:paraId="7A0547AE"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cellsToRemoveList                   PCI-List                                                        OPTIONAL,   -- Need N</w:t>
      </w:r>
    </w:p>
    <w:p w14:paraId="379BC4F0"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cellsToAddModList                   CellsToAddModList                                               OPTIONAL,   -- Need N</w:t>
      </w:r>
    </w:p>
    <w:p w14:paraId="6DDF0639"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blackCellsToRemoveList              PCI-RangeIndexList                                              OPTIONAL,   -- Need N</w:t>
      </w:r>
    </w:p>
    <w:p w14:paraId="1FFEAD26"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blackCellsToAddModList              SEQUENCE (SIZE (1..maxNrofPCI-Ranges)) OF PCI-RangeElement      OPTIONAL,   -- Need N</w:t>
      </w:r>
    </w:p>
    <w:p w14:paraId="084548C6"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whiteCellsToRemoveList              PCI-RangeIndexList                                              OPTIONAL,   -- Need N</w:t>
      </w:r>
    </w:p>
    <w:p w14:paraId="65058FB8"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whiteCellsToAddModList              SEQUENCE (SIZE (1..maxNrofPCI-Ranges)) OF PCI-RangeElement      OPTIONAL,   -- Need N</w:t>
      </w:r>
    </w:p>
    <w:p w14:paraId="2167841A"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w:t>
      </w:r>
    </w:p>
    <w:p w14:paraId="1B438F65"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w:t>
      </w:r>
    </w:p>
    <w:p w14:paraId="09E0E724"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freqBandIndicatorNR                 FreqBandIndicatorNR                                             OPTIONAL,   -- Need R</w:t>
      </w:r>
    </w:p>
    <w:p w14:paraId="14101491"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measCycleSCell                      ENUMERATED {sf160, sf256, sf320, sf512, sf640, sf1024, sf1280}  OPTIONAL    -- Need R</w:t>
      </w:r>
    </w:p>
    <w:p w14:paraId="47F1B2E7"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w:t>
      </w:r>
    </w:p>
    <w:p w14:paraId="1E69128D"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w:t>
      </w:r>
    </w:p>
    <w:p w14:paraId="3FF95B67"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smtc3list-r16                     SSB-MTC3List-r16                                                  OPTIONAL,   -- Need R</w:t>
      </w:r>
    </w:p>
    <w:p w14:paraId="5C345063"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rmtc-Config-r16                     SetupRelease {RMTC-Config-r16}                                  OPTIONAL,   -- Need M</w:t>
      </w:r>
    </w:p>
    <w:p w14:paraId="5DFCDB3A"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128ED">
        <w:rPr>
          <w:rFonts w:ascii="Courier New" w:eastAsia="Times New Roman" w:hAnsi="Courier New"/>
          <w:noProof/>
          <w:sz w:val="16"/>
          <w:lang w:eastAsia="en-GB"/>
        </w:rPr>
        <w:t xml:space="preserve">    t312-r16                            SetupRelease { T312-r16 }                                       OPTIONAL    -- Need M</w:t>
      </w:r>
    </w:p>
    <w:p w14:paraId="4873242D" w14:textId="6FC26259" w:rsid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0" w:author="Yiu, Candy" w:date="2022-01-05T11:06:00Z"/>
          <w:rFonts w:ascii="Courier New" w:eastAsia="Times New Roman" w:hAnsi="Courier New"/>
          <w:noProof/>
          <w:sz w:val="16"/>
          <w:lang w:eastAsia="en-GB"/>
        </w:rPr>
      </w:pPr>
      <w:r w:rsidRPr="000128ED">
        <w:rPr>
          <w:rFonts w:ascii="Courier New" w:eastAsia="Times New Roman" w:hAnsi="Courier New"/>
          <w:noProof/>
          <w:sz w:val="16"/>
          <w:lang w:eastAsia="en-GB"/>
        </w:rPr>
        <w:t xml:space="preserve">    ]]</w:t>
      </w:r>
      <w:ins w:id="181" w:author="Yiu, Candy" w:date="2022-01-05T11:06:00Z">
        <w:r w:rsidR="00FB281A">
          <w:rPr>
            <w:rFonts w:ascii="Courier New" w:eastAsia="Times New Roman" w:hAnsi="Courier New"/>
            <w:noProof/>
            <w:sz w:val="16"/>
            <w:lang w:eastAsia="en-GB"/>
          </w:rPr>
          <w:t>,</w:t>
        </w:r>
      </w:ins>
    </w:p>
    <w:p w14:paraId="0F43EA3E" w14:textId="3DE2B848" w:rsidR="00FB281A" w:rsidRDefault="00FB281A"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2" w:author="Yiu, Candy" w:date="2022-01-05T11:06:00Z"/>
          <w:rFonts w:ascii="Courier New" w:eastAsia="Times New Roman" w:hAnsi="Courier New"/>
          <w:noProof/>
          <w:sz w:val="16"/>
          <w:lang w:eastAsia="en-GB"/>
        </w:rPr>
      </w:pPr>
      <w:ins w:id="183" w:author="Yiu, Candy" w:date="2022-01-05T11:06:00Z">
        <w:r>
          <w:rPr>
            <w:rFonts w:ascii="Courier New" w:eastAsia="Times New Roman" w:hAnsi="Courier New"/>
            <w:noProof/>
            <w:sz w:val="16"/>
            <w:lang w:eastAsia="en-GB"/>
          </w:rPr>
          <w:tab/>
          <w:t>[[</w:t>
        </w:r>
      </w:ins>
    </w:p>
    <w:p w14:paraId="1E167520" w14:textId="77777777" w:rsidR="002D3AD8" w:rsidRPr="002D3AD8" w:rsidRDefault="002D3AD8" w:rsidP="002D3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4" w:author="Yiu, Candy" w:date="2022-01-05T11:06:00Z"/>
          <w:rFonts w:ascii="Courier New" w:eastAsia="Times New Roman" w:hAnsi="Courier New"/>
          <w:noProof/>
          <w:sz w:val="16"/>
          <w:lang w:eastAsia="en-GB"/>
        </w:rPr>
      </w:pPr>
      <w:ins w:id="185" w:author="Yiu, Candy" w:date="2022-01-05T11:06:00Z">
        <w:r>
          <w:rPr>
            <w:rFonts w:ascii="Courier New" w:eastAsia="Times New Roman" w:hAnsi="Courier New"/>
            <w:noProof/>
            <w:sz w:val="16"/>
            <w:lang w:eastAsia="en-GB"/>
          </w:rPr>
          <w:tab/>
        </w:r>
        <w:r w:rsidRPr="002D3AD8">
          <w:rPr>
            <w:rFonts w:ascii="Courier New" w:eastAsia="Times New Roman" w:hAnsi="Courier New"/>
            <w:noProof/>
            <w:sz w:val="16"/>
            <w:lang w:eastAsia="en-GB"/>
          </w:rPr>
          <w:t>[[</w:t>
        </w:r>
      </w:ins>
    </w:p>
    <w:p w14:paraId="5E980DE3" w14:textId="77777777" w:rsidR="002D3AD8" w:rsidRPr="002D3AD8" w:rsidRDefault="002D3AD8" w:rsidP="00293E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ins w:id="186" w:author="Yiu, Candy" w:date="2022-01-05T11:06:00Z"/>
          <w:rFonts w:ascii="Courier New" w:eastAsia="Times New Roman" w:hAnsi="Courier New"/>
          <w:noProof/>
          <w:sz w:val="16"/>
          <w:lang w:eastAsia="en-GB"/>
        </w:rPr>
      </w:pPr>
      <w:ins w:id="187" w:author="Yiu, Candy" w:date="2022-01-05T11:06:00Z">
        <w:r w:rsidRPr="002D3AD8">
          <w:rPr>
            <w:rFonts w:ascii="Courier New" w:eastAsia="Times New Roman" w:hAnsi="Courier New"/>
            <w:noProof/>
            <w:sz w:val="16"/>
            <w:lang w:eastAsia="en-GB"/>
          </w:rPr>
          <w:t>associatedGap</w:t>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t>AssociatedGap</w:t>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t>OPTIONAL</w:t>
        </w:r>
      </w:ins>
    </w:p>
    <w:p w14:paraId="3DC4891C" w14:textId="1D968954" w:rsidR="002D3AD8" w:rsidRPr="000128ED" w:rsidDel="00293E78" w:rsidRDefault="002D3AD8" w:rsidP="00293E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del w:id="188" w:author="Yiu, Candy" w:date="2022-01-05T11:07:00Z"/>
          <w:rFonts w:ascii="Courier New" w:eastAsia="Times New Roman" w:hAnsi="Courier New"/>
          <w:noProof/>
          <w:sz w:val="16"/>
          <w:lang w:eastAsia="en-GB"/>
        </w:rPr>
      </w:pPr>
      <w:ins w:id="189" w:author="Yiu, Candy" w:date="2022-01-05T11:06:00Z">
        <w:r w:rsidRPr="002D3AD8">
          <w:rPr>
            <w:rFonts w:ascii="Courier New" w:eastAsia="Times New Roman" w:hAnsi="Courier New"/>
            <w:noProof/>
            <w:sz w:val="16"/>
            <w:lang w:eastAsia="en-GB"/>
          </w:rPr>
          <w:t>]]</w:t>
        </w:r>
      </w:ins>
    </w:p>
    <w:p w14:paraId="043F9F9A" w14:textId="331F23AC" w:rsid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0" w:author="Yiu, Candy" w:date="2022-01-05T11:07:00Z"/>
          <w:rFonts w:ascii="Courier New" w:eastAsia="Times New Roman" w:hAnsi="Courier New"/>
          <w:noProof/>
          <w:sz w:val="16"/>
          <w:lang w:eastAsia="en-GB"/>
        </w:rPr>
      </w:pPr>
      <w:r w:rsidRPr="000128ED">
        <w:rPr>
          <w:rFonts w:ascii="Courier New" w:eastAsia="Times New Roman" w:hAnsi="Courier New"/>
          <w:noProof/>
          <w:sz w:val="16"/>
          <w:lang w:eastAsia="en-GB"/>
        </w:rPr>
        <w:t>}</w:t>
      </w:r>
    </w:p>
    <w:p w14:paraId="4CA85440" w14:textId="70B50220" w:rsidR="00293E78" w:rsidRDefault="00293E78"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1" w:author="Yiu, Candy" w:date="2022-01-05T11:07:00Z"/>
          <w:rFonts w:ascii="Courier New" w:eastAsia="Times New Roman" w:hAnsi="Courier New"/>
          <w:noProof/>
          <w:sz w:val="16"/>
          <w:lang w:eastAsia="en-GB"/>
        </w:rPr>
      </w:pPr>
    </w:p>
    <w:p w14:paraId="2FDFEFE9" w14:textId="77777777" w:rsidR="00293E78" w:rsidRPr="002D3AD8" w:rsidRDefault="00293E78" w:rsidP="00293E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2" w:author="Yiu, Candy" w:date="2022-01-05T11:07:00Z"/>
          <w:rFonts w:ascii="Courier New" w:eastAsia="Times New Roman" w:hAnsi="Courier New"/>
          <w:noProof/>
          <w:sz w:val="16"/>
          <w:lang w:eastAsia="en-GB"/>
        </w:rPr>
      </w:pPr>
    </w:p>
    <w:p w14:paraId="3D038068" w14:textId="77777777" w:rsidR="00293E78" w:rsidRPr="002D3AD8" w:rsidRDefault="00293E78" w:rsidP="00293E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3" w:author="Yiu, Candy" w:date="2022-01-05T11:07:00Z"/>
          <w:rFonts w:ascii="Courier New" w:eastAsia="Times New Roman" w:hAnsi="Courier New"/>
          <w:noProof/>
          <w:sz w:val="16"/>
          <w:lang w:eastAsia="en-GB"/>
        </w:rPr>
      </w:pPr>
    </w:p>
    <w:p w14:paraId="4A61E98D" w14:textId="77777777" w:rsidR="00293E78" w:rsidRPr="002D3AD8" w:rsidRDefault="00293E78" w:rsidP="00293E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4" w:author="Yiu, Candy" w:date="2022-01-05T11:07:00Z"/>
          <w:rFonts w:ascii="Courier New" w:eastAsia="Times New Roman" w:hAnsi="Courier New"/>
          <w:noProof/>
          <w:sz w:val="16"/>
          <w:lang w:eastAsia="en-GB"/>
        </w:rPr>
      </w:pPr>
      <w:ins w:id="195" w:author="Yiu, Candy" w:date="2022-01-05T11:07:00Z">
        <w:r w:rsidRPr="002D3AD8">
          <w:rPr>
            <w:rFonts w:ascii="Courier New" w:eastAsia="Times New Roman" w:hAnsi="Courier New"/>
            <w:noProof/>
            <w:sz w:val="16"/>
            <w:lang w:eastAsia="en-GB"/>
          </w:rPr>
          <w:t>AssociatedGap ::</w:t>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t>SEQUENCE {</w:t>
        </w:r>
      </w:ins>
    </w:p>
    <w:p w14:paraId="2949A2E9" w14:textId="77777777" w:rsidR="00293E78" w:rsidRPr="002D3AD8" w:rsidRDefault="00293E78" w:rsidP="00293E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6" w:author="Yiu, Candy" w:date="2022-01-05T11:07:00Z"/>
          <w:rFonts w:ascii="Courier New" w:eastAsia="Times New Roman" w:hAnsi="Courier New"/>
          <w:noProof/>
          <w:sz w:val="16"/>
          <w:lang w:eastAsia="en-GB"/>
        </w:rPr>
      </w:pPr>
      <w:ins w:id="197" w:author="Yiu, Candy" w:date="2022-01-05T11:07:00Z">
        <w:r w:rsidRPr="002D3AD8">
          <w:rPr>
            <w:rFonts w:ascii="Courier New" w:eastAsia="Times New Roman" w:hAnsi="Courier New"/>
            <w:noProof/>
            <w:sz w:val="16"/>
            <w:lang w:eastAsia="en-GB"/>
          </w:rPr>
          <w:tab/>
          <w:t>measGapId</w:t>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t>MeasGapId,</w:t>
        </w:r>
      </w:ins>
    </w:p>
    <w:p w14:paraId="08FB9293" w14:textId="77777777" w:rsidR="00293E78" w:rsidRPr="002D3AD8" w:rsidRDefault="00293E78" w:rsidP="00293E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8" w:author="Yiu, Candy" w:date="2022-01-05T11:07:00Z"/>
          <w:rFonts w:ascii="Courier New" w:eastAsia="Times New Roman" w:hAnsi="Courier New"/>
          <w:noProof/>
          <w:sz w:val="16"/>
          <w:lang w:eastAsia="en-GB"/>
        </w:rPr>
      </w:pPr>
      <w:ins w:id="199" w:author="Yiu, Candy" w:date="2022-01-05T11:07:00Z">
        <w:r w:rsidRPr="002D3AD8">
          <w:rPr>
            <w:rFonts w:ascii="Courier New" w:eastAsia="Times New Roman" w:hAnsi="Courier New"/>
            <w:noProof/>
            <w:sz w:val="16"/>
            <w:lang w:eastAsia="en-GB"/>
          </w:rPr>
          <w:tab/>
          <w:t>rsToMeasured</w:t>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t>ENUMERATED {ssb, csi-rs}</w:t>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r w:rsidRPr="002D3AD8">
          <w:rPr>
            <w:rFonts w:ascii="Courier New" w:eastAsia="Times New Roman" w:hAnsi="Courier New"/>
            <w:noProof/>
            <w:sz w:val="16"/>
            <w:lang w:eastAsia="en-GB"/>
          </w:rPr>
          <w:tab/>
        </w:r>
      </w:ins>
    </w:p>
    <w:p w14:paraId="3632C148" w14:textId="77777777" w:rsidR="00293E78" w:rsidRPr="000128ED" w:rsidRDefault="00293E78" w:rsidP="00293E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0" w:author="Yiu, Candy" w:date="2022-01-05T11:07:00Z"/>
          <w:rFonts w:ascii="Courier New" w:eastAsia="Times New Roman" w:hAnsi="Courier New"/>
          <w:noProof/>
          <w:sz w:val="16"/>
          <w:lang w:eastAsia="en-GB"/>
        </w:rPr>
      </w:pPr>
      <w:ins w:id="201" w:author="Yiu, Candy" w:date="2022-01-05T11:07:00Z">
        <w:r w:rsidRPr="002D3AD8">
          <w:rPr>
            <w:rFonts w:ascii="Courier New" w:eastAsia="Times New Roman" w:hAnsi="Courier New"/>
            <w:noProof/>
            <w:sz w:val="16"/>
            <w:lang w:eastAsia="en-GB"/>
          </w:rPr>
          <w:t>}</w:t>
        </w:r>
      </w:ins>
    </w:p>
    <w:p w14:paraId="6B1F6E86" w14:textId="77777777" w:rsidR="00293E78" w:rsidRPr="000128ED" w:rsidRDefault="00293E78"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DA94D7" w14:textId="77777777" w:rsidR="000128ED" w:rsidRPr="000128ED" w:rsidRDefault="000128ED" w:rsidP="00012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FE5F9F" w14:textId="47DC58A6" w:rsidR="00E460D3" w:rsidRDefault="00E460D3" w:rsidP="00105FF7">
      <w:pPr>
        <w:rPr>
          <w:b/>
          <w:bCs/>
          <w:color w:val="FF0000"/>
        </w:rPr>
      </w:pPr>
    </w:p>
    <w:p w14:paraId="7AB663C7" w14:textId="77777777" w:rsidR="00293E78" w:rsidRDefault="00293E78" w:rsidP="00293E78">
      <w:pPr>
        <w:rPr>
          <w:b/>
          <w:bCs/>
          <w:color w:val="FF0000"/>
        </w:rPr>
      </w:pPr>
      <w:r w:rsidRPr="00061783">
        <w:rPr>
          <w:b/>
          <w:bCs/>
          <w:color w:val="FF0000"/>
        </w:rPr>
        <w:t>&lt;&lt;O</w:t>
      </w:r>
      <w:r>
        <w:rPr>
          <w:b/>
          <w:bCs/>
          <w:color w:val="FF0000"/>
        </w:rPr>
        <w:t>MITTED</w:t>
      </w:r>
      <w:r w:rsidRPr="00061783">
        <w:rPr>
          <w:b/>
          <w:bCs/>
          <w:color w:val="FF0000"/>
        </w:rPr>
        <w:t>&gt;&gt;</w:t>
      </w:r>
    </w:p>
    <w:p w14:paraId="6B41C03A" w14:textId="421ED243" w:rsidR="000128ED" w:rsidRDefault="000128ED" w:rsidP="00105FF7">
      <w:pPr>
        <w:rPr>
          <w:lang w:eastAsia="ko-K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17D9" w:rsidRPr="00D27132" w14:paraId="24E5A794" w14:textId="77777777" w:rsidTr="008E7614">
        <w:tc>
          <w:tcPr>
            <w:tcW w:w="14173" w:type="dxa"/>
            <w:tcBorders>
              <w:top w:val="single" w:sz="4" w:space="0" w:color="auto"/>
              <w:left w:val="single" w:sz="4" w:space="0" w:color="auto"/>
              <w:bottom w:val="single" w:sz="4" w:space="0" w:color="auto"/>
              <w:right w:val="single" w:sz="4" w:space="0" w:color="auto"/>
            </w:tcBorders>
            <w:hideMark/>
          </w:tcPr>
          <w:p w14:paraId="34A479E9" w14:textId="77777777" w:rsidR="007917D9" w:rsidRPr="00D27132" w:rsidRDefault="007917D9" w:rsidP="008E7614">
            <w:pPr>
              <w:pStyle w:val="TAH"/>
              <w:rPr>
                <w:szCs w:val="22"/>
                <w:lang w:eastAsia="sv-SE"/>
              </w:rPr>
            </w:pPr>
            <w:r w:rsidRPr="00D27132">
              <w:rPr>
                <w:i/>
                <w:szCs w:val="22"/>
                <w:lang w:eastAsia="sv-SE"/>
              </w:rPr>
              <w:t xml:space="preserve">MeasObjectNR </w:t>
            </w:r>
            <w:r w:rsidRPr="00D27132">
              <w:rPr>
                <w:szCs w:val="22"/>
                <w:lang w:eastAsia="sv-SE"/>
              </w:rPr>
              <w:t>field descriptions</w:t>
            </w:r>
          </w:p>
        </w:tc>
      </w:tr>
      <w:tr w:rsidR="007917D9" w:rsidRPr="00D27132" w14:paraId="2487DA90" w14:textId="77777777" w:rsidTr="008E7614">
        <w:tc>
          <w:tcPr>
            <w:tcW w:w="14173" w:type="dxa"/>
            <w:tcBorders>
              <w:top w:val="single" w:sz="4" w:space="0" w:color="auto"/>
              <w:left w:val="single" w:sz="4" w:space="0" w:color="auto"/>
              <w:bottom w:val="single" w:sz="4" w:space="0" w:color="auto"/>
              <w:right w:val="single" w:sz="4" w:space="0" w:color="auto"/>
            </w:tcBorders>
            <w:hideMark/>
          </w:tcPr>
          <w:p w14:paraId="195A9AA1" w14:textId="77777777" w:rsidR="007917D9" w:rsidRPr="00D27132" w:rsidRDefault="007917D9" w:rsidP="008E7614">
            <w:pPr>
              <w:pStyle w:val="TAL"/>
              <w:rPr>
                <w:rFonts w:cs="Arial"/>
                <w:b/>
                <w:i/>
                <w:iCs/>
                <w:szCs w:val="18"/>
                <w:lang w:eastAsia="sv-SE"/>
              </w:rPr>
            </w:pPr>
            <w:r w:rsidRPr="00D27132">
              <w:rPr>
                <w:rFonts w:cs="Arial"/>
                <w:b/>
                <w:i/>
                <w:iCs/>
                <w:szCs w:val="18"/>
                <w:lang w:eastAsia="sv-SE"/>
              </w:rPr>
              <w:t>absThreshCSI-RS-Consolidation</w:t>
            </w:r>
          </w:p>
          <w:p w14:paraId="43EADF5D" w14:textId="77777777" w:rsidR="007917D9" w:rsidRPr="00D27132" w:rsidRDefault="007917D9" w:rsidP="008E7614">
            <w:pPr>
              <w:pStyle w:val="TAL"/>
              <w:rPr>
                <w:szCs w:val="22"/>
                <w:lang w:eastAsia="sv-SE"/>
              </w:rPr>
            </w:pPr>
            <w:r w:rsidRPr="00D27132">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7917D9" w:rsidRPr="00D27132" w14:paraId="32038071" w14:textId="77777777" w:rsidTr="008E7614">
        <w:tc>
          <w:tcPr>
            <w:tcW w:w="14173" w:type="dxa"/>
            <w:tcBorders>
              <w:top w:val="single" w:sz="4" w:space="0" w:color="auto"/>
              <w:left w:val="single" w:sz="4" w:space="0" w:color="auto"/>
              <w:bottom w:val="single" w:sz="4" w:space="0" w:color="auto"/>
              <w:right w:val="single" w:sz="4" w:space="0" w:color="auto"/>
            </w:tcBorders>
            <w:hideMark/>
          </w:tcPr>
          <w:p w14:paraId="0AD88FBF" w14:textId="77777777" w:rsidR="007917D9" w:rsidRPr="00D27132" w:rsidRDefault="007917D9" w:rsidP="008E7614">
            <w:pPr>
              <w:pStyle w:val="TAL"/>
              <w:rPr>
                <w:rFonts w:cs="Arial"/>
                <w:b/>
                <w:i/>
                <w:iCs/>
                <w:szCs w:val="18"/>
                <w:lang w:eastAsia="sv-SE"/>
              </w:rPr>
            </w:pPr>
            <w:r w:rsidRPr="00D27132">
              <w:rPr>
                <w:rFonts w:cs="Arial"/>
                <w:b/>
                <w:i/>
                <w:iCs/>
                <w:szCs w:val="18"/>
                <w:lang w:eastAsia="sv-SE"/>
              </w:rPr>
              <w:t>absThreshSS-BlocksConsolidation</w:t>
            </w:r>
          </w:p>
          <w:p w14:paraId="310F462A" w14:textId="77777777" w:rsidR="007917D9" w:rsidRPr="00D27132" w:rsidRDefault="007917D9" w:rsidP="008E7614">
            <w:pPr>
              <w:pStyle w:val="TAL"/>
              <w:rPr>
                <w:rFonts w:cs="Arial"/>
                <w:b/>
                <w:i/>
                <w:iCs/>
                <w:szCs w:val="18"/>
                <w:lang w:eastAsia="sv-SE"/>
              </w:rPr>
            </w:pPr>
            <w:r w:rsidRPr="00D27132">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7917D9" w:rsidRPr="00D27132" w14:paraId="4D340498" w14:textId="77777777" w:rsidTr="008E7614">
        <w:trPr>
          <w:ins w:id="202" w:author="Yiu, Candy" w:date="2022-01-05T11:08:00Z"/>
        </w:trPr>
        <w:tc>
          <w:tcPr>
            <w:tcW w:w="14173" w:type="dxa"/>
            <w:tcBorders>
              <w:top w:val="single" w:sz="4" w:space="0" w:color="auto"/>
              <w:left w:val="single" w:sz="4" w:space="0" w:color="auto"/>
              <w:bottom w:val="single" w:sz="4" w:space="0" w:color="auto"/>
              <w:right w:val="single" w:sz="4" w:space="0" w:color="auto"/>
            </w:tcBorders>
          </w:tcPr>
          <w:p w14:paraId="6F9EA701" w14:textId="77777777" w:rsidR="00724E49" w:rsidRPr="00F2507A" w:rsidRDefault="00724E49" w:rsidP="00724E49">
            <w:pPr>
              <w:pStyle w:val="TAL"/>
              <w:rPr>
                <w:ins w:id="203" w:author="Yiu, Candy" w:date="2022-01-05T11:08:00Z"/>
                <w:rFonts w:cs="Arial"/>
                <w:b/>
                <w:i/>
                <w:iCs/>
                <w:color w:val="FF0000"/>
                <w:szCs w:val="18"/>
                <w:lang w:eastAsia="sv-SE"/>
              </w:rPr>
            </w:pPr>
            <w:ins w:id="204" w:author="Yiu, Candy" w:date="2022-01-05T11:08:00Z">
              <w:r w:rsidRPr="00F2507A">
                <w:rPr>
                  <w:rFonts w:cs="Arial"/>
                  <w:b/>
                  <w:i/>
                  <w:iCs/>
                  <w:color w:val="FF0000"/>
                  <w:szCs w:val="18"/>
                  <w:lang w:eastAsia="sv-SE"/>
                </w:rPr>
                <w:t>associatedGap</w:t>
              </w:r>
            </w:ins>
          </w:p>
          <w:p w14:paraId="6221FEAC" w14:textId="3479B16C" w:rsidR="007917D9" w:rsidRPr="00D27132" w:rsidRDefault="00724E49" w:rsidP="00724E49">
            <w:pPr>
              <w:pStyle w:val="TAL"/>
              <w:rPr>
                <w:ins w:id="205" w:author="Yiu, Candy" w:date="2022-01-05T11:08:00Z"/>
                <w:rFonts w:cs="Arial"/>
                <w:b/>
                <w:i/>
                <w:iCs/>
                <w:szCs w:val="18"/>
                <w:lang w:eastAsia="sv-SE"/>
              </w:rPr>
            </w:pPr>
            <w:ins w:id="206" w:author="Yiu, Candy" w:date="2022-01-05T11:08:00Z">
              <w:r>
                <w:rPr>
                  <w:color w:val="FF0000"/>
                  <w:szCs w:val="22"/>
                  <w:lang w:eastAsia="en-GB"/>
                </w:rPr>
                <w:t>Indicates the measurement gap and reference signal to be measured in this MO.</w:t>
              </w:r>
            </w:ins>
          </w:p>
        </w:tc>
      </w:tr>
      <w:tr w:rsidR="007917D9" w:rsidRPr="00D27132" w14:paraId="4F8BA099" w14:textId="77777777" w:rsidTr="008E7614">
        <w:tc>
          <w:tcPr>
            <w:tcW w:w="14173" w:type="dxa"/>
            <w:tcBorders>
              <w:top w:val="single" w:sz="4" w:space="0" w:color="auto"/>
              <w:left w:val="single" w:sz="4" w:space="0" w:color="auto"/>
              <w:bottom w:val="single" w:sz="4" w:space="0" w:color="auto"/>
              <w:right w:val="single" w:sz="4" w:space="0" w:color="auto"/>
            </w:tcBorders>
            <w:hideMark/>
          </w:tcPr>
          <w:p w14:paraId="4B6337F5" w14:textId="77777777" w:rsidR="007917D9" w:rsidRPr="00D27132" w:rsidRDefault="007917D9" w:rsidP="008E7614">
            <w:pPr>
              <w:pStyle w:val="TAL"/>
              <w:rPr>
                <w:b/>
                <w:i/>
                <w:szCs w:val="22"/>
                <w:lang w:eastAsia="en-GB"/>
              </w:rPr>
            </w:pPr>
            <w:r w:rsidRPr="00D27132">
              <w:rPr>
                <w:b/>
                <w:i/>
                <w:szCs w:val="22"/>
                <w:lang w:eastAsia="en-GB"/>
              </w:rPr>
              <w:t>blackCellsToAddModList</w:t>
            </w:r>
          </w:p>
          <w:p w14:paraId="386681BA" w14:textId="77777777" w:rsidR="007917D9" w:rsidRPr="00D27132" w:rsidRDefault="007917D9" w:rsidP="008E7614">
            <w:pPr>
              <w:pStyle w:val="TAL"/>
              <w:rPr>
                <w:rFonts w:cs="Arial"/>
                <w:b/>
                <w:i/>
                <w:iCs/>
                <w:szCs w:val="18"/>
                <w:lang w:eastAsia="sv-SE"/>
              </w:rPr>
            </w:pPr>
            <w:r w:rsidRPr="00D27132">
              <w:rPr>
                <w:iCs/>
                <w:szCs w:val="22"/>
                <w:lang w:eastAsia="en-GB"/>
              </w:rPr>
              <w:t>List of cells to add/modify in the black list of cells. It applies only to SSB resources.</w:t>
            </w:r>
          </w:p>
        </w:tc>
      </w:tr>
      <w:tr w:rsidR="007917D9" w:rsidRPr="00D27132" w14:paraId="167ECF3B" w14:textId="77777777" w:rsidTr="008E7614">
        <w:tc>
          <w:tcPr>
            <w:tcW w:w="14173" w:type="dxa"/>
            <w:tcBorders>
              <w:top w:val="single" w:sz="4" w:space="0" w:color="auto"/>
              <w:left w:val="single" w:sz="4" w:space="0" w:color="auto"/>
              <w:bottom w:val="single" w:sz="4" w:space="0" w:color="auto"/>
              <w:right w:val="single" w:sz="4" w:space="0" w:color="auto"/>
            </w:tcBorders>
            <w:hideMark/>
          </w:tcPr>
          <w:p w14:paraId="3A9CFA3B" w14:textId="77777777" w:rsidR="007917D9" w:rsidRPr="00D27132" w:rsidRDefault="007917D9" w:rsidP="008E7614">
            <w:pPr>
              <w:pStyle w:val="TAL"/>
              <w:rPr>
                <w:b/>
                <w:i/>
                <w:szCs w:val="22"/>
                <w:lang w:eastAsia="en-GB"/>
              </w:rPr>
            </w:pPr>
            <w:r w:rsidRPr="00D27132">
              <w:rPr>
                <w:b/>
                <w:i/>
                <w:szCs w:val="22"/>
                <w:lang w:eastAsia="en-GB"/>
              </w:rPr>
              <w:t>blackCellsToRemoveList</w:t>
            </w:r>
          </w:p>
          <w:p w14:paraId="33386B72" w14:textId="77777777" w:rsidR="007917D9" w:rsidRPr="00D27132" w:rsidRDefault="007917D9" w:rsidP="008E7614">
            <w:pPr>
              <w:pStyle w:val="TAL"/>
              <w:rPr>
                <w:b/>
                <w:i/>
                <w:szCs w:val="22"/>
                <w:lang w:eastAsia="en-GB"/>
              </w:rPr>
            </w:pPr>
            <w:r w:rsidRPr="00D27132">
              <w:rPr>
                <w:iCs/>
                <w:szCs w:val="22"/>
                <w:lang w:eastAsia="en-GB"/>
              </w:rPr>
              <w:t>List of cells to remove from the black list of cells.</w:t>
            </w:r>
          </w:p>
        </w:tc>
      </w:tr>
    </w:tbl>
    <w:p w14:paraId="33752FAE" w14:textId="59A1C88F" w:rsidR="00293E78" w:rsidRDefault="00293E78" w:rsidP="00105FF7">
      <w:pPr>
        <w:rPr>
          <w:lang w:eastAsia="ko-KR"/>
        </w:rPr>
      </w:pPr>
    </w:p>
    <w:p w14:paraId="199CBE9B" w14:textId="77777777" w:rsidR="007917D9" w:rsidRDefault="007917D9" w:rsidP="007917D9">
      <w:pPr>
        <w:rPr>
          <w:b/>
          <w:bCs/>
          <w:color w:val="FF0000"/>
        </w:rPr>
      </w:pPr>
      <w:r w:rsidRPr="00061783">
        <w:rPr>
          <w:b/>
          <w:bCs/>
          <w:color w:val="FF0000"/>
        </w:rPr>
        <w:t>&lt;&lt;O</w:t>
      </w:r>
      <w:r>
        <w:rPr>
          <w:b/>
          <w:bCs/>
          <w:color w:val="FF0000"/>
        </w:rPr>
        <w:t>MITTED</w:t>
      </w:r>
      <w:r w:rsidRPr="00061783">
        <w:rPr>
          <w:b/>
          <w:bCs/>
          <w:color w:val="FF0000"/>
        </w:rPr>
        <w:t>&gt;&gt;</w:t>
      </w:r>
    </w:p>
    <w:p w14:paraId="2E9808F7" w14:textId="77777777" w:rsidR="007917D9" w:rsidRPr="00BA5365" w:rsidRDefault="007917D9" w:rsidP="00105FF7">
      <w:pPr>
        <w:rPr>
          <w:lang w:eastAsia="ko-KR"/>
        </w:rPr>
      </w:pPr>
    </w:p>
    <w:p w14:paraId="08D4F0DB" w14:textId="5C5F2E8E" w:rsidR="004402C8" w:rsidRDefault="004402C8" w:rsidP="004402C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3A7D40">
        <w:rPr>
          <w:rFonts w:ascii="Times New Roman" w:hAnsi="Times New Roman" w:cs="Times New Roman"/>
          <w:lang w:val="en-US"/>
        </w:rPr>
        <w:t>SIXTH</w:t>
      </w:r>
      <w:r>
        <w:rPr>
          <w:rFonts w:ascii="Times New Roman" w:hAnsi="Times New Roman" w:cs="Times New Roman"/>
          <w:lang w:val="en-US"/>
        </w:rPr>
        <w:t xml:space="preserve"> CHANGE</w:t>
      </w:r>
    </w:p>
    <w:sectPr w:rsidR="004402C8" w:rsidSect="0084347D">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602F0" w14:textId="77777777" w:rsidR="00834EB3" w:rsidRDefault="00834EB3" w:rsidP="00F579C2">
      <w:pPr>
        <w:spacing w:after="0" w:line="240" w:lineRule="auto"/>
      </w:pPr>
      <w:r>
        <w:separator/>
      </w:r>
    </w:p>
  </w:endnote>
  <w:endnote w:type="continuationSeparator" w:id="0">
    <w:p w14:paraId="7BF0961D" w14:textId="77777777" w:rsidR="00834EB3" w:rsidRDefault="00834EB3" w:rsidP="00F579C2">
      <w:pPr>
        <w:spacing w:after="0" w:line="240" w:lineRule="auto"/>
      </w:pPr>
      <w:r>
        <w:continuationSeparator/>
      </w:r>
    </w:p>
  </w:endnote>
  <w:endnote w:type="continuationNotice" w:id="1">
    <w:p w14:paraId="5D9F9198" w14:textId="77777777" w:rsidR="00834EB3" w:rsidRDefault="00834E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9AB4D" w14:textId="77777777" w:rsidR="000B372E" w:rsidRDefault="000B3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E22C" w14:textId="77777777" w:rsidR="000B372E" w:rsidRDefault="000B3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00AA1" w14:textId="77777777" w:rsidR="000B372E" w:rsidRDefault="000B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36DDE" w14:textId="77777777" w:rsidR="00834EB3" w:rsidRDefault="00834EB3" w:rsidP="00F579C2">
      <w:pPr>
        <w:spacing w:after="0" w:line="240" w:lineRule="auto"/>
      </w:pPr>
      <w:r>
        <w:separator/>
      </w:r>
    </w:p>
  </w:footnote>
  <w:footnote w:type="continuationSeparator" w:id="0">
    <w:p w14:paraId="3FA0A5BD" w14:textId="77777777" w:rsidR="00834EB3" w:rsidRDefault="00834EB3" w:rsidP="00F579C2">
      <w:pPr>
        <w:spacing w:after="0" w:line="240" w:lineRule="auto"/>
      </w:pPr>
      <w:r>
        <w:continuationSeparator/>
      </w:r>
    </w:p>
  </w:footnote>
  <w:footnote w:type="continuationNotice" w:id="1">
    <w:p w14:paraId="3EE310EF" w14:textId="77777777" w:rsidR="00834EB3" w:rsidRDefault="00834E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6FFAA" w14:textId="77777777" w:rsidR="000B372E" w:rsidRDefault="000B3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50EC5" w14:textId="77777777" w:rsidR="000B372E" w:rsidRDefault="000B3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B4658" w14:textId="77777777" w:rsidR="000B372E" w:rsidRDefault="000B3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iu, Candy">
    <w15:presenceInfo w15:providerId="AD" w15:userId="S::candy.yiu@intel.com::9efe4e04-c949-4b99-ab6a-fde60c0ed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1116"/>
    <w:rsid w:val="00011399"/>
    <w:rsid w:val="000122DC"/>
    <w:rsid w:val="00012334"/>
    <w:rsid w:val="000128ED"/>
    <w:rsid w:val="00014356"/>
    <w:rsid w:val="00015462"/>
    <w:rsid w:val="00015C12"/>
    <w:rsid w:val="00015CC7"/>
    <w:rsid w:val="00020009"/>
    <w:rsid w:val="000218C9"/>
    <w:rsid w:val="00022C59"/>
    <w:rsid w:val="00022E4A"/>
    <w:rsid w:val="00022FD2"/>
    <w:rsid w:val="00023583"/>
    <w:rsid w:val="00023DA5"/>
    <w:rsid w:val="000247A9"/>
    <w:rsid w:val="000247DE"/>
    <w:rsid w:val="00026A9E"/>
    <w:rsid w:val="00027CD2"/>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19"/>
    <w:rsid w:val="000523BE"/>
    <w:rsid w:val="0005538B"/>
    <w:rsid w:val="00055C51"/>
    <w:rsid w:val="0005611A"/>
    <w:rsid w:val="00056239"/>
    <w:rsid w:val="00056AEE"/>
    <w:rsid w:val="00060251"/>
    <w:rsid w:val="00060EA6"/>
    <w:rsid w:val="000615BA"/>
    <w:rsid w:val="00061783"/>
    <w:rsid w:val="00063033"/>
    <w:rsid w:val="0006321A"/>
    <w:rsid w:val="000643B4"/>
    <w:rsid w:val="00065E8E"/>
    <w:rsid w:val="00066589"/>
    <w:rsid w:val="00066E55"/>
    <w:rsid w:val="0006709C"/>
    <w:rsid w:val="00071794"/>
    <w:rsid w:val="00071E72"/>
    <w:rsid w:val="00072D86"/>
    <w:rsid w:val="00074BF8"/>
    <w:rsid w:val="000750B6"/>
    <w:rsid w:val="00075647"/>
    <w:rsid w:val="00075716"/>
    <w:rsid w:val="00077C6C"/>
    <w:rsid w:val="0008123A"/>
    <w:rsid w:val="00083398"/>
    <w:rsid w:val="00086670"/>
    <w:rsid w:val="000935B7"/>
    <w:rsid w:val="00093700"/>
    <w:rsid w:val="00096048"/>
    <w:rsid w:val="00096B81"/>
    <w:rsid w:val="00097457"/>
    <w:rsid w:val="000A01BF"/>
    <w:rsid w:val="000A285F"/>
    <w:rsid w:val="000A48E8"/>
    <w:rsid w:val="000A53E5"/>
    <w:rsid w:val="000A56AF"/>
    <w:rsid w:val="000A5B9C"/>
    <w:rsid w:val="000A6394"/>
    <w:rsid w:val="000A72C9"/>
    <w:rsid w:val="000B11C3"/>
    <w:rsid w:val="000B231A"/>
    <w:rsid w:val="000B316E"/>
    <w:rsid w:val="000B372E"/>
    <w:rsid w:val="000B47D3"/>
    <w:rsid w:val="000B548B"/>
    <w:rsid w:val="000C038A"/>
    <w:rsid w:val="000C0D52"/>
    <w:rsid w:val="000C1388"/>
    <w:rsid w:val="000C33D7"/>
    <w:rsid w:val="000C3CDF"/>
    <w:rsid w:val="000C5240"/>
    <w:rsid w:val="000C6598"/>
    <w:rsid w:val="000D287E"/>
    <w:rsid w:val="000D39BD"/>
    <w:rsid w:val="000D3B8C"/>
    <w:rsid w:val="000D711B"/>
    <w:rsid w:val="000D769E"/>
    <w:rsid w:val="000D7DAB"/>
    <w:rsid w:val="000E05C1"/>
    <w:rsid w:val="000E2378"/>
    <w:rsid w:val="000E3A83"/>
    <w:rsid w:val="000E3C24"/>
    <w:rsid w:val="000E4E22"/>
    <w:rsid w:val="000E63E2"/>
    <w:rsid w:val="000F1067"/>
    <w:rsid w:val="000F2A2F"/>
    <w:rsid w:val="000F3CB9"/>
    <w:rsid w:val="000F3FDA"/>
    <w:rsid w:val="000F4029"/>
    <w:rsid w:val="000F6B64"/>
    <w:rsid w:val="00100471"/>
    <w:rsid w:val="00100B67"/>
    <w:rsid w:val="00102268"/>
    <w:rsid w:val="00103213"/>
    <w:rsid w:val="0010414E"/>
    <w:rsid w:val="00105D83"/>
    <w:rsid w:val="00105FF7"/>
    <w:rsid w:val="00106301"/>
    <w:rsid w:val="001066AD"/>
    <w:rsid w:val="00106E3D"/>
    <w:rsid w:val="001070D3"/>
    <w:rsid w:val="00107586"/>
    <w:rsid w:val="0011055F"/>
    <w:rsid w:val="0011461A"/>
    <w:rsid w:val="00114E08"/>
    <w:rsid w:val="00116C27"/>
    <w:rsid w:val="0011722F"/>
    <w:rsid w:val="001200EE"/>
    <w:rsid w:val="0012056F"/>
    <w:rsid w:val="00121120"/>
    <w:rsid w:val="001243A6"/>
    <w:rsid w:val="001244A4"/>
    <w:rsid w:val="001255C5"/>
    <w:rsid w:val="00125A16"/>
    <w:rsid w:val="00125BA2"/>
    <w:rsid w:val="00127801"/>
    <w:rsid w:val="0013004E"/>
    <w:rsid w:val="0013079D"/>
    <w:rsid w:val="001322D1"/>
    <w:rsid w:val="001340AE"/>
    <w:rsid w:val="001344C4"/>
    <w:rsid w:val="00135324"/>
    <w:rsid w:val="00135929"/>
    <w:rsid w:val="00137A68"/>
    <w:rsid w:val="00140BFE"/>
    <w:rsid w:val="00140E06"/>
    <w:rsid w:val="00141123"/>
    <w:rsid w:val="00143925"/>
    <w:rsid w:val="00143DC2"/>
    <w:rsid w:val="00145D43"/>
    <w:rsid w:val="00146110"/>
    <w:rsid w:val="00146266"/>
    <w:rsid w:val="00146C02"/>
    <w:rsid w:val="001470EA"/>
    <w:rsid w:val="001474BC"/>
    <w:rsid w:val="0014784E"/>
    <w:rsid w:val="00151293"/>
    <w:rsid w:val="001514E7"/>
    <w:rsid w:val="00152635"/>
    <w:rsid w:val="0015388F"/>
    <w:rsid w:val="001553C9"/>
    <w:rsid w:val="00156D97"/>
    <w:rsid w:val="00160797"/>
    <w:rsid w:val="00161473"/>
    <w:rsid w:val="001619D9"/>
    <w:rsid w:val="00161C75"/>
    <w:rsid w:val="0016278B"/>
    <w:rsid w:val="0016286D"/>
    <w:rsid w:val="0016604D"/>
    <w:rsid w:val="00166D71"/>
    <w:rsid w:val="00166EFC"/>
    <w:rsid w:val="00170C25"/>
    <w:rsid w:val="00172132"/>
    <w:rsid w:val="0017277A"/>
    <w:rsid w:val="001745A8"/>
    <w:rsid w:val="00177072"/>
    <w:rsid w:val="00177FDF"/>
    <w:rsid w:val="001821E2"/>
    <w:rsid w:val="00183BC9"/>
    <w:rsid w:val="00183C2F"/>
    <w:rsid w:val="0018463E"/>
    <w:rsid w:val="00185D3F"/>
    <w:rsid w:val="00186482"/>
    <w:rsid w:val="001900F2"/>
    <w:rsid w:val="00191A84"/>
    <w:rsid w:val="00192C46"/>
    <w:rsid w:val="00196B0C"/>
    <w:rsid w:val="00197386"/>
    <w:rsid w:val="00197EEC"/>
    <w:rsid w:val="001A6C5A"/>
    <w:rsid w:val="001A7B60"/>
    <w:rsid w:val="001B2B7E"/>
    <w:rsid w:val="001B2B91"/>
    <w:rsid w:val="001B3FAF"/>
    <w:rsid w:val="001B475A"/>
    <w:rsid w:val="001B5964"/>
    <w:rsid w:val="001B7A65"/>
    <w:rsid w:val="001B7EF0"/>
    <w:rsid w:val="001C02E4"/>
    <w:rsid w:val="001C05C9"/>
    <w:rsid w:val="001C062D"/>
    <w:rsid w:val="001C18B3"/>
    <w:rsid w:val="001C193F"/>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36A2"/>
    <w:rsid w:val="00224853"/>
    <w:rsid w:val="00226922"/>
    <w:rsid w:val="00227BB7"/>
    <w:rsid w:val="00230EBF"/>
    <w:rsid w:val="0023153F"/>
    <w:rsid w:val="002325A1"/>
    <w:rsid w:val="00235360"/>
    <w:rsid w:val="00237F0B"/>
    <w:rsid w:val="002405F0"/>
    <w:rsid w:val="00241C2A"/>
    <w:rsid w:val="00243742"/>
    <w:rsid w:val="0024468A"/>
    <w:rsid w:val="00245F43"/>
    <w:rsid w:val="00246BB9"/>
    <w:rsid w:val="00246DF9"/>
    <w:rsid w:val="00246E8A"/>
    <w:rsid w:val="00247025"/>
    <w:rsid w:val="00250EAB"/>
    <w:rsid w:val="002511CD"/>
    <w:rsid w:val="0025131D"/>
    <w:rsid w:val="00252F6F"/>
    <w:rsid w:val="002530EC"/>
    <w:rsid w:val="002540AB"/>
    <w:rsid w:val="00254DEC"/>
    <w:rsid w:val="00256A6B"/>
    <w:rsid w:val="00257ABE"/>
    <w:rsid w:val="0026004D"/>
    <w:rsid w:val="00260E30"/>
    <w:rsid w:val="00262EB2"/>
    <w:rsid w:val="00263D89"/>
    <w:rsid w:val="00266C5C"/>
    <w:rsid w:val="0027581B"/>
    <w:rsid w:val="00275D12"/>
    <w:rsid w:val="00275EA3"/>
    <w:rsid w:val="0027608D"/>
    <w:rsid w:val="00276AD6"/>
    <w:rsid w:val="00281FF3"/>
    <w:rsid w:val="00283F50"/>
    <w:rsid w:val="0028583F"/>
    <w:rsid w:val="002860C4"/>
    <w:rsid w:val="00286B7F"/>
    <w:rsid w:val="00287BBC"/>
    <w:rsid w:val="002904FA"/>
    <w:rsid w:val="0029091F"/>
    <w:rsid w:val="00291140"/>
    <w:rsid w:val="00293496"/>
    <w:rsid w:val="00293DDA"/>
    <w:rsid w:val="00293E78"/>
    <w:rsid w:val="00293F09"/>
    <w:rsid w:val="00294823"/>
    <w:rsid w:val="00296610"/>
    <w:rsid w:val="002A01CC"/>
    <w:rsid w:val="002A22AB"/>
    <w:rsid w:val="002A4796"/>
    <w:rsid w:val="002A47C6"/>
    <w:rsid w:val="002A5594"/>
    <w:rsid w:val="002A6E38"/>
    <w:rsid w:val="002A77A2"/>
    <w:rsid w:val="002A7C59"/>
    <w:rsid w:val="002B1097"/>
    <w:rsid w:val="002B40AC"/>
    <w:rsid w:val="002B47FB"/>
    <w:rsid w:val="002B5741"/>
    <w:rsid w:val="002B5D2A"/>
    <w:rsid w:val="002B7595"/>
    <w:rsid w:val="002B7E69"/>
    <w:rsid w:val="002C36C6"/>
    <w:rsid w:val="002C557D"/>
    <w:rsid w:val="002C5665"/>
    <w:rsid w:val="002C7E5F"/>
    <w:rsid w:val="002D0445"/>
    <w:rsid w:val="002D3AD8"/>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3B65"/>
    <w:rsid w:val="00305409"/>
    <w:rsid w:val="0030582F"/>
    <w:rsid w:val="00306C49"/>
    <w:rsid w:val="00307795"/>
    <w:rsid w:val="00310908"/>
    <w:rsid w:val="00312583"/>
    <w:rsid w:val="00312A2C"/>
    <w:rsid w:val="00315A63"/>
    <w:rsid w:val="00315EEF"/>
    <w:rsid w:val="00316462"/>
    <w:rsid w:val="0031687D"/>
    <w:rsid w:val="00317532"/>
    <w:rsid w:val="00321EB5"/>
    <w:rsid w:val="0032209D"/>
    <w:rsid w:val="00322480"/>
    <w:rsid w:val="003227FD"/>
    <w:rsid w:val="0032295D"/>
    <w:rsid w:val="00322C60"/>
    <w:rsid w:val="00324386"/>
    <w:rsid w:val="00325BCE"/>
    <w:rsid w:val="00331A6A"/>
    <w:rsid w:val="00331E7B"/>
    <w:rsid w:val="00332C58"/>
    <w:rsid w:val="00332E1F"/>
    <w:rsid w:val="00334634"/>
    <w:rsid w:val="00336AF0"/>
    <w:rsid w:val="00337D6D"/>
    <w:rsid w:val="00341AFB"/>
    <w:rsid w:val="00343684"/>
    <w:rsid w:val="0034375F"/>
    <w:rsid w:val="003447B1"/>
    <w:rsid w:val="0034534E"/>
    <w:rsid w:val="00345579"/>
    <w:rsid w:val="00346728"/>
    <w:rsid w:val="00347843"/>
    <w:rsid w:val="00352951"/>
    <w:rsid w:val="00354C9E"/>
    <w:rsid w:val="00356A54"/>
    <w:rsid w:val="00357C36"/>
    <w:rsid w:val="00357FBD"/>
    <w:rsid w:val="003614BE"/>
    <w:rsid w:val="0036333F"/>
    <w:rsid w:val="0036399D"/>
    <w:rsid w:val="003676F8"/>
    <w:rsid w:val="00370CB9"/>
    <w:rsid w:val="003723B0"/>
    <w:rsid w:val="00372774"/>
    <w:rsid w:val="003807AE"/>
    <w:rsid w:val="00380992"/>
    <w:rsid w:val="00381029"/>
    <w:rsid w:val="00381B7E"/>
    <w:rsid w:val="00381E16"/>
    <w:rsid w:val="00382696"/>
    <w:rsid w:val="0038283B"/>
    <w:rsid w:val="00382CF9"/>
    <w:rsid w:val="00386EF8"/>
    <w:rsid w:val="0038744C"/>
    <w:rsid w:val="003875B8"/>
    <w:rsid w:val="0038786A"/>
    <w:rsid w:val="0039032F"/>
    <w:rsid w:val="0039170B"/>
    <w:rsid w:val="00392719"/>
    <w:rsid w:val="00393616"/>
    <w:rsid w:val="003939D7"/>
    <w:rsid w:val="003943BA"/>
    <w:rsid w:val="0039611C"/>
    <w:rsid w:val="00396D77"/>
    <w:rsid w:val="003978AA"/>
    <w:rsid w:val="003A0BF4"/>
    <w:rsid w:val="003A0D58"/>
    <w:rsid w:val="003A0F86"/>
    <w:rsid w:val="003A4DEE"/>
    <w:rsid w:val="003A5E70"/>
    <w:rsid w:val="003A7B2B"/>
    <w:rsid w:val="003A7D40"/>
    <w:rsid w:val="003B0C11"/>
    <w:rsid w:val="003B4257"/>
    <w:rsid w:val="003B5B70"/>
    <w:rsid w:val="003B5D7B"/>
    <w:rsid w:val="003B613D"/>
    <w:rsid w:val="003C26E7"/>
    <w:rsid w:val="003C4A9A"/>
    <w:rsid w:val="003C6305"/>
    <w:rsid w:val="003C6AAC"/>
    <w:rsid w:val="003C6E61"/>
    <w:rsid w:val="003D039F"/>
    <w:rsid w:val="003D6034"/>
    <w:rsid w:val="003D7D3C"/>
    <w:rsid w:val="003E1A36"/>
    <w:rsid w:val="003E377B"/>
    <w:rsid w:val="003E3B4C"/>
    <w:rsid w:val="003E4AC7"/>
    <w:rsid w:val="003E4D66"/>
    <w:rsid w:val="003E6786"/>
    <w:rsid w:val="003E7C2F"/>
    <w:rsid w:val="003E7FE5"/>
    <w:rsid w:val="003F18A3"/>
    <w:rsid w:val="003F276A"/>
    <w:rsid w:val="003F2BCA"/>
    <w:rsid w:val="003F361D"/>
    <w:rsid w:val="003F3B02"/>
    <w:rsid w:val="003F3D8D"/>
    <w:rsid w:val="003F64E7"/>
    <w:rsid w:val="003F65E6"/>
    <w:rsid w:val="003F7294"/>
    <w:rsid w:val="003F7ADF"/>
    <w:rsid w:val="00400592"/>
    <w:rsid w:val="00401D3E"/>
    <w:rsid w:val="00402954"/>
    <w:rsid w:val="00403216"/>
    <w:rsid w:val="00404D80"/>
    <w:rsid w:val="00406243"/>
    <w:rsid w:val="004070B1"/>
    <w:rsid w:val="00411547"/>
    <w:rsid w:val="0041197E"/>
    <w:rsid w:val="00414358"/>
    <w:rsid w:val="00416ECC"/>
    <w:rsid w:val="00417F4A"/>
    <w:rsid w:val="00422EE1"/>
    <w:rsid w:val="00422F21"/>
    <w:rsid w:val="004242F1"/>
    <w:rsid w:val="00424C01"/>
    <w:rsid w:val="004252E4"/>
    <w:rsid w:val="0042534F"/>
    <w:rsid w:val="004264BF"/>
    <w:rsid w:val="0042674B"/>
    <w:rsid w:val="004304B6"/>
    <w:rsid w:val="00432A0E"/>
    <w:rsid w:val="00434DD9"/>
    <w:rsid w:val="00434EDA"/>
    <w:rsid w:val="00440040"/>
    <w:rsid w:val="004402C8"/>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5B9"/>
    <w:rsid w:val="00460965"/>
    <w:rsid w:val="00461229"/>
    <w:rsid w:val="004632BF"/>
    <w:rsid w:val="00464CA9"/>
    <w:rsid w:val="00467112"/>
    <w:rsid w:val="00467D43"/>
    <w:rsid w:val="00470B32"/>
    <w:rsid w:val="00470D23"/>
    <w:rsid w:val="00471122"/>
    <w:rsid w:val="0047340F"/>
    <w:rsid w:val="004735FF"/>
    <w:rsid w:val="00473978"/>
    <w:rsid w:val="00475980"/>
    <w:rsid w:val="00475D89"/>
    <w:rsid w:val="00480A18"/>
    <w:rsid w:val="00482409"/>
    <w:rsid w:val="00482A0D"/>
    <w:rsid w:val="004879A3"/>
    <w:rsid w:val="004931BF"/>
    <w:rsid w:val="00494A90"/>
    <w:rsid w:val="004971F6"/>
    <w:rsid w:val="00497830"/>
    <w:rsid w:val="004A00E9"/>
    <w:rsid w:val="004A0820"/>
    <w:rsid w:val="004A1035"/>
    <w:rsid w:val="004A1D1C"/>
    <w:rsid w:val="004A1D71"/>
    <w:rsid w:val="004A336F"/>
    <w:rsid w:val="004A391A"/>
    <w:rsid w:val="004A4BBB"/>
    <w:rsid w:val="004B0508"/>
    <w:rsid w:val="004B06D5"/>
    <w:rsid w:val="004B0A4C"/>
    <w:rsid w:val="004B167C"/>
    <w:rsid w:val="004B365A"/>
    <w:rsid w:val="004B3663"/>
    <w:rsid w:val="004B367E"/>
    <w:rsid w:val="004B6236"/>
    <w:rsid w:val="004B6797"/>
    <w:rsid w:val="004B75B7"/>
    <w:rsid w:val="004C1644"/>
    <w:rsid w:val="004C1CDD"/>
    <w:rsid w:val="004C3B29"/>
    <w:rsid w:val="004C6094"/>
    <w:rsid w:val="004D0198"/>
    <w:rsid w:val="004D030B"/>
    <w:rsid w:val="004D07F3"/>
    <w:rsid w:val="004D48BD"/>
    <w:rsid w:val="004D533F"/>
    <w:rsid w:val="004D564E"/>
    <w:rsid w:val="004D5C20"/>
    <w:rsid w:val="004E1667"/>
    <w:rsid w:val="004E3350"/>
    <w:rsid w:val="004E59CD"/>
    <w:rsid w:val="004F0665"/>
    <w:rsid w:val="004F13A5"/>
    <w:rsid w:val="004F3FDB"/>
    <w:rsid w:val="004F4536"/>
    <w:rsid w:val="004F65D0"/>
    <w:rsid w:val="004F68C5"/>
    <w:rsid w:val="004F7D00"/>
    <w:rsid w:val="00500416"/>
    <w:rsid w:val="005008CC"/>
    <w:rsid w:val="00502241"/>
    <w:rsid w:val="00502642"/>
    <w:rsid w:val="0050424D"/>
    <w:rsid w:val="0050751A"/>
    <w:rsid w:val="0051147B"/>
    <w:rsid w:val="00513F82"/>
    <w:rsid w:val="00514064"/>
    <w:rsid w:val="0051580D"/>
    <w:rsid w:val="00515FB9"/>
    <w:rsid w:val="00517803"/>
    <w:rsid w:val="00517F57"/>
    <w:rsid w:val="00525639"/>
    <w:rsid w:val="00526455"/>
    <w:rsid w:val="0052659C"/>
    <w:rsid w:val="00527F11"/>
    <w:rsid w:val="00531237"/>
    <w:rsid w:val="0053261C"/>
    <w:rsid w:val="00534E85"/>
    <w:rsid w:val="0053621C"/>
    <w:rsid w:val="005362DB"/>
    <w:rsid w:val="00542527"/>
    <w:rsid w:val="005445FC"/>
    <w:rsid w:val="00544702"/>
    <w:rsid w:val="00545971"/>
    <w:rsid w:val="00547A3C"/>
    <w:rsid w:val="00550347"/>
    <w:rsid w:val="00552162"/>
    <w:rsid w:val="005526AA"/>
    <w:rsid w:val="0055749F"/>
    <w:rsid w:val="00557503"/>
    <w:rsid w:val="0055789D"/>
    <w:rsid w:val="00557C81"/>
    <w:rsid w:val="00560305"/>
    <w:rsid w:val="00560B07"/>
    <w:rsid w:val="00560D28"/>
    <w:rsid w:val="00561C6D"/>
    <w:rsid w:val="00562417"/>
    <w:rsid w:val="005625BC"/>
    <w:rsid w:val="005647D4"/>
    <w:rsid w:val="00566590"/>
    <w:rsid w:val="00566F4B"/>
    <w:rsid w:val="00572916"/>
    <w:rsid w:val="00574B50"/>
    <w:rsid w:val="00574DEF"/>
    <w:rsid w:val="00574FD4"/>
    <w:rsid w:val="00576718"/>
    <w:rsid w:val="0057696D"/>
    <w:rsid w:val="00582010"/>
    <w:rsid w:val="00582C98"/>
    <w:rsid w:val="00583A8C"/>
    <w:rsid w:val="00584A71"/>
    <w:rsid w:val="00585BAC"/>
    <w:rsid w:val="00585DDC"/>
    <w:rsid w:val="00586DBA"/>
    <w:rsid w:val="005871CA"/>
    <w:rsid w:val="00587AB4"/>
    <w:rsid w:val="00591248"/>
    <w:rsid w:val="00591F69"/>
    <w:rsid w:val="00592D74"/>
    <w:rsid w:val="00593F23"/>
    <w:rsid w:val="005951B5"/>
    <w:rsid w:val="00596191"/>
    <w:rsid w:val="00596231"/>
    <w:rsid w:val="00596791"/>
    <w:rsid w:val="00596ED2"/>
    <w:rsid w:val="0059777B"/>
    <w:rsid w:val="00597D2E"/>
    <w:rsid w:val="005A0781"/>
    <w:rsid w:val="005A165D"/>
    <w:rsid w:val="005A44F3"/>
    <w:rsid w:val="005A4C6F"/>
    <w:rsid w:val="005A543A"/>
    <w:rsid w:val="005A6B0D"/>
    <w:rsid w:val="005A6CD0"/>
    <w:rsid w:val="005A7412"/>
    <w:rsid w:val="005A7C53"/>
    <w:rsid w:val="005B1234"/>
    <w:rsid w:val="005B2092"/>
    <w:rsid w:val="005B5086"/>
    <w:rsid w:val="005B6234"/>
    <w:rsid w:val="005B769C"/>
    <w:rsid w:val="005B7EF0"/>
    <w:rsid w:val="005C2085"/>
    <w:rsid w:val="005C6A01"/>
    <w:rsid w:val="005C7EF7"/>
    <w:rsid w:val="005D1A3E"/>
    <w:rsid w:val="005D29F0"/>
    <w:rsid w:val="005D3E91"/>
    <w:rsid w:val="005D5DC9"/>
    <w:rsid w:val="005D6171"/>
    <w:rsid w:val="005D7213"/>
    <w:rsid w:val="005E059C"/>
    <w:rsid w:val="005E2C44"/>
    <w:rsid w:val="005E4157"/>
    <w:rsid w:val="005E4764"/>
    <w:rsid w:val="005E5AA4"/>
    <w:rsid w:val="005E7BD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2DFB"/>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31FB"/>
    <w:rsid w:val="0063332C"/>
    <w:rsid w:val="006372D5"/>
    <w:rsid w:val="0063785B"/>
    <w:rsid w:val="006413D2"/>
    <w:rsid w:val="00641F98"/>
    <w:rsid w:val="00642134"/>
    <w:rsid w:val="006425C9"/>
    <w:rsid w:val="006430A3"/>
    <w:rsid w:val="00650BD9"/>
    <w:rsid w:val="0065216D"/>
    <w:rsid w:val="00653DFB"/>
    <w:rsid w:val="00655DC2"/>
    <w:rsid w:val="006564A8"/>
    <w:rsid w:val="006566FB"/>
    <w:rsid w:val="006570A8"/>
    <w:rsid w:val="006625D0"/>
    <w:rsid w:val="006636B4"/>
    <w:rsid w:val="0066505A"/>
    <w:rsid w:val="0066695D"/>
    <w:rsid w:val="00667DD3"/>
    <w:rsid w:val="006707CE"/>
    <w:rsid w:val="0067197B"/>
    <w:rsid w:val="00672955"/>
    <w:rsid w:val="006730B8"/>
    <w:rsid w:val="00673C50"/>
    <w:rsid w:val="00675C46"/>
    <w:rsid w:val="00677357"/>
    <w:rsid w:val="00680AEF"/>
    <w:rsid w:val="00680E2E"/>
    <w:rsid w:val="0068132A"/>
    <w:rsid w:val="00685A18"/>
    <w:rsid w:val="0068796D"/>
    <w:rsid w:val="00692FC2"/>
    <w:rsid w:val="006937EB"/>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90F"/>
    <w:rsid w:val="006C7AAF"/>
    <w:rsid w:val="006D00C2"/>
    <w:rsid w:val="006D05E0"/>
    <w:rsid w:val="006D429D"/>
    <w:rsid w:val="006D4A75"/>
    <w:rsid w:val="006D69F7"/>
    <w:rsid w:val="006E012F"/>
    <w:rsid w:val="006E0598"/>
    <w:rsid w:val="006E1106"/>
    <w:rsid w:val="006E1D9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6F23"/>
    <w:rsid w:val="0070141F"/>
    <w:rsid w:val="00701C49"/>
    <w:rsid w:val="007023A2"/>
    <w:rsid w:val="00704887"/>
    <w:rsid w:val="007063CF"/>
    <w:rsid w:val="00706428"/>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4E49"/>
    <w:rsid w:val="00725583"/>
    <w:rsid w:val="00725A8E"/>
    <w:rsid w:val="00731DC0"/>
    <w:rsid w:val="00732074"/>
    <w:rsid w:val="00733965"/>
    <w:rsid w:val="00736B36"/>
    <w:rsid w:val="00737CB7"/>
    <w:rsid w:val="00740106"/>
    <w:rsid w:val="00741C8E"/>
    <w:rsid w:val="00742A86"/>
    <w:rsid w:val="00743592"/>
    <w:rsid w:val="00746E28"/>
    <w:rsid w:val="007479D8"/>
    <w:rsid w:val="00750310"/>
    <w:rsid w:val="007512F7"/>
    <w:rsid w:val="0075212F"/>
    <w:rsid w:val="00752F24"/>
    <w:rsid w:val="00754BD3"/>
    <w:rsid w:val="00754F33"/>
    <w:rsid w:val="00760525"/>
    <w:rsid w:val="00760855"/>
    <w:rsid w:val="00761146"/>
    <w:rsid w:val="007636AA"/>
    <w:rsid w:val="00763F20"/>
    <w:rsid w:val="00764417"/>
    <w:rsid w:val="00771416"/>
    <w:rsid w:val="007726FA"/>
    <w:rsid w:val="00772B4E"/>
    <w:rsid w:val="00774A42"/>
    <w:rsid w:val="0077687D"/>
    <w:rsid w:val="007818EA"/>
    <w:rsid w:val="00781C72"/>
    <w:rsid w:val="00782234"/>
    <w:rsid w:val="00782855"/>
    <w:rsid w:val="007831F5"/>
    <w:rsid w:val="00783276"/>
    <w:rsid w:val="0078363B"/>
    <w:rsid w:val="00784126"/>
    <w:rsid w:val="00784AA3"/>
    <w:rsid w:val="00785931"/>
    <w:rsid w:val="00786272"/>
    <w:rsid w:val="0078668E"/>
    <w:rsid w:val="00786A2F"/>
    <w:rsid w:val="007917D9"/>
    <w:rsid w:val="00792342"/>
    <w:rsid w:val="007936CB"/>
    <w:rsid w:val="00795236"/>
    <w:rsid w:val="00795B1D"/>
    <w:rsid w:val="00795DB6"/>
    <w:rsid w:val="007A0159"/>
    <w:rsid w:val="007A049E"/>
    <w:rsid w:val="007A20E3"/>
    <w:rsid w:val="007A217D"/>
    <w:rsid w:val="007A566F"/>
    <w:rsid w:val="007B0253"/>
    <w:rsid w:val="007B1018"/>
    <w:rsid w:val="007B1505"/>
    <w:rsid w:val="007B1885"/>
    <w:rsid w:val="007B1B0F"/>
    <w:rsid w:val="007B31F2"/>
    <w:rsid w:val="007B4350"/>
    <w:rsid w:val="007B512A"/>
    <w:rsid w:val="007B668D"/>
    <w:rsid w:val="007C022C"/>
    <w:rsid w:val="007C2097"/>
    <w:rsid w:val="007C4487"/>
    <w:rsid w:val="007C4BBE"/>
    <w:rsid w:val="007C7A59"/>
    <w:rsid w:val="007D1F86"/>
    <w:rsid w:val="007D2658"/>
    <w:rsid w:val="007D2E8F"/>
    <w:rsid w:val="007D3554"/>
    <w:rsid w:val="007D3CE3"/>
    <w:rsid w:val="007D4E29"/>
    <w:rsid w:val="007D5C66"/>
    <w:rsid w:val="007D5E89"/>
    <w:rsid w:val="007D62CD"/>
    <w:rsid w:val="007D6A07"/>
    <w:rsid w:val="007D78D2"/>
    <w:rsid w:val="007E1295"/>
    <w:rsid w:val="007E17DF"/>
    <w:rsid w:val="007E330D"/>
    <w:rsid w:val="007E56C4"/>
    <w:rsid w:val="007E5C02"/>
    <w:rsid w:val="007E5DCA"/>
    <w:rsid w:val="007E6B30"/>
    <w:rsid w:val="007E6FE5"/>
    <w:rsid w:val="007E7FD8"/>
    <w:rsid w:val="007F018F"/>
    <w:rsid w:val="007F1ACA"/>
    <w:rsid w:val="007F238A"/>
    <w:rsid w:val="007F2E4C"/>
    <w:rsid w:val="007F43B2"/>
    <w:rsid w:val="008001D9"/>
    <w:rsid w:val="008025CE"/>
    <w:rsid w:val="008111A2"/>
    <w:rsid w:val="00811E59"/>
    <w:rsid w:val="008122D8"/>
    <w:rsid w:val="00812464"/>
    <w:rsid w:val="00813071"/>
    <w:rsid w:val="00814A3A"/>
    <w:rsid w:val="00814A53"/>
    <w:rsid w:val="00814EF4"/>
    <w:rsid w:val="008152F4"/>
    <w:rsid w:val="0081584A"/>
    <w:rsid w:val="00816954"/>
    <w:rsid w:val="00817D48"/>
    <w:rsid w:val="00821376"/>
    <w:rsid w:val="00821A81"/>
    <w:rsid w:val="00822EB5"/>
    <w:rsid w:val="0082450B"/>
    <w:rsid w:val="008279FA"/>
    <w:rsid w:val="00831E6B"/>
    <w:rsid w:val="0083291A"/>
    <w:rsid w:val="008335BC"/>
    <w:rsid w:val="008346B6"/>
    <w:rsid w:val="00834EB3"/>
    <w:rsid w:val="00835300"/>
    <w:rsid w:val="008368F5"/>
    <w:rsid w:val="00836D64"/>
    <w:rsid w:val="00837802"/>
    <w:rsid w:val="0084347D"/>
    <w:rsid w:val="00843AC6"/>
    <w:rsid w:val="008459BD"/>
    <w:rsid w:val="00847227"/>
    <w:rsid w:val="00847CCC"/>
    <w:rsid w:val="00850B03"/>
    <w:rsid w:val="00853346"/>
    <w:rsid w:val="008537A0"/>
    <w:rsid w:val="0085396B"/>
    <w:rsid w:val="008559CC"/>
    <w:rsid w:val="00856632"/>
    <w:rsid w:val="00857662"/>
    <w:rsid w:val="008619F5"/>
    <w:rsid w:val="0086200C"/>
    <w:rsid w:val="00862275"/>
    <w:rsid w:val="008626E7"/>
    <w:rsid w:val="00863416"/>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5AA"/>
    <w:rsid w:val="008815CC"/>
    <w:rsid w:val="00882CB0"/>
    <w:rsid w:val="00883B5B"/>
    <w:rsid w:val="00887CC8"/>
    <w:rsid w:val="00894B5E"/>
    <w:rsid w:val="00895788"/>
    <w:rsid w:val="008975ED"/>
    <w:rsid w:val="008A1822"/>
    <w:rsid w:val="008A1CDC"/>
    <w:rsid w:val="008A49CE"/>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6771"/>
    <w:rsid w:val="008E6DA9"/>
    <w:rsid w:val="008F1B4B"/>
    <w:rsid w:val="008F1F33"/>
    <w:rsid w:val="008F4961"/>
    <w:rsid w:val="008F499A"/>
    <w:rsid w:val="008F6605"/>
    <w:rsid w:val="008F686C"/>
    <w:rsid w:val="008F781E"/>
    <w:rsid w:val="009009EF"/>
    <w:rsid w:val="0090340F"/>
    <w:rsid w:val="00906494"/>
    <w:rsid w:val="009075F1"/>
    <w:rsid w:val="00907E40"/>
    <w:rsid w:val="0091019F"/>
    <w:rsid w:val="00912F53"/>
    <w:rsid w:val="009132B1"/>
    <w:rsid w:val="009137CD"/>
    <w:rsid w:val="00915C71"/>
    <w:rsid w:val="00917E3A"/>
    <w:rsid w:val="009200FD"/>
    <w:rsid w:val="009209A0"/>
    <w:rsid w:val="0092303A"/>
    <w:rsid w:val="00923F80"/>
    <w:rsid w:val="00925351"/>
    <w:rsid w:val="00930B50"/>
    <w:rsid w:val="00932E7B"/>
    <w:rsid w:val="00932F0F"/>
    <w:rsid w:val="009336D9"/>
    <w:rsid w:val="00933A43"/>
    <w:rsid w:val="0093449E"/>
    <w:rsid w:val="0093544F"/>
    <w:rsid w:val="00936769"/>
    <w:rsid w:val="0093714A"/>
    <w:rsid w:val="009373BE"/>
    <w:rsid w:val="00937985"/>
    <w:rsid w:val="00941295"/>
    <w:rsid w:val="009422C1"/>
    <w:rsid w:val="009427FE"/>
    <w:rsid w:val="00944B12"/>
    <w:rsid w:val="00945034"/>
    <w:rsid w:val="009450F9"/>
    <w:rsid w:val="0094656F"/>
    <w:rsid w:val="0094765C"/>
    <w:rsid w:val="00950040"/>
    <w:rsid w:val="0095034F"/>
    <w:rsid w:val="009509B5"/>
    <w:rsid w:val="0095330A"/>
    <w:rsid w:val="0095371A"/>
    <w:rsid w:val="00953AD7"/>
    <w:rsid w:val="00953E48"/>
    <w:rsid w:val="009540C8"/>
    <w:rsid w:val="00955D34"/>
    <w:rsid w:val="0096061E"/>
    <w:rsid w:val="00960D0F"/>
    <w:rsid w:val="00960EF4"/>
    <w:rsid w:val="00962DC9"/>
    <w:rsid w:val="009637D0"/>
    <w:rsid w:val="00963B58"/>
    <w:rsid w:val="00964183"/>
    <w:rsid w:val="00964267"/>
    <w:rsid w:val="00964C8B"/>
    <w:rsid w:val="00965676"/>
    <w:rsid w:val="00966E60"/>
    <w:rsid w:val="0096779D"/>
    <w:rsid w:val="00967A62"/>
    <w:rsid w:val="0097085F"/>
    <w:rsid w:val="009724D7"/>
    <w:rsid w:val="009729C0"/>
    <w:rsid w:val="00975E51"/>
    <w:rsid w:val="0097601B"/>
    <w:rsid w:val="00976167"/>
    <w:rsid w:val="00977243"/>
    <w:rsid w:val="009777D9"/>
    <w:rsid w:val="00980680"/>
    <w:rsid w:val="00980FD3"/>
    <w:rsid w:val="009811CE"/>
    <w:rsid w:val="0098229C"/>
    <w:rsid w:val="00983193"/>
    <w:rsid w:val="00984489"/>
    <w:rsid w:val="00985052"/>
    <w:rsid w:val="00986344"/>
    <w:rsid w:val="00986A37"/>
    <w:rsid w:val="00987251"/>
    <w:rsid w:val="00987A5B"/>
    <w:rsid w:val="00991694"/>
    <w:rsid w:val="00991B88"/>
    <w:rsid w:val="00991B95"/>
    <w:rsid w:val="00993101"/>
    <w:rsid w:val="00993326"/>
    <w:rsid w:val="009933DE"/>
    <w:rsid w:val="009950A3"/>
    <w:rsid w:val="00995A45"/>
    <w:rsid w:val="00995A9E"/>
    <w:rsid w:val="009966F1"/>
    <w:rsid w:val="009A2195"/>
    <w:rsid w:val="009A4230"/>
    <w:rsid w:val="009A487F"/>
    <w:rsid w:val="009A5750"/>
    <w:rsid w:val="009A579D"/>
    <w:rsid w:val="009A5DA2"/>
    <w:rsid w:val="009B0A01"/>
    <w:rsid w:val="009B3A64"/>
    <w:rsid w:val="009B4CA6"/>
    <w:rsid w:val="009B4CA8"/>
    <w:rsid w:val="009B5D77"/>
    <w:rsid w:val="009B5F29"/>
    <w:rsid w:val="009B6DEC"/>
    <w:rsid w:val="009B6E5B"/>
    <w:rsid w:val="009B74B3"/>
    <w:rsid w:val="009C0062"/>
    <w:rsid w:val="009C113D"/>
    <w:rsid w:val="009C3366"/>
    <w:rsid w:val="009C4CE9"/>
    <w:rsid w:val="009C5E87"/>
    <w:rsid w:val="009C6030"/>
    <w:rsid w:val="009C636E"/>
    <w:rsid w:val="009C6E1A"/>
    <w:rsid w:val="009C71DE"/>
    <w:rsid w:val="009C7A00"/>
    <w:rsid w:val="009D02C4"/>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7031"/>
    <w:rsid w:val="00A073FE"/>
    <w:rsid w:val="00A10925"/>
    <w:rsid w:val="00A12415"/>
    <w:rsid w:val="00A159E9"/>
    <w:rsid w:val="00A1680E"/>
    <w:rsid w:val="00A212BF"/>
    <w:rsid w:val="00A2135E"/>
    <w:rsid w:val="00A22A87"/>
    <w:rsid w:val="00A246B6"/>
    <w:rsid w:val="00A327BE"/>
    <w:rsid w:val="00A32AD7"/>
    <w:rsid w:val="00A335D1"/>
    <w:rsid w:val="00A34068"/>
    <w:rsid w:val="00A4287C"/>
    <w:rsid w:val="00A43B95"/>
    <w:rsid w:val="00A4481E"/>
    <w:rsid w:val="00A448A3"/>
    <w:rsid w:val="00A44A4E"/>
    <w:rsid w:val="00A463CD"/>
    <w:rsid w:val="00A465C3"/>
    <w:rsid w:val="00A473C7"/>
    <w:rsid w:val="00A474FA"/>
    <w:rsid w:val="00A47E70"/>
    <w:rsid w:val="00A53AED"/>
    <w:rsid w:val="00A53C62"/>
    <w:rsid w:val="00A56FF6"/>
    <w:rsid w:val="00A57127"/>
    <w:rsid w:val="00A57D88"/>
    <w:rsid w:val="00A60318"/>
    <w:rsid w:val="00A61A00"/>
    <w:rsid w:val="00A61CBF"/>
    <w:rsid w:val="00A63231"/>
    <w:rsid w:val="00A64B8D"/>
    <w:rsid w:val="00A66F59"/>
    <w:rsid w:val="00A70251"/>
    <w:rsid w:val="00A70DFF"/>
    <w:rsid w:val="00A7204C"/>
    <w:rsid w:val="00A72937"/>
    <w:rsid w:val="00A72B11"/>
    <w:rsid w:val="00A7323B"/>
    <w:rsid w:val="00A7671C"/>
    <w:rsid w:val="00A771E5"/>
    <w:rsid w:val="00A77C9E"/>
    <w:rsid w:val="00A815CD"/>
    <w:rsid w:val="00A819AE"/>
    <w:rsid w:val="00A839B6"/>
    <w:rsid w:val="00A84AE9"/>
    <w:rsid w:val="00A85620"/>
    <w:rsid w:val="00A85C5F"/>
    <w:rsid w:val="00A8621F"/>
    <w:rsid w:val="00A86A6C"/>
    <w:rsid w:val="00A87930"/>
    <w:rsid w:val="00A90528"/>
    <w:rsid w:val="00A94EF0"/>
    <w:rsid w:val="00A952A6"/>
    <w:rsid w:val="00A968D5"/>
    <w:rsid w:val="00AA1275"/>
    <w:rsid w:val="00AA225C"/>
    <w:rsid w:val="00AA23EB"/>
    <w:rsid w:val="00AA27E2"/>
    <w:rsid w:val="00AA6A3D"/>
    <w:rsid w:val="00AA7E9A"/>
    <w:rsid w:val="00AB0B93"/>
    <w:rsid w:val="00AB194E"/>
    <w:rsid w:val="00AB3923"/>
    <w:rsid w:val="00AB47F9"/>
    <w:rsid w:val="00AB50CE"/>
    <w:rsid w:val="00AB5AC2"/>
    <w:rsid w:val="00AB77E0"/>
    <w:rsid w:val="00AC1046"/>
    <w:rsid w:val="00AC1967"/>
    <w:rsid w:val="00AC3734"/>
    <w:rsid w:val="00AC3AB5"/>
    <w:rsid w:val="00AC69F5"/>
    <w:rsid w:val="00AC6B6A"/>
    <w:rsid w:val="00AC760B"/>
    <w:rsid w:val="00AD1ACB"/>
    <w:rsid w:val="00AD1CD8"/>
    <w:rsid w:val="00AD25DD"/>
    <w:rsid w:val="00AD3942"/>
    <w:rsid w:val="00AD40A5"/>
    <w:rsid w:val="00AD4D50"/>
    <w:rsid w:val="00AD50C5"/>
    <w:rsid w:val="00AD5608"/>
    <w:rsid w:val="00AD6451"/>
    <w:rsid w:val="00AD6A55"/>
    <w:rsid w:val="00AD6C03"/>
    <w:rsid w:val="00AE02E7"/>
    <w:rsid w:val="00AE286E"/>
    <w:rsid w:val="00AE2AE3"/>
    <w:rsid w:val="00AE378B"/>
    <w:rsid w:val="00AE39B4"/>
    <w:rsid w:val="00AE3F13"/>
    <w:rsid w:val="00AE4E44"/>
    <w:rsid w:val="00AE703D"/>
    <w:rsid w:val="00AF04EE"/>
    <w:rsid w:val="00AF2C30"/>
    <w:rsid w:val="00AF6468"/>
    <w:rsid w:val="00AF7ED2"/>
    <w:rsid w:val="00B01B1F"/>
    <w:rsid w:val="00B037FD"/>
    <w:rsid w:val="00B03C53"/>
    <w:rsid w:val="00B03E75"/>
    <w:rsid w:val="00B05515"/>
    <w:rsid w:val="00B06893"/>
    <w:rsid w:val="00B06E48"/>
    <w:rsid w:val="00B07B1C"/>
    <w:rsid w:val="00B101C2"/>
    <w:rsid w:val="00B101E7"/>
    <w:rsid w:val="00B10C43"/>
    <w:rsid w:val="00B11970"/>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690B"/>
    <w:rsid w:val="00B27ADB"/>
    <w:rsid w:val="00B32AEE"/>
    <w:rsid w:val="00B347AB"/>
    <w:rsid w:val="00B34CCB"/>
    <w:rsid w:val="00B358B9"/>
    <w:rsid w:val="00B3655B"/>
    <w:rsid w:val="00B40298"/>
    <w:rsid w:val="00B40DFE"/>
    <w:rsid w:val="00B42240"/>
    <w:rsid w:val="00B42847"/>
    <w:rsid w:val="00B430C0"/>
    <w:rsid w:val="00B451C9"/>
    <w:rsid w:val="00B45669"/>
    <w:rsid w:val="00B464D9"/>
    <w:rsid w:val="00B471C2"/>
    <w:rsid w:val="00B52B6E"/>
    <w:rsid w:val="00B52FCC"/>
    <w:rsid w:val="00B53643"/>
    <w:rsid w:val="00B53939"/>
    <w:rsid w:val="00B56518"/>
    <w:rsid w:val="00B61A62"/>
    <w:rsid w:val="00B61F74"/>
    <w:rsid w:val="00B623FA"/>
    <w:rsid w:val="00B62ADB"/>
    <w:rsid w:val="00B63D34"/>
    <w:rsid w:val="00B647F2"/>
    <w:rsid w:val="00B66AB1"/>
    <w:rsid w:val="00B67B97"/>
    <w:rsid w:val="00B7032A"/>
    <w:rsid w:val="00B70799"/>
    <w:rsid w:val="00B7099C"/>
    <w:rsid w:val="00B71CF0"/>
    <w:rsid w:val="00B72900"/>
    <w:rsid w:val="00B749AB"/>
    <w:rsid w:val="00B74E9C"/>
    <w:rsid w:val="00B74FEC"/>
    <w:rsid w:val="00B75CCC"/>
    <w:rsid w:val="00B761B5"/>
    <w:rsid w:val="00B82A2D"/>
    <w:rsid w:val="00B83439"/>
    <w:rsid w:val="00B841F1"/>
    <w:rsid w:val="00B85212"/>
    <w:rsid w:val="00B90C04"/>
    <w:rsid w:val="00B92879"/>
    <w:rsid w:val="00B930B6"/>
    <w:rsid w:val="00B935AA"/>
    <w:rsid w:val="00B93C83"/>
    <w:rsid w:val="00B94AF0"/>
    <w:rsid w:val="00B968C8"/>
    <w:rsid w:val="00B96A34"/>
    <w:rsid w:val="00B96B80"/>
    <w:rsid w:val="00BA0A9C"/>
    <w:rsid w:val="00BA3EC5"/>
    <w:rsid w:val="00BA43B3"/>
    <w:rsid w:val="00BA5365"/>
    <w:rsid w:val="00BA7255"/>
    <w:rsid w:val="00BA77D1"/>
    <w:rsid w:val="00BA7904"/>
    <w:rsid w:val="00BB0030"/>
    <w:rsid w:val="00BB4287"/>
    <w:rsid w:val="00BB5DFC"/>
    <w:rsid w:val="00BB5F80"/>
    <w:rsid w:val="00BB6C20"/>
    <w:rsid w:val="00BB6E67"/>
    <w:rsid w:val="00BB78BB"/>
    <w:rsid w:val="00BB7A55"/>
    <w:rsid w:val="00BC12F1"/>
    <w:rsid w:val="00BC1A53"/>
    <w:rsid w:val="00BC2784"/>
    <w:rsid w:val="00BC2CE8"/>
    <w:rsid w:val="00BC4E86"/>
    <w:rsid w:val="00BC5522"/>
    <w:rsid w:val="00BC677B"/>
    <w:rsid w:val="00BC6E48"/>
    <w:rsid w:val="00BD079B"/>
    <w:rsid w:val="00BD0A32"/>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79A"/>
    <w:rsid w:val="00BF2852"/>
    <w:rsid w:val="00BF3291"/>
    <w:rsid w:val="00BF393A"/>
    <w:rsid w:val="00BF4BD0"/>
    <w:rsid w:val="00BF4D32"/>
    <w:rsid w:val="00BF6823"/>
    <w:rsid w:val="00BF7A57"/>
    <w:rsid w:val="00C003F6"/>
    <w:rsid w:val="00C0514B"/>
    <w:rsid w:val="00C056FF"/>
    <w:rsid w:val="00C07590"/>
    <w:rsid w:val="00C0774F"/>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1F91"/>
    <w:rsid w:val="00C428BA"/>
    <w:rsid w:val="00C440D0"/>
    <w:rsid w:val="00C448D8"/>
    <w:rsid w:val="00C458F8"/>
    <w:rsid w:val="00C45A51"/>
    <w:rsid w:val="00C47554"/>
    <w:rsid w:val="00C511E6"/>
    <w:rsid w:val="00C52461"/>
    <w:rsid w:val="00C52B2C"/>
    <w:rsid w:val="00C53050"/>
    <w:rsid w:val="00C537D3"/>
    <w:rsid w:val="00C54472"/>
    <w:rsid w:val="00C60A95"/>
    <w:rsid w:val="00C6211C"/>
    <w:rsid w:val="00C62670"/>
    <w:rsid w:val="00C66B34"/>
    <w:rsid w:val="00C71953"/>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5985"/>
    <w:rsid w:val="00CA43A6"/>
    <w:rsid w:val="00CA48CE"/>
    <w:rsid w:val="00CA4902"/>
    <w:rsid w:val="00CA4B9C"/>
    <w:rsid w:val="00CA5832"/>
    <w:rsid w:val="00CA7786"/>
    <w:rsid w:val="00CB0BC1"/>
    <w:rsid w:val="00CB0DEA"/>
    <w:rsid w:val="00CB106C"/>
    <w:rsid w:val="00CB49FF"/>
    <w:rsid w:val="00CB620D"/>
    <w:rsid w:val="00CB6ED1"/>
    <w:rsid w:val="00CB6FD9"/>
    <w:rsid w:val="00CB7656"/>
    <w:rsid w:val="00CC0DB5"/>
    <w:rsid w:val="00CC5026"/>
    <w:rsid w:val="00CC5D3A"/>
    <w:rsid w:val="00CD039F"/>
    <w:rsid w:val="00CD2ED7"/>
    <w:rsid w:val="00CD330A"/>
    <w:rsid w:val="00CD3A35"/>
    <w:rsid w:val="00CD4AF8"/>
    <w:rsid w:val="00CD6CF4"/>
    <w:rsid w:val="00CD7077"/>
    <w:rsid w:val="00CD7403"/>
    <w:rsid w:val="00CD7771"/>
    <w:rsid w:val="00CE21EA"/>
    <w:rsid w:val="00CE677B"/>
    <w:rsid w:val="00CE6A40"/>
    <w:rsid w:val="00CE78F9"/>
    <w:rsid w:val="00CF3A46"/>
    <w:rsid w:val="00CF477F"/>
    <w:rsid w:val="00CF4839"/>
    <w:rsid w:val="00CF53A6"/>
    <w:rsid w:val="00CF667B"/>
    <w:rsid w:val="00CF7614"/>
    <w:rsid w:val="00D00FF8"/>
    <w:rsid w:val="00D01392"/>
    <w:rsid w:val="00D01760"/>
    <w:rsid w:val="00D01C01"/>
    <w:rsid w:val="00D0205A"/>
    <w:rsid w:val="00D035F7"/>
    <w:rsid w:val="00D03F9A"/>
    <w:rsid w:val="00D0413F"/>
    <w:rsid w:val="00D0683F"/>
    <w:rsid w:val="00D1212B"/>
    <w:rsid w:val="00D131A5"/>
    <w:rsid w:val="00D13255"/>
    <w:rsid w:val="00D1653D"/>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40314"/>
    <w:rsid w:val="00D41563"/>
    <w:rsid w:val="00D41821"/>
    <w:rsid w:val="00D41E07"/>
    <w:rsid w:val="00D448E0"/>
    <w:rsid w:val="00D455A3"/>
    <w:rsid w:val="00D45FCF"/>
    <w:rsid w:val="00D50AF1"/>
    <w:rsid w:val="00D53BCF"/>
    <w:rsid w:val="00D5427F"/>
    <w:rsid w:val="00D5773D"/>
    <w:rsid w:val="00D57A81"/>
    <w:rsid w:val="00D64B85"/>
    <w:rsid w:val="00D650DC"/>
    <w:rsid w:val="00D67FE3"/>
    <w:rsid w:val="00D7284E"/>
    <w:rsid w:val="00D7287E"/>
    <w:rsid w:val="00D73D9E"/>
    <w:rsid w:val="00D73EED"/>
    <w:rsid w:val="00D74845"/>
    <w:rsid w:val="00D75A47"/>
    <w:rsid w:val="00D7645D"/>
    <w:rsid w:val="00D7687F"/>
    <w:rsid w:val="00D774D7"/>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97DE7"/>
    <w:rsid w:val="00DA070E"/>
    <w:rsid w:val="00DA0E8D"/>
    <w:rsid w:val="00DA179F"/>
    <w:rsid w:val="00DA1AAC"/>
    <w:rsid w:val="00DA2D17"/>
    <w:rsid w:val="00DA4860"/>
    <w:rsid w:val="00DA4D2F"/>
    <w:rsid w:val="00DB3CFE"/>
    <w:rsid w:val="00DB41AF"/>
    <w:rsid w:val="00DB537B"/>
    <w:rsid w:val="00DB575C"/>
    <w:rsid w:val="00DB6EA0"/>
    <w:rsid w:val="00DC074E"/>
    <w:rsid w:val="00DC1D03"/>
    <w:rsid w:val="00DC23DD"/>
    <w:rsid w:val="00DC2D47"/>
    <w:rsid w:val="00DC51E9"/>
    <w:rsid w:val="00DC7C64"/>
    <w:rsid w:val="00DD2856"/>
    <w:rsid w:val="00DD2AA4"/>
    <w:rsid w:val="00DD3295"/>
    <w:rsid w:val="00DD3C57"/>
    <w:rsid w:val="00DD3EE7"/>
    <w:rsid w:val="00DD4A53"/>
    <w:rsid w:val="00DD4CE7"/>
    <w:rsid w:val="00DE067B"/>
    <w:rsid w:val="00DE0CC2"/>
    <w:rsid w:val="00DE0E3C"/>
    <w:rsid w:val="00DE1A1A"/>
    <w:rsid w:val="00DE328A"/>
    <w:rsid w:val="00DE34CF"/>
    <w:rsid w:val="00DE40C5"/>
    <w:rsid w:val="00DE6ED3"/>
    <w:rsid w:val="00DE7437"/>
    <w:rsid w:val="00DE7FAE"/>
    <w:rsid w:val="00DF08C2"/>
    <w:rsid w:val="00DF3840"/>
    <w:rsid w:val="00DF45A9"/>
    <w:rsid w:val="00DF46FC"/>
    <w:rsid w:val="00DF5797"/>
    <w:rsid w:val="00DF5EAE"/>
    <w:rsid w:val="00DF60F4"/>
    <w:rsid w:val="00DF62C0"/>
    <w:rsid w:val="00DF6A31"/>
    <w:rsid w:val="00DF726A"/>
    <w:rsid w:val="00DF75C7"/>
    <w:rsid w:val="00E0110C"/>
    <w:rsid w:val="00E011B1"/>
    <w:rsid w:val="00E02889"/>
    <w:rsid w:val="00E02936"/>
    <w:rsid w:val="00E058FA"/>
    <w:rsid w:val="00E07B46"/>
    <w:rsid w:val="00E1785E"/>
    <w:rsid w:val="00E17D0A"/>
    <w:rsid w:val="00E17F98"/>
    <w:rsid w:val="00E17FA1"/>
    <w:rsid w:val="00E218F8"/>
    <w:rsid w:val="00E21C65"/>
    <w:rsid w:val="00E22697"/>
    <w:rsid w:val="00E22F78"/>
    <w:rsid w:val="00E233AF"/>
    <w:rsid w:val="00E235C3"/>
    <w:rsid w:val="00E2418B"/>
    <w:rsid w:val="00E2442F"/>
    <w:rsid w:val="00E254B1"/>
    <w:rsid w:val="00E25D80"/>
    <w:rsid w:val="00E262C3"/>
    <w:rsid w:val="00E26EFD"/>
    <w:rsid w:val="00E320E2"/>
    <w:rsid w:val="00E3348D"/>
    <w:rsid w:val="00E33722"/>
    <w:rsid w:val="00E33DC2"/>
    <w:rsid w:val="00E33ED2"/>
    <w:rsid w:val="00E346D3"/>
    <w:rsid w:val="00E36D24"/>
    <w:rsid w:val="00E36F5F"/>
    <w:rsid w:val="00E40174"/>
    <w:rsid w:val="00E41535"/>
    <w:rsid w:val="00E460D3"/>
    <w:rsid w:val="00E47EE4"/>
    <w:rsid w:val="00E551E3"/>
    <w:rsid w:val="00E5680A"/>
    <w:rsid w:val="00E57726"/>
    <w:rsid w:val="00E60037"/>
    <w:rsid w:val="00E60640"/>
    <w:rsid w:val="00E61424"/>
    <w:rsid w:val="00E62930"/>
    <w:rsid w:val="00E7068E"/>
    <w:rsid w:val="00E70B4F"/>
    <w:rsid w:val="00E716EE"/>
    <w:rsid w:val="00E748C8"/>
    <w:rsid w:val="00E764C2"/>
    <w:rsid w:val="00E801C6"/>
    <w:rsid w:val="00E802CF"/>
    <w:rsid w:val="00E80FBC"/>
    <w:rsid w:val="00E81133"/>
    <w:rsid w:val="00E81E40"/>
    <w:rsid w:val="00E82800"/>
    <w:rsid w:val="00E8378B"/>
    <w:rsid w:val="00E83C01"/>
    <w:rsid w:val="00E846C9"/>
    <w:rsid w:val="00E91CF3"/>
    <w:rsid w:val="00E92D5E"/>
    <w:rsid w:val="00E934A6"/>
    <w:rsid w:val="00E96137"/>
    <w:rsid w:val="00E9632F"/>
    <w:rsid w:val="00E9685E"/>
    <w:rsid w:val="00E96F64"/>
    <w:rsid w:val="00E9794C"/>
    <w:rsid w:val="00EA1137"/>
    <w:rsid w:val="00EA1D69"/>
    <w:rsid w:val="00EA2FD4"/>
    <w:rsid w:val="00EA4A6C"/>
    <w:rsid w:val="00EA4F53"/>
    <w:rsid w:val="00EA5BA6"/>
    <w:rsid w:val="00EB4983"/>
    <w:rsid w:val="00EB49A9"/>
    <w:rsid w:val="00EB4E6C"/>
    <w:rsid w:val="00EC057F"/>
    <w:rsid w:val="00EC2095"/>
    <w:rsid w:val="00EC3864"/>
    <w:rsid w:val="00EC543B"/>
    <w:rsid w:val="00EC6BB7"/>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5C55"/>
    <w:rsid w:val="00EE7A56"/>
    <w:rsid w:val="00EE7D6D"/>
    <w:rsid w:val="00EE7D7C"/>
    <w:rsid w:val="00EF00E9"/>
    <w:rsid w:val="00EF0743"/>
    <w:rsid w:val="00EF21A2"/>
    <w:rsid w:val="00EF2A9C"/>
    <w:rsid w:val="00EF2AAA"/>
    <w:rsid w:val="00EF581F"/>
    <w:rsid w:val="00EF5A65"/>
    <w:rsid w:val="00EF5E84"/>
    <w:rsid w:val="00EF6404"/>
    <w:rsid w:val="00F00E16"/>
    <w:rsid w:val="00F02369"/>
    <w:rsid w:val="00F03000"/>
    <w:rsid w:val="00F0393F"/>
    <w:rsid w:val="00F03C54"/>
    <w:rsid w:val="00F05272"/>
    <w:rsid w:val="00F05A30"/>
    <w:rsid w:val="00F0617D"/>
    <w:rsid w:val="00F10908"/>
    <w:rsid w:val="00F11BD3"/>
    <w:rsid w:val="00F128EE"/>
    <w:rsid w:val="00F139F5"/>
    <w:rsid w:val="00F142AB"/>
    <w:rsid w:val="00F15C5E"/>
    <w:rsid w:val="00F172C4"/>
    <w:rsid w:val="00F23C13"/>
    <w:rsid w:val="00F2518D"/>
    <w:rsid w:val="00F25D98"/>
    <w:rsid w:val="00F26448"/>
    <w:rsid w:val="00F26B24"/>
    <w:rsid w:val="00F300FB"/>
    <w:rsid w:val="00F30B04"/>
    <w:rsid w:val="00F32DF9"/>
    <w:rsid w:val="00F34474"/>
    <w:rsid w:val="00F35607"/>
    <w:rsid w:val="00F376AE"/>
    <w:rsid w:val="00F460F5"/>
    <w:rsid w:val="00F5177F"/>
    <w:rsid w:val="00F53CA4"/>
    <w:rsid w:val="00F53E3A"/>
    <w:rsid w:val="00F57224"/>
    <w:rsid w:val="00F577C7"/>
    <w:rsid w:val="00F579C2"/>
    <w:rsid w:val="00F610A8"/>
    <w:rsid w:val="00F6174A"/>
    <w:rsid w:val="00F6175C"/>
    <w:rsid w:val="00F629CC"/>
    <w:rsid w:val="00F670AD"/>
    <w:rsid w:val="00F67E20"/>
    <w:rsid w:val="00F707A6"/>
    <w:rsid w:val="00F723D8"/>
    <w:rsid w:val="00F74CFC"/>
    <w:rsid w:val="00F75534"/>
    <w:rsid w:val="00F770C4"/>
    <w:rsid w:val="00F811E9"/>
    <w:rsid w:val="00F81920"/>
    <w:rsid w:val="00F8203E"/>
    <w:rsid w:val="00F8249D"/>
    <w:rsid w:val="00F83FFB"/>
    <w:rsid w:val="00F84D3E"/>
    <w:rsid w:val="00F85FBC"/>
    <w:rsid w:val="00F876B4"/>
    <w:rsid w:val="00F87DF5"/>
    <w:rsid w:val="00F90C7A"/>
    <w:rsid w:val="00F919CB"/>
    <w:rsid w:val="00F91AAF"/>
    <w:rsid w:val="00F91F6F"/>
    <w:rsid w:val="00F92172"/>
    <w:rsid w:val="00F9227B"/>
    <w:rsid w:val="00F93B91"/>
    <w:rsid w:val="00F9659E"/>
    <w:rsid w:val="00FA165C"/>
    <w:rsid w:val="00FA3B35"/>
    <w:rsid w:val="00FA5335"/>
    <w:rsid w:val="00FA5786"/>
    <w:rsid w:val="00FA5886"/>
    <w:rsid w:val="00FA616F"/>
    <w:rsid w:val="00FA64CB"/>
    <w:rsid w:val="00FB09A6"/>
    <w:rsid w:val="00FB2387"/>
    <w:rsid w:val="00FB281A"/>
    <w:rsid w:val="00FB3562"/>
    <w:rsid w:val="00FB3DFF"/>
    <w:rsid w:val="00FB48BC"/>
    <w:rsid w:val="00FB5F99"/>
    <w:rsid w:val="00FB6386"/>
    <w:rsid w:val="00FB6603"/>
    <w:rsid w:val="00FB6B01"/>
    <w:rsid w:val="00FB778D"/>
    <w:rsid w:val="00FB7D17"/>
    <w:rsid w:val="00FC1851"/>
    <w:rsid w:val="00FC3FAA"/>
    <w:rsid w:val="00FC5511"/>
    <w:rsid w:val="00FC7EAA"/>
    <w:rsid w:val="00FD305D"/>
    <w:rsid w:val="00FD32D2"/>
    <w:rsid w:val="00FD36AC"/>
    <w:rsid w:val="00FD4443"/>
    <w:rsid w:val="00FD5E89"/>
    <w:rsid w:val="00FD7E2D"/>
    <w:rsid w:val="00FE063A"/>
    <w:rsid w:val="00FE0A87"/>
    <w:rsid w:val="00FE10C8"/>
    <w:rsid w:val="00FE3602"/>
    <w:rsid w:val="00FE4009"/>
    <w:rsid w:val="00FE5C5A"/>
    <w:rsid w:val="00FE6A24"/>
    <w:rsid w:val="00FF0D71"/>
    <w:rsid w:val="00FF1D4A"/>
    <w:rsid w:val="00FF2AE5"/>
    <w:rsid w:val="00FF36CF"/>
    <w:rsid w:val="00FF4277"/>
    <w:rsid w:val="00FF7CB3"/>
    <w:rsid w:val="2FCCE35D"/>
    <w:rsid w:val="437F0169"/>
    <w:rsid w:val="63217582"/>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3503</Words>
  <Characters>19968</Characters>
  <Application>Microsoft Office Word</Application>
  <DocSecurity>0</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Yiu, Candy</cp:lastModifiedBy>
  <cp:revision>6</cp:revision>
  <dcterms:created xsi:type="dcterms:W3CDTF">2022-01-10T23:06:00Z</dcterms:created>
  <dcterms:modified xsi:type="dcterms:W3CDTF">2022-01-11T03:43:00Z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