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DB0B5" w14:textId="20B4CE7C" w:rsidR="00C33F0C" w:rsidRDefault="00C33F0C" w:rsidP="00C33F0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116-e</w:t>
      </w:r>
      <w:r>
        <w:rPr>
          <w:b/>
          <w:noProof/>
          <w:sz w:val="24"/>
        </w:rPr>
        <w:fldChar w:fldCharType="end"/>
      </w:r>
      <w:r>
        <w:rPr>
          <w:b/>
          <w:i/>
          <w:noProof/>
          <w:sz w:val="28"/>
        </w:rPr>
        <w:tab/>
      </w:r>
      <w:r w:rsidRPr="00764F69">
        <w:rPr>
          <w:b/>
          <w:bCs/>
          <w:iCs/>
          <w:noProof/>
          <w:sz w:val="28"/>
        </w:rPr>
        <w:t>R2-211140</w:t>
      </w:r>
      <w:r>
        <w:rPr>
          <w:b/>
          <w:bCs/>
          <w:iCs/>
          <w:noProof/>
          <w:sz w:val="28"/>
        </w:rPr>
        <w:t>3</w:t>
      </w:r>
    </w:p>
    <w:p w14:paraId="75D3CFBA" w14:textId="77FFF7EA" w:rsidR="00F56606" w:rsidRPr="00C33F0C" w:rsidRDefault="00C33F0C" w:rsidP="00C33F0C">
      <w:pPr>
        <w:pStyle w:val="CRCoverPage"/>
        <w:tabs>
          <w:tab w:val="right" w:pos="9639"/>
        </w:tabs>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w:t>
      </w:r>
      <w:r>
        <w:rPr>
          <w:b/>
          <w:noProof/>
          <w:sz w:val="24"/>
        </w:rPr>
        <w:fldChar w:fldCharType="end"/>
      </w:r>
      <w:r>
        <w:rPr>
          <w:b/>
          <w:noProof/>
          <w:sz w:val="24"/>
        </w:rPr>
        <w:t xml:space="preserve"> - 12 Nov, 2021</w:t>
      </w:r>
      <w:r>
        <w:rPr>
          <w:b/>
          <w:noProof/>
          <w:sz w:val="24"/>
        </w:rPr>
        <w:tab/>
      </w:r>
      <w:r w:rsidRPr="00764F69">
        <w:rPr>
          <w:b/>
          <w:i/>
          <w:iCs/>
          <w:noProof/>
          <w:sz w:val="24"/>
        </w:rPr>
        <w:t>was R3-21596</w:t>
      </w:r>
      <w:r>
        <w:rPr>
          <w:b/>
          <w:i/>
          <w:iCs/>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C5C14" w:rsidR="001E41F3" w:rsidRPr="00410371" w:rsidRDefault="00123E68" w:rsidP="00547111">
            <w:pPr>
              <w:pStyle w:val="CRCoverPage"/>
              <w:spacing w:after="0"/>
              <w:rPr>
                <w:noProof/>
              </w:rPr>
            </w:pPr>
            <w:r>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1AA77" w:rsidR="001E41F3" w:rsidRPr="00410371" w:rsidRDefault="007954D4" w:rsidP="0000562F">
            <w:pPr>
              <w:pStyle w:val="CRCoverPage"/>
              <w:spacing w:after="0"/>
              <w:jc w:val="center"/>
              <w:rPr>
                <w:noProof/>
                <w:sz w:val="28"/>
              </w:rPr>
            </w:pPr>
            <w:r>
              <w:rPr>
                <w:b/>
                <w:noProof/>
                <w:sz w:val="28"/>
              </w:rPr>
              <w:t>1</w:t>
            </w:r>
            <w:r w:rsidR="00724EC1">
              <w:rPr>
                <w:b/>
                <w:noProof/>
                <w:sz w:val="28"/>
              </w:rPr>
              <w:t>6</w:t>
            </w:r>
            <w:r>
              <w:rPr>
                <w:b/>
                <w:noProof/>
                <w:sz w:val="28"/>
              </w:rPr>
              <w:t>.</w:t>
            </w:r>
            <w:r w:rsidR="00F5660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843AA" w:rsidR="001E41F3" w:rsidRDefault="00A01E31" w:rsidP="00724EC1">
            <w:pPr>
              <w:pStyle w:val="CRCoverPage"/>
              <w:spacing w:after="0"/>
              <w:ind w:left="100"/>
              <w:rPr>
                <w:noProof/>
              </w:rPr>
            </w:pPr>
            <w:r>
              <w:rPr>
                <w:lang w:eastAsia="zh-CN"/>
              </w:rPr>
              <w:t>Clarification</w:t>
            </w:r>
            <w:r w:rsidRPr="002460A6">
              <w:rPr>
                <w:lang w:eastAsia="zh-CN"/>
              </w:rPr>
              <w:t xml:space="preserve"> for </w:t>
            </w:r>
            <w:proofErr w:type="spellStart"/>
            <w:r w:rsidRPr="00F1631D">
              <w:rPr>
                <w:lang w:eastAsia="zh-CN"/>
              </w:rPr>
              <w:t>SgNB</w:t>
            </w:r>
            <w:proofErr w:type="spellEnd"/>
            <w:r w:rsidRPr="00F1631D">
              <w:rPr>
                <w:lang w:eastAsia="zh-CN"/>
              </w:rPr>
              <w:t xml:space="preserve"> trigger</w:t>
            </w:r>
            <w:r w:rsidRPr="002460A6">
              <w:rPr>
                <w:lang w:eastAsia="zh-CN"/>
              </w:rPr>
              <w:t xml:space="preserve"> SCG </w:t>
            </w:r>
            <w:r>
              <w:rPr>
                <w:rFonts w:hint="eastAsia"/>
                <w:lang w:eastAsia="zh-CN"/>
              </w:rPr>
              <w:t>re</w:t>
            </w:r>
            <w:r>
              <w:rPr>
                <w:lang w:eastAsia="zh-CN"/>
              </w:rPr>
              <w:t>lease in Rel-1</w:t>
            </w:r>
            <w:r w:rsidR="00724EC1">
              <w:rPr>
                <w:lang w:eastAsia="zh-CN"/>
              </w:rPr>
              <w:t>6</w:t>
            </w:r>
            <w:r w:rsidR="004A1F78" w:rsidRPr="004A1F78">
              <w:rPr>
                <w:lang w:eastAsia="zh-CN"/>
              </w:rPr>
              <w:t xml:space="preserve"> in TS</w:t>
            </w:r>
            <w:r w:rsidR="0096514F">
              <w:rPr>
                <w:lang w:eastAsia="zh-CN"/>
              </w:rPr>
              <w:t xml:space="preserve"> </w:t>
            </w:r>
            <w:r w:rsidR="004A1F78" w:rsidRPr="004A1F78">
              <w:rPr>
                <w:lang w:eastAsia="zh-CN"/>
              </w:rPr>
              <w:t>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C100C" w:rsidR="001E41F3" w:rsidRDefault="00123E68" w:rsidP="00A01E31">
            <w:pPr>
              <w:pStyle w:val="CRCoverPage"/>
              <w:spacing w:after="0"/>
              <w:ind w:left="100"/>
              <w:rPr>
                <w:noProof/>
              </w:rPr>
            </w:pPr>
            <w:r>
              <w:rPr>
                <w:noProof/>
              </w:rPr>
              <w:t>R3 (</w:t>
            </w:r>
            <w:r w:rsidR="00AA3502">
              <w:rPr>
                <w:noProof/>
              </w:rPr>
              <w:t>ZTE</w:t>
            </w:r>
            <w:r w:rsidR="001279B0" w:rsidRPr="001279B0">
              <w:rPr>
                <w:noProof/>
              </w:rPr>
              <w:t>, NEC, Ericsson</w:t>
            </w:r>
            <w:r w:rsidR="005D59F1">
              <w:rPr>
                <w:noProof/>
              </w:rPr>
              <w:t>, Huawei</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4614F" w:rsidR="001E41F3" w:rsidRDefault="00CC0A7D" w:rsidP="00F963D7">
            <w:pPr>
              <w:pStyle w:val="CRCoverPage"/>
              <w:spacing w:after="0"/>
              <w:ind w:left="100"/>
              <w:rPr>
                <w:noProof/>
              </w:rPr>
            </w:pPr>
            <w:r>
              <w:t>R</w:t>
            </w:r>
            <w:r w:rsidR="00123E68">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B79F3" w:rsidR="001E41F3" w:rsidRDefault="00A01E31" w:rsidP="00283A21">
            <w:pPr>
              <w:pStyle w:val="CRCoverPage"/>
              <w:spacing w:after="0"/>
              <w:ind w:left="100"/>
              <w:rPr>
                <w:noProof/>
              </w:rPr>
            </w:pPr>
            <w:r>
              <w:rPr>
                <w:noProof/>
              </w:rPr>
              <w:t>2021-</w:t>
            </w:r>
            <w:r w:rsidR="00F56606">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A5371" w:rsidR="001E41F3" w:rsidRDefault="001F535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B0371" w:rsidR="001E41F3" w:rsidRDefault="007954D4" w:rsidP="00903D7D">
            <w:pPr>
              <w:pStyle w:val="CRCoverPage"/>
              <w:spacing w:after="0"/>
              <w:ind w:left="100"/>
              <w:rPr>
                <w:noProof/>
              </w:rPr>
            </w:pPr>
            <w:r>
              <w:rPr>
                <w:noProof/>
              </w:rPr>
              <w:t>Rel-1</w:t>
            </w:r>
            <w:r w:rsidR="00903D7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TableGrid"/>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w:t>
                  </w:r>
                  <w:proofErr w:type="spellStart"/>
                  <w:r w:rsidRPr="007973F7">
                    <w:rPr>
                      <w:rFonts w:ascii="Arial" w:hAnsi="Arial"/>
                      <w:color w:val="000000"/>
                      <w:lang w:val="en-US"/>
                    </w:rPr>
                    <w:t>Xn</w:t>
                  </w:r>
                  <w:proofErr w:type="spellEnd"/>
                  <w:r w:rsidRPr="007973F7">
                    <w:rPr>
                      <w:rFonts w:ascii="Arial" w:hAnsi="Arial"/>
                      <w:color w:val="000000"/>
                      <w:lang w:val="en-US"/>
                    </w:rPr>
                    <w:t xml:space="preserve">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932D92" w:rsidR="001E41F3" w:rsidRDefault="00123E68">
            <w:pPr>
              <w:pStyle w:val="CRCoverPage"/>
              <w:spacing w:after="0"/>
              <w:ind w:left="100"/>
              <w:rPr>
                <w:noProof/>
              </w:rPr>
            </w:pPr>
            <w:r>
              <w:rPr>
                <w:noProof/>
              </w:rPr>
              <w:t>This CR was endorsed by RAN3 in R2-215962.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FA59F2" w:rsidR="008863B9" w:rsidRDefault="002E75F6">
            <w:pPr>
              <w:pStyle w:val="CRCoverPage"/>
              <w:spacing w:after="0"/>
              <w:ind w:left="100"/>
              <w:rPr>
                <w:noProof/>
              </w:rPr>
            </w:pPr>
            <w:r w:rsidRPr="002E75F6">
              <w:rPr>
                <w:noProof/>
              </w:rPr>
              <w:t>R3-214852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Heading2"/>
        <w:rPr>
          <w:lang w:eastAsia="zh-CN"/>
        </w:rPr>
      </w:pPr>
      <w:bookmarkStart w:id="1" w:name="_Toc29246502"/>
      <w:bookmarkStart w:id="2" w:name="_Toc46523961"/>
      <w:bookmarkStart w:id="3" w:name="_Toc52568782"/>
      <w:bookmarkStart w:id="4"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1"/>
      <w:bookmarkEnd w:id="2"/>
      <w:bookmarkEnd w:id="3"/>
      <w:bookmarkEnd w:id="4"/>
    </w:p>
    <w:p w14:paraId="188B386F" w14:textId="77777777" w:rsidR="009D3793" w:rsidRPr="00225EC2" w:rsidRDefault="009D3793" w:rsidP="009D3793">
      <w:pPr>
        <w:pStyle w:val="Heading3"/>
      </w:pPr>
      <w:bookmarkStart w:id="5" w:name="_Toc29246503"/>
      <w:bookmarkStart w:id="6" w:name="_Toc46523962"/>
      <w:bookmarkStart w:id="7" w:name="_Toc52568783"/>
      <w:bookmarkStart w:id="8" w:name="_Toc67909541"/>
      <w:r w:rsidRPr="00225EC2">
        <w:t>10.3.1</w:t>
      </w:r>
      <w:r w:rsidRPr="00225EC2">
        <w:tab/>
        <w:t>EN-DC</w:t>
      </w:r>
      <w:bookmarkEnd w:id="5"/>
      <w:bookmarkEnd w:id="6"/>
      <w:bookmarkEnd w:id="7"/>
      <w:bookmarkEnd w:id="8"/>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5pt" o:ole="">
            <v:imagedata r:id="rId13" o:title=""/>
          </v:shape>
          <o:OLEObject Type="Embed" ProgID="Visio.Drawing.11" ShapeID="_x0000_i1025" DrawAspect="Content" ObjectID="_1698522398"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1D646586" w:rsidR="009D3793"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9" w:author="ZTE" w:date="2021-04-12T16:10:00Z">
        <w:r>
          <w:t xml:space="preserve">to </w:t>
        </w:r>
      </w:ins>
      <w:ins w:id="10" w:author="ZTE" w:date="2021-04-13T10:55:00Z">
        <w:r>
          <w:t>trigger</w:t>
        </w:r>
      </w:ins>
      <w:ins w:id="11" w:author="ZTE" w:date="2021-04-12T16:10:00Z">
        <w:r>
          <w:t xml:space="preserve"> the release </w:t>
        </w:r>
      </w:ins>
      <w:ins w:id="12" w:author="ZTE" w:date="2021-04-12T16:11:00Z">
        <w:r>
          <w:t>of SCG</w:t>
        </w:r>
      </w:ins>
      <w:ins w:id="13" w:author="ZTE" w:date="2021-04-13T14:57:00Z">
        <w:r w:rsidR="00D9189C">
          <w:t xml:space="preserve"> resource</w:t>
        </w:r>
      </w:ins>
      <w:ins w:id="14" w:author="ZTE" w:date="2021-04-13T14:58:00Z">
        <w:r w:rsidR="00D9189C">
          <w:t>s</w:t>
        </w:r>
      </w:ins>
      <w:ins w:id="15" w:author="ZTE" w:date="2021-04-12T16:11:00Z">
        <w:r>
          <w:t xml:space="preserve"> </w:t>
        </w:r>
      </w:ins>
      <w:ins w:id="16" w:author="ZTE" w:date="2021-04-13T10:55:00Z">
        <w:r>
          <w:t>(</w:t>
        </w:r>
      </w:ins>
      <w:ins w:id="17" w:author="ZTE" w:date="2021-07-13T16:01:00Z">
        <w:r w:rsidR="00905F89">
          <w:t>e</w:t>
        </w:r>
      </w:ins>
      <w:ins w:id="18" w:author="ZTE" w:date="2021-04-13T10:56:00Z">
        <w:r>
          <w:t>.</w:t>
        </w:r>
      </w:ins>
      <w:ins w:id="19" w:author="ZTE" w:date="2021-07-13T16:01:00Z">
        <w:r w:rsidR="00905F89">
          <w:t>g.</w:t>
        </w:r>
      </w:ins>
      <w:ins w:id="20" w:author="ZTE" w:date="2021-04-13T10:56:00Z">
        <w:r>
          <w:t xml:space="preserve">, release SCG </w:t>
        </w:r>
      </w:ins>
      <w:ins w:id="21" w:author="ZTE" w:date="2021-04-12T16:11:00Z">
        <w:r>
          <w:t>lower layer resources</w:t>
        </w:r>
      </w:ins>
      <w:ins w:id="22" w:author="ZTE" w:date="2021-04-12T16:13:00Z">
        <w:r>
          <w:t xml:space="preserve"> </w:t>
        </w:r>
      </w:ins>
      <w:ins w:id="23" w:author="ZTE" w:date="2021-04-13T10:56:00Z">
        <w:r>
          <w:t xml:space="preserve">but </w:t>
        </w:r>
      </w:ins>
      <w:ins w:id="24" w:author="ZTE" w:date="2021-04-12T16:13:00Z">
        <w:r>
          <w:t>keep</w:t>
        </w:r>
      </w:ins>
      <w:ins w:id="25" w:author="ZTE" w:date="2021-07-27T18:45:00Z">
        <w:r w:rsidR="00834AB6">
          <w:t xml:space="preserve"> SN</w:t>
        </w:r>
      </w:ins>
      <w:ins w:id="26" w:author="ZTE" w:date="2021-04-13T10:56:00Z">
        <w:r>
          <w:t>)</w:t>
        </w:r>
      </w:ins>
      <w:ins w:id="27" w:author="ZTE" w:date="2021-04-12T16:11:00Z">
        <w:r>
          <w:t xml:space="preserve">, </w:t>
        </w:r>
      </w:ins>
      <w:r w:rsidRPr="00225EC2">
        <w:t xml:space="preserve">and to trigger </w:t>
      </w:r>
      <w:proofErr w:type="spellStart"/>
      <w:r w:rsidRPr="00225EC2">
        <w:t>PSCell</w:t>
      </w:r>
      <w:proofErr w:type="spellEnd"/>
      <w:r w:rsidRPr="00225EC2">
        <w:t xml:space="preserve">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8" w:author="ZTE" w:date="2021-04-13T10:58:00Z">
        <w:r>
          <w:t xml:space="preserve">and </w:t>
        </w:r>
      </w:ins>
      <w:ins w:id="29" w:author="ZTE" w:date="2021-07-13T16:01:00Z">
        <w:r w:rsidR="00905F89">
          <w:t xml:space="preserve">the release request of </w:t>
        </w:r>
      </w:ins>
      <w:ins w:id="30" w:author="ZTE" w:date="2021-04-13T10:58:00Z">
        <w:r>
          <w:t>SCG</w:t>
        </w:r>
      </w:ins>
      <w:ins w:id="31"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 xml:space="preserve">Figure 10.3.1-2 shows an example signalling flow for an SN initiated </w:t>
      </w:r>
      <w:proofErr w:type="spellStart"/>
      <w:r w:rsidRPr="00225EC2">
        <w:t>SgNB</w:t>
      </w:r>
      <w:proofErr w:type="spellEnd"/>
      <w:r w:rsidRPr="00225EC2">
        <w:t xml:space="preserve"> Modification procedure, with MN involvement.</w:t>
      </w:r>
    </w:p>
    <w:p w14:paraId="6D44791F" w14:textId="77777777" w:rsidR="00C62E2C" w:rsidRPr="00225EC2" w:rsidRDefault="00C62E2C" w:rsidP="00C62E2C">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w:t>
      </w:r>
      <w:ins w:id="32" w:author="ZTE" w:date="2021-11-04T10:43:00Z">
        <w:r>
          <w:t xml:space="preserve"> In case SN decides to trigger SCG release, the E-RABs to be modified list includes all the E-RABs of the UE with SCG resource indicated as not present for each E-RAB.</w:t>
        </w:r>
      </w:ins>
    </w:p>
    <w:p w14:paraId="167DA58B" w14:textId="77777777" w:rsidR="00C62E2C" w:rsidRPr="00C62E2C" w:rsidRDefault="00C62E2C" w:rsidP="009D3793"/>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38A84" w14:textId="77777777" w:rsidR="00504DCD" w:rsidRDefault="00504DCD">
      <w:r>
        <w:separator/>
      </w:r>
    </w:p>
  </w:endnote>
  <w:endnote w:type="continuationSeparator" w:id="0">
    <w:p w14:paraId="1F355F37" w14:textId="77777777" w:rsidR="00504DCD" w:rsidRDefault="0050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564B7" w14:textId="77777777" w:rsidR="00504DCD" w:rsidRDefault="00504DCD">
      <w:r>
        <w:separator/>
      </w:r>
    </w:p>
  </w:footnote>
  <w:footnote w:type="continuationSeparator" w:id="0">
    <w:p w14:paraId="0C2F6365" w14:textId="77777777" w:rsidR="00504DCD" w:rsidRDefault="00504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479B5" w14:textId="77777777" w:rsidR="00004139" w:rsidRDefault="0000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910F5" w14:textId="77777777" w:rsidR="00004139" w:rsidRDefault="000041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CA166" w14:textId="77777777" w:rsidR="00004139" w:rsidRDefault="00004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8"/>
    <w:rsid w:val="00004139"/>
    <w:rsid w:val="0000562F"/>
    <w:rsid w:val="00011935"/>
    <w:rsid w:val="00021886"/>
    <w:rsid w:val="00022E4A"/>
    <w:rsid w:val="00023240"/>
    <w:rsid w:val="00085850"/>
    <w:rsid w:val="000963AB"/>
    <w:rsid w:val="000A2558"/>
    <w:rsid w:val="000A3614"/>
    <w:rsid w:val="000A6394"/>
    <w:rsid w:val="000B7FED"/>
    <w:rsid w:val="000C038A"/>
    <w:rsid w:val="000C6598"/>
    <w:rsid w:val="000D44B3"/>
    <w:rsid w:val="000F0209"/>
    <w:rsid w:val="000F5410"/>
    <w:rsid w:val="00123E68"/>
    <w:rsid w:val="001279B0"/>
    <w:rsid w:val="001371E6"/>
    <w:rsid w:val="00145D43"/>
    <w:rsid w:val="001523A8"/>
    <w:rsid w:val="00190D0D"/>
    <w:rsid w:val="00192C46"/>
    <w:rsid w:val="001A08B3"/>
    <w:rsid w:val="001A7B60"/>
    <w:rsid w:val="001B52F0"/>
    <w:rsid w:val="001B61A9"/>
    <w:rsid w:val="001B7A65"/>
    <w:rsid w:val="001C41A2"/>
    <w:rsid w:val="001C49F9"/>
    <w:rsid w:val="001C63EB"/>
    <w:rsid w:val="001E41F3"/>
    <w:rsid w:val="001F5357"/>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2E75F6"/>
    <w:rsid w:val="0030486B"/>
    <w:rsid w:val="00305409"/>
    <w:rsid w:val="00307A0F"/>
    <w:rsid w:val="00323DAD"/>
    <w:rsid w:val="0033276A"/>
    <w:rsid w:val="00335CBD"/>
    <w:rsid w:val="00341810"/>
    <w:rsid w:val="00347A69"/>
    <w:rsid w:val="00354392"/>
    <w:rsid w:val="003602E2"/>
    <w:rsid w:val="003609EF"/>
    <w:rsid w:val="0036231A"/>
    <w:rsid w:val="00364DC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772D"/>
    <w:rsid w:val="004A1F78"/>
    <w:rsid w:val="004A4745"/>
    <w:rsid w:val="004B4E79"/>
    <w:rsid w:val="004B75B7"/>
    <w:rsid w:val="004C1DD4"/>
    <w:rsid w:val="004D265E"/>
    <w:rsid w:val="004E0211"/>
    <w:rsid w:val="004E484E"/>
    <w:rsid w:val="004F0951"/>
    <w:rsid w:val="00504DCD"/>
    <w:rsid w:val="00513F58"/>
    <w:rsid w:val="0051580D"/>
    <w:rsid w:val="00516709"/>
    <w:rsid w:val="0052123D"/>
    <w:rsid w:val="005257F2"/>
    <w:rsid w:val="00532CFE"/>
    <w:rsid w:val="00547111"/>
    <w:rsid w:val="005515B5"/>
    <w:rsid w:val="00591E52"/>
    <w:rsid w:val="00592D74"/>
    <w:rsid w:val="0059411F"/>
    <w:rsid w:val="005D59F1"/>
    <w:rsid w:val="005D6C95"/>
    <w:rsid w:val="005E2C44"/>
    <w:rsid w:val="00605E64"/>
    <w:rsid w:val="00605F21"/>
    <w:rsid w:val="00621188"/>
    <w:rsid w:val="00624B0C"/>
    <w:rsid w:val="006257ED"/>
    <w:rsid w:val="0062644F"/>
    <w:rsid w:val="00634D4C"/>
    <w:rsid w:val="00654A9B"/>
    <w:rsid w:val="006624E3"/>
    <w:rsid w:val="00664747"/>
    <w:rsid w:val="00665C47"/>
    <w:rsid w:val="00673C07"/>
    <w:rsid w:val="0068494E"/>
    <w:rsid w:val="0069079D"/>
    <w:rsid w:val="006942A8"/>
    <w:rsid w:val="00695808"/>
    <w:rsid w:val="006B46FB"/>
    <w:rsid w:val="006D6A58"/>
    <w:rsid w:val="006E21FB"/>
    <w:rsid w:val="006F1118"/>
    <w:rsid w:val="00724EC1"/>
    <w:rsid w:val="00766723"/>
    <w:rsid w:val="00781CBA"/>
    <w:rsid w:val="007912D6"/>
    <w:rsid w:val="00792342"/>
    <w:rsid w:val="007954D4"/>
    <w:rsid w:val="007977A8"/>
    <w:rsid w:val="007A781A"/>
    <w:rsid w:val="007B3B94"/>
    <w:rsid w:val="007B512A"/>
    <w:rsid w:val="007C08F6"/>
    <w:rsid w:val="007C2097"/>
    <w:rsid w:val="007C5595"/>
    <w:rsid w:val="007D6A07"/>
    <w:rsid w:val="007E3C99"/>
    <w:rsid w:val="007F7259"/>
    <w:rsid w:val="00801ECE"/>
    <w:rsid w:val="008040A8"/>
    <w:rsid w:val="008270DE"/>
    <w:rsid w:val="008279FA"/>
    <w:rsid w:val="0083434D"/>
    <w:rsid w:val="00834AB6"/>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3D7D"/>
    <w:rsid w:val="00905254"/>
    <w:rsid w:val="00905F89"/>
    <w:rsid w:val="00911C09"/>
    <w:rsid w:val="00913015"/>
    <w:rsid w:val="009148DE"/>
    <w:rsid w:val="00930239"/>
    <w:rsid w:val="00934E7A"/>
    <w:rsid w:val="0093582E"/>
    <w:rsid w:val="00941E30"/>
    <w:rsid w:val="00942A6B"/>
    <w:rsid w:val="00945E40"/>
    <w:rsid w:val="009473DF"/>
    <w:rsid w:val="0096514F"/>
    <w:rsid w:val="009652CD"/>
    <w:rsid w:val="009777D9"/>
    <w:rsid w:val="0099122D"/>
    <w:rsid w:val="00991B88"/>
    <w:rsid w:val="009A5753"/>
    <w:rsid w:val="009A579D"/>
    <w:rsid w:val="009C7113"/>
    <w:rsid w:val="009D2EC0"/>
    <w:rsid w:val="009D3793"/>
    <w:rsid w:val="009E3297"/>
    <w:rsid w:val="009F3ECC"/>
    <w:rsid w:val="009F4957"/>
    <w:rsid w:val="009F734F"/>
    <w:rsid w:val="00A01E31"/>
    <w:rsid w:val="00A12141"/>
    <w:rsid w:val="00A14D23"/>
    <w:rsid w:val="00A17B34"/>
    <w:rsid w:val="00A246B6"/>
    <w:rsid w:val="00A3373C"/>
    <w:rsid w:val="00A47E70"/>
    <w:rsid w:val="00A505DF"/>
    <w:rsid w:val="00A50CF0"/>
    <w:rsid w:val="00A56E96"/>
    <w:rsid w:val="00A7671C"/>
    <w:rsid w:val="00A92CA9"/>
    <w:rsid w:val="00AA2CBC"/>
    <w:rsid w:val="00AA3502"/>
    <w:rsid w:val="00AA5CA8"/>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3F0C"/>
    <w:rsid w:val="00C37625"/>
    <w:rsid w:val="00C62E2C"/>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45090"/>
    <w:rsid w:val="00D50255"/>
    <w:rsid w:val="00D66520"/>
    <w:rsid w:val="00D70BC1"/>
    <w:rsid w:val="00D75864"/>
    <w:rsid w:val="00D83B25"/>
    <w:rsid w:val="00D9189C"/>
    <w:rsid w:val="00D919DC"/>
    <w:rsid w:val="00D9670F"/>
    <w:rsid w:val="00DC5DE1"/>
    <w:rsid w:val="00DD3BE7"/>
    <w:rsid w:val="00DD6BAF"/>
    <w:rsid w:val="00DE0657"/>
    <w:rsid w:val="00DE3254"/>
    <w:rsid w:val="00DE34CF"/>
    <w:rsid w:val="00DF1282"/>
    <w:rsid w:val="00DF77F7"/>
    <w:rsid w:val="00E13F3D"/>
    <w:rsid w:val="00E31153"/>
    <w:rsid w:val="00E345E7"/>
    <w:rsid w:val="00E34898"/>
    <w:rsid w:val="00E35940"/>
    <w:rsid w:val="00E36AC5"/>
    <w:rsid w:val="00E64436"/>
    <w:rsid w:val="00E7389F"/>
    <w:rsid w:val="00E870C0"/>
    <w:rsid w:val="00E9189E"/>
    <w:rsid w:val="00E91CC6"/>
    <w:rsid w:val="00EA6C56"/>
    <w:rsid w:val="00EB09B7"/>
    <w:rsid w:val="00ED052C"/>
    <w:rsid w:val="00ED5834"/>
    <w:rsid w:val="00EE4AB3"/>
    <w:rsid w:val="00EE7D7C"/>
    <w:rsid w:val="00F03BF6"/>
    <w:rsid w:val="00F25D98"/>
    <w:rsid w:val="00F27760"/>
    <w:rsid w:val="00F300FB"/>
    <w:rsid w:val="00F3235A"/>
    <w:rsid w:val="00F464D6"/>
    <w:rsid w:val="00F5660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Normal"/>
    <w:rsid w:val="000015E8"/>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0015E8"/>
    <w:rPr>
      <w:rFonts w:ascii="Times New Roman" w:hAnsi="Times New Roman"/>
      <w:sz w:val="16"/>
      <w:lang w:val="en-GB" w:eastAsia="en-US"/>
    </w:rPr>
  </w:style>
  <w:style w:type="character" w:customStyle="1" w:styleId="CommentTextChar">
    <w:name w:val="Comment Text Char"/>
    <w:link w:val="CommentText"/>
    <w:qFormat/>
    <w:rsid w:val="000015E8"/>
    <w:rPr>
      <w:rFonts w:ascii="Times New Roman" w:hAnsi="Times New Roman"/>
      <w:lang w:val="en-GB" w:eastAsia="en-US"/>
    </w:rPr>
  </w:style>
  <w:style w:type="character" w:customStyle="1" w:styleId="BalloonTextChar">
    <w:name w:val="Balloon Text Char"/>
    <w:link w:val="BalloonText"/>
    <w:rsid w:val="000015E8"/>
    <w:rPr>
      <w:rFonts w:ascii="Tahoma" w:hAnsi="Tahoma" w:cs="Tahoma"/>
      <w:sz w:val="16"/>
      <w:szCs w:val="16"/>
      <w:lang w:val="en-GB" w:eastAsia="en-US"/>
    </w:rPr>
  </w:style>
  <w:style w:type="character" w:customStyle="1" w:styleId="CommentSubjectChar">
    <w:name w:val="Comment Subject Char"/>
    <w:link w:val="CommentSubject"/>
    <w:rsid w:val="000015E8"/>
    <w:rPr>
      <w:rFonts w:ascii="Times New Roman" w:hAnsi="Times New Roman"/>
      <w:b/>
      <w:bCs/>
      <w:lang w:val="en-GB" w:eastAsia="en-US"/>
    </w:rPr>
  </w:style>
  <w:style w:type="character" w:customStyle="1" w:styleId="DocumentMapChar">
    <w:name w:val="Document Map Char"/>
    <w:link w:val="DocumentMap"/>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0015E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
    <w:name w:val="首标题"/>
    <w:rsid w:val="000015E8"/>
    <w:rPr>
      <w:rFonts w:ascii="Arial" w:eastAsia="SimSun"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Emphasis">
    <w:name w:val="Emphasis"/>
    <w:qFormat/>
    <w:rsid w:val="000015E8"/>
    <w:rPr>
      <w:i/>
      <w:iCs/>
    </w:rPr>
  </w:style>
  <w:style w:type="paragraph" w:customStyle="1" w:styleId="Standard1">
    <w:name w:val="Standard1"/>
    <w:basedOn w:val="Normal"/>
    <w:link w:val="StandardZchn"/>
    <w:rsid w:val="000015E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0015E8"/>
    <w:rPr>
      <w:rFonts w:ascii="Arial" w:eastAsia="SimSun" w:hAnsi="Arial"/>
      <w:szCs w:val="22"/>
      <w:lang w:val="en-GB" w:eastAsia="en-GB"/>
    </w:rPr>
  </w:style>
  <w:style w:type="paragraph" w:customStyle="1" w:styleId="pl0">
    <w:name w:val="pl"/>
    <w:basedOn w:val="Normal"/>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0015E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0015E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0015E8"/>
    <w:rPr>
      <w:rFonts w:ascii="Arial" w:eastAsia="SimSun" w:hAnsi="Arial"/>
      <w:lang w:val="x-none" w:eastAsia="en-GB"/>
    </w:rPr>
  </w:style>
  <w:style w:type="paragraph" w:customStyle="1" w:styleId="SpecText">
    <w:name w:val="SpecText"/>
    <w:basedOn w:val="Normal"/>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0015E8"/>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0015E8"/>
    <w:rPr>
      <w:rFonts w:ascii="Geneva" w:eastAsia="SimSun"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IndexHeading">
    <w:name w:val="index heading"/>
    <w:basedOn w:val="Normal"/>
    <w:next w:val="Normal"/>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015E8"/>
    <w:rPr>
      <w:rFonts w:ascii="Geneva" w:eastAsia="Geneva" w:hAnsi="Geneva"/>
      <w:lang w:val="nb-NO" w:eastAsia="x-none"/>
    </w:rPr>
  </w:style>
  <w:style w:type="paragraph" w:customStyle="1" w:styleId="00BodyText">
    <w:name w:val="00 BodyText"/>
    <w:basedOn w:val="Normal"/>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015E8"/>
    <w:rPr>
      <w:rFonts w:ascii="Arial" w:eastAsia="Geneva" w:hAnsi="Arial"/>
      <w:lang w:val="en-GB" w:eastAsia="x-none"/>
    </w:rPr>
  </w:style>
  <w:style w:type="paragraph" w:customStyle="1" w:styleId="BalloonText1">
    <w:name w:val="Balloon Text1"/>
    <w:basedOn w:val="Normal"/>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0015E8"/>
    <w:rPr>
      <w:rFonts w:ascii="Arial" w:hAnsi="Arial"/>
      <w:sz w:val="32"/>
      <w:lang w:val="en-GB" w:eastAsia="en-US"/>
    </w:rPr>
  </w:style>
  <w:style w:type="paragraph" w:customStyle="1" w:styleId="CharChar1CharChar">
    <w:name w:val="Char Char1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Strong">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Normal"/>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Normal"/>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Normal"/>
    <w:next w:val="Normal"/>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15E8"/>
    <w:rPr>
      <w:rFonts w:ascii="Arial" w:hAnsi="Arial"/>
      <w:b/>
      <w:noProof/>
      <w:sz w:val="18"/>
      <w:lang w:val="en-GB" w:eastAsia="en-US"/>
    </w:rPr>
  </w:style>
  <w:style w:type="paragraph" w:customStyle="1" w:styleId="3GPPHeader">
    <w:name w:val="3GPP_Header"/>
    <w:basedOn w:val="Normal"/>
    <w:rsid w:val="000015E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0015E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0015E8"/>
  </w:style>
  <w:style w:type="table" w:customStyle="1" w:styleId="TableGrid1">
    <w:name w:val="Table Grid1"/>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015E8"/>
  </w:style>
  <w:style w:type="table" w:customStyle="1" w:styleId="TableGrid2">
    <w:name w:val="Table Grid2"/>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Normal"/>
    <w:rsid w:val="000015E8"/>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SimSun"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Heading8Char">
    <w:name w:val="Heading 8 Char"/>
    <w:link w:val="Heading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Heading6Char">
    <w:name w:val="Heading 6 Char"/>
    <w:link w:val="Heading6"/>
    <w:rsid w:val="008B7E98"/>
    <w:rPr>
      <w:rFonts w:ascii="Arial" w:hAnsi="Arial"/>
      <w:lang w:val="en-GB" w:eastAsia="en-US"/>
    </w:rPr>
  </w:style>
  <w:style w:type="character" w:customStyle="1" w:styleId="FooterChar">
    <w:name w:val="Footer Char"/>
    <w:link w:val="Footer"/>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7E98"/>
    <w:rPr>
      <w:rFonts w:ascii="Arial" w:hAnsi="Arial"/>
      <w:sz w:val="24"/>
      <w:lang w:val="en-GB" w:eastAsia="en-US"/>
    </w:rPr>
  </w:style>
  <w:style w:type="character" w:customStyle="1" w:styleId="Heading1Char">
    <w:name w:val="Heading 1 Char"/>
    <w:aliases w:val="H1 Char"/>
    <w:link w:val="Heading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0">
    <w:name w:val="a"/>
    <w:basedOn w:val="CRCoverPage"/>
    <w:rsid w:val="008B7E98"/>
    <w:pPr>
      <w:tabs>
        <w:tab w:val="left" w:pos="1985"/>
      </w:tabs>
    </w:pPr>
    <w:rPr>
      <w:rFonts w:cs="Arial"/>
      <w:b/>
      <w:bCs/>
      <w:color w:val="000000"/>
      <w:sz w:val="24"/>
      <w:szCs w:val="24"/>
      <w:lang w:val="en-US"/>
    </w:rPr>
  </w:style>
  <w:style w:type="paragraph" w:styleId="NoSpacing">
    <w:name w:val="No Spacing"/>
    <w:uiPriority w:val="99"/>
    <w:qFormat/>
    <w:rsid w:val="004E484E"/>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2E35-C917-481C-BE75-13349FCB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2021-11-15T21:53:00Z</dcterms:created>
  <dcterms:modified xsi:type="dcterms:W3CDTF">2021-11-15T21:55:00Z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