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F3D03F" w:rsidR="001E41F3" w:rsidRDefault="001E41F3" w:rsidP="000944E7">
      <w:pPr>
        <w:pStyle w:val="CRCoverPage"/>
        <w:tabs>
          <w:tab w:val="right" w:pos="9639"/>
        </w:tabs>
        <w:spacing w:after="0"/>
        <w:jc w:val="right"/>
        <w:rPr>
          <w:b/>
          <w:i/>
          <w:noProof/>
          <w:sz w:val="28"/>
        </w:rPr>
      </w:pPr>
      <w:r>
        <w:rPr>
          <w:b/>
          <w:noProof/>
          <w:sz w:val="24"/>
        </w:rPr>
        <w:t>3GPP TSG-</w:t>
      </w:r>
      <w:r w:rsidR="00FB4808">
        <w:fldChar w:fldCharType="begin"/>
      </w:r>
      <w:r w:rsidR="00FB4808">
        <w:instrText xml:space="preserve"> DOCPROPERTY  TSG/WGRef  \* MERGEFORMAT </w:instrText>
      </w:r>
      <w:r w:rsidR="00FB4808">
        <w:fldChar w:fldCharType="separate"/>
      </w:r>
      <w:r w:rsidR="00B0544A">
        <w:rPr>
          <w:b/>
          <w:noProof/>
          <w:sz w:val="24"/>
        </w:rPr>
        <w:t>RAN</w:t>
      </w:r>
      <w:r w:rsidR="00FB4808">
        <w:rPr>
          <w:b/>
          <w:noProof/>
          <w:sz w:val="24"/>
        </w:rPr>
        <w:fldChar w:fldCharType="end"/>
      </w:r>
      <w:r w:rsidR="00C66BA2">
        <w:rPr>
          <w:b/>
          <w:noProof/>
          <w:sz w:val="24"/>
        </w:rPr>
        <w:t xml:space="preserve"> </w:t>
      </w:r>
      <w:r w:rsidR="00B0544A">
        <w:rPr>
          <w:b/>
          <w:noProof/>
          <w:sz w:val="24"/>
        </w:rPr>
        <w:t>WG</w:t>
      </w:r>
      <w:r w:rsidR="000944E7">
        <w:rPr>
          <w:b/>
          <w:noProof/>
          <w:sz w:val="24"/>
        </w:rPr>
        <w:t>2</w:t>
      </w:r>
      <w:r w:rsidR="00B0544A">
        <w:rPr>
          <w:b/>
          <w:noProof/>
          <w:sz w:val="24"/>
        </w:rPr>
        <w:t xml:space="preserve"> </w:t>
      </w:r>
      <w:r>
        <w:rPr>
          <w:b/>
          <w:noProof/>
          <w:sz w:val="24"/>
        </w:rPr>
        <w:t>Meeting #</w:t>
      </w:r>
      <w:r w:rsidR="00FB4808">
        <w:fldChar w:fldCharType="begin"/>
      </w:r>
      <w:r w:rsidR="00FB4808">
        <w:instrText xml:space="preserve"> DOCPROPERTY  MtgSeq  \* MERGEFORMAT </w:instrText>
      </w:r>
      <w:r w:rsidR="00FB4808">
        <w:fldChar w:fldCharType="separate"/>
      </w:r>
      <w:r w:rsidR="00B0544A">
        <w:rPr>
          <w:b/>
          <w:noProof/>
          <w:sz w:val="24"/>
        </w:rPr>
        <w:t>11</w:t>
      </w:r>
      <w:r w:rsidR="000944E7">
        <w:rPr>
          <w:b/>
          <w:noProof/>
          <w:sz w:val="24"/>
        </w:rPr>
        <w:t>6-</w:t>
      </w:r>
      <w:r w:rsidR="00B0544A">
        <w:rPr>
          <w:b/>
          <w:noProof/>
          <w:sz w:val="24"/>
        </w:rPr>
        <w:t>e</w:t>
      </w:r>
      <w:r w:rsidR="00FB4808">
        <w:rPr>
          <w:b/>
          <w:noProof/>
          <w:sz w:val="24"/>
        </w:rPr>
        <w:fldChar w:fldCharType="end"/>
      </w:r>
      <w:r>
        <w:rPr>
          <w:b/>
          <w:i/>
          <w:noProof/>
          <w:sz w:val="28"/>
        </w:rPr>
        <w:tab/>
      </w:r>
      <w:r w:rsidR="000944E7" w:rsidRPr="000944E7">
        <w:rPr>
          <w:b/>
          <w:iCs/>
          <w:noProof/>
          <w:sz w:val="28"/>
        </w:rPr>
        <w:t>R</w:t>
      </w:r>
      <w:r w:rsidR="000944E7">
        <w:rPr>
          <w:b/>
          <w:iCs/>
          <w:noProof/>
          <w:sz w:val="28"/>
        </w:rPr>
        <w:t>2-2111401</w:t>
      </w:r>
    </w:p>
    <w:p w14:paraId="7CB45193" w14:textId="209F5484" w:rsidR="001E41F3" w:rsidRDefault="003D55FB" w:rsidP="000944E7">
      <w:pPr>
        <w:pStyle w:val="CRCoverPage"/>
        <w:tabs>
          <w:tab w:val="right" w:pos="9639"/>
        </w:tabs>
        <w:outlineLvl w:val="0"/>
        <w:rPr>
          <w:b/>
          <w:noProof/>
          <w:sz w:val="24"/>
        </w:rPr>
      </w:pPr>
      <w:fldSimple w:instr=" DOCPROPERTY  StartDate  \* MERGEFORMAT ">
        <w:r w:rsidR="00B0544A">
          <w:rPr>
            <w:b/>
            <w:noProof/>
            <w:sz w:val="24"/>
          </w:rPr>
          <w:t>1</w:t>
        </w:r>
      </w:fldSimple>
      <w:r w:rsidR="00547111">
        <w:rPr>
          <w:b/>
          <w:noProof/>
          <w:sz w:val="24"/>
        </w:rPr>
        <w:t xml:space="preserve"> </w:t>
      </w:r>
      <w:r w:rsidR="00B0544A">
        <w:rPr>
          <w:b/>
          <w:noProof/>
          <w:sz w:val="24"/>
        </w:rPr>
        <w:t>–</w:t>
      </w:r>
      <w:r w:rsidR="00547111">
        <w:rPr>
          <w:b/>
          <w:noProof/>
          <w:sz w:val="24"/>
        </w:rPr>
        <w:t xml:space="preserve"> </w:t>
      </w:r>
      <w:r w:rsidR="00074A45">
        <w:rPr>
          <w:b/>
          <w:noProof/>
          <w:sz w:val="24"/>
        </w:rPr>
        <w:t>1</w:t>
      </w:r>
      <w:r w:rsidR="000944E7">
        <w:rPr>
          <w:b/>
          <w:noProof/>
          <w:sz w:val="24"/>
        </w:rPr>
        <w:t>2</w:t>
      </w:r>
      <w:r w:rsidR="00593909">
        <w:rPr>
          <w:b/>
          <w:noProof/>
          <w:sz w:val="24"/>
        </w:rPr>
        <w:t xml:space="preserve"> </w:t>
      </w:r>
      <w:r w:rsidR="00074A45">
        <w:rPr>
          <w:b/>
          <w:noProof/>
          <w:sz w:val="24"/>
        </w:rPr>
        <w:t>November</w:t>
      </w:r>
      <w:r w:rsidR="00B0544A">
        <w:rPr>
          <w:b/>
          <w:noProof/>
          <w:sz w:val="24"/>
        </w:rPr>
        <w:t xml:space="preserve"> 2021</w:t>
      </w:r>
      <w:r w:rsidR="000944E7">
        <w:rPr>
          <w:b/>
          <w:noProof/>
          <w:sz w:val="24"/>
        </w:rPr>
        <w:tab/>
      </w:r>
      <w:r w:rsidR="000944E7" w:rsidRPr="000944E7">
        <w:rPr>
          <w:b/>
          <w:i/>
          <w:iCs/>
          <w:noProof/>
          <w:sz w:val="24"/>
        </w:rPr>
        <w:t>was R3-214894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AAB60" w:rsidR="001E41F3" w:rsidRPr="00410371" w:rsidRDefault="00FB4808" w:rsidP="00E13F3D">
            <w:pPr>
              <w:pStyle w:val="CRCoverPage"/>
              <w:spacing w:after="0"/>
              <w:jc w:val="right"/>
              <w:rPr>
                <w:b/>
                <w:noProof/>
                <w:sz w:val="28"/>
              </w:rPr>
            </w:pPr>
            <w:r>
              <w:fldChar w:fldCharType="begin"/>
            </w:r>
            <w:r>
              <w:instrText xml:space="preserve"> DOCPROPERTY  Spec#  \* MERGEFORMAT </w:instrText>
            </w:r>
            <w:r>
              <w:fldChar w:fldCharType="separate"/>
            </w:r>
            <w:r w:rsidR="00B0544A">
              <w:rPr>
                <w:b/>
                <w:noProof/>
                <w:sz w:val="28"/>
              </w:rPr>
              <w:t>38.</w:t>
            </w:r>
            <w:r w:rsidR="002C5EDD">
              <w:rPr>
                <w:b/>
                <w:noProof/>
                <w:sz w:val="28"/>
              </w:rPr>
              <w:t>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15275" w:rsidR="001E41F3" w:rsidRPr="00410371" w:rsidRDefault="000944E7" w:rsidP="00547111">
            <w:pPr>
              <w:pStyle w:val="CRCoverPage"/>
              <w:spacing w:after="0"/>
              <w:rPr>
                <w:noProof/>
              </w:rPr>
            </w:pPr>
            <w:r>
              <w:rPr>
                <w:b/>
                <w:noProof/>
                <w:sz w:val="28"/>
              </w:rPr>
              <w:t>0398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39C2B" w:rsidR="001E41F3" w:rsidRPr="00410371" w:rsidRDefault="00FB4808" w:rsidP="00E13F3D">
            <w:pPr>
              <w:pStyle w:val="CRCoverPage"/>
              <w:spacing w:after="0"/>
              <w:jc w:val="center"/>
              <w:rPr>
                <w:b/>
                <w:noProof/>
              </w:rPr>
            </w:pPr>
            <w:r>
              <w:fldChar w:fldCharType="begin"/>
            </w:r>
            <w:r>
              <w:instrText xml:space="preserve"> DOCPROPERTY  Revision  \* MERGEFORMAT </w:instrText>
            </w:r>
            <w:r>
              <w:fldChar w:fldCharType="separate"/>
            </w:r>
            <w:r w:rsidR="00B0544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DF0D9" w:rsidR="001E41F3" w:rsidRPr="00410371" w:rsidRDefault="003D55FB">
            <w:pPr>
              <w:pStyle w:val="CRCoverPage"/>
              <w:spacing w:after="0"/>
              <w:jc w:val="center"/>
              <w:rPr>
                <w:noProof/>
                <w:sz w:val="28"/>
              </w:rPr>
            </w:pPr>
            <w:fldSimple w:instr=" DOCPROPERTY  Version  \* MERGEFORMAT ">
              <w:r w:rsidR="00B0544A">
                <w:rPr>
                  <w:b/>
                  <w:noProof/>
                  <w:sz w:val="28"/>
                </w:rPr>
                <w:t>16.</w:t>
              </w:r>
              <w:r w:rsidR="00074A45">
                <w:rPr>
                  <w:b/>
                  <w:noProof/>
                  <w:sz w:val="28"/>
                </w:rPr>
                <w:t>7</w:t>
              </w:r>
              <w:r w:rsidR="00B0544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11D70" w:rsidR="001E41F3" w:rsidRDefault="005823D4">
            <w:pPr>
              <w:pStyle w:val="CRCoverPage"/>
              <w:spacing w:after="0"/>
              <w:ind w:left="100"/>
              <w:rPr>
                <w:noProof/>
              </w:rPr>
            </w:pPr>
            <w:r>
              <w:rPr>
                <w:noProof/>
              </w:rPr>
              <w:t>Handling of mobility and dual connectivity in mixed PNI-NPN/PLMN cell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7EB6D6" w:rsidR="001E41F3" w:rsidRDefault="000944E7">
            <w:pPr>
              <w:pStyle w:val="CRCoverPage"/>
              <w:spacing w:after="0"/>
              <w:ind w:left="100"/>
              <w:rPr>
                <w:noProof/>
              </w:rPr>
            </w:pPr>
            <w:r>
              <w:t>R3 (</w:t>
            </w:r>
            <w:r w:rsidR="00FB4808">
              <w:fldChar w:fldCharType="begin"/>
            </w:r>
            <w:r w:rsidR="00FB4808">
              <w:instrText xml:space="preserve"> DOCPROPERTY  SourceIfWg  \* MERGEFORMAT </w:instrText>
            </w:r>
            <w:r w:rsidR="00FB4808">
              <w:fldChar w:fldCharType="separate"/>
            </w:r>
            <w:r w:rsidR="00B0544A">
              <w:rPr>
                <w:noProof/>
              </w:rPr>
              <w:t>Qualcomm Incorporated</w:t>
            </w:r>
            <w:r w:rsidR="00FB4808">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E0DD9" w:rsidR="001E41F3" w:rsidRDefault="000944E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ADB9F4" w:rsidR="001E41F3" w:rsidRDefault="005823D4">
            <w:pPr>
              <w:pStyle w:val="CRCoverPage"/>
              <w:spacing w:after="0"/>
              <w:ind w:left="100"/>
              <w:rPr>
                <w:noProof/>
              </w:rPr>
            </w:pPr>
            <w:r w:rsidRPr="00EF44D1">
              <w:rPr>
                <w:noProof/>
              </w:rPr>
              <w:t>NG_RAN_PRN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28C82" w:rsidR="001E41F3" w:rsidRDefault="00FB4808">
            <w:pPr>
              <w:pStyle w:val="CRCoverPage"/>
              <w:spacing w:after="0"/>
              <w:ind w:left="100"/>
              <w:rPr>
                <w:noProof/>
              </w:rPr>
            </w:pPr>
            <w:r>
              <w:fldChar w:fldCharType="begin"/>
            </w:r>
            <w:r>
              <w:instrText xml:space="preserve"> DOCPROPERTY  ResDate  \* MERGEFORMAT </w:instrText>
            </w:r>
            <w:r>
              <w:fldChar w:fldCharType="separate"/>
            </w:r>
            <w:r w:rsidR="00B0544A">
              <w:rPr>
                <w:noProof/>
              </w:rPr>
              <w:t>2021-</w:t>
            </w:r>
            <w:r w:rsidR="005823D4">
              <w:rPr>
                <w:noProof/>
              </w:rPr>
              <w:t>1</w:t>
            </w:r>
            <w:r w:rsidR="002D122C">
              <w:rPr>
                <w:noProof/>
              </w:rPr>
              <w:t>1</w:t>
            </w:r>
            <w:r w:rsidR="00B0544A">
              <w:rPr>
                <w:noProof/>
              </w:rPr>
              <w:t>-0</w:t>
            </w:r>
            <w:r w:rsidR="002D122C">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DA5DB" w:rsidR="001E41F3" w:rsidRDefault="00FB4808" w:rsidP="00D24991">
            <w:pPr>
              <w:pStyle w:val="CRCoverPage"/>
              <w:spacing w:after="0"/>
              <w:ind w:left="100" w:right="-609"/>
              <w:rPr>
                <w:b/>
                <w:noProof/>
              </w:rPr>
            </w:pPr>
            <w:r>
              <w:fldChar w:fldCharType="begin"/>
            </w:r>
            <w:r>
              <w:instrText xml:space="preserve"> DOCPROPERTY  Cat  \* MERGEFORMAT </w:instrText>
            </w:r>
            <w:r>
              <w:fldChar w:fldCharType="separate"/>
            </w:r>
            <w:r w:rsidR="00B0544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EA22F" w:rsidR="001E41F3" w:rsidRDefault="00FB480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0544A">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A73F5" w14:textId="77777777" w:rsidR="003F18CD" w:rsidRDefault="005823D4" w:rsidP="005823D4">
            <w:pPr>
              <w:pStyle w:val="CRCoverPage"/>
              <w:spacing w:after="0"/>
              <w:rPr>
                <w:noProof/>
              </w:rPr>
            </w:pPr>
            <w:r>
              <w:rPr>
                <w:noProof/>
              </w:rPr>
              <w:t xml:space="preserve">Control of both mobility and dual connectivity actions in PNI-NPN is based on </w:t>
            </w:r>
            <w:r w:rsidR="003F18CD">
              <w:rPr>
                <w:noProof/>
              </w:rPr>
              <w:t>the</w:t>
            </w:r>
            <w:r>
              <w:rPr>
                <w:noProof/>
              </w:rPr>
              <w:t xml:space="preserve"> mobility restrictions </w:t>
            </w:r>
            <w:r w:rsidR="003F18CD">
              <w:rPr>
                <w:noProof/>
              </w:rPr>
              <w:t xml:space="preserve">in the UE context </w:t>
            </w:r>
            <w:r>
              <w:rPr>
                <w:noProof/>
              </w:rPr>
              <w:t xml:space="preserve">(which include the UE CAG configuration). However stage 2 text does not clearly state this for DC, and in fact seems instead to imply that only NR-NR DC may be supported. </w:t>
            </w:r>
          </w:p>
          <w:p w14:paraId="1FBB71F1" w14:textId="77777777" w:rsidR="003F18CD" w:rsidRDefault="003F18CD" w:rsidP="005823D4">
            <w:pPr>
              <w:pStyle w:val="CRCoverPage"/>
              <w:spacing w:after="0"/>
              <w:rPr>
                <w:noProof/>
              </w:rPr>
            </w:pPr>
          </w:p>
          <w:p w14:paraId="708AA7DE" w14:textId="0C7F22D9" w:rsidR="005823D4" w:rsidRDefault="005823D4" w:rsidP="005823D4">
            <w:pPr>
              <w:pStyle w:val="CRCoverPage"/>
              <w:spacing w:after="0"/>
              <w:rPr>
                <w:noProof/>
              </w:rPr>
            </w:pPr>
            <w:r>
              <w:rPr>
                <w:noProof/>
              </w:rPr>
              <w:t>While this may be true for the case of DC with CAG cells in both MCG and SCG, in general there are no such restrictions</w:t>
            </w:r>
            <w:r w:rsidR="003F18CD">
              <w:rPr>
                <w:noProof/>
              </w:rPr>
              <w:t xml:space="preserve"> for PNI-NPN/PLMN mixed scenarios</w:t>
            </w:r>
            <w:r>
              <w:rPr>
                <w:noProof/>
              </w:rPr>
              <w:t>, and the MCG/SCG can be set based on the mobility restri</w:t>
            </w:r>
            <w:r w:rsidR="003F18CD">
              <w:rPr>
                <w:noProof/>
              </w:rPr>
              <w:t>c</w:t>
            </w:r>
            <w:r>
              <w:rPr>
                <w:noProof/>
              </w:rPr>
              <w:t>tions in the UE context</w:t>
            </w:r>
            <w:r w:rsidR="00A73893">
              <w:rPr>
                <w:noProof/>
              </w:rPr>
              <w:t>, and regardless of RAT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2EA32" w14:textId="162EE48B" w:rsidR="00120E28" w:rsidRDefault="003F18CD" w:rsidP="00120E28">
            <w:pPr>
              <w:pStyle w:val="CRCoverPage"/>
              <w:spacing w:after="0"/>
              <w:rPr>
                <w:noProof/>
              </w:rPr>
            </w:pPr>
            <w:r>
              <w:rPr>
                <w:noProof/>
              </w:rPr>
              <w:t>The statement on DC for PNI-NPN is changed to state that “</w:t>
            </w:r>
            <w:r w:rsidRPr="003F18CD">
              <w:rPr>
                <w:noProof/>
              </w:rPr>
              <w:t>Dual Connectivity is supported and may involve both PNI-NPN and PLMN cells, according to the mobility restrictions in the UE context as described in TS 37.340 [21]</w:t>
            </w:r>
            <w:r>
              <w:rPr>
                <w:noProof/>
              </w:rPr>
              <w:t>”.</w:t>
            </w:r>
          </w:p>
          <w:p w14:paraId="20026364" w14:textId="16ABC454" w:rsidR="003F18CD" w:rsidRDefault="003F18CD" w:rsidP="00120E28">
            <w:pPr>
              <w:pStyle w:val="CRCoverPage"/>
              <w:spacing w:after="0"/>
              <w:rPr>
                <w:noProof/>
              </w:rPr>
            </w:pPr>
          </w:p>
          <w:p w14:paraId="56978B8D" w14:textId="28120226" w:rsidR="003F18CD" w:rsidRDefault="003F18CD" w:rsidP="00120E28">
            <w:pPr>
              <w:pStyle w:val="CRCoverPage"/>
              <w:spacing w:after="0"/>
              <w:rPr>
                <w:noProof/>
              </w:rPr>
            </w:pPr>
            <w:r>
              <w:rPr>
                <w:noProof/>
              </w:rPr>
              <w:t>An equivalent statement is added to the Connected Mode mobility section to make it clear that mobility between PLMN and PNI-NPN cells is also supported in general..</w:t>
            </w:r>
          </w:p>
          <w:p w14:paraId="0C9F6219" w14:textId="77777777" w:rsidR="00120E28" w:rsidRDefault="00120E28" w:rsidP="00120E28">
            <w:pPr>
              <w:pStyle w:val="CRCoverPage"/>
              <w:spacing w:after="0"/>
              <w:rPr>
                <w:noProof/>
              </w:rPr>
            </w:pPr>
          </w:p>
          <w:p w14:paraId="59831C24" w14:textId="77777777" w:rsidR="00120E28" w:rsidRDefault="00120E28" w:rsidP="00120E28">
            <w:pPr>
              <w:pStyle w:val="CRCoverPage"/>
              <w:spacing w:after="0"/>
              <w:rPr>
                <w:noProof/>
              </w:rPr>
            </w:pPr>
            <w:r w:rsidRPr="00F0645F">
              <w:rPr>
                <w:noProof/>
                <w:u w:val="single"/>
              </w:rPr>
              <w:t>Impact analysis</w:t>
            </w:r>
            <w:r>
              <w:rPr>
                <w:noProof/>
              </w:rPr>
              <w:t xml:space="preserve">: </w:t>
            </w:r>
          </w:p>
          <w:p w14:paraId="31C656EC" w14:textId="4E8BBF81" w:rsidR="001E41F3" w:rsidRPr="00B0544A" w:rsidRDefault="00120E28" w:rsidP="00120E28">
            <w:pPr>
              <w:pStyle w:val="CRCoverPage"/>
              <w:spacing w:after="0"/>
              <w:rPr>
                <w:rFonts w:cs="Arial"/>
                <w:noProof/>
              </w:rPr>
            </w:pPr>
            <w:r>
              <w:rPr>
                <w:noProof/>
              </w:rPr>
              <w:t xml:space="preserve">This CR has isolated impact towards the previous version of the specification (same release). The impact can be considered isolated because it only impacts </w:t>
            </w:r>
            <w:r w:rsidR="003F18CD">
              <w:rPr>
                <w:noProof/>
              </w:rPr>
              <w:t>PNI-NPN functionality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9D07E" w:rsidR="001E41F3" w:rsidRDefault="003F18CD" w:rsidP="00B0544A">
            <w:pPr>
              <w:pStyle w:val="CRCoverPage"/>
              <w:spacing w:after="0"/>
              <w:rPr>
                <w:noProof/>
              </w:rPr>
            </w:pPr>
            <w:r>
              <w:rPr>
                <w:noProof/>
              </w:rPr>
              <w:t>Incorrect u</w:t>
            </w:r>
            <w:r w:rsidR="00A73893">
              <w:rPr>
                <w:noProof/>
              </w:rPr>
              <w:t>nderstanding</w:t>
            </w:r>
            <w:r>
              <w:rPr>
                <w:noProof/>
              </w:rPr>
              <w:t xml:space="preserve"> of </w:t>
            </w:r>
            <w:r w:rsidR="00A73893">
              <w:rPr>
                <w:noProof/>
              </w:rPr>
              <w:t xml:space="preserve">valid </w:t>
            </w:r>
            <w:r>
              <w:rPr>
                <w:noProof/>
              </w:rPr>
              <w:t xml:space="preserve">dual connectivity </w:t>
            </w:r>
            <w:r w:rsidR="00A73893">
              <w:rPr>
                <w:noProof/>
              </w:rPr>
              <w:t xml:space="preserve">scenarios </w:t>
            </w:r>
            <w:r>
              <w:rPr>
                <w:noProof/>
              </w:rPr>
              <w:t>with PNI-NPN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59722" w:rsidR="001E41F3" w:rsidRDefault="00F06958">
            <w:pPr>
              <w:pStyle w:val="CRCoverPage"/>
              <w:spacing w:after="0"/>
              <w:ind w:left="100"/>
              <w:rPr>
                <w:noProof/>
              </w:rPr>
            </w:pPr>
            <w:r>
              <w:rPr>
                <w:noProof/>
              </w:rPr>
              <w:t>1</w:t>
            </w:r>
            <w:r w:rsidR="005823D4">
              <w:rPr>
                <w:noProof/>
              </w:rPr>
              <w:t>6.7.1, 16.7.2.3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96D20A" w:rsidR="001E41F3" w:rsidRDefault="00B054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99D918" w:rsidR="001E41F3" w:rsidRDefault="000944E7">
            <w:pPr>
              <w:pStyle w:val="CRCoverPage"/>
              <w:spacing w:after="0"/>
              <w:ind w:left="100"/>
              <w:rPr>
                <w:noProof/>
              </w:rPr>
            </w:pPr>
            <w:r>
              <w:rPr>
                <w:noProof/>
              </w:rPr>
              <w:t>This CR was endorsed by RAN3 in R3-214894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C72209" w14:textId="77777777" w:rsidR="001E41F3" w:rsidRDefault="001E41F3">
      <w:pPr>
        <w:rPr>
          <w:noProof/>
        </w:rPr>
      </w:pPr>
    </w:p>
    <w:p w14:paraId="7B271E83" w14:textId="77777777" w:rsidR="00B0544A" w:rsidRDefault="00B0544A">
      <w:pPr>
        <w:rPr>
          <w:noProof/>
        </w:rPr>
      </w:pPr>
    </w:p>
    <w:p w14:paraId="5845EDD8" w14:textId="77777777" w:rsidR="00C83ABE" w:rsidRPr="006A79FE" w:rsidRDefault="00C83ABE" w:rsidP="00C83ABE">
      <w:pPr>
        <w:pStyle w:val="Heading2"/>
      </w:pPr>
      <w:bookmarkStart w:id="1" w:name="_Toc46502141"/>
      <w:bookmarkStart w:id="2" w:name="_Toc51971489"/>
      <w:bookmarkStart w:id="3" w:name="_Toc52551472"/>
      <w:bookmarkStart w:id="4" w:name="_Toc67860871"/>
      <w:r w:rsidRPr="006A79FE">
        <w:rPr>
          <w:noProof/>
        </w:rPr>
        <w:t>16.7</w:t>
      </w:r>
      <w:r w:rsidRPr="006A79FE">
        <w:rPr>
          <w:noProof/>
        </w:rPr>
        <w:tab/>
        <w:t>Public Network Integrated NPN</w:t>
      </w:r>
      <w:bookmarkEnd w:id="1"/>
      <w:bookmarkEnd w:id="2"/>
      <w:bookmarkEnd w:id="3"/>
      <w:bookmarkEnd w:id="4"/>
    </w:p>
    <w:p w14:paraId="0DC25AD4" w14:textId="77777777" w:rsidR="00C83ABE" w:rsidRPr="006A79FE" w:rsidRDefault="00C83ABE" w:rsidP="00C83ABE">
      <w:pPr>
        <w:pStyle w:val="Heading3"/>
        <w:rPr>
          <w:noProof/>
        </w:rPr>
      </w:pPr>
      <w:bookmarkStart w:id="5" w:name="_Toc37232062"/>
      <w:bookmarkStart w:id="6" w:name="_Toc46502142"/>
      <w:bookmarkStart w:id="7" w:name="_Toc51971490"/>
      <w:bookmarkStart w:id="8" w:name="_Toc52551473"/>
      <w:bookmarkStart w:id="9" w:name="_Toc67860872"/>
      <w:r w:rsidRPr="006A79FE">
        <w:rPr>
          <w:noProof/>
        </w:rPr>
        <w:t>16.7.1</w:t>
      </w:r>
      <w:r w:rsidRPr="006A79FE">
        <w:rPr>
          <w:noProof/>
        </w:rPr>
        <w:tab/>
        <w:t>General</w:t>
      </w:r>
      <w:bookmarkEnd w:id="5"/>
      <w:bookmarkEnd w:id="6"/>
      <w:bookmarkEnd w:id="7"/>
      <w:bookmarkEnd w:id="8"/>
      <w:bookmarkEnd w:id="9"/>
    </w:p>
    <w:p w14:paraId="742324F2" w14:textId="77777777" w:rsidR="00C83ABE" w:rsidRPr="006A79FE" w:rsidRDefault="00C83ABE" w:rsidP="00C83ABE">
      <w:r w:rsidRPr="006A79FE">
        <w:t>A PNI-NPN is a network deployed for non-public use which relies on network functions provided by a PLMN (see clause 4.8). In PNI-NPN, a Closed Access Groups (CAG) identifies a group of subscribers who are permitted to access one or more CAG cells associated to the CAG. A CAG is identified by a CAG identifier broadcast in SIB1.</w:t>
      </w:r>
    </w:p>
    <w:p w14:paraId="034D3F05" w14:textId="77777777" w:rsidR="00C83ABE" w:rsidRPr="006A79FE" w:rsidRDefault="00C83ABE" w:rsidP="00C83ABE">
      <w:r w:rsidRPr="006A79FE">
        <w:t>A CAG-capable UE can be configured with the following per PLMN (see clause 5.30.3.3 of TS 23.501 [3]):</w:t>
      </w:r>
    </w:p>
    <w:p w14:paraId="457753E5" w14:textId="77777777" w:rsidR="00C83ABE" w:rsidRPr="006A79FE" w:rsidRDefault="00C83ABE" w:rsidP="00C83ABE">
      <w:pPr>
        <w:pStyle w:val="B1"/>
      </w:pPr>
      <w:r w:rsidRPr="006A79FE">
        <w:t>-</w:t>
      </w:r>
      <w:r w:rsidRPr="006A79FE">
        <w:tab/>
        <w:t>an Allowed CAG list containing the CAG identifiers which the UE is allowed to access; and</w:t>
      </w:r>
    </w:p>
    <w:p w14:paraId="0DDA5110" w14:textId="77777777" w:rsidR="00C83ABE" w:rsidRPr="006A79FE" w:rsidRDefault="00C83ABE" w:rsidP="00C83ABE">
      <w:pPr>
        <w:pStyle w:val="B1"/>
      </w:pPr>
      <w:r w:rsidRPr="006A79FE">
        <w:t>-</w:t>
      </w:r>
      <w:r w:rsidRPr="006A79FE">
        <w:tab/>
        <w:t>a CAG-only indication if the UE is only allowed to access 5GS via CAG cells.</w:t>
      </w:r>
    </w:p>
    <w:p w14:paraId="0B648744" w14:textId="25C7B8C3" w:rsidR="00C83ABE" w:rsidRPr="006A79FE" w:rsidRDefault="00C83ABE" w:rsidP="00074A45">
      <w:pPr>
        <w:keepNext/>
        <w:keepLines/>
        <w:spacing w:before="120"/>
        <w:outlineLvl w:val="2"/>
      </w:pPr>
      <w:bookmarkStart w:id="10" w:name="_Toc37232063"/>
      <w:del w:id="11" w:author="QC1" w:date="2021-10-05T14:33:00Z">
        <w:r w:rsidRPr="006A79FE" w:rsidDel="00C83ABE">
          <w:delText xml:space="preserve">NR-NR </w:delText>
        </w:r>
      </w:del>
      <w:r w:rsidRPr="006A79FE">
        <w:t xml:space="preserve">Dual Connectivity is supported </w:t>
      </w:r>
      <w:ins w:id="12" w:author="QC1" w:date="2021-10-05T14:33:00Z">
        <w:r>
          <w:t xml:space="preserve">and may involve both </w:t>
        </w:r>
      </w:ins>
      <w:del w:id="13" w:author="QC1" w:date="2021-10-05T14:33:00Z">
        <w:r w:rsidRPr="006A79FE" w:rsidDel="00C83ABE">
          <w:delText xml:space="preserve">within </w:delText>
        </w:r>
      </w:del>
      <w:r w:rsidRPr="006A79FE">
        <w:t xml:space="preserve">PNI-NPN and </w:t>
      </w:r>
      <w:del w:id="14" w:author="QC1" w:date="2021-10-05T14:33:00Z">
        <w:r w:rsidRPr="006A79FE" w:rsidDel="00C83ABE">
          <w:delText xml:space="preserve">across </w:delText>
        </w:r>
      </w:del>
      <w:r w:rsidRPr="006A79FE">
        <w:t xml:space="preserve">PLMN </w:t>
      </w:r>
      <w:ins w:id="15" w:author="QC1" w:date="2021-10-05T14:33:00Z">
        <w:r>
          <w:t>cells</w:t>
        </w:r>
      </w:ins>
      <w:ins w:id="16" w:author="QC1" w:date="2021-10-05T14:34:00Z">
        <w:r>
          <w:t>, according to the mobility restrictions in the UE context as described in TS 37.340 [</w:t>
        </w:r>
      </w:ins>
      <w:ins w:id="17" w:author="QC1" w:date="2021-10-05T14:35:00Z">
        <w:r>
          <w:t>21</w:t>
        </w:r>
      </w:ins>
      <w:ins w:id="18" w:author="QC1" w:date="2021-10-05T14:34:00Z">
        <w:r>
          <w:t>]</w:t>
        </w:r>
      </w:ins>
      <w:del w:id="19" w:author="QC1" w:date="2021-10-05T14:35:00Z">
        <w:r w:rsidRPr="006A79FE" w:rsidDel="00C83ABE">
          <w:delText>a</w:delText>
        </w:r>
      </w:del>
      <w:del w:id="20" w:author="QC1" w:date="2021-10-05T14:34:00Z">
        <w:r w:rsidRPr="006A79FE" w:rsidDel="00C83ABE">
          <w:delText>nd PN</w:delText>
        </w:r>
      </w:del>
      <w:del w:id="21" w:author="QC1" w:date="2021-10-05T14:35:00Z">
        <w:r w:rsidRPr="006A79FE" w:rsidDel="00C83ABE">
          <w:delText>I-NPN</w:delText>
        </w:r>
      </w:del>
      <w:r w:rsidRPr="006A79FE">
        <w:t>.</w:t>
      </w:r>
    </w:p>
    <w:p w14:paraId="2AA5F4E0" w14:textId="77777777" w:rsidR="00C83ABE" w:rsidRPr="006A79FE" w:rsidRDefault="00C83ABE" w:rsidP="00C83ABE">
      <w:pPr>
        <w:pStyle w:val="Heading3"/>
        <w:rPr>
          <w:noProof/>
        </w:rPr>
      </w:pPr>
      <w:bookmarkStart w:id="22" w:name="_Toc46502143"/>
      <w:bookmarkStart w:id="23" w:name="_Toc51971491"/>
      <w:bookmarkStart w:id="24" w:name="_Toc52551474"/>
      <w:bookmarkStart w:id="25" w:name="_Toc67860873"/>
      <w:r w:rsidRPr="006A79FE">
        <w:rPr>
          <w:noProof/>
        </w:rPr>
        <w:t>16.7.2</w:t>
      </w:r>
      <w:r w:rsidRPr="006A79FE">
        <w:rPr>
          <w:noProof/>
        </w:rPr>
        <w:tab/>
        <w:t>Mobility</w:t>
      </w:r>
      <w:bookmarkEnd w:id="10"/>
      <w:bookmarkEnd w:id="22"/>
      <w:bookmarkEnd w:id="23"/>
      <w:bookmarkEnd w:id="24"/>
      <w:bookmarkEnd w:id="25"/>
    </w:p>
    <w:p w14:paraId="3BAFFF8E" w14:textId="77777777" w:rsidR="00C83ABE" w:rsidRPr="006A79FE" w:rsidRDefault="00C83ABE" w:rsidP="00C83ABE">
      <w:pPr>
        <w:pStyle w:val="Heading4"/>
      </w:pPr>
      <w:bookmarkStart w:id="26" w:name="_Toc46502144"/>
      <w:bookmarkStart w:id="27" w:name="_Toc51971492"/>
      <w:bookmarkStart w:id="28" w:name="_Toc52551475"/>
      <w:bookmarkStart w:id="29" w:name="_Toc67860874"/>
      <w:r w:rsidRPr="006A79FE">
        <w:t>16.7.2.1</w:t>
      </w:r>
      <w:r w:rsidRPr="006A79FE">
        <w:tab/>
        <w:t>General</w:t>
      </w:r>
      <w:bookmarkEnd w:id="26"/>
      <w:bookmarkEnd w:id="27"/>
      <w:bookmarkEnd w:id="28"/>
      <w:bookmarkEnd w:id="29"/>
    </w:p>
    <w:p w14:paraId="69EBBDAE" w14:textId="77777777" w:rsidR="00C83ABE" w:rsidRPr="006A79FE" w:rsidRDefault="00C83ABE" w:rsidP="00C83ABE">
      <w:r w:rsidRPr="006A79FE">
        <w:t>The same principles as described in 9.2 apply to CAG cells except for what is described below.</w:t>
      </w:r>
    </w:p>
    <w:p w14:paraId="13D8A6E9" w14:textId="77777777" w:rsidR="00C83ABE" w:rsidRPr="006A79FE" w:rsidRDefault="00C83ABE" w:rsidP="00C83ABE">
      <w:r w:rsidRPr="006A79FE">
        <w:t>Cell selection/reselection to CAG cells may be based on a UE autonomous search function, which determines itself when/where to search, but cannot contradict the dedicated cell reselection priority information if any is stored.</w:t>
      </w:r>
    </w:p>
    <w:p w14:paraId="7988054B" w14:textId="77777777" w:rsidR="00C83ABE" w:rsidRPr="006A79FE" w:rsidRDefault="00C83ABE" w:rsidP="00C83ABE">
      <w:r w:rsidRPr="006A79FE">
        <w:t>A range of PCI values reserved by the network for use by CAG cells may be broadcast.</w:t>
      </w:r>
    </w:p>
    <w:p w14:paraId="7240077A" w14:textId="77777777" w:rsidR="00C83ABE" w:rsidRPr="006A79FE" w:rsidRDefault="00C83ABE" w:rsidP="00C83ABE">
      <w:r w:rsidRPr="006A79FE">
        <w:t>A CAG Member Cell for a UE is a cell broadcasting the identity of the selected PLMN, registered PLMN or equivalent PLMN, and for that PLMN, a CAG identifier belonging to the Allowed CAG list of the UE for that PLMN. The UE checks the suitability of CAG cells based on the Allowed CAG list provided by upper layers and a CAG-only cell can only be suitable for its subscribers but can be acceptable for the rest.</w:t>
      </w:r>
    </w:p>
    <w:p w14:paraId="1D6BCFA1" w14:textId="77777777" w:rsidR="00C83ABE" w:rsidRPr="006A79FE" w:rsidRDefault="00C83ABE" w:rsidP="00C83ABE">
      <w:pPr>
        <w:pStyle w:val="NO"/>
      </w:pPr>
      <w:r w:rsidRPr="006A79FE">
        <w:t>NOTE:</w:t>
      </w:r>
      <w:r w:rsidRPr="006A79FE">
        <w:tab/>
        <w:t>A non-CAG-capable UE (e.g. Rel-15 UE) considers a CAG-only cell as acceptable cell if the cell is not barred to Rel-15 UEs, and if a PLMN ID without CAG list is broadcast and that PLMN is forbidden (e.g. by use of a PLMN ID for which all registration attempts are rejected such that the PLMN ID becomes forbidden).</w:t>
      </w:r>
    </w:p>
    <w:p w14:paraId="4C091427" w14:textId="77777777" w:rsidR="00C83ABE" w:rsidRPr="006A79FE" w:rsidRDefault="00C83ABE" w:rsidP="00C83ABE">
      <w:r w:rsidRPr="006A79FE">
        <w:t>When the UE is configured with a CAG-only indication, only CAG Member Cells can be suitable. A non-suitable cell can be acceptable though if the UE is configured with a CAG-only indication for one of the PLMN broadcast by the cell.</w:t>
      </w:r>
    </w:p>
    <w:p w14:paraId="1356ECA5" w14:textId="77777777" w:rsidR="00C83ABE" w:rsidRPr="006A79FE" w:rsidRDefault="00C83ABE" w:rsidP="00C83ABE">
      <w:r w:rsidRPr="006A79FE">
        <w:t>In addition, manual selection of CAG cell(s) is supported, for which an HRNN(s) can be optionally provided.</w:t>
      </w:r>
    </w:p>
    <w:p w14:paraId="08C12C91" w14:textId="77777777" w:rsidR="00C83ABE" w:rsidRPr="006A79FE" w:rsidRDefault="00C83ABE" w:rsidP="00C83ABE">
      <w:r w:rsidRPr="006A79FE">
        <w:t>The roaming and access restrictions applicable to PNI-NPN are described in clause 9.4.</w:t>
      </w:r>
    </w:p>
    <w:p w14:paraId="75D77A1C" w14:textId="77777777" w:rsidR="00C83ABE" w:rsidRPr="006A79FE" w:rsidRDefault="00C83ABE" w:rsidP="00C83ABE">
      <w:pPr>
        <w:pStyle w:val="Heading4"/>
      </w:pPr>
      <w:bookmarkStart w:id="30" w:name="_Toc46502145"/>
      <w:bookmarkStart w:id="31" w:name="_Toc51971493"/>
      <w:bookmarkStart w:id="32" w:name="_Toc52551476"/>
      <w:bookmarkStart w:id="33" w:name="_Toc67860875"/>
      <w:r w:rsidRPr="006A79FE">
        <w:t>16.7.2.2</w:t>
      </w:r>
      <w:r w:rsidRPr="006A79FE">
        <w:tab/>
        <w:t>Inactive Mode</w:t>
      </w:r>
      <w:bookmarkEnd w:id="30"/>
      <w:bookmarkEnd w:id="31"/>
      <w:bookmarkEnd w:id="32"/>
      <w:bookmarkEnd w:id="33"/>
    </w:p>
    <w:p w14:paraId="6674704B" w14:textId="77777777" w:rsidR="00C83ABE" w:rsidRPr="006A79FE" w:rsidRDefault="00C83ABE" w:rsidP="00C83ABE">
      <w:r w:rsidRPr="006A79FE">
        <w:t>The mobility of a UE in inactive mode builds on existing functionality described in clause 9.2.2 according to the mobility restrictions received in the UE context.</w:t>
      </w:r>
    </w:p>
    <w:p w14:paraId="1C04CB49" w14:textId="77777777" w:rsidR="00C83ABE" w:rsidRPr="006A79FE" w:rsidRDefault="00C83ABE" w:rsidP="00C83ABE">
      <w:pPr>
        <w:pStyle w:val="Heading4"/>
      </w:pPr>
      <w:bookmarkStart w:id="34" w:name="_Toc46502146"/>
      <w:bookmarkStart w:id="35" w:name="_Toc51971494"/>
      <w:bookmarkStart w:id="36" w:name="_Toc52551477"/>
      <w:bookmarkStart w:id="37" w:name="_Toc67860876"/>
      <w:r w:rsidRPr="006A79FE">
        <w:t>16.7.2.3</w:t>
      </w:r>
      <w:r w:rsidRPr="006A79FE">
        <w:tab/>
        <w:t>Connected Mode</w:t>
      </w:r>
      <w:bookmarkEnd w:id="34"/>
      <w:bookmarkEnd w:id="35"/>
      <w:bookmarkEnd w:id="36"/>
      <w:bookmarkEnd w:id="37"/>
    </w:p>
    <w:p w14:paraId="7EF7616B" w14:textId="77777777" w:rsidR="00C83ABE" w:rsidRPr="006A79FE" w:rsidRDefault="00C83ABE" w:rsidP="00C83ABE">
      <w:r w:rsidRPr="006A79FE">
        <w:t>The source NG-RAN node is aware of the list of CAG IDs supported by the candidate target cells which are CAG cells.</w:t>
      </w:r>
    </w:p>
    <w:p w14:paraId="73614506" w14:textId="77777777" w:rsidR="00C83ABE" w:rsidRPr="006A79FE" w:rsidRDefault="00C83ABE" w:rsidP="00C83ABE">
      <w:r w:rsidRPr="006A79FE">
        <w:t>At the time of handover, the source NG-RAN node determines a target cell among the candidates which is compatible with the received PNI-NPN restrictions.</w:t>
      </w:r>
    </w:p>
    <w:p w14:paraId="75A1DA75" w14:textId="17EF7386" w:rsidR="00C83ABE" w:rsidRDefault="00C83ABE" w:rsidP="00C83ABE">
      <w:pPr>
        <w:rPr>
          <w:ins w:id="38" w:author="QC1" w:date="2021-10-05T14:36:00Z"/>
        </w:rPr>
      </w:pPr>
      <w:r w:rsidRPr="006A79FE">
        <w:lastRenderedPageBreak/>
        <w:t>At incoming handover, the target NG-RAN node receives the PNI-NPN mobility restrictions and checks that the selected target cell is compatible with the received mobility restrictions.</w:t>
      </w:r>
    </w:p>
    <w:p w14:paraId="582F9261" w14:textId="79C56A37" w:rsidR="00C83ABE" w:rsidRPr="006A79FE" w:rsidRDefault="00C83ABE" w:rsidP="00C83ABE">
      <w:ins w:id="39" w:author="QC1" w:date="2021-10-05T14:36:00Z">
        <w:r>
          <w:t xml:space="preserve">Mobility between PNI-NPN and PLMN cells is </w:t>
        </w:r>
      </w:ins>
      <w:ins w:id="40" w:author="QC1" w:date="2021-10-05T14:37:00Z">
        <w:r>
          <w:t>supported according to the mobility restrictions in the UE context.</w:t>
        </w:r>
      </w:ins>
    </w:p>
    <w:p w14:paraId="29F300C0" w14:textId="71A5C6D5" w:rsidR="00F06958" w:rsidRPr="00F1484D" w:rsidRDefault="00F06958" w:rsidP="00C83ABE"/>
    <w:sectPr w:rsidR="00F06958" w:rsidRPr="00F1484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5210DF" w14:textId="77777777" w:rsidR="00FB4808" w:rsidRDefault="00FB4808">
      <w:r>
        <w:separator/>
      </w:r>
    </w:p>
  </w:endnote>
  <w:endnote w:type="continuationSeparator" w:id="0">
    <w:p w14:paraId="59DCBAA9" w14:textId="77777777" w:rsidR="00FB4808" w:rsidRDefault="00FB4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7C18DF" w14:textId="77777777" w:rsidR="00FB4808" w:rsidRDefault="00FB4808">
      <w:r>
        <w:separator/>
      </w:r>
    </w:p>
  </w:footnote>
  <w:footnote w:type="continuationSeparator" w:id="0">
    <w:p w14:paraId="5CD9A448" w14:textId="77777777" w:rsidR="00FB4808" w:rsidRDefault="00FB4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36"/>
    <w:rsid w:val="00074A45"/>
    <w:rsid w:val="000944E7"/>
    <w:rsid w:val="000A6394"/>
    <w:rsid w:val="000B7FED"/>
    <w:rsid w:val="000C038A"/>
    <w:rsid w:val="000C6598"/>
    <w:rsid w:val="000D350D"/>
    <w:rsid w:val="000D44B3"/>
    <w:rsid w:val="00120E28"/>
    <w:rsid w:val="00145D43"/>
    <w:rsid w:val="00166026"/>
    <w:rsid w:val="00192C46"/>
    <w:rsid w:val="001A08B3"/>
    <w:rsid w:val="001A7B60"/>
    <w:rsid w:val="001B52F0"/>
    <w:rsid w:val="001B7A65"/>
    <w:rsid w:val="001E41F3"/>
    <w:rsid w:val="001F0386"/>
    <w:rsid w:val="0026004D"/>
    <w:rsid w:val="002640DD"/>
    <w:rsid w:val="00275D12"/>
    <w:rsid w:val="00284FEB"/>
    <w:rsid w:val="002860C4"/>
    <w:rsid w:val="002B5741"/>
    <w:rsid w:val="002C5EDD"/>
    <w:rsid w:val="002D122C"/>
    <w:rsid w:val="002E472E"/>
    <w:rsid w:val="00305409"/>
    <w:rsid w:val="003062DF"/>
    <w:rsid w:val="003609EF"/>
    <w:rsid w:val="0036231A"/>
    <w:rsid w:val="00374DD4"/>
    <w:rsid w:val="003D55FB"/>
    <w:rsid w:val="003D5783"/>
    <w:rsid w:val="003E1A36"/>
    <w:rsid w:val="003F18CD"/>
    <w:rsid w:val="00410371"/>
    <w:rsid w:val="004242F1"/>
    <w:rsid w:val="004B75B7"/>
    <w:rsid w:val="004F27C3"/>
    <w:rsid w:val="0051580D"/>
    <w:rsid w:val="00531052"/>
    <w:rsid w:val="00547111"/>
    <w:rsid w:val="005823D4"/>
    <w:rsid w:val="00592D74"/>
    <w:rsid w:val="00593909"/>
    <w:rsid w:val="005E2C44"/>
    <w:rsid w:val="005F7332"/>
    <w:rsid w:val="00621188"/>
    <w:rsid w:val="006257ED"/>
    <w:rsid w:val="006521DA"/>
    <w:rsid w:val="00665C47"/>
    <w:rsid w:val="00695808"/>
    <w:rsid w:val="006B46FB"/>
    <w:rsid w:val="006E21FB"/>
    <w:rsid w:val="006F1E4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2159"/>
    <w:rsid w:val="009F734F"/>
    <w:rsid w:val="00A246B6"/>
    <w:rsid w:val="00A47E70"/>
    <w:rsid w:val="00A50CF0"/>
    <w:rsid w:val="00A73893"/>
    <w:rsid w:val="00A7671C"/>
    <w:rsid w:val="00AA2CBC"/>
    <w:rsid w:val="00AC5820"/>
    <w:rsid w:val="00AD1CD8"/>
    <w:rsid w:val="00B0544A"/>
    <w:rsid w:val="00B258BB"/>
    <w:rsid w:val="00B67B97"/>
    <w:rsid w:val="00B968C8"/>
    <w:rsid w:val="00BA3EC5"/>
    <w:rsid w:val="00BA51D9"/>
    <w:rsid w:val="00BB5DFC"/>
    <w:rsid w:val="00BD279D"/>
    <w:rsid w:val="00BD6BB8"/>
    <w:rsid w:val="00C66BA2"/>
    <w:rsid w:val="00C83ABE"/>
    <w:rsid w:val="00C95985"/>
    <w:rsid w:val="00CA3C9A"/>
    <w:rsid w:val="00CC5026"/>
    <w:rsid w:val="00CC68D0"/>
    <w:rsid w:val="00D03F9A"/>
    <w:rsid w:val="00D06D51"/>
    <w:rsid w:val="00D24991"/>
    <w:rsid w:val="00D47F78"/>
    <w:rsid w:val="00D50255"/>
    <w:rsid w:val="00D66520"/>
    <w:rsid w:val="00DD727A"/>
    <w:rsid w:val="00DE34CF"/>
    <w:rsid w:val="00E0753A"/>
    <w:rsid w:val="00E111CB"/>
    <w:rsid w:val="00E13F3D"/>
    <w:rsid w:val="00E165D8"/>
    <w:rsid w:val="00E34898"/>
    <w:rsid w:val="00E92C39"/>
    <w:rsid w:val="00EB09B7"/>
    <w:rsid w:val="00EE7D7C"/>
    <w:rsid w:val="00EF64BF"/>
    <w:rsid w:val="00F06958"/>
    <w:rsid w:val="00F25D98"/>
    <w:rsid w:val="00F300FB"/>
    <w:rsid w:val="00FB4808"/>
    <w:rsid w:val="00FB6386"/>
    <w:rsid w:val="00FC071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B1Char">
    <w:name w:val="B1 Char"/>
    <w:link w:val="B1"/>
    <w:rsid w:val="00F06958"/>
    <w:rPr>
      <w:rFonts w:ascii="Times New Roman" w:hAnsi="Times New Roman"/>
      <w:lang w:val="en-GB" w:eastAsia="en-US"/>
    </w:rPr>
  </w:style>
  <w:style w:type="character" w:customStyle="1" w:styleId="NOZchn">
    <w:name w:val="NO Zchn"/>
    <w:link w:val="NO"/>
    <w:locked/>
    <w:rsid w:val="00F06958"/>
    <w:rPr>
      <w:rFonts w:ascii="Times New Roman" w:hAnsi="Times New Roman"/>
      <w:lang w:val="en-GB" w:eastAsia="en-US"/>
    </w:rPr>
  </w:style>
  <w:style w:type="character" w:customStyle="1" w:styleId="B1Zchn">
    <w:name w:val="B1 Zchn"/>
    <w:rsid w:val="00C83A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975</Words>
  <Characters>5560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1900-01-01T00:00:00Z</cp:lastPrinted>
  <dcterms:created xsi:type="dcterms:W3CDTF">2021-11-15T21:39:00Z</dcterms:created>
  <dcterms:modified xsi:type="dcterms:W3CDTF">2021-11-15T21:44:00Z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