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B4AB9" w14:textId="3B42BE74" w:rsidR="00986990" w:rsidRPr="006C204C" w:rsidRDefault="00986990" w:rsidP="00986990">
      <w:pPr>
        <w:pStyle w:val="TdocHeader2"/>
        <w:jc w:val="left"/>
        <w:rPr>
          <w:rFonts w:ascii="Calibri" w:eastAsiaTheme="minorEastAsia" w:hAnsi="Calibri" w:cs="Calibri"/>
          <w:bCs/>
          <w:noProof/>
          <w:sz w:val="24"/>
          <w:szCs w:val="24"/>
          <w:lang w:val="en-US" w:eastAsia="ja-JP"/>
        </w:rPr>
      </w:pPr>
      <w:r w:rsidRPr="006C204C">
        <w:rPr>
          <w:rFonts w:ascii="Calibri" w:eastAsia="Times New Roman" w:hAnsi="Calibri" w:cs="Calibri"/>
          <w:bCs/>
          <w:noProof/>
          <w:sz w:val="24"/>
          <w:szCs w:val="24"/>
          <w:lang w:val="en-US" w:eastAsia="zh-CN"/>
        </w:rPr>
        <w:t>3GPP TSG-RAN WG2 Meeting #11</w:t>
      </w:r>
      <w:r w:rsidR="00015D1D">
        <w:rPr>
          <w:rFonts w:ascii="Calibri" w:eastAsia="Times New Roman" w:hAnsi="Calibri" w:cs="Calibri"/>
          <w:bCs/>
          <w:noProof/>
          <w:sz w:val="24"/>
          <w:szCs w:val="24"/>
          <w:lang w:val="en-US" w:eastAsia="zh-CN"/>
        </w:rPr>
        <w:t>6</w:t>
      </w:r>
      <w:r w:rsidRPr="006C204C">
        <w:rPr>
          <w:rFonts w:ascii="Calibri" w:eastAsia="Times New Roman" w:hAnsi="Calibri" w:cs="Calibri"/>
          <w:bCs/>
          <w:noProof/>
          <w:sz w:val="24"/>
          <w:szCs w:val="24"/>
          <w:lang w:val="en-US" w:eastAsia="zh-CN"/>
        </w:rPr>
        <w:t xml:space="preserve"> electronic                    </w:t>
      </w:r>
      <w:del w:id="0" w:author="武田 洋樹" w:date="2021-10-29T16:49:00Z">
        <w:r w:rsidRPr="006C204C" w:rsidDel="00BB52FB">
          <w:rPr>
            <w:rFonts w:ascii="Calibri" w:eastAsia="Times New Roman" w:hAnsi="Calibri" w:cs="Calibri"/>
            <w:bCs/>
            <w:noProof/>
            <w:sz w:val="24"/>
            <w:szCs w:val="24"/>
            <w:lang w:val="en-US" w:eastAsia="zh-CN"/>
          </w:rPr>
          <w:delText xml:space="preserve">             </w:delText>
        </w:r>
        <w:r w:rsidR="000A4C42" w:rsidDel="00BB52FB">
          <w:rPr>
            <w:rFonts w:ascii="Calibri" w:eastAsia="Times New Roman" w:hAnsi="Calibri" w:cs="Calibri"/>
            <w:bCs/>
            <w:noProof/>
            <w:sz w:val="24"/>
            <w:szCs w:val="24"/>
            <w:lang w:val="en-US" w:eastAsia="zh-CN"/>
          </w:rPr>
          <w:tab/>
        </w:r>
        <w:r w:rsidR="000A4C42" w:rsidDel="00BB52FB">
          <w:rPr>
            <w:rFonts w:ascii="Calibri" w:eastAsia="Times New Roman" w:hAnsi="Calibri" w:cs="Calibri"/>
            <w:bCs/>
            <w:noProof/>
            <w:sz w:val="24"/>
            <w:szCs w:val="24"/>
            <w:lang w:val="en-US" w:eastAsia="zh-CN"/>
          </w:rPr>
          <w:tab/>
        </w:r>
      </w:del>
      <w:ins w:id="1" w:author="武田 洋樹" w:date="2021-10-29T16:48:00Z">
        <w:r w:rsidR="009331AA" w:rsidRPr="009331AA">
          <w:rPr>
            <w:rFonts w:ascii="Calibri" w:eastAsia="Times New Roman" w:hAnsi="Calibri" w:cs="Calibri"/>
            <w:bCs/>
            <w:noProof/>
            <w:sz w:val="24"/>
            <w:szCs w:val="24"/>
            <w:lang w:val="en-US" w:eastAsia="zh-CN"/>
          </w:rPr>
          <w:t>R2-2111260</w:t>
        </w:r>
        <w:r w:rsidR="009331AA">
          <w:rPr>
            <w:rFonts w:ascii="Calibri" w:eastAsia="Times New Roman" w:hAnsi="Calibri" w:cs="Calibri"/>
            <w:bCs/>
            <w:noProof/>
            <w:sz w:val="24"/>
            <w:szCs w:val="24"/>
            <w:lang w:val="en-US" w:eastAsia="zh-CN"/>
          </w:rPr>
          <w:t xml:space="preserve">(Revision of </w:t>
        </w:r>
      </w:ins>
      <w:r w:rsidR="005C68F1" w:rsidRPr="006C204C">
        <w:rPr>
          <w:rFonts w:ascii="Calibri" w:hAnsi="Calibri" w:cs="Calibri"/>
          <w:sz w:val="24"/>
        </w:rPr>
        <w:t>R2-</w:t>
      </w:r>
      <w:r w:rsidR="000A4C42" w:rsidRPr="000A4C42">
        <w:rPr>
          <w:rFonts w:ascii="Calibri" w:hAnsi="Calibri" w:cs="Calibri"/>
          <w:sz w:val="24"/>
        </w:rPr>
        <w:t>2109718</w:t>
      </w:r>
      <w:ins w:id="2" w:author="武田 洋樹" w:date="2021-10-29T16:48:00Z">
        <w:r w:rsidR="009331AA">
          <w:rPr>
            <w:rFonts w:ascii="Calibri" w:hAnsi="Calibri" w:cs="Calibri"/>
            <w:sz w:val="24"/>
          </w:rPr>
          <w:t>)</w:t>
        </w:r>
      </w:ins>
    </w:p>
    <w:p w14:paraId="136E5B0D" w14:textId="77777777" w:rsidR="00986990" w:rsidRPr="006C204C" w:rsidRDefault="00986990" w:rsidP="00986990">
      <w:pPr>
        <w:pStyle w:val="TdocHeader2"/>
        <w:spacing w:afterLines="50" w:after="180"/>
        <w:rPr>
          <w:rFonts w:ascii="Calibri" w:eastAsiaTheme="minorEastAsia" w:hAnsi="Calibri" w:cs="Calibri"/>
          <w:sz w:val="24"/>
          <w:szCs w:val="24"/>
          <w:lang w:val="en-US" w:eastAsia="ja-JP"/>
        </w:rPr>
      </w:pPr>
      <w:r w:rsidRPr="006C204C">
        <w:rPr>
          <w:rFonts w:ascii="Calibri" w:eastAsiaTheme="minorEastAsia" w:hAnsi="Calibri" w:cs="Calibri"/>
          <w:bCs/>
          <w:noProof/>
          <w:sz w:val="24"/>
          <w:szCs w:val="24"/>
          <w:lang w:val="en-US" w:eastAsia="ja-JP"/>
        </w:rPr>
        <w:t xml:space="preserve">Online, </w:t>
      </w:r>
      <w:r w:rsidR="00015D1D">
        <w:rPr>
          <w:rFonts w:ascii="Calibri" w:eastAsiaTheme="minorEastAsia" w:hAnsi="Calibri" w:cs="Calibri"/>
          <w:bCs/>
          <w:noProof/>
          <w:sz w:val="24"/>
          <w:szCs w:val="24"/>
          <w:lang w:val="en-US" w:eastAsia="ja-JP"/>
        </w:rPr>
        <w:t>November</w:t>
      </w:r>
      <w:r w:rsidRPr="006C204C">
        <w:rPr>
          <w:rFonts w:ascii="Calibri" w:eastAsiaTheme="minorEastAsia" w:hAnsi="Calibri" w:cs="Calibri"/>
          <w:bCs/>
          <w:noProof/>
          <w:sz w:val="24"/>
          <w:szCs w:val="24"/>
          <w:lang w:val="en-US" w:eastAsia="ja-JP"/>
        </w:rPr>
        <w:t>, 2021</w:t>
      </w:r>
    </w:p>
    <w:p w14:paraId="0BA7BA47" w14:textId="1846C85F"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 xml:space="preserve">Source: </w:t>
      </w:r>
      <w:r w:rsidRPr="006C204C">
        <w:rPr>
          <w:rFonts w:ascii="Calibri" w:hAnsi="Calibri" w:cs="Calibri"/>
          <w:sz w:val="24"/>
          <w:szCs w:val="24"/>
          <w:lang w:val="en-US"/>
        </w:rPr>
        <w:tab/>
      </w:r>
      <w:r w:rsidRPr="006C204C">
        <w:rPr>
          <w:rFonts w:ascii="Calibri" w:eastAsiaTheme="minorEastAsia" w:hAnsi="Calibri" w:cs="Calibri"/>
          <w:sz w:val="24"/>
          <w:szCs w:val="24"/>
          <w:lang w:val="en-US" w:eastAsia="ja-JP"/>
        </w:rPr>
        <w:t>KDDI Corporation</w:t>
      </w:r>
      <w:r w:rsidR="003D2B3F">
        <w:rPr>
          <w:rFonts w:ascii="Calibri" w:eastAsiaTheme="minorEastAsia" w:hAnsi="Calibri" w:cs="Calibri"/>
          <w:sz w:val="24"/>
          <w:szCs w:val="24"/>
          <w:lang w:val="en-US" w:eastAsia="ja-JP"/>
        </w:rPr>
        <w:t>, Ericsson</w:t>
      </w:r>
      <w:r w:rsidR="007369B2">
        <w:rPr>
          <w:rFonts w:ascii="Calibri" w:eastAsiaTheme="minorEastAsia" w:hAnsi="Calibri" w:cs="Calibri" w:hint="eastAsia"/>
          <w:sz w:val="24"/>
          <w:szCs w:val="24"/>
          <w:lang w:val="en-US" w:eastAsia="ja-JP"/>
        </w:rPr>
        <w:t>,</w:t>
      </w:r>
      <w:r w:rsidR="000A4C42">
        <w:rPr>
          <w:rFonts w:ascii="Calibri" w:eastAsiaTheme="minorEastAsia" w:hAnsi="Calibri" w:cs="Calibri"/>
          <w:sz w:val="24"/>
          <w:szCs w:val="24"/>
          <w:lang w:val="en-US" w:eastAsia="ja-JP"/>
        </w:rPr>
        <w:t xml:space="preserve"> China Unicom, Samsung, </w:t>
      </w:r>
      <w:r w:rsidR="00BB3DB2" w:rsidRPr="00BB3DB2">
        <w:rPr>
          <w:rFonts w:ascii="Calibri" w:eastAsiaTheme="minorEastAsia" w:hAnsi="Calibri" w:cs="Calibri"/>
          <w:sz w:val="24"/>
          <w:szCs w:val="24"/>
          <w:lang w:val="en-US" w:eastAsia="ja-JP"/>
        </w:rPr>
        <w:t>Qualcomm Inc.</w:t>
      </w:r>
      <w:ins w:id="3" w:author="武田 洋樹" w:date="2021-10-29T16:50:00Z">
        <w:r w:rsidR="00F31607">
          <w:rPr>
            <w:rFonts w:ascii="Calibri" w:eastAsiaTheme="minorEastAsia" w:hAnsi="Calibri" w:cs="Calibri" w:hint="eastAsia"/>
            <w:sz w:val="24"/>
            <w:szCs w:val="24"/>
            <w:lang w:val="en-US" w:eastAsia="ja-JP"/>
          </w:rPr>
          <w:t>,</w:t>
        </w:r>
        <w:r w:rsidR="00F31607">
          <w:rPr>
            <w:rFonts w:ascii="Calibri" w:eastAsiaTheme="minorEastAsia" w:hAnsi="Calibri" w:cs="Calibri"/>
            <w:sz w:val="24"/>
            <w:szCs w:val="24"/>
            <w:lang w:val="en-US" w:eastAsia="ja-JP"/>
          </w:rPr>
          <w:t xml:space="preserve"> </w:t>
        </w:r>
        <w:r w:rsidR="00F31607" w:rsidRPr="00F31607">
          <w:rPr>
            <w:rFonts w:ascii="Calibri" w:eastAsiaTheme="minorEastAsia" w:hAnsi="Calibri" w:cs="Calibri"/>
            <w:sz w:val="24"/>
            <w:szCs w:val="24"/>
            <w:lang w:val="en-US" w:eastAsia="ja-JP"/>
          </w:rPr>
          <w:t>Telecom Italia</w:t>
        </w:r>
      </w:ins>
      <w:bookmarkStart w:id="4" w:name="_GoBack"/>
      <w:bookmarkEnd w:id="4"/>
    </w:p>
    <w:p w14:paraId="3CA1F670" w14:textId="77777777" w:rsidR="009529B5"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Title:</w:t>
      </w:r>
      <w:r w:rsidRPr="006C204C">
        <w:rPr>
          <w:rFonts w:ascii="Calibri" w:hAnsi="Calibri" w:cs="Calibri"/>
          <w:sz w:val="24"/>
          <w:szCs w:val="24"/>
          <w:lang w:val="en-US"/>
        </w:rPr>
        <w:tab/>
      </w:r>
      <w:r w:rsidR="00815444" w:rsidRPr="006C204C">
        <w:rPr>
          <w:rFonts w:ascii="Calibri" w:hAnsi="Calibri" w:cs="Calibri"/>
          <w:sz w:val="24"/>
          <w:szCs w:val="24"/>
          <w:lang w:val="en-US"/>
        </w:rPr>
        <w:t xml:space="preserve">UE’s height location </w:t>
      </w:r>
      <w:r w:rsidR="003D4CB0">
        <w:rPr>
          <w:rFonts w:ascii="Calibri" w:hAnsi="Calibri" w:cs="Calibri"/>
          <w:sz w:val="24"/>
          <w:szCs w:val="24"/>
          <w:lang w:val="en-US"/>
        </w:rPr>
        <w:t>measurement</w:t>
      </w:r>
      <w:r w:rsidR="009529B5" w:rsidRPr="006C204C">
        <w:rPr>
          <w:rFonts w:ascii="Calibri" w:hAnsi="Calibri" w:cs="Calibri"/>
          <w:sz w:val="24"/>
          <w:szCs w:val="24"/>
          <w:lang w:val="en-US"/>
        </w:rPr>
        <w:t xml:space="preserve"> for LTE MDT</w:t>
      </w:r>
    </w:p>
    <w:p w14:paraId="2C77FF03" w14:textId="77777777" w:rsidR="00986990" w:rsidRPr="006C204C" w:rsidRDefault="00986990" w:rsidP="00986990">
      <w:pPr>
        <w:pStyle w:val="TdocHeader2"/>
        <w:tabs>
          <w:tab w:val="clear" w:pos="9072"/>
          <w:tab w:val="clear" w:pos="10206"/>
          <w:tab w:val="left" w:pos="3390"/>
        </w:tabs>
        <w:rPr>
          <w:rFonts w:ascii="Calibri" w:eastAsiaTheme="minorEastAsia" w:hAnsi="Calibri" w:cs="Calibri"/>
          <w:sz w:val="24"/>
          <w:szCs w:val="24"/>
          <w:lang w:val="en-US" w:eastAsia="ja-JP"/>
        </w:rPr>
      </w:pPr>
      <w:r w:rsidRPr="006C204C">
        <w:rPr>
          <w:rFonts w:ascii="Calibri" w:hAnsi="Calibri" w:cs="Calibri"/>
          <w:sz w:val="24"/>
          <w:szCs w:val="24"/>
          <w:lang w:val="en-US"/>
        </w:rPr>
        <w:t>T</w:t>
      </w:r>
      <w:r w:rsidRPr="006C204C">
        <w:rPr>
          <w:rFonts w:ascii="Calibri" w:eastAsiaTheme="minorEastAsia" w:hAnsi="Calibri" w:cs="Calibri"/>
          <w:sz w:val="24"/>
          <w:szCs w:val="24"/>
          <w:lang w:val="en-US" w:eastAsia="ja-JP"/>
        </w:rPr>
        <w:t>doc</w:t>
      </w:r>
      <w:r w:rsidRPr="006C204C">
        <w:rPr>
          <w:rFonts w:ascii="Calibri" w:hAnsi="Calibri" w:cs="Calibri"/>
          <w:sz w:val="24"/>
          <w:szCs w:val="24"/>
          <w:lang w:val="en-US"/>
        </w:rPr>
        <w:t xml:space="preserve"> Type:</w:t>
      </w:r>
      <w:r w:rsidRPr="006C204C">
        <w:rPr>
          <w:rFonts w:ascii="Calibri" w:hAnsi="Calibri" w:cs="Calibri"/>
          <w:sz w:val="24"/>
          <w:szCs w:val="24"/>
          <w:lang w:val="en-US"/>
        </w:rPr>
        <w:tab/>
        <w:t>Discussion</w:t>
      </w:r>
    </w:p>
    <w:p w14:paraId="127ED75B" w14:textId="36DC5304"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Agenda Item:</w:t>
      </w:r>
      <w:r w:rsidRPr="006C204C">
        <w:rPr>
          <w:rFonts w:ascii="Calibri" w:hAnsi="Calibri" w:cs="Calibri"/>
          <w:sz w:val="24"/>
          <w:szCs w:val="24"/>
          <w:lang w:val="en-US"/>
        </w:rPr>
        <w:tab/>
      </w:r>
      <w:r w:rsidR="000C5B36">
        <w:rPr>
          <w:rFonts w:ascii="Calibri" w:hAnsi="Calibri" w:cs="Calibri"/>
          <w:sz w:val="24"/>
          <w:szCs w:val="24"/>
          <w:lang w:val="en-US"/>
        </w:rPr>
        <w:t xml:space="preserve">9.3 - </w:t>
      </w:r>
      <w:r w:rsidR="000C5B36" w:rsidRPr="000C5B36">
        <w:rPr>
          <w:rFonts w:ascii="Calibri" w:hAnsi="Calibri" w:cs="Calibri"/>
          <w:sz w:val="24"/>
          <w:szCs w:val="24"/>
          <w:lang w:val="en-US"/>
        </w:rPr>
        <w:t>EUTRA R17 Other</w:t>
      </w:r>
      <w:r w:rsidR="000C5B36">
        <w:rPr>
          <w:rFonts w:ascii="Calibri" w:hAnsi="Calibri" w:cs="Calibri"/>
          <w:sz w:val="24"/>
          <w:szCs w:val="24"/>
          <w:lang w:val="en-US"/>
        </w:rPr>
        <w:t xml:space="preserve"> </w:t>
      </w:r>
    </w:p>
    <w:p w14:paraId="2718798E" w14:textId="77777777"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Document for:</w:t>
      </w:r>
      <w:r w:rsidRPr="006C204C">
        <w:rPr>
          <w:rFonts w:ascii="Calibri" w:hAnsi="Calibri" w:cs="Calibri"/>
          <w:sz w:val="24"/>
          <w:szCs w:val="24"/>
          <w:lang w:val="en-US"/>
        </w:rPr>
        <w:tab/>
      </w:r>
      <w:r w:rsidRPr="006C204C">
        <w:rPr>
          <w:rFonts w:ascii="Calibri" w:eastAsiaTheme="minorEastAsia" w:hAnsi="Calibri" w:cs="Calibri"/>
          <w:sz w:val="24"/>
          <w:szCs w:val="24"/>
          <w:lang w:val="en-US" w:eastAsia="ja-JP"/>
        </w:rPr>
        <w:t>Discussion and decision</w:t>
      </w:r>
    </w:p>
    <w:p w14:paraId="70FBF89A" w14:textId="77777777"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Release:</w:t>
      </w:r>
      <w:r w:rsidRPr="006C204C">
        <w:rPr>
          <w:rFonts w:ascii="Calibri" w:hAnsi="Calibri" w:cs="Calibri"/>
          <w:sz w:val="24"/>
          <w:szCs w:val="24"/>
          <w:lang w:val="en-US"/>
        </w:rPr>
        <w:tab/>
      </w:r>
      <w:r w:rsidR="002E31F7" w:rsidRPr="006C204C">
        <w:rPr>
          <w:rFonts w:ascii="Calibri" w:hAnsi="Calibri" w:cs="Calibri"/>
          <w:sz w:val="24"/>
          <w:szCs w:val="24"/>
          <w:lang w:val="en-US"/>
        </w:rPr>
        <w:t>17</w:t>
      </w:r>
    </w:p>
    <w:p w14:paraId="0D7D18BF" w14:textId="77777777" w:rsidR="00986990" w:rsidRPr="00B05C31" w:rsidRDefault="00986990" w:rsidP="00986990">
      <w:pPr>
        <w:pStyle w:val="1"/>
        <w:spacing w:after="120"/>
        <w:ind w:left="431" w:hanging="431"/>
        <w:textAlignment w:val="auto"/>
        <w:rPr>
          <w:rFonts w:ascii="Calibri" w:hAnsi="Calibri" w:cs="Calibri"/>
          <w:lang w:val="en-US"/>
        </w:rPr>
      </w:pPr>
      <w:bookmarkStart w:id="5" w:name="_Ref7619946"/>
      <w:r w:rsidRPr="00B05C31">
        <w:rPr>
          <w:rFonts w:ascii="Calibri" w:eastAsiaTheme="minorEastAsia" w:hAnsi="Calibri" w:cs="Calibri"/>
          <w:lang w:val="en-US" w:eastAsia="ja-JP"/>
        </w:rPr>
        <w:t>Introduction</w:t>
      </w:r>
      <w:bookmarkEnd w:id="5"/>
    </w:p>
    <w:p w14:paraId="132B00FA" w14:textId="77777777" w:rsidR="00986990" w:rsidRPr="00B05C31" w:rsidRDefault="00D03D29" w:rsidP="00986990">
      <w:pPr>
        <w:rPr>
          <w:rFonts w:ascii="Calibri" w:hAnsi="Calibri" w:cs="Calibri"/>
          <w:iCs/>
          <w:sz w:val="24"/>
        </w:rPr>
      </w:pPr>
      <w:r w:rsidRPr="00B05C31">
        <w:rPr>
          <w:rFonts w:ascii="Calibri" w:hAnsi="Calibri" w:cs="Calibri"/>
          <w:sz w:val="24"/>
        </w:rPr>
        <w:t xml:space="preserve">This contribution discusses </w:t>
      </w:r>
      <w:r w:rsidRPr="00B05C31">
        <w:rPr>
          <w:rFonts w:ascii="Calibri" w:hAnsi="Calibri" w:cs="Calibri"/>
          <w:sz w:val="24"/>
          <w:szCs w:val="24"/>
        </w:rPr>
        <w:t>UE’s height location information which is not standardized in LTE MDT. We clarify the motivation and need of the UE height location for MDT and we also provide some considerations on solutions, how to realize this LTE MDT feature.</w:t>
      </w:r>
    </w:p>
    <w:p w14:paraId="73D12306" w14:textId="77777777" w:rsidR="00986990" w:rsidRPr="00B05C31" w:rsidRDefault="00986990" w:rsidP="00986990">
      <w:pPr>
        <w:pStyle w:val="1"/>
        <w:textAlignment w:val="auto"/>
        <w:rPr>
          <w:rFonts w:ascii="Calibri" w:eastAsiaTheme="minorEastAsia" w:hAnsi="Calibri" w:cs="Calibri"/>
          <w:lang w:val="en-US" w:eastAsia="ja-JP"/>
        </w:rPr>
      </w:pPr>
      <w:r w:rsidRPr="00B05C31">
        <w:rPr>
          <w:rFonts w:ascii="Calibri" w:eastAsiaTheme="minorEastAsia" w:hAnsi="Calibri" w:cs="Calibri"/>
          <w:lang w:val="en-US" w:eastAsia="ja-JP"/>
        </w:rPr>
        <w:t>Discussion</w:t>
      </w:r>
    </w:p>
    <w:p w14:paraId="3939A3D4" w14:textId="77777777" w:rsidR="001D55B0" w:rsidRPr="00B05C31" w:rsidRDefault="001D55B0" w:rsidP="00B05C31">
      <w:pPr>
        <w:pStyle w:val="2"/>
        <w:rPr>
          <w:rFonts w:ascii="Calibri" w:hAnsi="Calibri" w:cs="Calibri"/>
        </w:rPr>
      </w:pPr>
      <w:bookmarkStart w:id="6" w:name="Observation1"/>
      <w:r w:rsidRPr="00B05C31">
        <w:rPr>
          <w:rFonts w:ascii="Calibri" w:hAnsi="Calibri" w:cs="Calibri"/>
        </w:rPr>
        <w:t>Problem statement</w:t>
      </w:r>
    </w:p>
    <w:p w14:paraId="734EBF39" w14:textId="77777777" w:rsidR="001D55B0" w:rsidRPr="00B05C31" w:rsidRDefault="001D55B0" w:rsidP="00617CCB">
      <w:pPr>
        <w:spacing w:line="240" w:lineRule="atLeast"/>
        <w:jc w:val="left"/>
        <w:rPr>
          <w:rFonts w:ascii="Calibri" w:hAnsi="Calibri" w:cs="Calibri"/>
          <w:sz w:val="24"/>
          <w:szCs w:val="24"/>
        </w:rPr>
      </w:pPr>
      <w:r w:rsidRPr="00B05C31">
        <w:rPr>
          <w:rFonts w:ascii="Calibri" w:hAnsi="Calibri" w:cs="Calibri"/>
          <w:sz w:val="24"/>
          <w:szCs w:val="24"/>
        </w:rPr>
        <w:t xml:space="preserve">To recognize coverage area in higher floor such as skyscrapers, LTE MDT features are not enough. Especially the current LTE MDT mechanism cannot provide UE’s height location to network, so operators have no knowledge about whether the reported data is measured on grand floor or higher floor. </w:t>
      </w:r>
      <w:r w:rsidR="002403D3" w:rsidRPr="00B05C31">
        <w:rPr>
          <w:rFonts w:ascii="Calibri" w:hAnsi="Calibri" w:cs="Calibri"/>
          <w:sz w:val="24"/>
          <w:szCs w:val="24"/>
        </w:rPr>
        <w:t xml:space="preserve">The reported data sometimes may show that the UE receives signals from the gNB located far from the UE location, and the observer may guess the UE is on higher floor. But to know the fact, </w:t>
      </w:r>
      <w:r w:rsidR="00090A6B" w:rsidRPr="00B05C31">
        <w:rPr>
          <w:rFonts w:ascii="Calibri" w:hAnsi="Calibri" w:cs="Calibri"/>
          <w:sz w:val="24"/>
          <w:szCs w:val="24"/>
        </w:rPr>
        <w:t xml:space="preserve">the </w:t>
      </w:r>
      <w:r w:rsidR="002403D3" w:rsidRPr="00B05C31">
        <w:rPr>
          <w:rFonts w:ascii="Calibri" w:hAnsi="Calibri" w:cs="Calibri"/>
          <w:sz w:val="24"/>
          <w:szCs w:val="24"/>
        </w:rPr>
        <w:t>observer go to the site and figure out whether it happens on grand floor or higher floor.</w:t>
      </w:r>
      <w:r w:rsidR="00870011" w:rsidRPr="00B05C31">
        <w:rPr>
          <w:rFonts w:ascii="Calibri" w:hAnsi="Calibri" w:cs="Calibri"/>
          <w:sz w:val="24"/>
          <w:szCs w:val="24"/>
        </w:rPr>
        <w:t xml:space="preserve"> It results in extra operational costs and increase OPEX.</w:t>
      </w:r>
      <w:r w:rsidR="008F0E70" w:rsidRPr="00B05C31">
        <w:rPr>
          <w:rFonts w:ascii="Calibri" w:hAnsi="Calibri" w:cs="Calibri"/>
          <w:sz w:val="24"/>
          <w:szCs w:val="24"/>
        </w:rPr>
        <w:t xml:space="preserve"> So we propose the following.</w:t>
      </w:r>
    </w:p>
    <w:p w14:paraId="2F0AEB4A" w14:textId="77777777" w:rsidR="00870011" w:rsidRPr="00B05C31" w:rsidRDefault="00870011" w:rsidP="00617CCB">
      <w:pPr>
        <w:spacing w:line="240" w:lineRule="atLeast"/>
        <w:jc w:val="left"/>
        <w:rPr>
          <w:rFonts w:ascii="Calibri" w:hAnsi="Calibri" w:cs="Calibri"/>
          <w:sz w:val="24"/>
          <w:szCs w:val="24"/>
        </w:rPr>
      </w:pPr>
    </w:p>
    <w:p w14:paraId="5167B339" w14:textId="77777777" w:rsidR="00A647C1" w:rsidRPr="00CD5D29" w:rsidRDefault="00A647C1" w:rsidP="00A647C1">
      <w:pPr>
        <w:spacing w:line="240" w:lineRule="atLeast"/>
        <w:ind w:left="1135" w:hangingChars="482" w:hanging="1135"/>
        <w:rPr>
          <w:rFonts w:ascii="Calibri" w:hAnsi="Calibri" w:cs="Calibri"/>
          <w:sz w:val="24"/>
          <w:szCs w:val="24"/>
        </w:rPr>
      </w:pPr>
      <w:r w:rsidRPr="00A647C1">
        <w:rPr>
          <w:rFonts w:ascii="Calibri" w:hAnsi="Calibri" w:cs="Calibri"/>
          <w:b/>
          <w:sz w:val="24"/>
          <w:szCs w:val="24"/>
        </w:rPr>
        <w:t xml:space="preserve">Proposal 1: </w:t>
      </w:r>
      <w:r w:rsidRPr="00CD5D29">
        <w:rPr>
          <w:rFonts w:ascii="Calibri" w:hAnsi="Calibri" w:cs="Calibri"/>
          <w:sz w:val="24"/>
          <w:szCs w:val="24"/>
        </w:rPr>
        <w:t>RAN2 agree to develop a solution to indicate UE’s height to eNB for MDT purpose, at least for immediate MDT and logged MDT.</w:t>
      </w:r>
    </w:p>
    <w:p w14:paraId="50F139D8" w14:textId="12297893" w:rsidR="00870011" w:rsidRPr="00CD5D29" w:rsidRDefault="00A647C1" w:rsidP="00A647C1">
      <w:pPr>
        <w:spacing w:line="240" w:lineRule="atLeast"/>
        <w:rPr>
          <w:rFonts w:ascii="Calibri" w:hAnsi="Calibri" w:cs="Calibri"/>
          <w:sz w:val="24"/>
          <w:szCs w:val="24"/>
        </w:rPr>
      </w:pPr>
      <w:r w:rsidRPr="00A647C1">
        <w:rPr>
          <w:rFonts w:ascii="Calibri" w:hAnsi="Calibri" w:cs="Calibri"/>
          <w:b/>
          <w:sz w:val="24"/>
          <w:szCs w:val="24"/>
        </w:rPr>
        <w:t xml:space="preserve">Proposal 2: </w:t>
      </w:r>
      <w:r w:rsidRPr="00CD5D29">
        <w:rPr>
          <w:rFonts w:ascii="Calibri" w:hAnsi="Calibri" w:cs="Calibri"/>
          <w:sz w:val="24"/>
          <w:szCs w:val="24"/>
        </w:rPr>
        <w:t>RAN2 discuss whether to introduce UE’s height to RACH Report and RLF report.</w:t>
      </w:r>
    </w:p>
    <w:p w14:paraId="49D708ED" w14:textId="77777777" w:rsidR="002D0FFC" w:rsidRPr="002D0FFC" w:rsidRDefault="002D0FFC" w:rsidP="00870011">
      <w:pPr>
        <w:spacing w:line="240" w:lineRule="atLeast"/>
        <w:rPr>
          <w:rFonts w:ascii="Calibri" w:hAnsi="Calibri" w:cs="Calibri"/>
          <w:sz w:val="24"/>
          <w:szCs w:val="24"/>
        </w:rPr>
      </w:pPr>
    </w:p>
    <w:p w14:paraId="5144E3A4" w14:textId="77777777" w:rsidR="002403D3" w:rsidRPr="00B05C31" w:rsidRDefault="002403D3" w:rsidP="00617CCB">
      <w:pPr>
        <w:spacing w:line="240" w:lineRule="atLeast"/>
        <w:jc w:val="left"/>
        <w:rPr>
          <w:rFonts w:ascii="Calibri" w:hAnsi="Calibri" w:cs="Calibri"/>
          <w:sz w:val="24"/>
          <w:szCs w:val="24"/>
        </w:rPr>
      </w:pPr>
    </w:p>
    <w:p w14:paraId="5ADDF20E" w14:textId="77777777" w:rsidR="002403D3" w:rsidRDefault="007C5E00" w:rsidP="007C5E00">
      <w:pPr>
        <w:spacing w:line="240" w:lineRule="atLeast"/>
        <w:jc w:val="center"/>
        <w:rPr>
          <w:rFonts w:ascii="Calibri" w:hAnsi="Calibri" w:cs="Calibri"/>
          <w:sz w:val="24"/>
          <w:szCs w:val="24"/>
        </w:rPr>
      </w:pPr>
      <w:r w:rsidRPr="00B05C31">
        <w:rPr>
          <w:rFonts w:ascii="Calibri" w:hAnsi="Calibri" w:cs="Calibri"/>
          <w:noProof/>
          <w:sz w:val="24"/>
          <w:szCs w:val="24"/>
        </w:rPr>
        <w:drawing>
          <wp:inline distT="0" distB="0" distL="0" distR="0" wp14:anchorId="0AB10E6A" wp14:editId="45829C36">
            <wp:extent cx="4956175" cy="1036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6175" cy="1036320"/>
                    </a:xfrm>
                    <a:prstGeom prst="rect">
                      <a:avLst/>
                    </a:prstGeom>
                    <a:noFill/>
                    <a:ln>
                      <a:noFill/>
                    </a:ln>
                  </pic:spPr>
                </pic:pic>
              </a:graphicData>
            </a:graphic>
          </wp:inline>
        </w:drawing>
      </w:r>
    </w:p>
    <w:p w14:paraId="0F9BD702" w14:textId="77777777" w:rsidR="009108AB" w:rsidRPr="00B05C31" w:rsidRDefault="009108AB" w:rsidP="007C5E00">
      <w:pPr>
        <w:spacing w:line="240" w:lineRule="atLeast"/>
        <w:jc w:val="center"/>
        <w:rPr>
          <w:rFonts w:ascii="Calibri" w:hAnsi="Calibri" w:cs="Calibri"/>
          <w:sz w:val="24"/>
          <w:szCs w:val="24"/>
        </w:rPr>
      </w:pPr>
      <w:r>
        <w:rPr>
          <w:rFonts w:ascii="Calibri" w:hAnsi="Calibri" w:cs="Calibri" w:hint="eastAsia"/>
          <w:sz w:val="24"/>
          <w:szCs w:val="24"/>
        </w:rPr>
        <w:t xml:space="preserve">Fig1. </w:t>
      </w:r>
      <w:r>
        <w:rPr>
          <w:rFonts w:ascii="Calibri" w:hAnsi="Calibri" w:cs="Calibri"/>
          <w:sz w:val="24"/>
          <w:szCs w:val="24"/>
        </w:rPr>
        <w:t xml:space="preserve">Coverage survey in </w:t>
      </w:r>
      <w:r w:rsidRPr="00B05C31">
        <w:rPr>
          <w:rFonts w:ascii="Calibri" w:hAnsi="Calibri" w:cs="Calibri"/>
          <w:sz w:val="24"/>
          <w:szCs w:val="24"/>
        </w:rPr>
        <w:t>skyscrapers</w:t>
      </w:r>
    </w:p>
    <w:p w14:paraId="68942BFC" w14:textId="77777777" w:rsidR="00090A6B" w:rsidRPr="00B05C31" w:rsidRDefault="00090A6B" w:rsidP="001D55B0">
      <w:pPr>
        <w:spacing w:line="240" w:lineRule="atLeast"/>
        <w:rPr>
          <w:rFonts w:ascii="Calibri" w:hAnsi="Calibri" w:cs="Calibri"/>
          <w:sz w:val="24"/>
          <w:szCs w:val="24"/>
        </w:rPr>
      </w:pPr>
    </w:p>
    <w:p w14:paraId="17684E99" w14:textId="77777777" w:rsidR="008F0E70" w:rsidRPr="00B05C31" w:rsidRDefault="008F0E70" w:rsidP="00B05C31">
      <w:pPr>
        <w:pStyle w:val="2"/>
        <w:rPr>
          <w:rFonts w:ascii="Calibri" w:hAnsi="Calibri" w:cs="Calibri"/>
        </w:rPr>
      </w:pPr>
      <w:r w:rsidRPr="00B05C31">
        <w:rPr>
          <w:rFonts w:ascii="Calibri" w:hAnsi="Calibri" w:cs="Calibri"/>
        </w:rPr>
        <w:lastRenderedPageBreak/>
        <w:t>Solutions</w:t>
      </w:r>
    </w:p>
    <w:p w14:paraId="179BF437" w14:textId="116C0996" w:rsidR="001D55B0" w:rsidRDefault="002E6C37" w:rsidP="00B943C6">
      <w:pPr>
        <w:spacing w:line="240" w:lineRule="atLeast"/>
        <w:jc w:val="left"/>
        <w:rPr>
          <w:rFonts w:ascii="Calibri" w:hAnsi="Calibri" w:cs="Calibri"/>
          <w:sz w:val="24"/>
          <w:szCs w:val="24"/>
        </w:rPr>
      </w:pPr>
      <w:r>
        <w:rPr>
          <w:rFonts w:ascii="Calibri" w:hAnsi="Calibri" w:cs="Calibri" w:hint="eastAsia"/>
          <w:sz w:val="24"/>
          <w:szCs w:val="24"/>
        </w:rPr>
        <w:t xml:space="preserve">We think there are two approaches, one is </w:t>
      </w:r>
      <w:r>
        <w:rPr>
          <w:rFonts w:ascii="Calibri" w:hAnsi="Calibri" w:cs="Calibri"/>
          <w:sz w:val="24"/>
          <w:szCs w:val="24"/>
        </w:rPr>
        <w:t>to r</w:t>
      </w:r>
      <w:r w:rsidRPr="002E6C37">
        <w:rPr>
          <w:rFonts w:ascii="Calibri" w:hAnsi="Calibri" w:cs="Calibri"/>
          <w:sz w:val="24"/>
          <w:szCs w:val="24"/>
        </w:rPr>
        <w:t xml:space="preserve">euse </w:t>
      </w:r>
      <w:r w:rsidR="00C84293">
        <w:rPr>
          <w:rFonts w:ascii="Calibri" w:hAnsi="Calibri" w:cs="Calibri"/>
          <w:sz w:val="24"/>
          <w:szCs w:val="24"/>
        </w:rPr>
        <w:t xml:space="preserve">the </w:t>
      </w:r>
      <w:r w:rsidR="00C84293">
        <w:rPr>
          <w:rFonts w:ascii="Calibri" w:hAnsi="Calibri" w:cs="Calibri"/>
          <w:sz w:val="22"/>
        </w:rPr>
        <w:t xml:space="preserve">fields </w:t>
      </w:r>
      <w:r>
        <w:rPr>
          <w:rFonts w:ascii="Calibri" w:hAnsi="Calibri" w:cs="Calibri"/>
          <w:sz w:val="24"/>
          <w:szCs w:val="24"/>
        </w:rPr>
        <w:t>”</w:t>
      </w:r>
      <w:r w:rsidRPr="002E6C37">
        <w:rPr>
          <w:rFonts w:ascii="Calibri" w:hAnsi="Calibri" w:cs="Calibri"/>
          <w:sz w:val="24"/>
          <w:szCs w:val="24"/>
        </w:rPr>
        <w:t>heightUE</w:t>
      </w:r>
      <w:r>
        <w:rPr>
          <w:rFonts w:ascii="Calibri" w:hAnsi="Calibri" w:cs="Calibri"/>
          <w:sz w:val="24"/>
          <w:szCs w:val="24"/>
        </w:rPr>
        <w:t>”</w:t>
      </w:r>
      <w:r w:rsidRPr="002E6C37">
        <w:rPr>
          <w:rFonts w:ascii="Calibri" w:hAnsi="Calibri" w:cs="Calibri"/>
          <w:sz w:val="24"/>
          <w:szCs w:val="24"/>
        </w:rPr>
        <w:t xml:space="preserve"> standardized for UAV in LTE</w:t>
      </w:r>
      <w:r>
        <w:rPr>
          <w:rFonts w:ascii="Calibri" w:hAnsi="Calibri" w:cs="Calibri"/>
          <w:sz w:val="24"/>
          <w:szCs w:val="24"/>
        </w:rPr>
        <w:t>, and the other is to a</w:t>
      </w:r>
      <w:r w:rsidRPr="002E6C37">
        <w:rPr>
          <w:rFonts w:ascii="Calibri" w:hAnsi="Calibri" w:cs="Calibri"/>
          <w:sz w:val="24"/>
          <w:szCs w:val="24"/>
        </w:rPr>
        <w:t xml:space="preserve">dopt </w:t>
      </w:r>
      <w:r w:rsidR="00C84293">
        <w:rPr>
          <w:rFonts w:ascii="Calibri" w:hAnsi="Calibri" w:cs="Calibri"/>
          <w:sz w:val="24"/>
          <w:szCs w:val="24"/>
        </w:rPr>
        <w:t xml:space="preserve">the </w:t>
      </w:r>
      <w:r w:rsidR="00C84293">
        <w:rPr>
          <w:rFonts w:ascii="Calibri" w:hAnsi="Calibri" w:cs="Calibri"/>
          <w:sz w:val="22"/>
        </w:rPr>
        <w:t xml:space="preserve">fields </w:t>
      </w:r>
      <w:r>
        <w:rPr>
          <w:rFonts w:ascii="Calibri" w:hAnsi="Calibri" w:cs="Calibri"/>
          <w:sz w:val="24"/>
          <w:szCs w:val="24"/>
        </w:rPr>
        <w:t>”</w:t>
      </w:r>
      <w:r w:rsidRPr="002E6C37">
        <w:rPr>
          <w:rFonts w:ascii="Calibri" w:hAnsi="Calibri" w:cs="Calibri"/>
          <w:sz w:val="24"/>
          <w:szCs w:val="24"/>
        </w:rPr>
        <w:t>uncompensatedBarometricPressure</w:t>
      </w:r>
      <w:r>
        <w:rPr>
          <w:rFonts w:ascii="Calibri" w:hAnsi="Calibri" w:cs="Calibri"/>
          <w:sz w:val="24"/>
          <w:szCs w:val="24"/>
        </w:rPr>
        <w:t>”</w:t>
      </w:r>
      <w:r w:rsidRPr="002E6C37">
        <w:rPr>
          <w:rFonts w:ascii="Calibri" w:hAnsi="Calibri" w:cs="Calibri"/>
          <w:sz w:val="24"/>
          <w:szCs w:val="24"/>
        </w:rPr>
        <w:t xml:space="preserve"> standardized in NR</w:t>
      </w:r>
      <w:r>
        <w:rPr>
          <w:rFonts w:ascii="Calibri" w:hAnsi="Calibri" w:cs="Calibri"/>
          <w:sz w:val="24"/>
          <w:szCs w:val="24"/>
        </w:rPr>
        <w:t>.</w:t>
      </w:r>
      <w:r w:rsidR="007757F1">
        <w:rPr>
          <w:rFonts w:ascii="Calibri" w:hAnsi="Calibri" w:cs="Calibri"/>
          <w:sz w:val="24"/>
          <w:szCs w:val="24"/>
        </w:rPr>
        <w:t xml:space="preserve"> </w:t>
      </w:r>
      <w:r w:rsidR="00C84293">
        <w:rPr>
          <w:rFonts w:ascii="Calibri" w:hAnsi="Calibri" w:cs="Calibri"/>
          <w:sz w:val="24"/>
          <w:szCs w:val="24"/>
        </w:rPr>
        <w:t xml:space="preserve">The </w:t>
      </w:r>
      <w:r w:rsidR="00C84293">
        <w:rPr>
          <w:rFonts w:ascii="Calibri" w:hAnsi="Calibri" w:cs="Calibri"/>
          <w:sz w:val="22"/>
        </w:rPr>
        <w:t xml:space="preserve">fields </w:t>
      </w:r>
      <w:r w:rsidR="007757F1">
        <w:rPr>
          <w:rFonts w:ascii="Calibri" w:hAnsi="Calibri" w:cs="Calibri"/>
          <w:sz w:val="24"/>
          <w:szCs w:val="24"/>
        </w:rPr>
        <w:t>”</w:t>
      </w:r>
      <w:r w:rsidR="007757F1" w:rsidRPr="002E6C37">
        <w:rPr>
          <w:rFonts w:ascii="Calibri" w:hAnsi="Calibri" w:cs="Calibri"/>
          <w:sz w:val="24"/>
          <w:szCs w:val="24"/>
        </w:rPr>
        <w:t>heightUE</w:t>
      </w:r>
      <w:r w:rsidR="007757F1">
        <w:rPr>
          <w:rFonts w:ascii="Calibri" w:hAnsi="Calibri" w:cs="Calibri"/>
          <w:sz w:val="24"/>
          <w:szCs w:val="24"/>
        </w:rPr>
        <w:t>”</w:t>
      </w:r>
      <w:r w:rsidR="007757F1">
        <w:rPr>
          <w:rFonts w:ascii="Calibri" w:hAnsi="Calibri" w:cs="Calibri" w:hint="eastAsia"/>
          <w:sz w:val="24"/>
          <w:szCs w:val="24"/>
        </w:rPr>
        <w:t xml:space="preserve"> </w:t>
      </w:r>
      <w:r w:rsidR="007757F1">
        <w:rPr>
          <w:rFonts w:ascii="Calibri" w:hAnsi="Calibri" w:cs="Calibri"/>
          <w:sz w:val="24"/>
          <w:szCs w:val="24"/>
        </w:rPr>
        <w:t>i</w:t>
      </w:r>
      <w:r w:rsidR="007757F1" w:rsidRPr="007757F1">
        <w:rPr>
          <w:rFonts w:ascii="Calibri" w:hAnsi="Calibri" w:cs="Calibri"/>
          <w:sz w:val="24"/>
          <w:szCs w:val="24"/>
        </w:rPr>
        <w:t>ndicates height of the UE in meters relative to the sea level.</w:t>
      </w:r>
      <w:r w:rsidR="00B943C6">
        <w:rPr>
          <w:rFonts w:ascii="Calibri" w:hAnsi="Calibri" w:cs="Calibri"/>
          <w:sz w:val="24"/>
          <w:szCs w:val="24"/>
        </w:rPr>
        <w:t xml:space="preserve"> On the other hand, </w:t>
      </w:r>
      <w:r w:rsidR="00C84293">
        <w:rPr>
          <w:rFonts w:ascii="Calibri" w:hAnsi="Calibri" w:cs="Calibri"/>
          <w:sz w:val="24"/>
          <w:szCs w:val="24"/>
        </w:rPr>
        <w:t xml:space="preserve">the </w:t>
      </w:r>
      <w:r w:rsidR="00C84293">
        <w:rPr>
          <w:rFonts w:ascii="Calibri" w:hAnsi="Calibri" w:cs="Calibri"/>
          <w:sz w:val="22"/>
        </w:rPr>
        <w:t xml:space="preserve">fields </w:t>
      </w:r>
      <w:r w:rsidR="007757F1">
        <w:rPr>
          <w:rFonts w:ascii="Calibri" w:hAnsi="Calibri" w:cs="Calibri"/>
          <w:sz w:val="24"/>
          <w:szCs w:val="24"/>
        </w:rPr>
        <w:t>”</w:t>
      </w:r>
      <w:r w:rsidR="007757F1" w:rsidRPr="002E6C37">
        <w:rPr>
          <w:rFonts w:ascii="Calibri" w:hAnsi="Calibri" w:cs="Calibri"/>
          <w:sz w:val="24"/>
          <w:szCs w:val="24"/>
        </w:rPr>
        <w:t>uncompensatedBarometricPressure</w:t>
      </w:r>
      <w:r w:rsidR="007757F1">
        <w:rPr>
          <w:rFonts w:ascii="Calibri" w:hAnsi="Calibri" w:cs="Calibri"/>
          <w:sz w:val="24"/>
          <w:szCs w:val="24"/>
        </w:rPr>
        <w:t xml:space="preserve">” </w:t>
      </w:r>
      <w:r w:rsidR="007757F1" w:rsidRPr="007757F1">
        <w:rPr>
          <w:rFonts w:ascii="Calibri" w:hAnsi="Calibri" w:cs="Calibri"/>
          <w:sz w:val="24"/>
          <w:szCs w:val="24"/>
        </w:rPr>
        <w:t>provides the uncompensated barometric pressure in units of Pa</w:t>
      </w:r>
      <w:r w:rsidR="007757F1">
        <w:rPr>
          <w:rFonts w:ascii="Calibri" w:hAnsi="Calibri" w:cs="Calibri"/>
          <w:sz w:val="24"/>
          <w:szCs w:val="24"/>
        </w:rPr>
        <w:t xml:space="preserve">. </w:t>
      </w:r>
      <w:r w:rsidR="00B943C6">
        <w:rPr>
          <w:rFonts w:ascii="Calibri" w:hAnsi="Calibri" w:cs="Calibri"/>
          <w:sz w:val="24"/>
          <w:szCs w:val="24"/>
        </w:rPr>
        <w:t xml:space="preserve">We understand that </w:t>
      </w:r>
      <w:r w:rsidR="007757F1">
        <w:rPr>
          <w:rFonts w:ascii="Calibri" w:hAnsi="Calibri" w:cs="Calibri"/>
          <w:sz w:val="24"/>
          <w:szCs w:val="24"/>
        </w:rPr>
        <w:t xml:space="preserve">Units are different but the information </w:t>
      </w:r>
      <w:r w:rsidR="00B943C6">
        <w:rPr>
          <w:rFonts w:ascii="Calibri" w:hAnsi="Calibri" w:cs="Calibri"/>
          <w:sz w:val="24"/>
          <w:szCs w:val="24"/>
        </w:rPr>
        <w:t xml:space="preserve">itself </w:t>
      </w:r>
      <w:r w:rsidR="007757F1">
        <w:rPr>
          <w:rFonts w:ascii="Calibri" w:hAnsi="Calibri" w:cs="Calibri"/>
          <w:sz w:val="24"/>
          <w:szCs w:val="24"/>
        </w:rPr>
        <w:t xml:space="preserve">is </w:t>
      </w:r>
      <w:r w:rsidR="007757F1">
        <w:rPr>
          <w:rFonts w:ascii="Calibri" w:hAnsi="Calibri" w:cs="Calibri" w:hint="eastAsia"/>
          <w:sz w:val="24"/>
          <w:szCs w:val="24"/>
        </w:rPr>
        <w:t>equivalent</w:t>
      </w:r>
      <w:r w:rsidR="007757F1">
        <w:rPr>
          <w:rFonts w:ascii="Calibri" w:hAnsi="Calibri" w:cs="Calibri"/>
          <w:sz w:val="24"/>
          <w:szCs w:val="24"/>
        </w:rPr>
        <w:t xml:space="preserve">, </w:t>
      </w:r>
      <w:r w:rsidR="00B943C6">
        <w:rPr>
          <w:rFonts w:ascii="Calibri" w:hAnsi="Calibri" w:cs="Calibri"/>
          <w:sz w:val="24"/>
          <w:szCs w:val="24"/>
        </w:rPr>
        <w:t>in other words</w:t>
      </w:r>
      <w:r w:rsidR="007757F1">
        <w:rPr>
          <w:rFonts w:ascii="Calibri" w:hAnsi="Calibri" w:cs="Calibri"/>
          <w:sz w:val="24"/>
          <w:szCs w:val="24"/>
        </w:rPr>
        <w:t xml:space="preserve"> Pa is translated easily </w:t>
      </w:r>
      <w:r w:rsidR="00B943C6">
        <w:rPr>
          <w:rFonts w:ascii="Calibri" w:hAnsi="Calibri" w:cs="Calibri"/>
          <w:sz w:val="24"/>
          <w:szCs w:val="24"/>
        </w:rPr>
        <w:t>to meter and vice</w:t>
      </w:r>
      <w:r w:rsidR="007757F1">
        <w:rPr>
          <w:rFonts w:ascii="Calibri" w:hAnsi="Calibri" w:cs="Calibri"/>
          <w:sz w:val="24"/>
          <w:szCs w:val="24"/>
        </w:rPr>
        <w:t xml:space="preserve"> versa.</w:t>
      </w:r>
      <w:r w:rsidR="001130B6">
        <w:rPr>
          <w:rFonts w:ascii="Calibri" w:hAnsi="Calibri" w:cs="Calibri"/>
          <w:sz w:val="24"/>
          <w:szCs w:val="24"/>
        </w:rPr>
        <w:t xml:space="preserve"> UE and Netowrk vendors may have some preference among the solutions, so we propose to discuss which solution should be adopted in RAN2.</w:t>
      </w:r>
    </w:p>
    <w:p w14:paraId="54F49109" w14:textId="77777777" w:rsidR="002E6C37" w:rsidRPr="00B943C6" w:rsidRDefault="002E6C37" w:rsidP="00B943C6">
      <w:pPr>
        <w:spacing w:line="240" w:lineRule="atLeast"/>
        <w:jc w:val="left"/>
        <w:rPr>
          <w:rFonts w:ascii="Calibri" w:hAnsi="Calibri" w:cs="Calibri"/>
          <w:sz w:val="24"/>
          <w:szCs w:val="24"/>
        </w:rPr>
      </w:pPr>
    </w:p>
    <w:p w14:paraId="6C9C4E98" w14:textId="77777777" w:rsidR="00017A5E" w:rsidRPr="008F1185" w:rsidRDefault="00017A5E" w:rsidP="00017A5E">
      <w:pPr>
        <w:spacing w:line="240" w:lineRule="atLeast"/>
        <w:jc w:val="left"/>
        <w:rPr>
          <w:rFonts w:ascii="Calibri" w:hAnsi="Calibri" w:cs="Calibri"/>
          <w:sz w:val="24"/>
          <w:szCs w:val="24"/>
        </w:rPr>
      </w:pPr>
      <w:r w:rsidRPr="00807CC0">
        <w:rPr>
          <w:rFonts w:ascii="Calibri" w:hAnsi="Calibri" w:cs="Calibri"/>
          <w:b/>
          <w:sz w:val="24"/>
          <w:szCs w:val="24"/>
        </w:rPr>
        <w:t xml:space="preserve">Proposal </w:t>
      </w:r>
      <w:r>
        <w:rPr>
          <w:rFonts w:ascii="Calibri" w:hAnsi="Calibri" w:cs="Calibri"/>
          <w:b/>
          <w:sz w:val="24"/>
          <w:szCs w:val="24"/>
        </w:rPr>
        <w:t>3</w:t>
      </w:r>
      <w:r w:rsidRPr="00807CC0">
        <w:rPr>
          <w:rFonts w:ascii="Calibri" w:hAnsi="Calibri" w:cs="Calibri"/>
          <w:b/>
          <w:sz w:val="24"/>
          <w:szCs w:val="24"/>
        </w:rPr>
        <w:t>:</w:t>
      </w:r>
      <w:r w:rsidRPr="008F1185">
        <w:rPr>
          <w:rFonts w:ascii="Calibri" w:hAnsi="Calibri" w:cs="Calibri"/>
          <w:sz w:val="24"/>
          <w:szCs w:val="24"/>
        </w:rPr>
        <w:t xml:space="preserve"> RAN2 discuss Alt1 and Alt2 for the solution and decide which alternative to be adopted.</w:t>
      </w:r>
    </w:p>
    <w:p w14:paraId="437FFF4D" w14:textId="77777777" w:rsidR="00017A5E" w:rsidRPr="008F1185" w:rsidRDefault="00017A5E"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Alt1: Reuse heightUE standardized for UAV in LTE</w:t>
      </w:r>
    </w:p>
    <w:p w14:paraId="2071FDF9" w14:textId="77777777" w:rsidR="00017A5E" w:rsidRDefault="00017A5E"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Alt2: Adopt uncompensatedBarometricPressure standardized in NR</w:t>
      </w:r>
    </w:p>
    <w:p w14:paraId="3E32C386" w14:textId="77777777" w:rsidR="008F1185" w:rsidRPr="00017A5E" w:rsidRDefault="008F1185" w:rsidP="008F1185">
      <w:pPr>
        <w:spacing w:line="240" w:lineRule="atLeast"/>
        <w:rPr>
          <w:rFonts w:ascii="Calibri" w:hAnsi="Calibri" w:cs="Calibri"/>
          <w:sz w:val="24"/>
          <w:szCs w:val="24"/>
        </w:rPr>
      </w:pPr>
    </w:p>
    <w:tbl>
      <w:tblPr>
        <w:tblStyle w:val="a4"/>
        <w:tblW w:w="0" w:type="auto"/>
        <w:tblLook w:val="04A0" w:firstRow="1" w:lastRow="0" w:firstColumn="1" w:lastColumn="0" w:noHBand="0" w:noVBand="1"/>
      </w:tblPr>
      <w:tblGrid>
        <w:gridCol w:w="10456"/>
      </w:tblGrid>
      <w:tr w:rsidR="00D370FC" w14:paraId="236EB152" w14:textId="77777777" w:rsidTr="00B943C6">
        <w:tc>
          <w:tcPr>
            <w:tcW w:w="10456" w:type="dxa"/>
          </w:tcPr>
          <w:p w14:paraId="3C83B2CA" w14:textId="77777777" w:rsidR="00D370FC" w:rsidRPr="00D370FC" w:rsidRDefault="00D370FC" w:rsidP="00FD65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r w:rsidRPr="00D370FC">
              <w:rPr>
                <w:rFonts w:ascii="Courier New" w:eastAsia="Times New Roman" w:hAnsi="Courier New" w:cs="Times New Roman"/>
                <w:noProof/>
                <w:kern w:val="0"/>
                <w:sz w:val="16"/>
                <w:szCs w:val="20"/>
                <w:lang w:val="en-GB"/>
              </w:rPr>
              <w:tab/>
            </w:r>
            <w:r w:rsidRPr="00D370FC">
              <w:rPr>
                <w:rFonts w:ascii="Courier New" w:eastAsia="Times New Roman" w:hAnsi="Courier New" w:cs="Times New Roman"/>
                <w:noProof/>
                <w:kern w:val="0"/>
                <w:sz w:val="18"/>
                <w:szCs w:val="20"/>
                <w:lang w:val="en-GB"/>
              </w:rPr>
              <w:t>heightUE-r15</w:t>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t>INTEGER (-400..8880)</w:t>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t>OPTIONAL</w:t>
            </w:r>
          </w:p>
        </w:tc>
      </w:tr>
      <w:tr w:rsidR="00D370FC" w14:paraId="7E6EC107" w14:textId="77777777" w:rsidTr="00B943C6">
        <w:tc>
          <w:tcPr>
            <w:tcW w:w="10456" w:type="dxa"/>
          </w:tcPr>
          <w:p w14:paraId="68956AA2" w14:textId="77777777" w:rsidR="00D370FC" w:rsidRPr="00D370FC" w:rsidRDefault="00D370FC" w:rsidP="00D370FC">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D370FC">
              <w:rPr>
                <w:rFonts w:ascii="Arial" w:eastAsia="Times New Roman" w:hAnsi="Arial" w:cs="Times New Roman"/>
                <w:b/>
                <w:i/>
                <w:kern w:val="0"/>
                <w:sz w:val="18"/>
                <w:szCs w:val="20"/>
                <w:lang w:val="en-GB" w:eastAsia="en-GB"/>
              </w:rPr>
              <w:t>heightUE</w:t>
            </w:r>
          </w:p>
          <w:p w14:paraId="4728AC82" w14:textId="77777777" w:rsidR="00D370FC" w:rsidRDefault="00D370FC" w:rsidP="00D370FC">
            <w:pPr>
              <w:spacing w:line="240" w:lineRule="atLeast"/>
              <w:rPr>
                <w:rFonts w:ascii="Calibri" w:hAnsi="Calibri" w:cs="Calibri"/>
                <w:sz w:val="24"/>
                <w:szCs w:val="24"/>
              </w:rPr>
            </w:pPr>
            <w:r w:rsidRPr="00D370FC">
              <w:rPr>
                <w:rFonts w:ascii="Times New Roman" w:eastAsia="Times New Roman" w:hAnsi="Times New Roman" w:cs="Times New Roman"/>
                <w:kern w:val="0"/>
                <w:sz w:val="20"/>
                <w:szCs w:val="20"/>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bl>
    <w:p w14:paraId="79F02685" w14:textId="21116BF8" w:rsidR="002E6C37" w:rsidRDefault="009108AB" w:rsidP="009108AB">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w:t>
      </w:r>
      <w:r>
        <w:rPr>
          <w:rFonts w:ascii="Calibri" w:hAnsi="Calibri" w:cs="Calibri" w:hint="eastAsia"/>
          <w:sz w:val="24"/>
          <w:szCs w:val="24"/>
        </w:rPr>
        <w:t>ble1</w:t>
      </w:r>
      <w:r>
        <w:rPr>
          <w:rFonts w:ascii="Calibri" w:hAnsi="Calibri" w:cs="Calibri"/>
          <w:sz w:val="24"/>
          <w:szCs w:val="24"/>
        </w:rPr>
        <w:t>. ”hightUE” in TS36.331</w:t>
      </w:r>
    </w:p>
    <w:p w14:paraId="0D02BB9F" w14:textId="77777777" w:rsidR="009108AB" w:rsidRDefault="009108AB" w:rsidP="001D55B0">
      <w:pPr>
        <w:spacing w:line="240" w:lineRule="atLeast"/>
        <w:rPr>
          <w:rFonts w:ascii="Calibri" w:hAnsi="Calibri" w:cs="Calibri"/>
          <w:sz w:val="24"/>
          <w:szCs w:val="24"/>
        </w:rPr>
      </w:pPr>
    </w:p>
    <w:tbl>
      <w:tblPr>
        <w:tblStyle w:val="a4"/>
        <w:tblW w:w="0" w:type="auto"/>
        <w:tblLook w:val="04A0" w:firstRow="1" w:lastRow="0" w:firstColumn="1" w:lastColumn="0" w:noHBand="0" w:noVBand="1"/>
      </w:tblPr>
      <w:tblGrid>
        <w:gridCol w:w="10456"/>
      </w:tblGrid>
      <w:tr w:rsidR="00D370FC" w14:paraId="2719AB7C" w14:textId="77777777" w:rsidTr="00D370FC">
        <w:tc>
          <w:tcPr>
            <w:tcW w:w="10456" w:type="dxa"/>
          </w:tcPr>
          <w:p w14:paraId="3CE48D9E" w14:textId="77777777" w:rsidR="00D370FC" w:rsidRPr="00FD65B5" w:rsidRDefault="00FD65B5" w:rsidP="00FD65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8"/>
                <w:szCs w:val="20"/>
                <w:lang w:val="en-GB" w:eastAsia="en-GB"/>
              </w:rPr>
            </w:pPr>
            <w:r w:rsidRPr="00D370FC">
              <w:rPr>
                <w:rFonts w:ascii="Courier New" w:eastAsia="Times New Roman" w:hAnsi="Courier New" w:cs="Times New Roman"/>
                <w:noProof/>
                <w:kern w:val="0"/>
                <w:sz w:val="18"/>
                <w:szCs w:val="20"/>
                <w:lang w:val="en-GB"/>
              </w:rPr>
              <w:tab/>
            </w:r>
            <w:r w:rsidRPr="00FD65B5">
              <w:rPr>
                <w:rFonts w:ascii="Courier New" w:eastAsia="Times New Roman" w:hAnsi="Courier New" w:cs="Times New Roman"/>
                <w:noProof/>
                <w:kern w:val="0"/>
                <w:sz w:val="18"/>
                <w:szCs w:val="20"/>
                <w:lang w:val="en-GB" w:eastAsia="en-GB"/>
              </w:rPr>
              <w:t xml:space="preserve">sensor-MeasurementInformation-r16    </w:t>
            </w:r>
            <w:r w:rsidRPr="00FD65B5">
              <w:rPr>
                <w:rFonts w:ascii="Courier New" w:eastAsia="Times New Roman" w:hAnsi="Courier New" w:cs="Times New Roman"/>
                <w:noProof/>
                <w:color w:val="993366"/>
                <w:kern w:val="0"/>
                <w:sz w:val="18"/>
                <w:szCs w:val="20"/>
                <w:lang w:val="en-GB" w:eastAsia="en-GB"/>
              </w:rPr>
              <w:t>OCTET</w:t>
            </w:r>
            <w:r w:rsidRPr="00FD65B5">
              <w:rPr>
                <w:rFonts w:ascii="Courier New" w:eastAsia="Times New Roman" w:hAnsi="Courier New" w:cs="Times New Roman"/>
                <w:noProof/>
                <w:kern w:val="0"/>
                <w:sz w:val="18"/>
                <w:szCs w:val="20"/>
                <w:lang w:val="en-GB" w:eastAsia="en-GB"/>
              </w:rPr>
              <w:t xml:space="preserve"> </w:t>
            </w:r>
            <w:r w:rsidRPr="00FD65B5">
              <w:rPr>
                <w:rFonts w:ascii="Courier New" w:eastAsia="Times New Roman" w:hAnsi="Courier New" w:cs="Times New Roman"/>
                <w:noProof/>
                <w:color w:val="993366"/>
                <w:kern w:val="0"/>
                <w:sz w:val="18"/>
                <w:szCs w:val="20"/>
                <w:lang w:val="en-GB" w:eastAsia="en-GB"/>
              </w:rPr>
              <w:t>STRING</w:t>
            </w:r>
            <w:r w:rsidRPr="00FD65B5">
              <w:rPr>
                <w:rFonts w:ascii="Courier New" w:eastAsia="Times New Roman" w:hAnsi="Courier New" w:cs="Times New Roman"/>
                <w:noProof/>
                <w:kern w:val="0"/>
                <w:sz w:val="18"/>
                <w:szCs w:val="20"/>
                <w:lang w:val="en-GB" w:eastAsia="en-GB"/>
              </w:rPr>
              <w:t xml:space="preserve">    </w:t>
            </w:r>
            <w:r w:rsidRPr="00FD65B5">
              <w:rPr>
                <w:rFonts w:ascii="Courier New" w:eastAsia="Times New Roman" w:hAnsi="Courier New" w:cs="Times New Roman"/>
                <w:noProof/>
                <w:color w:val="993366"/>
                <w:kern w:val="0"/>
                <w:sz w:val="18"/>
                <w:szCs w:val="20"/>
                <w:lang w:val="en-GB" w:eastAsia="en-GB"/>
              </w:rPr>
              <w:t>OPTIONAL</w:t>
            </w:r>
            <w:r w:rsidRPr="00FD65B5">
              <w:rPr>
                <w:rFonts w:ascii="Courier New" w:eastAsia="Times New Roman" w:hAnsi="Courier New" w:cs="Times New Roman"/>
                <w:noProof/>
                <w:kern w:val="0"/>
                <w:sz w:val="18"/>
                <w:szCs w:val="20"/>
                <w:lang w:val="en-GB" w:eastAsia="en-GB"/>
              </w:rPr>
              <w:t>,</w:t>
            </w:r>
          </w:p>
        </w:tc>
      </w:tr>
      <w:tr w:rsidR="00D370FC" w14:paraId="7491DC9F" w14:textId="77777777" w:rsidTr="00D370FC">
        <w:tc>
          <w:tcPr>
            <w:tcW w:w="10456" w:type="dxa"/>
          </w:tcPr>
          <w:p w14:paraId="1ED479A8" w14:textId="77777777" w:rsidR="00FD65B5" w:rsidRPr="00FD65B5" w:rsidRDefault="00FD65B5" w:rsidP="00FD65B5">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sv-SE"/>
              </w:rPr>
            </w:pPr>
            <w:r w:rsidRPr="00FD65B5">
              <w:rPr>
                <w:rFonts w:ascii="Arial" w:eastAsia="Times New Roman" w:hAnsi="Arial" w:cs="Times New Roman"/>
                <w:b/>
                <w:i/>
                <w:kern w:val="0"/>
                <w:sz w:val="18"/>
                <w:lang w:val="en-GB" w:eastAsia="sv-SE"/>
              </w:rPr>
              <w:t>sensor-MeasurementInformation</w:t>
            </w:r>
          </w:p>
          <w:p w14:paraId="584BF20E" w14:textId="77777777" w:rsidR="00D370FC" w:rsidRDefault="00FD65B5" w:rsidP="00FD65B5">
            <w:pPr>
              <w:spacing w:line="240" w:lineRule="atLeast"/>
              <w:rPr>
                <w:rFonts w:ascii="Calibri" w:hAnsi="Calibri" w:cs="Calibri"/>
                <w:sz w:val="24"/>
                <w:szCs w:val="24"/>
              </w:rPr>
            </w:pPr>
            <w:r w:rsidRPr="00FD65B5">
              <w:rPr>
                <w:rFonts w:ascii="Times New Roman" w:eastAsia="Times New Roman" w:hAnsi="Times New Roman" w:cs="Times New Roman"/>
                <w:kern w:val="0"/>
                <w:sz w:val="20"/>
                <w:lang w:val="en-GB" w:eastAsia="sv-SE"/>
              </w:rPr>
              <w:t xml:space="preserve">This field provides barometric pressure measurements as </w:t>
            </w:r>
            <w:r w:rsidRPr="00FD65B5">
              <w:rPr>
                <w:rFonts w:ascii="Times New Roman" w:eastAsia="Times New Roman" w:hAnsi="Times New Roman" w:cs="Times New Roman"/>
                <w:i/>
                <w:kern w:val="0"/>
                <w:sz w:val="20"/>
                <w:szCs w:val="20"/>
                <w:lang w:val="en-GB" w:eastAsia="sv-SE"/>
              </w:rPr>
              <w:t>Sensor-MeasurementInformation</w:t>
            </w:r>
            <w:r w:rsidRPr="00FD65B5">
              <w:rPr>
                <w:rFonts w:ascii="Times New Roman" w:eastAsia="Times New Roman" w:hAnsi="Times New Roman" w:cs="Times New Roman"/>
                <w:kern w:val="0"/>
                <w:sz w:val="20"/>
                <w:szCs w:val="20"/>
                <w:lang w:val="en-GB" w:eastAsia="sv-SE"/>
              </w:rPr>
              <w:t xml:space="preserve"> </w:t>
            </w:r>
            <w:r w:rsidRPr="00FD65B5">
              <w:rPr>
                <w:rFonts w:ascii="Times New Roman" w:eastAsia="Times New Roman" w:hAnsi="Times New Roman" w:cs="Times New Roman"/>
                <w:kern w:val="0"/>
                <w:sz w:val="20"/>
                <w:szCs w:val="20"/>
                <w:lang w:val="en-GB" w:eastAsia="ko-KR"/>
              </w:rPr>
              <w:t>defined in TS 37.355 [49]</w:t>
            </w:r>
            <w:r w:rsidRPr="00FD65B5">
              <w:rPr>
                <w:rFonts w:ascii="Times New Roman" w:eastAsia="Times New Roman" w:hAnsi="Times New Roman" w:cs="Times New Roman"/>
                <w:kern w:val="0"/>
                <w:sz w:val="20"/>
                <w:szCs w:val="20"/>
                <w:lang w:val="en-GB" w:eastAsia="sv-SE"/>
              </w:rPr>
              <w:t xml:space="preserve">. </w:t>
            </w:r>
            <w:r w:rsidRPr="00FD65B5">
              <w:rPr>
                <w:rFonts w:ascii="Times New Roman" w:eastAsia="Times New Roman" w:hAnsi="Times New Roman" w:cs="Times New Roman"/>
                <w:kern w:val="0"/>
                <w:sz w:val="20"/>
                <w:szCs w:val="20"/>
                <w:lang w:val="en-GB" w:eastAsia="en-GB"/>
              </w:rPr>
              <w:t>The first/leftmost bit of the first octet contains the most significant bit.</w:t>
            </w:r>
          </w:p>
        </w:tc>
      </w:tr>
      <w:tr w:rsidR="00F3588B" w14:paraId="492F548B" w14:textId="77777777" w:rsidTr="00D370FC">
        <w:tc>
          <w:tcPr>
            <w:tcW w:w="10456" w:type="dxa"/>
          </w:tcPr>
          <w:p w14:paraId="1AC9C24A" w14:textId="77777777" w:rsidR="00F3588B" w:rsidRPr="00F3588B" w:rsidRDefault="00F3588B" w:rsidP="00F358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游明朝" w:hAnsi="Courier New" w:cs="Times New Roman"/>
                <w:noProof/>
                <w:kern w:val="0"/>
                <w:sz w:val="16"/>
                <w:szCs w:val="20"/>
                <w:lang w:val="en-GB" w:eastAsia="en-US"/>
              </w:rPr>
            </w:pPr>
            <w:r w:rsidRPr="00F3588B">
              <w:rPr>
                <w:rFonts w:ascii="Courier New" w:eastAsia="游明朝" w:hAnsi="Courier New" w:cs="Times New Roman"/>
                <w:noProof/>
                <w:kern w:val="0"/>
                <w:sz w:val="18"/>
                <w:szCs w:val="20"/>
                <w:lang w:val="en-GB" w:eastAsia="en-US"/>
              </w:rPr>
              <w:t>uncompensatedBarometricPressure-r13</w:t>
            </w:r>
            <w:r w:rsidRPr="00F3588B">
              <w:rPr>
                <w:rFonts w:ascii="Courier New" w:eastAsia="游明朝" w:hAnsi="Courier New" w:cs="Times New Roman"/>
                <w:noProof/>
                <w:kern w:val="0"/>
                <w:sz w:val="18"/>
                <w:szCs w:val="20"/>
                <w:lang w:val="en-GB" w:eastAsia="en-US"/>
              </w:rPr>
              <w:tab/>
              <w:t>INTEGER (30000..115000)</w:t>
            </w:r>
            <w:r w:rsidRPr="00F3588B">
              <w:rPr>
                <w:rFonts w:ascii="Courier New" w:eastAsia="游明朝" w:hAnsi="Courier New" w:cs="Times New Roman"/>
                <w:noProof/>
                <w:kern w:val="0"/>
                <w:sz w:val="18"/>
                <w:szCs w:val="20"/>
                <w:lang w:val="en-GB" w:eastAsia="en-US"/>
              </w:rPr>
              <w:tab/>
            </w:r>
            <w:r w:rsidRPr="00F3588B">
              <w:rPr>
                <w:rFonts w:ascii="Courier New" w:eastAsia="游明朝" w:hAnsi="Courier New" w:cs="Times New Roman"/>
                <w:noProof/>
                <w:kern w:val="0"/>
                <w:sz w:val="18"/>
                <w:szCs w:val="20"/>
                <w:lang w:val="en-GB" w:eastAsia="en-US"/>
              </w:rPr>
              <w:tab/>
              <w:t>OPTIONAL, -- Cond Barometer</w:t>
            </w:r>
          </w:p>
        </w:tc>
      </w:tr>
      <w:tr w:rsidR="00F3588B" w14:paraId="21B91D32" w14:textId="77777777" w:rsidTr="00D370FC">
        <w:tc>
          <w:tcPr>
            <w:tcW w:w="10456" w:type="dxa"/>
          </w:tcPr>
          <w:p w14:paraId="37CB3329" w14:textId="77777777" w:rsidR="00F3588B" w:rsidRDefault="00F3588B" w:rsidP="00F3588B">
            <w:pPr>
              <w:keepNext/>
              <w:keepLines/>
              <w:widowControl/>
              <w:jc w:val="left"/>
              <w:rPr>
                <w:rFonts w:ascii="Arial" w:eastAsia="游明朝" w:hAnsi="Arial" w:cs="Times New Roman"/>
                <w:b/>
                <w:bCs/>
                <w:i/>
                <w:iCs/>
                <w:noProof/>
                <w:kern w:val="0"/>
                <w:sz w:val="18"/>
                <w:szCs w:val="20"/>
                <w:lang w:val="en-GB" w:eastAsia="en-US"/>
              </w:rPr>
            </w:pPr>
            <w:r w:rsidRPr="00F3588B">
              <w:rPr>
                <w:rFonts w:ascii="Arial" w:eastAsia="游明朝" w:hAnsi="Arial" w:cs="Times New Roman"/>
                <w:b/>
                <w:bCs/>
                <w:i/>
                <w:iCs/>
                <w:noProof/>
                <w:kern w:val="0"/>
                <w:sz w:val="18"/>
                <w:szCs w:val="20"/>
                <w:lang w:val="en-GB" w:eastAsia="en-US"/>
              </w:rPr>
              <w:t>uncompensatedBarometricPressure</w:t>
            </w:r>
          </w:p>
          <w:p w14:paraId="09767D7F" w14:textId="77777777" w:rsidR="00F3588B" w:rsidRPr="00F3588B" w:rsidRDefault="00F3588B" w:rsidP="00F3588B">
            <w:pPr>
              <w:keepNext/>
              <w:keepLines/>
              <w:widowControl/>
              <w:jc w:val="left"/>
              <w:rPr>
                <w:rFonts w:ascii="Courier New" w:eastAsia="游明朝" w:hAnsi="Courier New" w:cs="Times New Roman"/>
                <w:noProof/>
                <w:kern w:val="0"/>
                <w:sz w:val="18"/>
                <w:szCs w:val="20"/>
                <w:lang w:val="en-GB" w:eastAsia="en-US"/>
              </w:rPr>
            </w:pPr>
            <w:r w:rsidRPr="00F3588B">
              <w:rPr>
                <w:rFonts w:ascii="Times New Roman" w:eastAsia="游明朝" w:hAnsi="Times New Roman" w:cs="Times New Roman"/>
                <w:noProof/>
                <w:kern w:val="0"/>
                <w:sz w:val="20"/>
                <w:szCs w:val="20"/>
                <w:lang w:val="en-GB" w:eastAsia="en-US"/>
              </w:rPr>
              <w:t>This field provides the uncompensated barometric pressure as measured by the UE sensor, in units of Pa.</w:t>
            </w:r>
          </w:p>
        </w:tc>
      </w:tr>
    </w:tbl>
    <w:p w14:paraId="55A1D982" w14:textId="56D25F99" w:rsidR="00B05C31" w:rsidRDefault="00422611" w:rsidP="009108AB">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ab</w:t>
      </w:r>
      <w:r>
        <w:rPr>
          <w:rFonts w:ascii="Calibri" w:hAnsi="Calibri" w:cs="Calibri" w:hint="eastAsia"/>
          <w:sz w:val="24"/>
          <w:szCs w:val="24"/>
        </w:rPr>
        <w:t>le2</w:t>
      </w:r>
      <w:r w:rsidR="00C84293">
        <w:rPr>
          <w:rFonts w:ascii="Calibri" w:hAnsi="Calibri" w:cs="Calibri" w:hint="eastAsia"/>
          <w:sz w:val="24"/>
          <w:szCs w:val="24"/>
        </w:rPr>
        <w:t xml:space="preserve">. </w:t>
      </w:r>
      <w:r w:rsidR="009108AB">
        <w:rPr>
          <w:rFonts w:ascii="Calibri" w:hAnsi="Calibri" w:cs="Calibri"/>
          <w:sz w:val="24"/>
          <w:szCs w:val="24"/>
        </w:rPr>
        <w:t>”</w:t>
      </w:r>
      <w:r w:rsidR="009108AB" w:rsidRPr="008F1185">
        <w:rPr>
          <w:rFonts w:ascii="Calibri" w:hAnsi="Calibri" w:cs="Calibri"/>
          <w:sz w:val="24"/>
          <w:szCs w:val="24"/>
        </w:rPr>
        <w:t>uncompensatedBarometricPressure</w:t>
      </w:r>
      <w:r w:rsidR="009108AB">
        <w:rPr>
          <w:rFonts w:ascii="Calibri" w:hAnsi="Calibri" w:cs="Calibri"/>
          <w:sz w:val="24"/>
          <w:szCs w:val="24"/>
        </w:rPr>
        <w:t>” in TS38.331/TS37.355</w:t>
      </w:r>
    </w:p>
    <w:p w14:paraId="3D2241F8" w14:textId="0CF2C073" w:rsidR="009108AB" w:rsidRDefault="009108AB" w:rsidP="001D55B0">
      <w:pPr>
        <w:spacing w:line="240" w:lineRule="atLeast"/>
        <w:rPr>
          <w:rFonts w:ascii="Calibri" w:hAnsi="Calibri" w:cs="Calibri"/>
          <w:sz w:val="24"/>
          <w:szCs w:val="24"/>
        </w:rPr>
      </w:pPr>
    </w:p>
    <w:p w14:paraId="57CDADFA" w14:textId="55C07519" w:rsidR="006B570A" w:rsidRPr="00CD5D29" w:rsidRDefault="005E501A" w:rsidP="001D55B0">
      <w:pPr>
        <w:spacing w:line="240" w:lineRule="atLeast"/>
        <w:rPr>
          <w:rFonts w:ascii="Calibri" w:hAnsi="Calibri" w:cs="Calibri"/>
          <w:sz w:val="24"/>
          <w:szCs w:val="24"/>
        </w:rPr>
      </w:pPr>
      <w:r>
        <w:rPr>
          <w:rFonts w:ascii="Calibri" w:hAnsi="Calibri" w:cs="Calibri" w:hint="eastAsia"/>
          <w:sz w:val="24"/>
          <w:szCs w:val="24"/>
        </w:rPr>
        <w:t xml:space="preserve">For the discussion, we </w:t>
      </w:r>
      <w:r>
        <w:rPr>
          <w:rFonts w:ascii="Calibri" w:hAnsi="Calibri" w:cs="Calibri"/>
          <w:sz w:val="24"/>
          <w:szCs w:val="24"/>
        </w:rPr>
        <w:t>summarize</w:t>
      </w:r>
      <w:r>
        <w:rPr>
          <w:rFonts w:ascii="Calibri" w:hAnsi="Calibri" w:cs="Calibri" w:hint="eastAsia"/>
          <w:sz w:val="24"/>
          <w:szCs w:val="24"/>
        </w:rPr>
        <w:t xml:space="preserve"> </w:t>
      </w:r>
      <w:r w:rsidR="00923540" w:rsidRPr="00923540">
        <w:rPr>
          <w:rFonts w:ascii="Calibri" w:hAnsi="Calibri" w:cs="Calibri"/>
          <w:sz w:val="24"/>
          <w:szCs w:val="24"/>
        </w:rPr>
        <w:t xml:space="preserve">the </w:t>
      </w:r>
      <w:r w:rsidR="00923540">
        <w:rPr>
          <w:rFonts w:ascii="Calibri" w:hAnsi="Calibri" w:cs="Calibri"/>
          <w:sz w:val="24"/>
          <w:szCs w:val="24"/>
        </w:rPr>
        <w:t xml:space="preserve">specification </w:t>
      </w:r>
      <w:r w:rsidR="00923540" w:rsidRPr="00923540">
        <w:rPr>
          <w:rFonts w:ascii="Calibri" w:hAnsi="Calibri" w:cs="Calibri"/>
          <w:sz w:val="24"/>
          <w:szCs w:val="24"/>
        </w:rPr>
        <w:t>impacts for Alt1 and Alt2 as below</w:t>
      </w:r>
      <w:r w:rsidR="004E7BE9">
        <w:rPr>
          <w:rFonts w:ascii="Calibri" w:hAnsi="Calibri" w:cs="Calibri"/>
          <w:sz w:val="24"/>
          <w:szCs w:val="24"/>
        </w:rPr>
        <w:t xml:space="preserve">. </w:t>
      </w:r>
      <w:r w:rsidR="00376DCB">
        <w:rPr>
          <w:rFonts w:ascii="Calibri" w:hAnsi="Calibri" w:cs="Calibri" w:hint="eastAsia"/>
          <w:sz w:val="24"/>
          <w:szCs w:val="24"/>
        </w:rPr>
        <w:t>W</w:t>
      </w:r>
      <w:r w:rsidR="00376DCB">
        <w:rPr>
          <w:rFonts w:ascii="Calibri" w:hAnsi="Calibri" w:cs="Calibri"/>
          <w:sz w:val="24"/>
          <w:szCs w:val="24"/>
        </w:rPr>
        <w:t>e also show some example changes for Alt1 and Alt2 in the later Annex.</w:t>
      </w:r>
    </w:p>
    <w:p w14:paraId="2A5CE177" w14:textId="77777777" w:rsidR="006B570A" w:rsidRPr="00376DCB" w:rsidRDefault="006B570A" w:rsidP="001D55B0">
      <w:pPr>
        <w:spacing w:line="240" w:lineRule="atLeast"/>
        <w:rPr>
          <w:rFonts w:ascii="Calibri" w:hAnsi="Calibri" w:cs="Calibri"/>
          <w:sz w:val="24"/>
          <w:szCs w:val="24"/>
        </w:rPr>
      </w:pPr>
    </w:p>
    <w:tbl>
      <w:tblPr>
        <w:tblW w:w="10446" w:type="dxa"/>
        <w:tblCellMar>
          <w:left w:w="0" w:type="dxa"/>
          <w:right w:w="0" w:type="dxa"/>
        </w:tblCellMar>
        <w:tblLook w:val="04A0" w:firstRow="1" w:lastRow="0" w:firstColumn="1" w:lastColumn="0" w:noHBand="0" w:noVBand="1"/>
      </w:tblPr>
      <w:tblGrid>
        <w:gridCol w:w="1959"/>
        <w:gridCol w:w="4243"/>
        <w:gridCol w:w="4244"/>
      </w:tblGrid>
      <w:tr w:rsidR="006B570A" w14:paraId="3CD67EFF" w14:textId="77777777" w:rsidTr="00CD5D29">
        <w:tc>
          <w:tcPr>
            <w:tcW w:w="1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94E" w14:textId="77777777" w:rsidR="006B570A" w:rsidRPr="000C75CC" w:rsidRDefault="006B570A">
            <w:pPr>
              <w:jc w:val="left"/>
              <w:rPr>
                <w:rFonts w:ascii="Calibri" w:hAnsi="Calibri" w:cs="Calibri"/>
                <w:sz w:val="24"/>
              </w:rPr>
            </w:pP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62DB7" w14:textId="77777777" w:rsidR="006B570A" w:rsidRPr="000C75CC" w:rsidRDefault="006B570A">
            <w:pPr>
              <w:jc w:val="left"/>
              <w:rPr>
                <w:rFonts w:ascii="Calibri" w:hAnsi="Calibri" w:cs="Calibri"/>
                <w:sz w:val="24"/>
              </w:rPr>
            </w:pPr>
            <w:r w:rsidRPr="000C75CC">
              <w:rPr>
                <w:rFonts w:ascii="Calibri" w:hAnsi="Calibri" w:cs="Calibri"/>
                <w:sz w:val="24"/>
              </w:rPr>
              <w:t>Alt1</w:t>
            </w:r>
          </w:p>
        </w:tc>
        <w:tc>
          <w:tcPr>
            <w:tcW w:w="4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479EE" w14:textId="77777777" w:rsidR="006B570A" w:rsidRPr="000C75CC" w:rsidRDefault="006B570A">
            <w:pPr>
              <w:jc w:val="left"/>
              <w:rPr>
                <w:rFonts w:ascii="Calibri" w:hAnsi="Calibri" w:cs="Calibri"/>
                <w:sz w:val="24"/>
              </w:rPr>
            </w:pPr>
            <w:r w:rsidRPr="000C75CC">
              <w:rPr>
                <w:rFonts w:ascii="Calibri" w:hAnsi="Calibri" w:cs="Calibri"/>
                <w:sz w:val="24"/>
              </w:rPr>
              <w:t>Alt2</w:t>
            </w:r>
          </w:p>
        </w:tc>
      </w:tr>
      <w:tr w:rsidR="006B570A" w14:paraId="619F3E7C"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C6D2" w14:textId="77777777" w:rsidR="006B570A" w:rsidRPr="000C75CC" w:rsidRDefault="006B570A">
            <w:pPr>
              <w:jc w:val="left"/>
              <w:rPr>
                <w:rFonts w:ascii="Calibri" w:hAnsi="Calibri" w:cs="Calibri"/>
                <w:sz w:val="24"/>
              </w:rPr>
            </w:pPr>
            <w:r w:rsidRPr="000C75CC">
              <w:rPr>
                <w:rFonts w:ascii="Calibri" w:hAnsi="Calibri" w:cs="Calibri"/>
                <w:sz w:val="24"/>
              </w:rPr>
              <w:t>Immediate MDT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30221306" w14:textId="3EC348B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”includeHeight” is introduced to ReportConfigEUTRA.</w:t>
            </w:r>
          </w:p>
          <w:p w14:paraId="26409184" w14:textId="33A0D3D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”obtainHeight” is introduced to OtherConfig.</w:t>
            </w:r>
          </w:p>
          <w:p w14:paraId="161B419C" w14:textId="5D7CC7E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UE include existing </w:t>
            </w:r>
            <w:r w:rsidR="00C84293">
              <w:rPr>
                <w:rFonts w:ascii="Calibri" w:hAnsi="Calibri" w:cs="Calibri"/>
                <w:sz w:val="22"/>
              </w:rPr>
              <w:t xml:space="preserve">fields </w:t>
            </w:r>
            <w:r w:rsidRPr="000C75CC">
              <w:rPr>
                <w:rFonts w:ascii="Calibri" w:hAnsi="Calibri" w:cs="Calibri"/>
                <w:sz w:val="24"/>
              </w:rPr>
              <w:t xml:space="preserve">”heightUE-r15” in MeasResults, if new </w:t>
            </w:r>
            <w:r w:rsidR="00C84293">
              <w:rPr>
                <w:rFonts w:ascii="Calibri" w:hAnsi="Calibri" w:cs="Calibri"/>
                <w:sz w:val="22"/>
              </w:rPr>
              <w:t xml:space="preserve">fields </w:t>
            </w:r>
            <w:r w:rsidRPr="000C75CC">
              <w:rPr>
                <w:rFonts w:ascii="Calibri" w:hAnsi="Calibri" w:cs="Calibri"/>
                <w:sz w:val="24"/>
              </w:rPr>
              <w:t>”includeHeight” is configured.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2EB0AA2E" w14:textId="3339B673" w:rsidR="006B570A" w:rsidRPr="000C75CC" w:rsidRDefault="001A535A" w:rsidP="006B570A">
            <w:pPr>
              <w:widowControl/>
              <w:numPr>
                <w:ilvl w:val="0"/>
                <w:numId w:val="13"/>
              </w:numPr>
              <w:jc w:val="left"/>
              <w:rPr>
                <w:rFonts w:ascii="Calibri" w:hAnsi="Calibri" w:cs="Calibri"/>
                <w:sz w:val="24"/>
              </w:rPr>
            </w:pPr>
            <w:r>
              <w:rPr>
                <w:rFonts w:ascii="Calibri" w:hAnsi="Calibri" w:cs="Calibri"/>
                <w:sz w:val="24"/>
              </w:rPr>
              <w:t xml:space="preserve">New </w:t>
            </w:r>
            <w:r>
              <w:rPr>
                <w:rFonts w:ascii="Calibri" w:hAnsi="Calibri" w:cs="Calibri"/>
                <w:sz w:val="22"/>
              </w:rPr>
              <w:t xml:space="preserve">fields </w:t>
            </w:r>
            <w:r w:rsidR="006B570A" w:rsidRPr="000C75CC">
              <w:rPr>
                <w:rFonts w:ascii="Calibri" w:hAnsi="Calibri" w:cs="Calibri"/>
                <w:sz w:val="24"/>
              </w:rPr>
              <w:t>”includeSensor-Meas” is introduced to ReportConfigEUTRA.</w:t>
            </w:r>
          </w:p>
          <w:p w14:paraId="4A7D7C81" w14:textId="6F0487F6" w:rsidR="006B570A" w:rsidRPr="000C75CC" w:rsidRDefault="006B570A" w:rsidP="006B570A">
            <w:pPr>
              <w:widowControl/>
              <w:numPr>
                <w:ilvl w:val="0"/>
                <w:numId w:val="13"/>
              </w:numPr>
              <w:jc w:val="left"/>
              <w:rPr>
                <w:rFonts w:ascii="Calibri" w:hAnsi="Calibri" w:cs="Calibri"/>
                <w:sz w:val="24"/>
              </w:rPr>
            </w:pPr>
            <w:r w:rsidRPr="000C75CC">
              <w:rPr>
                <w:rFonts w:ascii="Calibri" w:hAnsi="Calibri" w:cs="Calibri"/>
                <w:sz w:val="24"/>
              </w:rPr>
              <w:t xml:space="preserve">New </w:t>
            </w:r>
            <w:r w:rsidR="001A535A">
              <w:rPr>
                <w:rFonts w:ascii="Calibri" w:hAnsi="Calibri" w:cs="Calibri"/>
                <w:sz w:val="22"/>
              </w:rPr>
              <w:t xml:space="preserve">fields </w:t>
            </w:r>
            <w:r w:rsidRPr="000C75CC">
              <w:rPr>
                <w:rFonts w:ascii="Calibri" w:hAnsi="Calibri" w:cs="Calibri"/>
                <w:sz w:val="24"/>
              </w:rPr>
              <w:t>”sensor-NameList”* is introduced to OtherConfig.</w:t>
            </w:r>
          </w:p>
          <w:p w14:paraId="4B1E39E1" w14:textId="41B03F58" w:rsidR="006B570A" w:rsidRPr="000C75CC" w:rsidRDefault="006B570A" w:rsidP="006B570A">
            <w:pPr>
              <w:widowControl/>
              <w:numPr>
                <w:ilvl w:val="0"/>
                <w:numId w:val="13"/>
              </w:numPr>
              <w:jc w:val="left"/>
              <w:rPr>
                <w:rFonts w:ascii="Calibri" w:hAnsi="Calibri" w:cs="Calibri"/>
                <w:sz w:val="24"/>
              </w:rPr>
            </w:pPr>
            <w:r w:rsidRPr="000C75CC">
              <w:rPr>
                <w:rFonts w:ascii="Calibri" w:hAnsi="Calibri" w:cs="Calibri"/>
                <w:sz w:val="24"/>
              </w:rPr>
              <w:t xml:space="preserve">UE include new </w:t>
            </w:r>
            <w:r w:rsidR="001A535A">
              <w:rPr>
                <w:rFonts w:ascii="Calibri" w:hAnsi="Calibri" w:cs="Calibri"/>
                <w:sz w:val="22"/>
              </w:rPr>
              <w:t xml:space="preserve">fields </w:t>
            </w:r>
            <w:r w:rsidRPr="000C75CC">
              <w:rPr>
                <w:rFonts w:ascii="Calibri" w:hAnsi="Calibri" w:cs="Calibri"/>
                <w:sz w:val="24"/>
              </w:rPr>
              <w:t xml:space="preserve">”sensor-MeasurementInformation”, if new </w:t>
            </w:r>
            <w:r w:rsidR="001A535A">
              <w:rPr>
                <w:rFonts w:ascii="Calibri" w:hAnsi="Calibri" w:cs="Calibri"/>
                <w:sz w:val="22"/>
              </w:rPr>
              <w:t xml:space="preserve">fields </w:t>
            </w:r>
            <w:r w:rsidRPr="000C75CC">
              <w:rPr>
                <w:rFonts w:ascii="Calibri" w:hAnsi="Calibri" w:cs="Calibri"/>
                <w:sz w:val="24"/>
              </w:rPr>
              <w:t>”includeSensor-Meas” is configured.</w:t>
            </w:r>
          </w:p>
        </w:tc>
      </w:tr>
      <w:tr w:rsidR="006B570A" w14:paraId="4BDC1C04"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CFB68" w14:textId="77777777" w:rsidR="006B570A" w:rsidRPr="000C75CC" w:rsidRDefault="006B570A">
            <w:pPr>
              <w:jc w:val="left"/>
              <w:rPr>
                <w:rFonts w:ascii="Calibri" w:hAnsi="Calibri" w:cs="Calibri"/>
                <w:sz w:val="24"/>
              </w:rPr>
            </w:pPr>
            <w:r w:rsidRPr="000C75CC">
              <w:rPr>
                <w:rFonts w:ascii="Calibri" w:hAnsi="Calibri" w:cs="Calibri"/>
                <w:sz w:val="24"/>
              </w:rPr>
              <w:lastRenderedPageBreak/>
              <w:t>Logged MDT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19B58EE3" w14:textId="75A1C37E" w:rsidR="006B570A" w:rsidRPr="000C75CC" w:rsidRDefault="006B570A" w:rsidP="006B570A">
            <w:pPr>
              <w:widowControl/>
              <w:numPr>
                <w:ilvl w:val="0"/>
                <w:numId w:val="14"/>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”obtainHeight” is introduced to LoggedMeasurementConfiguration</w:t>
            </w:r>
          </w:p>
          <w:p w14:paraId="65376697" w14:textId="7052FE24" w:rsidR="006B570A" w:rsidRPr="000C75CC" w:rsidRDefault="006B570A" w:rsidP="006B570A">
            <w:pPr>
              <w:widowControl/>
              <w:numPr>
                <w:ilvl w:val="0"/>
                <w:numId w:val="14"/>
              </w:numPr>
              <w:jc w:val="left"/>
              <w:rPr>
                <w:rFonts w:ascii="Calibri" w:hAnsi="Calibri" w:cs="Calibri"/>
                <w:sz w:val="24"/>
              </w:rPr>
            </w:pPr>
            <w:r w:rsidRPr="000C75CC">
              <w:rPr>
                <w:rFonts w:ascii="Calibri" w:hAnsi="Calibri" w:cs="Calibri"/>
                <w:sz w:val="24"/>
              </w:rPr>
              <w:t xml:space="preserve">UE include existing </w:t>
            </w:r>
            <w:r w:rsidR="00C84293">
              <w:rPr>
                <w:rFonts w:ascii="Calibri" w:hAnsi="Calibri" w:cs="Calibri"/>
                <w:sz w:val="22"/>
              </w:rPr>
              <w:t xml:space="preserve">fields </w:t>
            </w:r>
            <w:r w:rsidRPr="000C75CC">
              <w:rPr>
                <w:rFonts w:ascii="Calibri" w:hAnsi="Calibri" w:cs="Calibri"/>
                <w:sz w:val="24"/>
              </w:rPr>
              <w:t xml:space="preserve">”heightUE-r15” in MeasResults, if new </w:t>
            </w:r>
            <w:r w:rsidR="00C84293">
              <w:rPr>
                <w:rFonts w:ascii="Calibri" w:hAnsi="Calibri" w:cs="Calibri"/>
                <w:sz w:val="22"/>
              </w:rPr>
              <w:t xml:space="preserve">fields </w:t>
            </w:r>
            <w:r w:rsidRPr="000C75CC">
              <w:rPr>
                <w:rFonts w:ascii="Calibri" w:hAnsi="Calibri" w:cs="Calibri"/>
                <w:sz w:val="24"/>
              </w:rPr>
              <w:t>”includeHeight” is configured.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19679DAD" w14:textId="19FBA5B9" w:rsidR="006B570A" w:rsidRPr="001A535A" w:rsidRDefault="006B570A" w:rsidP="006B570A">
            <w:pPr>
              <w:widowControl/>
              <w:numPr>
                <w:ilvl w:val="0"/>
                <w:numId w:val="15"/>
              </w:num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 xml:space="preserve">fields </w:t>
            </w:r>
            <w:r w:rsidRPr="001A535A">
              <w:rPr>
                <w:rFonts w:ascii="Calibri" w:hAnsi="Calibri" w:cs="Calibri"/>
                <w:sz w:val="24"/>
                <w:szCs w:val="24"/>
              </w:rPr>
              <w:t>”sensor-NameList”* is introduced to LoggedMeasurementConfiguration</w:t>
            </w:r>
          </w:p>
          <w:p w14:paraId="3718C220" w14:textId="7D3EAD50" w:rsidR="006B570A" w:rsidRPr="001A535A" w:rsidRDefault="006B570A" w:rsidP="006B570A">
            <w:pPr>
              <w:widowControl/>
              <w:numPr>
                <w:ilvl w:val="0"/>
                <w:numId w:val="15"/>
              </w:numPr>
              <w:jc w:val="left"/>
              <w:rPr>
                <w:rFonts w:ascii="Calibri" w:hAnsi="Calibri" w:cs="Calibri"/>
                <w:sz w:val="24"/>
                <w:szCs w:val="24"/>
              </w:rPr>
            </w:pPr>
            <w:r w:rsidRPr="001A535A">
              <w:rPr>
                <w:rFonts w:ascii="Calibri" w:hAnsi="Calibri" w:cs="Calibri"/>
                <w:sz w:val="24"/>
                <w:szCs w:val="24"/>
              </w:rPr>
              <w:t xml:space="preserve">UE include new </w:t>
            </w:r>
            <w:r w:rsidR="001A535A" w:rsidRPr="001A535A">
              <w:rPr>
                <w:rFonts w:ascii="Calibri" w:hAnsi="Calibri" w:cs="Calibri"/>
                <w:sz w:val="24"/>
                <w:szCs w:val="24"/>
              </w:rPr>
              <w:t xml:space="preserve">fields </w:t>
            </w:r>
            <w:r w:rsidRPr="001A535A">
              <w:rPr>
                <w:rFonts w:ascii="Calibri" w:hAnsi="Calibri" w:cs="Calibri"/>
                <w:sz w:val="24"/>
                <w:szCs w:val="24"/>
              </w:rPr>
              <w:t xml:space="preserve">”sensor-MeasurementInformation” in MeasResults, if new </w:t>
            </w:r>
            <w:r w:rsidR="001A535A" w:rsidRPr="001A535A">
              <w:rPr>
                <w:rFonts w:ascii="Calibri" w:hAnsi="Calibri" w:cs="Calibri"/>
                <w:sz w:val="24"/>
                <w:szCs w:val="24"/>
              </w:rPr>
              <w:t xml:space="preserve">fields </w:t>
            </w:r>
            <w:r w:rsidRPr="001A535A">
              <w:rPr>
                <w:rFonts w:ascii="Calibri" w:hAnsi="Calibri" w:cs="Calibri"/>
                <w:sz w:val="24"/>
                <w:szCs w:val="24"/>
              </w:rPr>
              <w:t>”sensor-NameList” is configured.</w:t>
            </w:r>
          </w:p>
        </w:tc>
      </w:tr>
      <w:tr w:rsidR="006B570A" w14:paraId="412C2CE0"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BAFDA" w14:textId="77777777" w:rsidR="006B570A" w:rsidRPr="000C75CC" w:rsidRDefault="006B570A">
            <w:pPr>
              <w:jc w:val="left"/>
              <w:rPr>
                <w:rFonts w:ascii="Calibri" w:hAnsi="Calibri" w:cs="Calibri"/>
                <w:sz w:val="24"/>
              </w:rPr>
            </w:pPr>
            <w:r w:rsidRPr="000C75CC">
              <w:rPr>
                <w:rFonts w:ascii="Calibri" w:hAnsi="Calibri" w:cs="Calibri"/>
                <w:sz w:val="24"/>
              </w:rPr>
              <w:t>RACH Report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65061556" w14:textId="5F56E1B7" w:rsidR="006B570A" w:rsidRPr="000C75CC" w:rsidRDefault="006B570A">
            <w:pPr>
              <w:jc w:val="left"/>
              <w:rPr>
                <w:rFonts w:ascii="Calibri" w:hAnsi="Calibri" w:cs="Calibri"/>
                <w:sz w:val="24"/>
              </w:rPr>
            </w:pPr>
            <w:r w:rsidRPr="000C75CC">
              <w:rPr>
                <w:rFonts w:ascii="Calibri" w:hAnsi="Calibri" w:cs="Calibri"/>
                <w:sz w:val="24"/>
              </w:rPr>
              <w:t xml:space="preserve">Existing </w:t>
            </w:r>
            <w:r w:rsidR="00C84293">
              <w:rPr>
                <w:rFonts w:ascii="Calibri" w:hAnsi="Calibri" w:cs="Calibri"/>
                <w:sz w:val="22"/>
              </w:rPr>
              <w:t xml:space="preserve">fields </w:t>
            </w:r>
            <w:r w:rsidRPr="000C75CC">
              <w:rPr>
                <w:rFonts w:ascii="Calibri" w:hAnsi="Calibri" w:cs="Calibri"/>
                <w:sz w:val="24"/>
              </w:rPr>
              <w:t>”heightUE-r15” is introduced to RA-Report-r16</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356D6799" w14:textId="56F58878" w:rsidR="006B570A" w:rsidRPr="001A535A" w:rsidRDefault="006B570A">
            <w:p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fields</w:t>
            </w:r>
            <w:r w:rsidRPr="001A535A">
              <w:rPr>
                <w:rFonts w:ascii="Calibri" w:hAnsi="Calibri" w:cs="Calibri"/>
                <w:sz w:val="24"/>
                <w:szCs w:val="24"/>
              </w:rPr>
              <w:t xml:space="preserve"> ”sensor-MeasurementInformation” is introduced to RA-Report-r16</w:t>
            </w:r>
          </w:p>
        </w:tc>
      </w:tr>
      <w:tr w:rsidR="006B570A" w14:paraId="56B4ABB6"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2747A" w14:textId="77777777" w:rsidR="006B570A" w:rsidRPr="000C75CC" w:rsidRDefault="006B570A">
            <w:pPr>
              <w:jc w:val="left"/>
              <w:rPr>
                <w:rFonts w:ascii="Calibri" w:hAnsi="Calibri" w:cs="Calibri"/>
                <w:sz w:val="24"/>
              </w:rPr>
            </w:pPr>
            <w:r w:rsidRPr="000C75CC">
              <w:rPr>
                <w:rFonts w:ascii="Calibri" w:hAnsi="Calibri" w:cs="Calibri"/>
                <w:sz w:val="24"/>
              </w:rPr>
              <w:t>RLF Report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7CFB43C2" w14:textId="69C7EC6A" w:rsidR="006B570A" w:rsidRPr="000C75CC" w:rsidRDefault="006B570A">
            <w:pPr>
              <w:jc w:val="left"/>
              <w:rPr>
                <w:rFonts w:ascii="Calibri" w:hAnsi="Calibri" w:cs="Calibri"/>
                <w:sz w:val="24"/>
              </w:rPr>
            </w:pPr>
            <w:r w:rsidRPr="000C75CC">
              <w:rPr>
                <w:rFonts w:ascii="Calibri" w:hAnsi="Calibri" w:cs="Calibri"/>
                <w:sz w:val="24"/>
              </w:rPr>
              <w:t xml:space="preserve">Existing </w:t>
            </w:r>
            <w:r w:rsidR="00C84293">
              <w:rPr>
                <w:rFonts w:ascii="Calibri" w:hAnsi="Calibri" w:cs="Calibri"/>
                <w:sz w:val="22"/>
              </w:rPr>
              <w:t xml:space="preserve">fields </w:t>
            </w:r>
            <w:r w:rsidRPr="000C75CC">
              <w:rPr>
                <w:rFonts w:ascii="Calibri" w:hAnsi="Calibri" w:cs="Calibri"/>
                <w:sz w:val="24"/>
              </w:rPr>
              <w:t>”heightUE-r15” is introduced to RLF-Report-r16</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4E6368B4" w14:textId="0C248840" w:rsidR="006B570A" w:rsidRPr="001A535A" w:rsidRDefault="006B570A">
            <w:p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fields</w:t>
            </w:r>
            <w:r w:rsidRPr="001A535A">
              <w:rPr>
                <w:rFonts w:ascii="Calibri" w:hAnsi="Calibri" w:cs="Calibri"/>
                <w:sz w:val="24"/>
                <w:szCs w:val="24"/>
              </w:rPr>
              <w:t xml:space="preserve"> ”sensor-MeasurementInformation” is introduced to RLF-Report-r16</w:t>
            </w:r>
          </w:p>
        </w:tc>
      </w:tr>
      <w:tr w:rsidR="006B570A" w14:paraId="5357BBFD"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C5BA7" w14:textId="77777777" w:rsidR="006B570A" w:rsidRPr="000C75CC" w:rsidRDefault="006B570A">
            <w:pPr>
              <w:jc w:val="left"/>
              <w:rPr>
                <w:rFonts w:ascii="Calibri" w:hAnsi="Calibri" w:cs="Calibri"/>
                <w:sz w:val="24"/>
              </w:rPr>
            </w:pPr>
            <w:r w:rsidRPr="000C75CC">
              <w:rPr>
                <w:rFonts w:ascii="Calibri" w:hAnsi="Calibri" w:cs="Calibri"/>
                <w:sz w:val="24"/>
              </w:rPr>
              <w:t>UE capability</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7CC4FD24" w14:textId="034BD749" w:rsidR="006B570A" w:rsidRPr="000C75CC" w:rsidRDefault="006B570A" w:rsidP="00C84293">
            <w:p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4"/>
              </w:rPr>
              <w:t>UE capability</w:t>
            </w:r>
            <w:r w:rsidRPr="000C75CC">
              <w:rPr>
                <w:rFonts w:ascii="Calibri" w:hAnsi="Calibri" w:cs="Calibri"/>
                <w:sz w:val="24"/>
              </w:rPr>
              <w:t xml:space="preserve"> ”MDT-heightUE-capability”*</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2C304870" w14:textId="4353889F" w:rsidR="006B570A" w:rsidRPr="001A535A" w:rsidRDefault="001A535A">
            <w:pPr>
              <w:jc w:val="left"/>
              <w:rPr>
                <w:rFonts w:ascii="Calibri" w:hAnsi="Calibri" w:cs="Calibri"/>
                <w:sz w:val="24"/>
                <w:szCs w:val="24"/>
              </w:rPr>
            </w:pPr>
            <w:r w:rsidRPr="001A535A">
              <w:rPr>
                <w:rFonts w:ascii="Calibri" w:hAnsi="Calibri" w:cs="Calibri"/>
                <w:sz w:val="24"/>
                <w:szCs w:val="24"/>
              </w:rPr>
              <w:t>New UE capability</w:t>
            </w:r>
            <w:r w:rsidR="006B570A" w:rsidRPr="001A535A">
              <w:rPr>
                <w:rFonts w:ascii="Calibri" w:hAnsi="Calibri" w:cs="Calibri"/>
                <w:sz w:val="24"/>
                <w:szCs w:val="24"/>
              </w:rPr>
              <w:t xml:space="preserve"> ”sensor-Measurement-capability”</w:t>
            </w:r>
          </w:p>
        </w:tc>
      </w:tr>
      <w:tr w:rsidR="006B570A" w14:paraId="33F9C254"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3C7CD" w14:textId="77777777" w:rsidR="006B570A" w:rsidRPr="000C75CC" w:rsidRDefault="006B570A">
            <w:pPr>
              <w:jc w:val="left"/>
              <w:rPr>
                <w:rFonts w:ascii="Calibri" w:hAnsi="Calibri" w:cs="Calibri"/>
                <w:sz w:val="24"/>
              </w:rPr>
            </w:pPr>
            <w:r w:rsidRPr="000C75CC">
              <w:rPr>
                <w:rFonts w:ascii="Calibri" w:hAnsi="Calibri" w:cs="Calibri"/>
                <w:sz w:val="24"/>
              </w:rPr>
              <w:t>Remarks</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42A4FD15" w14:textId="41D0C2E6" w:rsidR="006B570A" w:rsidRPr="000C75CC" w:rsidRDefault="006B570A">
            <w:pPr>
              <w:jc w:val="left"/>
              <w:rPr>
                <w:rFonts w:ascii="Calibri" w:hAnsi="Calibri" w:cs="Calibri"/>
                <w:sz w:val="24"/>
              </w:rPr>
            </w:pPr>
            <w:r w:rsidRPr="000C75CC">
              <w:rPr>
                <w:rFonts w:ascii="Calibri" w:hAnsi="Calibri" w:cs="Calibri"/>
                <w:sz w:val="24"/>
              </w:rPr>
              <w:t xml:space="preserve">*Any UE including non-UAV UEs can use the existing framework to report height, if the </w:t>
            </w:r>
            <w:r w:rsidR="008E7019">
              <w:rPr>
                <w:rFonts w:ascii="Calibri" w:hAnsi="Calibri" w:cs="Calibri"/>
                <w:sz w:val="24"/>
              </w:rPr>
              <w:t xml:space="preserve">existing </w:t>
            </w:r>
            <w:r w:rsidRPr="000C75CC">
              <w:rPr>
                <w:rFonts w:ascii="Calibri" w:hAnsi="Calibri" w:cs="Calibri"/>
                <w:sz w:val="24"/>
              </w:rPr>
              <w:t>capability is indicated.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4E8DE0E6" w14:textId="6469A1FF" w:rsidR="006B570A" w:rsidRPr="001A535A" w:rsidRDefault="006B570A">
            <w:pPr>
              <w:jc w:val="left"/>
              <w:rPr>
                <w:rFonts w:ascii="Calibri" w:hAnsi="Calibri" w:cs="Calibri"/>
                <w:sz w:val="24"/>
                <w:szCs w:val="24"/>
              </w:rPr>
            </w:pPr>
            <w:r w:rsidRPr="001A535A">
              <w:rPr>
                <w:rFonts w:ascii="Calibri" w:hAnsi="Calibri" w:cs="Calibri"/>
                <w:sz w:val="24"/>
                <w:szCs w:val="24"/>
              </w:rPr>
              <w:t xml:space="preserve">* </w:t>
            </w:r>
            <w:r w:rsidR="001A535A" w:rsidRPr="001A535A">
              <w:rPr>
                <w:rFonts w:ascii="Calibri" w:hAnsi="Calibri" w:cs="Calibri"/>
                <w:sz w:val="24"/>
                <w:szCs w:val="24"/>
              </w:rPr>
              <w:t>Fields</w:t>
            </w:r>
            <w:r w:rsidRPr="001A535A">
              <w:rPr>
                <w:rFonts w:ascii="Calibri" w:hAnsi="Calibri" w:cs="Calibri"/>
                <w:sz w:val="24"/>
                <w:szCs w:val="24"/>
              </w:rPr>
              <w:t xml:space="preserve"> ”sensor-NameList” or </w:t>
            </w:r>
            <w:r w:rsidR="001A535A" w:rsidRPr="001A535A">
              <w:rPr>
                <w:rFonts w:ascii="Calibri" w:hAnsi="Calibri" w:cs="Calibri"/>
                <w:sz w:val="24"/>
                <w:szCs w:val="24"/>
              </w:rPr>
              <w:t>fields</w:t>
            </w:r>
            <w:r w:rsidRPr="001A535A">
              <w:rPr>
                <w:rFonts w:ascii="Calibri" w:hAnsi="Calibri" w:cs="Calibri"/>
                <w:sz w:val="24"/>
                <w:szCs w:val="24"/>
              </w:rPr>
              <w:t xml:space="preserve"> ”obtainHeight” should be discussed also</w:t>
            </w:r>
          </w:p>
        </w:tc>
      </w:tr>
    </w:tbl>
    <w:p w14:paraId="7CAB3A33" w14:textId="4715FA70" w:rsidR="00CD5D29" w:rsidRDefault="00CD5D29" w:rsidP="00CD5D29">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ab</w:t>
      </w:r>
      <w:r w:rsidR="00585C0E">
        <w:rPr>
          <w:rFonts w:ascii="Calibri" w:hAnsi="Calibri" w:cs="Calibri" w:hint="eastAsia"/>
          <w:sz w:val="24"/>
          <w:szCs w:val="24"/>
        </w:rPr>
        <w:t>le3</w:t>
      </w:r>
      <w:r>
        <w:rPr>
          <w:rFonts w:ascii="Calibri" w:hAnsi="Calibri" w:cs="Calibri" w:hint="eastAsia"/>
          <w:sz w:val="24"/>
          <w:szCs w:val="24"/>
        </w:rPr>
        <w:t xml:space="preserve">. </w:t>
      </w:r>
      <w:r w:rsidR="007F1561">
        <w:rPr>
          <w:rFonts w:ascii="Calibri" w:hAnsi="Calibri" w:cs="Calibri"/>
          <w:sz w:val="24"/>
          <w:szCs w:val="24"/>
        </w:rPr>
        <w:t>Specification</w:t>
      </w:r>
      <w:r w:rsidR="00023D17">
        <w:rPr>
          <w:rFonts w:ascii="Calibri" w:hAnsi="Calibri" w:cs="Calibri"/>
          <w:sz w:val="24"/>
          <w:szCs w:val="24"/>
        </w:rPr>
        <w:t xml:space="preserve"> impacts comparison between Alt1 and Alt2</w:t>
      </w:r>
    </w:p>
    <w:p w14:paraId="34EA215B" w14:textId="77777777" w:rsidR="00A71AE7" w:rsidRPr="007F1561" w:rsidRDefault="00A71AE7" w:rsidP="001D55B0">
      <w:pPr>
        <w:spacing w:line="240" w:lineRule="atLeast"/>
        <w:rPr>
          <w:rFonts w:ascii="Calibri" w:hAnsi="Calibri" w:cs="Calibri"/>
          <w:sz w:val="24"/>
          <w:szCs w:val="24"/>
        </w:rPr>
      </w:pPr>
    </w:p>
    <w:p w14:paraId="797C40D6" w14:textId="6A8BCCB1" w:rsidR="00A647C1" w:rsidRPr="00251919" w:rsidRDefault="00A647C1" w:rsidP="00A647C1">
      <w:pPr>
        <w:pStyle w:val="2"/>
        <w:rPr>
          <w:rFonts w:ascii="Calibri" w:hAnsi="Calibri" w:cs="Calibri"/>
        </w:rPr>
      </w:pPr>
      <w:r w:rsidRPr="00251919">
        <w:rPr>
          <w:rFonts w:ascii="Calibri" w:hAnsi="Calibri" w:cs="Calibri"/>
        </w:rPr>
        <w:t>Timeline</w:t>
      </w:r>
      <w:r w:rsidR="003E17CB">
        <w:rPr>
          <w:rFonts w:asciiTheme="minorEastAsia" w:eastAsiaTheme="minorEastAsia" w:hAnsiTheme="minorEastAsia" w:cs="Calibri" w:hint="eastAsia"/>
          <w:lang w:eastAsia="ja-JP"/>
        </w:rPr>
        <w:t xml:space="preserve"> </w:t>
      </w:r>
      <w:r w:rsidR="00251919" w:rsidRPr="00251919">
        <w:rPr>
          <w:rFonts w:ascii="Calibri" w:hAnsi="Calibri" w:cs="Calibri"/>
        </w:rPr>
        <w:t xml:space="preserve">(TEI17 or next </w:t>
      </w:r>
      <w:r w:rsidR="00251919" w:rsidRPr="000D4AE4">
        <w:rPr>
          <w:rFonts w:ascii="Calibri" w:eastAsiaTheme="minorEastAsia" w:hAnsi="Calibri" w:cs="Calibri"/>
          <w:lang w:eastAsia="ja-JP"/>
        </w:rPr>
        <w:t>release</w:t>
      </w:r>
      <w:r w:rsidR="00251919" w:rsidRPr="00251919">
        <w:rPr>
          <w:rFonts w:ascii="Calibri" w:hAnsi="Calibri" w:cs="Calibri"/>
        </w:rPr>
        <w:t>)</w:t>
      </w:r>
    </w:p>
    <w:p w14:paraId="0B265759" w14:textId="25406C40" w:rsidR="00A647C1" w:rsidRPr="000D4AE4" w:rsidRDefault="006E56D0" w:rsidP="000D4AE4">
      <w:pPr>
        <w:rPr>
          <w:rFonts w:ascii="Calibri" w:hAnsi="Calibri" w:cs="Calibri"/>
          <w:sz w:val="24"/>
          <w:szCs w:val="24"/>
          <w:lang w:val="en-GB"/>
        </w:rPr>
      </w:pPr>
      <w:r w:rsidRPr="000D4AE4">
        <w:rPr>
          <w:rFonts w:ascii="Calibri" w:hAnsi="Calibri" w:cs="Calibri"/>
          <w:sz w:val="24"/>
          <w:szCs w:val="24"/>
          <w:lang w:val="en-GB"/>
        </w:rPr>
        <w:t xml:space="preserve">We also think that we need to discuss </w:t>
      </w:r>
      <w:r w:rsidR="00BB1767">
        <w:rPr>
          <w:rFonts w:ascii="Calibri" w:hAnsi="Calibri" w:cs="Calibri"/>
          <w:sz w:val="24"/>
          <w:szCs w:val="24"/>
          <w:lang w:val="en-GB"/>
        </w:rPr>
        <w:t xml:space="preserve">timeline </w:t>
      </w:r>
      <w:r w:rsidRPr="000D4AE4">
        <w:rPr>
          <w:rFonts w:ascii="Calibri" w:hAnsi="Calibri" w:cs="Calibri"/>
          <w:sz w:val="24"/>
          <w:szCs w:val="24"/>
          <w:lang w:val="en-GB"/>
        </w:rPr>
        <w:t xml:space="preserve">how to progress the relevant </w:t>
      </w:r>
      <w:r w:rsidR="0054444A">
        <w:rPr>
          <w:rFonts w:ascii="Calibri" w:hAnsi="Calibri" w:cs="Calibri"/>
          <w:sz w:val="24"/>
          <w:szCs w:val="24"/>
          <w:lang w:val="en-GB"/>
        </w:rPr>
        <w:t>work</w:t>
      </w:r>
      <w:r w:rsidRPr="000D4AE4">
        <w:rPr>
          <w:rFonts w:ascii="Calibri" w:hAnsi="Calibri" w:cs="Calibri"/>
          <w:sz w:val="24"/>
          <w:szCs w:val="24"/>
          <w:lang w:val="en-GB"/>
        </w:rPr>
        <w:t xml:space="preserve">. We think that some work can be done under TEI17, but </w:t>
      </w:r>
      <w:r w:rsidR="0054444A">
        <w:rPr>
          <w:rFonts w:ascii="Calibri" w:hAnsi="Calibri" w:cs="Calibri"/>
          <w:sz w:val="24"/>
          <w:szCs w:val="24"/>
          <w:lang w:val="en-GB"/>
        </w:rPr>
        <w:t xml:space="preserve">we are </w:t>
      </w:r>
      <w:r w:rsidRPr="000D4AE4">
        <w:rPr>
          <w:rFonts w:ascii="Calibri" w:hAnsi="Calibri" w:cs="Calibri"/>
          <w:sz w:val="24"/>
          <w:szCs w:val="24"/>
          <w:lang w:val="en-GB"/>
        </w:rPr>
        <w:t xml:space="preserve">still not sure whether we can complete the </w:t>
      </w:r>
      <w:r w:rsidR="00DA4C3D">
        <w:rPr>
          <w:rFonts w:ascii="Calibri" w:hAnsi="Calibri" w:cs="Calibri"/>
          <w:sz w:val="24"/>
          <w:szCs w:val="24"/>
          <w:lang w:val="en-GB"/>
        </w:rPr>
        <w:t xml:space="preserve">whole </w:t>
      </w:r>
      <w:r w:rsidRPr="000D4AE4">
        <w:rPr>
          <w:rFonts w:ascii="Calibri" w:hAnsi="Calibri" w:cs="Calibri"/>
          <w:sz w:val="24"/>
          <w:szCs w:val="24"/>
          <w:lang w:val="en-GB"/>
        </w:rPr>
        <w:t xml:space="preserve">discussion within </w:t>
      </w:r>
      <w:r w:rsidR="0020764A" w:rsidRPr="000D4AE4">
        <w:rPr>
          <w:rFonts w:ascii="Calibri" w:hAnsi="Calibri" w:cs="Calibri"/>
          <w:sz w:val="24"/>
          <w:szCs w:val="24"/>
          <w:lang w:val="en-GB"/>
        </w:rPr>
        <w:t xml:space="preserve">the </w:t>
      </w:r>
      <w:r w:rsidRPr="000D4AE4">
        <w:rPr>
          <w:rFonts w:ascii="Calibri" w:hAnsi="Calibri" w:cs="Calibri"/>
          <w:sz w:val="24"/>
          <w:szCs w:val="24"/>
          <w:lang w:val="en-GB"/>
        </w:rPr>
        <w:t>limited time units allocated for TEI17. So, we would like to make the following proposal.</w:t>
      </w:r>
    </w:p>
    <w:p w14:paraId="5384ADFA" w14:textId="27160817" w:rsidR="006E56D0" w:rsidRPr="000D4AE4" w:rsidRDefault="006E56D0" w:rsidP="000D4AE4">
      <w:pPr>
        <w:rPr>
          <w:rFonts w:ascii="Calibri" w:eastAsia="DengXian" w:hAnsi="Calibri" w:cs="Calibri"/>
          <w:sz w:val="24"/>
          <w:szCs w:val="24"/>
          <w:lang w:val="en-GB" w:eastAsia="zh-CN"/>
        </w:rPr>
      </w:pPr>
    </w:p>
    <w:p w14:paraId="00C6C0B9" w14:textId="5F733035" w:rsidR="0020764A" w:rsidRPr="000D4AE4" w:rsidRDefault="0020764A" w:rsidP="0020764A">
      <w:pPr>
        <w:jc w:val="left"/>
        <w:rPr>
          <w:rFonts w:ascii="Calibri" w:hAnsi="Calibri" w:cs="Calibri"/>
          <w:sz w:val="24"/>
          <w:szCs w:val="24"/>
        </w:rPr>
      </w:pPr>
      <w:r w:rsidRPr="000D4AE4">
        <w:rPr>
          <w:rFonts w:ascii="Calibri" w:hAnsi="Calibri" w:cs="Calibri"/>
          <w:b/>
          <w:sz w:val="24"/>
          <w:szCs w:val="24"/>
        </w:rPr>
        <w:t>Proposal 4:</w:t>
      </w:r>
      <w:r w:rsidRPr="000D4AE4">
        <w:rPr>
          <w:rFonts w:ascii="Calibri" w:hAnsi="Calibri" w:cs="Calibri"/>
          <w:sz w:val="24"/>
          <w:szCs w:val="24"/>
        </w:rPr>
        <w:t xml:space="preserve"> RAN2 discuss what should be done under TEI17 and what can be postponed to Rel-18</w:t>
      </w:r>
      <w:r w:rsidR="00A10A57">
        <w:rPr>
          <w:rFonts w:ascii="Calibri" w:hAnsi="Calibri" w:cs="Calibri"/>
          <w:sz w:val="24"/>
          <w:szCs w:val="24"/>
        </w:rPr>
        <w:t>.</w:t>
      </w:r>
    </w:p>
    <w:p w14:paraId="5D5E6864" w14:textId="77777777" w:rsidR="00A647C1" w:rsidRPr="000D4AE4" w:rsidRDefault="00A647C1" w:rsidP="001D55B0">
      <w:pPr>
        <w:spacing w:line="240" w:lineRule="atLeast"/>
        <w:rPr>
          <w:rFonts w:ascii="Calibri" w:hAnsi="Calibri" w:cs="Calibri"/>
          <w:sz w:val="24"/>
          <w:szCs w:val="24"/>
          <w:lang w:val="en-GB"/>
        </w:rPr>
      </w:pPr>
    </w:p>
    <w:bookmarkEnd w:id="6"/>
    <w:p w14:paraId="66499697" w14:textId="77777777" w:rsidR="00986990" w:rsidRPr="00B05C31" w:rsidRDefault="00986990" w:rsidP="00986990">
      <w:pPr>
        <w:pStyle w:val="1"/>
        <w:textAlignment w:val="auto"/>
        <w:rPr>
          <w:rFonts w:ascii="Calibri" w:eastAsiaTheme="minorEastAsia" w:hAnsi="Calibri" w:cs="Calibri"/>
          <w:lang w:val="en-US" w:eastAsia="ja-JP"/>
        </w:rPr>
      </w:pPr>
      <w:r w:rsidRPr="00B05C31">
        <w:rPr>
          <w:rFonts w:ascii="Calibri" w:eastAsiaTheme="minorEastAsia" w:hAnsi="Calibri" w:cs="Calibri"/>
          <w:lang w:val="en-US" w:eastAsia="ja-JP"/>
        </w:rPr>
        <w:t>Conclusion</w:t>
      </w:r>
    </w:p>
    <w:p w14:paraId="30231458" w14:textId="77777777" w:rsidR="00986990" w:rsidRPr="00807CC0" w:rsidRDefault="00905BF2" w:rsidP="00986990">
      <w:pPr>
        <w:spacing w:afterLines="25" w:after="90" w:line="240" w:lineRule="atLeast"/>
        <w:rPr>
          <w:rFonts w:ascii="Calibri" w:hAnsi="Calibri" w:cs="Calibri"/>
          <w:sz w:val="24"/>
          <w:szCs w:val="24"/>
        </w:rPr>
      </w:pPr>
      <w:r>
        <w:rPr>
          <w:rFonts w:ascii="Calibri" w:hAnsi="Calibri" w:cs="Calibri"/>
          <w:sz w:val="24"/>
          <w:szCs w:val="24"/>
        </w:rPr>
        <w:t xml:space="preserve">In this </w:t>
      </w:r>
      <w:r>
        <w:rPr>
          <w:rFonts w:ascii="Calibri" w:hAnsi="Calibri" w:cs="Calibri" w:hint="eastAsia"/>
          <w:sz w:val="24"/>
          <w:szCs w:val="24"/>
        </w:rPr>
        <w:t>contribution</w:t>
      </w:r>
      <w:r w:rsidR="00986990" w:rsidRPr="00807CC0">
        <w:rPr>
          <w:rFonts w:ascii="Calibri" w:hAnsi="Calibri" w:cs="Calibri"/>
          <w:sz w:val="24"/>
          <w:szCs w:val="24"/>
        </w:rPr>
        <w:t>, we make the following proposals.</w:t>
      </w:r>
    </w:p>
    <w:p w14:paraId="7CB09976" w14:textId="77777777" w:rsidR="007263BA" w:rsidRPr="00CD5D29" w:rsidRDefault="007263BA" w:rsidP="007263BA">
      <w:pPr>
        <w:spacing w:line="240" w:lineRule="atLeast"/>
        <w:ind w:left="1135" w:hangingChars="482" w:hanging="1135"/>
        <w:rPr>
          <w:rFonts w:ascii="Calibri" w:hAnsi="Calibri" w:cs="Calibri"/>
          <w:sz w:val="24"/>
          <w:szCs w:val="24"/>
        </w:rPr>
      </w:pPr>
      <w:r w:rsidRPr="00A647C1">
        <w:rPr>
          <w:rFonts w:ascii="Calibri" w:hAnsi="Calibri" w:cs="Calibri"/>
          <w:b/>
          <w:sz w:val="24"/>
          <w:szCs w:val="24"/>
        </w:rPr>
        <w:t xml:space="preserve">Proposal 1: </w:t>
      </w:r>
      <w:r w:rsidRPr="00CD5D29">
        <w:rPr>
          <w:rFonts w:ascii="Calibri" w:hAnsi="Calibri" w:cs="Calibri"/>
          <w:sz w:val="24"/>
          <w:szCs w:val="24"/>
        </w:rPr>
        <w:t>RAN2 agree to develop a solution to indicate UE’s height to eNB for MDT purpose, at least for immediate MDT and logged MDT.</w:t>
      </w:r>
    </w:p>
    <w:p w14:paraId="1DFC389C" w14:textId="77777777" w:rsidR="007263BA" w:rsidRPr="00CD5D29" w:rsidRDefault="007263BA" w:rsidP="007263BA">
      <w:pPr>
        <w:spacing w:line="240" w:lineRule="atLeast"/>
        <w:rPr>
          <w:rFonts w:ascii="Calibri" w:hAnsi="Calibri" w:cs="Calibri"/>
          <w:sz w:val="24"/>
          <w:szCs w:val="24"/>
        </w:rPr>
      </w:pPr>
      <w:r w:rsidRPr="00A647C1">
        <w:rPr>
          <w:rFonts w:ascii="Calibri" w:hAnsi="Calibri" w:cs="Calibri"/>
          <w:b/>
          <w:sz w:val="24"/>
          <w:szCs w:val="24"/>
        </w:rPr>
        <w:t xml:space="preserve">Proposal 2: </w:t>
      </w:r>
      <w:r w:rsidRPr="00CD5D29">
        <w:rPr>
          <w:rFonts w:ascii="Calibri" w:hAnsi="Calibri" w:cs="Calibri"/>
          <w:sz w:val="24"/>
          <w:szCs w:val="24"/>
        </w:rPr>
        <w:t>RAN2 discuss whether to introduce UE’s height to RACH Report and RLF report.</w:t>
      </w:r>
    </w:p>
    <w:p w14:paraId="6668C815" w14:textId="77777777" w:rsidR="007263BA" w:rsidRPr="008F1185" w:rsidRDefault="007263BA" w:rsidP="007263BA">
      <w:pPr>
        <w:spacing w:line="240" w:lineRule="atLeast"/>
        <w:jc w:val="left"/>
        <w:rPr>
          <w:rFonts w:ascii="Calibri" w:hAnsi="Calibri" w:cs="Calibri"/>
          <w:sz w:val="24"/>
          <w:szCs w:val="24"/>
        </w:rPr>
      </w:pPr>
      <w:r w:rsidRPr="00807CC0">
        <w:rPr>
          <w:rFonts w:ascii="Calibri" w:hAnsi="Calibri" w:cs="Calibri"/>
          <w:b/>
          <w:sz w:val="24"/>
          <w:szCs w:val="24"/>
        </w:rPr>
        <w:t xml:space="preserve">Proposal </w:t>
      </w:r>
      <w:r>
        <w:rPr>
          <w:rFonts w:ascii="Calibri" w:hAnsi="Calibri" w:cs="Calibri"/>
          <w:b/>
          <w:sz w:val="24"/>
          <w:szCs w:val="24"/>
        </w:rPr>
        <w:t>3</w:t>
      </w:r>
      <w:r w:rsidRPr="00807CC0">
        <w:rPr>
          <w:rFonts w:ascii="Calibri" w:hAnsi="Calibri" w:cs="Calibri"/>
          <w:b/>
          <w:sz w:val="24"/>
          <w:szCs w:val="24"/>
        </w:rPr>
        <w:t>:</w:t>
      </w:r>
      <w:r w:rsidRPr="008F1185">
        <w:rPr>
          <w:rFonts w:ascii="Calibri" w:hAnsi="Calibri" w:cs="Calibri"/>
          <w:sz w:val="24"/>
          <w:szCs w:val="24"/>
        </w:rPr>
        <w:t xml:space="preserve"> RAN2 discuss Alt1 and Alt2 for the solution and decide which alternative to be adopted.</w:t>
      </w:r>
    </w:p>
    <w:p w14:paraId="5CD0B780" w14:textId="77777777" w:rsidR="007263BA" w:rsidRPr="008F1185" w:rsidRDefault="007263BA"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Alt1: Reuse heightUE standardized for UAV in LTE</w:t>
      </w:r>
    </w:p>
    <w:p w14:paraId="4E1C9C97" w14:textId="77777777" w:rsidR="007263BA" w:rsidRDefault="007263BA"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Alt2: Adopt uncompensatedBarometricPressure standardized in NR</w:t>
      </w:r>
    </w:p>
    <w:p w14:paraId="12C94C57" w14:textId="610D5311" w:rsidR="007263BA" w:rsidRPr="000D4AE4" w:rsidRDefault="007263BA" w:rsidP="007263BA">
      <w:pPr>
        <w:jc w:val="left"/>
        <w:rPr>
          <w:rFonts w:ascii="Calibri" w:hAnsi="Calibri" w:cs="Calibri"/>
          <w:sz w:val="24"/>
          <w:szCs w:val="24"/>
        </w:rPr>
      </w:pPr>
      <w:r w:rsidRPr="000D4AE4">
        <w:rPr>
          <w:rFonts w:ascii="Calibri" w:hAnsi="Calibri" w:cs="Calibri"/>
          <w:b/>
          <w:sz w:val="24"/>
          <w:szCs w:val="24"/>
        </w:rPr>
        <w:t>Proposal 4:</w:t>
      </w:r>
      <w:r w:rsidRPr="000D4AE4">
        <w:rPr>
          <w:rFonts w:ascii="Calibri" w:hAnsi="Calibri" w:cs="Calibri"/>
          <w:sz w:val="24"/>
          <w:szCs w:val="24"/>
        </w:rPr>
        <w:t xml:space="preserve"> RAN2 discuss what should be done under TEI17 and what can be postponed to Rel-18</w:t>
      </w:r>
      <w:r w:rsidR="00A10A57">
        <w:rPr>
          <w:rFonts w:ascii="Calibri" w:hAnsi="Calibri" w:cs="Calibri"/>
          <w:sz w:val="24"/>
          <w:szCs w:val="24"/>
        </w:rPr>
        <w:t>.</w:t>
      </w:r>
    </w:p>
    <w:p w14:paraId="32C43A24" w14:textId="77777777" w:rsidR="00807CC0" w:rsidRPr="007263BA" w:rsidRDefault="00807CC0" w:rsidP="00986990">
      <w:pPr>
        <w:spacing w:line="240" w:lineRule="atLeast"/>
        <w:rPr>
          <w:rFonts w:ascii="Calibri" w:hAnsi="Calibri" w:cs="Calibri"/>
          <w:b/>
          <w:szCs w:val="24"/>
        </w:rPr>
      </w:pPr>
    </w:p>
    <w:p w14:paraId="2CF75484" w14:textId="77777777" w:rsidR="000C0E17" w:rsidRDefault="002872E0" w:rsidP="00C613FB">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Annex : Spec impact analysis for Alt1 and Alt2</w:t>
      </w:r>
    </w:p>
    <w:p w14:paraId="277212D6" w14:textId="77777777" w:rsidR="00D7655D" w:rsidRPr="00D7655D" w:rsidRDefault="00D7655D" w:rsidP="00D7655D">
      <w:pPr>
        <w:rPr>
          <w:rFonts w:ascii="Calibri" w:hAnsi="Calibri" w:cs="Calibri"/>
          <w:sz w:val="24"/>
          <w:szCs w:val="24"/>
        </w:rPr>
      </w:pPr>
      <w:r w:rsidRPr="00D7655D">
        <w:rPr>
          <w:rFonts w:ascii="Calibri" w:hAnsi="Calibri" w:cs="Calibri"/>
          <w:sz w:val="24"/>
          <w:szCs w:val="24"/>
        </w:rPr>
        <w:t>In this section, we share our considerations on spec changes relevant to our proposals. Once the above proposal2 is agreed, then the changes should be thoroughly reviewed and finalized.</w:t>
      </w:r>
    </w:p>
    <w:p w14:paraId="5E496F23" w14:textId="77777777" w:rsidR="002872E0" w:rsidRPr="00B05C31" w:rsidRDefault="00A13C5A" w:rsidP="002872E0">
      <w:pPr>
        <w:pStyle w:val="2"/>
        <w:rPr>
          <w:rFonts w:ascii="Calibri" w:hAnsi="Calibri" w:cs="Calibri"/>
        </w:rPr>
      </w:pPr>
      <w:r>
        <w:rPr>
          <w:rFonts w:ascii="Calibri" w:hAnsi="Calibri" w:cs="Calibri"/>
        </w:rPr>
        <w:t xml:space="preserve">RRC </w:t>
      </w:r>
      <w:r w:rsidR="00983BD5">
        <w:rPr>
          <w:rFonts w:ascii="Calibri" w:hAnsi="Calibri" w:cs="Calibri"/>
        </w:rPr>
        <w:t xml:space="preserve">Spec </w:t>
      </w:r>
      <w:r>
        <w:rPr>
          <w:rFonts w:ascii="Calibri" w:hAnsi="Calibri" w:cs="Calibri"/>
        </w:rPr>
        <w:t>C</w:t>
      </w:r>
      <w:r w:rsidR="00A248BA">
        <w:rPr>
          <w:rFonts w:ascii="Calibri" w:hAnsi="Calibri" w:cs="Calibri"/>
        </w:rPr>
        <w:t>hanges</w:t>
      </w:r>
      <w:r>
        <w:rPr>
          <w:rFonts w:ascii="Calibri" w:hAnsi="Calibri" w:cs="Calibri"/>
        </w:rPr>
        <w:t xml:space="preserve"> for TS36.331</w:t>
      </w:r>
    </w:p>
    <w:p w14:paraId="6ED7BC69" w14:textId="77777777" w:rsidR="00283A29" w:rsidRPr="00FE2BA2" w:rsidRDefault="00283A29" w:rsidP="00371DAC">
      <w:pPr>
        <w:pStyle w:val="4"/>
        <w:numPr>
          <w:ilvl w:val="0"/>
          <w:numId w:val="0"/>
        </w:numPr>
      </w:pPr>
      <w:bookmarkStart w:id="7" w:name="_Toc20486849"/>
      <w:bookmarkStart w:id="8" w:name="_Toc29342141"/>
      <w:bookmarkStart w:id="9" w:name="_Toc29343280"/>
      <w:bookmarkStart w:id="10" w:name="_Toc36566531"/>
      <w:bookmarkStart w:id="11" w:name="_Toc36809945"/>
      <w:bookmarkStart w:id="12" w:name="_Toc36846309"/>
      <w:bookmarkStart w:id="13" w:name="_Toc36938962"/>
      <w:bookmarkStart w:id="14" w:name="_Toc37081942"/>
      <w:bookmarkStart w:id="15" w:name="_Toc46480569"/>
      <w:bookmarkStart w:id="16" w:name="_Toc46481803"/>
      <w:bookmarkStart w:id="17" w:name="_Toc46483037"/>
      <w:bookmarkStart w:id="18" w:name="_Toc83790334"/>
      <w:bookmarkStart w:id="19" w:name="_Toc36810057"/>
      <w:bookmarkStart w:id="20" w:name="_Toc36846421"/>
      <w:bookmarkStart w:id="21" w:name="_Toc36939074"/>
      <w:bookmarkStart w:id="22" w:name="_Toc37082054"/>
      <w:bookmarkStart w:id="23" w:name="_Toc46480681"/>
      <w:bookmarkStart w:id="24" w:name="_Toc46481915"/>
      <w:bookmarkStart w:id="25" w:name="_Toc46483149"/>
      <w:bookmarkStart w:id="26" w:name="_Toc83790446"/>
      <w:r w:rsidRPr="00FE2BA2">
        <w:t>5.3.10.9</w:t>
      </w:r>
      <w:r w:rsidRPr="00FE2BA2">
        <w:tab/>
        <w:t>Other configuration</w:t>
      </w:r>
      <w:bookmarkEnd w:id="7"/>
      <w:bookmarkEnd w:id="8"/>
      <w:bookmarkEnd w:id="9"/>
      <w:bookmarkEnd w:id="10"/>
      <w:bookmarkEnd w:id="11"/>
      <w:bookmarkEnd w:id="12"/>
      <w:bookmarkEnd w:id="13"/>
      <w:bookmarkEnd w:id="14"/>
      <w:bookmarkEnd w:id="15"/>
      <w:bookmarkEnd w:id="16"/>
      <w:bookmarkEnd w:id="17"/>
      <w:bookmarkEnd w:id="18"/>
    </w:p>
    <w:p w14:paraId="65640BB7" w14:textId="77777777" w:rsidR="00283A29" w:rsidRPr="00FE2BA2" w:rsidRDefault="00283A29" w:rsidP="00283A29">
      <w:r w:rsidRPr="00FE2BA2">
        <w:t>The UE shall:</w:t>
      </w:r>
    </w:p>
    <w:p w14:paraId="4A226A2F"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reportProximityConfig</w:t>
      </w:r>
      <w:r w:rsidRPr="00FE2BA2">
        <w:t>:</w:t>
      </w:r>
    </w:p>
    <w:p w14:paraId="25506CD6" w14:textId="77777777" w:rsidR="00283A29" w:rsidRPr="00FE2BA2" w:rsidRDefault="00283A29" w:rsidP="00283A29">
      <w:pPr>
        <w:pStyle w:val="B2"/>
      </w:pPr>
      <w:r w:rsidRPr="00FE2BA2">
        <w:t>2&gt;</w:t>
      </w:r>
      <w:r w:rsidRPr="00FE2BA2">
        <w:tab/>
        <w:t xml:space="preserve">if </w:t>
      </w:r>
      <w:r w:rsidRPr="00FE2BA2">
        <w:rPr>
          <w:i/>
        </w:rPr>
        <w:t>proximityIndicationEUTRA</w:t>
      </w:r>
      <w:r w:rsidRPr="00FE2BA2">
        <w:t xml:space="preserve"> is set to </w:t>
      </w:r>
      <w:r w:rsidRPr="00FE2BA2">
        <w:rPr>
          <w:i/>
        </w:rPr>
        <w:t>enabled</w:t>
      </w:r>
      <w:r w:rsidRPr="00FE2BA2">
        <w:t>:</w:t>
      </w:r>
    </w:p>
    <w:p w14:paraId="196C0677" w14:textId="77777777" w:rsidR="00283A29" w:rsidRPr="00FE2BA2" w:rsidRDefault="00283A29" w:rsidP="00283A29">
      <w:pPr>
        <w:pStyle w:val="B3"/>
      </w:pPr>
      <w:r w:rsidRPr="00FE2BA2">
        <w:t>3&gt;</w:t>
      </w:r>
      <w:r w:rsidRPr="00FE2BA2">
        <w:tab/>
        <w:t>consider itself to be configured to provide proximity indications for E-UTRA frequencies in accordance with 5.3.14;</w:t>
      </w:r>
    </w:p>
    <w:p w14:paraId="6040C9F6" w14:textId="77777777" w:rsidR="00283A29" w:rsidRPr="00FE2BA2" w:rsidRDefault="00283A29" w:rsidP="00283A29">
      <w:pPr>
        <w:pStyle w:val="B2"/>
      </w:pPr>
      <w:r w:rsidRPr="00FE2BA2">
        <w:t>2&gt;</w:t>
      </w:r>
      <w:r w:rsidRPr="00FE2BA2">
        <w:tab/>
        <w:t>else:</w:t>
      </w:r>
    </w:p>
    <w:p w14:paraId="3090CE31" w14:textId="77777777" w:rsidR="00283A29" w:rsidRPr="00FE2BA2" w:rsidRDefault="00283A29" w:rsidP="00283A29">
      <w:pPr>
        <w:pStyle w:val="B3"/>
      </w:pPr>
      <w:r w:rsidRPr="00FE2BA2">
        <w:t>3&gt;</w:t>
      </w:r>
      <w:r w:rsidRPr="00FE2BA2">
        <w:tab/>
        <w:t>consider itself not to be configured to provide proximity indications for E-UTRA frequencies;</w:t>
      </w:r>
    </w:p>
    <w:p w14:paraId="3E42EFE3" w14:textId="77777777" w:rsidR="00283A29" w:rsidRPr="00FE2BA2" w:rsidRDefault="00283A29" w:rsidP="00283A29">
      <w:pPr>
        <w:pStyle w:val="B2"/>
      </w:pPr>
      <w:r w:rsidRPr="00FE2BA2">
        <w:t>2&gt;</w:t>
      </w:r>
      <w:r w:rsidRPr="00FE2BA2">
        <w:tab/>
        <w:t xml:space="preserve">if </w:t>
      </w:r>
      <w:r w:rsidRPr="00FE2BA2">
        <w:rPr>
          <w:i/>
        </w:rPr>
        <w:t>proximityIndicationUTRA</w:t>
      </w:r>
      <w:r w:rsidRPr="00FE2BA2">
        <w:t xml:space="preserve"> is set to </w:t>
      </w:r>
      <w:r w:rsidRPr="00FE2BA2">
        <w:rPr>
          <w:i/>
        </w:rPr>
        <w:t>enabled</w:t>
      </w:r>
      <w:r w:rsidRPr="00FE2BA2">
        <w:t>:</w:t>
      </w:r>
    </w:p>
    <w:p w14:paraId="28F9B93F" w14:textId="77777777" w:rsidR="00283A29" w:rsidRPr="00FE2BA2" w:rsidRDefault="00283A29" w:rsidP="00283A29">
      <w:pPr>
        <w:pStyle w:val="B3"/>
      </w:pPr>
      <w:r w:rsidRPr="00FE2BA2">
        <w:t>3&gt;</w:t>
      </w:r>
      <w:r w:rsidRPr="00FE2BA2">
        <w:tab/>
        <w:t>consider itself to be configured to provide proximity indications for UTRA frequencies in accordance with 5.3.14;</w:t>
      </w:r>
    </w:p>
    <w:p w14:paraId="0F44814D" w14:textId="77777777" w:rsidR="00283A29" w:rsidRPr="00FE2BA2" w:rsidRDefault="00283A29" w:rsidP="00283A29">
      <w:pPr>
        <w:pStyle w:val="B2"/>
      </w:pPr>
      <w:r w:rsidRPr="00FE2BA2">
        <w:t>2&gt;</w:t>
      </w:r>
      <w:r w:rsidRPr="00FE2BA2">
        <w:tab/>
        <w:t>else:</w:t>
      </w:r>
    </w:p>
    <w:p w14:paraId="52213187" w14:textId="77777777" w:rsidR="00283A29" w:rsidRPr="00FE2BA2" w:rsidRDefault="00283A29" w:rsidP="00283A29">
      <w:pPr>
        <w:pStyle w:val="B3"/>
      </w:pPr>
      <w:r w:rsidRPr="00FE2BA2">
        <w:t>3&gt;</w:t>
      </w:r>
      <w:r w:rsidRPr="00FE2BA2">
        <w:tab/>
        <w:t>consider itself not to be configured to provide proximity indications for UTRA frequencies;</w:t>
      </w:r>
    </w:p>
    <w:p w14:paraId="5E75D79E"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obtainLocation</w:t>
      </w:r>
      <w:r w:rsidRPr="00FE2BA2">
        <w:t>:</w:t>
      </w:r>
    </w:p>
    <w:p w14:paraId="69DD9E7D" w14:textId="77777777" w:rsidR="00283A29" w:rsidRPr="00FE2BA2" w:rsidRDefault="00283A29" w:rsidP="00283A29">
      <w:pPr>
        <w:pStyle w:val="B2"/>
      </w:pPr>
      <w:r w:rsidRPr="00FE2BA2">
        <w:t>2&gt;</w:t>
      </w:r>
      <w:r w:rsidRPr="00FE2BA2">
        <w:tab/>
        <w:t>attempt to have detailed location information available for any subsequent measurement report;</w:t>
      </w:r>
    </w:p>
    <w:p w14:paraId="7616164C" w14:textId="77777777" w:rsidR="00283A29" w:rsidRPr="00FE2BA2" w:rsidRDefault="00283A29" w:rsidP="00283A29">
      <w:pPr>
        <w:pStyle w:val="NO"/>
      </w:pPr>
      <w:r w:rsidRPr="00FE2BA2">
        <w:t>NOTE 1:</w:t>
      </w:r>
      <w:r w:rsidRPr="00FE2BA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862493C" w14:textId="77777777" w:rsidR="00283A29" w:rsidRPr="00FE2BA2" w:rsidRDefault="00283A29" w:rsidP="00283A29">
      <w:pPr>
        <w:pStyle w:val="NO"/>
      </w:pPr>
      <w:r w:rsidRPr="00FE2BA2">
        <w:t>NOTE 1a:</w:t>
      </w:r>
      <w:r w:rsidRPr="00FE2BA2">
        <w:tab/>
        <w:t>Any subsequent measurement report includes RLF report and SCGFailureInformationNR.</w:t>
      </w:r>
    </w:p>
    <w:p w14:paraId="7DA064BA"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bt-NameListConfig</w:t>
      </w:r>
      <w:r w:rsidRPr="00FE2BA2">
        <w:t>:</w:t>
      </w:r>
    </w:p>
    <w:p w14:paraId="0D451CEC" w14:textId="77777777" w:rsidR="00283A29" w:rsidRPr="00FE2BA2" w:rsidRDefault="00283A29" w:rsidP="00283A29">
      <w:pPr>
        <w:pStyle w:val="B2"/>
      </w:pPr>
      <w:r w:rsidRPr="00FE2BA2">
        <w:t>2&gt;</w:t>
      </w:r>
      <w:r w:rsidRPr="00FE2BA2">
        <w:tab/>
        <w:t xml:space="preserve">if </w:t>
      </w:r>
      <w:r w:rsidRPr="00FE2BA2">
        <w:rPr>
          <w:i/>
        </w:rPr>
        <w:t xml:space="preserve">bt-NameListConfig </w:t>
      </w:r>
      <w:r w:rsidRPr="00FE2BA2">
        <w:t xml:space="preserve">is set to </w:t>
      </w:r>
      <w:r w:rsidRPr="00FE2BA2">
        <w:rPr>
          <w:i/>
        </w:rPr>
        <w:t>setup</w:t>
      </w:r>
      <w:r w:rsidRPr="00FE2BA2">
        <w:t>, attempt to have Bluetooth measurement results available for subsequent measurement report;</w:t>
      </w:r>
    </w:p>
    <w:p w14:paraId="2F734C32"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wlan-NameListConfig</w:t>
      </w:r>
      <w:r w:rsidRPr="00FE2BA2">
        <w:t>:</w:t>
      </w:r>
    </w:p>
    <w:p w14:paraId="753EF86C" w14:textId="77777777" w:rsidR="00283A29" w:rsidRPr="00FE2BA2" w:rsidRDefault="00283A29" w:rsidP="00283A29">
      <w:pPr>
        <w:pStyle w:val="B2"/>
      </w:pPr>
      <w:r w:rsidRPr="00FE2BA2">
        <w:t>2&gt;</w:t>
      </w:r>
      <w:r w:rsidRPr="00FE2BA2">
        <w:tab/>
        <w:t xml:space="preserve">if </w:t>
      </w:r>
      <w:r w:rsidRPr="00FE2BA2">
        <w:rPr>
          <w:i/>
        </w:rPr>
        <w:t xml:space="preserve">wlan-NameListConfig </w:t>
      </w:r>
      <w:r w:rsidRPr="00FE2BA2">
        <w:t xml:space="preserve">is set to </w:t>
      </w:r>
      <w:r w:rsidRPr="00FE2BA2">
        <w:rPr>
          <w:i/>
        </w:rPr>
        <w:t>setup</w:t>
      </w:r>
      <w:r w:rsidRPr="00FE2BA2">
        <w:t>, attempt to have WLAN measurement results available for subsequent measurement report;</w:t>
      </w:r>
    </w:p>
    <w:p w14:paraId="0BCD3469" w14:textId="77777777" w:rsidR="00283A29" w:rsidRPr="00FE2BA2" w:rsidRDefault="00283A29" w:rsidP="00283A29">
      <w:pPr>
        <w:pStyle w:val="NO"/>
      </w:pPr>
      <w:r w:rsidRPr="00FE2BA2">
        <w:lastRenderedPageBreak/>
        <w:t>NOTE 2:</w:t>
      </w:r>
      <w:r w:rsidRPr="00FE2BA2">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58ACEA97" w14:textId="10E19FC6" w:rsidR="00371DAC" w:rsidRPr="00FE2BA2" w:rsidRDefault="00371DAC" w:rsidP="00371DAC">
      <w:pPr>
        <w:pStyle w:val="B1"/>
        <w:rPr>
          <w:ins w:id="27" w:author="Ericsson User" w:date="2021-10-18T11:08:00Z"/>
        </w:rPr>
      </w:pPr>
      <w:ins w:id="28" w:author="Ericsson User" w:date="2021-10-18T11:08:00Z">
        <w:r w:rsidRPr="00FE2BA2">
          <w:t>1&gt;</w:t>
        </w:r>
        <w:r w:rsidRPr="00FE2BA2">
          <w:tab/>
          <w:t xml:space="preserve">if the received </w:t>
        </w:r>
        <w:r w:rsidRPr="00FE2BA2">
          <w:rPr>
            <w:i/>
          </w:rPr>
          <w:t>otherConfig</w:t>
        </w:r>
        <w:r w:rsidRPr="00FE2BA2">
          <w:t xml:space="preserve"> includes the </w:t>
        </w:r>
        <w:del w:id="29" w:author="QC (Umesh)" w:date="2021-10-19T09:49:00Z">
          <w:r w:rsidDel="00DB7FB7">
            <w:rPr>
              <w:i/>
            </w:rPr>
            <w:delText>sensor</w:delText>
          </w:r>
        </w:del>
      </w:ins>
      <w:ins w:id="30" w:author="Ericsson User" w:date="2021-10-18T11:31:00Z">
        <w:del w:id="31" w:author="QC (Umesh)" w:date="2021-10-19T09:49:00Z">
          <w:r w:rsidR="00627F7A" w:rsidDel="00DB7FB7">
            <w:rPr>
              <w:i/>
            </w:rPr>
            <w:delText>-</w:delText>
          </w:r>
        </w:del>
      </w:ins>
      <w:ins w:id="32" w:author="Ericsson User" w:date="2021-10-18T11:08:00Z">
        <w:del w:id="33" w:author="QC (Umesh)" w:date="2021-10-19T09:49:00Z">
          <w:r w:rsidRPr="00FE2BA2" w:rsidDel="00DB7FB7">
            <w:rPr>
              <w:i/>
            </w:rPr>
            <w:delText>NameList</w:delText>
          </w:r>
        </w:del>
      </w:ins>
      <w:ins w:id="34" w:author="Ericsson User" w:date="2021-10-18T11:31:00Z">
        <w:del w:id="35" w:author="QC (Umesh)" w:date="2021-10-19T09:49:00Z">
          <w:r w:rsidR="00627F7A" w:rsidDel="00DB7FB7">
            <w:rPr>
              <w:i/>
            </w:rPr>
            <w:delText>Config</w:delText>
          </w:r>
        </w:del>
      </w:ins>
      <w:ins w:id="36" w:author="QC (Umesh)" w:date="2021-10-19T09:49:00Z">
        <w:r w:rsidR="00DB7FB7">
          <w:rPr>
            <w:i/>
          </w:rPr>
          <w:t>obtainHeight</w:t>
        </w:r>
      </w:ins>
      <w:ins w:id="37" w:author="Ericsson User" w:date="2021-10-18T11:08:00Z">
        <w:r w:rsidRPr="00FE2BA2">
          <w:t>:</w:t>
        </w:r>
      </w:ins>
    </w:p>
    <w:p w14:paraId="7CB091BF" w14:textId="7D93DEDE" w:rsidR="00371DAC" w:rsidRPr="00FE2BA2" w:rsidRDefault="00371DAC" w:rsidP="00371DAC">
      <w:pPr>
        <w:pStyle w:val="B2"/>
        <w:rPr>
          <w:ins w:id="38" w:author="Ericsson User" w:date="2021-10-18T11:08:00Z"/>
        </w:rPr>
      </w:pPr>
      <w:ins w:id="39" w:author="Ericsson User" w:date="2021-10-18T11:08:00Z">
        <w:r w:rsidRPr="00FE2BA2">
          <w:t>2&gt;</w:t>
        </w:r>
        <w:r w:rsidRPr="00FE2BA2">
          <w:tab/>
        </w:r>
        <w:del w:id="40" w:author="QC (Umesh)" w:date="2021-10-19T09:49:00Z">
          <w:r w:rsidRPr="00FE2BA2" w:rsidDel="00DB7FB7">
            <w:delText xml:space="preserve">if </w:delText>
          </w:r>
          <w:r w:rsidDel="00DB7FB7">
            <w:rPr>
              <w:i/>
            </w:rPr>
            <w:delText>sens</w:delText>
          </w:r>
        </w:del>
      </w:ins>
      <w:ins w:id="41" w:author="Ericsson User" w:date="2021-10-18T11:09:00Z">
        <w:del w:id="42" w:author="QC (Umesh)" w:date="2021-10-19T09:49:00Z">
          <w:r w:rsidDel="00DB7FB7">
            <w:rPr>
              <w:i/>
            </w:rPr>
            <w:delText>or</w:delText>
          </w:r>
        </w:del>
      </w:ins>
      <w:ins w:id="43" w:author="Ericsson User" w:date="2021-10-18T11:31:00Z">
        <w:del w:id="44" w:author="QC (Umesh)" w:date="2021-10-19T09:49:00Z">
          <w:r w:rsidR="00627F7A" w:rsidDel="00DB7FB7">
            <w:rPr>
              <w:i/>
            </w:rPr>
            <w:delText>-</w:delText>
          </w:r>
        </w:del>
      </w:ins>
      <w:ins w:id="45" w:author="Ericsson User" w:date="2021-10-18T11:08:00Z">
        <w:del w:id="46" w:author="QC (Umesh)" w:date="2021-10-19T09:49:00Z">
          <w:r w:rsidRPr="00FE2BA2" w:rsidDel="00DB7FB7">
            <w:rPr>
              <w:i/>
            </w:rPr>
            <w:delText>NameList</w:delText>
          </w:r>
        </w:del>
      </w:ins>
      <w:ins w:id="47" w:author="Ericsson User" w:date="2021-10-18T11:31:00Z">
        <w:del w:id="48" w:author="QC (Umesh)" w:date="2021-10-19T09:49:00Z">
          <w:r w:rsidR="00627F7A" w:rsidDel="00DB7FB7">
            <w:rPr>
              <w:i/>
            </w:rPr>
            <w:delText>Config</w:delText>
          </w:r>
        </w:del>
      </w:ins>
      <w:ins w:id="49" w:author="Ericsson User" w:date="2021-10-18T11:19:00Z">
        <w:del w:id="50" w:author="QC (Umesh)" w:date="2021-10-19T09:49:00Z">
          <w:r w:rsidR="006D0BB9" w:rsidDel="00DB7FB7">
            <w:rPr>
              <w:i/>
            </w:rPr>
            <w:delText xml:space="preserve"> </w:delText>
          </w:r>
        </w:del>
      </w:ins>
      <w:ins w:id="51" w:author="Ericsson User" w:date="2021-10-18T11:08:00Z">
        <w:del w:id="52" w:author="QC (Umesh)" w:date="2021-10-19T09:49:00Z">
          <w:r w:rsidRPr="00FE2BA2" w:rsidDel="00DB7FB7">
            <w:delText xml:space="preserve">is set to </w:delText>
          </w:r>
          <w:r w:rsidRPr="00FE2BA2" w:rsidDel="00DB7FB7">
            <w:rPr>
              <w:i/>
            </w:rPr>
            <w:delText>setup</w:delText>
          </w:r>
          <w:r w:rsidRPr="00FE2BA2" w:rsidDel="00DB7FB7">
            <w:delText xml:space="preserve">, </w:delText>
          </w:r>
        </w:del>
        <w:r w:rsidRPr="00FE2BA2">
          <w:t xml:space="preserve">attempt to have </w:t>
        </w:r>
      </w:ins>
      <w:ins w:id="53" w:author="Ericsson User" w:date="2021-10-18T11:09:00Z">
        <w:del w:id="54" w:author="QC (Umesh)" w:date="2021-10-19T09:50:00Z">
          <w:r w:rsidDel="00DB7FB7">
            <w:delText>sensor</w:delText>
          </w:r>
        </w:del>
      </w:ins>
      <w:ins w:id="55" w:author="QC (Umesh)" w:date="2021-10-19T09:50:00Z">
        <w:r w:rsidR="00DB7FB7">
          <w:t>height</w:t>
        </w:r>
      </w:ins>
      <w:ins w:id="56" w:author="Ericsson User" w:date="2021-10-18T11:08:00Z">
        <w:r w:rsidRPr="00FE2BA2">
          <w:t xml:space="preserve"> measurement results available for subsequent measurement report;</w:t>
        </w:r>
      </w:ins>
    </w:p>
    <w:p w14:paraId="1CD445FF" w14:textId="51FDB793" w:rsidR="00371DAC" w:rsidRPr="00FE2BA2" w:rsidRDefault="00371DAC" w:rsidP="00371DAC">
      <w:pPr>
        <w:pStyle w:val="NO"/>
        <w:rPr>
          <w:ins w:id="57" w:author="Ericsson User" w:date="2021-10-18T11:08:00Z"/>
        </w:rPr>
      </w:pPr>
      <w:ins w:id="58" w:author="Ericsson User" w:date="2021-10-18T11:08:00Z">
        <w:r w:rsidRPr="00FE2BA2">
          <w:t xml:space="preserve">NOTE </w:t>
        </w:r>
      </w:ins>
      <w:ins w:id="59" w:author="Ericsson User" w:date="2021-10-18T11:09:00Z">
        <w:r>
          <w:t>X</w:t>
        </w:r>
      </w:ins>
      <w:ins w:id="60" w:author="Ericsson User" w:date="2021-10-18T11:08:00Z">
        <w:r w:rsidRPr="00FE2BA2">
          <w:t>:</w:t>
        </w:r>
        <w:r w:rsidRPr="00FE2BA2">
          <w:tab/>
          <w:t xml:space="preserve">The UE is requested to attempt to have valid </w:t>
        </w:r>
      </w:ins>
      <w:ins w:id="61" w:author="Ericsson User" w:date="2021-10-18T11:09:00Z">
        <w:del w:id="62" w:author="QC (Umesh)" w:date="2021-10-19T09:50:00Z">
          <w:r w:rsidDel="00DB7FB7">
            <w:delText>sensor</w:delText>
          </w:r>
        </w:del>
      </w:ins>
      <w:ins w:id="63" w:author="QC (Umesh)" w:date="2021-10-19T09:50:00Z">
        <w:r w:rsidR="00DB7FB7">
          <w:t>height</w:t>
        </w:r>
      </w:ins>
      <w:ins w:id="64" w:author="Ericsson User" w:date="2021-10-18T11:08:00Z">
        <w:r w:rsidRPr="00FE2BA2">
          <w:t xml:space="preserve"> measurements whenever sending a measurement report for which it is configured to include these measurements. </w:t>
        </w:r>
      </w:ins>
      <w:commentRangeStart w:id="65"/>
      <w:ins w:id="66" w:author="QC (Umesh)" w:date="2021-10-19T09:54:00Z">
        <w:r w:rsidR="00DB7FB7" w:rsidRPr="00FE2BA2">
          <w:t>The UE may not succeed</w:t>
        </w:r>
        <w:commentRangeEnd w:id="65"/>
        <w:r w:rsidR="00DB7FB7">
          <w:rPr>
            <w:rStyle w:val="ab"/>
            <w:rFonts w:asciiTheme="minorHAnsi" w:eastAsiaTheme="minorEastAsia" w:hAnsiTheme="minorHAnsi" w:cstheme="minorBidi"/>
            <w:kern w:val="2"/>
            <w:lang w:val="en-US"/>
          </w:rPr>
          <w:commentReference w:id="65"/>
        </w:r>
        <w:r w:rsidR="00DB7FB7" w:rsidRPr="00FE2BA2">
          <w:t xml:space="preserve"> e.g. because the user manually disabled </w:t>
        </w:r>
      </w:ins>
      <w:ins w:id="67" w:author="QC (Umesh)" w:date="2021-10-19T09:55:00Z">
        <w:r w:rsidR="00DB7FB7">
          <w:t xml:space="preserve">obtaining </w:t>
        </w:r>
      </w:ins>
      <w:ins w:id="68" w:author="QC (Umesh)" w:date="2021-10-19T09:54:00Z">
        <w:r w:rsidR="00DB7FB7" w:rsidRPr="00FE2BA2">
          <w:t>the</w:t>
        </w:r>
      </w:ins>
      <w:ins w:id="69" w:author="QC (Umesh)" w:date="2021-10-19T09:55:00Z">
        <w:r w:rsidR="00DB7FB7">
          <w:t xml:space="preserve"> UE height</w:t>
        </w:r>
      </w:ins>
      <w:ins w:id="70" w:author="QC (Umesh)" w:date="2021-10-19T09:54:00Z">
        <w:r w:rsidR="00DB7FB7" w:rsidRPr="00FE2BA2">
          <w:t xml:space="preserve">. Further details e.g. regarding when </w:t>
        </w:r>
      </w:ins>
      <w:ins w:id="71" w:author="QC (Umesh)" w:date="2021-10-19T09:55:00Z">
        <w:r w:rsidR="00DB7FB7">
          <w:t xml:space="preserve">and how </w:t>
        </w:r>
      </w:ins>
      <w:ins w:id="72" w:author="QC (Umesh)" w:date="2021-10-19T09:54:00Z">
        <w:r w:rsidR="00DB7FB7" w:rsidRPr="00FE2BA2">
          <w:t xml:space="preserve">to </w:t>
        </w:r>
      </w:ins>
      <w:ins w:id="73" w:author="QC (Umesh)" w:date="2021-10-19T09:55:00Z">
        <w:r w:rsidR="00DB7FB7">
          <w:t>obtain the UE height</w:t>
        </w:r>
      </w:ins>
      <w:ins w:id="74" w:author="QC (Umesh)" w:date="2021-10-19T09:54:00Z">
        <w:r w:rsidR="00DB7FB7" w:rsidRPr="00FE2BA2">
          <w:t xml:space="preserve"> are up to UE implementation.</w:t>
        </w:r>
      </w:ins>
    </w:p>
    <w:p w14:paraId="5A604648"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lang w:eastAsia="zh-CN"/>
        </w:rPr>
        <w:t>idc-</w:t>
      </w:r>
      <w:r w:rsidRPr="00FE2BA2">
        <w:rPr>
          <w:i/>
        </w:rPr>
        <w:t>Config</w:t>
      </w:r>
      <w:r w:rsidRPr="00FE2BA2">
        <w:t>:</w:t>
      </w:r>
    </w:p>
    <w:p w14:paraId="3A752374" w14:textId="77777777" w:rsidR="00283A29" w:rsidRPr="00FE2BA2" w:rsidRDefault="00283A29" w:rsidP="00283A29">
      <w:pPr>
        <w:pStyle w:val="B2"/>
      </w:pPr>
      <w:r w:rsidRPr="00FE2BA2">
        <w:t>2&gt;</w:t>
      </w:r>
      <w:r w:rsidRPr="00FE2BA2">
        <w:tab/>
        <w:t xml:space="preserve">if </w:t>
      </w:r>
      <w:r w:rsidRPr="00FE2BA2">
        <w:rPr>
          <w:i/>
        </w:rPr>
        <w:t>idc-Indication</w:t>
      </w:r>
      <w:r w:rsidRPr="00FE2BA2">
        <w:t xml:space="preserve"> is included (i.e. set to </w:t>
      </w:r>
      <w:r w:rsidRPr="00FE2BA2">
        <w:rPr>
          <w:i/>
        </w:rPr>
        <w:t>setup</w:t>
      </w:r>
      <w:r w:rsidRPr="00FE2BA2">
        <w:t>):</w:t>
      </w:r>
    </w:p>
    <w:p w14:paraId="3ADDF72D" w14:textId="77777777" w:rsidR="00283A29" w:rsidRPr="00FE2BA2" w:rsidRDefault="00283A29" w:rsidP="00283A29">
      <w:pPr>
        <w:pStyle w:val="B3"/>
      </w:pPr>
      <w:r w:rsidRPr="00FE2BA2">
        <w:t>3&gt;</w:t>
      </w:r>
      <w:r w:rsidRPr="00FE2BA2">
        <w:tab/>
        <w:t>consider itself to be configured to provide IDC indications in accordance with 5.6.9;</w:t>
      </w:r>
    </w:p>
    <w:p w14:paraId="7060519C" w14:textId="77777777" w:rsidR="00283A29" w:rsidRPr="00FE2BA2" w:rsidRDefault="00283A29" w:rsidP="00283A29">
      <w:pPr>
        <w:pStyle w:val="B3"/>
      </w:pPr>
      <w:r w:rsidRPr="00FE2BA2">
        <w:t>3&gt;</w:t>
      </w:r>
      <w:r w:rsidRPr="00FE2BA2">
        <w:tab/>
        <w:t xml:space="preserve">if </w:t>
      </w:r>
      <w:r w:rsidRPr="00FE2BA2">
        <w:rPr>
          <w:i/>
        </w:rPr>
        <w:t>idc-Indication-UL-CA</w:t>
      </w:r>
      <w:r w:rsidRPr="00FE2BA2">
        <w:t xml:space="preserve"> is included (i.e. set to </w:t>
      </w:r>
      <w:r w:rsidRPr="00FE2BA2">
        <w:rPr>
          <w:i/>
        </w:rPr>
        <w:t>setup</w:t>
      </w:r>
      <w:r w:rsidRPr="00FE2BA2">
        <w:t>):</w:t>
      </w:r>
    </w:p>
    <w:p w14:paraId="3A27CCD3" w14:textId="77777777" w:rsidR="00283A29" w:rsidRPr="00FE2BA2" w:rsidRDefault="00283A29" w:rsidP="00283A29">
      <w:pPr>
        <w:pStyle w:val="B4"/>
      </w:pPr>
      <w:r w:rsidRPr="00FE2BA2">
        <w:t>4&gt;</w:t>
      </w:r>
      <w:r w:rsidRPr="00FE2BA2">
        <w:tab/>
        <w:t>consider itself to be configured to indicate UL CA related information in IDC indications in accordance with 5.6.9;</w:t>
      </w:r>
    </w:p>
    <w:p w14:paraId="23E99DEF" w14:textId="77777777" w:rsidR="00283A29" w:rsidRPr="00FE2BA2" w:rsidRDefault="00283A29" w:rsidP="00283A29">
      <w:pPr>
        <w:pStyle w:val="B3"/>
      </w:pPr>
      <w:r w:rsidRPr="00FE2BA2">
        <w:t>3&gt;</w:t>
      </w:r>
      <w:r w:rsidRPr="00FE2BA2">
        <w:tab/>
        <w:t xml:space="preserve">if </w:t>
      </w:r>
      <w:r w:rsidRPr="00FE2BA2">
        <w:rPr>
          <w:i/>
        </w:rPr>
        <w:t>idc-HardwareSharingIndication</w:t>
      </w:r>
      <w:r w:rsidRPr="00FE2BA2">
        <w:t xml:space="preserve"> is included (i.e. set to setup):</w:t>
      </w:r>
    </w:p>
    <w:p w14:paraId="545CA726" w14:textId="77777777" w:rsidR="00283A29" w:rsidRPr="00FE2BA2" w:rsidRDefault="00283A29" w:rsidP="00283A29">
      <w:pPr>
        <w:pStyle w:val="B4"/>
      </w:pPr>
      <w:r w:rsidRPr="00FE2BA2">
        <w:t>4&gt;</w:t>
      </w:r>
      <w:r w:rsidRPr="00FE2BA2">
        <w:tab/>
        <w:t>consider itself to be configured to indicate IDC hardware sharing problem indications in IDC indications in accordance with 5.6.9;</w:t>
      </w:r>
    </w:p>
    <w:p w14:paraId="01854808" w14:textId="77777777" w:rsidR="00283A29" w:rsidRPr="00FE2BA2" w:rsidRDefault="00283A29" w:rsidP="00283A29">
      <w:pPr>
        <w:pStyle w:val="B3"/>
      </w:pPr>
      <w:r w:rsidRPr="00FE2BA2">
        <w:t>3&gt;</w:t>
      </w:r>
      <w:r w:rsidRPr="00FE2BA2">
        <w:tab/>
        <w:t xml:space="preserve">if </w:t>
      </w:r>
      <w:r w:rsidRPr="00FE2BA2">
        <w:rPr>
          <w:i/>
        </w:rPr>
        <w:t>idc-Indication-MRDC</w:t>
      </w:r>
      <w:r w:rsidRPr="00FE2BA2">
        <w:t xml:space="preserve"> is included (i.e. set to </w:t>
      </w:r>
      <w:r w:rsidRPr="00FE2BA2">
        <w:rPr>
          <w:i/>
        </w:rPr>
        <w:t>setup</w:t>
      </w:r>
      <w:r w:rsidRPr="00FE2BA2">
        <w:t>):</w:t>
      </w:r>
    </w:p>
    <w:p w14:paraId="71290B9B" w14:textId="77777777" w:rsidR="00283A29" w:rsidRPr="00FE2BA2" w:rsidRDefault="00283A29" w:rsidP="00283A29">
      <w:pPr>
        <w:pStyle w:val="B4"/>
      </w:pPr>
      <w:r w:rsidRPr="00FE2BA2">
        <w:t>4&gt;</w:t>
      </w:r>
      <w:r w:rsidRPr="00FE2BA2">
        <w:tab/>
        <w:t>consider itself to be configured to provide IDC indications for MR-DC in accordance with 5.6.9;</w:t>
      </w:r>
    </w:p>
    <w:p w14:paraId="4EAF3C0F" w14:textId="77777777" w:rsidR="00283A29" w:rsidRPr="00FE2BA2" w:rsidRDefault="00283A29" w:rsidP="00283A29">
      <w:pPr>
        <w:pStyle w:val="B2"/>
      </w:pPr>
      <w:r w:rsidRPr="00FE2BA2">
        <w:t xml:space="preserve"> 2&gt;</w:t>
      </w:r>
      <w:r w:rsidRPr="00FE2BA2">
        <w:tab/>
        <w:t>else:</w:t>
      </w:r>
    </w:p>
    <w:p w14:paraId="339FEF7B" w14:textId="77777777" w:rsidR="00283A29" w:rsidRPr="00FE2BA2" w:rsidRDefault="00283A29" w:rsidP="00283A29">
      <w:pPr>
        <w:pStyle w:val="B3"/>
      </w:pPr>
      <w:r w:rsidRPr="00FE2BA2">
        <w:t>3&gt;</w:t>
      </w:r>
      <w:r w:rsidRPr="00FE2BA2">
        <w:tab/>
        <w:t>consider itself not to be configured to provide IDC indications;</w:t>
      </w:r>
    </w:p>
    <w:p w14:paraId="19B307F8" w14:textId="77777777" w:rsidR="00283A29" w:rsidRPr="00FE2BA2" w:rsidRDefault="00283A29" w:rsidP="00283A29">
      <w:pPr>
        <w:pStyle w:val="B2"/>
      </w:pPr>
      <w:r w:rsidRPr="00FE2BA2">
        <w:t>2&gt;</w:t>
      </w:r>
      <w:r w:rsidRPr="00FE2BA2">
        <w:tab/>
        <w:t xml:space="preserve">if </w:t>
      </w:r>
      <w:r w:rsidRPr="00FE2BA2">
        <w:rPr>
          <w:i/>
        </w:rPr>
        <w:t>autonomousDenialParameters</w:t>
      </w:r>
      <w:r w:rsidRPr="00FE2BA2">
        <w:t xml:space="preserve"> is included:</w:t>
      </w:r>
    </w:p>
    <w:p w14:paraId="0445771C" w14:textId="77777777" w:rsidR="00283A29" w:rsidRPr="00FE2BA2" w:rsidRDefault="00283A29" w:rsidP="00283A29">
      <w:pPr>
        <w:pStyle w:val="B3"/>
      </w:pPr>
      <w:r w:rsidRPr="00FE2BA2">
        <w:t>3&gt;</w:t>
      </w:r>
      <w:r w:rsidRPr="00FE2BA2">
        <w:tab/>
        <w:t xml:space="preserve">consider itself to be allowed to deny any transmission in a particular UL subframe if during the number of subframes indicated by </w:t>
      </w:r>
      <w:r w:rsidRPr="00FE2BA2">
        <w:rPr>
          <w:i/>
        </w:rPr>
        <w:t>autonomousDenialValidity</w:t>
      </w:r>
      <w:r w:rsidRPr="00FE2BA2">
        <w:t xml:space="preserve">, preceeding and including this particular subframe, it autonomously denied fewer UL subframes than indicated by </w:t>
      </w:r>
      <w:r w:rsidRPr="00FE2BA2">
        <w:rPr>
          <w:i/>
        </w:rPr>
        <w:t>autonomousDenialSubframes</w:t>
      </w:r>
      <w:r w:rsidRPr="00FE2BA2">
        <w:t>;</w:t>
      </w:r>
    </w:p>
    <w:p w14:paraId="77F7219E" w14:textId="77777777" w:rsidR="00283A29" w:rsidRPr="00FE2BA2" w:rsidRDefault="00283A29" w:rsidP="00283A29">
      <w:pPr>
        <w:pStyle w:val="B2"/>
      </w:pPr>
      <w:r w:rsidRPr="00FE2BA2">
        <w:t>2&gt;</w:t>
      </w:r>
      <w:r w:rsidRPr="00FE2BA2">
        <w:tab/>
        <w:t>else:</w:t>
      </w:r>
    </w:p>
    <w:p w14:paraId="5ED1B04B" w14:textId="77777777" w:rsidR="00283A29" w:rsidRPr="00FE2BA2" w:rsidRDefault="00283A29" w:rsidP="00283A29">
      <w:pPr>
        <w:pStyle w:val="B3"/>
      </w:pPr>
      <w:r w:rsidRPr="00FE2BA2">
        <w:t>3&gt;</w:t>
      </w:r>
      <w:r w:rsidRPr="00FE2BA2">
        <w:tab/>
        <w:t>consider itself not to be allowed to deny any UL transmission;</w:t>
      </w:r>
    </w:p>
    <w:p w14:paraId="2D651DDD"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powerPrefIndicationConfig</w:t>
      </w:r>
      <w:r w:rsidRPr="00FE2BA2">
        <w:t>:</w:t>
      </w:r>
    </w:p>
    <w:p w14:paraId="1B37815A" w14:textId="77777777" w:rsidR="00283A29" w:rsidRPr="00FE2BA2" w:rsidRDefault="00283A29" w:rsidP="00283A29">
      <w:pPr>
        <w:pStyle w:val="B2"/>
      </w:pPr>
      <w:r w:rsidRPr="00FE2BA2">
        <w:t>2&gt;</w:t>
      </w:r>
      <w:r w:rsidRPr="00FE2BA2">
        <w:tab/>
        <w:t xml:space="preserve">if </w:t>
      </w:r>
      <w:r w:rsidRPr="00FE2BA2">
        <w:rPr>
          <w:i/>
        </w:rPr>
        <w:t>powerPrefIndicationConfig</w:t>
      </w:r>
      <w:r w:rsidRPr="00FE2BA2">
        <w:t xml:space="preserve"> is set to </w:t>
      </w:r>
      <w:r w:rsidRPr="00FE2BA2">
        <w:rPr>
          <w:i/>
        </w:rPr>
        <w:t>setup</w:t>
      </w:r>
      <w:r w:rsidRPr="00FE2BA2">
        <w:t>:</w:t>
      </w:r>
    </w:p>
    <w:p w14:paraId="3B6A19E9" w14:textId="77777777" w:rsidR="00283A29" w:rsidRPr="00FE2BA2" w:rsidRDefault="00283A29" w:rsidP="00283A29">
      <w:pPr>
        <w:pStyle w:val="B3"/>
      </w:pPr>
      <w:r w:rsidRPr="00FE2BA2">
        <w:lastRenderedPageBreak/>
        <w:t>3&gt;</w:t>
      </w:r>
      <w:r w:rsidRPr="00FE2BA2">
        <w:tab/>
        <w:t>consider itself to be configured to provide power preference indications in accordance with 5.6.10;</w:t>
      </w:r>
    </w:p>
    <w:p w14:paraId="7070CCAB" w14:textId="77777777" w:rsidR="00283A29" w:rsidRPr="00FE2BA2" w:rsidRDefault="00283A29" w:rsidP="00283A29">
      <w:pPr>
        <w:pStyle w:val="B2"/>
      </w:pPr>
      <w:r w:rsidRPr="00FE2BA2">
        <w:t>2&gt;</w:t>
      </w:r>
      <w:r w:rsidRPr="00FE2BA2">
        <w:tab/>
        <w:t>else:</w:t>
      </w:r>
    </w:p>
    <w:p w14:paraId="3268B1D6" w14:textId="77777777" w:rsidR="00283A29" w:rsidRPr="00FE2BA2" w:rsidRDefault="00283A29" w:rsidP="00283A29">
      <w:pPr>
        <w:pStyle w:val="B3"/>
      </w:pPr>
      <w:r w:rsidRPr="00FE2BA2">
        <w:t>3&gt;</w:t>
      </w:r>
      <w:r w:rsidRPr="00FE2BA2">
        <w:tab/>
        <w:t>consider itself not to be configured to provide power preference indications;</w:t>
      </w:r>
    </w:p>
    <w:p w14:paraId="757B2000"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sps-</w:t>
      </w:r>
      <w:r w:rsidRPr="00FE2BA2">
        <w:rPr>
          <w:i/>
        </w:rPr>
        <w:t>AssistanceInfoReport</w:t>
      </w:r>
      <w:r w:rsidRPr="00FE2BA2">
        <w:t>:</w:t>
      </w:r>
    </w:p>
    <w:p w14:paraId="0F87A839" w14:textId="77777777" w:rsidR="00283A29" w:rsidRPr="00FE2BA2" w:rsidRDefault="00283A29" w:rsidP="00283A29">
      <w:pPr>
        <w:pStyle w:val="B2"/>
      </w:pPr>
      <w:r w:rsidRPr="00FE2BA2">
        <w:t>2&gt;</w:t>
      </w:r>
      <w:r w:rsidRPr="00FE2BA2">
        <w:tab/>
        <w:t xml:space="preserve">if </w:t>
      </w:r>
      <w:r w:rsidRPr="00FE2BA2">
        <w:rPr>
          <w:i/>
        </w:rPr>
        <w:t>sps-AssistanceInfoReport</w:t>
      </w:r>
      <w:r w:rsidRPr="00FE2BA2">
        <w:t xml:space="preserve"> is set to TRUE:</w:t>
      </w:r>
    </w:p>
    <w:p w14:paraId="624D4EDF" w14:textId="77777777" w:rsidR="00283A29" w:rsidRPr="00FE2BA2" w:rsidRDefault="00283A29" w:rsidP="00283A29">
      <w:pPr>
        <w:pStyle w:val="B3"/>
      </w:pPr>
      <w:r w:rsidRPr="00FE2BA2">
        <w:t>3&gt;</w:t>
      </w:r>
      <w:r w:rsidRPr="00FE2BA2">
        <w:tab/>
        <w:t>consider itself to be configured to provide SPS assistance information in accordance with 5.6.10;</w:t>
      </w:r>
    </w:p>
    <w:p w14:paraId="4AD7BBBE" w14:textId="77777777" w:rsidR="00283A29" w:rsidRPr="00FE2BA2" w:rsidRDefault="00283A29" w:rsidP="00283A29">
      <w:pPr>
        <w:pStyle w:val="B2"/>
      </w:pPr>
      <w:r w:rsidRPr="00FE2BA2">
        <w:t>2&gt;</w:t>
      </w:r>
      <w:r w:rsidRPr="00FE2BA2">
        <w:tab/>
        <w:t>else</w:t>
      </w:r>
    </w:p>
    <w:p w14:paraId="514A5618" w14:textId="77777777" w:rsidR="00283A29" w:rsidRPr="00FE2BA2" w:rsidRDefault="00283A29" w:rsidP="00283A29">
      <w:pPr>
        <w:pStyle w:val="B3"/>
      </w:pPr>
      <w:r w:rsidRPr="00FE2BA2">
        <w:t>3&gt;</w:t>
      </w:r>
      <w:r w:rsidRPr="00FE2BA2">
        <w:tab/>
        <w:t>consider itself not to be configured to provide SPS assistance information;</w:t>
      </w:r>
    </w:p>
    <w:p w14:paraId="2BD5AA0A"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bw-PreferenceIndicationTimer</w:t>
      </w:r>
      <w:r w:rsidRPr="00FE2BA2">
        <w:t>:</w:t>
      </w:r>
    </w:p>
    <w:p w14:paraId="3EE91ADF" w14:textId="77777777" w:rsidR="00283A29" w:rsidRPr="00FE2BA2" w:rsidRDefault="00283A29" w:rsidP="00283A29">
      <w:pPr>
        <w:pStyle w:val="B2"/>
      </w:pPr>
      <w:r w:rsidRPr="00FE2BA2">
        <w:t>2&gt;</w:t>
      </w:r>
      <w:r w:rsidRPr="00FE2BA2">
        <w:tab/>
        <w:t>consider itself to be configured to provide maximum PDSCH/PUSCH bandwidth preference indication in accordance with 5.6.10;</w:t>
      </w:r>
    </w:p>
    <w:p w14:paraId="0FB8C3AB" w14:textId="77777777" w:rsidR="00283A29" w:rsidRPr="00FE2BA2" w:rsidRDefault="00283A29" w:rsidP="00283A29">
      <w:pPr>
        <w:pStyle w:val="B1"/>
      </w:pPr>
      <w:r w:rsidRPr="00FE2BA2">
        <w:t>1&gt;</w:t>
      </w:r>
      <w:r w:rsidRPr="00FE2BA2">
        <w:tab/>
        <w:t>else:</w:t>
      </w:r>
    </w:p>
    <w:p w14:paraId="3E3724C1" w14:textId="77777777" w:rsidR="00283A29" w:rsidRPr="00FE2BA2" w:rsidRDefault="00283A29" w:rsidP="00283A29">
      <w:pPr>
        <w:pStyle w:val="B2"/>
      </w:pPr>
      <w:r w:rsidRPr="00FE2BA2">
        <w:t>2&gt;</w:t>
      </w:r>
      <w:r w:rsidRPr="00FE2BA2">
        <w:tab/>
        <w:t>consider itself not to be configured to provide maximum PDSCH/PUSCH bandwidth indication preference;</w:t>
      </w:r>
    </w:p>
    <w:p w14:paraId="6489CB57"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delayBudgetReportingConfig</w:t>
      </w:r>
      <w:r w:rsidRPr="00FE2BA2">
        <w:t>:</w:t>
      </w:r>
    </w:p>
    <w:p w14:paraId="154AB089" w14:textId="77777777" w:rsidR="00283A29" w:rsidRPr="00FE2BA2" w:rsidRDefault="00283A29" w:rsidP="00283A29">
      <w:pPr>
        <w:pStyle w:val="B2"/>
      </w:pPr>
      <w:r w:rsidRPr="00FE2BA2">
        <w:t>2&gt;</w:t>
      </w:r>
      <w:r w:rsidRPr="00FE2BA2">
        <w:tab/>
        <w:t xml:space="preserve">if </w:t>
      </w:r>
      <w:r w:rsidRPr="00FE2BA2">
        <w:rPr>
          <w:i/>
        </w:rPr>
        <w:t>delayBudgetReportingConfig</w:t>
      </w:r>
      <w:r w:rsidRPr="00FE2BA2">
        <w:t xml:space="preserve"> is set to </w:t>
      </w:r>
      <w:r w:rsidRPr="00FE2BA2">
        <w:rPr>
          <w:i/>
        </w:rPr>
        <w:t>setup</w:t>
      </w:r>
      <w:r w:rsidRPr="00FE2BA2">
        <w:t>:</w:t>
      </w:r>
    </w:p>
    <w:p w14:paraId="6D6328C5" w14:textId="77777777" w:rsidR="00283A29" w:rsidRPr="00FE2BA2" w:rsidRDefault="00283A29" w:rsidP="00283A29">
      <w:pPr>
        <w:pStyle w:val="B3"/>
      </w:pPr>
      <w:r w:rsidRPr="00FE2BA2">
        <w:t>3&gt;</w:t>
      </w:r>
      <w:r w:rsidRPr="00FE2BA2">
        <w:tab/>
        <w:t>consider itself to be configured to send delay budget reports in accordance with 5.6.10;</w:t>
      </w:r>
    </w:p>
    <w:p w14:paraId="102005D4" w14:textId="77777777" w:rsidR="00283A29" w:rsidRPr="00FE2BA2" w:rsidRDefault="00283A29" w:rsidP="00283A29">
      <w:pPr>
        <w:pStyle w:val="B2"/>
      </w:pPr>
      <w:r w:rsidRPr="00FE2BA2">
        <w:t>2&gt;</w:t>
      </w:r>
      <w:r w:rsidRPr="00FE2BA2">
        <w:tab/>
        <w:t>else:</w:t>
      </w:r>
    </w:p>
    <w:p w14:paraId="378C5E06" w14:textId="77777777" w:rsidR="00283A29" w:rsidRPr="00FE2BA2" w:rsidRDefault="00283A29" w:rsidP="00283A29">
      <w:pPr>
        <w:pStyle w:val="B3"/>
      </w:pPr>
      <w:r w:rsidRPr="00FE2BA2">
        <w:t>3&gt;</w:t>
      </w:r>
      <w:r w:rsidRPr="00FE2BA2">
        <w:tab/>
        <w:t>consider itself not to be configured to send delay budget reports and stop timer T342, if running;</w:t>
      </w:r>
    </w:p>
    <w:p w14:paraId="1EFFD503"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overheatingAssistanceConfig</w:t>
      </w:r>
      <w:r w:rsidRPr="00FE2BA2">
        <w:t>:</w:t>
      </w:r>
    </w:p>
    <w:p w14:paraId="579B9CD8" w14:textId="77777777" w:rsidR="00283A29" w:rsidRPr="00FE2BA2" w:rsidRDefault="00283A29" w:rsidP="00283A29">
      <w:pPr>
        <w:pStyle w:val="B2"/>
      </w:pPr>
      <w:r w:rsidRPr="00FE2BA2">
        <w:t>2&gt;</w:t>
      </w:r>
      <w:r w:rsidRPr="00FE2BA2">
        <w:tab/>
        <w:t xml:space="preserve">if </w:t>
      </w:r>
      <w:r w:rsidRPr="00FE2BA2">
        <w:rPr>
          <w:i/>
        </w:rPr>
        <w:t>overheatingAssistanceConfig</w:t>
      </w:r>
      <w:r w:rsidRPr="00FE2BA2">
        <w:t xml:space="preserve"> is set to </w:t>
      </w:r>
      <w:r w:rsidRPr="00FE2BA2">
        <w:rPr>
          <w:i/>
        </w:rPr>
        <w:t>setup</w:t>
      </w:r>
      <w:r w:rsidRPr="00FE2BA2">
        <w:t>:</w:t>
      </w:r>
    </w:p>
    <w:p w14:paraId="07DCF29F" w14:textId="77777777" w:rsidR="00283A29" w:rsidRPr="00FE2BA2" w:rsidRDefault="00283A29" w:rsidP="00283A29">
      <w:pPr>
        <w:pStyle w:val="B3"/>
      </w:pPr>
      <w:r w:rsidRPr="00FE2BA2">
        <w:t>3&gt;</w:t>
      </w:r>
      <w:r w:rsidRPr="00FE2BA2">
        <w:tab/>
        <w:t>consider itself to be configured to provide overheating assistance information in accordance with 5.6.10;</w:t>
      </w:r>
    </w:p>
    <w:p w14:paraId="425483AC" w14:textId="77777777" w:rsidR="00283A29" w:rsidRPr="00FE2BA2" w:rsidRDefault="00283A29" w:rsidP="00283A29">
      <w:pPr>
        <w:pStyle w:val="B3"/>
      </w:pPr>
      <w:r w:rsidRPr="00FE2BA2">
        <w:t>3&gt;</w:t>
      </w:r>
      <w:r w:rsidRPr="00FE2BA2">
        <w:tab/>
        <w:t xml:space="preserve">if </w:t>
      </w:r>
      <w:r w:rsidRPr="00FE2BA2">
        <w:rPr>
          <w:i/>
          <w:iCs/>
        </w:rPr>
        <w:t>overheatingAssistanceConfigForSCG</w:t>
      </w:r>
      <w:r w:rsidRPr="00FE2BA2">
        <w:t xml:space="preserve"> is included:</w:t>
      </w:r>
    </w:p>
    <w:p w14:paraId="3F4C2305" w14:textId="77777777" w:rsidR="00283A29" w:rsidRPr="00FE2BA2" w:rsidRDefault="00283A29" w:rsidP="00283A29">
      <w:pPr>
        <w:pStyle w:val="B4"/>
      </w:pPr>
      <w:r w:rsidRPr="00FE2BA2">
        <w:t>4&gt;</w:t>
      </w:r>
      <w:r w:rsidRPr="00FE2BA2">
        <w:tab/>
        <w:t xml:space="preserve">if </w:t>
      </w:r>
      <w:r w:rsidRPr="00FE2BA2">
        <w:rPr>
          <w:i/>
          <w:iCs/>
        </w:rPr>
        <w:t>overheatingAssistanceConfigForSCG</w:t>
      </w:r>
      <w:r w:rsidRPr="00FE2BA2">
        <w:t xml:space="preserve"> is set to true:</w:t>
      </w:r>
    </w:p>
    <w:p w14:paraId="66E83FDF" w14:textId="77777777" w:rsidR="00283A29" w:rsidRPr="00FE2BA2" w:rsidRDefault="00283A29" w:rsidP="00283A29">
      <w:pPr>
        <w:pStyle w:val="B5"/>
      </w:pPr>
      <w:r w:rsidRPr="00FE2BA2">
        <w:t>5&gt;</w:t>
      </w:r>
      <w:r w:rsidRPr="00FE2BA2">
        <w:tab/>
        <w:t>consider itself to be configured to provide overheating assistance information for NR SCG in accordance with 5.6.10;</w:t>
      </w:r>
    </w:p>
    <w:p w14:paraId="76E72BAB" w14:textId="77777777" w:rsidR="00283A29" w:rsidRPr="00FE2BA2" w:rsidRDefault="00283A29" w:rsidP="00283A29">
      <w:pPr>
        <w:pStyle w:val="B4"/>
      </w:pPr>
      <w:r w:rsidRPr="00FE2BA2">
        <w:t>4&gt;</w:t>
      </w:r>
      <w:r w:rsidRPr="00FE2BA2">
        <w:tab/>
        <w:t xml:space="preserve">else if </w:t>
      </w:r>
      <w:r w:rsidRPr="00FE2BA2">
        <w:rPr>
          <w:i/>
          <w:iCs/>
        </w:rPr>
        <w:t>overheatingAssistanceConfigForSCG</w:t>
      </w:r>
      <w:r w:rsidRPr="00FE2BA2">
        <w:t xml:space="preserve"> is set to false:</w:t>
      </w:r>
    </w:p>
    <w:p w14:paraId="1D834146" w14:textId="77777777" w:rsidR="00283A29" w:rsidRPr="00FE2BA2" w:rsidRDefault="00283A29" w:rsidP="00283A29">
      <w:pPr>
        <w:pStyle w:val="B5"/>
      </w:pPr>
      <w:r w:rsidRPr="00FE2BA2">
        <w:t>5&gt;</w:t>
      </w:r>
      <w:r w:rsidRPr="00FE2BA2">
        <w:tab/>
        <w:t>consider itself not to be configured to provide overheating assistance information for NR SCG and stop timer T345, if running;</w:t>
      </w:r>
    </w:p>
    <w:p w14:paraId="4F6BE189" w14:textId="77777777" w:rsidR="00283A29" w:rsidRPr="00FE2BA2" w:rsidRDefault="00283A29" w:rsidP="00283A29">
      <w:pPr>
        <w:pStyle w:val="B2"/>
      </w:pPr>
      <w:r w:rsidRPr="00FE2BA2">
        <w:t>2&gt;</w:t>
      </w:r>
      <w:r w:rsidRPr="00FE2BA2">
        <w:tab/>
        <w:t>else:</w:t>
      </w:r>
    </w:p>
    <w:p w14:paraId="78B82D11" w14:textId="77777777" w:rsidR="00283A29" w:rsidRPr="00FE2BA2" w:rsidRDefault="00283A29" w:rsidP="00283A29">
      <w:pPr>
        <w:pStyle w:val="B3"/>
      </w:pPr>
      <w:r w:rsidRPr="00FE2BA2">
        <w:lastRenderedPageBreak/>
        <w:t>3&gt;</w:t>
      </w:r>
      <w:r w:rsidRPr="00FE2BA2">
        <w:tab/>
        <w:t>consider itself not to be configured to provide overheating assistance information and stop timer T345, if running;</w:t>
      </w:r>
    </w:p>
    <w:p w14:paraId="4CA5DF62" w14:textId="77777777" w:rsidR="00283A29" w:rsidRPr="00FE2BA2" w:rsidRDefault="00283A29" w:rsidP="00283A29">
      <w:pPr>
        <w:pStyle w:val="B1"/>
      </w:pPr>
      <w:r w:rsidRPr="00FE2BA2">
        <w:t>1&gt;</w:t>
      </w:r>
      <w:r w:rsidRPr="00FE2BA2">
        <w:tab/>
        <w:t xml:space="preserve">for BL UEs or UEs in CE, if the received </w:t>
      </w:r>
      <w:r w:rsidRPr="00FE2BA2">
        <w:rPr>
          <w:i/>
        </w:rPr>
        <w:t>otherConfig</w:t>
      </w:r>
      <w:r w:rsidRPr="00FE2BA2">
        <w:t xml:space="preserve"> includes the </w:t>
      </w:r>
      <w:r w:rsidRPr="00FE2BA2">
        <w:rPr>
          <w:i/>
        </w:rPr>
        <w:t>rlm-ReportConfig</w:t>
      </w:r>
      <w:r w:rsidRPr="00FE2BA2">
        <w:t>:</w:t>
      </w:r>
    </w:p>
    <w:p w14:paraId="12779656" w14:textId="77777777" w:rsidR="00283A29" w:rsidRPr="00FE2BA2" w:rsidRDefault="00283A29" w:rsidP="00283A29">
      <w:pPr>
        <w:pStyle w:val="B2"/>
      </w:pPr>
      <w:r w:rsidRPr="00FE2BA2">
        <w:t>2&gt;</w:t>
      </w:r>
      <w:r w:rsidRPr="00FE2BA2">
        <w:tab/>
        <w:t xml:space="preserve">if </w:t>
      </w:r>
      <w:r w:rsidRPr="00FE2BA2">
        <w:rPr>
          <w:i/>
        </w:rPr>
        <w:t>rlm-ReportConfig</w:t>
      </w:r>
      <w:r w:rsidRPr="00FE2BA2">
        <w:t xml:space="preserve"> is set to </w:t>
      </w:r>
      <w:r w:rsidRPr="00FE2BA2">
        <w:rPr>
          <w:i/>
        </w:rPr>
        <w:t>setup</w:t>
      </w:r>
      <w:r w:rsidRPr="00FE2BA2">
        <w:t>:</w:t>
      </w:r>
    </w:p>
    <w:p w14:paraId="10CF0BA8" w14:textId="77777777" w:rsidR="00283A29" w:rsidRPr="00FE2BA2" w:rsidRDefault="00283A29" w:rsidP="00283A29">
      <w:pPr>
        <w:pStyle w:val="B3"/>
      </w:pPr>
      <w:r w:rsidRPr="00FE2BA2">
        <w:t>3&gt;</w:t>
      </w:r>
      <w:r w:rsidRPr="00FE2BA2">
        <w:tab/>
        <w:t xml:space="preserve">consider itself to be configured to detect </w:t>
      </w:r>
      <w:r w:rsidRPr="00FE2BA2">
        <w:rPr>
          <w:noProof/>
        </w:rPr>
        <w:t>"</w:t>
      </w:r>
      <w:r w:rsidRPr="00FE2BA2">
        <w:t>early-out-of-sync</w:t>
      </w:r>
      <w:r w:rsidRPr="00FE2BA2">
        <w:rPr>
          <w:noProof/>
        </w:rPr>
        <w:t>"</w:t>
      </w:r>
      <w:r w:rsidRPr="00FE2BA2">
        <w:t xml:space="preserve"> and </w:t>
      </w:r>
      <w:r w:rsidRPr="00FE2BA2">
        <w:rPr>
          <w:noProof/>
        </w:rPr>
        <w:t>"</w:t>
      </w:r>
      <w:r w:rsidRPr="00FE2BA2">
        <w:t>early-in-sync</w:t>
      </w:r>
      <w:r w:rsidRPr="00FE2BA2">
        <w:rPr>
          <w:noProof/>
        </w:rPr>
        <w:t>"</w:t>
      </w:r>
      <w:r w:rsidRPr="00FE2BA2">
        <w:t xml:space="preserve"> RLM events as specified in 5.3.11;</w:t>
      </w:r>
    </w:p>
    <w:p w14:paraId="71FED829" w14:textId="77777777" w:rsidR="00283A29" w:rsidRPr="00FE2BA2" w:rsidRDefault="00283A29" w:rsidP="00283A29">
      <w:pPr>
        <w:pStyle w:val="B3"/>
      </w:pPr>
      <w:r w:rsidRPr="00FE2BA2">
        <w:t>3&gt;</w:t>
      </w:r>
      <w:r w:rsidRPr="00FE2BA2">
        <w:tab/>
        <w:t xml:space="preserve">if </w:t>
      </w:r>
      <w:r w:rsidRPr="00FE2BA2">
        <w:rPr>
          <w:i/>
        </w:rPr>
        <w:t xml:space="preserve">rlmReportRep-MPDCCH </w:t>
      </w:r>
      <w:r w:rsidRPr="00FE2BA2">
        <w:t xml:space="preserve">is set to </w:t>
      </w:r>
      <w:r w:rsidRPr="00FE2BA2">
        <w:rPr>
          <w:i/>
        </w:rPr>
        <w:t>setup</w:t>
      </w:r>
      <w:r w:rsidRPr="00FE2BA2">
        <w:t>:</w:t>
      </w:r>
    </w:p>
    <w:p w14:paraId="58B79C92" w14:textId="77777777" w:rsidR="00283A29" w:rsidRPr="00FE2BA2" w:rsidRDefault="00283A29" w:rsidP="00283A29">
      <w:pPr>
        <w:pStyle w:val="B4"/>
      </w:pPr>
      <w:r w:rsidRPr="00FE2BA2">
        <w:t>4&gt;</w:t>
      </w:r>
      <w:r w:rsidRPr="00FE2BA2">
        <w:tab/>
        <w:t xml:space="preserve">consider itself to be configured to report </w:t>
      </w:r>
      <w:r w:rsidRPr="00FE2BA2">
        <w:rPr>
          <w:i/>
        </w:rPr>
        <w:t xml:space="preserve">rlmReportRep-MPDCCH </w:t>
      </w:r>
      <w:r w:rsidRPr="00FE2BA2">
        <w:t>in accordance with 5.6.10;</w:t>
      </w:r>
    </w:p>
    <w:p w14:paraId="16FE7AA9" w14:textId="77777777" w:rsidR="00283A29" w:rsidRPr="00FE2BA2" w:rsidRDefault="00283A29" w:rsidP="00283A29">
      <w:pPr>
        <w:pStyle w:val="B2"/>
      </w:pPr>
      <w:r w:rsidRPr="00FE2BA2">
        <w:t>2&gt;</w:t>
      </w:r>
      <w:r w:rsidRPr="00FE2BA2">
        <w:tab/>
        <w:t>else:</w:t>
      </w:r>
    </w:p>
    <w:p w14:paraId="3BB47545" w14:textId="77777777" w:rsidR="00283A29" w:rsidRPr="00FE2BA2" w:rsidRDefault="00283A29" w:rsidP="00283A29">
      <w:pPr>
        <w:pStyle w:val="B3"/>
      </w:pPr>
      <w:r w:rsidRPr="00FE2BA2">
        <w:t>3&gt;</w:t>
      </w:r>
      <w:r w:rsidRPr="00FE2BA2">
        <w:tab/>
        <w:t xml:space="preserve">consider itself not to be configured to detect </w:t>
      </w:r>
      <w:r w:rsidRPr="00FE2BA2">
        <w:rPr>
          <w:noProof/>
        </w:rPr>
        <w:t>"</w:t>
      </w:r>
      <w:r w:rsidRPr="00FE2BA2">
        <w:t>early-out-of-sync</w:t>
      </w:r>
      <w:r w:rsidRPr="00FE2BA2">
        <w:rPr>
          <w:noProof/>
        </w:rPr>
        <w:t>"</w:t>
      </w:r>
      <w:r w:rsidRPr="00FE2BA2">
        <w:t xml:space="preserve"> and </w:t>
      </w:r>
      <w:r w:rsidRPr="00FE2BA2">
        <w:rPr>
          <w:noProof/>
        </w:rPr>
        <w:t>"</w:t>
      </w:r>
      <w:r w:rsidRPr="00FE2BA2">
        <w:t>early-in-sync</w:t>
      </w:r>
      <w:r w:rsidRPr="00FE2BA2">
        <w:rPr>
          <w:noProof/>
        </w:rPr>
        <w:t>"</w:t>
      </w:r>
      <w:r w:rsidRPr="00FE2BA2">
        <w:t xml:space="preserve"> RLM events and stop timer T343, timer T344, timer T314 and timer T315 if running;</w:t>
      </w:r>
    </w:p>
    <w:p w14:paraId="1503A3AC"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measConfigAppLayer</w:t>
      </w:r>
      <w:r w:rsidRPr="00FE2BA2">
        <w:t>:</w:t>
      </w:r>
    </w:p>
    <w:p w14:paraId="47AABB86" w14:textId="77777777" w:rsidR="00283A29" w:rsidRPr="00FE2BA2" w:rsidRDefault="00283A29" w:rsidP="00283A29">
      <w:pPr>
        <w:pStyle w:val="B2"/>
      </w:pPr>
      <w:r w:rsidRPr="00FE2BA2">
        <w:t>2&gt;</w:t>
      </w:r>
      <w:r w:rsidRPr="00FE2BA2">
        <w:tab/>
        <w:t xml:space="preserve">if </w:t>
      </w:r>
      <w:r w:rsidRPr="00FE2BA2">
        <w:rPr>
          <w:i/>
        </w:rPr>
        <w:t>measConfigAppLayer</w:t>
      </w:r>
      <w:r w:rsidRPr="00FE2BA2">
        <w:t xml:space="preserve"> is set to setup:</w:t>
      </w:r>
    </w:p>
    <w:p w14:paraId="7BE8ECCD" w14:textId="77777777" w:rsidR="00283A29" w:rsidRPr="00FE2BA2" w:rsidRDefault="00283A29" w:rsidP="00283A29">
      <w:pPr>
        <w:pStyle w:val="B3"/>
      </w:pPr>
      <w:r w:rsidRPr="00FE2BA2">
        <w:t>3&gt;</w:t>
      </w:r>
      <w:r w:rsidRPr="00FE2BA2">
        <w:tab/>
        <w:t xml:space="preserve">forward </w:t>
      </w:r>
      <w:r w:rsidRPr="00FE2BA2">
        <w:rPr>
          <w:i/>
        </w:rPr>
        <w:t>measConfigAppLayerContainer</w:t>
      </w:r>
      <w:r w:rsidRPr="00FE2BA2">
        <w:t xml:space="preserve"> to upper layers considering the </w:t>
      </w:r>
      <w:r w:rsidRPr="00FE2BA2">
        <w:rPr>
          <w:i/>
        </w:rPr>
        <w:t>serviceType</w:t>
      </w:r>
      <w:r w:rsidRPr="00FE2BA2">
        <w:t>;</w:t>
      </w:r>
    </w:p>
    <w:p w14:paraId="31D16E9B" w14:textId="77777777" w:rsidR="00283A29" w:rsidRPr="00FE2BA2" w:rsidRDefault="00283A29" w:rsidP="00283A29">
      <w:pPr>
        <w:pStyle w:val="B3"/>
      </w:pPr>
      <w:r w:rsidRPr="00FE2BA2">
        <w:t>3&gt;</w:t>
      </w:r>
      <w:r w:rsidRPr="00FE2BA2">
        <w:tab/>
        <w:t>consider itself to be configured to send application layer measurement report in accordance with 5.6.19;</w:t>
      </w:r>
    </w:p>
    <w:p w14:paraId="4A8D0D25" w14:textId="77777777" w:rsidR="00283A29" w:rsidRPr="00FE2BA2" w:rsidRDefault="00283A29" w:rsidP="00283A29">
      <w:pPr>
        <w:pStyle w:val="B2"/>
      </w:pPr>
      <w:r w:rsidRPr="00FE2BA2">
        <w:t>2&gt;</w:t>
      </w:r>
      <w:r w:rsidRPr="00FE2BA2">
        <w:tab/>
        <w:t>else:</w:t>
      </w:r>
    </w:p>
    <w:p w14:paraId="203E204E" w14:textId="77777777" w:rsidR="00283A29" w:rsidRPr="00FE2BA2" w:rsidRDefault="00283A29" w:rsidP="00283A29">
      <w:pPr>
        <w:pStyle w:val="B3"/>
      </w:pPr>
      <w:r w:rsidRPr="00FE2BA2">
        <w:t>3&gt;</w:t>
      </w:r>
      <w:r w:rsidRPr="00FE2BA2">
        <w:tab/>
        <w:t>inform upper layers to clear the stored application layer measurement configuration;</w:t>
      </w:r>
    </w:p>
    <w:p w14:paraId="0A6A1E57" w14:textId="77777777" w:rsidR="00283A29" w:rsidRPr="00FE2BA2" w:rsidRDefault="00283A29" w:rsidP="00283A29">
      <w:pPr>
        <w:pStyle w:val="B3"/>
      </w:pPr>
      <w:r w:rsidRPr="00FE2BA2">
        <w:t>3&gt;</w:t>
      </w:r>
      <w:r w:rsidRPr="00FE2BA2">
        <w:tab/>
        <w:t>discard received application layer measurement report information from upper layers;</w:t>
      </w:r>
    </w:p>
    <w:p w14:paraId="241AA674" w14:textId="77777777" w:rsidR="00283A29" w:rsidRPr="00FE2BA2" w:rsidRDefault="00283A29" w:rsidP="00283A29">
      <w:pPr>
        <w:pStyle w:val="B3"/>
      </w:pPr>
      <w:r w:rsidRPr="00FE2BA2">
        <w:t>3&gt;</w:t>
      </w:r>
      <w:r w:rsidRPr="00FE2BA2">
        <w:tab/>
        <w:t>consider itself not to be configured to send application layer measurement report.</w:t>
      </w:r>
    </w:p>
    <w:p w14:paraId="2D70887C"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lang w:eastAsia="zh-CN"/>
        </w:rPr>
        <w:t>a</w:t>
      </w:r>
      <w:r w:rsidRPr="00FE2BA2">
        <w:rPr>
          <w:i/>
        </w:rPr>
        <w:t>ilc-BitConfig</w:t>
      </w:r>
      <w:r w:rsidRPr="00FE2BA2">
        <w:t>:</w:t>
      </w:r>
    </w:p>
    <w:p w14:paraId="5130B671" w14:textId="77777777" w:rsidR="00283A29" w:rsidRPr="00FE2BA2" w:rsidRDefault="00283A29" w:rsidP="00283A29">
      <w:pPr>
        <w:pStyle w:val="B2"/>
      </w:pPr>
      <w:r w:rsidRPr="00FE2BA2">
        <w:t>2&gt;</w:t>
      </w:r>
      <w:r w:rsidRPr="00FE2BA2">
        <w:tab/>
        <w:t xml:space="preserve">if </w:t>
      </w:r>
      <w:r w:rsidRPr="00FE2BA2">
        <w:rPr>
          <w:i/>
          <w:lang w:eastAsia="zh-CN"/>
        </w:rPr>
        <w:t>a</w:t>
      </w:r>
      <w:r w:rsidRPr="00FE2BA2">
        <w:rPr>
          <w:i/>
        </w:rPr>
        <w:t>ilc-BitConfig</w:t>
      </w:r>
      <w:r w:rsidRPr="00FE2BA2">
        <w:t xml:space="preserve"> is set to TRUE:</w:t>
      </w:r>
    </w:p>
    <w:p w14:paraId="54D3EC22" w14:textId="77777777" w:rsidR="00283A29" w:rsidRPr="00FE2BA2" w:rsidRDefault="00283A29" w:rsidP="00283A29">
      <w:pPr>
        <w:pStyle w:val="B3"/>
      </w:pPr>
      <w:r w:rsidRPr="00FE2BA2">
        <w:t>3&gt;</w:t>
      </w:r>
      <w:r w:rsidRPr="00FE2BA2">
        <w:tab/>
        <w:t>consider itself to be configured to provide assistance information</w:t>
      </w:r>
      <w:r w:rsidRPr="00FE2BA2">
        <w:rPr>
          <w:lang w:eastAsia="zh-CN"/>
        </w:rPr>
        <w:t xml:space="preserve"> bit</w:t>
      </w:r>
      <w:r w:rsidRPr="00FE2BA2">
        <w:t xml:space="preserve"> for local cache </w:t>
      </w:r>
      <w:r w:rsidRPr="00FE2BA2">
        <w:rPr>
          <w:lang w:eastAsia="zh-CN"/>
        </w:rPr>
        <w:t xml:space="preserve">as specified </w:t>
      </w:r>
      <w:r w:rsidRPr="00FE2BA2">
        <w:t>in TS 36.323 [8]</w:t>
      </w:r>
      <w:r w:rsidRPr="00FE2BA2">
        <w:rPr>
          <w:lang w:eastAsia="zh-CN"/>
        </w:rPr>
        <w:t>, clause 6.2.3</w:t>
      </w:r>
      <w:r w:rsidRPr="00FE2BA2">
        <w:t>;</w:t>
      </w:r>
    </w:p>
    <w:p w14:paraId="6116C172" w14:textId="77777777" w:rsidR="00283A29" w:rsidRPr="00FE2BA2" w:rsidRDefault="00283A29" w:rsidP="00283A29">
      <w:pPr>
        <w:pStyle w:val="B2"/>
        <w:rPr>
          <w:lang w:eastAsia="zh-CN"/>
        </w:rPr>
      </w:pPr>
      <w:r w:rsidRPr="00FE2BA2">
        <w:t>2&gt;</w:t>
      </w:r>
      <w:r w:rsidRPr="00FE2BA2">
        <w:tab/>
        <w:t>else</w:t>
      </w:r>
      <w:r w:rsidRPr="00FE2BA2">
        <w:rPr>
          <w:lang w:eastAsia="zh-CN"/>
        </w:rPr>
        <w:t>:</w:t>
      </w:r>
    </w:p>
    <w:p w14:paraId="41081E3C" w14:textId="2D4FF0EB" w:rsidR="00283A29" w:rsidRDefault="00283A29" w:rsidP="00283A29">
      <w:pPr>
        <w:pStyle w:val="B3"/>
      </w:pPr>
      <w:r w:rsidRPr="00FE2BA2">
        <w:t>3&gt;</w:t>
      </w:r>
      <w:r w:rsidRPr="00FE2BA2">
        <w:tab/>
        <w:t>consider itself not to be configured to provide assistance information</w:t>
      </w:r>
      <w:r w:rsidRPr="00FE2BA2">
        <w:rPr>
          <w:lang w:eastAsia="zh-CN"/>
        </w:rPr>
        <w:t xml:space="preserve"> bit</w:t>
      </w:r>
      <w:r w:rsidRPr="00FE2BA2">
        <w:t xml:space="preserve"> for local cache;</w:t>
      </w:r>
    </w:p>
    <w:p w14:paraId="6EDA2901" w14:textId="77777777" w:rsidR="0074481B" w:rsidRPr="00FE2BA2" w:rsidRDefault="0074481B" w:rsidP="00283A29">
      <w:pPr>
        <w:pStyle w:val="B3"/>
      </w:pPr>
    </w:p>
    <w:p w14:paraId="5FAB4787" w14:textId="77777777" w:rsidR="00FD3FFD" w:rsidRPr="00FE2BA2" w:rsidRDefault="00FD3FFD" w:rsidP="00FD3FFD">
      <w:pPr>
        <w:pStyle w:val="4"/>
        <w:numPr>
          <w:ilvl w:val="0"/>
          <w:numId w:val="0"/>
        </w:numPr>
        <w:ind w:left="80"/>
      </w:pPr>
      <w:bookmarkStart w:id="75" w:name="_Toc20486959"/>
      <w:bookmarkStart w:id="76" w:name="_Toc29342251"/>
      <w:bookmarkStart w:id="77" w:name="_Toc29343390"/>
      <w:bookmarkStart w:id="78" w:name="_Toc36566642"/>
      <w:bookmarkStart w:id="79" w:name="_Toc36810058"/>
      <w:bookmarkStart w:id="80" w:name="_Toc36846422"/>
      <w:bookmarkStart w:id="81" w:name="_Toc36939075"/>
      <w:bookmarkStart w:id="82" w:name="_Toc37082055"/>
      <w:bookmarkStart w:id="83" w:name="_Toc46480682"/>
      <w:bookmarkStart w:id="84" w:name="_Toc46481916"/>
      <w:bookmarkStart w:id="85" w:name="_Toc46483150"/>
      <w:bookmarkStart w:id="86" w:name="_Toc83790447"/>
      <w:bookmarkEnd w:id="19"/>
      <w:bookmarkEnd w:id="20"/>
      <w:bookmarkEnd w:id="21"/>
      <w:bookmarkEnd w:id="22"/>
      <w:bookmarkEnd w:id="23"/>
      <w:bookmarkEnd w:id="24"/>
      <w:bookmarkEnd w:id="25"/>
      <w:bookmarkEnd w:id="26"/>
      <w:r w:rsidRPr="00FE2BA2">
        <w:lastRenderedPageBreak/>
        <w:t>5.5.5.1</w:t>
      </w:r>
      <w:r w:rsidRPr="00FE2BA2">
        <w:tab/>
        <w:t>General</w:t>
      </w:r>
    </w:p>
    <w:p w14:paraId="48E3FFCD" w14:textId="77777777" w:rsidR="00FD3FFD" w:rsidRPr="00FE2BA2" w:rsidRDefault="00FD3FFD" w:rsidP="00FD3FFD">
      <w:pPr>
        <w:pStyle w:val="TH"/>
      </w:pPr>
      <w:r w:rsidRPr="00FE2BA2">
        <w:object w:dxaOrig="7574" w:dyaOrig="1814" w14:anchorId="64A6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85pt" o:ole="">
            <v:imagedata r:id="rId11" o:title=""/>
          </v:shape>
          <o:OLEObject Type="Embed" ProgID="Word.Picture.8" ShapeID="_x0000_i1025" DrawAspect="Content" ObjectID="_1697031391" r:id="rId12"/>
        </w:object>
      </w:r>
    </w:p>
    <w:p w14:paraId="6DD93BAE" w14:textId="77777777" w:rsidR="00FD3FFD" w:rsidRPr="00FE2BA2" w:rsidRDefault="00FD3FFD" w:rsidP="00FD3FFD">
      <w:pPr>
        <w:pStyle w:val="TF"/>
      </w:pPr>
      <w:r w:rsidRPr="00FE2BA2">
        <w:t>Figure 5.5.5.1-1: Measurement reporting</w:t>
      </w:r>
    </w:p>
    <w:p w14:paraId="33C34739" w14:textId="77777777" w:rsidR="00FD3FFD" w:rsidRPr="0003376C" w:rsidRDefault="00FD3FFD" w:rsidP="00FD3FFD">
      <w:pPr>
        <w:snapToGrid w:val="0"/>
        <w:jc w:val="left"/>
        <w:rPr>
          <w:rFonts w:ascii="Times New Roman" w:hAnsi="Times New Roman" w:cs="Times New Roman"/>
          <w:sz w:val="20"/>
          <w:szCs w:val="20"/>
        </w:rPr>
      </w:pPr>
      <w:r w:rsidRPr="0003376C">
        <w:rPr>
          <w:rFonts w:ascii="Times New Roman" w:hAnsi="Times New Roman" w:cs="Times New Roman"/>
          <w:sz w:val="20"/>
          <w:szCs w:val="20"/>
        </w:rPr>
        <w:t>The purpose of this procedure is to transfer measurement results from the UE to E-UTRAN. The UE shall initiate this procedure only after successful security activation.</w:t>
      </w:r>
    </w:p>
    <w:p w14:paraId="65901DA3" w14:textId="481A7959" w:rsidR="00FD3FFD" w:rsidRDefault="00FD3FFD" w:rsidP="00FD3FFD">
      <w:pPr>
        <w:snapToGrid w:val="0"/>
        <w:jc w:val="left"/>
        <w:rPr>
          <w:rFonts w:ascii="Times New Roman" w:hAnsi="Times New Roman" w:cs="Times New Roman"/>
          <w:sz w:val="20"/>
          <w:szCs w:val="20"/>
        </w:rPr>
      </w:pPr>
      <w:r w:rsidRPr="0003376C">
        <w:rPr>
          <w:rFonts w:ascii="Times New Roman" w:hAnsi="Times New Roman" w:cs="Times New Roman"/>
          <w:sz w:val="20"/>
          <w:szCs w:val="20"/>
        </w:rPr>
        <w:t xml:space="preserve">For the </w:t>
      </w:r>
      <w:r w:rsidRPr="0003376C">
        <w:rPr>
          <w:rFonts w:ascii="Times New Roman" w:hAnsi="Times New Roman" w:cs="Times New Roman"/>
          <w:i/>
          <w:sz w:val="20"/>
          <w:szCs w:val="20"/>
        </w:rPr>
        <w:t>measId</w:t>
      </w:r>
      <w:r w:rsidRPr="0003376C">
        <w:rPr>
          <w:rFonts w:ascii="Times New Roman" w:hAnsi="Times New Roman" w:cs="Times New Roman"/>
          <w:sz w:val="20"/>
          <w:szCs w:val="20"/>
        </w:rPr>
        <w:t xml:space="preserve"> for which the measurement reporting procedure was triggered, the UE shall set the </w:t>
      </w:r>
      <w:r w:rsidRPr="0003376C">
        <w:rPr>
          <w:rFonts w:ascii="Times New Roman" w:hAnsi="Times New Roman" w:cs="Times New Roman"/>
          <w:i/>
          <w:sz w:val="20"/>
          <w:szCs w:val="20"/>
        </w:rPr>
        <w:t>measResults</w:t>
      </w:r>
      <w:r w:rsidRPr="0003376C">
        <w:rPr>
          <w:rFonts w:ascii="Times New Roman" w:hAnsi="Times New Roman" w:cs="Times New Roman"/>
          <w:sz w:val="20"/>
          <w:szCs w:val="20"/>
        </w:rPr>
        <w:t xml:space="preserve"> within the </w:t>
      </w:r>
      <w:r w:rsidRPr="0003376C">
        <w:rPr>
          <w:rFonts w:ascii="Times New Roman" w:hAnsi="Times New Roman" w:cs="Times New Roman"/>
          <w:i/>
          <w:sz w:val="20"/>
          <w:szCs w:val="20"/>
        </w:rPr>
        <w:t>MeasurementReport</w:t>
      </w:r>
      <w:r w:rsidRPr="0003376C">
        <w:rPr>
          <w:rFonts w:ascii="Times New Roman" w:hAnsi="Times New Roman" w:cs="Times New Roman"/>
          <w:sz w:val="20"/>
          <w:szCs w:val="20"/>
        </w:rPr>
        <w:t xml:space="preserve"> message as follows:</w:t>
      </w:r>
    </w:p>
    <w:p w14:paraId="3AAE1F1A" w14:textId="77777777" w:rsidR="00FD3FFD" w:rsidRPr="0003376C" w:rsidRDefault="00FD3FFD" w:rsidP="00FD3FFD">
      <w:pPr>
        <w:snapToGrid w:val="0"/>
        <w:jc w:val="left"/>
        <w:rPr>
          <w:rFonts w:ascii="Times New Roman" w:hAnsi="Times New Roman" w:cs="Times New Roman"/>
          <w:sz w:val="20"/>
          <w:szCs w:val="20"/>
        </w:rPr>
      </w:pPr>
    </w:p>
    <w:p w14:paraId="765B4744" w14:textId="77777777" w:rsidR="00FD3FFD" w:rsidRPr="00FE2BA2" w:rsidRDefault="00FD3FFD" w:rsidP="00FD3FFD">
      <w:pPr>
        <w:pStyle w:val="B1"/>
      </w:pPr>
      <w:r w:rsidRPr="00FE2BA2">
        <w:t>1&gt;</w:t>
      </w:r>
      <w:r w:rsidRPr="00FE2BA2">
        <w:tab/>
        <w:t xml:space="preserve">set the </w:t>
      </w:r>
      <w:r w:rsidRPr="00FE2BA2">
        <w:rPr>
          <w:i/>
        </w:rPr>
        <w:t>measId</w:t>
      </w:r>
      <w:r w:rsidRPr="00FE2BA2">
        <w:t xml:space="preserve"> to the measurement identity that triggered the measurement reporting;</w:t>
      </w:r>
    </w:p>
    <w:p w14:paraId="26C9F144" w14:textId="77777777" w:rsidR="00FD3FFD" w:rsidRPr="00FE2BA2" w:rsidRDefault="00FD3FFD" w:rsidP="00FD3FFD">
      <w:pPr>
        <w:pStyle w:val="B1"/>
      </w:pPr>
      <w:r w:rsidRPr="00FE2BA2">
        <w:t>1&gt;</w:t>
      </w:r>
      <w:r w:rsidRPr="00FE2BA2">
        <w:tab/>
        <w:t xml:space="preserve">set the </w:t>
      </w:r>
      <w:r w:rsidRPr="00FE2BA2">
        <w:rPr>
          <w:i/>
        </w:rPr>
        <w:t>measResultPCell</w:t>
      </w:r>
      <w:r w:rsidRPr="00FE2BA2">
        <w:t xml:space="preserve"> to include the quantities of the PCell;</w:t>
      </w:r>
    </w:p>
    <w:p w14:paraId="2C399765" w14:textId="77777777" w:rsidR="00FD3FFD" w:rsidRPr="00FE2BA2" w:rsidRDefault="00FD3FFD" w:rsidP="00FD3FFD">
      <w:pPr>
        <w:pStyle w:val="B1"/>
      </w:pPr>
      <w:r w:rsidRPr="00FE2BA2">
        <w:t>1&gt;</w:t>
      </w:r>
      <w:r w:rsidRPr="00FE2BA2">
        <w:tab/>
        <w:t xml:space="preserve">set the </w:t>
      </w:r>
      <w:r w:rsidRPr="00FE2BA2">
        <w:rPr>
          <w:i/>
        </w:rPr>
        <w:t>measResultServFreqList</w:t>
      </w:r>
      <w:r w:rsidRPr="00FE2BA2">
        <w:t xml:space="preserve"> to include for each E-UTRA SCell that is configured, if any, within </w:t>
      </w:r>
      <w:r w:rsidRPr="00FE2BA2">
        <w:rPr>
          <w:i/>
        </w:rPr>
        <w:t>measResultSCell</w:t>
      </w:r>
      <w:r w:rsidRPr="00FE2BA2">
        <w:t xml:space="preserve"> the quantities of the concerned SCell, if available according to performance requirements in TS 36.133 [16],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3871C16D" w14:textId="77777777" w:rsidR="00FD3FFD" w:rsidRPr="00FE2BA2" w:rsidRDefault="00FD3FFD" w:rsidP="00FD3FFD">
      <w:pPr>
        <w:pStyle w:val="B1"/>
      </w:pPr>
      <w:r w:rsidRPr="00FE2BA2">
        <w:t>1&gt;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reportAddNeighMeas</w:t>
      </w:r>
      <w:r w:rsidRPr="00FE2BA2">
        <w:t>:</w:t>
      </w:r>
    </w:p>
    <w:p w14:paraId="7F16543A" w14:textId="77777777" w:rsidR="00FD3FFD" w:rsidRPr="00FE2BA2" w:rsidRDefault="00FD3FFD" w:rsidP="00FD3FFD">
      <w:pPr>
        <w:pStyle w:val="B2"/>
      </w:pPr>
      <w:r w:rsidRPr="00FE2BA2">
        <w:t>2&gt;</w:t>
      </w:r>
      <w:r w:rsidRPr="00FE2BA2">
        <w:tab/>
        <w:t>for each E-UTRA serving frequency for which</w:t>
      </w:r>
      <w:r w:rsidRPr="00FE2BA2">
        <w:rPr>
          <w:i/>
        </w:rPr>
        <w:t xml:space="preserve"> measObjectId</w:t>
      </w:r>
      <w:r w:rsidRPr="00FE2BA2">
        <w:t xml:space="preserve"> is referenced</w:t>
      </w:r>
      <w:r w:rsidRPr="00FE2BA2">
        <w:rPr>
          <w:i/>
        </w:rPr>
        <w:t xml:space="preserve"> </w:t>
      </w:r>
      <w:r w:rsidRPr="00FE2BA2">
        <w:t xml:space="preserve">in the </w:t>
      </w:r>
      <w:r w:rsidRPr="00FE2BA2">
        <w:rPr>
          <w:i/>
        </w:rPr>
        <w:t>measIdList</w:t>
      </w:r>
      <w:r w:rsidRPr="00FE2BA2">
        <w:t xml:space="preserve">, other than the frequency corresponding with the </w:t>
      </w:r>
      <w:r w:rsidRPr="00FE2BA2">
        <w:rPr>
          <w:i/>
        </w:rPr>
        <w:t>measId</w:t>
      </w:r>
      <w:r w:rsidRPr="00FE2BA2">
        <w:t xml:space="preserve"> that triggered the measurement reporting</w:t>
      </w:r>
      <w:r w:rsidRPr="00FE2BA2">
        <w:rPr>
          <w:noProof/>
        </w:rPr>
        <w:t>:</w:t>
      </w:r>
    </w:p>
    <w:p w14:paraId="16AA28EA" w14:textId="77777777" w:rsidR="00FD3FFD" w:rsidRPr="00FE2BA2" w:rsidRDefault="00FD3FFD" w:rsidP="00FD3FFD">
      <w:pPr>
        <w:pStyle w:val="B3"/>
      </w:pPr>
      <w:r w:rsidRPr="00FE2BA2">
        <w:rPr>
          <w:lang w:eastAsia="ko-KR"/>
        </w:rPr>
        <w:t>3&gt;</w:t>
      </w:r>
      <w:r w:rsidRPr="00FE2BA2">
        <w:rPr>
          <w:lang w:eastAsia="ko-KR"/>
        </w:rPr>
        <w:tab/>
        <w:t xml:space="preserve">set the </w:t>
      </w:r>
      <w:r w:rsidRPr="00FE2BA2">
        <w:rPr>
          <w:i/>
        </w:rPr>
        <w:t>measResultServFreqList</w:t>
      </w:r>
      <w:r w:rsidRPr="00FE2BA2">
        <w:t xml:space="preserve"> </w:t>
      </w:r>
      <w:r w:rsidRPr="00FE2BA2">
        <w:rPr>
          <w:lang w:eastAsia="ko-KR"/>
        </w:rPr>
        <w:t xml:space="preserve">to include </w:t>
      </w:r>
      <w:r w:rsidRPr="00FE2BA2">
        <w:t xml:space="preserve">within </w:t>
      </w:r>
      <w:r w:rsidRPr="00FE2BA2">
        <w:rPr>
          <w:i/>
        </w:rPr>
        <w:t>measResultBestNeighCell</w:t>
      </w:r>
      <w:r w:rsidRPr="00FE2BA2">
        <w:t xml:space="preserve"> </w:t>
      </w:r>
      <w:r w:rsidRPr="00FE2BA2">
        <w:rPr>
          <w:lang w:eastAsia="ko-KR"/>
        </w:rPr>
        <w:t xml:space="preserve">the </w:t>
      </w:r>
      <w:r w:rsidRPr="00FE2BA2">
        <w:rPr>
          <w:i/>
          <w:lang w:eastAsia="ko-KR"/>
        </w:rPr>
        <w:t>physCellId</w:t>
      </w:r>
      <w:r w:rsidRPr="00FE2BA2">
        <w:rPr>
          <w:lang w:eastAsia="ko-KR"/>
        </w:rPr>
        <w:t xml:space="preserve"> and the </w:t>
      </w:r>
      <w:r w:rsidRPr="00FE2BA2">
        <w:t xml:space="preserve">quantities of the </w:t>
      </w:r>
      <w:r w:rsidRPr="00FE2BA2">
        <w:rPr>
          <w:lang w:eastAsia="ko-KR"/>
        </w:rPr>
        <w:t>best non-serving cell, based on RSRP,</w:t>
      </w:r>
      <w:r w:rsidRPr="00FE2BA2">
        <w:t xml:space="preserve"> on the concerned serving frequency;</w:t>
      </w:r>
    </w:p>
    <w:p w14:paraId="18F04598"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the corresponding measObject concerns NR; and if </w:t>
      </w:r>
      <w:r w:rsidRPr="00FE2BA2">
        <w:rPr>
          <w:i/>
        </w:rPr>
        <w:t>eventId</w:t>
      </w:r>
      <w:r w:rsidRPr="00FE2BA2">
        <w:t xml:space="preserve"> is set to </w:t>
      </w:r>
      <w:r w:rsidRPr="00FE2BA2">
        <w:rPr>
          <w:i/>
        </w:rPr>
        <w:t>eventB1</w:t>
      </w:r>
      <w:r w:rsidRPr="00FE2BA2">
        <w:rPr>
          <w:rFonts w:eastAsia="SimSun"/>
          <w:i/>
          <w:lang w:eastAsia="zh-CN"/>
        </w:rPr>
        <w:t>-NR</w:t>
      </w:r>
      <w:r w:rsidRPr="00FE2BA2">
        <w:t xml:space="preserve"> or </w:t>
      </w:r>
      <w:r w:rsidRPr="00FE2BA2">
        <w:rPr>
          <w:i/>
        </w:rPr>
        <w:t>eventB2</w:t>
      </w:r>
      <w:r w:rsidRPr="00FE2BA2">
        <w:rPr>
          <w:rFonts w:eastAsia="SimSun"/>
          <w:i/>
          <w:lang w:eastAsia="zh-CN"/>
        </w:rPr>
        <w:t>-NR</w:t>
      </w:r>
      <w:r w:rsidRPr="00FE2BA2">
        <w:t>; or</w:t>
      </w:r>
    </w:p>
    <w:p w14:paraId="54AA8E9E"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2E2E184B" w14:textId="77777777" w:rsidR="00FD3FFD" w:rsidRPr="00FE2BA2" w:rsidRDefault="00FD3FFD" w:rsidP="00FD3FFD">
      <w:pPr>
        <w:pStyle w:val="B2"/>
      </w:pPr>
      <w:r w:rsidRPr="00FE2BA2">
        <w:t>2&gt;</w:t>
      </w:r>
      <w:r w:rsidRPr="00FE2BA2">
        <w:tab/>
        <w:t xml:space="preserve">if </w:t>
      </w:r>
      <w:r w:rsidRPr="00FE2BA2">
        <w:rPr>
          <w:i/>
        </w:rPr>
        <w:t>purpose</w:t>
      </w:r>
      <w:r w:rsidRPr="00FE2BA2">
        <w:t xml:space="preserve"> for the </w:t>
      </w:r>
      <w:r w:rsidRPr="00FE2BA2">
        <w:rPr>
          <w:i/>
        </w:rPr>
        <w:t>reportConfig</w:t>
      </w:r>
      <w:r w:rsidRPr="00FE2BA2">
        <w:t xml:space="preserve"> </w:t>
      </w:r>
      <w:r w:rsidRPr="00FE2BA2">
        <w:rPr>
          <w:rFonts w:eastAsia="SimSun"/>
          <w:lang w:eastAsia="zh-CN"/>
        </w:rPr>
        <w:t xml:space="preserve">or </w:t>
      </w:r>
      <w:r w:rsidRPr="00FE2BA2">
        <w:rPr>
          <w:i/>
        </w:rPr>
        <w:t>reportConfig</w:t>
      </w:r>
      <w:r w:rsidRPr="00FE2BA2">
        <w:rPr>
          <w:rFonts w:eastAsia="SimSun"/>
          <w:i/>
          <w:lang w:eastAsia="zh-CN"/>
        </w:rPr>
        <w:t>InterRAT</w:t>
      </w:r>
      <w:r w:rsidRPr="00FE2BA2">
        <w:rPr>
          <w:rFonts w:eastAsia="SimSun"/>
          <w:lang w:eastAsia="zh-CN"/>
        </w:rPr>
        <w:t xml:space="preserve"> </w:t>
      </w:r>
      <w:r w:rsidRPr="00FE2BA2">
        <w:t xml:space="preserve">associated with the </w:t>
      </w:r>
      <w:r w:rsidRPr="00FE2BA2">
        <w:rPr>
          <w:i/>
        </w:rPr>
        <w:t>measId</w:t>
      </w:r>
      <w:r w:rsidRPr="00FE2BA2">
        <w:t xml:space="preserve"> that triggered the measurement reporting is set to a value other than </w:t>
      </w:r>
      <w:r w:rsidRPr="00FE2BA2">
        <w:rPr>
          <w:i/>
        </w:rPr>
        <w:t>reportLocation</w:t>
      </w:r>
      <w:r w:rsidRPr="00FE2BA2">
        <w:t>:</w:t>
      </w:r>
    </w:p>
    <w:p w14:paraId="3966C75E" w14:textId="77777777" w:rsidR="00FD3FFD" w:rsidRPr="00FE2BA2" w:rsidRDefault="00FD3FFD" w:rsidP="00FD3FFD">
      <w:pPr>
        <w:pStyle w:val="B3"/>
      </w:pPr>
      <w:r w:rsidRPr="00FE2BA2">
        <w:t>3&gt;</w:t>
      </w:r>
      <w:r w:rsidRPr="00FE2BA2">
        <w:tab/>
        <w:t xml:space="preserve">set the </w:t>
      </w:r>
      <w:r w:rsidRPr="00FE2BA2">
        <w:rPr>
          <w:i/>
        </w:rPr>
        <w:t>measResultServFreqListNR</w:t>
      </w:r>
      <w:r w:rsidRPr="00FE2BA2">
        <w:t xml:space="preserve"> to include for each NR serving frequency that the UE is configured to measure according to TS 38.331 [82], if any, the following:</w:t>
      </w:r>
    </w:p>
    <w:p w14:paraId="36FB3DFC" w14:textId="77777777" w:rsidR="00FD3FFD" w:rsidRPr="00FE2BA2" w:rsidRDefault="00FD3FFD" w:rsidP="00FD3FFD">
      <w:pPr>
        <w:pStyle w:val="B4"/>
      </w:pPr>
      <w:r w:rsidRPr="00FE2BA2">
        <w:t>4&gt;</w:t>
      </w:r>
      <w:r w:rsidRPr="00FE2BA2">
        <w:tab/>
        <w:t xml:space="preserve">set </w:t>
      </w:r>
      <w:r w:rsidRPr="00FE2BA2">
        <w:rPr>
          <w:i/>
        </w:rPr>
        <w:t>measResultSCell</w:t>
      </w:r>
      <w:r w:rsidRPr="00FE2BA2">
        <w:t xml:space="preserve"> to include the available results of the NR serving cell, </w:t>
      </w:r>
      <w:r w:rsidRPr="00FE2BA2">
        <w:rPr>
          <w:lang w:eastAsia="zh-CN"/>
        </w:rPr>
        <w:t>as specified in 5.5.5.2</w:t>
      </w:r>
      <w:r w:rsidRPr="00FE2BA2">
        <w:t>;</w:t>
      </w:r>
    </w:p>
    <w:p w14:paraId="5F85C868" w14:textId="77777777" w:rsidR="00FD3FFD" w:rsidRPr="00FE2BA2" w:rsidRDefault="00FD3FFD" w:rsidP="00FD3FFD">
      <w:pPr>
        <w:pStyle w:val="B4"/>
      </w:pPr>
      <w:r w:rsidRPr="00FE2BA2">
        <w:t>4&gt;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 xml:space="preserve">reportAddNeighMeas </w:t>
      </w:r>
      <w:r w:rsidRPr="00FE2BA2">
        <w:t xml:space="preserve">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2A663226" w14:textId="77777777" w:rsidR="00FD3FFD" w:rsidRPr="00FE2BA2" w:rsidRDefault="00FD3FFD" w:rsidP="00FD3FFD">
      <w:pPr>
        <w:pStyle w:val="B5"/>
      </w:pPr>
      <w:r w:rsidRPr="00FE2BA2">
        <w:t>5&gt;</w:t>
      </w:r>
      <w:r w:rsidRPr="00FE2BA2">
        <w:tab/>
        <w:t xml:space="preserve">set </w:t>
      </w:r>
      <w:r w:rsidRPr="00FE2BA2">
        <w:rPr>
          <w:i/>
        </w:rPr>
        <w:t>measResultBestNeighCell</w:t>
      </w:r>
      <w:r w:rsidRPr="00FE2BA2">
        <w:t xml:space="preserve"> to include the available results, </w:t>
      </w:r>
      <w:r w:rsidRPr="00FE2BA2">
        <w:rPr>
          <w:lang w:eastAsia="zh-CN"/>
        </w:rPr>
        <w:t>as specified in 5.5.5.2,</w:t>
      </w:r>
      <w:r w:rsidRPr="00FE2BA2">
        <w:t xml:space="preserve"> of the non-serving cell with the highest sorting quantity determined as specified in 5.5.5.3;</w:t>
      </w:r>
    </w:p>
    <w:p w14:paraId="2D9E92A7" w14:textId="77777777" w:rsidR="00FD3FFD" w:rsidRPr="00FE2BA2" w:rsidRDefault="00FD3FFD" w:rsidP="00FD3FFD">
      <w:pPr>
        <w:pStyle w:val="B3"/>
      </w:pPr>
      <w:r w:rsidRPr="00FE2BA2">
        <w:t>3&gt;</w:t>
      </w:r>
      <w:r w:rsidRPr="00FE2BA2">
        <w:tab/>
        <w:t>for each (serving or neighbouring) cell for which the UE reports results according to the previous, additionally include available beam results according to the following:</w:t>
      </w:r>
    </w:p>
    <w:p w14:paraId="376CE902" w14:textId="77777777" w:rsidR="00FD3FFD" w:rsidRPr="00FE2BA2" w:rsidRDefault="00FD3FFD" w:rsidP="00FD3FFD">
      <w:pPr>
        <w:pStyle w:val="B4"/>
      </w:pPr>
      <w:r w:rsidRPr="00FE2BA2">
        <w:lastRenderedPageBreak/>
        <w:t>4&gt;</w:t>
      </w:r>
      <w:r w:rsidRPr="00FE2BA2">
        <w:tab/>
        <w:t xml:space="preserve">if </w:t>
      </w:r>
      <w:r w:rsidRPr="00FE2BA2">
        <w:rPr>
          <w:i/>
        </w:rPr>
        <w:t>maxReportRS-Index</w:t>
      </w:r>
      <w:r w:rsidRPr="00FE2BA2">
        <w:t xml:space="preserve"> is configured, set </w:t>
      </w:r>
      <w:r w:rsidRPr="00FE2BA2">
        <w:rPr>
          <w:i/>
        </w:rPr>
        <w:t>measResultRS-IndexList</w:t>
      </w:r>
      <w:r w:rsidRPr="00FE2BA2">
        <w:t xml:space="preserve"> to include available results, </w:t>
      </w:r>
      <w:r w:rsidRPr="00FE2BA2">
        <w:rPr>
          <w:lang w:eastAsia="zh-CN"/>
        </w:rPr>
        <w:t xml:space="preserve">as specified in 5.5.5.2, </w:t>
      </w:r>
      <w:r w:rsidRPr="00FE2BA2">
        <w:t xml:space="preserve">of up to </w:t>
      </w:r>
      <w:r w:rsidRPr="00FE2BA2">
        <w:rPr>
          <w:i/>
        </w:rPr>
        <w:t>maxReportRS-Index</w:t>
      </w:r>
      <w:r w:rsidRPr="00FE2BA2">
        <w:t xml:space="preserve"> beams, </w:t>
      </w:r>
      <w:r w:rsidRPr="00FE2BA2">
        <w:rPr>
          <w:lang w:eastAsia="zh-CN"/>
        </w:rPr>
        <w:t>ordered based on the quantity determined as specified in 5.5.5.3;</w:t>
      </w:r>
    </w:p>
    <w:p w14:paraId="6833D17C" w14:textId="77777777" w:rsidR="00FD3FFD" w:rsidRPr="00FE2BA2" w:rsidRDefault="00FD3FFD" w:rsidP="00FD3FFD">
      <w:pPr>
        <w:pStyle w:val="B1"/>
      </w:pPr>
      <w:r w:rsidRPr="00FE2BA2">
        <w:t>1&gt;</w:t>
      </w:r>
      <w:r w:rsidRPr="00FE2BA2">
        <w:tab/>
        <w:t>if there is at least one applicable neighbouring cell to report:</w:t>
      </w:r>
    </w:p>
    <w:p w14:paraId="26F86122"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lang w:eastAsia="ko-KR"/>
        </w:rPr>
        <w:t>measResultNeighCells</w:t>
      </w:r>
      <w:r w:rsidRPr="00FE2BA2">
        <w:rPr>
          <w:lang w:eastAsia="ko-KR"/>
        </w:rPr>
        <w:t xml:space="preserve"> to include the best neighbouring cells</w:t>
      </w:r>
      <w:r w:rsidRPr="00FE2BA2">
        <w:t xml:space="preserve"> up to </w:t>
      </w:r>
      <w:r w:rsidRPr="00FE2BA2">
        <w:rPr>
          <w:i/>
        </w:rPr>
        <w:t>maxReportCells</w:t>
      </w:r>
      <w:r w:rsidRPr="00FE2BA2">
        <w:rPr>
          <w:lang w:eastAsia="ko-KR"/>
        </w:rPr>
        <w:t xml:space="preserve"> in accordance with the following:</w:t>
      </w:r>
    </w:p>
    <w:p w14:paraId="21B31C16"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6F493D73" w14:textId="77777777" w:rsidR="00FD3FFD" w:rsidRPr="00FE2BA2" w:rsidRDefault="00FD3FFD" w:rsidP="00FD3FFD">
      <w:pPr>
        <w:pStyle w:val="B4"/>
      </w:pPr>
      <w:r w:rsidRPr="00FE2BA2">
        <w:t>4&gt;</w:t>
      </w:r>
      <w:r w:rsidRPr="00FE2BA2">
        <w:tab/>
        <w:t xml:space="preserve">include the cells included in the </w:t>
      </w:r>
      <w:r w:rsidRPr="00FE2BA2">
        <w:rPr>
          <w:i/>
        </w:rPr>
        <w:t>cellsTriggeredList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67C74D3A" w14:textId="77777777" w:rsidR="00FD3FFD" w:rsidRPr="00FE2BA2" w:rsidRDefault="00FD3FFD" w:rsidP="00FD3FFD">
      <w:pPr>
        <w:pStyle w:val="B3"/>
        <w:rPr>
          <w:lang w:eastAsia="ko-KR"/>
        </w:rPr>
      </w:pPr>
      <w:r w:rsidRPr="00FE2BA2">
        <w:t>3&gt;</w:t>
      </w:r>
      <w:r w:rsidRPr="00FE2BA2">
        <w:tab/>
      </w:r>
      <w:r w:rsidRPr="00FE2BA2">
        <w:rPr>
          <w:lang w:eastAsia="ko-KR"/>
        </w:rPr>
        <w:t>else:</w:t>
      </w:r>
    </w:p>
    <w:p w14:paraId="63EA8C00" w14:textId="77777777" w:rsidR="00FD3FFD" w:rsidRPr="00FE2BA2" w:rsidRDefault="00FD3FFD" w:rsidP="00FD3FFD">
      <w:pPr>
        <w:pStyle w:val="B4"/>
        <w:rPr>
          <w:lang w:eastAsia="ko-KR"/>
        </w:rPr>
      </w:pPr>
      <w:r w:rsidRPr="00FE2BA2">
        <w:rPr>
          <w:lang w:eastAsia="ko-KR"/>
        </w:rPr>
        <w:t>4&gt;</w:t>
      </w:r>
      <w:r w:rsidRPr="00FE2BA2">
        <w:rPr>
          <w:lang w:eastAsia="ko-KR"/>
        </w:rPr>
        <w:tab/>
        <w:t xml:space="preserve">include the applicable cells </w:t>
      </w:r>
      <w:r w:rsidRPr="00FE2BA2">
        <w:t>for which the new measurement results became available since the last periodical reporting or since the measurement was initiated or reset</w:t>
      </w:r>
      <w:r w:rsidRPr="00FE2BA2">
        <w:rPr>
          <w:lang w:eastAsia="ko-KR"/>
        </w:rPr>
        <w:t>;</w:t>
      </w:r>
    </w:p>
    <w:p w14:paraId="3809C55A" w14:textId="77777777" w:rsidR="00FD3FFD" w:rsidRPr="00FE2BA2" w:rsidRDefault="00FD3FFD" w:rsidP="00FD3FFD">
      <w:pPr>
        <w:pStyle w:val="NO"/>
        <w:rPr>
          <w:lang w:eastAsia="ko-KR"/>
        </w:rPr>
      </w:pPr>
      <w:r w:rsidRPr="00FE2BA2">
        <w:t>NOTE</w:t>
      </w:r>
      <w:r w:rsidRPr="00FE2BA2">
        <w:rPr>
          <w:lang w:eastAsia="zh-CN"/>
        </w:rPr>
        <w:t xml:space="preserve"> 1</w:t>
      </w:r>
      <w:r w:rsidRPr="00FE2BA2">
        <w:t>:</w:t>
      </w:r>
      <w:r w:rsidRPr="00FE2BA2">
        <w:tab/>
        <w:t xml:space="preserve">The </w:t>
      </w:r>
      <w:r w:rsidRPr="00FE2BA2">
        <w:rPr>
          <w:lang w:eastAsia="ko-KR"/>
        </w:rPr>
        <w:t xml:space="preserve">reliability of the report (i.e. the certainty it contains the strongest cells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69E4D001" w14:textId="77777777" w:rsidR="00FD3FFD" w:rsidRPr="00FE2BA2" w:rsidRDefault="00FD3FFD" w:rsidP="00FD3FFD">
      <w:pPr>
        <w:pStyle w:val="B3"/>
      </w:pPr>
      <w:r w:rsidRPr="00FE2BA2">
        <w:t>3&gt;</w:t>
      </w:r>
      <w:r w:rsidRPr="00FE2BA2">
        <w:tab/>
        <w:t xml:space="preserve">for each cell that is included in the </w:t>
      </w:r>
      <w:r w:rsidRPr="00FE2BA2">
        <w:rPr>
          <w:i/>
          <w:lang w:eastAsia="ko-KR"/>
        </w:rPr>
        <w:t>measResultNeighCells</w:t>
      </w:r>
      <w:r w:rsidRPr="00FE2BA2">
        <w:t xml:space="preserve">, include the </w:t>
      </w:r>
      <w:r w:rsidRPr="00FE2BA2">
        <w:rPr>
          <w:i/>
        </w:rPr>
        <w:t>physCellId</w:t>
      </w:r>
      <w:r w:rsidRPr="00FE2BA2">
        <w:t>;</w:t>
      </w:r>
    </w:p>
    <w:p w14:paraId="0A0CAD0E" w14:textId="77777777" w:rsidR="00FD3FFD" w:rsidRPr="00FE2BA2" w:rsidRDefault="00FD3FFD" w:rsidP="00FD3FFD">
      <w:pPr>
        <w:pStyle w:val="B3"/>
        <w:rPr>
          <w:lang w:eastAsia="ko-KR"/>
        </w:rPr>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 xml:space="preserve">; or the </w:t>
      </w:r>
      <w:r w:rsidRPr="00FE2BA2">
        <w:rPr>
          <w:i/>
          <w:lang w:eastAsia="ko-KR"/>
        </w:rPr>
        <w:t>purpose</w:t>
      </w:r>
      <w:r w:rsidRPr="00FE2BA2">
        <w:rPr>
          <w:lang w:eastAsia="ko-KR"/>
        </w:rPr>
        <w:t xml:space="preserve"> is set to </w:t>
      </w:r>
      <w:r w:rsidRPr="00FE2BA2">
        <w:rPr>
          <w:i/>
          <w:lang w:eastAsia="ko-KR"/>
        </w:rPr>
        <w:t>reportStrongestCells</w:t>
      </w:r>
      <w:r w:rsidRPr="00FE2BA2">
        <w:rPr>
          <w:lang w:eastAsia="ko-KR"/>
        </w:rPr>
        <w:t xml:space="preserve"> or to </w:t>
      </w:r>
      <w:r w:rsidRPr="00FE2BA2">
        <w:rPr>
          <w:i/>
          <w:lang w:eastAsia="ko-KR"/>
        </w:rPr>
        <w:t>reportStrongestCellsForSON</w:t>
      </w:r>
      <w:r w:rsidRPr="00FE2BA2">
        <w:rPr>
          <w:lang w:eastAsia="ko-KR"/>
        </w:rPr>
        <w:t>:</w:t>
      </w:r>
    </w:p>
    <w:p w14:paraId="23579AC6" w14:textId="77777777" w:rsidR="00FD3FFD" w:rsidRPr="00FE2BA2" w:rsidRDefault="00FD3FFD" w:rsidP="00FD3FFD">
      <w:pPr>
        <w:pStyle w:val="B4"/>
      </w:pPr>
      <w:r w:rsidRPr="00FE2BA2">
        <w:t>4&gt;</w:t>
      </w:r>
      <w:r w:rsidRPr="00FE2BA2">
        <w:tab/>
        <w:t xml:space="preserve">for each included cell, include the layer 3 filtered measured results in accordance with the </w:t>
      </w:r>
      <w:r w:rsidRPr="00FE2BA2">
        <w:rPr>
          <w:i/>
        </w:rPr>
        <w:t>reportConfig</w:t>
      </w:r>
      <w:r w:rsidRPr="00FE2BA2">
        <w:t xml:space="preserve"> for this </w:t>
      </w:r>
      <w:r w:rsidRPr="00FE2BA2">
        <w:rPr>
          <w:i/>
        </w:rPr>
        <w:t>measId</w:t>
      </w:r>
      <w:r w:rsidRPr="00FE2BA2">
        <w:t>, ordered as follows:</w:t>
      </w:r>
    </w:p>
    <w:p w14:paraId="72D9699B"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E-UTRA:</w:t>
      </w:r>
    </w:p>
    <w:p w14:paraId="19B54AAF"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include the quantity(ies) indicated in the </w:t>
      </w:r>
      <w:r w:rsidRPr="00FE2BA2">
        <w:rPr>
          <w:i/>
        </w:rPr>
        <w:t>reportQuantity</w:t>
      </w:r>
      <w:r w:rsidRPr="00FE2BA2">
        <w:t xml:space="preserve"> within the concerned </w:t>
      </w:r>
      <w:r w:rsidRPr="00FE2BA2">
        <w:rPr>
          <w:i/>
        </w:rPr>
        <w:t>reportConfig</w:t>
      </w:r>
      <w:r w:rsidRPr="00FE2BA2">
        <w:t>;</w:t>
      </w:r>
    </w:p>
    <w:p w14:paraId="5AFEDA4A" w14:textId="77777777" w:rsidR="00FD3FFD" w:rsidRPr="00FE2BA2" w:rsidRDefault="00FD3FFD" w:rsidP="00FD3FFD">
      <w:pPr>
        <w:pStyle w:val="B6"/>
      </w:pPr>
      <w:r w:rsidRPr="00FE2BA2">
        <w:t>6&gt;</w:t>
      </w:r>
      <w:r w:rsidRPr="00FE2BA2">
        <w:tab/>
        <w:t xml:space="preserve">sort the included cells in order of decreasing </w:t>
      </w:r>
      <w:r w:rsidRPr="00FE2BA2">
        <w:rPr>
          <w:i/>
        </w:rPr>
        <w:t>triggerQuantity</w:t>
      </w:r>
      <w:r w:rsidRPr="00FE2BA2">
        <w:t>, i.e. the best cell is included first;</w:t>
      </w:r>
    </w:p>
    <w:p w14:paraId="7E0923FE"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NR:</w:t>
      </w:r>
    </w:p>
    <w:p w14:paraId="3FB6C2AE" w14:textId="77777777" w:rsidR="00FD3FFD" w:rsidRPr="00FE2BA2" w:rsidRDefault="00FD3FFD" w:rsidP="00FD3FFD">
      <w:pPr>
        <w:pStyle w:val="B6"/>
        <w:rPr>
          <w:lang w:eastAsia="zh-CN"/>
        </w:rPr>
      </w:pPr>
      <w:r w:rsidRPr="00FE2BA2">
        <w:rPr>
          <w:lang w:eastAsia="zh-CN"/>
        </w:rPr>
        <w:t>6&gt;</w:t>
      </w:r>
      <w:r w:rsidRPr="00FE2BA2">
        <w:rPr>
          <w:lang w:eastAsia="zh-CN"/>
        </w:rPr>
        <w:tab/>
        <w:t xml:space="preserve">set the </w:t>
      </w:r>
      <w:r w:rsidRPr="00FE2BA2">
        <w:rPr>
          <w:i/>
          <w:lang w:eastAsia="zh-CN"/>
        </w:rPr>
        <w:t>measResultCell</w:t>
      </w:r>
      <w:r w:rsidRPr="00FE2BA2">
        <w:rPr>
          <w:lang w:eastAsia="zh-CN"/>
        </w:rPr>
        <w:t xml:space="preserve"> to include the quantity(ies) indicated in the </w:t>
      </w:r>
      <w:r w:rsidRPr="00FE2BA2">
        <w:rPr>
          <w:i/>
          <w:lang w:eastAsia="zh-CN"/>
        </w:rPr>
        <w:t>reportQuantityCellNR</w:t>
      </w:r>
      <w:r w:rsidRPr="00FE2BA2">
        <w:rPr>
          <w:lang w:eastAsia="zh-CN"/>
        </w:rPr>
        <w:t xml:space="preserve"> within the concerned </w:t>
      </w:r>
      <w:r w:rsidRPr="00FE2BA2">
        <w:rPr>
          <w:i/>
          <w:lang w:eastAsia="zh-CN"/>
        </w:rPr>
        <w:t>reportConfig</w:t>
      </w:r>
      <w:r w:rsidRPr="00FE2BA2">
        <w:rPr>
          <w:lang w:eastAsia="zh-CN"/>
        </w:rPr>
        <w:t>;</w:t>
      </w:r>
    </w:p>
    <w:p w14:paraId="61576D58" w14:textId="77777777" w:rsidR="00FD3FFD" w:rsidRPr="00FE2BA2" w:rsidRDefault="00FD3FFD" w:rsidP="00FD3FFD">
      <w:pPr>
        <w:pStyle w:val="B6"/>
        <w:rPr>
          <w:lang w:eastAsia="zh-CN"/>
        </w:rPr>
      </w:pPr>
      <w:r w:rsidRPr="00FE2BA2">
        <w:rPr>
          <w:lang w:eastAsia="zh-CN"/>
        </w:rPr>
        <w:t>6&gt;</w:t>
      </w:r>
      <w:r w:rsidRPr="00FE2BA2">
        <w:rPr>
          <w:lang w:eastAsia="zh-CN"/>
        </w:rPr>
        <w:tab/>
        <w:t xml:space="preserve">if </w:t>
      </w:r>
      <w:r w:rsidRPr="00FE2BA2">
        <w:rPr>
          <w:i/>
          <w:lang w:eastAsia="zh-CN"/>
        </w:rPr>
        <w:t xml:space="preserve">maxReportRS-Index </w:t>
      </w:r>
      <w:r w:rsidRPr="00FE2BA2">
        <w:rPr>
          <w:lang w:eastAsia="zh-CN"/>
        </w:rPr>
        <w:t xml:space="preserve">and </w:t>
      </w:r>
      <w:r w:rsidRPr="00FE2BA2">
        <w:rPr>
          <w:i/>
          <w:lang w:eastAsia="zh-CN"/>
        </w:rPr>
        <w:t>reportQuantityRS-IndexNR</w:t>
      </w:r>
      <w:r w:rsidRPr="00FE2BA2">
        <w:rPr>
          <w:lang w:eastAsia="zh-CN"/>
        </w:rPr>
        <w:t xml:space="preserve"> are</w:t>
      </w:r>
      <w:r w:rsidRPr="00FE2BA2" w:rsidDel="007F58F1">
        <w:rPr>
          <w:lang w:eastAsia="zh-CN"/>
        </w:rPr>
        <w:t xml:space="preserve"> </w:t>
      </w:r>
      <w:r w:rsidRPr="00FE2BA2">
        <w:rPr>
          <w:lang w:eastAsia="zh-CN"/>
        </w:rPr>
        <w:t xml:space="preserve">configured, set </w:t>
      </w:r>
      <w:r w:rsidRPr="00FE2BA2">
        <w:rPr>
          <w:i/>
          <w:lang w:eastAsia="zh-CN"/>
        </w:rPr>
        <w:t>measResultRS-IndexList</w:t>
      </w:r>
      <w:r w:rsidRPr="00FE2BA2">
        <w:rPr>
          <w:lang w:eastAsia="zh-CN"/>
        </w:rPr>
        <w:t xml:space="preserve"> to include the result of the best beam if </w:t>
      </w:r>
      <w:r w:rsidRPr="00FE2BA2">
        <w:rPr>
          <w:i/>
          <w:lang w:eastAsia="zh-CN"/>
        </w:rPr>
        <w:t>threshRS-Index</w:t>
      </w:r>
      <w:r w:rsidRPr="00FE2BA2">
        <w:rPr>
          <w:lang w:eastAsia="zh-CN"/>
        </w:rPr>
        <w:t xml:space="preserve"> is included in the </w:t>
      </w:r>
      <w:r w:rsidRPr="00FE2BA2">
        <w:rPr>
          <w:i/>
          <w:lang w:eastAsia="zh-CN"/>
        </w:rPr>
        <w:t>VarMeasConfig</w:t>
      </w:r>
      <w:r w:rsidRPr="00FE2BA2">
        <w:rPr>
          <w:lang w:eastAsia="zh-CN"/>
        </w:rPr>
        <w:t xml:space="preserve"> for the corresponding </w:t>
      </w:r>
      <w:r w:rsidRPr="00FE2BA2">
        <w:rPr>
          <w:i/>
          <w:lang w:eastAsia="zh-CN"/>
        </w:rPr>
        <w:t>measObject</w:t>
      </w:r>
      <w:r w:rsidRPr="00FE2BA2">
        <w:t xml:space="preserve">, and the remaining beams whose quantity is above </w:t>
      </w:r>
      <w:r w:rsidRPr="00FE2BA2">
        <w:rPr>
          <w:i/>
        </w:rPr>
        <w:t>threshRS-Index</w:t>
      </w:r>
      <w:r w:rsidRPr="00FE2BA2">
        <w:t xml:space="preserve">, </w:t>
      </w:r>
      <w:r w:rsidRPr="00FE2BA2">
        <w:rPr>
          <w:lang w:eastAsia="zh-CN"/>
        </w:rPr>
        <w:t xml:space="preserve">up to </w:t>
      </w:r>
      <w:r w:rsidRPr="00FE2BA2">
        <w:rPr>
          <w:i/>
          <w:lang w:eastAsia="zh-CN"/>
        </w:rPr>
        <w:t>maxReportRS-Index</w:t>
      </w:r>
      <w:r w:rsidRPr="00FE2BA2">
        <w:rPr>
          <w:lang w:eastAsia="zh-CN"/>
        </w:rPr>
        <w:t xml:space="preserve"> beams in total:</w:t>
      </w:r>
    </w:p>
    <w:p w14:paraId="720AA487" w14:textId="77777777" w:rsidR="00FD3FFD" w:rsidRPr="00FE2BA2" w:rsidRDefault="00FD3FFD" w:rsidP="00FD3FFD">
      <w:pPr>
        <w:pStyle w:val="B7"/>
        <w:rPr>
          <w:lang w:eastAsia="zh-CN"/>
        </w:rPr>
      </w:pPr>
      <w:r w:rsidRPr="00FE2BA2">
        <w:rPr>
          <w:lang w:eastAsia="zh-CN"/>
        </w:rPr>
        <w:t>7&gt;</w:t>
      </w:r>
      <w:r w:rsidRPr="00FE2BA2">
        <w:rPr>
          <w:lang w:eastAsia="zh-CN"/>
        </w:rPr>
        <w:tab/>
        <w:t>order beams based on the sorting</w:t>
      </w:r>
      <w:r w:rsidRPr="00FE2BA2" w:rsidDel="007F58F1">
        <w:rPr>
          <w:lang w:eastAsia="zh-CN"/>
        </w:rPr>
        <w:t xml:space="preserve"> </w:t>
      </w:r>
      <w:r w:rsidRPr="00FE2BA2">
        <w:rPr>
          <w:lang w:eastAsia="zh-CN"/>
        </w:rPr>
        <w:t>quantity determined as specified in 5.5.5.3;</w:t>
      </w:r>
    </w:p>
    <w:p w14:paraId="1D56CDE6" w14:textId="77777777" w:rsidR="00FD3FFD" w:rsidRPr="00FE2BA2" w:rsidRDefault="00FD3FFD" w:rsidP="00FD3FFD">
      <w:pPr>
        <w:pStyle w:val="B7"/>
        <w:rPr>
          <w:lang w:eastAsia="zh-CN"/>
        </w:rPr>
      </w:pPr>
      <w:r w:rsidRPr="00FE2BA2">
        <w:rPr>
          <w:lang w:eastAsia="zh-CN"/>
        </w:rPr>
        <w:t>7&gt;</w:t>
      </w:r>
      <w:r w:rsidRPr="00FE2BA2">
        <w:rPr>
          <w:lang w:eastAsia="zh-CN"/>
        </w:rPr>
        <w:tab/>
        <w:t>for each included beam:</w:t>
      </w:r>
    </w:p>
    <w:p w14:paraId="2625B7F7" w14:textId="77777777" w:rsidR="00FD3FFD" w:rsidRPr="00FE2BA2" w:rsidRDefault="00FD3FFD" w:rsidP="00FD3FFD">
      <w:pPr>
        <w:pStyle w:val="B8"/>
        <w:rPr>
          <w:lang w:val="en-GB"/>
        </w:rPr>
      </w:pPr>
      <w:r w:rsidRPr="00FE2BA2">
        <w:rPr>
          <w:lang w:val="en-GB"/>
        </w:rPr>
        <w:t>8&gt;</w:t>
      </w:r>
      <w:r w:rsidRPr="00FE2BA2">
        <w:rPr>
          <w:lang w:val="en-GB"/>
        </w:rPr>
        <w:tab/>
        <w:t xml:space="preserve">include </w:t>
      </w:r>
      <w:r w:rsidRPr="00FE2BA2">
        <w:rPr>
          <w:i/>
          <w:lang w:val="en-GB"/>
        </w:rPr>
        <w:t>ssbIndex</w:t>
      </w:r>
      <w:r w:rsidRPr="00FE2BA2">
        <w:rPr>
          <w:lang w:val="en-GB"/>
        </w:rPr>
        <w:t>;</w:t>
      </w:r>
    </w:p>
    <w:p w14:paraId="100F362E" w14:textId="77777777" w:rsidR="00FD3FFD" w:rsidRPr="00FE2BA2" w:rsidRDefault="00FD3FFD" w:rsidP="00FD3FFD">
      <w:pPr>
        <w:pStyle w:val="B8"/>
        <w:rPr>
          <w:lang w:val="en-GB"/>
        </w:rPr>
      </w:pPr>
      <w:r w:rsidRPr="00FE2BA2">
        <w:rPr>
          <w:lang w:val="en-GB"/>
        </w:rPr>
        <w:lastRenderedPageBreak/>
        <w:t>8&gt;</w:t>
      </w:r>
      <w:r w:rsidRPr="00FE2BA2">
        <w:rPr>
          <w:lang w:val="en-GB"/>
        </w:rPr>
        <w:tab/>
        <w:t xml:space="preserve">if </w:t>
      </w:r>
      <w:r w:rsidRPr="00FE2BA2">
        <w:rPr>
          <w:i/>
          <w:lang w:val="en-GB"/>
        </w:rPr>
        <w:t>reportRS-IndexResultsNR</w:t>
      </w:r>
      <w:r w:rsidRPr="00FE2BA2">
        <w:rPr>
          <w:lang w:val="en-GB"/>
        </w:rPr>
        <w:t xml:space="preserve"> is</w:t>
      </w:r>
      <w:r w:rsidRPr="00FE2BA2" w:rsidDel="007F58F1">
        <w:rPr>
          <w:lang w:val="en-GB"/>
        </w:rPr>
        <w:t xml:space="preserve"> </w:t>
      </w:r>
      <w:r w:rsidRPr="00FE2BA2">
        <w:rPr>
          <w:lang w:val="en-GB"/>
        </w:rPr>
        <w:t>set to TRUE, for each quantity indicated, include the corresponding measurement result</w:t>
      </w:r>
      <w:r w:rsidRPr="00FE2BA2">
        <w:rPr>
          <w:lang w:val="en-GB" w:eastAsia="zh-CN"/>
        </w:rPr>
        <w:t xml:space="preserve"> in </w:t>
      </w:r>
      <w:r w:rsidRPr="00FE2BA2">
        <w:rPr>
          <w:i/>
          <w:lang w:val="en-GB" w:eastAsia="zh-CN"/>
        </w:rPr>
        <w:t>measResultSSB-Index</w:t>
      </w:r>
      <w:r w:rsidRPr="00FE2BA2">
        <w:rPr>
          <w:lang w:val="en-GB" w:eastAsia="zh-CN"/>
        </w:rPr>
        <w:t xml:space="preserve"> for each </w:t>
      </w:r>
      <w:r w:rsidRPr="00FE2BA2">
        <w:rPr>
          <w:i/>
          <w:lang w:val="en-GB" w:eastAsia="zh-CN"/>
        </w:rPr>
        <w:t>ssb-Index</w:t>
      </w:r>
      <w:r w:rsidRPr="00FE2BA2">
        <w:rPr>
          <w:lang w:val="en-GB"/>
        </w:rPr>
        <w:t>;</w:t>
      </w:r>
    </w:p>
    <w:p w14:paraId="329E4613" w14:textId="77777777" w:rsidR="00FD3FFD" w:rsidRPr="00FE2BA2" w:rsidRDefault="00FD3FFD" w:rsidP="00FD3FFD">
      <w:pPr>
        <w:pStyle w:val="B6"/>
      </w:pPr>
      <w:r w:rsidRPr="00FE2BA2">
        <w:t>6&gt;</w:t>
      </w:r>
      <w:r w:rsidRPr="00FE2BA2">
        <w:tab/>
        <w:t xml:space="preserve">sort the included cells in order of decreasing </w:t>
      </w:r>
      <w:r w:rsidRPr="00FE2BA2">
        <w:rPr>
          <w:lang w:eastAsia="zh-CN"/>
        </w:rPr>
        <w:t>sorting quantity determined as specified in 5.5.5.3;</w:t>
      </w:r>
    </w:p>
    <w:p w14:paraId="7CF305B0"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FDD</w:t>
      </w:r>
      <w:r w:rsidRPr="00FE2BA2">
        <w:rPr>
          <w:lang w:eastAsia="zh-CN"/>
        </w:rPr>
        <w:t xml:space="preserve"> and if </w:t>
      </w:r>
      <w:r w:rsidRPr="00FE2BA2">
        <w:rPr>
          <w:i/>
          <w:noProof/>
        </w:rPr>
        <w:t>ReportConfigInterRA</w:t>
      </w:r>
      <w:r w:rsidRPr="00FE2BA2">
        <w:rPr>
          <w:i/>
          <w:noProof/>
          <w:lang w:eastAsia="zh-CN"/>
        </w:rPr>
        <w:t>T</w:t>
      </w:r>
      <w:r w:rsidRPr="00FE2BA2">
        <w:t xml:space="preserve"> </w:t>
      </w:r>
      <w:r w:rsidRPr="00FE2BA2">
        <w:rPr>
          <w:lang w:eastAsia="zh-CN"/>
        </w:rPr>
        <w:t xml:space="preserve">includes the </w:t>
      </w:r>
      <w:r w:rsidRPr="00FE2BA2">
        <w:rPr>
          <w:i/>
        </w:rPr>
        <w:t>reportQuantityUTRA-FDD</w:t>
      </w:r>
      <w:r w:rsidRPr="00FE2BA2">
        <w:t>:</w:t>
      </w:r>
    </w:p>
    <w:p w14:paraId="122E3963"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include the quantities indicated by</w:t>
      </w:r>
      <w:r w:rsidRPr="00FE2BA2">
        <w:rPr>
          <w:lang w:eastAsia="zh-CN"/>
        </w:rPr>
        <w:t xml:space="preserve"> the</w:t>
      </w:r>
      <w:r w:rsidRPr="00FE2BA2">
        <w:t xml:space="preserve"> </w:t>
      </w:r>
      <w:r w:rsidRPr="00FE2BA2">
        <w:rPr>
          <w:i/>
        </w:rPr>
        <w:t>reportQuantityUTRA-FDD</w:t>
      </w:r>
      <w:r w:rsidRPr="00FE2BA2">
        <w:t xml:space="preserve"> in order of decreasing </w:t>
      </w:r>
      <w:r w:rsidRPr="00FE2BA2">
        <w:rPr>
          <w:i/>
          <w:iCs/>
        </w:rPr>
        <w:t>measQuantityUTRA-FDD</w:t>
      </w:r>
      <w:r w:rsidRPr="00FE2BA2">
        <w:t xml:space="preserve"> within the </w:t>
      </w:r>
      <w:r w:rsidRPr="00FE2BA2">
        <w:rPr>
          <w:i/>
          <w:iCs/>
        </w:rPr>
        <w:t>quantityConfig</w:t>
      </w:r>
      <w:r w:rsidRPr="00FE2BA2">
        <w:t>, i.e. the best cell is included first;</w:t>
      </w:r>
    </w:p>
    <w:p w14:paraId="125C359A" w14:textId="77777777" w:rsidR="00FD3FFD" w:rsidRPr="00FE2BA2" w:rsidRDefault="00FD3FFD" w:rsidP="00FD3FFD">
      <w:pPr>
        <w:pStyle w:val="B5"/>
      </w:pPr>
      <w:r w:rsidRPr="00FE2BA2">
        <w:rPr>
          <w:rFonts w:eastAsia="SimSun"/>
        </w:rPr>
        <w:t>5&gt;</w:t>
      </w:r>
      <w:r w:rsidRPr="00FE2BA2">
        <w:rPr>
          <w:lang w:eastAsia="zh-CN"/>
        </w:rPr>
        <w:tab/>
      </w:r>
      <w:r w:rsidRPr="00FE2BA2">
        <w:t xml:space="preserve">if the </w:t>
      </w:r>
      <w:r w:rsidRPr="00FE2BA2">
        <w:rPr>
          <w:i/>
        </w:rPr>
        <w:t>measObject</w:t>
      </w:r>
      <w:r w:rsidRPr="00FE2BA2">
        <w:t xml:space="preserve"> associated with this </w:t>
      </w:r>
      <w:r w:rsidRPr="00FE2BA2">
        <w:rPr>
          <w:i/>
        </w:rPr>
        <w:t>measId</w:t>
      </w:r>
      <w:r w:rsidRPr="00FE2BA2">
        <w:t xml:space="preserve"> concerns UTRA FDD and if </w:t>
      </w:r>
      <w:r w:rsidRPr="00FE2BA2">
        <w:rPr>
          <w:i/>
        </w:rPr>
        <w:t>ReportConfigInterRAT</w:t>
      </w:r>
      <w:r w:rsidRPr="00FE2BA2">
        <w:t xml:space="preserve"> does not include the </w:t>
      </w:r>
      <w:r w:rsidRPr="00FE2BA2">
        <w:rPr>
          <w:i/>
        </w:rPr>
        <w:t>reportQuantityUTRA-FDD</w:t>
      </w:r>
      <w:r w:rsidRPr="00FE2BA2">
        <w:t>; or</w:t>
      </w:r>
    </w:p>
    <w:p w14:paraId="768115FB"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TDD, GERAN </w:t>
      </w:r>
      <w:r w:rsidRPr="00FE2BA2">
        <w:rPr>
          <w:lang w:eastAsia="zh-CN"/>
        </w:rPr>
        <w:t>or</w:t>
      </w:r>
      <w:r w:rsidRPr="00FE2BA2">
        <w:t xml:space="preserve"> CDMA2000:</w:t>
      </w:r>
    </w:p>
    <w:p w14:paraId="5135317F"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the quantity as configured for the concerned RAT within the </w:t>
      </w:r>
      <w:r w:rsidRPr="00FE2BA2">
        <w:rPr>
          <w:i/>
        </w:rPr>
        <w:t>quantityConfig</w:t>
      </w:r>
      <w:r w:rsidRPr="00FE2BA2">
        <w:t xml:space="preserve"> in order of either decreasing quantity for UTRA and GERAN or increasing quantity for CDMA2000 </w:t>
      </w:r>
      <w:r w:rsidRPr="00FE2BA2">
        <w:rPr>
          <w:i/>
        </w:rPr>
        <w:t>pilotStrength</w:t>
      </w:r>
      <w:r w:rsidRPr="00FE2BA2">
        <w:t>, i.e. the best cell is included first;</w:t>
      </w:r>
    </w:p>
    <w:p w14:paraId="00B8C3F6" w14:textId="77777777" w:rsidR="00FD3FFD" w:rsidRPr="00FE2BA2" w:rsidRDefault="00FD3FFD" w:rsidP="00FD3FFD">
      <w:pPr>
        <w:pStyle w:val="B3"/>
        <w:rPr>
          <w:lang w:eastAsia="ko-KR"/>
        </w:rPr>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a RAT other than NR</w:t>
      </w:r>
      <w:r w:rsidRPr="00FE2BA2">
        <w:rPr>
          <w:lang w:eastAsia="ko-KR"/>
        </w:rPr>
        <w:t>:</w:t>
      </w:r>
    </w:p>
    <w:p w14:paraId="4B425A48" w14:textId="77777777" w:rsidR="00FD3FFD" w:rsidRPr="00FE2BA2" w:rsidRDefault="00FD3FFD" w:rsidP="00FD3FFD">
      <w:pPr>
        <w:pStyle w:val="B4"/>
      </w:pPr>
      <w:r w:rsidRPr="00FE2BA2">
        <w:t>4&gt;</w:t>
      </w:r>
      <w:r w:rsidRPr="00FE2BA2">
        <w:tab/>
        <w:t xml:space="preserve">if the mandatory present fields of the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have been obtained:</w:t>
      </w:r>
    </w:p>
    <w:p w14:paraId="4B8E528D" w14:textId="77777777" w:rsidR="00FD3FFD" w:rsidRPr="00FE2BA2" w:rsidRDefault="00FD3FFD" w:rsidP="00FD3FFD">
      <w:pPr>
        <w:pStyle w:val="B5"/>
        <w:rPr>
          <w:lang w:eastAsia="zh-CN"/>
        </w:rPr>
      </w:pPr>
      <w:r w:rsidRPr="00FE2BA2">
        <w:t>5&gt;</w:t>
      </w:r>
      <w:r w:rsidRPr="00FE2BA2">
        <w:tab/>
      </w:r>
      <w:r w:rsidRPr="00FE2BA2">
        <w:rPr>
          <w:lang w:eastAsia="zh-CN"/>
        </w:rPr>
        <w:t xml:space="preserve">if the </w:t>
      </w:r>
      <w:r w:rsidRPr="00FE2BA2">
        <w:rPr>
          <w:i/>
          <w:lang w:eastAsia="zh-CN"/>
        </w:rPr>
        <w:t xml:space="preserve">includeMultiBandInfo </w:t>
      </w:r>
      <w:r w:rsidRPr="00FE2BA2">
        <w:rPr>
          <w:lang w:eastAsia="zh-CN"/>
        </w:rPr>
        <w:t>is configured:</w:t>
      </w:r>
    </w:p>
    <w:p w14:paraId="2E01BAB9" w14:textId="77777777" w:rsidR="00FD3FFD" w:rsidRPr="00FE2BA2" w:rsidRDefault="00FD3FFD" w:rsidP="00FD3FFD">
      <w:pPr>
        <w:pStyle w:val="B6"/>
      </w:pPr>
      <w:r w:rsidRPr="00FE2BA2">
        <w:t>6&gt;</w:t>
      </w:r>
      <w:r w:rsidRPr="00FE2BA2">
        <w:tab/>
        <w:t xml:space="preserve">include the </w:t>
      </w:r>
      <w:r w:rsidRPr="00FE2BA2">
        <w:rPr>
          <w:i/>
        </w:rPr>
        <w:t>freqBandIndicator</w:t>
      </w:r>
      <w:r w:rsidRPr="00FE2BA2">
        <w:t>;</w:t>
      </w:r>
    </w:p>
    <w:p w14:paraId="13651A56" w14:textId="77777777" w:rsidR="00FD3FFD" w:rsidRPr="00FE2BA2" w:rsidRDefault="00FD3FFD" w:rsidP="00FD3FFD">
      <w:pPr>
        <w:pStyle w:val="B6"/>
      </w:pPr>
      <w:r w:rsidRPr="00FE2BA2">
        <w:t>6&gt;</w:t>
      </w:r>
      <w:r w:rsidRPr="00FE2BA2">
        <w:tab/>
        <w:t xml:space="preserve">if the cell broadcasts </w:t>
      </w:r>
      <w:r w:rsidRPr="00FE2BA2">
        <w:rPr>
          <w:lang w:eastAsia="zh-CN"/>
        </w:rPr>
        <w:t xml:space="preserve">the </w:t>
      </w:r>
      <w:r w:rsidRPr="00FE2BA2">
        <w:rPr>
          <w:i/>
          <w:lang w:eastAsia="zh-CN"/>
        </w:rPr>
        <w:t>multiBandInfoList</w:t>
      </w:r>
      <w:r w:rsidRPr="00FE2BA2">
        <w:rPr>
          <w:lang w:eastAsia="zh-CN"/>
        </w:rPr>
        <w:t xml:space="preserve">, include the </w:t>
      </w:r>
      <w:r w:rsidRPr="00FE2BA2">
        <w:rPr>
          <w:i/>
          <w:lang w:eastAsia="zh-CN"/>
        </w:rPr>
        <w:t>multiBandInfoList</w:t>
      </w:r>
      <w:r w:rsidRPr="00FE2BA2">
        <w:rPr>
          <w:lang w:eastAsia="zh-CN"/>
        </w:rPr>
        <w:t>;</w:t>
      </w:r>
    </w:p>
    <w:p w14:paraId="28B00187" w14:textId="77777777" w:rsidR="00FD3FFD" w:rsidRPr="00FE2BA2" w:rsidRDefault="00FD3FFD" w:rsidP="00FD3FFD">
      <w:pPr>
        <w:pStyle w:val="B6"/>
        <w:rPr>
          <w:lang w:eastAsia="zh-CN"/>
        </w:rPr>
      </w:pPr>
      <w:r w:rsidRPr="00FE2BA2">
        <w:t>6&gt;</w:t>
      </w:r>
      <w:r w:rsidRPr="00FE2BA2">
        <w:tab/>
        <w:t xml:space="preserve">if the cell broadcasts </w:t>
      </w:r>
      <w:r w:rsidRPr="00FE2BA2">
        <w:rPr>
          <w:lang w:eastAsia="zh-CN"/>
        </w:rPr>
        <w:t xml:space="preserve">the </w:t>
      </w:r>
      <w:r w:rsidRPr="00FE2BA2">
        <w:rPr>
          <w:i/>
          <w:lang w:eastAsia="zh-CN"/>
        </w:rPr>
        <w:t>freqBandIndicatorPriority</w:t>
      </w:r>
      <w:r w:rsidRPr="00FE2BA2">
        <w:rPr>
          <w:lang w:eastAsia="zh-CN"/>
        </w:rPr>
        <w:t xml:space="preserve">, include the </w:t>
      </w:r>
      <w:r w:rsidRPr="00FE2BA2">
        <w:rPr>
          <w:i/>
          <w:lang w:eastAsia="zh-CN"/>
        </w:rPr>
        <w:t>freqBandIndicatorPriority</w:t>
      </w:r>
      <w:r w:rsidRPr="00FE2BA2">
        <w:rPr>
          <w:lang w:eastAsia="zh-CN"/>
        </w:rPr>
        <w:t>;</w:t>
      </w:r>
    </w:p>
    <w:p w14:paraId="033758EF" w14:textId="77777777" w:rsidR="00FD3FFD" w:rsidRPr="00FE2BA2" w:rsidRDefault="00FD3FFD" w:rsidP="00FD3FFD">
      <w:pPr>
        <w:pStyle w:val="B5"/>
      </w:pPr>
      <w:r w:rsidRPr="00FE2BA2">
        <w:t>5&gt;</w:t>
      </w:r>
      <w:r w:rsidRPr="00FE2BA2">
        <w:tab/>
        <w:t>if the cell broadcasts a CSG identity:</w:t>
      </w:r>
    </w:p>
    <w:p w14:paraId="7D5B87D6" w14:textId="77777777" w:rsidR="00FD3FFD" w:rsidRPr="00FE2BA2" w:rsidRDefault="00FD3FFD" w:rsidP="00FD3FFD">
      <w:pPr>
        <w:pStyle w:val="B6"/>
      </w:pPr>
      <w:r w:rsidRPr="00FE2BA2">
        <w:t>6&gt;</w:t>
      </w:r>
      <w:r w:rsidRPr="00FE2BA2">
        <w:tab/>
        <w:t xml:space="preserve">include the </w:t>
      </w:r>
      <w:r w:rsidRPr="00FE2BA2">
        <w:rPr>
          <w:i/>
        </w:rPr>
        <w:t>csg-Identity</w:t>
      </w:r>
      <w:r w:rsidRPr="00FE2BA2">
        <w:t>;</w:t>
      </w:r>
    </w:p>
    <w:p w14:paraId="3B7713BB" w14:textId="77777777" w:rsidR="00FD3FFD" w:rsidRPr="00FE2BA2" w:rsidRDefault="00FD3FFD" w:rsidP="00FD3FFD">
      <w:pPr>
        <w:pStyle w:val="B6"/>
      </w:pPr>
      <w:r w:rsidRPr="00FE2BA2">
        <w:t>6&gt;</w:t>
      </w:r>
      <w:r w:rsidRPr="00FE2BA2">
        <w:tab/>
        <w:t xml:space="preserve">include the </w:t>
      </w:r>
      <w:r w:rsidRPr="00FE2BA2">
        <w:rPr>
          <w:i/>
        </w:rPr>
        <w:t>csg-MemberStatus</w:t>
      </w:r>
      <w:r w:rsidRPr="00FE2BA2">
        <w:t xml:space="preserve"> and set it to </w:t>
      </w:r>
      <w:r w:rsidRPr="00FE2BA2">
        <w:rPr>
          <w:i/>
        </w:rPr>
        <w:t>member</w:t>
      </w:r>
      <w:r w:rsidRPr="00FE2BA2">
        <w:t xml:space="preserve"> if the cell is a CSG member cell;</w:t>
      </w:r>
    </w:p>
    <w:p w14:paraId="623CC892" w14:textId="77777777" w:rsidR="00FD3FFD" w:rsidRPr="00FE2BA2" w:rsidRDefault="00FD3FFD" w:rsidP="00FD3FFD">
      <w:pPr>
        <w:pStyle w:val="B5"/>
      </w:pPr>
      <w:r w:rsidRPr="00FE2BA2">
        <w:t>5&gt;</w:t>
      </w:r>
      <w:r w:rsidRPr="00FE2BA2">
        <w:tab/>
        <w:t xml:space="preserve">if the </w:t>
      </w:r>
      <w:r w:rsidRPr="00FE2BA2">
        <w:rPr>
          <w:i/>
        </w:rPr>
        <w:t>si-RequestForHO</w:t>
      </w:r>
      <w:r w:rsidRPr="00FE2BA2">
        <w:t xml:space="preserve"> is configured within the </w:t>
      </w:r>
      <w:r w:rsidRPr="00FE2BA2">
        <w:rPr>
          <w:i/>
        </w:rPr>
        <w:t>reportConfig</w:t>
      </w:r>
      <w:r w:rsidRPr="00FE2BA2">
        <w:t xml:space="preserve"> associated with this </w:t>
      </w:r>
      <w:r w:rsidRPr="00FE2BA2">
        <w:rPr>
          <w:i/>
        </w:rPr>
        <w:t>measId</w:t>
      </w:r>
      <w:r w:rsidRPr="00FE2BA2">
        <w:t>:</w:t>
      </w:r>
    </w:p>
    <w:p w14:paraId="50E7687F" w14:textId="77777777" w:rsidR="00FD3FFD" w:rsidRPr="00FE2BA2" w:rsidRDefault="00FD3FFD" w:rsidP="00FD3FFD">
      <w:pPr>
        <w:pStyle w:val="B6"/>
      </w:pPr>
      <w:r w:rsidRPr="00FE2BA2">
        <w:t>6&gt;</w:t>
      </w:r>
      <w:r w:rsidRPr="00FE2BA2">
        <w:tab/>
        <w:t xml:space="preserve">include the </w:t>
      </w:r>
      <w:r w:rsidRPr="00FE2BA2">
        <w:rPr>
          <w:i/>
        </w:rPr>
        <w:t>cgi-Info</w:t>
      </w:r>
      <w:r w:rsidRPr="00FE2BA2">
        <w:t xml:space="preserve"> containing all the fields other than the </w:t>
      </w:r>
      <w:r w:rsidRPr="00FE2BA2">
        <w:rPr>
          <w:i/>
        </w:rPr>
        <w:t>plmn-IdentityList</w:t>
      </w:r>
      <w:r w:rsidRPr="00FE2BA2">
        <w:t xml:space="preserve"> that have been successfully acquired;</w:t>
      </w:r>
    </w:p>
    <w:p w14:paraId="58A0B9B6" w14:textId="77777777" w:rsidR="00FD3FFD" w:rsidRPr="00FE2BA2" w:rsidRDefault="00FD3FFD" w:rsidP="00FD3FFD">
      <w:pPr>
        <w:pStyle w:val="B6"/>
      </w:pPr>
      <w:r w:rsidRPr="00FE2BA2">
        <w:rPr>
          <w:lang w:eastAsia="ko-KR"/>
        </w:rPr>
        <w:t>6&gt;</w:t>
      </w:r>
      <w:r w:rsidRPr="00FE2BA2">
        <w:rPr>
          <w:lang w:eastAsia="ko-KR"/>
        </w:rPr>
        <w:tab/>
        <w:t xml:space="preserve">include, within the </w:t>
      </w:r>
      <w:r w:rsidRPr="00FE2BA2">
        <w:rPr>
          <w:i/>
          <w:lang w:eastAsia="ko-KR"/>
        </w:rPr>
        <w:t>cgi-Info</w:t>
      </w:r>
      <w:r w:rsidRPr="00FE2BA2">
        <w:rPr>
          <w:lang w:eastAsia="ko-KR"/>
        </w:rPr>
        <w:t xml:space="preserve">, the field </w:t>
      </w:r>
      <w:r w:rsidRPr="00FE2BA2">
        <w:rPr>
          <w:i/>
          <w:lang w:eastAsia="ko-KR"/>
        </w:rPr>
        <w:t>plmn-IdentityList</w:t>
      </w:r>
      <w:r w:rsidRPr="00FE2BA2">
        <w:rPr>
          <w:lang w:eastAsia="ko-KR"/>
        </w:rPr>
        <w:t xml:space="preserve"> </w:t>
      </w:r>
      <w:r w:rsidRPr="00FE2BA2">
        <w:t>in accordance with the following:</w:t>
      </w:r>
    </w:p>
    <w:p w14:paraId="29015256" w14:textId="77777777" w:rsidR="00FD3FFD" w:rsidRPr="00FE2BA2" w:rsidRDefault="00FD3FFD" w:rsidP="00FD3FFD">
      <w:pPr>
        <w:pStyle w:val="B7"/>
      </w:pPr>
      <w:r w:rsidRPr="00FE2BA2">
        <w:t>7&gt;</w:t>
      </w:r>
      <w:r w:rsidRPr="00FE2BA2">
        <w:tab/>
        <w:t>if the cell is a CSG member cell, determine the subset of the PLMN identities, starting from the second entry of PLMN identities in the broadcast information, that meet the following conditions:</w:t>
      </w:r>
    </w:p>
    <w:p w14:paraId="32C07134" w14:textId="77777777" w:rsidR="00FD3FFD" w:rsidRPr="00FE2BA2" w:rsidRDefault="00FD3FFD" w:rsidP="00FD3FFD">
      <w:pPr>
        <w:pStyle w:val="B7"/>
        <w:ind w:left="2553"/>
      </w:pPr>
      <w:r w:rsidRPr="00FE2BA2">
        <w:t>a)</w:t>
      </w:r>
      <w:r w:rsidRPr="00FE2BA2">
        <w:tab/>
        <w:t>equal to the RPLMN or an EPLMN; and</w:t>
      </w:r>
    </w:p>
    <w:p w14:paraId="1BC3A811" w14:textId="77777777" w:rsidR="00FD3FFD" w:rsidRPr="00FE2BA2" w:rsidRDefault="00FD3FFD" w:rsidP="00FD3FFD">
      <w:pPr>
        <w:pStyle w:val="B7"/>
        <w:ind w:left="2553"/>
      </w:pPr>
      <w:r w:rsidRPr="00FE2BA2">
        <w:t>b)</w:t>
      </w:r>
      <w:r w:rsidRPr="00FE2BA2">
        <w:tab/>
        <w:t>the CSG whitelist of the UE includes an entry comprising of the concerned PLMN identity and the CSG identity broadcast by the cell;</w:t>
      </w:r>
    </w:p>
    <w:p w14:paraId="3C13554A" w14:textId="77777777" w:rsidR="00FD3FFD" w:rsidRPr="00FE2BA2" w:rsidRDefault="00FD3FFD" w:rsidP="00FD3FFD">
      <w:pPr>
        <w:pStyle w:val="B7"/>
      </w:pPr>
      <w:r w:rsidRPr="00FE2BA2">
        <w:lastRenderedPageBreak/>
        <w:t>7&gt;</w:t>
      </w:r>
      <w:r w:rsidRPr="00FE2BA2">
        <w:tab/>
        <w:t xml:space="preserve">if the subset of PLMN identities determined according to the previous includes at least one PLMN identity, include the </w:t>
      </w:r>
      <w:r w:rsidRPr="00FE2BA2">
        <w:rPr>
          <w:i/>
          <w:iCs/>
        </w:rPr>
        <w:t>plmn-IdentityList</w:t>
      </w:r>
      <w:r w:rsidRPr="00FE2BA2">
        <w:t xml:space="preserve"> and set it to include this subset of the PLMN identities;</w:t>
      </w:r>
    </w:p>
    <w:p w14:paraId="4CBBCBCD" w14:textId="77777777" w:rsidR="00FD3FFD" w:rsidRPr="00FE2BA2" w:rsidRDefault="00FD3FFD" w:rsidP="00FD3FFD">
      <w:pPr>
        <w:pStyle w:val="B7"/>
      </w:pPr>
      <w:r w:rsidRPr="00FE2BA2">
        <w:rPr>
          <w:rStyle w:val="B7Char"/>
        </w:rPr>
        <w:t>7</w:t>
      </w:r>
      <w:r w:rsidRPr="00FE2BA2">
        <w:t>&gt;</w:t>
      </w:r>
      <w:r w:rsidRPr="00FE2BA2">
        <w:tab/>
        <w:t xml:space="preserve">if the cell is a CSG member cell, include the </w:t>
      </w:r>
      <w:r w:rsidRPr="00FE2BA2">
        <w:rPr>
          <w:i/>
        </w:rPr>
        <w:t>primaryPLMN-Suitable</w:t>
      </w:r>
      <w:r w:rsidRPr="00FE2BA2">
        <w:t xml:space="preserve"> if the primary PLMN meets conditions a) and b) specified above;</w:t>
      </w:r>
    </w:p>
    <w:p w14:paraId="5B866218" w14:textId="77777777" w:rsidR="00FD3FFD" w:rsidRPr="00FE2BA2" w:rsidRDefault="00FD3FFD" w:rsidP="00FD3FFD">
      <w:pPr>
        <w:pStyle w:val="B7"/>
      </w:pPr>
      <w:r w:rsidRPr="00FE2BA2">
        <w:t>7&gt;</w:t>
      </w:r>
      <w:r w:rsidRPr="00FE2BA2">
        <w:tab/>
        <w:t xml:space="preserve">if the cell does not broadcast </w:t>
      </w:r>
      <w:r w:rsidRPr="00FE2BA2">
        <w:rPr>
          <w:i/>
        </w:rPr>
        <w:t>csg-Identity</w:t>
      </w:r>
      <w:r w:rsidRPr="00FE2BA2">
        <w:t xml:space="preserve"> and the UE is capable of reporting the </w:t>
      </w:r>
      <w:r w:rsidRPr="00FE2BA2">
        <w:rPr>
          <w:i/>
        </w:rPr>
        <w:t>plmn-IdentityList</w:t>
      </w:r>
      <w:r w:rsidRPr="00FE2BA2">
        <w:t xml:space="preserve"> from cells not broadcasting </w:t>
      </w:r>
      <w:r w:rsidRPr="00FE2BA2">
        <w:rPr>
          <w:i/>
        </w:rPr>
        <w:t>csg-Identity</w:t>
      </w:r>
      <w:r w:rsidRPr="00FE2BA2">
        <w:t>:</w:t>
      </w:r>
    </w:p>
    <w:p w14:paraId="4D6E1EC4" w14:textId="77777777" w:rsidR="00FD3FFD" w:rsidRPr="00FE2BA2" w:rsidRDefault="00FD3FFD" w:rsidP="00FD3FFD">
      <w:pPr>
        <w:pStyle w:val="B8"/>
        <w:rPr>
          <w:lang w:val="en-GB"/>
        </w:rPr>
      </w:pPr>
      <w:r w:rsidRPr="00FE2BA2">
        <w:rPr>
          <w:lang w:val="en-GB"/>
        </w:rPr>
        <w:t>8&gt;</w:t>
      </w:r>
      <w:r w:rsidRPr="00FE2BA2">
        <w:rPr>
          <w:lang w:val="en-GB"/>
        </w:rPr>
        <w:tab/>
        <w:t>include in the plmn-IdentityList the list of identities starting from the second entry of PLMN identities in the broadcast information;</w:t>
      </w:r>
    </w:p>
    <w:p w14:paraId="149F1C33" w14:textId="77777777" w:rsidR="00FD3FFD" w:rsidRPr="00FE2BA2" w:rsidRDefault="00FD3FFD" w:rsidP="00FD3FFD">
      <w:pPr>
        <w:pStyle w:val="B5"/>
      </w:pPr>
      <w:r w:rsidRPr="00FE2BA2">
        <w:t>5&gt;</w:t>
      </w:r>
      <w:r w:rsidRPr="00FE2BA2">
        <w:tab/>
        <w:t>else:</w:t>
      </w:r>
    </w:p>
    <w:p w14:paraId="37097F95" w14:textId="77777777" w:rsidR="00FD3FFD" w:rsidRPr="00FE2BA2" w:rsidRDefault="00FD3FFD" w:rsidP="00FD3FFD">
      <w:pPr>
        <w:pStyle w:val="B6"/>
      </w:pPr>
      <w:r w:rsidRPr="00FE2BA2">
        <w:t>6&gt;</w:t>
      </w:r>
      <w:r w:rsidRPr="00FE2BA2">
        <w:tab/>
        <w:t xml:space="preserve">include the </w:t>
      </w:r>
      <w:r w:rsidRPr="00FE2BA2">
        <w:rPr>
          <w:i/>
        </w:rPr>
        <w:t>cgi-Info</w:t>
      </w:r>
      <w:r w:rsidRPr="00FE2BA2">
        <w:t xml:space="preserve"> containing all the fields that have been successfully acquired and in accordance with the following:</w:t>
      </w:r>
    </w:p>
    <w:p w14:paraId="027053AB" w14:textId="77777777" w:rsidR="00FD3FFD" w:rsidRPr="00FE2BA2" w:rsidRDefault="00FD3FFD" w:rsidP="00FD3FFD">
      <w:pPr>
        <w:pStyle w:val="B7"/>
      </w:pPr>
      <w:r w:rsidRPr="00FE2BA2">
        <w:t>7&gt;</w:t>
      </w:r>
      <w:r w:rsidRPr="00FE2BA2">
        <w:tab/>
        <w:t xml:space="preserve">include in the </w:t>
      </w:r>
      <w:r w:rsidRPr="00FE2BA2">
        <w:rPr>
          <w:i/>
          <w:iCs/>
        </w:rPr>
        <w:t>plmn-IdentityList</w:t>
      </w:r>
      <w:r w:rsidRPr="00FE2BA2">
        <w:t xml:space="preserve"> the list of identities starting from the second entry of PLMN Identities in the broadcast information;</w:t>
      </w:r>
    </w:p>
    <w:p w14:paraId="2A46871D" w14:textId="77777777" w:rsidR="00FD3FFD" w:rsidRPr="00FE2BA2" w:rsidRDefault="00FD3FFD" w:rsidP="00FD3FFD">
      <w:pPr>
        <w:pStyle w:val="B4"/>
      </w:pPr>
      <w:r w:rsidRPr="00FE2BA2">
        <w:rPr>
          <w:rFonts w:eastAsia="SimSun"/>
        </w:rPr>
        <w:t>4&gt;</w:t>
      </w:r>
      <w:r w:rsidRPr="00FE2BA2">
        <w:rPr>
          <w:rFonts w:eastAsia="SimSun"/>
        </w:rPr>
        <w:tab/>
      </w:r>
      <w:r w:rsidRPr="00FE2BA2">
        <w:t xml:space="preserve">if the </w:t>
      </w:r>
      <w:r w:rsidRPr="00FE2BA2">
        <w:rPr>
          <w:i/>
        </w:rPr>
        <w:t>cellAccessRelatedInfo</w:t>
      </w:r>
      <w:r w:rsidRPr="00FE2BA2">
        <w:rPr>
          <w:rFonts w:eastAsia="SimSun"/>
          <w:i/>
        </w:rPr>
        <w:t>List</w:t>
      </w:r>
      <w:r w:rsidRPr="00FE2BA2">
        <w:rPr>
          <w:i/>
        </w:rPr>
        <w:t>-5GC</w:t>
      </w:r>
      <w:r w:rsidRPr="00FE2BA2">
        <w:t xml:space="preserve"> has been acquired:</w:t>
      </w:r>
    </w:p>
    <w:p w14:paraId="6EBA1BA8" w14:textId="77777777" w:rsidR="00FD3FFD" w:rsidRPr="00FE2BA2" w:rsidRDefault="00FD3FFD" w:rsidP="00FD3FFD">
      <w:pPr>
        <w:pStyle w:val="B5"/>
      </w:pPr>
      <w:r w:rsidRPr="00FE2BA2">
        <w:rPr>
          <w:rFonts w:eastAsia="ＭＳ 明朝"/>
        </w:rPr>
        <w:t>5&gt;</w:t>
      </w:r>
      <w:r w:rsidRPr="00FE2BA2">
        <w:rPr>
          <w:rFonts w:eastAsia="ＭＳ 明朝"/>
        </w:rPr>
        <w:tab/>
      </w:r>
      <w:r w:rsidRPr="00FE2BA2">
        <w:t xml:space="preserve">include </w:t>
      </w:r>
      <w:r w:rsidRPr="00FE2BA2">
        <w:rPr>
          <w:i/>
        </w:rPr>
        <w:t>cgi-Info-5GC</w:t>
      </w:r>
      <w:r w:rsidRPr="00FE2BA2">
        <w:t>;</w:t>
      </w:r>
    </w:p>
    <w:p w14:paraId="74C3EEBE" w14:textId="77777777" w:rsidR="00FD3FFD" w:rsidRPr="00FE2BA2" w:rsidRDefault="00FD3FFD" w:rsidP="00FD3FFD">
      <w:pPr>
        <w:pStyle w:val="NO"/>
      </w:pPr>
      <w:r w:rsidRPr="00FE2BA2">
        <w:t>NOTE 1a:</w:t>
      </w:r>
      <w:r w:rsidRPr="00FE2BA2">
        <w:tab/>
        <w:t xml:space="preserve">The UE may include the </w:t>
      </w:r>
      <w:r w:rsidRPr="00FE2BA2">
        <w:rPr>
          <w:i/>
        </w:rPr>
        <w:t>cgi-Info-5GC</w:t>
      </w:r>
      <w:r w:rsidRPr="00FE2BA2">
        <w:t xml:space="preserve"> even when the N1 mode is disabled.</w:t>
      </w:r>
    </w:p>
    <w:p w14:paraId="1BAAF2D3" w14:textId="77777777" w:rsidR="00FD3FFD" w:rsidRPr="00FE2BA2" w:rsidRDefault="00FD3FFD" w:rsidP="00FD3FFD">
      <w:pPr>
        <w:pStyle w:val="B3"/>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NR RAT</w:t>
      </w:r>
      <w:r w:rsidRPr="00FE2BA2">
        <w:rPr>
          <w:lang w:eastAsia="ko-KR"/>
        </w:rPr>
        <w:t>:</w:t>
      </w:r>
    </w:p>
    <w:p w14:paraId="08324F9D" w14:textId="77777777" w:rsidR="00FD3FFD" w:rsidRPr="00FE2BA2" w:rsidRDefault="00FD3FFD" w:rsidP="00FD3FFD">
      <w:pPr>
        <w:pStyle w:val="B4"/>
      </w:pPr>
      <w:r w:rsidRPr="00FE2BA2">
        <w:t>4&gt;</w:t>
      </w:r>
      <w:r w:rsidRPr="00FE2BA2">
        <w:tab/>
        <w:t xml:space="preserve">if the Cell information of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has been obtained:</w:t>
      </w:r>
    </w:p>
    <w:p w14:paraId="0D24EE0A" w14:textId="77777777" w:rsidR="00FD3FFD" w:rsidRPr="00FE2BA2" w:rsidRDefault="00FD3FFD" w:rsidP="00FD3FFD">
      <w:pPr>
        <w:pStyle w:val="B5"/>
      </w:pPr>
      <w:r w:rsidRPr="00FE2BA2">
        <w:t>5&gt;</w:t>
      </w:r>
      <w:r w:rsidRPr="00FE2BA2">
        <w:tab/>
        <w:t>include</w:t>
      </w:r>
      <w:r w:rsidRPr="00FE2BA2">
        <w:rPr>
          <w:i/>
        </w:rPr>
        <w:t xml:space="preserve"> plmn-IdentityInfoList</w:t>
      </w:r>
      <w:r w:rsidRPr="00FE2BA2">
        <w:t xml:space="preserve"> including </w:t>
      </w:r>
      <w:r w:rsidRPr="00FE2BA2">
        <w:rPr>
          <w:i/>
        </w:rPr>
        <w:t>plmn-IdentityList</w:t>
      </w:r>
      <w:r w:rsidRPr="00FE2BA2">
        <w:t xml:space="preserve">, </w:t>
      </w:r>
      <w:r w:rsidRPr="00FE2BA2">
        <w:rPr>
          <w:i/>
        </w:rPr>
        <w:t>trackingAreaCode</w:t>
      </w:r>
      <w:r w:rsidRPr="00FE2BA2">
        <w:t xml:space="preserve"> (if available), </w:t>
      </w:r>
      <w:r w:rsidRPr="00FE2BA2">
        <w:rPr>
          <w:i/>
        </w:rPr>
        <w:t>ran-AreaCode</w:t>
      </w:r>
      <w:r w:rsidRPr="00FE2BA2">
        <w:t xml:space="preserve"> (if available) and </w:t>
      </w:r>
      <w:r w:rsidRPr="00FE2BA2">
        <w:rPr>
          <w:i/>
        </w:rPr>
        <w:t>cellIdentity</w:t>
      </w:r>
      <w:r w:rsidRPr="00FE2BA2">
        <w:t xml:space="preserve"> for each entry of the </w:t>
      </w:r>
      <w:r w:rsidRPr="00FE2BA2">
        <w:rPr>
          <w:i/>
        </w:rPr>
        <w:t>plmn-IdentityInfoList</w:t>
      </w:r>
      <w:r w:rsidRPr="00FE2BA2">
        <w:t>;</w:t>
      </w:r>
    </w:p>
    <w:p w14:paraId="5CCCAB5B" w14:textId="77777777" w:rsidR="00FD3FFD" w:rsidRPr="00FE2BA2" w:rsidRDefault="00FD3FFD" w:rsidP="00FD3FFD">
      <w:pPr>
        <w:pStyle w:val="B5"/>
      </w:pPr>
      <w:r w:rsidRPr="00FE2BA2">
        <w:t>5&gt;</w:t>
      </w:r>
      <w:r w:rsidRPr="00FE2BA2">
        <w:tab/>
        <w:t>include</w:t>
      </w:r>
      <w:r w:rsidRPr="00FE2BA2">
        <w:rPr>
          <w:i/>
        </w:rPr>
        <w:t xml:space="preserve"> frequencyBandList </w:t>
      </w:r>
      <w:r w:rsidRPr="00FE2BA2">
        <w:t>if broadcasted</w:t>
      </w:r>
      <w:r w:rsidRPr="00FE2BA2">
        <w:rPr>
          <w:lang w:eastAsia="zh-CN"/>
        </w:rPr>
        <w:t>;</w:t>
      </w:r>
    </w:p>
    <w:p w14:paraId="32D6A4F7" w14:textId="77777777" w:rsidR="00FD3FFD" w:rsidRPr="00FE2BA2" w:rsidRDefault="00FD3FFD" w:rsidP="00FD3FFD">
      <w:pPr>
        <w:pStyle w:val="B4"/>
      </w:pPr>
      <w:r w:rsidRPr="00FE2BA2">
        <w:t>4&gt;</w:t>
      </w:r>
      <w:r w:rsidRPr="00FE2BA2">
        <w:tab/>
        <w:t>else if MIB associated with the concerned</w:t>
      </w:r>
      <w:r w:rsidRPr="00FE2BA2">
        <w:rPr>
          <w:i/>
        </w:rPr>
        <w:t xml:space="preserve"> </w:t>
      </w:r>
      <w:r w:rsidRPr="00FE2BA2">
        <w:rPr>
          <w:i/>
          <w:iCs/>
        </w:rPr>
        <w:t>measObject</w:t>
      </w:r>
      <w:r w:rsidRPr="00FE2BA2">
        <w:t xml:space="preserve"> indicates that SIB1 is not broadcast</w:t>
      </w:r>
      <w:r w:rsidRPr="00FE2BA2">
        <w:rPr>
          <w:i/>
        </w:rPr>
        <w:t>:</w:t>
      </w:r>
    </w:p>
    <w:p w14:paraId="6F836893" w14:textId="77777777" w:rsidR="00FD3FFD" w:rsidRPr="00FE2BA2" w:rsidRDefault="00FD3FFD" w:rsidP="00FD3FFD">
      <w:pPr>
        <w:pStyle w:val="B5"/>
      </w:pPr>
      <w:r w:rsidRPr="00FE2BA2">
        <w:t>5&gt;</w:t>
      </w:r>
      <w:r w:rsidRPr="00FE2BA2">
        <w:tab/>
        <w:t xml:space="preserve">include the </w:t>
      </w:r>
      <w:r w:rsidRPr="00FE2BA2">
        <w:rPr>
          <w:i/>
        </w:rPr>
        <w:t>noSIB1</w:t>
      </w:r>
      <w:r w:rsidRPr="00FE2BA2">
        <w:t xml:space="preserve"> field;</w:t>
      </w:r>
    </w:p>
    <w:p w14:paraId="1F4FCF3B" w14:textId="77777777" w:rsidR="00FD3FFD" w:rsidRPr="00FE2BA2" w:rsidRDefault="00FD3FFD" w:rsidP="00FD3FFD">
      <w:pPr>
        <w:pStyle w:val="B1"/>
      </w:pPr>
      <w:r w:rsidRPr="00FE2BA2">
        <w:t>1&gt;</w:t>
      </w:r>
      <w:r w:rsidRPr="00FE2BA2">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E2BA2">
        <w:rPr>
          <w:lang w:eastAsia="ko-KR"/>
        </w:rPr>
        <w:t>16</w:t>
      </w:r>
      <w:r w:rsidRPr="00FE2BA2">
        <w:t>];</w:t>
      </w:r>
    </w:p>
    <w:p w14:paraId="53CDDFC7" w14:textId="77777777" w:rsidR="00FD3FFD" w:rsidRPr="00FE2BA2" w:rsidRDefault="00FD3FFD" w:rsidP="00FD3FFD">
      <w:pPr>
        <w:pStyle w:val="B1"/>
      </w:pPr>
      <w:r w:rsidRPr="00FE2BA2">
        <w:t>1&gt;</w:t>
      </w:r>
      <w:r w:rsidRPr="00FE2BA2">
        <w:tab/>
        <w:t xml:space="preserve">if there is at least one applicable </w:t>
      </w:r>
      <w:r w:rsidRPr="00FE2BA2">
        <w:rPr>
          <w:lang w:eastAsia="zh-CN"/>
        </w:rPr>
        <w:t xml:space="preserve">CSI-RS resource </w:t>
      </w:r>
      <w:r w:rsidRPr="00FE2BA2">
        <w:t>to report:</w:t>
      </w:r>
    </w:p>
    <w:p w14:paraId="1C0EAADD"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lang w:eastAsia="zh-CN"/>
        </w:rPr>
        <w:t>measResultCSI-RS-List</w:t>
      </w:r>
      <w:r w:rsidRPr="00FE2BA2">
        <w:rPr>
          <w:lang w:eastAsia="ko-KR"/>
        </w:rPr>
        <w:t xml:space="preserve"> to include the best </w:t>
      </w:r>
      <w:r w:rsidRPr="00FE2BA2">
        <w:rPr>
          <w:lang w:eastAsia="zh-CN"/>
        </w:rPr>
        <w:t xml:space="preserve">CSI-RS resources </w:t>
      </w:r>
      <w:r w:rsidRPr="00FE2BA2">
        <w:t>up t</w:t>
      </w:r>
      <w:r w:rsidRPr="00FE2BA2">
        <w:rPr>
          <w:lang w:eastAsia="zh-CN"/>
        </w:rPr>
        <w:t xml:space="preserve">o </w:t>
      </w:r>
      <w:r w:rsidRPr="00FE2BA2">
        <w:rPr>
          <w:i/>
        </w:rPr>
        <w:t>maxReportCells</w:t>
      </w:r>
      <w:r w:rsidRPr="00FE2BA2">
        <w:t xml:space="preserve"> </w:t>
      </w:r>
      <w:r w:rsidRPr="00FE2BA2">
        <w:rPr>
          <w:lang w:eastAsia="zh-CN"/>
        </w:rPr>
        <w:t>in accordanc</w:t>
      </w:r>
      <w:r w:rsidRPr="00FE2BA2">
        <w:rPr>
          <w:lang w:eastAsia="ko-KR"/>
        </w:rPr>
        <w:t>e with the following:</w:t>
      </w:r>
    </w:p>
    <w:p w14:paraId="79BDA464"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7B5894CC" w14:textId="77777777" w:rsidR="00FD3FFD" w:rsidRPr="00FE2BA2" w:rsidRDefault="00FD3FFD" w:rsidP="00FD3FFD">
      <w:pPr>
        <w:pStyle w:val="B4"/>
      </w:pPr>
      <w:r w:rsidRPr="00FE2BA2">
        <w:lastRenderedPageBreak/>
        <w:t>4&gt;</w:t>
      </w:r>
      <w:r w:rsidRPr="00FE2BA2">
        <w:tab/>
        <w:t xml:space="preserve">include the </w:t>
      </w:r>
      <w:r w:rsidRPr="00FE2BA2">
        <w:rPr>
          <w:lang w:eastAsia="zh-CN"/>
        </w:rPr>
        <w:t>CSI-RS resources</w:t>
      </w:r>
      <w:r w:rsidRPr="00FE2BA2">
        <w:t xml:space="preserve"> included in the </w:t>
      </w:r>
      <w:r w:rsidRPr="00FE2BA2">
        <w:rPr>
          <w:i/>
          <w:lang w:eastAsia="zh-CN"/>
        </w:rPr>
        <w:t>csi-RS-TriggeredList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10515BB6" w14:textId="77777777" w:rsidR="00FD3FFD" w:rsidRPr="00FE2BA2" w:rsidRDefault="00FD3FFD" w:rsidP="00FD3FFD">
      <w:pPr>
        <w:pStyle w:val="B3"/>
        <w:rPr>
          <w:lang w:eastAsia="ko-KR"/>
        </w:rPr>
      </w:pPr>
      <w:r w:rsidRPr="00FE2BA2">
        <w:t>3&gt;</w:t>
      </w:r>
      <w:r w:rsidRPr="00FE2BA2">
        <w:tab/>
      </w:r>
      <w:r w:rsidRPr="00FE2BA2">
        <w:rPr>
          <w:lang w:eastAsia="ko-KR"/>
        </w:rPr>
        <w:t>else:</w:t>
      </w:r>
    </w:p>
    <w:p w14:paraId="1C380380" w14:textId="77777777" w:rsidR="00FD3FFD" w:rsidRPr="00FE2BA2" w:rsidRDefault="00FD3FFD" w:rsidP="00FD3FFD">
      <w:pPr>
        <w:pStyle w:val="B4"/>
        <w:rPr>
          <w:lang w:eastAsia="ko-KR"/>
        </w:rPr>
      </w:pPr>
      <w:r w:rsidRPr="00FE2BA2">
        <w:rPr>
          <w:lang w:eastAsia="ko-KR"/>
        </w:rPr>
        <w:t>4&gt;</w:t>
      </w:r>
      <w:r w:rsidRPr="00FE2BA2">
        <w:rPr>
          <w:lang w:eastAsia="ko-KR"/>
        </w:rPr>
        <w:tab/>
        <w:t xml:space="preserve">include the applicable </w:t>
      </w:r>
      <w:r w:rsidRPr="00FE2BA2">
        <w:rPr>
          <w:lang w:eastAsia="zh-CN"/>
        </w:rPr>
        <w:t>CSI-RS resources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2BEB09B0" w14:textId="77777777" w:rsidR="00FD3FFD" w:rsidRPr="00FE2BA2" w:rsidRDefault="00FD3FFD" w:rsidP="00FD3FFD">
      <w:pPr>
        <w:pStyle w:val="NO"/>
        <w:rPr>
          <w:lang w:eastAsia="zh-CN"/>
        </w:rPr>
      </w:pPr>
      <w:r w:rsidRPr="00FE2BA2">
        <w:t>NOTE</w:t>
      </w:r>
      <w:r w:rsidRPr="00FE2BA2">
        <w:rPr>
          <w:lang w:eastAsia="zh-CN"/>
        </w:rPr>
        <w:t xml:space="preserve"> 2</w:t>
      </w:r>
      <w:r w:rsidRPr="00FE2BA2">
        <w:t>:</w:t>
      </w:r>
      <w:r w:rsidRPr="00FE2BA2">
        <w:tab/>
        <w:t xml:space="preserve">The </w:t>
      </w:r>
      <w:r w:rsidRPr="00FE2BA2">
        <w:rPr>
          <w:lang w:eastAsia="ko-KR"/>
        </w:rPr>
        <w:t xml:space="preserve">reliability of the report (i.e. the certainty it contains the strongest </w:t>
      </w:r>
      <w:r w:rsidRPr="00FE2BA2">
        <w:rPr>
          <w:lang w:eastAsia="zh-CN"/>
        </w:rPr>
        <w:t>CSI-RS resource</w:t>
      </w:r>
      <w:r w:rsidRPr="00FE2BA2">
        <w:rPr>
          <w:lang w:eastAsia="ko-KR"/>
        </w:rPr>
        <w:t xml:space="preserve">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72DF63A6" w14:textId="77777777" w:rsidR="00FD3FFD" w:rsidRPr="00FE2BA2" w:rsidRDefault="00FD3FFD" w:rsidP="00FD3FFD">
      <w:pPr>
        <w:pStyle w:val="B3"/>
        <w:rPr>
          <w:lang w:eastAsia="zh-CN"/>
        </w:rPr>
      </w:pPr>
      <w:r w:rsidRPr="00FE2BA2">
        <w:t>3&gt;</w:t>
      </w:r>
      <w:r w:rsidRPr="00FE2BA2">
        <w:tab/>
        <w:t xml:space="preserve">for each </w:t>
      </w:r>
      <w:r w:rsidRPr="00FE2BA2">
        <w:rPr>
          <w:lang w:eastAsia="zh-CN"/>
        </w:rPr>
        <w:t>CSI-RS resource</w:t>
      </w:r>
      <w:r w:rsidRPr="00FE2BA2">
        <w:t xml:space="preserve"> that is included in the </w:t>
      </w:r>
      <w:r w:rsidRPr="00FE2BA2">
        <w:rPr>
          <w:i/>
          <w:lang w:eastAsia="zh-CN"/>
        </w:rPr>
        <w:t>measResultCSI-RS-List</w:t>
      </w:r>
      <w:r w:rsidRPr="00FE2BA2">
        <w:rPr>
          <w:lang w:eastAsia="zh-CN"/>
        </w:rPr>
        <w:t>:</w:t>
      </w:r>
    </w:p>
    <w:p w14:paraId="7EFED8C7" w14:textId="77777777" w:rsidR="00FD3FFD" w:rsidRPr="00FE2BA2" w:rsidRDefault="00FD3FFD" w:rsidP="00FD3FFD">
      <w:pPr>
        <w:pStyle w:val="B4"/>
        <w:rPr>
          <w:lang w:eastAsia="zh-CN"/>
        </w:rPr>
      </w:pPr>
      <w:r w:rsidRPr="00FE2BA2">
        <w:rPr>
          <w:lang w:eastAsia="zh-CN"/>
        </w:rPr>
        <w:t>4</w:t>
      </w:r>
      <w:r w:rsidRPr="00FE2BA2">
        <w:t>&gt;</w:t>
      </w:r>
      <w:r w:rsidRPr="00FE2BA2">
        <w:tab/>
        <w:t xml:space="preserve">include the </w:t>
      </w:r>
      <w:r w:rsidRPr="00FE2BA2">
        <w:rPr>
          <w:i/>
          <w:lang w:eastAsia="zh-CN"/>
        </w:rPr>
        <w:t>measCSI</w:t>
      </w:r>
      <w:r w:rsidRPr="00FE2BA2">
        <w:rPr>
          <w:i/>
        </w:rPr>
        <w:t>-RS-Id</w:t>
      </w:r>
      <w:r w:rsidRPr="00FE2BA2">
        <w:rPr>
          <w:lang w:eastAsia="ko-KR"/>
        </w:rPr>
        <w:t>;</w:t>
      </w:r>
    </w:p>
    <w:p w14:paraId="11CF45B4" w14:textId="77777777" w:rsidR="00FD3FFD" w:rsidRPr="00FE2BA2" w:rsidRDefault="00FD3FFD" w:rsidP="00FD3FFD">
      <w:pPr>
        <w:pStyle w:val="B4"/>
      </w:pPr>
      <w:r w:rsidRPr="00FE2BA2">
        <w:rPr>
          <w:lang w:eastAsia="zh-CN"/>
        </w:rPr>
        <w:t>4</w:t>
      </w:r>
      <w:r w:rsidRPr="00FE2BA2">
        <w:t>&gt;</w:t>
      </w:r>
      <w:r w:rsidRPr="00FE2BA2">
        <w:tab/>
        <w:t xml:space="preserve">include the layer 3 filtered measured results in accordance with the </w:t>
      </w:r>
      <w:r w:rsidRPr="00FE2BA2">
        <w:rPr>
          <w:i/>
        </w:rPr>
        <w:t>reportConfig</w:t>
      </w:r>
      <w:r w:rsidRPr="00FE2BA2">
        <w:t xml:space="preserve"> for this </w:t>
      </w:r>
      <w:r w:rsidRPr="00FE2BA2">
        <w:rPr>
          <w:i/>
        </w:rPr>
        <w:t>measId</w:t>
      </w:r>
      <w:r w:rsidRPr="00FE2BA2">
        <w:t>, ordered as follow:</w:t>
      </w:r>
    </w:p>
    <w:p w14:paraId="57B1C429"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csi-RSRP-</w:t>
      </w:r>
      <w:r w:rsidRPr="00FE2BA2">
        <w:rPr>
          <w:i/>
        </w:rPr>
        <w:t>Result</w:t>
      </w:r>
      <w:r w:rsidRPr="00FE2BA2">
        <w:t xml:space="preserve"> to include the quantity indicated in the </w:t>
      </w:r>
      <w:r w:rsidRPr="00FE2BA2">
        <w:rPr>
          <w:i/>
        </w:rPr>
        <w:t xml:space="preserve">reportQuantity </w:t>
      </w:r>
      <w:r w:rsidRPr="00FE2BA2">
        <w:t xml:space="preserve">within the concerned </w:t>
      </w:r>
      <w:r w:rsidRPr="00FE2BA2">
        <w:rPr>
          <w:i/>
        </w:rPr>
        <w:t>reportConfig</w:t>
      </w:r>
      <w:r w:rsidRPr="00FE2BA2">
        <w:t xml:space="preserve"> in order of decreasing </w:t>
      </w:r>
      <w:r w:rsidRPr="00FE2BA2">
        <w:rPr>
          <w:i/>
        </w:rPr>
        <w:t>triggerQuantity</w:t>
      </w:r>
      <w:r w:rsidRPr="00FE2BA2">
        <w:rPr>
          <w:i/>
          <w:lang w:eastAsia="zh-CN"/>
        </w:rPr>
        <w:t>CSI-RS</w:t>
      </w:r>
      <w:r w:rsidRPr="00FE2BA2">
        <w:t xml:space="preserve">, i.e. the best </w:t>
      </w:r>
      <w:r w:rsidRPr="00FE2BA2">
        <w:rPr>
          <w:lang w:eastAsia="zh-CN"/>
        </w:rPr>
        <w:t>CSI-RS resource</w:t>
      </w:r>
      <w:r w:rsidRPr="00FE2BA2">
        <w:t xml:space="preserve"> is included first;</w:t>
      </w:r>
    </w:p>
    <w:p w14:paraId="59BF3475" w14:textId="77777777" w:rsidR="00FD3FFD" w:rsidRPr="00FE2BA2" w:rsidRDefault="00FD3FFD" w:rsidP="00FD3FFD">
      <w:pPr>
        <w:pStyle w:val="B4"/>
        <w:rPr>
          <w:lang w:eastAsia="zh-CN"/>
        </w:rPr>
      </w:pPr>
      <w:r w:rsidRPr="00FE2BA2">
        <w:rPr>
          <w:lang w:eastAsia="zh-CN"/>
        </w:rPr>
        <w:t>4</w:t>
      </w:r>
      <w:r w:rsidRPr="00FE2BA2">
        <w:rPr>
          <w:lang w:eastAsia="ko-KR"/>
        </w:rPr>
        <w:t>&gt;</w:t>
      </w:r>
      <w:r w:rsidRPr="00FE2BA2">
        <w:rPr>
          <w:lang w:eastAsia="ko-KR"/>
        </w:rPr>
        <w:tab/>
        <w:t xml:space="preserve">if </w:t>
      </w:r>
      <w:r w:rsidRPr="00FE2BA2">
        <w:rPr>
          <w:i/>
        </w:rPr>
        <w:t>reportCRS-Meas</w:t>
      </w:r>
      <w:r w:rsidRPr="00FE2BA2">
        <w:t xml:space="preserve"> is set to </w:t>
      </w:r>
      <w:r w:rsidRPr="00FE2BA2">
        <w:rPr>
          <w:i/>
        </w:rPr>
        <w:t>true</w:t>
      </w:r>
      <w:r w:rsidRPr="00FE2BA2">
        <w:rPr>
          <w:iCs/>
        </w:rPr>
        <w:t xml:space="preserve"> </w:t>
      </w:r>
      <w:r w:rsidRPr="00FE2BA2">
        <w:t xml:space="preserve">within the associated </w:t>
      </w:r>
      <w:r w:rsidRPr="00FE2BA2">
        <w:rPr>
          <w:i/>
        </w:rPr>
        <w:t>reportConfig</w:t>
      </w:r>
      <w:r w:rsidRPr="00FE2BA2">
        <w:rPr>
          <w:lang w:eastAsia="zh-CN"/>
        </w:rPr>
        <w:t xml:space="preserve">, and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of this CSI-RS resource is not a serving cell</w:t>
      </w:r>
      <w:r w:rsidRPr="00FE2BA2">
        <w:rPr>
          <w:lang w:eastAsia="ko-KR"/>
        </w:rPr>
        <w:t>:</w:t>
      </w:r>
    </w:p>
    <w:p w14:paraId="174C44FF"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ko-KR"/>
        </w:rPr>
        <w:t>measResultNeighCells</w:t>
      </w:r>
      <w:r w:rsidRPr="00FE2BA2">
        <w:rPr>
          <w:lang w:eastAsia="ko-KR"/>
        </w:rPr>
        <w:t xml:space="preserve"> to include</w:t>
      </w:r>
      <w:r w:rsidRPr="00FE2BA2">
        <w:rPr>
          <w:lang w:eastAsia="zh-CN"/>
        </w:rPr>
        <w:t xml:space="preserve">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 xml:space="preserve">of this CSI-RS resource, and include the </w:t>
      </w:r>
      <w:r w:rsidRPr="00FE2BA2">
        <w:rPr>
          <w:i/>
          <w:lang w:eastAsia="zh-CN"/>
        </w:rPr>
        <w:t>physCellId</w:t>
      </w:r>
      <w:r w:rsidRPr="00FE2BA2">
        <w:rPr>
          <w:lang w:eastAsia="zh-CN"/>
        </w:rPr>
        <w:t>;</w:t>
      </w:r>
    </w:p>
    <w:p w14:paraId="63FFB1F7"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rsrp</w:t>
      </w:r>
      <w:r w:rsidRPr="00FE2BA2">
        <w:rPr>
          <w:i/>
        </w:rPr>
        <w:t>Result</w:t>
      </w:r>
      <w:r w:rsidRPr="00FE2BA2">
        <w:t xml:space="preserve"> to include th</w:t>
      </w:r>
      <w:r w:rsidRPr="00FE2BA2">
        <w:rPr>
          <w:lang w:eastAsia="zh-CN"/>
        </w:rPr>
        <w:t>e</w:t>
      </w:r>
      <w:r w:rsidRPr="00FE2BA2">
        <w:t xml:space="preserve"> </w:t>
      </w:r>
      <w:r w:rsidRPr="00FE2BA2">
        <w:rPr>
          <w:lang w:eastAsia="ko-KR"/>
        </w:rPr>
        <w:t>RSRP</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635B4DEF"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rsrq</w:t>
      </w:r>
      <w:r w:rsidRPr="00FE2BA2">
        <w:rPr>
          <w:i/>
        </w:rPr>
        <w:t>Result</w:t>
      </w:r>
      <w:r w:rsidRPr="00FE2BA2">
        <w:t xml:space="preserve"> to include th</w:t>
      </w:r>
      <w:r w:rsidRPr="00FE2BA2">
        <w:rPr>
          <w:lang w:eastAsia="zh-CN"/>
        </w:rPr>
        <w:t>e</w:t>
      </w:r>
      <w:r w:rsidRPr="00FE2BA2">
        <w:t xml:space="preserve"> </w:t>
      </w:r>
      <w:r w:rsidRPr="00FE2BA2">
        <w:rPr>
          <w:lang w:eastAsia="ko-KR"/>
        </w:rPr>
        <w:t>RSR</w:t>
      </w:r>
      <w:r w:rsidRPr="00FE2BA2">
        <w:rPr>
          <w:lang w:eastAsia="zh-CN"/>
        </w:rPr>
        <w:t>Q</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40C9B7AB" w14:textId="77777777" w:rsidR="00FD3FFD" w:rsidRPr="00FE2BA2" w:rsidRDefault="00FD3FFD" w:rsidP="00FD3FFD">
      <w:pPr>
        <w:pStyle w:val="B1"/>
      </w:pPr>
      <w:r w:rsidRPr="00FE2BA2">
        <w:t>1&gt;</w:t>
      </w:r>
      <w:r w:rsidRPr="00FE2BA2">
        <w:tab/>
        <w:t xml:space="preserve">if the </w:t>
      </w:r>
      <w:r w:rsidRPr="00FE2BA2">
        <w:rPr>
          <w:i/>
        </w:rPr>
        <w:t>ue-RxTxTimeDiffPeriodical</w:t>
      </w:r>
      <w:r w:rsidRPr="00FE2BA2">
        <w:t xml:space="preserve"> is configured within the corresponding </w:t>
      </w:r>
      <w:r w:rsidRPr="00FE2BA2">
        <w:rPr>
          <w:i/>
        </w:rPr>
        <w:t>reportConfig</w:t>
      </w:r>
      <w:r w:rsidRPr="00FE2BA2">
        <w:t xml:space="preserve"> for this </w:t>
      </w:r>
      <w:r w:rsidRPr="00FE2BA2">
        <w:rPr>
          <w:i/>
        </w:rPr>
        <w:t>measId</w:t>
      </w:r>
      <w:r w:rsidRPr="00FE2BA2">
        <w:t>;</w:t>
      </w:r>
    </w:p>
    <w:p w14:paraId="1597FFE7" w14:textId="77777777" w:rsidR="00FD3FFD" w:rsidRPr="00FE2BA2" w:rsidRDefault="00FD3FFD" w:rsidP="00FD3FFD">
      <w:pPr>
        <w:pStyle w:val="B2"/>
      </w:pPr>
      <w:r w:rsidRPr="00FE2BA2">
        <w:t>2&gt;</w:t>
      </w:r>
      <w:r w:rsidRPr="00FE2BA2">
        <w:tab/>
        <w:t xml:space="preserve">set the </w:t>
      </w:r>
      <w:r w:rsidRPr="00FE2BA2">
        <w:rPr>
          <w:i/>
        </w:rPr>
        <w:t>ue-RxTxTimeDiffResult</w:t>
      </w:r>
      <w:r w:rsidRPr="00FE2BA2">
        <w:t xml:space="preserve"> to the measurement result provided by lower layers;</w:t>
      </w:r>
    </w:p>
    <w:p w14:paraId="03410029" w14:textId="77777777" w:rsidR="00FD3FFD" w:rsidRPr="00FE2BA2" w:rsidRDefault="00FD3FFD" w:rsidP="00FD3FFD">
      <w:pPr>
        <w:pStyle w:val="B2"/>
        <w:rPr>
          <w:lang w:eastAsia="zh-CN"/>
        </w:rPr>
      </w:pPr>
      <w:r w:rsidRPr="00FE2BA2">
        <w:t>2&gt;</w:t>
      </w:r>
      <w:r w:rsidRPr="00FE2BA2">
        <w:tab/>
        <w:t xml:space="preserve">set the </w:t>
      </w:r>
      <w:r w:rsidRPr="00FE2BA2">
        <w:rPr>
          <w:i/>
        </w:rPr>
        <w:t>currentSFN</w:t>
      </w:r>
      <w:r w:rsidRPr="00FE2BA2">
        <w:t>;</w:t>
      </w:r>
    </w:p>
    <w:p w14:paraId="6FAFE40E"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m</w:t>
      </w:r>
      <w:r w:rsidRPr="00FE2BA2">
        <w:rPr>
          <w:i/>
        </w:rPr>
        <w:t>easRSSI-ReportConfig</w:t>
      </w:r>
      <w:r w:rsidRPr="00FE2BA2">
        <w:t xml:space="preserve"> is configured within the corresponding </w:t>
      </w:r>
      <w:r w:rsidRPr="00FE2BA2">
        <w:rPr>
          <w:i/>
        </w:rPr>
        <w:t>reportConfig</w:t>
      </w:r>
      <w:r w:rsidRPr="00FE2BA2">
        <w:t xml:space="preserve"> for this </w:t>
      </w:r>
      <w:r w:rsidRPr="00FE2BA2">
        <w:rPr>
          <w:i/>
        </w:rPr>
        <w:t>measId</w:t>
      </w:r>
      <w:r w:rsidRPr="00FE2BA2">
        <w:rPr>
          <w:i/>
          <w:lang w:eastAsia="zh-CN"/>
        </w:rPr>
        <w:t>:</w:t>
      </w:r>
    </w:p>
    <w:p w14:paraId="49CCF203" w14:textId="77777777" w:rsidR="00FD3FFD" w:rsidRPr="00FE2BA2" w:rsidRDefault="00FD3FFD" w:rsidP="00FD3FFD">
      <w:pPr>
        <w:pStyle w:val="B2"/>
      </w:pPr>
      <w:r w:rsidRPr="00FE2BA2">
        <w:t>2&gt;</w:t>
      </w:r>
      <w:r w:rsidRPr="00FE2BA2">
        <w:tab/>
        <w:t xml:space="preserve">set the </w:t>
      </w:r>
      <w:r w:rsidRPr="00FE2BA2">
        <w:rPr>
          <w:i/>
          <w:lang w:eastAsia="zh-CN"/>
        </w:rPr>
        <w:t>rssi-Result</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566D307C" w14:textId="77777777" w:rsidR="00FD3FFD" w:rsidRPr="00FE2BA2" w:rsidRDefault="00FD3FFD" w:rsidP="00FD3FFD">
      <w:pPr>
        <w:pStyle w:val="B2"/>
      </w:pPr>
      <w:r w:rsidRPr="00FE2BA2">
        <w:t>2&gt;</w:t>
      </w:r>
      <w:r w:rsidRPr="00FE2BA2">
        <w:tab/>
        <w:t xml:space="preserve">set the </w:t>
      </w:r>
      <w:r w:rsidRPr="00FE2BA2">
        <w:rPr>
          <w:i/>
        </w:rPr>
        <w:t>chan</w:t>
      </w:r>
      <w:r w:rsidRPr="00FE2BA2">
        <w:rPr>
          <w:i/>
          <w:lang w:eastAsia="zh-CN"/>
        </w:rPr>
        <w:t>n</w:t>
      </w:r>
      <w:r w:rsidRPr="00FE2BA2">
        <w:rPr>
          <w:i/>
        </w:rPr>
        <w:t>elOccupancy</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w:t>
      </w:r>
      <w:r w:rsidRPr="00FE2BA2">
        <w:rPr>
          <w:lang w:eastAsia="zh-CN"/>
        </w:rPr>
        <w:t xml:space="preserve"> within all the sample values in the </w:t>
      </w:r>
      <w:r w:rsidRPr="00FE2BA2">
        <w:rPr>
          <w:i/>
          <w:lang w:eastAsia="zh-CN"/>
        </w:rPr>
        <w:t>reportInterval</w:t>
      </w:r>
      <w:r w:rsidRPr="00FE2BA2">
        <w:t>;</w:t>
      </w:r>
    </w:p>
    <w:p w14:paraId="35E9E541"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m</w:t>
      </w:r>
      <w:r w:rsidRPr="00FE2BA2">
        <w:rPr>
          <w:i/>
        </w:rPr>
        <w:t>easRSSI-ReportConfigNR</w:t>
      </w:r>
      <w:r w:rsidRPr="00FE2BA2">
        <w:t xml:space="preserve"> is configured within the corresponding </w:t>
      </w:r>
      <w:r w:rsidRPr="00FE2BA2">
        <w:rPr>
          <w:i/>
        </w:rPr>
        <w:t>reportConfigInterRAT</w:t>
      </w:r>
      <w:r w:rsidRPr="00FE2BA2">
        <w:t xml:space="preserve"> for this </w:t>
      </w:r>
      <w:r w:rsidRPr="00FE2BA2">
        <w:rPr>
          <w:i/>
        </w:rPr>
        <w:t>measId</w:t>
      </w:r>
      <w:r w:rsidRPr="00FE2BA2">
        <w:rPr>
          <w:i/>
          <w:lang w:eastAsia="zh-CN"/>
        </w:rPr>
        <w:t>:</w:t>
      </w:r>
    </w:p>
    <w:p w14:paraId="690CD124" w14:textId="77777777" w:rsidR="00FD3FFD" w:rsidRPr="00FE2BA2" w:rsidRDefault="00FD3FFD" w:rsidP="00FD3FFD">
      <w:pPr>
        <w:pStyle w:val="B2"/>
      </w:pPr>
      <w:r w:rsidRPr="00FE2BA2">
        <w:t>2&gt;</w:t>
      </w:r>
      <w:r w:rsidRPr="00FE2BA2">
        <w:tab/>
        <w:t xml:space="preserve">set the </w:t>
      </w:r>
      <w:r w:rsidRPr="00FE2BA2">
        <w:rPr>
          <w:i/>
          <w:lang w:eastAsia="zh-CN"/>
        </w:rPr>
        <w:t>rssi-ResultNR</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2BC04CD0" w14:textId="77777777" w:rsidR="00FD3FFD" w:rsidRPr="00FE2BA2" w:rsidRDefault="00FD3FFD" w:rsidP="00FD3FFD">
      <w:pPr>
        <w:pStyle w:val="B2"/>
      </w:pPr>
      <w:r w:rsidRPr="00FE2BA2">
        <w:lastRenderedPageBreak/>
        <w:t>2&gt;</w:t>
      </w:r>
      <w:r w:rsidRPr="00FE2BA2">
        <w:tab/>
        <w:t xml:space="preserve">set the </w:t>
      </w:r>
      <w:r w:rsidRPr="00FE2BA2">
        <w:rPr>
          <w:i/>
        </w:rPr>
        <w:t>chan</w:t>
      </w:r>
      <w:r w:rsidRPr="00FE2BA2">
        <w:rPr>
          <w:i/>
          <w:lang w:eastAsia="zh-CN"/>
        </w:rPr>
        <w:t>n</w:t>
      </w:r>
      <w:r w:rsidRPr="00FE2BA2">
        <w:rPr>
          <w:i/>
        </w:rPr>
        <w:t>elOccupancyNR</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channelOccupancyThresholdNR</w:t>
      </w:r>
      <w:r w:rsidRPr="00FE2BA2">
        <w:rPr>
          <w:lang w:eastAsia="zh-CN"/>
        </w:rPr>
        <w:t xml:space="preserve"> within all the sample values in the </w:t>
      </w:r>
      <w:r w:rsidRPr="00FE2BA2">
        <w:rPr>
          <w:i/>
          <w:lang w:eastAsia="zh-CN"/>
        </w:rPr>
        <w:t>reportInterval</w:t>
      </w:r>
      <w:r w:rsidRPr="00FE2BA2">
        <w:t>;</w:t>
      </w:r>
    </w:p>
    <w:p w14:paraId="0B4F8F46" w14:textId="77777777" w:rsidR="00FD3FFD" w:rsidRPr="00FE2BA2" w:rsidRDefault="00FD3FFD" w:rsidP="00FD3FFD">
      <w:pPr>
        <w:pStyle w:val="B1"/>
      </w:pPr>
      <w:r w:rsidRPr="00FE2BA2">
        <w:t>1&gt;</w:t>
      </w:r>
      <w:r w:rsidRPr="00FE2BA2">
        <w:tab/>
        <w:t>if uplink PDCP delay results are available:</w:t>
      </w:r>
    </w:p>
    <w:p w14:paraId="06381D64" w14:textId="77777777" w:rsidR="00FD3FFD" w:rsidRPr="00FE2BA2" w:rsidRDefault="00FD3FFD" w:rsidP="00FD3FFD">
      <w:pPr>
        <w:pStyle w:val="B2"/>
      </w:pPr>
      <w:r w:rsidRPr="00FE2BA2">
        <w:t>2&gt;</w:t>
      </w:r>
      <w:r w:rsidRPr="00FE2BA2">
        <w:tab/>
        <w:t xml:space="preserve">set the </w:t>
      </w:r>
      <w:r w:rsidRPr="00FE2BA2">
        <w:rPr>
          <w:i/>
        </w:rPr>
        <w:t>ul-PDCP-DelayResultList</w:t>
      </w:r>
      <w:r w:rsidRPr="00FE2BA2">
        <w:t xml:space="preserve"> to include the uplink PDCP delay results available;</w:t>
      </w:r>
    </w:p>
    <w:p w14:paraId="31CC3835" w14:textId="77777777" w:rsidR="00FD3FFD" w:rsidRPr="00FE2BA2" w:rsidRDefault="00FD3FFD" w:rsidP="00FD3FFD">
      <w:pPr>
        <w:pStyle w:val="B1"/>
      </w:pPr>
      <w:r w:rsidRPr="00FE2BA2">
        <w:t>1&gt;</w:t>
      </w:r>
      <w:r w:rsidRPr="00FE2BA2">
        <w:tab/>
        <w:t>if uplink PDCP delay value results are available:</w:t>
      </w:r>
    </w:p>
    <w:p w14:paraId="0295098C" w14:textId="77777777" w:rsidR="00FD3FFD" w:rsidRPr="00FE2BA2" w:rsidRDefault="00FD3FFD" w:rsidP="00FD3FFD">
      <w:pPr>
        <w:pStyle w:val="B2"/>
      </w:pPr>
      <w:r w:rsidRPr="00FE2BA2">
        <w:t>2&gt;</w:t>
      </w:r>
      <w:r w:rsidRPr="00FE2BA2">
        <w:tab/>
        <w:t xml:space="preserve">set the </w:t>
      </w:r>
      <w:r w:rsidRPr="00FE2BA2">
        <w:rPr>
          <w:i/>
        </w:rPr>
        <w:t>ul-PDCP-DelayValueResultList</w:t>
      </w:r>
      <w:r w:rsidRPr="00FE2BA2">
        <w:t xml:space="preserve"> to include the corresponding average uplink PDCP delay values;</w:t>
      </w:r>
    </w:p>
    <w:p w14:paraId="2A9BED7E"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includeLocationInfo</w:t>
      </w:r>
      <w:r w:rsidRPr="00FE2BA2">
        <w:rPr>
          <w:i/>
        </w:rPr>
        <w:t xml:space="preserve"> </w:t>
      </w:r>
      <w:r w:rsidRPr="00FE2BA2">
        <w:t xml:space="preserve">is configured in the corresponding </w:t>
      </w:r>
      <w:r w:rsidRPr="00FE2BA2">
        <w:rPr>
          <w:i/>
        </w:rPr>
        <w:t>reportConfig</w:t>
      </w:r>
      <w:r w:rsidRPr="00FE2BA2">
        <w:t xml:space="preserve"> for this </w:t>
      </w:r>
      <w:r w:rsidRPr="00FE2BA2">
        <w:rPr>
          <w:i/>
        </w:rPr>
        <w:t>measId</w:t>
      </w:r>
      <w:r w:rsidRPr="00FE2BA2">
        <w:rPr>
          <w:iCs/>
        </w:rPr>
        <w:t xml:space="preserve"> or </w:t>
      </w:r>
      <w:r w:rsidRPr="00FE2BA2">
        <w:t xml:space="preserve">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r w:rsidRPr="00FE2BA2">
        <w:rPr>
          <w:iCs/>
        </w:rPr>
        <w:t xml:space="preserve"> and detailed location information that has not been reported is available</w:t>
      </w:r>
      <w:r w:rsidRPr="00FE2BA2">
        <w:t xml:space="preserve">, set the content of the </w:t>
      </w:r>
      <w:r w:rsidRPr="00FE2BA2">
        <w:rPr>
          <w:i/>
          <w:iCs/>
        </w:rPr>
        <w:t>locationInfo</w:t>
      </w:r>
      <w:r w:rsidRPr="00FE2BA2">
        <w:t xml:space="preserve"> as follows:</w:t>
      </w:r>
    </w:p>
    <w:p w14:paraId="3AF2C601" w14:textId="77777777" w:rsidR="00FD3FFD" w:rsidRPr="00FE2BA2" w:rsidRDefault="00FD3FFD" w:rsidP="00FD3FFD">
      <w:pPr>
        <w:pStyle w:val="B2"/>
      </w:pPr>
      <w:r w:rsidRPr="00FE2BA2">
        <w:t>2&gt;</w:t>
      </w:r>
      <w:r w:rsidRPr="00FE2BA2">
        <w:tab/>
        <w:t xml:space="preserve">include the </w:t>
      </w:r>
      <w:r w:rsidRPr="00FE2BA2">
        <w:rPr>
          <w:i/>
          <w:iCs/>
        </w:rPr>
        <w:t>locationCoordinates</w:t>
      </w:r>
      <w:r w:rsidRPr="00FE2BA2">
        <w:t>;</w:t>
      </w:r>
    </w:p>
    <w:p w14:paraId="0EA2ECEF" w14:textId="77777777" w:rsidR="00FD3FFD" w:rsidRPr="00FE2BA2" w:rsidRDefault="00FD3FFD" w:rsidP="00FD3FFD">
      <w:pPr>
        <w:pStyle w:val="B2"/>
      </w:pPr>
      <w:r w:rsidRPr="00FE2BA2">
        <w:t>2&gt;</w:t>
      </w:r>
      <w:r w:rsidRPr="00FE2BA2">
        <w:tab/>
        <w:t xml:space="preserve">if available, include the </w:t>
      </w:r>
      <w:r w:rsidRPr="00FE2BA2">
        <w:rPr>
          <w:i/>
        </w:rPr>
        <w:t>gnss-TOD-msec</w:t>
      </w:r>
      <w:r w:rsidRPr="00FE2BA2">
        <w:t xml:space="preserve">,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1B6834C3" w14:textId="77777777" w:rsidR="00FD3FFD" w:rsidRPr="00FE2BA2" w:rsidRDefault="00FD3FFD" w:rsidP="00FD3FFD">
      <w:pPr>
        <w:pStyle w:val="B2"/>
      </w:pPr>
      <w:r w:rsidRPr="00FE2BA2">
        <w:t>2&gt;</w:t>
      </w:r>
      <w:r w:rsidRPr="00FE2BA2">
        <w:tab/>
        <w:t xml:space="preserve">include the </w:t>
      </w:r>
      <w:r w:rsidRPr="00FE2BA2">
        <w:rPr>
          <w:i/>
          <w:snapToGrid w:val="0"/>
          <w:lang w:eastAsia="ko-KR"/>
        </w:rPr>
        <w:t>verticalVelocityInfo</w:t>
      </w:r>
      <w:r w:rsidRPr="00FE2BA2">
        <w:t>, if available;</w:t>
      </w:r>
    </w:p>
    <w:p w14:paraId="07BCEF90" w14:textId="77777777" w:rsidR="00FD3FFD" w:rsidRPr="00FE2BA2" w:rsidRDefault="00FD3FFD" w:rsidP="00FD3FFD">
      <w:pPr>
        <w:pStyle w:val="B1"/>
      </w:pPr>
      <w:r w:rsidRPr="00FE2BA2">
        <w:t>1&gt;</w:t>
      </w:r>
      <w:r w:rsidRPr="00FE2BA2">
        <w:tab/>
        <w:t xml:space="preserve">if the </w:t>
      </w:r>
      <w:r w:rsidRPr="00FE2BA2">
        <w:rPr>
          <w:i/>
        </w:rPr>
        <w:t>includeWLAN</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763F2F2A" w14:textId="77777777" w:rsidR="00FD3FFD" w:rsidRPr="00FE2BA2" w:rsidRDefault="00FD3FFD" w:rsidP="00FD3FFD">
      <w:pPr>
        <w:pStyle w:val="B2"/>
      </w:pPr>
      <w:r w:rsidRPr="00FE2BA2">
        <w:t>2&gt;</w:t>
      </w:r>
      <w:r w:rsidRPr="00FE2BA2">
        <w:tab/>
        <w:t xml:space="preserve">if available, include the </w:t>
      </w:r>
      <w:r w:rsidRPr="00FE2BA2">
        <w:rPr>
          <w:i/>
        </w:rPr>
        <w:t>logMeasResultListWLAN</w:t>
      </w:r>
      <w:r w:rsidRPr="00FE2BA2">
        <w:t>, in order of decreasing RSSI for WLAN APs;</w:t>
      </w:r>
    </w:p>
    <w:p w14:paraId="710165E0" w14:textId="77777777" w:rsidR="00FD3FFD" w:rsidRPr="00FE2BA2" w:rsidRDefault="00FD3FFD" w:rsidP="00FD3FFD">
      <w:pPr>
        <w:pStyle w:val="B1"/>
      </w:pPr>
      <w:r w:rsidRPr="00FE2BA2">
        <w:t>1&gt;</w:t>
      </w:r>
      <w:r w:rsidRPr="00FE2BA2">
        <w:tab/>
        <w:t xml:space="preserve">if the </w:t>
      </w:r>
      <w:r w:rsidRPr="00FE2BA2">
        <w:rPr>
          <w:i/>
        </w:rPr>
        <w:t>includeBT</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5DAE39E2" w14:textId="77777777" w:rsidR="00FD3FFD" w:rsidRPr="00FE2BA2" w:rsidRDefault="00FD3FFD" w:rsidP="00FD3FFD">
      <w:pPr>
        <w:pStyle w:val="B2"/>
      </w:pPr>
      <w:r w:rsidRPr="00FE2BA2">
        <w:t>2&gt;</w:t>
      </w:r>
      <w:r w:rsidRPr="00FE2BA2">
        <w:tab/>
        <w:t xml:space="preserve">if available, include the </w:t>
      </w:r>
      <w:r w:rsidRPr="00FE2BA2">
        <w:rPr>
          <w:i/>
        </w:rPr>
        <w:t>logMeasResultListBT</w:t>
      </w:r>
      <w:r w:rsidRPr="00FE2BA2">
        <w:t>, in order of decreasing RSSI for Bluetooth beacons;</w:t>
      </w:r>
    </w:p>
    <w:p w14:paraId="7FEF8883" w14:textId="77777777" w:rsidR="00FD3FFD" w:rsidRPr="00FE2BA2" w:rsidRDefault="00FD3FFD" w:rsidP="00FD3FFD">
      <w:pPr>
        <w:pStyle w:val="B1"/>
      </w:pPr>
      <w:r w:rsidRPr="00FE2BA2">
        <w:t>1&gt;</w:t>
      </w:r>
      <w:r w:rsidRPr="00FE2BA2">
        <w:tab/>
        <w:t xml:space="preserve">if the </w:t>
      </w:r>
      <w:r w:rsidRPr="00FE2BA2">
        <w:rPr>
          <w:i/>
        </w:rPr>
        <w:t>reportSSTD-Meas</w:t>
      </w:r>
      <w:r w:rsidRPr="00FE2BA2">
        <w:t xml:space="preserve"> is set to </w:t>
      </w:r>
      <w:r w:rsidRPr="00FE2BA2">
        <w:rPr>
          <w:i/>
        </w:rPr>
        <w:t>true</w:t>
      </w:r>
      <w:r w:rsidRPr="00FE2BA2">
        <w:t xml:space="preserve"> or </w:t>
      </w:r>
      <w:r w:rsidRPr="00FE2BA2">
        <w:rPr>
          <w:i/>
        </w:rPr>
        <w:t>pSCell</w:t>
      </w:r>
      <w:r w:rsidRPr="00FE2BA2">
        <w:t xml:space="preserve"> within the corresponding </w:t>
      </w:r>
      <w:r w:rsidRPr="00FE2BA2">
        <w:rPr>
          <w:i/>
        </w:rPr>
        <w:t>reportConfig</w:t>
      </w:r>
      <w:r w:rsidRPr="00FE2BA2">
        <w:t xml:space="preserve"> for this </w:t>
      </w:r>
      <w:r w:rsidRPr="00FE2BA2">
        <w:rPr>
          <w:i/>
        </w:rPr>
        <w:t>measId</w:t>
      </w:r>
      <w:r w:rsidRPr="00FE2BA2">
        <w:t>:</w:t>
      </w:r>
    </w:p>
    <w:p w14:paraId="2354FBA2" w14:textId="77777777" w:rsidR="00FD3FFD" w:rsidRPr="00FE2BA2" w:rsidRDefault="00FD3FFD" w:rsidP="00FD3FFD">
      <w:pPr>
        <w:pStyle w:val="B2"/>
      </w:pPr>
      <w:r w:rsidRPr="00FE2BA2">
        <w:t>2&gt;</w:t>
      </w:r>
      <w:r w:rsidRPr="00FE2BA2">
        <w:tab/>
        <w:t xml:space="preserve">set the </w:t>
      </w:r>
      <w:r w:rsidRPr="00FE2BA2">
        <w:rPr>
          <w:i/>
        </w:rPr>
        <w:t>measResultSSTD</w:t>
      </w:r>
      <w:r w:rsidRPr="00FE2BA2">
        <w:t xml:space="preserve"> to the measurement results provided by lower layers;</w:t>
      </w:r>
    </w:p>
    <w:p w14:paraId="0E463B04" w14:textId="77777777" w:rsidR="00FD3FFD" w:rsidRPr="00FE2BA2" w:rsidRDefault="00FD3FFD" w:rsidP="00FD3FFD">
      <w:pPr>
        <w:pStyle w:val="B1"/>
      </w:pPr>
      <w:r w:rsidRPr="00FE2BA2">
        <w:t>1&gt;</w:t>
      </w:r>
      <w:r w:rsidRPr="00FE2BA2">
        <w:tab/>
        <w:t xml:space="preserve">if the </w:t>
      </w:r>
      <w:r w:rsidRPr="00FE2BA2">
        <w:rPr>
          <w:i/>
        </w:rPr>
        <w:t>reportSFTD-Meas</w:t>
      </w:r>
      <w:r w:rsidRPr="00FE2BA2">
        <w:t xml:space="preserve"> is set to </w:t>
      </w:r>
      <w:r w:rsidRPr="00FE2BA2">
        <w:rPr>
          <w:i/>
        </w:rPr>
        <w:t>neighborCells</w:t>
      </w:r>
      <w:r w:rsidRPr="00FE2BA2">
        <w:t xml:space="preserve"> or </w:t>
      </w:r>
      <w:r w:rsidRPr="00FE2BA2">
        <w:rPr>
          <w:i/>
        </w:rPr>
        <w:t>pSCell</w:t>
      </w:r>
      <w:r w:rsidRPr="00FE2BA2">
        <w:t xml:space="preserve"> within the corresponding </w:t>
      </w:r>
      <w:r w:rsidRPr="00FE2BA2">
        <w:rPr>
          <w:i/>
        </w:rPr>
        <w:t>reportConfigInterRAT</w:t>
      </w:r>
      <w:r w:rsidRPr="00FE2BA2">
        <w:t xml:space="preserve"> for this </w:t>
      </w:r>
      <w:r w:rsidRPr="00FE2BA2">
        <w:rPr>
          <w:i/>
        </w:rPr>
        <w:t>measId</w:t>
      </w:r>
      <w:r w:rsidRPr="00FE2BA2">
        <w:t>, for each applicable cell for which results are available:</w:t>
      </w:r>
    </w:p>
    <w:p w14:paraId="3752AEAB" w14:textId="77777777" w:rsidR="00FD3FFD" w:rsidRPr="00FE2BA2" w:rsidRDefault="00FD3FFD" w:rsidP="00FD3FFD">
      <w:pPr>
        <w:pStyle w:val="B2"/>
      </w:pPr>
      <w:r w:rsidRPr="00FE2BA2">
        <w:t>2&gt;</w:t>
      </w:r>
      <w:r w:rsidRPr="00FE2BA2">
        <w:tab/>
        <w:t xml:space="preserve">set </w:t>
      </w:r>
      <w:r w:rsidRPr="00FE2BA2">
        <w:rPr>
          <w:i/>
        </w:rPr>
        <w:t>sfn-OffsetResult</w:t>
      </w:r>
      <w:r w:rsidRPr="00FE2BA2">
        <w:t xml:space="preserve"> and </w:t>
      </w:r>
      <w:r w:rsidRPr="00FE2BA2">
        <w:rPr>
          <w:i/>
        </w:rPr>
        <w:t>frameBoundaryOffsetResult</w:t>
      </w:r>
      <w:r w:rsidRPr="00FE2BA2">
        <w:t xml:space="preserve"> to the measurement results provided by lower layers;</w:t>
      </w:r>
    </w:p>
    <w:p w14:paraId="7A03A205" w14:textId="77777777" w:rsidR="00FD3FFD" w:rsidRPr="00FE2BA2" w:rsidRDefault="00FD3FFD" w:rsidP="00FD3FFD">
      <w:pPr>
        <w:pStyle w:val="B2"/>
        <w:rPr>
          <w:lang w:eastAsia="en-US"/>
        </w:rPr>
      </w:pPr>
      <w:r w:rsidRPr="00FE2BA2">
        <w:t>2&gt;</w:t>
      </w:r>
      <w:r w:rsidRPr="00FE2BA2">
        <w:tab/>
        <w:t xml:space="preserve">if the </w:t>
      </w:r>
      <w:r w:rsidRPr="00FE2BA2">
        <w:rPr>
          <w:i/>
        </w:rPr>
        <w:t>ss-rsrp</w:t>
      </w:r>
      <w:r w:rsidRPr="00FE2BA2">
        <w:t xml:space="preserve"> in the </w:t>
      </w:r>
      <w:r w:rsidRPr="00FE2BA2">
        <w:rPr>
          <w:i/>
        </w:rPr>
        <w:t xml:space="preserve">reportQuantityCellNR </w:t>
      </w:r>
      <w:r w:rsidRPr="00FE2BA2">
        <w:t xml:space="preserve">is set to </w:t>
      </w:r>
      <w:r w:rsidRPr="00FE2BA2">
        <w:rPr>
          <w:i/>
        </w:rPr>
        <w:t xml:space="preserve">TRUE </w:t>
      </w:r>
      <w:r w:rsidRPr="00FE2BA2">
        <w:t xml:space="preserve">within the corresponding </w:t>
      </w:r>
      <w:r w:rsidRPr="00FE2BA2">
        <w:rPr>
          <w:i/>
        </w:rPr>
        <w:t>reportConfigInterRAT</w:t>
      </w:r>
      <w:r w:rsidRPr="00FE2BA2">
        <w:t xml:space="preserve"> for this </w:t>
      </w:r>
      <w:r w:rsidRPr="00FE2BA2">
        <w:rPr>
          <w:i/>
        </w:rPr>
        <w:t>measId</w:t>
      </w:r>
      <w:r w:rsidRPr="00FE2BA2">
        <w:t>:</w:t>
      </w:r>
    </w:p>
    <w:p w14:paraId="786B9A17" w14:textId="77777777" w:rsidR="00FD3FFD" w:rsidRPr="00FE2BA2" w:rsidRDefault="00FD3FFD" w:rsidP="00FD3FFD">
      <w:pPr>
        <w:pStyle w:val="B3"/>
      </w:pPr>
      <w:r w:rsidRPr="00FE2BA2">
        <w:t>3&gt;</w:t>
      </w:r>
      <w:r w:rsidRPr="00FE2BA2">
        <w:tab/>
        <w:t xml:space="preserve">include </w:t>
      </w:r>
      <w:r w:rsidRPr="00FE2BA2">
        <w:rPr>
          <w:i/>
        </w:rPr>
        <w:t>rsrpResult</w:t>
      </w:r>
      <w:r w:rsidRPr="00FE2BA2">
        <w:t xml:space="preserve"> set to the RSRP of the concerned cell;</w:t>
      </w:r>
    </w:p>
    <w:p w14:paraId="5303635C" w14:textId="77777777" w:rsidR="00FD3FFD" w:rsidRPr="00FE2BA2" w:rsidRDefault="00FD3FFD" w:rsidP="00FD3FFD">
      <w:pPr>
        <w:pStyle w:val="B1"/>
      </w:pPr>
      <w:r w:rsidRPr="00FE2BA2">
        <w:t>1&gt;</w:t>
      </w:r>
      <w:r w:rsidRPr="00FE2BA2">
        <w:tab/>
        <w:t xml:space="preserve">if there is at least one </w:t>
      </w:r>
      <w:r w:rsidRPr="00FE2BA2">
        <w:rPr>
          <w:lang w:eastAsia="zh-CN"/>
        </w:rPr>
        <w:t xml:space="preserve">applicable </w:t>
      </w:r>
      <w:r w:rsidRPr="00FE2BA2">
        <w:t>transmission resource pool to report:</w:t>
      </w:r>
    </w:p>
    <w:p w14:paraId="440795C4"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rPr>
        <w:t>measResultListCBR</w:t>
      </w:r>
      <w:r w:rsidRPr="00FE2BA2">
        <w:rPr>
          <w:lang w:eastAsia="ko-KR"/>
        </w:rPr>
        <w:t xml:space="preserve"> to include the </w:t>
      </w:r>
      <w:r w:rsidRPr="00FE2BA2">
        <w:rPr>
          <w:lang w:eastAsia="zh-CN"/>
        </w:rPr>
        <w:t xml:space="preserve">CBR measurement results </w:t>
      </w:r>
      <w:r w:rsidRPr="00FE2BA2">
        <w:rPr>
          <w:lang w:eastAsia="ko-KR"/>
        </w:rPr>
        <w:t>in accordance with the following:</w:t>
      </w:r>
    </w:p>
    <w:p w14:paraId="720955C5"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6B2C510A" w14:textId="77777777" w:rsidR="00FD3FFD" w:rsidRPr="00FE2BA2" w:rsidRDefault="00FD3FFD" w:rsidP="00FD3FFD">
      <w:pPr>
        <w:pStyle w:val="B4"/>
      </w:pPr>
      <w:r w:rsidRPr="00FE2BA2">
        <w:t>4&gt;</w:t>
      </w:r>
      <w:r w:rsidRPr="00FE2BA2">
        <w:tab/>
        <w:t xml:space="preserve">include the </w:t>
      </w:r>
      <w:r w:rsidRPr="00FE2BA2">
        <w:rPr>
          <w:lang w:eastAsia="zh-CN"/>
        </w:rPr>
        <w:t>transmission resource pools</w:t>
      </w:r>
      <w:r w:rsidRPr="00FE2BA2">
        <w:t xml:space="preserve"> included in the </w:t>
      </w:r>
      <w:r w:rsidRPr="00FE2BA2">
        <w:rPr>
          <w:i/>
          <w:lang w:eastAsia="zh-CN"/>
        </w:rPr>
        <w:t>pool</w:t>
      </w:r>
      <w:r w:rsidRPr="00FE2BA2">
        <w:rPr>
          <w:i/>
        </w:rPr>
        <w:t>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1E2DCAD2" w14:textId="77777777" w:rsidR="00FD3FFD" w:rsidRPr="00FE2BA2" w:rsidRDefault="00FD3FFD" w:rsidP="00FD3FFD">
      <w:pPr>
        <w:pStyle w:val="B3"/>
        <w:rPr>
          <w:lang w:eastAsia="ko-KR"/>
        </w:rPr>
      </w:pPr>
      <w:r w:rsidRPr="00FE2BA2">
        <w:t>3&gt;</w:t>
      </w:r>
      <w:r w:rsidRPr="00FE2BA2">
        <w:tab/>
      </w:r>
      <w:r w:rsidRPr="00FE2BA2">
        <w:rPr>
          <w:lang w:eastAsia="ko-KR"/>
        </w:rPr>
        <w:t>else:</w:t>
      </w:r>
    </w:p>
    <w:p w14:paraId="5DCA9A34" w14:textId="77777777" w:rsidR="00FD3FFD" w:rsidRPr="00FE2BA2" w:rsidRDefault="00FD3FFD" w:rsidP="00FD3FFD">
      <w:pPr>
        <w:pStyle w:val="B4"/>
        <w:rPr>
          <w:lang w:eastAsia="ko-KR"/>
        </w:rPr>
      </w:pPr>
      <w:r w:rsidRPr="00FE2BA2">
        <w:rPr>
          <w:lang w:eastAsia="ko-KR"/>
        </w:rPr>
        <w:lastRenderedPageBreak/>
        <w:t>4&gt;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408A9468" w14:textId="77777777" w:rsidR="00FD3FFD" w:rsidRPr="00FE2BA2" w:rsidRDefault="00FD3FFD" w:rsidP="00FD3FFD">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1F6C399E" w14:textId="77777777" w:rsidR="00FD3FFD" w:rsidRPr="00FE2BA2" w:rsidRDefault="00FD3FFD" w:rsidP="00FD3FFD">
      <w:pPr>
        <w:pStyle w:val="B4"/>
      </w:pPr>
      <w:r w:rsidRPr="00FE2BA2">
        <w:t>4&gt;</w:t>
      </w:r>
      <w:r w:rsidRPr="00FE2BA2">
        <w:tab/>
        <w:t xml:space="preserve">set the </w:t>
      </w:r>
      <w:r w:rsidRPr="00FE2BA2">
        <w:rPr>
          <w:i/>
          <w:lang w:eastAsia="zh-CN"/>
        </w:rPr>
        <w:t>p</w:t>
      </w:r>
      <w:r w:rsidRPr="00FE2BA2">
        <w:rPr>
          <w:i/>
        </w:rPr>
        <w:t>oolIdentity</w:t>
      </w:r>
      <w:r w:rsidRPr="00FE2BA2">
        <w:t xml:space="preserve"> to the </w:t>
      </w:r>
      <w:r w:rsidRPr="00FE2BA2">
        <w:rPr>
          <w:i/>
        </w:rPr>
        <w:t>pool</w:t>
      </w:r>
      <w:r w:rsidRPr="00FE2BA2">
        <w:rPr>
          <w:i/>
          <w:lang w:eastAsia="zh-CN"/>
        </w:rPr>
        <w:t>Report</w:t>
      </w:r>
      <w:r w:rsidRPr="00FE2BA2">
        <w:rPr>
          <w:i/>
        </w:rPr>
        <w:t>Id</w:t>
      </w:r>
      <w:r w:rsidRPr="00FE2BA2">
        <w:t xml:space="preserve"> of this transmission resource pool;</w:t>
      </w:r>
    </w:p>
    <w:p w14:paraId="15EB2217" w14:textId="77777777" w:rsidR="00FD3FFD" w:rsidRPr="00FE2BA2" w:rsidRDefault="00FD3FFD" w:rsidP="00FD3FFD">
      <w:pPr>
        <w:pStyle w:val="B4"/>
      </w:pPr>
      <w:r w:rsidRPr="00FE2BA2">
        <w:t>4&gt;</w:t>
      </w:r>
      <w:r w:rsidRPr="00FE2BA2">
        <w:tab/>
        <w:t xml:space="preserve">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this transmission resource pool</w:t>
      </w:r>
      <w:r w:rsidRPr="00FE2BA2">
        <w:t>:</w:t>
      </w:r>
    </w:p>
    <w:p w14:paraId="78878EF7" w14:textId="77777777" w:rsidR="00FD3FFD" w:rsidRPr="00FE2BA2" w:rsidRDefault="00FD3FFD" w:rsidP="00FD3FFD">
      <w:pPr>
        <w:pStyle w:val="B5"/>
      </w:pPr>
      <w:r w:rsidRPr="00FE2BA2">
        <w:t>5&gt;</w:t>
      </w:r>
      <w:r w:rsidRPr="00FE2BA2">
        <w:tab/>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and PSCCH of this transmission resource pool provided by lower layers</w:t>
      </w:r>
      <w:r w:rsidRPr="00FE2BA2">
        <w:t>;</w:t>
      </w:r>
    </w:p>
    <w:p w14:paraId="038485EE" w14:textId="77777777" w:rsidR="00FD3FFD" w:rsidRPr="00FE2BA2" w:rsidRDefault="00FD3FFD" w:rsidP="00FD3FFD">
      <w:pPr>
        <w:pStyle w:val="B4"/>
      </w:pPr>
      <w:r w:rsidRPr="00FE2BA2">
        <w:t>4&gt;</w:t>
      </w:r>
      <w:r w:rsidRPr="00FE2BA2">
        <w:tab/>
        <w:t>else:</w:t>
      </w:r>
    </w:p>
    <w:p w14:paraId="0E12BA08" w14:textId="77777777" w:rsidR="00FD3FFD" w:rsidRPr="00FE2BA2" w:rsidRDefault="00FD3FFD" w:rsidP="00FD3FFD">
      <w:pPr>
        <w:pStyle w:val="B5"/>
        <w:rPr>
          <w:lang w:eastAsia="ko-KR"/>
        </w:rPr>
      </w:pPr>
      <w:r w:rsidRPr="00FE2BA2">
        <w:rPr>
          <w:lang w:eastAsia="ko-KR"/>
        </w:rPr>
        <w:t>5&gt;</w:t>
      </w:r>
      <w:r w:rsidRPr="00FE2BA2">
        <w:rPr>
          <w:lang w:eastAsia="ko-KR"/>
        </w:rPr>
        <w:tab/>
      </w:r>
      <w:r w:rsidRPr="00FE2BA2">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of this transmission resource pool provided by lower layers if available</w:t>
      </w:r>
      <w:r w:rsidRPr="00FE2BA2">
        <w:t>;</w:t>
      </w:r>
    </w:p>
    <w:p w14:paraId="7F776BB7" w14:textId="77777777" w:rsidR="00FD3FFD" w:rsidRPr="00FE2BA2" w:rsidRDefault="00FD3FFD" w:rsidP="00FD3FFD">
      <w:pPr>
        <w:pStyle w:val="B5"/>
        <w:rPr>
          <w:lang w:eastAsia="zh-CN"/>
        </w:rPr>
      </w:pPr>
      <w:r w:rsidRPr="00FE2BA2">
        <w:t>5&gt;</w:t>
      </w:r>
      <w:r w:rsidRPr="00FE2BA2">
        <w:tab/>
        <w:t xml:space="preserve">set the </w:t>
      </w:r>
      <w:r w:rsidRPr="00FE2BA2">
        <w:rPr>
          <w:i/>
        </w:rPr>
        <w:t>cbr</w:t>
      </w:r>
      <w:r w:rsidRPr="00FE2BA2">
        <w:rPr>
          <w:i/>
          <w:lang w:eastAsia="zh-CN"/>
        </w:rPr>
        <w:t>-PSCCH</w:t>
      </w:r>
      <w:r w:rsidRPr="00FE2BA2">
        <w:rPr>
          <w:i/>
        </w:rPr>
        <w:t xml:space="preserve"> </w:t>
      </w:r>
      <w:r w:rsidRPr="00FE2BA2">
        <w:t>to</w:t>
      </w:r>
      <w:r w:rsidRPr="00FE2BA2">
        <w:rPr>
          <w:lang w:eastAsia="zh-CN"/>
        </w:rPr>
        <w:t xml:space="preserve"> the CBR measurement result on PSCCH of this transmission resource pool provided by lower layers if available</w:t>
      </w:r>
      <w:r w:rsidRPr="00FE2BA2">
        <w:t>;</w:t>
      </w:r>
    </w:p>
    <w:p w14:paraId="236C4F22"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rPr>
        <w:t>measResult</w:t>
      </w:r>
      <w:r w:rsidRPr="00FE2BA2">
        <w:rPr>
          <w:i/>
          <w:lang w:eastAsia="zh-CN"/>
        </w:rPr>
        <w:t>Sensing</w:t>
      </w:r>
      <w:r w:rsidRPr="00FE2BA2">
        <w:rPr>
          <w:lang w:eastAsia="ko-KR"/>
        </w:rPr>
        <w:t xml:space="preserve"> to include</w:t>
      </w:r>
      <w:r w:rsidRPr="00FE2BA2">
        <w:rPr>
          <w:lang w:eastAsia="zh-CN"/>
        </w:rPr>
        <w:t xml:space="preserve"> the sensing measurement results </w:t>
      </w:r>
      <w:r w:rsidRPr="00FE2BA2">
        <w:rPr>
          <w:lang w:eastAsia="ko-KR"/>
        </w:rPr>
        <w:t>in accordance with the following:</w:t>
      </w:r>
    </w:p>
    <w:p w14:paraId="0D248460" w14:textId="77777777" w:rsidR="00FD3FFD" w:rsidRPr="00FE2BA2" w:rsidRDefault="00FD3FFD" w:rsidP="00FD3FFD">
      <w:pPr>
        <w:pStyle w:val="B3"/>
        <w:rPr>
          <w:lang w:eastAsia="ko-KR"/>
        </w:rPr>
      </w:pPr>
      <w:r w:rsidRPr="00FE2BA2">
        <w:rPr>
          <w:lang w:eastAsia="ko-KR"/>
        </w:rPr>
        <w:t>3&gt;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4CF7131E" w14:textId="77777777" w:rsidR="00FD3FFD" w:rsidRPr="00FE2BA2" w:rsidRDefault="00FD3FFD" w:rsidP="00FD3FFD">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3DA5413D" w14:textId="77777777" w:rsidR="00FD3FFD" w:rsidRPr="00FE2BA2" w:rsidRDefault="00FD3FFD" w:rsidP="00FD3FFD">
      <w:pPr>
        <w:pStyle w:val="B4"/>
      </w:pPr>
      <w:r w:rsidRPr="00FE2BA2">
        <w:t>4&gt;</w:t>
      </w:r>
      <w:r w:rsidRPr="00FE2BA2">
        <w:tab/>
        <w:t xml:space="preserve">set the </w:t>
      </w:r>
      <w:r w:rsidRPr="00FE2BA2">
        <w:rPr>
          <w:i/>
        </w:rPr>
        <w:t>sensingResult</w:t>
      </w:r>
      <w:r w:rsidRPr="00FE2BA2">
        <w:t xml:space="preserve"> to the sensing measurement results provided by the lower layers;</w:t>
      </w:r>
    </w:p>
    <w:p w14:paraId="07C484C0"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eventH1</w:t>
      </w:r>
      <w:r w:rsidRPr="00FE2BA2">
        <w:t xml:space="preserve"> or </w:t>
      </w:r>
      <w:r w:rsidRPr="00FE2BA2">
        <w:rPr>
          <w:i/>
        </w:rPr>
        <w:t>eventH2</w:t>
      </w:r>
      <w:r w:rsidRPr="00FE2BA2">
        <w:t>:</w:t>
      </w:r>
    </w:p>
    <w:p w14:paraId="19256716" w14:textId="77777777" w:rsidR="00FD3FFD" w:rsidRPr="00FE2BA2" w:rsidRDefault="00FD3FFD" w:rsidP="00FD3FFD">
      <w:pPr>
        <w:pStyle w:val="B2"/>
      </w:pPr>
      <w:r w:rsidRPr="00FE2BA2">
        <w:t>2&gt;</w:t>
      </w:r>
      <w:r w:rsidRPr="00FE2BA2">
        <w:tab/>
        <w:t xml:space="preserve">set the </w:t>
      </w:r>
      <w:r w:rsidRPr="00FE2BA2">
        <w:rPr>
          <w:rFonts w:eastAsia="SimSun"/>
          <w:i/>
          <w:lang w:eastAsia="zh-CN"/>
        </w:rPr>
        <w:t>heightUE</w:t>
      </w:r>
      <w:r w:rsidRPr="00FE2BA2">
        <w:t xml:space="preserve"> to include the </w:t>
      </w:r>
      <w:r w:rsidRPr="00FE2BA2">
        <w:rPr>
          <w:lang w:eastAsia="zh-CN"/>
        </w:rPr>
        <w:t>altitude of the UE;</w:t>
      </w:r>
    </w:p>
    <w:p w14:paraId="2F5EC34C" w14:textId="275E951E" w:rsidR="00333C0A" w:rsidRDefault="00333C0A" w:rsidP="00333C0A">
      <w:pPr>
        <w:pStyle w:val="B1"/>
        <w:rPr>
          <w:ins w:id="87" w:author="Ericsson User" w:date="2021-10-18T10:42:00Z"/>
        </w:rPr>
      </w:pPr>
      <w:ins w:id="88" w:author="Ericsson User" w:date="2021-10-18T10:42:00Z">
        <w:r>
          <w:t>1&gt;</w:t>
        </w:r>
        <w:r>
          <w:tab/>
          <w:t xml:space="preserve">if the </w:t>
        </w:r>
        <w:r w:rsidRPr="00333C0A">
          <w:rPr>
            <w:i/>
            <w:iCs/>
            <w:rPrChange w:id="89" w:author="Ericsson User" w:date="2021-10-18T10:42:00Z">
              <w:rPr/>
            </w:rPrChange>
          </w:rPr>
          <w:t>include</w:t>
        </w:r>
      </w:ins>
      <w:ins w:id="90" w:author="QC (Umesh)" w:date="2021-10-19T09:57:00Z">
        <w:r w:rsidR="0021023F">
          <w:rPr>
            <w:i/>
            <w:iCs/>
          </w:rPr>
          <w:t>Height</w:t>
        </w:r>
      </w:ins>
      <w:ins w:id="91" w:author="Ericsson User" w:date="2021-10-18T10:42:00Z">
        <w:del w:id="92" w:author="QC (Umesh)" w:date="2021-10-19T09:57:00Z">
          <w:r w:rsidRPr="00333C0A" w:rsidDel="0021023F">
            <w:rPr>
              <w:i/>
              <w:iCs/>
              <w:rPrChange w:id="93" w:author="Ericsson User" w:date="2021-10-18T10:42:00Z">
                <w:rPr/>
              </w:rPrChange>
            </w:rPr>
            <w:delText>Sensor-Meas</w:delText>
          </w:r>
        </w:del>
        <w:r>
          <w:t xml:space="preserve"> is configured</w:t>
        </w:r>
      </w:ins>
      <w:ins w:id="94" w:author="Ericsson User" w:date="2021-10-18T10:59:00Z">
        <w:r w:rsidR="008A3609" w:rsidRPr="008A3609">
          <w:t xml:space="preserve"> </w:t>
        </w:r>
        <w:r w:rsidR="008A3609" w:rsidRPr="00FE2BA2">
          <w:t xml:space="preserve">in the corresponding </w:t>
        </w:r>
        <w:r w:rsidR="008A3609" w:rsidRPr="00FE2BA2">
          <w:rPr>
            <w:i/>
          </w:rPr>
          <w:t>reportConfig</w:t>
        </w:r>
        <w:r w:rsidR="008A3609" w:rsidRPr="00FE2BA2">
          <w:t xml:space="preserve"> for this </w:t>
        </w:r>
        <w:r w:rsidR="008A3609" w:rsidRPr="00FE2BA2">
          <w:rPr>
            <w:i/>
          </w:rPr>
          <w:t>measId</w:t>
        </w:r>
      </w:ins>
      <w:ins w:id="95" w:author="Ericsson User" w:date="2021-10-18T10:42:00Z">
        <w:r>
          <w:t>:</w:t>
        </w:r>
      </w:ins>
    </w:p>
    <w:p w14:paraId="71799262" w14:textId="41EFD89C" w:rsidR="00333C0A" w:rsidRDefault="00333C0A">
      <w:pPr>
        <w:pStyle w:val="B2"/>
        <w:rPr>
          <w:ins w:id="96" w:author="Ericsson User" w:date="2021-10-18T10:42:00Z"/>
        </w:rPr>
        <w:pPrChange w:id="97" w:author="Ericsson User" w:date="2021-10-18T10:42:00Z">
          <w:pPr>
            <w:pStyle w:val="B1"/>
          </w:pPr>
        </w:pPrChange>
      </w:pPr>
      <w:ins w:id="98" w:author="Ericsson User" w:date="2021-10-18T10:42:00Z">
        <w:r>
          <w:t>2&gt;</w:t>
        </w:r>
        <w:r>
          <w:tab/>
          <w:t xml:space="preserve"> set the </w:t>
        </w:r>
        <w:del w:id="99" w:author="QC (Umesh)" w:date="2021-10-19T09:57:00Z">
          <w:r w:rsidRPr="00333C0A" w:rsidDel="0021023F">
            <w:rPr>
              <w:i/>
              <w:iCs/>
              <w:rPrChange w:id="100" w:author="Ericsson User" w:date="2021-10-18T10:42:00Z">
                <w:rPr/>
              </w:rPrChange>
            </w:rPr>
            <w:delText>sensor-MeasurementInformation</w:delText>
          </w:r>
        </w:del>
      </w:ins>
      <w:ins w:id="101" w:author="QC (Umesh)" w:date="2021-10-19T09:57:00Z">
        <w:r w:rsidR="0021023F">
          <w:rPr>
            <w:i/>
            <w:iCs/>
          </w:rPr>
          <w:t>heightUE</w:t>
        </w:r>
      </w:ins>
      <w:ins w:id="102" w:author="Ericsson User" w:date="2021-10-18T10:42:00Z">
        <w:r>
          <w:t xml:space="preserve"> to include the altitude of the UE, </w:t>
        </w:r>
      </w:ins>
      <w:ins w:id="103" w:author="Ericsson User" w:date="2021-10-18T10:43:00Z">
        <w:r>
          <w:t>i</w:t>
        </w:r>
      </w:ins>
      <w:ins w:id="104" w:author="Ericsson User" w:date="2021-10-18T10:42:00Z">
        <w:r>
          <w:t>f available;</w:t>
        </w:r>
      </w:ins>
    </w:p>
    <w:p w14:paraId="4AF06659" w14:textId="690B4C43" w:rsidR="00FD3FFD" w:rsidRPr="00FE2BA2" w:rsidRDefault="00FD3FFD" w:rsidP="00FD3FFD">
      <w:pPr>
        <w:pStyle w:val="B1"/>
      </w:pPr>
      <w:r w:rsidRPr="00FE2BA2">
        <w:t>1&gt;</w:t>
      </w:r>
      <w:r w:rsidRPr="00FE2BA2">
        <w:tab/>
        <w:t xml:space="preserve">increment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by 1;</w:t>
      </w:r>
    </w:p>
    <w:p w14:paraId="03933662" w14:textId="77777777" w:rsidR="00FD3FFD" w:rsidRPr="00FE2BA2" w:rsidRDefault="00FD3FFD" w:rsidP="00FD3FFD">
      <w:pPr>
        <w:pStyle w:val="B1"/>
      </w:pPr>
      <w:r w:rsidRPr="00FE2BA2">
        <w:t>1&gt;</w:t>
      </w:r>
      <w:r w:rsidRPr="00FE2BA2">
        <w:tab/>
        <w:t xml:space="preserve">stop </w:t>
      </w:r>
      <w:r w:rsidRPr="00FE2BA2">
        <w:rPr>
          <w:lang w:eastAsia="ko-KR"/>
        </w:rPr>
        <w:t>the periodical reporting</w:t>
      </w:r>
      <w:r w:rsidRPr="00FE2BA2">
        <w:t xml:space="preserve"> timer, if running;</w:t>
      </w:r>
    </w:p>
    <w:p w14:paraId="4199FD1B" w14:textId="77777777" w:rsidR="00FD3FFD" w:rsidRPr="00FE2BA2" w:rsidRDefault="00FD3FFD" w:rsidP="00FD3FFD">
      <w:pPr>
        <w:pStyle w:val="B1"/>
      </w:pPr>
      <w:r w:rsidRPr="00FE2BA2">
        <w:t>1&gt;</w:t>
      </w:r>
      <w:r w:rsidRPr="00FE2BA2">
        <w:tab/>
        <w:t xml:space="preserve">if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is less than the </w:t>
      </w:r>
      <w:r w:rsidRPr="00FE2BA2">
        <w:rPr>
          <w:i/>
        </w:rPr>
        <w:t>reportAmount</w:t>
      </w:r>
      <w:r w:rsidRPr="00FE2BA2">
        <w:t xml:space="preserve"> as defined within the </w:t>
      </w:r>
      <w:r w:rsidRPr="00FE2BA2">
        <w:rPr>
          <w:rFonts w:eastAsia="SimSun"/>
          <w:lang w:eastAsia="zh-CN"/>
        </w:rPr>
        <w:t xml:space="preserve">corresponding </w:t>
      </w:r>
      <w:r w:rsidRPr="00FE2BA2">
        <w:rPr>
          <w:i/>
        </w:rPr>
        <w:t>reportConfig</w:t>
      </w:r>
      <w:r w:rsidRPr="00FE2BA2">
        <w:t xml:space="preserve"> for this </w:t>
      </w:r>
      <w:r w:rsidRPr="00FE2BA2">
        <w:rPr>
          <w:i/>
        </w:rPr>
        <w:t>measId</w:t>
      </w:r>
      <w:r w:rsidRPr="00FE2BA2">
        <w:t>:</w:t>
      </w:r>
    </w:p>
    <w:p w14:paraId="4B8FD4CB" w14:textId="77777777" w:rsidR="00FD3FFD" w:rsidRPr="00FE2BA2" w:rsidRDefault="00FD3FFD" w:rsidP="00FD3FFD">
      <w:pPr>
        <w:pStyle w:val="B2"/>
      </w:pPr>
      <w:r w:rsidRPr="00FE2BA2">
        <w:t>2&gt;</w:t>
      </w:r>
      <w:r w:rsidRPr="00FE2BA2">
        <w:tab/>
        <w:t xml:space="preserve">start </w:t>
      </w:r>
      <w:r w:rsidRPr="00FE2BA2">
        <w:rPr>
          <w:lang w:eastAsia="ko-KR"/>
        </w:rPr>
        <w:t>the periodical reporting</w:t>
      </w:r>
      <w:r w:rsidRPr="00FE2BA2">
        <w:t xml:space="preserve"> timer with the value of </w:t>
      </w:r>
      <w:r w:rsidRPr="00FE2BA2">
        <w:rPr>
          <w:i/>
        </w:rPr>
        <w:t>reportInterval</w:t>
      </w:r>
      <w:r w:rsidRPr="00FE2BA2">
        <w:t xml:space="preserve"> as defined within the </w:t>
      </w:r>
      <w:r w:rsidRPr="00FE2BA2">
        <w:rPr>
          <w:rFonts w:eastAsia="SimSun"/>
          <w:lang w:eastAsia="zh-CN"/>
        </w:rPr>
        <w:t xml:space="preserve">corresponding </w:t>
      </w:r>
      <w:r w:rsidRPr="00FE2BA2">
        <w:rPr>
          <w:i/>
        </w:rPr>
        <w:t xml:space="preserve">reportConfig </w:t>
      </w:r>
      <w:r w:rsidRPr="00FE2BA2">
        <w:t xml:space="preserve">for this </w:t>
      </w:r>
      <w:r w:rsidRPr="00FE2BA2">
        <w:rPr>
          <w:i/>
        </w:rPr>
        <w:t>measId</w:t>
      </w:r>
      <w:r w:rsidRPr="00FE2BA2">
        <w:t>;</w:t>
      </w:r>
    </w:p>
    <w:p w14:paraId="67E33D5F" w14:textId="77777777" w:rsidR="00FD3FFD" w:rsidRPr="00FE2BA2" w:rsidRDefault="00FD3FFD" w:rsidP="00FD3FFD">
      <w:pPr>
        <w:pStyle w:val="B1"/>
      </w:pPr>
      <w:r w:rsidRPr="00FE2BA2">
        <w:t>1&gt;</w:t>
      </w:r>
      <w:r w:rsidRPr="00FE2BA2">
        <w:tab/>
      </w:r>
      <w:r w:rsidRPr="00FE2BA2">
        <w:rPr>
          <w:lang w:eastAsia="zh-CN"/>
        </w:rPr>
        <w:t>else</w:t>
      </w:r>
      <w:r w:rsidRPr="00FE2BA2">
        <w:t>:</w:t>
      </w:r>
    </w:p>
    <w:p w14:paraId="13B6463F" w14:textId="77777777" w:rsidR="00FD3FFD" w:rsidRPr="00FE2BA2" w:rsidRDefault="00FD3FFD" w:rsidP="00FD3FFD">
      <w:pPr>
        <w:pStyle w:val="B2"/>
        <w:rPr>
          <w:lang w:eastAsia="zh-CN"/>
        </w:rPr>
      </w:pPr>
      <w:r w:rsidRPr="00FE2BA2">
        <w:t>2&gt;</w:t>
      </w:r>
      <w:r w:rsidRPr="00FE2BA2">
        <w:tab/>
        <w:t xml:space="preserve">if the </w:t>
      </w:r>
      <w:r w:rsidRPr="00FE2BA2">
        <w:rPr>
          <w:i/>
        </w:rPr>
        <w:t>triggerType</w:t>
      </w:r>
      <w:r w:rsidRPr="00FE2BA2">
        <w:t xml:space="preserve"> is set to </w:t>
      </w:r>
      <w:r w:rsidRPr="00FE2BA2">
        <w:rPr>
          <w:i/>
        </w:rPr>
        <w:t>periodical</w:t>
      </w:r>
      <w:r w:rsidRPr="00FE2BA2">
        <w:rPr>
          <w:lang w:eastAsia="zh-CN"/>
        </w:rPr>
        <w:t>:</w:t>
      </w:r>
    </w:p>
    <w:p w14:paraId="52B1A578" w14:textId="77777777" w:rsidR="00FD3FFD" w:rsidRPr="00FE2BA2" w:rsidRDefault="00FD3FFD" w:rsidP="00FD3FFD">
      <w:pPr>
        <w:pStyle w:val="B3"/>
      </w:pPr>
      <w:r w:rsidRPr="00FE2BA2">
        <w:t>3&gt;</w:t>
      </w:r>
      <w:r w:rsidRPr="00FE2BA2">
        <w:tab/>
        <w:t xml:space="preserve">remove the entry within the </w:t>
      </w:r>
      <w:r w:rsidRPr="00FE2BA2">
        <w:rPr>
          <w:i/>
        </w:rPr>
        <w:t>VarMeasReportList</w:t>
      </w:r>
      <w:r w:rsidRPr="00FE2BA2">
        <w:t xml:space="preserve"> for this </w:t>
      </w:r>
      <w:r w:rsidRPr="00FE2BA2">
        <w:rPr>
          <w:i/>
        </w:rPr>
        <w:t>measId</w:t>
      </w:r>
      <w:r w:rsidRPr="00FE2BA2">
        <w:t>;</w:t>
      </w:r>
    </w:p>
    <w:p w14:paraId="0425CA7C" w14:textId="77777777" w:rsidR="00FD3FFD" w:rsidRPr="00FE2BA2" w:rsidRDefault="00FD3FFD" w:rsidP="00FD3FFD">
      <w:pPr>
        <w:pStyle w:val="B3"/>
      </w:pPr>
      <w:r w:rsidRPr="00FE2BA2">
        <w:t>3&gt;</w:t>
      </w:r>
      <w:r w:rsidRPr="00FE2BA2">
        <w:tab/>
        <w:t xml:space="preserve">remove this </w:t>
      </w:r>
      <w:r w:rsidRPr="00FE2BA2">
        <w:rPr>
          <w:i/>
        </w:rPr>
        <w:t>measId</w:t>
      </w:r>
      <w:r w:rsidRPr="00FE2BA2">
        <w:t xml:space="preserve"> from the </w:t>
      </w:r>
      <w:r w:rsidRPr="00FE2BA2">
        <w:rPr>
          <w:i/>
        </w:rPr>
        <w:t>measIdList</w:t>
      </w:r>
      <w:r w:rsidRPr="00FE2BA2">
        <w:t xml:space="preserve"> within </w:t>
      </w:r>
      <w:r w:rsidRPr="00FE2BA2">
        <w:rPr>
          <w:i/>
        </w:rPr>
        <w:t>VarMeasConfig</w:t>
      </w:r>
      <w:r w:rsidRPr="00FE2BA2">
        <w:t>;</w:t>
      </w:r>
    </w:p>
    <w:p w14:paraId="38D59B03" w14:textId="77777777" w:rsidR="00FD3FFD" w:rsidRPr="00FE2BA2" w:rsidRDefault="00FD3FFD" w:rsidP="00FD3FFD">
      <w:pPr>
        <w:pStyle w:val="B1"/>
      </w:pPr>
      <w:r w:rsidRPr="00FE2BA2">
        <w:lastRenderedPageBreak/>
        <w:t>1&gt;</w:t>
      </w:r>
      <w:r w:rsidRPr="00FE2BA2">
        <w:tab/>
        <w:t>if the measured results are for CDMA2000 HRPD:</w:t>
      </w:r>
    </w:p>
    <w:p w14:paraId="75A8A31E" w14:textId="77777777" w:rsidR="00FD3FFD" w:rsidRPr="00FE2BA2" w:rsidRDefault="00FD3FFD" w:rsidP="00FD3FFD">
      <w:pPr>
        <w:pStyle w:val="B2"/>
      </w:pPr>
      <w:r w:rsidRPr="00FE2BA2">
        <w:t>2&gt;</w:t>
      </w:r>
      <w:r w:rsidRPr="00FE2BA2">
        <w:tab/>
        <w:t xml:space="preserve">set the </w:t>
      </w:r>
      <w:r w:rsidRPr="00FE2BA2">
        <w:rPr>
          <w:i/>
        </w:rPr>
        <w:t>preRegistrationStatusHRPD</w:t>
      </w:r>
      <w:r w:rsidRPr="00FE2BA2">
        <w:t xml:space="preserve"> to the UE's CDMA2000 upper layer's HRPD </w:t>
      </w:r>
      <w:r w:rsidRPr="00FE2BA2">
        <w:rPr>
          <w:i/>
        </w:rPr>
        <w:t>preRegistrationStatus</w:t>
      </w:r>
      <w:r w:rsidRPr="00FE2BA2">
        <w:t>;</w:t>
      </w:r>
    </w:p>
    <w:p w14:paraId="6186BEB7" w14:textId="77777777" w:rsidR="00FD3FFD" w:rsidRPr="00FE2BA2" w:rsidRDefault="00FD3FFD" w:rsidP="00FD3FFD">
      <w:pPr>
        <w:pStyle w:val="B1"/>
      </w:pPr>
      <w:r w:rsidRPr="00FE2BA2">
        <w:t>1&gt;</w:t>
      </w:r>
      <w:r w:rsidRPr="00FE2BA2">
        <w:tab/>
        <w:t>if the measured results are for CDMA2000 1xRTT:</w:t>
      </w:r>
    </w:p>
    <w:p w14:paraId="094F6666" w14:textId="77777777" w:rsidR="00FD3FFD" w:rsidRPr="00FE2BA2" w:rsidRDefault="00FD3FFD" w:rsidP="00FD3FFD">
      <w:pPr>
        <w:pStyle w:val="B2"/>
      </w:pPr>
      <w:r w:rsidRPr="00FE2BA2">
        <w:t>2&gt;</w:t>
      </w:r>
      <w:r w:rsidRPr="00FE2BA2">
        <w:tab/>
        <w:t xml:space="preserve">set the preRegistrationStatusHRPD to </w:t>
      </w:r>
      <w:r w:rsidRPr="00FE2BA2">
        <w:rPr>
          <w:i/>
        </w:rPr>
        <w:t>FALSE</w:t>
      </w:r>
      <w:r w:rsidRPr="00FE2BA2">
        <w:t>;</w:t>
      </w:r>
    </w:p>
    <w:p w14:paraId="46180A75" w14:textId="77777777" w:rsidR="00FD3FFD" w:rsidRPr="00FE2BA2" w:rsidRDefault="00FD3FFD" w:rsidP="00FD3FFD">
      <w:pPr>
        <w:pStyle w:val="B1"/>
      </w:pPr>
      <w:r w:rsidRPr="00FE2BA2">
        <w:t>1&gt;</w:t>
      </w:r>
      <w:r w:rsidRPr="00FE2BA2">
        <w:tab/>
        <w:t>if the measured results are for WLAN:</w:t>
      </w:r>
    </w:p>
    <w:p w14:paraId="2355F536" w14:textId="77777777" w:rsidR="00FD3FFD" w:rsidRPr="00FE2BA2" w:rsidRDefault="00FD3FFD" w:rsidP="00FD3FFD">
      <w:pPr>
        <w:pStyle w:val="B2"/>
      </w:pPr>
      <w:r w:rsidRPr="00FE2BA2">
        <w:t>2&gt;</w:t>
      </w:r>
      <w:r w:rsidRPr="00FE2BA2">
        <w:tab/>
        <w:t xml:space="preserve">set the </w:t>
      </w:r>
      <w:r w:rsidRPr="00FE2BA2">
        <w:rPr>
          <w:i/>
        </w:rPr>
        <w:t>measResultListWLAN</w:t>
      </w:r>
      <w:r w:rsidRPr="00FE2BA2">
        <w:t xml:space="preserve"> to include the quantities within the </w:t>
      </w:r>
      <w:r w:rsidRPr="00FE2BA2">
        <w:rPr>
          <w:i/>
          <w:iCs/>
        </w:rPr>
        <w:t>quantityConfig</w:t>
      </w:r>
      <w:r w:rsidRPr="00FE2BA2">
        <w:rPr>
          <w:i/>
          <w:iCs/>
          <w:lang w:eastAsia="zh-CN"/>
        </w:rPr>
        <w:t>WLAN</w:t>
      </w:r>
      <w:r w:rsidRPr="00FE2BA2">
        <w:t xml:space="preserve"> for up t</w:t>
      </w:r>
      <w:r w:rsidRPr="00FE2BA2">
        <w:rPr>
          <w:lang w:eastAsia="zh-CN"/>
        </w:rPr>
        <w:t xml:space="preserve">o </w:t>
      </w:r>
      <w:r w:rsidRPr="00FE2BA2">
        <w:rPr>
          <w:i/>
          <w:iCs/>
        </w:rPr>
        <w:t>maxReportCells</w:t>
      </w:r>
      <w:r w:rsidRPr="00FE2BA2">
        <w:t xml:space="preserve"> WLAN(s), determined according to the following:</w:t>
      </w:r>
    </w:p>
    <w:p w14:paraId="33ACCFC4" w14:textId="77777777" w:rsidR="00FD3FFD" w:rsidRPr="00FE2BA2" w:rsidRDefault="00FD3FFD" w:rsidP="00FD3FFD">
      <w:pPr>
        <w:pStyle w:val="B3"/>
      </w:pPr>
      <w:r w:rsidRPr="00FE2BA2">
        <w:t>3&gt;</w:t>
      </w:r>
      <w:r w:rsidRPr="00FE2BA2">
        <w:tab/>
        <w:t>include WLAN the UE is connected to, if any;</w:t>
      </w:r>
    </w:p>
    <w:p w14:paraId="07AB600F" w14:textId="77777777" w:rsidR="00FD3FFD" w:rsidRPr="00FE2BA2" w:rsidRDefault="00FD3FFD" w:rsidP="00FD3FFD">
      <w:pPr>
        <w:pStyle w:val="B3"/>
      </w:pPr>
      <w:r w:rsidRPr="00FE2BA2">
        <w:t>3&gt;</w:t>
      </w:r>
      <w:r w:rsidRPr="00FE2BA2">
        <w:tab/>
        <w:t xml:space="preserve">if </w:t>
      </w:r>
      <w:r w:rsidRPr="00FE2BA2">
        <w:rPr>
          <w:i/>
        </w:rPr>
        <w:t>reportAnyWLAN</w:t>
      </w:r>
      <w:r w:rsidRPr="00FE2BA2">
        <w:t xml:space="preserve"> is set to TRUE:</w:t>
      </w:r>
    </w:p>
    <w:p w14:paraId="5490C85C" w14:textId="77777777" w:rsidR="00FD3FFD" w:rsidRPr="00FE2BA2" w:rsidRDefault="00FD3FFD" w:rsidP="00FD3FFD">
      <w:pPr>
        <w:pStyle w:val="B4"/>
      </w:pPr>
      <w:r w:rsidRPr="00FE2BA2">
        <w:t>4&gt;</w:t>
      </w:r>
      <w:r w:rsidRPr="00FE2BA2">
        <w:tab/>
        <w:t>consider WLAN with any WLAN identifiers to be applicable for measurement reporting;</w:t>
      </w:r>
    </w:p>
    <w:p w14:paraId="51635201" w14:textId="77777777" w:rsidR="00FD3FFD" w:rsidRPr="00FE2BA2" w:rsidRDefault="00FD3FFD" w:rsidP="00FD3FFD">
      <w:pPr>
        <w:pStyle w:val="B3"/>
      </w:pPr>
      <w:r w:rsidRPr="00FE2BA2">
        <w:t>3&gt;</w:t>
      </w:r>
      <w:r w:rsidRPr="00FE2BA2">
        <w:tab/>
        <w:t>else:</w:t>
      </w:r>
    </w:p>
    <w:p w14:paraId="6A4DCF5F" w14:textId="77777777" w:rsidR="00FD3FFD" w:rsidRPr="00FE2BA2" w:rsidRDefault="00FD3FFD" w:rsidP="00FD3FFD">
      <w:pPr>
        <w:pStyle w:val="B4"/>
      </w:pPr>
      <w:r w:rsidRPr="00FE2BA2">
        <w:t>4&gt;</w:t>
      </w:r>
      <w:r w:rsidRPr="00FE2BA2">
        <w:tab/>
        <w:t xml:space="preserve">consider only WLANs which do not match all WLAN identifiers of any entry within </w:t>
      </w:r>
      <w:r w:rsidRPr="00FE2BA2">
        <w:rPr>
          <w:i/>
        </w:rPr>
        <w:t>wlan-MobilitySet</w:t>
      </w:r>
      <w:r w:rsidRPr="00FE2BA2">
        <w:t xml:space="preserve"> in </w:t>
      </w:r>
      <w:r w:rsidRPr="00FE2BA2">
        <w:rPr>
          <w:i/>
        </w:rPr>
        <w:t>VarWLAN-MobilityConfig</w:t>
      </w:r>
      <w:r w:rsidRPr="00FE2BA2">
        <w:t xml:space="preserve"> to be applicable for measurement reporting;</w:t>
      </w:r>
    </w:p>
    <w:p w14:paraId="461955A4" w14:textId="77777777" w:rsidR="00FD3FFD" w:rsidRPr="00FE2BA2" w:rsidRDefault="00FD3FFD" w:rsidP="00FD3FFD">
      <w:pPr>
        <w:pStyle w:val="B3"/>
      </w:pPr>
      <w:r w:rsidRPr="00FE2BA2">
        <w:t>3&gt;</w:t>
      </w:r>
      <w:r w:rsidRPr="00FE2BA2">
        <w:tab/>
        <w:t>include applicable WLAN in order of decreasing WLAN RSSI, i.e. the best WLAN is included first;</w:t>
      </w:r>
    </w:p>
    <w:p w14:paraId="54F73E28" w14:textId="77777777" w:rsidR="00FD3FFD" w:rsidRPr="00FE2BA2" w:rsidRDefault="00FD3FFD" w:rsidP="00FD3FFD">
      <w:pPr>
        <w:pStyle w:val="B2"/>
      </w:pPr>
      <w:r w:rsidRPr="00FE2BA2">
        <w:t>2&gt;</w:t>
      </w:r>
      <w:r w:rsidRPr="00FE2BA2">
        <w:tab/>
        <w:t>for each included WLAN:</w:t>
      </w:r>
    </w:p>
    <w:p w14:paraId="2C186C9C" w14:textId="77777777" w:rsidR="00FD3FFD" w:rsidRPr="00FE2BA2" w:rsidRDefault="00FD3FFD" w:rsidP="00FD3FFD">
      <w:pPr>
        <w:pStyle w:val="B3"/>
      </w:pPr>
      <w:r w:rsidRPr="00FE2BA2">
        <w:t>3&gt;</w:t>
      </w:r>
      <w:r w:rsidRPr="00FE2BA2">
        <w:tab/>
        <w:t xml:space="preserve">set </w:t>
      </w:r>
      <w:r w:rsidRPr="00FE2BA2">
        <w:rPr>
          <w:i/>
        </w:rPr>
        <w:t>wlan-Identifiers</w:t>
      </w:r>
      <w:r w:rsidRPr="00FE2BA2">
        <w:t xml:space="preserve"> to include all WLAN identifiers that can be acquired for the WLAN measured;</w:t>
      </w:r>
    </w:p>
    <w:p w14:paraId="400B5B9D" w14:textId="77777777" w:rsidR="00FD3FFD" w:rsidRPr="00FE2BA2" w:rsidRDefault="00FD3FFD" w:rsidP="00FD3FFD">
      <w:pPr>
        <w:pStyle w:val="B3"/>
      </w:pPr>
      <w:r w:rsidRPr="00FE2BA2">
        <w:t>3&gt;</w:t>
      </w:r>
      <w:r w:rsidRPr="00FE2BA2">
        <w:tab/>
        <w:t xml:space="preserve">set </w:t>
      </w:r>
      <w:r w:rsidRPr="00FE2BA2">
        <w:rPr>
          <w:i/>
        </w:rPr>
        <w:t>connectedWLAN</w:t>
      </w:r>
      <w:r w:rsidRPr="00FE2BA2">
        <w:t xml:space="preserve"> to </w:t>
      </w:r>
      <w:r w:rsidRPr="00FE2BA2">
        <w:rPr>
          <w:i/>
        </w:rPr>
        <w:t xml:space="preserve">TRUE </w:t>
      </w:r>
      <w:r w:rsidRPr="00FE2BA2">
        <w:t>if the UE is connected to the WLAN measured;</w:t>
      </w:r>
    </w:p>
    <w:p w14:paraId="0EC65FB1" w14:textId="77777777" w:rsidR="00FD3FFD" w:rsidRPr="00FE2BA2" w:rsidRDefault="00FD3FFD" w:rsidP="00FD3FFD">
      <w:pPr>
        <w:pStyle w:val="B3"/>
      </w:pPr>
      <w:r w:rsidRPr="00FE2BA2">
        <w:t>3&gt;</w:t>
      </w:r>
      <w:r w:rsidRPr="00FE2BA2">
        <w:tab/>
        <w:t xml:space="preserve">if </w:t>
      </w:r>
      <w:r w:rsidRPr="00FE2BA2">
        <w:rPr>
          <w:i/>
        </w:rPr>
        <w:t xml:space="preserve">reportQuantityWLAN </w:t>
      </w:r>
      <w:r w:rsidRPr="00FE2BA2">
        <w:t>exists</w:t>
      </w:r>
      <w:r w:rsidRPr="00FE2BA2">
        <w:rPr>
          <w:i/>
        </w:rPr>
        <w:t xml:space="preserve"> </w:t>
      </w:r>
      <w:r w:rsidRPr="00FE2BA2">
        <w:t xml:space="preserve">within the </w:t>
      </w:r>
      <w:r w:rsidRPr="00FE2BA2">
        <w:rPr>
          <w:bCs/>
          <w:i/>
          <w:iCs/>
        </w:rPr>
        <w:t>ReportConfigInterRAT</w:t>
      </w:r>
      <w:r w:rsidRPr="00FE2BA2">
        <w:rPr>
          <w:lang w:eastAsia="zh-CN"/>
        </w:rPr>
        <w:t xml:space="preserve"> within the </w:t>
      </w:r>
      <w:r w:rsidRPr="00FE2BA2">
        <w:rPr>
          <w:i/>
        </w:rPr>
        <w:t>VarMeasConfig</w:t>
      </w:r>
      <w:r w:rsidRPr="00FE2BA2">
        <w:t xml:space="preserve"> for this </w:t>
      </w:r>
      <w:r w:rsidRPr="00FE2BA2">
        <w:rPr>
          <w:i/>
        </w:rPr>
        <w:t>measId</w:t>
      </w:r>
      <w:r w:rsidRPr="00FE2BA2">
        <w:t>:</w:t>
      </w:r>
    </w:p>
    <w:p w14:paraId="6B51D1FB" w14:textId="77777777" w:rsidR="00FD3FFD" w:rsidRPr="00FE2BA2" w:rsidRDefault="00FD3FFD" w:rsidP="00FD3FFD">
      <w:pPr>
        <w:pStyle w:val="B4"/>
      </w:pPr>
      <w:r w:rsidRPr="00FE2BA2">
        <w:t>4&gt;</w:t>
      </w:r>
      <w:r w:rsidRPr="00FE2BA2">
        <w:tab/>
        <w:t xml:space="preserve">if </w:t>
      </w:r>
      <w:r w:rsidRPr="00FE2BA2">
        <w:rPr>
          <w:i/>
        </w:rPr>
        <w:t>bandRequestWLAN</w:t>
      </w:r>
      <w:r w:rsidRPr="00FE2BA2">
        <w:t xml:space="preserve"> is set to </w:t>
      </w:r>
      <w:r w:rsidRPr="00FE2BA2">
        <w:rPr>
          <w:i/>
        </w:rPr>
        <w:t>TRUE</w:t>
      </w:r>
      <w:r w:rsidRPr="00FE2BA2">
        <w:t>:</w:t>
      </w:r>
    </w:p>
    <w:p w14:paraId="3CF16B5E" w14:textId="77777777" w:rsidR="00FD3FFD" w:rsidRPr="00FE2BA2" w:rsidRDefault="00FD3FFD" w:rsidP="00FD3FFD">
      <w:pPr>
        <w:pStyle w:val="B5"/>
      </w:pPr>
      <w:r w:rsidRPr="00FE2BA2">
        <w:t>5&gt;</w:t>
      </w:r>
      <w:r w:rsidRPr="00FE2BA2">
        <w:tab/>
        <w:t xml:space="preserve">set </w:t>
      </w:r>
      <w:r w:rsidRPr="00FE2BA2">
        <w:rPr>
          <w:i/>
        </w:rPr>
        <w:t xml:space="preserve">bandWLAN </w:t>
      </w:r>
      <w:r w:rsidRPr="00FE2BA2">
        <w:t>to include WLAN band of the WLAN measured;</w:t>
      </w:r>
    </w:p>
    <w:p w14:paraId="14B0BF41" w14:textId="77777777" w:rsidR="00FD3FFD" w:rsidRPr="00FE2BA2" w:rsidRDefault="00FD3FFD" w:rsidP="00FD3FFD">
      <w:pPr>
        <w:pStyle w:val="B4"/>
      </w:pPr>
      <w:r w:rsidRPr="00FE2BA2">
        <w:t>4&gt;</w:t>
      </w:r>
      <w:r w:rsidRPr="00FE2BA2">
        <w:tab/>
        <w:t xml:space="preserve">if </w:t>
      </w:r>
      <w:r w:rsidRPr="00FE2BA2">
        <w:rPr>
          <w:i/>
        </w:rPr>
        <w:t>carrierInfoRequestWLAN</w:t>
      </w:r>
      <w:r w:rsidRPr="00FE2BA2">
        <w:t xml:space="preserve"> is set to </w:t>
      </w:r>
      <w:r w:rsidRPr="00FE2BA2">
        <w:rPr>
          <w:i/>
        </w:rPr>
        <w:t>TRUE</w:t>
      </w:r>
      <w:r w:rsidRPr="00FE2BA2">
        <w:t>:</w:t>
      </w:r>
    </w:p>
    <w:p w14:paraId="5BA5ECBD" w14:textId="77777777" w:rsidR="00FD3FFD" w:rsidRPr="00FE2BA2" w:rsidRDefault="00FD3FFD" w:rsidP="00FD3FFD">
      <w:pPr>
        <w:pStyle w:val="B5"/>
      </w:pPr>
      <w:r w:rsidRPr="00FE2BA2">
        <w:t>5&gt;</w:t>
      </w:r>
      <w:r w:rsidRPr="00FE2BA2">
        <w:tab/>
        <w:t xml:space="preserve">set </w:t>
      </w:r>
      <w:r w:rsidRPr="00FE2BA2">
        <w:rPr>
          <w:i/>
          <w:lang w:eastAsia="zh-TW"/>
        </w:rPr>
        <w:t>carrierInfoWLAN</w:t>
      </w:r>
      <w:r w:rsidRPr="00FE2BA2">
        <w:t xml:space="preserve"> to include WLAN carrier information of the WLAN measured if it can be acquired;</w:t>
      </w:r>
    </w:p>
    <w:p w14:paraId="0777FD7C" w14:textId="77777777" w:rsidR="00FD3FFD" w:rsidRPr="00FE2BA2" w:rsidRDefault="00FD3FFD" w:rsidP="00FD3FFD">
      <w:pPr>
        <w:pStyle w:val="B4"/>
      </w:pPr>
      <w:r w:rsidRPr="00FE2BA2">
        <w:t>4&gt;</w:t>
      </w:r>
      <w:r w:rsidRPr="00FE2BA2">
        <w:tab/>
        <w:t xml:space="preserve">if </w:t>
      </w:r>
      <w:r w:rsidRPr="00FE2BA2">
        <w:rPr>
          <w:i/>
        </w:rPr>
        <w:t>availableAdmissionCapacityRequestWLAN</w:t>
      </w:r>
      <w:r w:rsidRPr="00FE2BA2">
        <w:t xml:space="preserve"> is set to </w:t>
      </w:r>
      <w:r w:rsidRPr="00FE2BA2">
        <w:rPr>
          <w:i/>
        </w:rPr>
        <w:t>TRUE</w:t>
      </w:r>
      <w:r w:rsidRPr="00FE2BA2">
        <w:t>:</w:t>
      </w:r>
    </w:p>
    <w:p w14:paraId="214423F6"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avaiableAdmissionCapacityWLAN</w:t>
      </w:r>
      <w:r w:rsidRPr="00FE2BA2">
        <w:t xml:space="preserve"> if it can be acquired;</w:t>
      </w:r>
    </w:p>
    <w:p w14:paraId="4E246AC2" w14:textId="77777777" w:rsidR="00FD3FFD" w:rsidRPr="00FE2BA2" w:rsidRDefault="00FD3FFD" w:rsidP="00FD3FFD">
      <w:pPr>
        <w:pStyle w:val="B4"/>
      </w:pPr>
      <w:r w:rsidRPr="00FE2BA2">
        <w:t>4&gt;</w:t>
      </w:r>
      <w:r w:rsidRPr="00FE2BA2">
        <w:tab/>
        <w:t xml:space="preserve">if </w:t>
      </w:r>
      <w:r w:rsidRPr="00FE2BA2">
        <w:rPr>
          <w:i/>
        </w:rPr>
        <w:t>backhaulDL-BandwidthRequestWLAN</w:t>
      </w:r>
      <w:r w:rsidRPr="00FE2BA2">
        <w:t xml:space="preserve"> is set to </w:t>
      </w:r>
      <w:r w:rsidRPr="00FE2BA2">
        <w:rPr>
          <w:i/>
        </w:rPr>
        <w:t>TRUE</w:t>
      </w:r>
      <w:r w:rsidRPr="00FE2BA2">
        <w:t>:</w:t>
      </w:r>
    </w:p>
    <w:p w14:paraId="66207EDF"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backhaulDL-BandwidthWLAN</w:t>
      </w:r>
      <w:r w:rsidRPr="00FE2BA2">
        <w:t xml:space="preserve"> if it can be acquired;</w:t>
      </w:r>
    </w:p>
    <w:p w14:paraId="07B02E85" w14:textId="77777777" w:rsidR="00FD3FFD" w:rsidRPr="00FE2BA2" w:rsidRDefault="00FD3FFD" w:rsidP="00FD3FFD">
      <w:pPr>
        <w:pStyle w:val="B4"/>
      </w:pPr>
      <w:r w:rsidRPr="00FE2BA2">
        <w:t>4&gt;</w:t>
      </w:r>
      <w:r w:rsidRPr="00FE2BA2">
        <w:tab/>
        <w:t xml:space="preserve">if </w:t>
      </w:r>
      <w:r w:rsidRPr="00FE2BA2">
        <w:rPr>
          <w:i/>
        </w:rPr>
        <w:t>backhaulUL-BandwidthRequestWLAN</w:t>
      </w:r>
      <w:r w:rsidRPr="00FE2BA2">
        <w:t xml:space="preserve"> is set to </w:t>
      </w:r>
      <w:r w:rsidRPr="00FE2BA2">
        <w:rPr>
          <w:i/>
        </w:rPr>
        <w:t>TRUE</w:t>
      </w:r>
      <w:r w:rsidRPr="00FE2BA2">
        <w:t>:</w:t>
      </w:r>
    </w:p>
    <w:p w14:paraId="0CF56150"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backhaulUL-BandwidthWLAN</w:t>
      </w:r>
      <w:r w:rsidRPr="00FE2BA2">
        <w:t xml:space="preserve"> if it can be acquired;</w:t>
      </w:r>
    </w:p>
    <w:p w14:paraId="3CA2E7FE" w14:textId="77777777" w:rsidR="00FD3FFD" w:rsidRPr="00FE2BA2" w:rsidRDefault="00FD3FFD" w:rsidP="00FD3FFD">
      <w:pPr>
        <w:pStyle w:val="B4"/>
      </w:pPr>
      <w:r w:rsidRPr="00FE2BA2">
        <w:t>4&gt;</w:t>
      </w:r>
      <w:r w:rsidRPr="00FE2BA2">
        <w:tab/>
        <w:t xml:space="preserve">if </w:t>
      </w:r>
      <w:r w:rsidRPr="00FE2BA2">
        <w:rPr>
          <w:i/>
        </w:rPr>
        <w:t>channelUtilizationRequestWLAN</w:t>
      </w:r>
      <w:r w:rsidRPr="00FE2BA2">
        <w:t xml:space="preserve"> is set to </w:t>
      </w:r>
      <w:r w:rsidRPr="00FE2BA2">
        <w:rPr>
          <w:i/>
        </w:rPr>
        <w:t>TRUE</w:t>
      </w:r>
      <w:r w:rsidRPr="00FE2BA2">
        <w:t>:</w:t>
      </w:r>
    </w:p>
    <w:p w14:paraId="50AAE260" w14:textId="77777777" w:rsidR="00FD3FFD" w:rsidRPr="00FE2BA2" w:rsidRDefault="00FD3FFD" w:rsidP="00FD3FFD">
      <w:pPr>
        <w:pStyle w:val="B5"/>
      </w:pPr>
      <w:r w:rsidRPr="00FE2BA2">
        <w:lastRenderedPageBreak/>
        <w:t>5&gt;</w:t>
      </w:r>
      <w:r w:rsidRPr="00FE2BA2">
        <w:tab/>
        <w:t xml:space="preserve">set the </w:t>
      </w:r>
      <w:r w:rsidRPr="00FE2BA2">
        <w:rPr>
          <w:i/>
        </w:rPr>
        <w:t>measResult</w:t>
      </w:r>
      <w:r w:rsidRPr="00FE2BA2">
        <w:t xml:space="preserve"> to include </w:t>
      </w:r>
      <w:r w:rsidRPr="00FE2BA2">
        <w:rPr>
          <w:i/>
        </w:rPr>
        <w:t>channelUtilizationWLAN</w:t>
      </w:r>
      <w:r w:rsidRPr="00FE2BA2">
        <w:t xml:space="preserve"> if it can be acquired;</w:t>
      </w:r>
    </w:p>
    <w:p w14:paraId="46BB5451" w14:textId="77777777" w:rsidR="00FD3FFD" w:rsidRPr="00FE2BA2" w:rsidRDefault="00FD3FFD" w:rsidP="00FD3FFD">
      <w:pPr>
        <w:pStyle w:val="B4"/>
      </w:pPr>
      <w:r w:rsidRPr="00FE2BA2">
        <w:t>4&gt;</w:t>
      </w:r>
      <w:r w:rsidRPr="00FE2BA2">
        <w:tab/>
        <w:t xml:space="preserve">if </w:t>
      </w:r>
      <w:r w:rsidRPr="00FE2BA2">
        <w:rPr>
          <w:i/>
        </w:rPr>
        <w:t>stationCountRequestWLAN</w:t>
      </w:r>
      <w:r w:rsidRPr="00FE2BA2">
        <w:t xml:space="preserve"> is set to </w:t>
      </w:r>
      <w:r w:rsidRPr="00FE2BA2">
        <w:rPr>
          <w:i/>
        </w:rPr>
        <w:t>TRUE</w:t>
      </w:r>
      <w:r w:rsidRPr="00FE2BA2">
        <w:t>:</w:t>
      </w:r>
    </w:p>
    <w:p w14:paraId="1B9E804B"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stationCountWLAN</w:t>
      </w:r>
      <w:r w:rsidRPr="00FE2BA2">
        <w:t xml:space="preserve"> if it can be acquired;</w:t>
      </w:r>
    </w:p>
    <w:p w14:paraId="2AAC810F" w14:textId="77777777" w:rsidR="00FD3FFD" w:rsidRPr="00FE2BA2" w:rsidRDefault="00FD3FFD" w:rsidP="00FD3FFD">
      <w:pPr>
        <w:pStyle w:val="B1"/>
      </w:pPr>
      <w:r w:rsidRPr="00FE2BA2">
        <w:t>1&gt;</w:t>
      </w:r>
      <w:r w:rsidRPr="00FE2BA2">
        <w:tab/>
        <w:t xml:space="preserve">if the measurement configuration that triggered the measurement reporting procedure was configured by an </w:t>
      </w:r>
      <w:r w:rsidRPr="00FE2BA2">
        <w:rPr>
          <w:i/>
          <w:iCs/>
        </w:rPr>
        <w:t>sl-ConfigDedicatedEUTRA</w:t>
      </w:r>
      <w:r w:rsidRPr="00FE2BA2">
        <w:t xml:space="preserve"> that was received within an NR </w:t>
      </w:r>
      <w:r w:rsidRPr="00FE2BA2">
        <w:rPr>
          <w:i/>
        </w:rPr>
        <w:t>RRCReconfiguration</w:t>
      </w:r>
      <w:r w:rsidRPr="00FE2BA2">
        <w:t xml:space="preserve"> message:</w:t>
      </w:r>
    </w:p>
    <w:p w14:paraId="36DFDEB0" w14:textId="77777777" w:rsidR="00FD3FFD" w:rsidRPr="00FE2BA2" w:rsidRDefault="00FD3FFD" w:rsidP="00FD3FFD">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ULInformationTransferIRAT </w:t>
      </w:r>
      <w:r w:rsidRPr="00FE2BA2">
        <w:t>as specified in TS 38.331 [82].</w:t>
      </w:r>
    </w:p>
    <w:p w14:paraId="456ECF4B" w14:textId="77777777" w:rsidR="00FD3FFD" w:rsidRPr="00FE2BA2" w:rsidRDefault="00FD3FFD" w:rsidP="00FD3FFD">
      <w:pPr>
        <w:pStyle w:val="B1"/>
      </w:pPr>
      <w:r w:rsidRPr="00FE2BA2">
        <w:t>1&gt;</w:t>
      </w:r>
      <w:r w:rsidRPr="00FE2BA2">
        <w:tab/>
        <w:t>else if the UE is configured with NE-DC:</w:t>
      </w:r>
    </w:p>
    <w:p w14:paraId="4713436B" w14:textId="77777777" w:rsidR="00FD3FFD" w:rsidRPr="00FE2BA2" w:rsidRDefault="00FD3FFD" w:rsidP="00FD3FFD">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ULInformationTransferMRDC </w:t>
      </w:r>
      <w:r w:rsidRPr="00FE2BA2">
        <w:t>as specified in TS 38.331 [82].</w:t>
      </w:r>
    </w:p>
    <w:p w14:paraId="490E2B2C" w14:textId="77777777" w:rsidR="00FD3FFD" w:rsidRPr="00FE2BA2" w:rsidRDefault="00FD3FFD" w:rsidP="00FD3FFD">
      <w:pPr>
        <w:pStyle w:val="B1"/>
      </w:pPr>
      <w:r w:rsidRPr="00FE2BA2">
        <w:t>1&gt;</w:t>
      </w:r>
      <w:r w:rsidRPr="00FE2BA2">
        <w:tab/>
        <w:t>else:</w:t>
      </w:r>
    </w:p>
    <w:p w14:paraId="3F9B25E1" w14:textId="77777777" w:rsidR="00FD3FFD" w:rsidRPr="00FE2BA2" w:rsidRDefault="00FD3FFD" w:rsidP="00FD3FFD">
      <w:pPr>
        <w:pStyle w:val="B2"/>
      </w:pPr>
      <w:r w:rsidRPr="00FE2BA2">
        <w:t>2&gt;</w:t>
      </w:r>
      <w:r w:rsidRPr="00FE2BA2">
        <w:tab/>
        <w:t xml:space="preserve">submit the </w:t>
      </w:r>
      <w:r w:rsidRPr="00FE2BA2">
        <w:rPr>
          <w:i/>
        </w:rPr>
        <w:t>MeasurementReport</w:t>
      </w:r>
      <w:r w:rsidRPr="00FE2BA2">
        <w:t xml:space="preserve"> message to lower layers for transmission, upon which the procedure ends;</w:t>
      </w:r>
    </w:p>
    <w:p w14:paraId="30D44D44" w14:textId="52CBE07F" w:rsidR="0003376C" w:rsidRPr="00FE2BA2" w:rsidDel="008A3609" w:rsidRDefault="0003376C" w:rsidP="0003376C">
      <w:pPr>
        <w:pStyle w:val="4"/>
        <w:numPr>
          <w:ilvl w:val="0"/>
          <w:numId w:val="0"/>
        </w:numPr>
        <w:ind w:leftChars="70" w:left="147"/>
        <w:rPr>
          <w:del w:id="105" w:author="Ericsson User" w:date="2021-10-18T10:59:00Z"/>
        </w:rPr>
      </w:pPr>
      <w:del w:id="106" w:author="Ericsson User" w:date="2021-10-18T10:59:00Z">
        <w:r w:rsidRPr="00FE2BA2" w:rsidDel="008A3609">
          <w:delText>5.5.5.1</w:delText>
        </w:r>
        <w:r w:rsidRPr="00FE2BA2" w:rsidDel="008A3609">
          <w:tab/>
          <w:delText>General</w:delText>
        </w:r>
        <w:bookmarkEnd w:id="75"/>
        <w:bookmarkEnd w:id="76"/>
        <w:bookmarkEnd w:id="77"/>
        <w:bookmarkEnd w:id="78"/>
        <w:bookmarkEnd w:id="79"/>
        <w:bookmarkEnd w:id="80"/>
        <w:bookmarkEnd w:id="81"/>
        <w:bookmarkEnd w:id="82"/>
        <w:bookmarkEnd w:id="83"/>
        <w:bookmarkEnd w:id="84"/>
        <w:bookmarkEnd w:id="85"/>
        <w:bookmarkEnd w:id="86"/>
      </w:del>
    </w:p>
    <w:bookmarkStart w:id="107" w:name="_MON_1292674412"/>
    <w:bookmarkStart w:id="108" w:name="_MON_1292674550"/>
    <w:bookmarkStart w:id="109" w:name="_MON_1292674852"/>
    <w:bookmarkStart w:id="110" w:name="_MON_1298325901"/>
    <w:bookmarkStart w:id="111" w:name="_MON_1291619882"/>
    <w:bookmarkStart w:id="112" w:name="_MON_1291619964"/>
    <w:bookmarkEnd w:id="107"/>
    <w:bookmarkEnd w:id="108"/>
    <w:bookmarkEnd w:id="109"/>
    <w:bookmarkEnd w:id="110"/>
    <w:bookmarkEnd w:id="111"/>
    <w:bookmarkEnd w:id="112"/>
    <w:bookmarkStart w:id="113" w:name="_MON_1291620037"/>
    <w:bookmarkEnd w:id="113"/>
    <w:p w14:paraId="5BA4FE12" w14:textId="2CD3FC5A" w:rsidR="0003376C" w:rsidRPr="00FE2BA2" w:rsidDel="008A3609" w:rsidRDefault="0003376C" w:rsidP="0003376C">
      <w:pPr>
        <w:pStyle w:val="TH"/>
        <w:rPr>
          <w:del w:id="114" w:author="Ericsson User" w:date="2021-10-18T10:59:00Z"/>
        </w:rPr>
      </w:pPr>
      <w:del w:id="115" w:author="Ericsson User" w:date="2021-10-18T10:59:00Z">
        <w:r w:rsidRPr="00FE2BA2" w:rsidDel="008A3609">
          <w:object w:dxaOrig="7574" w:dyaOrig="1814" w14:anchorId="3EAF9F71">
            <v:shape id="_x0000_i1026" type="#_x0000_t75" style="width:351.5pt;height:85pt" o:ole="">
              <v:imagedata r:id="rId11" o:title=""/>
            </v:shape>
            <o:OLEObject Type="Embed" ProgID="Word.Picture.8" ShapeID="_x0000_i1026" DrawAspect="Content" ObjectID="_1697031392" r:id="rId13"/>
          </w:object>
        </w:r>
      </w:del>
    </w:p>
    <w:p w14:paraId="63B3E69B" w14:textId="1147693A" w:rsidR="0003376C" w:rsidRPr="00FE2BA2" w:rsidDel="008A3609" w:rsidRDefault="0003376C" w:rsidP="0003376C">
      <w:pPr>
        <w:pStyle w:val="TF"/>
        <w:rPr>
          <w:del w:id="116" w:author="Ericsson User" w:date="2021-10-18T10:59:00Z"/>
        </w:rPr>
      </w:pPr>
      <w:del w:id="117" w:author="Ericsson User" w:date="2021-10-18T10:59:00Z">
        <w:r w:rsidRPr="00FE2BA2" w:rsidDel="008A3609">
          <w:delText>Figure 5.5.5.1-1: Measurement reporting</w:delText>
        </w:r>
      </w:del>
    </w:p>
    <w:p w14:paraId="07A2C1FF" w14:textId="0792540D" w:rsidR="0003376C" w:rsidRPr="0003376C" w:rsidDel="008A3609" w:rsidRDefault="0003376C" w:rsidP="0003376C">
      <w:pPr>
        <w:snapToGrid w:val="0"/>
        <w:jc w:val="left"/>
        <w:rPr>
          <w:del w:id="118" w:author="Ericsson User" w:date="2021-10-18T10:59:00Z"/>
          <w:rFonts w:ascii="Times New Roman" w:hAnsi="Times New Roman" w:cs="Times New Roman"/>
          <w:sz w:val="20"/>
          <w:szCs w:val="20"/>
        </w:rPr>
      </w:pPr>
      <w:del w:id="119" w:author="Ericsson User" w:date="2021-10-18T10:59:00Z">
        <w:r w:rsidRPr="0003376C" w:rsidDel="008A3609">
          <w:rPr>
            <w:rFonts w:ascii="Times New Roman" w:hAnsi="Times New Roman" w:cs="Times New Roman"/>
            <w:sz w:val="20"/>
            <w:szCs w:val="20"/>
          </w:rPr>
          <w:delText>The purpose of this procedure is to transfer measurement results from the UE to E-UTRAN. The UE shall initiate this procedure only after successful security activation.</w:delText>
        </w:r>
      </w:del>
    </w:p>
    <w:p w14:paraId="09F90684" w14:textId="73962B0E" w:rsidR="0003376C" w:rsidRPr="0003376C" w:rsidDel="008A3609" w:rsidRDefault="0003376C" w:rsidP="0003376C">
      <w:pPr>
        <w:snapToGrid w:val="0"/>
        <w:jc w:val="left"/>
        <w:rPr>
          <w:del w:id="120" w:author="Ericsson User" w:date="2021-10-18T10:59:00Z"/>
          <w:rFonts w:ascii="Times New Roman" w:hAnsi="Times New Roman" w:cs="Times New Roman"/>
          <w:sz w:val="20"/>
          <w:szCs w:val="20"/>
        </w:rPr>
      </w:pPr>
      <w:del w:id="121" w:author="Ericsson User" w:date="2021-10-18T10:59:00Z">
        <w:r w:rsidRPr="0003376C" w:rsidDel="008A3609">
          <w:rPr>
            <w:rFonts w:ascii="Times New Roman" w:hAnsi="Times New Roman" w:cs="Times New Roman"/>
            <w:sz w:val="20"/>
            <w:szCs w:val="20"/>
          </w:rPr>
          <w:delText xml:space="preserve">For the </w:delText>
        </w:r>
        <w:r w:rsidRPr="0003376C" w:rsidDel="008A3609">
          <w:rPr>
            <w:rFonts w:ascii="Times New Roman" w:hAnsi="Times New Roman" w:cs="Times New Roman"/>
            <w:i/>
            <w:sz w:val="20"/>
            <w:szCs w:val="20"/>
          </w:rPr>
          <w:delText>measId</w:delText>
        </w:r>
        <w:r w:rsidRPr="0003376C" w:rsidDel="008A3609">
          <w:rPr>
            <w:rFonts w:ascii="Times New Roman" w:hAnsi="Times New Roman" w:cs="Times New Roman"/>
            <w:sz w:val="20"/>
            <w:szCs w:val="20"/>
          </w:rPr>
          <w:delText xml:space="preserve"> for which the measurement reporting procedure was triggered, the UE shall set the </w:delText>
        </w:r>
        <w:r w:rsidRPr="0003376C" w:rsidDel="008A3609">
          <w:rPr>
            <w:rFonts w:ascii="Times New Roman" w:hAnsi="Times New Roman" w:cs="Times New Roman"/>
            <w:i/>
            <w:sz w:val="20"/>
            <w:szCs w:val="20"/>
          </w:rPr>
          <w:delText>measResults</w:delText>
        </w:r>
        <w:r w:rsidRPr="0003376C" w:rsidDel="008A3609">
          <w:rPr>
            <w:rFonts w:ascii="Times New Roman" w:hAnsi="Times New Roman" w:cs="Times New Roman"/>
            <w:sz w:val="20"/>
            <w:szCs w:val="20"/>
          </w:rPr>
          <w:delText xml:space="preserve"> within the </w:delText>
        </w:r>
        <w:r w:rsidRPr="0003376C" w:rsidDel="008A3609">
          <w:rPr>
            <w:rFonts w:ascii="Times New Roman" w:hAnsi="Times New Roman" w:cs="Times New Roman"/>
            <w:i/>
            <w:sz w:val="20"/>
            <w:szCs w:val="20"/>
          </w:rPr>
          <w:delText>MeasurementReport</w:delText>
        </w:r>
        <w:r w:rsidRPr="0003376C" w:rsidDel="008A3609">
          <w:rPr>
            <w:rFonts w:ascii="Times New Roman" w:hAnsi="Times New Roman" w:cs="Times New Roman"/>
            <w:sz w:val="20"/>
            <w:szCs w:val="20"/>
          </w:rPr>
          <w:delText xml:space="preserve"> message as follows:</w:delText>
        </w:r>
      </w:del>
    </w:p>
    <w:p w14:paraId="317BB63E" w14:textId="5F10B627" w:rsidR="000D4B2E" w:rsidRPr="0003376C" w:rsidDel="008A3609" w:rsidRDefault="0003376C" w:rsidP="00704B3F">
      <w:pPr>
        <w:rPr>
          <w:del w:id="122" w:author="Ericsson User" w:date="2021-10-18T10:59:00Z"/>
          <w:rFonts w:ascii="Times New Roman" w:hAnsi="Times New Roman" w:cs="Times New Roman"/>
          <w:sz w:val="20"/>
          <w:szCs w:val="20"/>
        </w:rPr>
      </w:pPr>
      <w:del w:id="123" w:author="Ericsson User" w:date="2021-10-18T10:59:00Z">
        <w:r w:rsidRPr="0003376C" w:rsidDel="008A3609">
          <w:rPr>
            <w:rFonts w:ascii="Times New Roman" w:hAnsi="Times New Roman" w:cs="Times New Roman"/>
            <w:sz w:val="20"/>
            <w:szCs w:val="20"/>
            <w:highlight w:val="yellow"/>
          </w:rPr>
          <w:delText>Omit</w:delText>
        </w:r>
      </w:del>
    </w:p>
    <w:p w14:paraId="720B3C84" w14:textId="269C643F" w:rsidR="0003376C" w:rsidRPr="0003376C" w:rsidDel="008A3609" w:rsidRDefault="0003376C" w:rsidP="0003376C">
      <w:pPr>
        <w:pStyle w:val="a3"/>
        <w:numPr>
          <w:ilvl w:val="0"/>
          <w:numId w:val="6"/>
        </w:numPr>
        <w:ind w:leftChars="0"/>
        <w:rPr>
          <w:del w:id="124" w:author="Ericsson User" w:date="2021-10-18T10:59:00Z"/>
          <w:rFonts w:ascii="Times New Roman" w:hAnsi="Times New Roman"/>
          <w:sz w:val="20"/>
          <w:szCs w:val="20"/>
        </w:rPr>
      </w:pPr>
      <w:del w:id="125" w:author="Ericsson User" w:date="2021-10-18T10:59:00Z">
        <w:r w:rsidRPr="0003376C" w:rsidDel="008A3609">
          <w:rPr>
            <w:rFonts w:ascii="Times New Roman" w:hAnsi="Times New Roman"/>
            <w:sz w:val="20"/>
            <w:szCs w:val="20"/>
          </w:rPr>
          <w:delText xml:space="preserve">if the </w:delText>
        </w:r>
        <w:r w:rsidRPr="0003376C" w:rsidDel="008A3609">
          <w:rPr>
            <w:rFonts w:ascii="Times New Roman" w:hAnsi="Times New Roman"/>
            <w:i/>
            <w:sz w:val="20"/>
            <w:szCs w:val="20"/>
          </w:rPr>
          <w:delText>triggerType</w:delText>
        </w:r>
        <w:r w:rsidRPr="0003376C" w:rsidDel="008A3609">
          <w:rPr>
            <w:rFonts w:ascii="Times New Roman" w:hAnsi="Times New Roman"/>
            <w:sz w:val="20"/>
            <w:szCs w:val="20"/>
          </w:rPr>
          <w:delText xml:space="preserve"> is set to event; and if </w:delText>
        </w:r>
        <w:r w:rsidRPr="0003376C" w:rsidDel="008A3609">
          <w:rPr>
            <w:rFonts w:ascii="Times New Roman" w:hAnsi="Times New Roman"/>
            <w:i/>
            <w:sz w:val="20"/>
            <w:szCs w:val="20"/>
          </w:rPr>
          <w:delText>eventId</w:delText>
        </w:r>
        <w:r w:rsidRPr="0003376C" w:rsidDel="008A3609">
          <w:rPr>
            <w:rFonts w:ascii="Times New Roman" w:hAnsi="Times New Roman"/>
            <w:sz w:val="20"/>
            <w:szCs w:val="20"/>
          </w:rPr>
          <w:delText xml:space="preserve"> is set to </w:delText>
        </w:r>
        <w:r w:rsidRPr="0003376C" w:rsidDel="008A3609">
          <w:rPr>
            <w:rFonts w:ascii="Times New Roman" w:hAnsi="Times New Roman"/>
            <w:i/>
            <w:sz w:val="20"/>
            <w:szCs w:val="20"/>
          </w:rPr>
          <w:delText>eventH1</w:delText>
        </w:r>
        <w:r w:rsidRPr="0003376C" w:rsidDel="008A3609">
          <w:rPr>
            <w:rFonts w:ascii="Times New Roman" w:hAnsi="Times New Roman"/>
            <w:sz w:val="20"/>
            <w:szCs w:val="20"/>
          </w:rPr>
          <w:delText xml:space="preserve"> or </w:delText>
        </w:r>
        <w:r w:rsidRPr="0003376C" w:rsidDel="008A3609">
          <w:rPr>
            <w:rFonts w:ascii="Times New Roman" w:hAnsi="Times New Roman"/>
            <w:i/>
            <w:sz w:val="20"/>
            <w:szCs w:val="20"/>
          </w:rPr>
          <w:delText>eventH2</w:delText>
        </w:r>
        <w:r w:rsidRPr="0003376C" w:rsidDel="008A3609">
          <w:rPr>
            <w:rFonts w:ascii="Times New Roman" w:hAnsi="Times New Roman"/>
            <w:sz w:val="20"/>
            <w:szCs w:val="20"/>
          </w:rPr>
          <w:delText>:</w:delText>
        </w:r>
      </w:del>
    </w:p>
    <w:p w14:paraId="341D858C" w14:textId="6B3BEAE9" w:rsidR="0003376C" w:rsidDel="008A3609" w:rsidRDefault="0003376C" w:rsidP="00010F93">
      <w:pPr>
        <w:ind w:leftChars="68" w:left="211" w:hangingChars="34" w:hanging="68"/>
        <w:rPr>
          <w:del w:id="126" w:author="Ericsson User" w:date="2021-10-18T10:59:00Z"/>
          <w:rFonts w:ascii="Times New Roman" w:hAnsi="Times New Roman" w:cs="Times New Roman"/>
          <w:sz w:val="20"/>
          <w:szCs w:val="20"/>
        </w:rPr>
      </w:pPr>
      <w:del w:id="127" w:author="Ericsson User" w:date="2021-10-18T10:59:00Z">
        <w:r w:rsidDel="008A3609">
          <w:rPr>
            <w:rFonts w:ascii="Times New Roman" w:hAnsi="Times New Roman" w:cs="Times New Roman"/>
            <w:sz w:val="20"/>
            <w:szCs w:val="20"/>
          </w:rPr>
          <w:delText>2&gt;</w:delText>
        </w:r>
      </w:del>
      <w:ins w:id="128" w:author="武田 洋樹" w:date="2021-10-13T14:43:00Z">
        <w:del w:id="129" w:author="Ericsson User" w:date="2021-10-18T10:59:00Z">
          <w:r w:rsidR="00010F93" w:rsidDel="008A3609">
            <w:rPr>
              <w:rFonts w:ascii="Times New Roman" w:hAnsi="Times New Roman" w:cs="Times New Roman"/>
              <w:sz w:val="20"/>
              <w:szCs w:val="20"/>
            </w:rPr>
            <w:delText xml:space="preserve"> </w:delText>
          </w:r>
        </w:del>
      </w:ins>
      <w:del w:id="130" w:author="Ericsson User" w:date="2021-10-18T10:59:00Z">
        <w:r w:rsidRPr="0003376C" w:rsidDel="008A3609">
          <w:rPr>
            <w:rFonts w:ascii="Times New Roman" w:hAnsi="Times New Roman" w:cs="Times New Roman"/>
            <w:sz w:val="20"/>
            <w:szCs w:val="20"/>
          </w:rPr>
          <w:delText xml:space="preserve">set the </w:delText>
        </w:r>
        <w:r w:rsidRPr="0003376C" w:rsidDel="008A3609">
          <w:rPr>
            <w:rFonts w:ascii="Times New Roman" w:hAnsi="Times New Roman" w:cs="Times New Roman"/>
            <w:i/>
            <w:sz w:val="20"/>
            <w:szCs w:val="20"/>
          </w:rPr>
          <w:delText>heightUE</w:delText>
        </w:r>
        <w:r w:rsidRPr="0003376C" w:rsidDel="008A3609">
          <w:rPr>
            <w:rFonts w:ascii="Times New Roman" w:hAnsi="Times New Roman" w:cs="Times New Roman"/>
            <w:sz w:val="20"/>
            <w:szCs w:val="20"/>
          </w:rPr>
          <w:delText xml:space="preserve"> to include the altitude of the UE;</w:delText>
        </w:r>
      </w:del>
    </w:p>
    <w:p w14:paraId="6B990D6B" w14:textId="48127343" w:rsidR="00010F93" w:rsidRPr="00563FFD" w:rsidDel="008A3609" w:rsidRDefault="00010F93" w:rsidP="00563FFD">
      <w:pPr>
        <w:pStyle w:val="a3"/>
        <w:numPr>
          <w:ilvl w:val="0"/>
          <w:numId w:val="7"/>
        </w:numPr>
        <w:ind w:leftChars="0"/>
        <w:rPr>
          <w:ins w:id="131" w:author="武田 洋樹" w:date="2021-10-13T14:42:00Z"/>
          <w:del w:id="132" w:author="Ericsson User" w:date="2021-10-18T10:59:00Z"/>
          <w:rFonts w:ascii="Times New Roman" w:hAnsi="Times New Roman"/>
          <w:sz w:val="20"/>
          <w:szCs w:val="20"/>
          <w:highlight w:val="yellow"/>
        </w:rPr>
      </w:pPr>
      <w:ins w:id="133" w:author="武田 洋樹" w:date="2021-10-13T14:42:00Z">
        <w:del w:id="134" w:author="Ericsson User" w:date="2021-10-18T10:59:00Z">
          <w:r w:rsidRPr="00563FFD" w:rsidDel="008A3609">
            <w:rPr>
              <w:rFonts w:ascii="Times New Roman" w:hAnsi="Times New Roman"/>
              <w:sz w:val="20"/>
              <w:szCs w:val="20"/>
              <w:highlight w:val="yellow"/>
            </w:rPr>
            <w:delText xml:space="preserve">if the </w:delText>
          </w:r>
          <w:r w:rsidRPr="009D10DB" w:rsidDel="008A3609">
            <w:rPr>
              <w:rFonts w:ascii="Times New Roman" w:hAnsi="Times New Roman"/>
              <w:i/>
              <w:iCs/>
              <w:sz w:val="20"/>
              <w:szCs w:val="20"/>
              <w:highlight w:val="yellow"/>
              <w:rPrChange w:id="135" w:author="Ericsson User" w:date="2021-10-18T09:43:00Z">
                <w:rPr>
                  <w:rFonts w:ascii="Times New Roman" w:hAnsi="Times New Roman"/>
                  <w:sz w:val="20"/>
                  <w:szCs w:val="20"/>
                  <w:highlight w:val="yellow"/>
                </w:rPr>
              </w:rPrChange>
            </w:rPr>
            <w:delText>include</w:delText>
          </w:r>
        </w:del>
        <w:del w:id="136" w:author="Ericsson User" w:date="2021-10-18T09:42:00Z">
          <w:r w:rsidRPr="009D10DB" w:rsidDel="009D10DB">
            <w:rPr>
              <w:rFonts w:ascii="Times New Roman" w:hAnsi="Times New Roman"/>
              <w:i/>
              <w:iCs/>
              <w:sz w:val="20"/>
              <w:szCs w:val="20"/>
              <w:highlight w:val="yellow"/>
              <w:rPrChange w:id="137" w:author="Ericsson User" w:date="2021-10-18T09:43:00Z">
                <w:rPr>
                  <w:rFonts w:ascii="Times New Roman" w:hAnsi="Times New Roman"/>
                  <w:sz w:val="20"/>
                  <w:szCs w:val="20"/>
                  <w:highlight w:val="yellow"/>
                </w:rPr>
              </w:rPrChange>
            </w:rPr>
            <w:delText>s</w:delText>
          </w:r>
        </w:del>
        <w:del w:id="138" w:author="Ericsson User" w:date="2021-10-18T10:59:00Z">
          <w:r w:rsidRPr="009D10DB" w:rsidDel="008A3609">
            <w:rPr>
              <w:rFonts w:ascii="Times New Roman" w:hAnsi="Times New Roman"/>
              <w:i/>
              <w:iCs/>
              <w:sz w:val="20"/>
              <w:szCs w:val="20"/>
              <w:highlight w:val="yellow"/>
              <w:rPrChange w:id="139" w:author="Ericsson User" w:date="2021-10-18T09:43:00Z">
                <w:rPr>
                  <w:rFonts w:ascii="Times New Roman" w:hAnsi="Times New Roman"/>
                  <w:sz w:val="20"/>
                  <w:szCs w:val="20"/>
                  <w:highlight w:val="yellow"/>
                </w:rPr>
              </w:rPrChange>
            </w:rPr>
            <w:delText>ensor-Meas</w:delText>
          </w:r>
          <w:r w:rsidRPr="00563FFD" w:rsidDel="008A3609">
            <w:rPr>
              <w:rFonts w:ascii="Times New Roman" w:hAnsi="Times New Roman"/>
              <w:sz w:val="20"/>
              <w:szCs w:val="20"/>
              <w:highlight w:val="yellow"/>
            </w:rPr>
            <w:delText xml:space="preserve"> is </w:delText>
          </w:r>
        </w:del>
      </w:ins>
      <w:ins w:id="140" w:author="武田 洋樹" w:date="2021-10-13T14:45:00Z">
        <w:del w:id="141" w:author="Ericsson User" w:date="2021-10-18T10:59:00Z">
          <w:r w:rsidR="00563FFD" w:rsidRPr="00563FFD" w:rsidDel="008A3609">
            <w:rPr>
              <w:rFonts w:ascii="Times New Roman" w:hAnsi="Times New Roman" w:hint="eastAsia"/>
              <w:sz w:val="20"/>
              <w:szCs w:val="20"/>
              <w:highlight w:val="yellow"/>
            </w:rPr>
            <w:delText>configured</w:delText>
          </w:r>
        </w:del>
      </w:ins>
    </w:p>
    <w:p w14:paraId="69A4BF99" w14:textId="1CEAC8D3" w:rsidR="0038362B" w:rsidRPr="00563FFD" w:rsidDel="008A3609" w:rsidRDefault="00010F93" w:rsidP="00563FFD">
      <w:pPr>
        <w:pStyle w:val="a3"/>
        <w:numPr>
          <w:ilvl w:val="0"/>
          <w:numId w:val="7"/>
        </w:numPr>
        <w:ind w:leftChars="0" w:hanging="218"/>
        <w:rPr>
          <w:ins w:id="142" w:author="武田 洋樹" w:date="2021-10-13T13:27:00Z"/>
          <w:del w:id="143" w:author="Ericsson User" w:date="2021-10-18T10:59:00Z"/>
          <w:rFonts w:ascii="Times New Roman" w:hAnsi="Times New Roman"/>
          <w:sz w:val="20"/>
          <w:szCs w:val="20"/>
          <w:highlight w:val="yellow"/>
        </w:rPr>
      </w:pPr>
      <w:ins w:id="144" w:author="武田 洋樹" w:date="2021-10-13T14:44:00Z">
        <w:del w:id="145" w:author="Ericsson User" w:date="2021-10-18T10:59:00Z">
          <w:r w:rsidRPr="00563FFD" w:rsidDel="008A3609">
            <w:rPr>
              <w:rFonts w:ascii="Times New Roman" w:hAnsi="Times New Roman"/>
              <w:sz w:val="20"/>
              <w:szCs w:val="20"/>
              <w:highlight w:val="yellow"/>
            </w:rPr>
            <w:delText xml:space="preserve"> </w:delText>
          </w:r>
        </w:del>
      </w:ins>
      <w:ins w:id="146" w:author="武田 洋樹" w:date="2021-10-13T13:27:00Z">
        <w:del w:id="147" w:author="Ericsson User" w:date="2021-10-18T10:59:00Z">
          <w:r w:rsidR="0038362B" w:rsidRPr="00563FFD" w:rsidDel="008A3609">
            <w:rPr>
              <w:rFonts w:ascii="Times New Roman" w:hAnsi="Times New Roman"/>
              <w:sz w:val="20"/>
              <w:szCs w:val="20"/>
              <w:highlight w:val="yellow"/>
            </w:rPr>
            <w:delText xml:space="preserve">set the </w:delText>
          </w:r>
          <w:r w:rsidR="0038362B" w:rsidRPr="00563FFD" w:rsidDel="008A3609">
            <w:rPr>
              <w:rFonts w:ascii="Times New Roman" w:hAnsi="Times New Roman"/>
              <w:i/>
              <w:sz w:val="20"/>
              <w:szCs w:val="20"/>
              <w:highlight w:val="yellow"/>
            </w:rPr>
            <w:delText>sensor-MeasurementInformation</w:delText>
          </w:r>
          <w:r w:rsidR="0038362B" w:rsidRPr="00563FFD" w:rsidDel="008A3609">
            <w:rPr>
              <w:rFonts w:ascii="Times New Roman" w:hAnsi="Times New Roman"/>
              <w:sz w:val="20"/>
              <w:szCs w:val="20"/>
              <w:highlight w:val="yellow"/>
            </w:rPr>
            <w:delText xml:space="preserve"> to include the altitude of the UE;</w:delText>
          </w:r>
        </w:del>
      </w:ins>
    </w:p>
    <w:p w14:paraId="705748FD" w14:textId="4B5DB0AC" w:rsidR="0003376C" w:rsidDel="008A3609" w:rsidRDefault="0003376C" w:rsidP="009D10DB">
      <w:pPr>
        <w:pStyle w:val="a3"/>
        <w:numPr>
          <w:ilvl w:val="0"/>
          <w:numId w:val="9"/>
        </w:numPr>
        <w:ind w:leftChars="0"/>
        <w:rPr>
          <w:del w:id="148" w:author="Ericsson User" w:date="2021-10-18T10:59:00Z"/>
          <w:rFonts w:ascii="Times New Roman" w:hAnsi="Times New Roman"/>
          <w:sz w:val="20"/>
          <w:szCs w:val="20"/>
        </w:rPr>
      </w:pPr>
      <w:del w:id="149" w:author="Ericsson User" w:date="2021-10-18T10:59:00Z">
        <w:r w:rsidRPr="0003376C" w:rsidDel="008A3609">
          <w:rPr>
            <w:rFonts w:ascii="Times New Roman" w:hAnsi="Times New Roman"/>
            <w:sz w:val="20"/>
            <w:szCs w:val="20"/>
          </w:rPr>
          <w:delText>increment the numberOfReportsSent as defined within the VarMeasReportList for this measId by 1;</w:delText>
        </w:r>
      </w:del>
    </w:p>
    <w:p w14:paraId="776054F7" w14:textId="77777777" w:rsidR="009D10DB" w:rsidRPr="009D10DB" w:rsidRDefault="009D10DB" w:rsidP="009D10DB">
      <w:pPr>
        <w:rPr>
          <w:rFonts w:ascii="Times New Roman" w:hAnsi="Times New Roman"/>
          <w:sz w:val="20"/>
          <w:szCs w:val="20"/>
        </w:rPr>
      </w:pPr>
    </w:p>
    <w:p w14:paraId="5F980E24" w14:textId="77777777" w:rsidR="009A3C76" w:rsidRPr="0003376C" w:rsidRDefault="009A3C76" w:rsidP="00704B3F">
      <w:pPr>
        <w:rPr>
          <w:lang w:val="en-GB"/>
        </w:rPr>
      </w:pPr>
    </w:p>
    <w:p w14:paraId="7837AAB6" w14:textId="77777777" w:rsidR="005108CB" w:rsidRPr="00FE2BA2" w:rsidRDefault="005108CB" w:rsidP="00487963">
      <w:pPr>
        <w:pStyle w:val="4"/>
        <w:numPr>
          <w:ilvl w:val="0"/>
          <w:numId w:val="0"/>
        </w:numPr>
      </w:pPr>
      <w:bookmarkStart w:id="150" w:name="_Toc20487001"/>
      <w:bookmarkStart w:id="151" w:name="_Toc29342293"/>
      <w:bookmarkStart w:id="152" w:name="_Toc29343432"/>
      <w:bookmarkStart w:id="153" w:name="_Toc36566684"/>
      <w:bookmarkStart w:id="154" w:name="_Toc36810100"/>
      <w:bookmarkStart w:id="155" w:name="_Toc36846464"/>
      <w:bookmarkStart w:id="156" w:name="_Toc36939117"/>
      <w:bookmarkStart w:id="157" w:name="_Toc37082097"/>
      <w:bookmarkStart w:id="158" w:name="_Toc46480724"/>
      <w:bookmarkStart w:id="159" w:name="_Toc46481958"/>
      <w:bookmarkStart w:id="160" w:name="_Toc46483192"/>
      <w:bookmarkStart w:id="161" w:name="_Toc83790489"/>
      <w:bookmarkStart w:id="162" w:name="_Toc20487181"/>
      <w:bookmarkStart w:id="163" w:name="_Toc29342476"/>
      <w:bookmarkStart w:id="164" w:name="_Toc29343615"/>
      <w:bookmarkStart w:id="165" w:name="_Toc36566875"/>
      <w:bookmarkStart w:id="166" w:name="_Toc36810308"/>
      <w:bookmarkStart w:id="167" w:name="_Toc36846672"/>
      <w:bookmarkStart w:id="168" w:name="_Toc36939325"/>
      <w:bookmarkStart w:id="169" w:name="_Toc37082305"/>
      <w:bookmarkStart w:id="170" w:name="_Toc46480937"/>
      <w:bookmarkStart w:id="171" w:name="_Toc46482171"/>
      <w:bookmarkStart w:id="172" w:name="_Toc46483405"/>
      <w:bookmarkStart w:id="173" w:name="_Toc83790702"/>
      <w:r w:rsidRPr="00FE2BA2">
        <w:t>5.</w:t>
      </w:r>
      <w:commentRangeStart w:id="174"/>
      <w:r w:rsidRPr="00FE2BA2">
        <w:t>6</w:t>
      </w:r>
      <w:commentRangeEnd w:id="174"/>
      <w:r w:rsidR="00102F7C">
        <w:rPr>
          <w:rStyle w:val="ab"/>
          <w:rFonts w:asciiTheme="minorHAnsi" w:eastAsiaTheme="minorEastAsia" w:hAnsiTheme="minorHAnsi" w:cstheme="minorBidi"/>
          <w:kern w:val="2"/>
          <w:lang w:val="en-US" w:eastAsia="ja-JP"/>
        </w:rPr>
        <w:commentReference w:id="174"/>
      </w:r>
      <w:r w:rsidRPr="00FE2BA2">
        <w:t>.6.3</w:t>
      </w:r>
      <w:r w:rsidRPr="00FE2BA2">
        <w:tab/>
        <w:t xml:space="preserve">Reception of the </w:t>
      </w:r>
      <w:r w:rsidRPr="00FE2BA2">
        <w:rPr>
          <w:i/>
        </w:rPr>
        <w:t>LoggedMeasurementConfiguration</w:t>
      </w:r>
      <w:r w:rsidRPr="00FE2BA2">
        <w:t xml:space="preserve"> by the UE</w:t>
      </w:r>
      <w:bookmarkEnd w:id="150"/>
      <w:bookmarkEnd w:id="151"/>
      <w:bookmarkEnd w:id="152"/>
      <w:bookmarkEnd w:id="153"/>
      <w:bookmarkEnd w:id="154"/>
      <w:bookmarkEnd w:id="155"/>
      <w:bookmarkEnd w:id="156"/>
      <w:bookmarkEnd w:id="157"/>
      <w:bookmarkEnd w:id="158"/>
      <w:bookmarkEnd w:id="159"/>
      <w:bookmarkEnd w:id="160"/>
      <w:bookmarkEnd w:id="161"/>
    </w:p>
    <w:p w14:paraId="0A9CFA9C" w14:textId="77777777" w:rsidR="005108CB" w:rsidRPr="005108CB" w:rsidRDefault="005108CB" w:rsidP="005108CB">
      <w:pPr>
        <w:rPr>
          <w:rFonts w:ascii="Times New Roman" w:hAnsi="Times New Roman" w:cs="Times New Roman"/>
          <w:sz w:val="20"/>
          <w:szCs w:val="20"/>
        </w:rPr>
      </w:pPr>
      <w:r w:rsidRPr="005108CB">
        <w:rPr>
          <w:rFonts w:ascii="Times New Roman" w:hAnsi="Times New Roman" w:cs="Times New Roman"/>
          <w:sz w:val="20"/>
          <w:szCs w:val="20"/>
        </w:rPr>
        <w:t xml:space="preserve">Upon receiving the </w:t>
      </w:r>
      <w:r w:rsidRPr="005108CB">
        <w:rPr>
          <w:rFonts w:ascii="Times New Roman" w:hAnsi="Times New Roman" w:cs="Times New Roman"/>
          <w:i/>
          <w:iCs/>
          <w:sz w:val="20"/>
          <w:szCs w:val="20"/>
        </w:rPr>
        <w:t>LoggedMeasurementConfiguration</w:t>
      </w:r>
      <w:r w:rsidRPr="005108CB">
        <w:rPr>
          <w:rFonts w:ascii="Times New Roman" w:hAnsi="Times New Roman" w:cs="Times New Roman"/>
          <w:sz w:val="20"/>
          <w:szCs w:val="20"/>
        </w:rPr>
        <w:t xml:space="preserve"> message the UE shall:</w:t>
      </w:r>
    </w:p>
    <w:p w14:paraId="4346FB21" w14:textId="77777777" w:rsidR="005108CB" w:rsidRPr="00FE2BA2" w:rsidRDefault="005108CB" w:rsidP="005108CB">
      <w:pPr>
        <w:pStyle w:val="B1"/>
      </w:pPr>
      <w:r w:rsidRPr="00FE2BA2">
        <w:t>1&gt;</w:t>
      </w:r>
      <w:r w:rsidRPr="00FE2BA2">
        <w:tab/>
        <w:t>discard the logged measurement configuration as well as the logged measurement information as specified in 5.6.7;</w:t>
      </w:r>
    </w:p>
    <w:p w14:paraId="151CED45" w14:textId="77777777" w:rsidR="005108CB" w:rsidRPr="00FE2BA2" w:rsidRDefault="005108CB" w:rsidP="005108CB">
      <w:pPr>
        <w:pStyle w:val="B1"/>
      </w:pPr>
      <w:r w:rsidRPr="00FE2BA2">
        <w:t>1&gt;</w:t>
      </w:r>
      <w:r w:rsidRPr="00FE2BA2">
        <w:tab/>
        <w:t xml:space="preserve">store the received </w:t>
      </w:r>
      <w:r w:rsidRPr="00FE2BA2">
        <w:rPr>
          <w:i/>
          <w:iCs/>
        </w:rPr>
        <w:t>loggingDuration</w:t>
      </w:r>
      <w:r w:rsidRPr="00FE2BA2">
        <w:t xml:space="preserve">, </w:t>
      </w:r>
      <w:r w:rsidRPr="00FE2BA2">
        <w:rPr>
          <w:i/>
          <w:iCs/>
        </w:rPr>
        <w:t>loggingInterval</w:t>
      </w:r>
      <w:r w:rsidRPr="00FE2BA2">
        <w:t xml:space="preserve"> and </w:t>
      </w:r>
      <w:r w:rsidRPr="00FE2BA2">
        <w:rPr>
          <w:i/>
          <w:iCs/>
        </w:rPr>
        <w:t>areaConfiguration</w:t>
      </w:r>
      <w:r w:rsidRPr="00FE2BA2">
        <w:t xml:space="preserve">, if included, </w:t>
      </w:r>
      <w:r w:rsidRPr="00FE2BA2">
        <w:rPr>
          <w:iCs/>
        </w:rPr>
        <w:t xml:space="preserve">in </w:t>
      </w:r>
      <w:r w:rsidRPr="00FE2BA2">
        <w:rPr>
          <w:i/>
          <w:iCs/>
        </w:rPr>
        <w:t>VarLogMeasConfig</w:t>
      </w:r>
      <w:r w:rsidRPr="00FE2BA2">
        <w:t>;</w:t>
      </w:r>
    </w:p>
    <w:p w14:paraId="11C72019" w14:textId="77777777" w:rsidR="005108CB" w:rsidRPr="00FE2BA2" w:rsidRDefault="005108CB" w:rsidP="005108CB">
      <w:pPr>
        <w:pStyle w:val="B1"/>
      </w:pPr>
      <w:r w:rsidRPr="00FE2BA2">
        <w:t>1&gt;</w:t>
      </w:r>
      <w:r w:rsidRPr="00FE2BA2">
        <w:tab/>
        <w:t xml:space="preserve">if the </w:t>
      </w:r>
      <w:r w:rsidRPr="00FE2BA2">
        <w:rPr>
          <w:i/>
          <w:iCs/>
        </w:rPr>
        <w:t>LoggedMeasurementConfiguration</w:t>
      </w:r>
      <w:r w:rsidRPr="00FE2BA2">
        <w:t xml:space="preserve"> message includes </w:t>
      </w:r>
      <w:r w:rsidRPr="00FE2BA2">
        <w:rPr>
          <w:i/>
        </w:rPr>
        <w:t>plmn-IdentityList</w:t>
      </w:r>
      <w:r w:rsidRPr="00FE2BA2">
        <w:t>:</w:t>
      </w:r>
    </w:p>
    <w:p w14:paraId="1F27231F" w14:textId="77777777" w:rsidR="005108CB" w:rsidRPr="00FE2BA2" w:rsidRDefault="005108CB" w:rsidP="005108CB">
      <w:pPr>
        <w:pStyle w:val="B2"/>
      </w:pPr>
      <w:r w:rsidRPr="00FE2BA2">
        <w:lastRenderedPageBreak/>
        <w:t>2&gt;</w:t>
      </w:r>
      <w:r w:rsidRPr="00FE2BA2">
        <w:tab/>
        <w:t xml:space="preserve">set </w:t>
      </w:r>
      <w:r w:rsidRPr="00FE2BA2">
        <w:rPr>
          <w:i/>
          <w:iCs/>
        </w:rPr>
        <w:t>plmn-IdentityList</w:t>
      </w:r>
      <w:r w:rsidRPr="00FE2BA2">
        <w:t xml:space="preserve"> in </w:t>
      </w:r>
      <w:r w:rsidRPr="00FE2BA2">
        <w:rPr>
          <w:i/>
          <w:iCs/>
        </w:rPr>
        <w:t>VarLogMeasReport</w:t>
      </w:r>
      <w:r w:rsidRPr="00FE2BA2">
        <w:t xml:space="preserve"> to include the RPLMN as well as the PLMNs included in </w:t>
      </w:r>
      <w:r w:rsidRPr="00FE2BA2">
        <w:rPr>
          <w:i/>
        </w:rPr>
        <w:t>plmn-Id</w:t>
      </w:r>
      <w:r w:rsidRPr="00FE2BA2">
        <w:rPr>
          <w:i/>
          <w:iCs/>
        </w:rPr>
        <w:t>entity</w:t>
      </w:r>
      <w:r w:rsidRPr="00FE2BA2">
        <w:rPr>
          <w:i/>
        </w:rPr>
        <w:t>List</w:t>
      </w:r>
      <w:r w:rsidRPr="00FE2BA2">
        <w:t>;</w:t>
      </w:r>
    </w:p>
    <w:p w14:paraId="3B7B0D0A" w14:textId="77777777" w:rsidR="005108CB" w:rsidRPr="00FE2BA2" w:rsidRDefault="005108CB" w:rsidP="005108CB">
      <w:pPr>
        <w:pStyle w:val="B1"/>
      </w:pPr>
      <w:r w:rsidRPr="00FE2BA2">
        <w:t>1&gt;</w:t>
      </w:r>
      <w:r w:rsidRPr="00FE2BA2">
        <w:tab/>
        <w:t>else:</w:t>
      </w:r>
    </w:p>
    <w:p w14:paraId="7AB01BFC" w14:textId="77777777" w:rsidR="005108CB" w:rsidRPr="00FE2BA2" w:rsidRDefault="005108CB" w:rsidP="005108CB">
      <w:pPr>
        <w:pStyle w:val="B2"/>
      </w:pPr>
      <w:r w:rsidRPr="00FE2BA2">
        <w:t>2&gt;</w:t>
      </w:r>
      <w:r w:rsidRPr="00FE2BA2">
        <w:tab/>
        <w:t xml:space="preserve">set </w:t>
      </w:r>
      <w:r w:rsidRPr="00FE2BA2">
        <w:rPr>
          <w:i/>
          <w:iCs/>
        </w:rPr>
        <w:t>plmn-IdentityList</w:t>
      </w:r>
      <w:r w:rsidRPr="00FE2BA2">
        <w:t xml:space="preserve"> in </w:t>
      </w:r>
      <w:r w:rsidRPr="00FE2BA2">
        <w:rPr>
          <w:i/>
          <w:iCs/>
        </w:rPr>
        <w:t>VarLogMeasReport</w:t>
      </w:r>
      <w:r w:rsidRPr="00FE2BA2">
        <w:t xml:space="preserve"> to include the RPLMN;</w:t>
      </w:r>
    </w:p>
    <w:p w14:paraId="512E8D34" w14:textId="77777777" w:rsidR="005108CB" w:rsidRPr="00FE2BA2" w:rsidRDefault="005108CB" w:rsidP="005108CB">
      <w:pPr>
        <w:pStyle w:val="B1"/>
      </w:pPr>
      <w:r w:rsidRPr="00FE2BA2">
        <w:t>1&gt;</w:t>
      </w:r>
      <w:r w:rsidRPr="00FE2BA2">
        <w:tab/>
        <w:t xml:space="preserve">store the received </w:t>
      </w:r>
      <w:r w:rsidRPr="00FE2BA2">
        <w:rPr>
          <w:i/>
          <w:iCs/>
          <w:lang w:eastAsia="ko-KR"/>
        </w:rPr>
        <w:t>absoluteTimeInfo</w:t>
      </w:r>
      <w:r w:rsidRPr="00FE2BA2">
        <w:t>,</w:t>
      </w:r>
      <w:r w:rsidRPr="00FE2BA2">
        <w:rPr>
          <w:i/>
          <w:iCs/>
          <w:lang w:eastAsia="ko-KR"/>
        </w:rPr>
        <w:t xml:space="preserve"> </w:t>
      </w:r>
      <w:r w:rsidRPr="00FE2BA2">
        <w:rPr>
          <w:i/>
        </w:rPr>
        <w:t>traceReference,</w:t>
      </w:r>
      <w:r w:rsidRPr="00FE2BA2">
        <w:t xml:space="preserve"> </w:t>
      </w:r>
      <w:r w:rsidRPr="00FE2BA2">
        <w:rPr>
          <w:i/>
        </w:rPr>
        <w:t>traceRecordingSessionRef</w:t>
      </w:r>
      <w:r w:rsidRPr="00FE2BA2">
        <w:t xml:space="preserve"> </w:t>
      </w:r>
      <w:r w:rsidRPr="00FE2BA2">
        <w:rPr>
          <w:lang w:eastAsia="zh-CN"/>
        </w:rPr>
        <w:t xml:space="preserve">and </w:t>
      </w:r>
      <w:r w:rsidRPr="00FE2BA2">
        <w:rPr>
          <w:i/>
          <w:lang w:eastAsia="zh-CN"/>
        </w:rPr>
        <w:t>tce-Id</w:t>
      </w:r>
      <w:r w:rsidRPr="00FE2BA2">
        <w:rPr>
          <w:lang w:eastAsia="zh-CN"/>
        </w:rPr>
        <w:t xml:space="preserve"> </w:t>
      </w:r>
      <w:r w:rsidRPr="00FE2BA2">
        <w:t xml:space="preserve">in </w:t>
      </w:r>
      <w:r w:rsidRPr="00FE2BA2">
        <w:rPr>
          <w:i/>
        </w:rPr>
        <w:t>VarLogMeasReport</w:t>
      </w:r>
      <w:r w:rsidRPr="00FE2BA2">
        <w:t>;</w:t>
      </w:r>
    </w:p>
    <w:p w14:paraId="01EBEB12" w14:textId="77777777" w:rsidR="005108CB" w:rsidRPr="00FE2BA2" w:rsidRDefault="005108CB" w:rsidP="005108CB">
      <w:pPr>
        <w:pStyle w:val="B1"/>
      </w:pPr>
      <w:r w:rsidRPr="00FE2BA2">
        <w:t>1&gt;</w:t>
      </w:r>
      <w:r w:rsidRPr="00FE2BA2">
        <w:tab/>
        <w:t xml:space="preserve">store the received </w:t>
      </w:r>
      <w:r w:rsidRPr="00FE2BA2">
        <w:rPr>
          <w:i/>
          <w:iCs/>
        </w:rPr>
        <w:t>targetMBSFN-AreaList</w:t>
      </w:r>
      <w:r w:rsidRPr="00FE2BA2">
        <w:t xml:space="preserve">, if included, </w:t>
      </w:r>
      <w:r w:rsidRPr="00FE2BA2">
        <w:rPr>
          <w:iCs/>
        </w:rPr>
        <w:t xml:space="preserve">in </w:t>
      </w:r>
      <w:r w:rsidRPr="00FE2BA2">
        <w:rPr>
          <w:i/>
          <w:iCs/>
        </w:rPr>
        <w:t>VarLogMeasConfig</w:t>
      </w:r>
      <w:r w:rsidRPr="00FE2BA2">
        <w:t>;</w:t>
      </w:r>
    </w:p>
    <w:p w14:paraId="52A5C996" w14:textId="77777777" w:rsidR="005108CB" w:rsidRPr="00FE2BA2" w:rsidRDefault="005108CB" w:rsidP="005108CB">
      <w:pPr>
        <w:pStyle w:val="B1"/>
      </w:pPr>
      <w:r w:rsidRPr="00FE2BA2">
        <w:t>1&gt;</w:t>
      </w:r>
      <w:r w:rsidRPr="00FE2BA2">
        <w:tab/>
        <w:t xml:space="preserve">store the received </w:t>
      </w:r>
      <w:r w:rsidRPr="00FE2BA2">
        <w:rPr>
          <w:i/>
          <w:iCs/>
        </w:rPr>
        <w:t>bt-NameList</w:t>
      </w:r>
      <w:r w:rsidRPr="00FE2BA2">
        <w:t xml:space="preserve">, if included, </w:t>
      </w:r>
      <w:r w:rsidRPr="00FE2BA2">
        <w:rPr>
          <w:iCs/>
        </w:rPr>
        <w:t xml:space="preserve">in </w:t>
      </w:r>
      <w:r w:rsidRPr="00FE2BA2">
        <w:rPr>
          <w:i/>
          <w:iCs/>
        </w:rPr>
        <w:t>VarLogMeasConfig</w:t>
      </w:r>
      <w:r w:rsidRPr="00FE2BA2">
        <w:t>;</w:t>
      </w:r>
    </w:p>
    <w:p w14:paraId="3D33543D" w14:textId="77777777" w:rsidR="005108CB" w:rsidRPr="00FE2BA2" w:rsidRDefault="005108CB" w:rsidP="005108CB">
      <w:pPr>
        <w:pStyle w:val="B1"/>
      </w:pPr>
      <w:r w:rsidRPr="00FE2BA2">
        <w:t>1&gt;</w:t>
      </w:r>
      <w:r w:rsidRPr="00FE2BA2">
        <w:tab/>
        <w:t xml:space="preserve">store the received </w:t>
      </w:r>
      <w:r w:rsidRPr="00FE2BA2">
        <w:rPr>
          <w:i/>
          <w:iCs/>
        </w:rPr>
        <w:t>wlan-NameList</w:t>
      </w:r>
      <w:r w:rsidRPr="00FE2BA2">
        <w:t xml:space="preserve">, if included, </w:t>
      </w:r>
      <w:r w:rsidRPr="00FE2BA2">
        <w:rPr>
          <w:iCs/>
        </w:rPr>
        <w:t xml:space="preserve">in </w:t>
      </w:r>
      <w:r w:rsidRPr="00FE2BA2">
        <w:rPr>
          <w:i/>
          <w:iCs/>
        </w:rPr>
        <w:t>VarLogMeasConfig</w:t>
      </w:r>
      <w:r w:rsidRPr="00FE2BA2">
        <w:t>;</w:t>
      </w:r>
    </w:p>
    <w:p w14:paraId="1441657E" w14:textId="5C3BC064" w:rsidR="00324E76" w:rsidRPr="00FE2BA2" w:rsidDel="00102F7C" w:rsidRDefault="00324E76" w:rsidP="00324E76">
      <w:pPr>
        <w:pStyle w:val="B1"/>
        <w:rPr>
          <w:ins w:id="175" w:author="Ericsson User" w:date="2021-10-18T11:24:00Z"/>
          <w:del w:id="176" w:author="QC (Umesh)" w:date="2021-10-19T09:58:00Z"/>
        </w:rPr>
      </w:pPr>
      <w:ins w:id="177" w:author="Ericsson User" w:date="2021-10-18T11:24:00Z">
        <w:del w:id="178" w:author="QC (Umesh)" w:date="2021-10-19T09:58:00Z">
          <w:r w:rsidRPr="00FE2BA2" w:rsidDel="00102F7C">
            <w:delText>1&gt;</w:delText>
          </w:r>
          <w:r w:rsidRPr="00FE2BA2" w:rsidDel="00102F7C">
            <w:tab/>
            <w:delText xml:space="preserve">store the received </w:delText>
          </w:r>
        </w:del>
      </w:ins>
      <w:ins w:id="179" w:author="Ericsson User" w:date="2021-10-18T11:25:00Z">
        <w:del w:id="180" w:author="QC (Umesh)" w:date="2021-10-19T09:58:00Z">
          <w:r w:rsidDel="00102F7C">
            <w:rPr>
              <w:i/>
              <w:iCs/>
            </w:rPr>
            <w:delText>sensor</w:delText>
          </w:r>
        </w:del>
      </w:ins>
      <w:ins w:id="181" w:author="Ericsson User" w:date="2021-10-18T11:24:00Z">
        <w:del w:id="182" w:author="QC (Umesh)" w:date="2021-10-19T09:58:00Z">
          <w:r w:rsidRPr="00FE2BA2" w:rsidDel="00102F7C">
            <w:rPr>
              <w:i/>
              <w:iCs/>
            </w:rPr>
            <w:delText>-NameList</w:delText>
          </w:r>
          <w:r w:rsidRPr="00FE2BA2" w:rsidDel="00102F7C">
            <w:delText xml:space="preserve">, if included, </w:delText>
          </w:r>
          <w:r w:rsidRPr="00FE2BA2" w:rsidDel="00102F7C">
            <w:rPr>
              <w:iCs/>
            </w:rPr>
            <w:delText xml:space="preserve">in </w:delText>
          </w:r>
          <w:r w:rsidRPr="00FE2BA2" w:rsidDel="00102F7C">
            <w:rPr>
              <w:i/>
              <w:iCs/>
            </w:rPr>
            <w:delText>VarLogMeasConfig</w:delText>
          </w:r>
          <w:r w:rsidRPr="00FE2BA2" w:rsidDel="00102F7C">
            <w:delText>;</w:delText>
          </w:r>
        </w:del>
      </w:ins>
    </w:p>
    <w:p w14:paraId="75338358" w14:textId="77777777" w:rsidR="005108CB" w:rsidRPr="00FE2BA2" w:rsidRDefault="005108CB" w:rsidP="005108CB">
      <w:pPr>
        <w:pStyle w:val="B1"/>
      </w:pPr>
      <w:r w:rsidRPr="00FE2BA2">
        <w:t>1&gt;</w:t>
      </w:r>
      <w:r w:rsidRPr="00FE2BA2">
        <w:tab/>
        <w:t xml:space="preserve">start timer T330 with the timer value set to the </w:t>
      </w:r>
      <w:r w:rsidRPr="00FE2BA2">
        <w:rPr>
          <w:i/>
          <w:iCs/>
        </w:rPr>
        <w:t>loggingDuration</w:t>
      </w:r>
      <w:r w:rsidRPr="00FE2BA2">
        <w:t>;</w:t>
      </w:r>
    </w:p>
    <w:p w14:paraId="2AD13118" w14:textId="77777777" w:rsidR="005108CB" w:rsidRDefault="005108CB" w:rsidP="00FA21A6"/>
    <w:p w14:paraId="451760F5" w14:textId="5139A08D" w:rsidR="003F6647" w:rsidRPr="00FE2BA2" w:rsidRDefault="003F6647" w:rsidP="003F6647">
      <w:pPr>
        <w:pStyle w:val="3"/>
        <w:numPr>
          <w:ilvl w:val="0"/>
          <w:numId w:val="0"/>
        </w:numPr>
      </w:pPr>
      <w:r w:rsidRPr="00FE2BA2">
        <w:t>6.2.2</w:t>
      </w:r>
      <w:r w:rsidRPr="00FE2BA2">
        <w:tab/>
        <w:t>Message definitions</w:t>
      </w:r>
      <w:bookmarkEnd w:id="162"/>
      <w:bookmarkEnd w:id="163"/>
      <w:bookmarkEnd w:id="164"/>
      <w:bookmarkEnd w:id="165"/>
      <w:bookmarkEnd w:id="166"/>
      <w:bookmarkEnd w:id="167"/>
      <w:bookmarkEnd w:id="168"/>
      <w:bookmarkEnd w:id="169"/>
      <w:bookmarkEnd w:id="170"/>
      <w:bookmarkEnd w:id="171"/>
      <w:bookmarkEnd w:id="172"/>
      <w:bookmarkEnd w:id="173"/>
    </w:p>
    <w:p w14:paraId="2CEF7784" w14:textId="77777777" w:rsidR="003F6647" w:rsidRPr="0003376C" w:rsidRDefault="003F6647" w:rsidP="003F6647">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79C8C017" w14:textId="77777777" w:rsidR="003F6647" w:rsidRDefault="003F6647" w:rsidP="003F6647"/>
    <w:p w14:paraId="7ECF26B0" w14:textId="77777777" w:rsidR="002D2C4D" w:rsidRPr="002D2C4D" w:rsidRDefault="002D2C4D" w:rsidP="002D2C4D">
      <w:pPr>
        <w:keepNext/>
        <w:keepLines/>
        <w:widowControl/>
        <w:overflowPunct w:val="0"/>
        <w:autoSpaceDE w:val="0"/>
        <w:autoSpaceDN w:val="0"/>
        <w:adjustRightInd w:val="0"/>
        <w:spacing w:before="120" w:after="180"/>
        <w:jc w:val="left"/>
        <w:textAlignment w:val="baseline"/>
        <w:outlineLvl w:val="3"/>
        <w:rPr>
          <w:rFonts w:ascii="Arial" w:eastAsia="Malgun Gothic" w:hAnsi="Arial" w:cs="Times New Roman"/>
          <w:kern w:val="0"/>
          <w:sz w:val="24"/>
          <w:szCs w:val="20"/>
          <w:lang w:val="en-GB" w:eastAsia="ko-KR"/>
        </w:rPr>
      </w:pPr>
      <w:bookmarkStart w:id="183" w:name="_Toc20487191"/>
      <w:bookmarkStart w:id="184" w:name="_Toc29342486"/>
      <w:bookmarkStart w:id="185" w:name="_Toc29343625"/>
      <w:bookmarkStart w:id="186" w:name="_Toc36566885"/>
      <w:bookmarkStart w:id="187" w:name="_Toc36810320"/>
      <w:bookmarkStart w:id="188" w:name="_Toc36846684"/>
      <w:bookmarkStart w:id="189" w:name="_Toc36939337"/>
      <w:bookmarkStart w:id="190" w:name="_Toc37082317"/>
      <w:bookmarkStart w:id="191" w:name="_Toc46480948"/>
      <w:bookmarkStart w:id="192" w:name="_Toc46482182"/>
      <w:bookmarkStart w:id="193" w:name="_Toc46483416"/>
      <w:bookmarkStart w:id="194" w:name="_Toc83790713"/>
      <w:bookmarkStart w:id="195" w:name="_Toc20487236"/>
      <w:bookmarkStart w:id="196" w:name="_Toc29342531"/>
      <w:bookmarkStart w:id="197" w:name="_Toc29343670"/>
      <w:bookmarkStart w:id="198" w:name="_Toc36566932"/>
      <w:bookmarkStart w:id="199" w:name="_Toc36810370"/>
      <w:bookmarkStart w:id="200" w:name="_Toc36846734"/>
      <w:bookmarkStart w:id="201" w:name="_Toc36939387"/>
      <w:bookmarkStart w:id="202" w:name="_Toc37082367"/>
      <w:bookmarkStart w:id="203" w:name="_Toc46480996"/>
      <w:bookmarkStart w:id="204" w:name="_Toc46482230"/>
      <w:bookmarkStart w:id="205" w:name="_Toc46483464"/>
      <w:bookmarkStart w:id="206" w:name="_Toc83790761"/>
      <w:r w:rsidRPr="002D2C4D">
        <w:rPr>
          <w:rFonts w:ascii="Arial" w:eastAsia="Malgun Gothic" w:hAnsi="Arial" w:cs="Times New Roman"/>
          <w:kern w:val="0"/>
          <w:sz w:val="24"/>
          <w:szCs w:val="20"/>
          <w:lang w:val="en-GB"/>
        </w:rPr>
        <w:t>–</w:t>
      </w:r>
      <w:r w:rsidRPr="002D2C4D">
        <w:rPr>
          <w:rFonts w:ascii="Arial" w:eastAsia="Malgun Gothic" w:hAnsi="Arial" w:cs="Times New Roman"/>
          <w:kern w:val="0"/>
          <w:sz w:val="24"/>
          <w:szCs w:val="20"/>
          <w:lang w:val="en-GB"/>
        </w:rPr>
        <w:tab/>
      </w:r>
      <w:r w:rsidRPr="002D2C4D">
        <w:rPr>
          <w:rFonts w:ascii="Arial" w:eastAsia="Malgun Gothic" w:hAnsi="Arial" w:cs="Times New Roman"/>
          <w:i/>
          <w:noProof/>
          <w:kern w:val="0"/>
          <w:sz w:val="24"/>
          <w:szCs w:val="20"/>
          <w:lang w:val="en-GB" w:eastAsia="ko-KR"/>
        </w:rPr>
        <w:t>LoggedMeasurementConfiguration</w:t>
      </w:r>
      <w:bookmarkEnd w:id="183"/>
      <w:bookmarkEnd w:id="184"/>
      <w:bookmarkEnd w:id="185"/>
      <w:bookmarkEnd w:id="186"/>
      <w:bookmarkEnd w:id="187"/>
      <w:bookmarkEnd w:id="188"/>
      <w:bookmarkEnd w:id="189"/>
      <w:bookmarkEnd w:id="190"/>
      <w:bookmarkEnd w:id="191"/>
      <w:bookmarkEnd w:id="192"/>
      <w:bookmarkEnd w:id="193"/>
      <w:bookmarkEnd w:id="194"/>
    </w:p>
    <w:p w14:paraId="6C0C22D3" w14:textId="77777777" w:rsidR="002D2C4D" w:rsidRPr="002D2C4D" w:rsidRDefault="002D2C4D" w:rsidP="002D2C4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2D2C4D">
        <w:rPr>
          <w:rFonts w:ascii="Times New Roman" w:eastAsia="Malgun Gothic" w:hAnsi="Times New Roman" w:cs="Times New Roman"/>
          <w:kern w:val="0"/>
          <w:sz w:val="20"/>
          <w:szCs w:val="20"/>
          <w:lang w:val="en-GB" w:eastAsia="ko-KR"/>
        </w:rPr>
        <w:t xml:space="preserve">The </w:t>
      </w:r>
      <w:r w:rsidRPr="002D2C4D">
        <w:rPr>
          <w:rFonts w:ascii="Times New Roman" w:eastAsia="Malgun Gothic" w:hAnsi="Times New Roman" w:cs="Times New Roman"/>
          <w:i/>
          <w:kern w:val="0"/>
          <w:sz w:val="20"/>
          <w:szCs w:val="20"/>
          <w:lang w:val="en-GB" w:eastAsia="ko-KR"/>
        </w:rPr>
        <w:t xml:space="preserve">LoggedMeasurementConfiguration </w:t>
      </w:r>
      <w:r w:rsidRPr="002D2C4D">
        <w:rPr>
          <w:rFonts w:ascii="Times New Roman" w:eastAsia="Malgun Gothic" w:hAnsi="Times New Roman" w:cs="Times New Roman"/>
          <w:kern w:val="0"/>
          <w:sz w:val="20"/>
          <w:szCs w:val="20"/>
          <w:lang w:val="en-GB" w:eastAsia="ko-KR"/>
        </w:rPr>
        <w:t xml:space="preserve">message is used by E-UTRAN to configure the UE to perform logging of measurement results while in RRC_IDLE </w:t>
      </w:r>
      <w:r w:rsidRPr="002D2C4D">
        <w:rPr>
          <w:rFonts w:ascii="Times New Roman" w:eastAsia="Times New Roman" w:hAnsi="Times New Roman" w:cs="Times New Roman"/>
          <w:kern w:val="0"/>
          <w:sz w:val="20"/>
          <w:szCs w:val="20"/>
          <w:lang w:val="en-GB" w:eastAsia="zh-CN"/>
        </w:rPr>
        <w:t>or</w:t>
      </w:r>
      <w:r w:rsidRPr="002D2C4D">
        <w:rPr>
          <w:rFonts w:ascii="Times New Roman" w:eastAsia="Malgun Gothic" w:hAnsi="Times New Roman" w:cs="Times New Roman"/>
          <w:kern w:val="0"/>
          <w:sz w:val="20"/>
          <w:szCs w:val="20"/>
          <w:lang w:val="en-GB" w:eastAsia="ko-KR"/>
        </w:rPr>
        <w:t xml:space="preserve"> to perform logging of measurement results for MBSFN while in </w:t>
      </w:r>
      <w:r w:rsidRPr="002D2C4D">
        <w:rPr>
          <w:rFonts w:ascii="Times New Roman" w:eastAsia="Times New Roman" w:hAnsi="Times New Roman" w:cs="Times New Roman"/>
          <w:kern w:val="0"/>
          <w:sz w:val="20"/>
          <w:szCs w:val="20"/>
          <w:lang w:val="en-GB" w:eastAsia="zh-CN"/>
        </w:rPr>
        <w:t xml:space="preserve">both RRC_IDLE and </w:t>
      </w:r>
      <w:r w:rsidRPr="002D2C4D">
        <w:rPr>
          <w:rFonts w:ascii="Times New Roman" w:eastAsia="Malgun Gothic" w:hAnsi="Times New Roman" w:cs="Times New Roman"/>
          <w:kern w:val="0"/>
          <w:sz w:val="20"/>
          <w:szCs w:val="20"/>
          <w:lang w:val="en-GB" w:eastAsia="ko-KR"/>
        </w:rPr>
        <w:t>RRC_CONNECTED. It is used to transfer the logged measurement configuration for network performance optimisation, see TS 37.320 [60].</w:t>
      </w:r>
    </w:p>
    <w:p w14:paraId="28A0E048"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Signalling radio bearer: SRB1</w:t>
      </w:r>
    </w:p>
    <w:p w14:paraId="3EC8E5BA"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RLC-SAP: AM</w:t>
      </w:r>
    </w:p>
    <w:p w14:paraId="3C21D38F"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Logical channel: DCCH</w:t>
      </w:r>
    </w:p>
    <w:p w14:paraId="78BDD742"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Direction: E-UTRAN to UE</w:t>
      </w:r>
    </w:p>
    <w:p w14:paraId="25F7F5AA" w14:textId="77777777" w:rsidR="002D2C4D" w:rsidRPr="002D2C4D" w:rsidRDefault="002D2C4D" w:rsidP="002D2C4D">
      <w:pPr>
        <w:keepNext/>
        <w:keepLines/>
        <w:widowControl/>
        <w:overflowPunct w:val="0"/>
        <w:autoSpaceDE w:val="0"/>
        <w:autoSpaceDN w:val="0"/>
        <w:adjustRightInd w:val="0"/>
        <w:spacing w:before="60" w:after="180"/>
        <w:jc w:val="center"/>
        <w:textAlignment w:val="baseline"/>
        <w:rPr>
          <w:rFonts w:ascii="Arial" w:eastAsia="Malgun Gothic" w:hAnsi="Arial" w:cs="Times New Roman"/>
          <w:b/>
          <w:bCs/>
          <w:i/>
          <w:iCs/>
          <w:kern w:val="0"/>
          <w:sz w:val="20"/>
          <w:szCs w:val="20"/>
          <w:lang w:val="en-GB"/>
        </w:rPr>
      </w:pPr>
      <w:r w:rsidRPr="002D2C4D">
        <w:rPr>
          <w:rFonts w:ascii="Arial" w:eastAsia="Malgun Gothic" w:hAnsi="Arial" w:cs="Times New Roman"/>
          <w:b/>
          <w:bCs/>
          <w:i/>
          <w:iCs/>
          <w:noProof/>
          <w:kern w:val="0"/>
          <w:sz w:val="20"/>
          <w:szCs w:val="20"/>
          <w:lang w:val="en-GB" w:eastAsia="ko-KR"/>
        </w:rPr>
        <w:t>LoggedMeasurementConfiguration</w:t>
      </w:r>
      <w:r w:rsidRPr="002D2C4D">
        <w:rPr>
          <w:rFonts w:ascii="Arial" w:eastAsia="Malgun Gothic" w:hAnsi="Arial" w:cs="Times New Roman"/>
          <w:b/>
          <w:bCs/>
          <w:i/>
          <w:iCs/>
          <w:noProof/>
          <w:kern w:val="0"/>
          <w:sz w:val="20"/>
          <w:szCs w:val="20"/>
          <w:lang w:val="en-GB"/>
        </w:rPr>
        <w:t xml:space="preserve"> message</w:t>
      </w:r>
    </w:p>
    <w:p w14:paraId="349849C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 ASN1START</w:t>
      </w:r>
    </w:p>
    <w:p w14:paraId="515455E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2B6F5DC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LoggedMeasurementConfiguration-r10 ::=</w:t>
      </w:r>
      <w:r w:rsidRPr="002D2C4D">
        <w:rPr>
          <w:rFonts w:ascii="Courier New" w:eastAsia="Times New Roman" w:hAnsi="Courier New" w:cs="Times New Roman"/>
          <w:noProof/>
          <w:kern w:val="0"/>
          <w:sz w:val="16"/>
          <w:szCs w:val="20"/>
          <w:lang w:val="en-GB"/>
        </w:rPr>
        <w:tab/>
        <w:t>SEQUENCE {</w:t>
      </w:r>
    </w:p>
    <w:p w14:paraId="6A6C4D63"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criticalExtensions</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CHOICE {</w:t>
      </w:r>
    </w:p>
    <w:p w14:paraId="57E1C97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CHOICE {</w:t>
      </w:r>
    </w:p>
    <w:p w14:paraId="0BFB002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LoggedMeasurementConfiguration-r10-IEs,</w:t>
      </w:r>
    </w:p>
    <w:p w14:paraId="374084F2"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spare3 NULL, spare2 NULL, spare1 NULL</w:t>
      </w:r>
    </w:p>
    <w:p w14:paraId="4139100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w:t>
      </w:r>
    </w:p>
    <w:p w14:paraId="4528CDC2"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criticalExtensionsFuture</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SEQUENCE {}</w:t>
      </w:r>
    </w:p>
    <w:p w14:paraId="496A76E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t>
      </w:r>
    </w:p>
    <w:p w14:paraId="146127B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6E3D1AC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39391DD5"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F3A509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LoggedMeasurementConfiguration-r10-IEs ::= SEQUENCE {</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p>
    <w:p w14:paraId="5B3387E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traceReference-r10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TraceReference-r10,</w:t>
      </w:r>
    </w:p>
    <w:p w14:paraId="62F08B5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traceRecordingSessionRef-r10</w:t>
      </w:r>
      <w:r w:rsidRPr="002D2C4D">
        <w:rPr>
          <w:rFonts w:ascii="Courier New" w:eastAsia="Times New Roman" w:hAnsi="Courier New" w:cs="Times New Roman"/>
          <w:noProof/>
          <w:kern w:val="0"/>
          <w:sz w:val="16"/>
          <w:szCs w:val="20"/>
          <w:lang w:val="en-GB"/>
        </w:rPr>
        <w:tab/>
        <w:t>OCTET STRING (SIZE (2)),</w:t>
      </w:r>
    </w:p>
    <w:p w14:paraId="411E892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tce-Id-r10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OCTET STRING (SIZE (1)),</w:t>
      </w:r>
    </w:p>
    <w:p w14:paraId="4B819E3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absoluteTimeInfo-r10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AbsoluteTimeInfo-r10,</w:t>
      </w:r>
    </w:p>
    <w:p w14:paraId="469FDBD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areaConfiguration-r10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AreaConfiguration-r10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7DC230A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loggingDuration-r10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LoggingDuration-r10,</w:t>
      </w:r>
    </w:p>
    <w:p w14:paraId="1DD17D8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loggingInterval-r10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LoggingInterval-r10,</w:t>
      </w:r>
    </w:p>
    <w:p w14:paraId="08C9EF2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LoggedMeasurementConfiguration-v1080-IEs</w:t>
      </w:r>
      <w:r w:rsidRPr="002D2C4D">
        <w:rPr>
          <w:rFonts w:ascii="Courier New" w:eastAsia="Times New Roman" w:hAnsi="Courier New" w:cs="Times New Roman"/>
          <w:noProof/>
          <w:kern w:val="0"/>
          <w:sz w:val="16"/>
          <w:szCs w:val="20"/>
          <w:lang w:val="en-GB"/>
        </w:rPr>
        <w:tab/>
        <w:t>OPTIONAL</w:t>
      </w:r>
    </w:p>
    <w:p w14:paraId="45E9553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2377A80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4074F39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iCs/>
          <w:noProof/>
          <w:kern w:val="0"/>
          <w:sz w:val="16"/>
          <w:szCs w:val="20"/>
          <w:lang w:val="en-GB"/>
        </w:rPr>
      </w:pPr>
      <w:r w:rsidRPr="002D2C4D">
        <w:rPr>
          <w:rFonts w:ascii="Courier New" w:eastAsia="Times New Roman" w:hAnsi="Courier New" w:cs="Times New Roman"/>
          <w:iCs/>
          <w:noProof/>
          <w:kern w:val="0"/>
          <w:sz w:val="16"/>
          <w:szCs w:val="20"/>
          <w:lang w:val="en-GB"/>
        </w:rPr>
        <w:t>LoggedMeasurementConfiguration-v1080-IEs ::= SEQUENCE {</w:t>
      </w:r>
    </w:p>
    <w:p w14:paraId="61B2082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lateNonCriticalExtension-r10</w:t>
      </w:r>
      <w:r w:rsidRPr="002D2C4D">
        <w:rPr>
          <w:rFonts w:ascii="Courier New" w:eastAsia="Times New Roman" w:hAnsi="Courier New" w:cs="Times New Roman"/>
          <w:noProof/>
          <w:kern w:val="0"/>
          <w:sz w:val="16"/>
          <w:szCs w:val="20"/>
          <w:lang w:val="en-GB"/>
        </w:rPr>
        <w:tab/>
        <w:t>OCTET STRING</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05EEA1C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LoggedMeasurementConfiguration-v1130-IEs</w:t>
      </w:r>
      <w:r w:rsidRPr="002D2C4D">
        <w:rPr>
          <w:rFonts w:ascii="Courier New" w:eastAsia="Times New Roman" w:hAnsi="Courier New" w:cs="Times New Roman"/>
          <w:noProof/>
          <w:kern w:val="0"/>
          <w:sz w:val="16"/>
          <w:szCs w:val="20"/>
          <w:lang w:val="en-GB"/>
        </w:rPr>
        <w:tab/>
        <w:t>OPTIONAL</w:t>
      </w:r>
    </w:p>
    <w:p w14:paraId="2EC0DCD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37E592AE"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D38DDD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LoggedMeasurementConfiguration-v1130-IEs ::= SEQUENCE {</w:t>
      </w:r>
    </w:p>
    <w:p w14:paraId="09A4AADA"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plmn-IdentityList-r11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PLMN-IdentityList3-r11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0D3B23F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areaConfiguration-v1130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AreaConfiguration-v1130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30DFB27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LoggedMeasurementConfiguration-v1250-IEs</w:t>
      </w:r>
      <w:r w:rsidRPr="002D2C4D">
        <w:rPr>
          <w:rFonts w:ascii="Courier New" w:eastAsia="Times New Roman" w:hAnsi="Courier New" w:cs="Times New Roman"/>
          <w:noProof/>
          <w:kern w:val="0"/>
          <w:sz w:val="16"/>
          <w:szCs w:val="20"/>
          <w:lang w:val="en-GB"/>
        </w:rPr>
        <w:tab/>
        <w:t>OPTIONAL</w:t>
      </w:r>
    </w:p>
    <w:p w14:paraId="10CE631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58BD07E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66E4335A"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LoggedMeasurementConfiguration-v1250-IEs ::= SEQUENCE {</w:t>
      </w:r>
    </w:p>
    <w:p w14:paraId="5B93041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iCs/>
          <w:noProof/>
          <w:kern w:val="0"/>
          <w:sz w:val="16"/>
          <w:szCs w:val="20"/>
          <w:lang w:val="en-GB"/>
        </w:rPr>
        <w:t>targetMBSFN-AreaList</w:t>
      </w:r>
      <w:r w:rsidRPr="002D2C4D">
        <w:rPr>
          <w:rFonts w:ascii="Courier New" w:eastAsia="Times New Roman" w:hAnsi="Courier New" w:cs="Times New Roman"/>
          <w:noProof/>
          <w:kern w:val="0"/>
          <w:sz w:val="16"/>
          <w:szCs w:val="20"/>
          <w:lang w:val="en-GB"/>
        </w:rPr>
        <w:t>-r12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bCs/>
          <w:noProof/>
          <w:kern w:val="0"/>
          <w:sz w:val="16"/>
          <w:szCs w:val="20"/>
          <w:lang w:val="en-GB"/>
        </w:rPr>
        <w:t>TargetMBSFN-AreaList-r12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OP</w:t>
      </w:r>
    </w:p>
    <w:p w14:paraId="3211FFD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LoggedMeasurementConfiguration-v1530-IEs</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7790A82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038EEFB4"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1D8E8DA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LoggedMeasurementConfiguration-v1530-IEs ::= SEQUENCE {</w:t>
      </w:r>
    </w:p>
    <w:p w14:paraId="00DD218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bt-NameList-r15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BT-NameList-r15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p>
    <w:p w14:paraId="3E5BF41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wlan-NameList-r15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WLAN-NameList-r15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p>
    <w:p w14:paraId="68AED03E" w14:textId="1324CE1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ins w:id="207" w:author="Ericsson User" w:date="2021-10-18T11:17:00Z">
        <w:r w:rsidR="00376EBE" w:rsidRPr="002D2C4D">
          <w:rPr>
            <w:rFonts w:ascii="Courier New" w:eastAsia="Times New Roman" w:hAnsi="Courier New" w:cs="Times New Roman"/>
            <w:noProof/>
            <w:kern w:val="0"/>
            <w:sz w:val="16"/>
            <w:szCs w:val="20"/>
            <w:lang w:val="en-GB"/>
          </w:rPr>
          <w:t>LoggedMeasurementConfiguration-v1</w:t>
        </w:r>
        <w:r w:rsidR="00376EBE">
          <w:rPr>
            <w:rFonts w:ascii="Courier New" w:eastAsia="Times New Roman" w:hAnsi="Courier New" w:cs="Times New Roman"/>
            <w:noProof/>
            <w:kern w:val="0"/>
            <w:sz w:val="16"/>
            <w:szCs w:val="20"/>
            <w:lang w:val="en-GB"/>
          </w:rPr>
          <w:t>7xy</w:t>
        </w:r>
        <w:r w:rsidR="00376EBE" w:rsidRPr="002D2C4D">
          <w:rPr>
            <w:rFonts w:ascii="Courier New" w:eastAsia="Times New Roman" w:hAnsi="Courier New" w:cs="Times New Roman"/>
            <w:noProof/>
            <w:kern w:val="0"/>
            <w:sz w:val="16"/>
            <w:szCs w:val="20"/>
            <w:lang w:val="en-GB"/>
          </w:rPr>
          <w:t>-IEs</w:t>
        </w:r>
        <w:r w:rsidR="00376EBE" w:rsidRPr="002D2C4D" w:rsidDel="00376EBE">
          <w:rPr>
            <w:rFonts w:ascii="Courier New" w:eastAsia="Times New Roman" w:hAnsi="Courier New" w:cs="Times New Roman"/>
            <w:noProof/>
            <w:kern w:val="0"/>
            <w:sz w:val="16"/>
            <w:szCs w:val="20"/>
            <w:lang w:val="en-GB"/>
          </w:rPr>
          <w:t xml:space="preserve"> </w:t>
        </w:r>
      </w:ins>
      <w:del w:id="208" w:author="Ericsson User" w:date="2021-10-18T11:17:00Z">
        <w:r w:rsidRPr="002D2C4D" w:rsidDel="00376EBE">
          <w:rPr>
            <w:rFonts w:ascii="Courier New" w:eastAsia="Times New Roman" w:hAnsi="Courier New" w:cs="Times New Roman"/>
            <w:noProof/>
            <w:kern w:val="0"/>
            <w:sz w:val="16"/>
            <w:szCs w:val="20"/>
            <w:lang w:val="en-GB"/>
          </w:rPr>
          <w:delText xml:space="preserve">SEQUENCE </w:delText>
        </w:r>
      </w:del>
      <w:r w:rsidRPr="002D2C4D">
        <w:rPr>
          <w:rFonts w:ascii="Courier New" w:eastAsia="Times New Roman" w:hAnsi="Courier New" w:cs="Times New Roman"/>
          <w:noProof/>
          <w:kern w:val="0"/>
          <w:sz w:val="16"/>
          <w:szCs w:val="20"/>
          <w:lang w:val="en-GB"/>
        </w:rPr>
        <w:t>{}</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1577DC4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324B4087" w14:textId="3E425879" w:rsid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9" w:author="Ericsson User" w:date="2021-10-18T11:16:00Z"/>
          <w:rFonts w:ascii="Courier New" w:eastAsia="Times New Roman" w:hAnsi="Courier New" w:cs="Times New Roman"/>
          <w:noProof/>
          <w:kern w:val="0"/>
          <w:sz w:val="16"/>
          <w:szCs w:val="20"/>
          <w:lang w:val="en-GB"/>
        </w:rPr>
      </w:pPr>
    </w:p>
    <w:p w14:paraId="10A44E7A" w14:textId="26D00FBF"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0" w:author="Ericsson User" w:date="2021-10-18T11:16:00Z"/>
          <w:rFonts w:ascii="Courier New" w:eastAsia="Times New Roman" w:hAnsi="Courier New" w:cs="Times New Roman"/>
          <w:noProof/>
          <w:kern w:val="0"/>
          <w:sz w:val="16"/>
          <w:szCs w:val="20"/>
          <w:lang w:val="en-GB"/>
        </w:rPr>
      </w:pPr>
      <w:ins w:id="211" w:author="Ericsson User" w:date="2021-10-18T11:16:00Z">
        <w:r w:rsidRPr="002D2C4D">
          <w:rPr>
            <w:rFonts w:ascii="Courier New" w:eastAsia="Times New Roman" w:hAnsi="Courier New" w:cs="Times New Roman"/>
            <w:noProof/>
            <w:kern w:val="0"/>
            <w:sz w:val="16"/>
            <w:szCs w:val="20"/>
            <w:lang w:val="en-GB"/>
          </w:rPr>
          <w:t>LoggedMeasurementConfiguration-v1</w:t>
        </w:r>
      </w:ins>
      <w:ins w:id="212" w:author="Ericsson User" w:date="2021-10-18T11:17:00Z">
        <w:r>
          <w:rPr>
            <w:rFonts w:ascii="Courier New" w:eastAsia="Times New Roman" w:hAnsi="Courier New" w:cs="Times New Roman"/>
            <w:noProof/>
            <w:kern w:val="0"/>
            <w:sz w:val="16"/>
            <w:szCs w:val="20"/>
            <w:lang w:val="en-GB"/>
          </w:rPr>
          <w:t>7xy</w:t>
        </w:r>
      </w:ins>
      <w:ins w:id="213" w:author="Ericsson User" w:date="2021-10-18T11:16:00Z">
        <w:r w:rsidRPr="002D2C4D">
          <w:rPr>
            <w:rFonts w:ascii="Courier New" w:eastAsia="Times New Roman" w:hAnsi="Courier New" w:cs="Times New Roman"/>
            <w:noProof/>
            <w:kern w:val="0"/>
            <w:sz w:val="16"/>
            <w:szCs w:val="20"/>
            <w:lang w:val="en-GB"/>
          </w:rPr>
          <w:t>-IEs ::= SEQUENCE {</w:t>
        </w:r>
      </w:ins>
    </w:p>
    <w:p w14:paraId="0A636A3A" w14:textId="6B7D3F7F"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4" w:author="Ericsson User" w:date="2021-10-18T11:16:00Z"/>
          <w:rFonts w:ascii="Courier New" w:eastAsia="Times New Roman" w:hAnsi="Courier New" w:cs="Times New Roman"/>
          <w:noProof/>
          <w:kern w:val="0"/>
          <w:sz w:val="16"/>
          <w:szCs w:val="20"/>
          <w:lang w:val="en-GB"/>
        </w:rPr>
      </w:pPr>
      <w:ins w:id="215" w:author="Ericsson User" w:date="2021-10-18T11:16:00Z">
        <w:r w:rsidRPr="002D2C4D">
          <w:rPr>
            <w:rFonts w:ascii="Courier New" w:eastAsia="Times New Roman" w:hAnsi="Courier New" w:cs="Times New Roman"/>
            <w:noProof/>
            <w:kern w:val="0"/>
            <w:sz w:val="16"/>
            <w:szCs w:val="20"/>
            <w:lang w:val="en-GB"/>
          </w:rPr>
          <w:tab/>
        </w:r>
      </w:ins>
      <w:ins w:id="216" w:author="Ericsson User" w:date="2021-10-18T12:38:00Z">
        <w:del w:id="217" w:author="QC (Umesh)" w:date="2021-10-19T09:58:00Z">
          <w:r w:rsidR="007A20A7" w:rsidDel="00102F7C">
            <w:rPr>
              <w:rFonts w:ascii="Courier New" w:eastAsia="Times New Roman" w:hAnsi="Courier New" w:cs="Times New Roman"/>
              <w:noProof/>
              <w:kern w:val="0"/>
              <w:sz w:val="16"/>
              <w:szCs w:val="20"/>
              <w:lang w:val="en-GB"/>
            </w:rPr>
            <w:delText>s</w:delText>
          </w:r>
        </w:del>
      </w:ins>
      <w:ins w:id="218" w:author="Ericsson User" w:date="2021-10-18T11:17:00Z">
        <w:del w:id="219" w:author="QC (Umesh)" w:date="2021-10-19T09:58:00Z">
          <w:r w:rsidDel="00102F7C">
            <w:rPr>
              <w:rFonts w:ascii="Courier New" w:eastAsia="Times New Roman" w:hAnsi="Courier New" w:cs="Times New Roman"/>
              <w:noProof/>
              <w:kern w:val="0"/>
              <w:sz w:val="16"/>
              <w:szCs w:val="20"/>
              <w:lang w:val="en-GB"/>
            </w:rPr>
            <w:delText>ensor</w:delText>
          </w:r>
        </w:del>
      </w:ins>
      <w:ins w:id="220" w:author="Ericsson User" w:date="2021-10-18T12:38:00Z">
        <w:del w:id="221" w:author="QC (Umesh)" w:date="2021-10-19T09:58:00Z">
          <w:r w:rsidR="007A20A7" w:rsidDel="00102F7C">
            <w:rPr>
              <w:rFonts w:ascii="Courier New" w:eastAsia="Times New Roman" w:hAnsi="Courier New" w:cs="Times New Roman"/>
              <w:noProof/>
              <w:kern w:val="0"/>
              <w:sz w:val="16"/>
              <w:szCs w:val="20"/>
              <w:lang w:val="en-GB"/>
            </w:rPr>
            <w:delText>-</w:delText>
          </w:r>
        </w:del>
      </w:ins>
      <w:commentRangeStart w:id="222"/>
      <w:ins w:id="223" w:author="Ericsson User" w:date="2021-10-18T11:16:00Z">
        <w:del w:id="224" w:author="QC (Umesh)" w:date="2021-10-19T09:58:00Z">
          <w:r w:rsidRPr="002D2C4D" w:rsidDel="00102F7C">
            <w:rPr>
              <w:rFonts w:ascii="Courier New" w:eastAsia="Times New Roman" w:hAnsi="Courier New" w:cs="Times New Roman"/>
              <w:noProof/>
              <w:kern w:val="0"/>
              <w:sz w:val="16"/>
              <w:szCs w:val="20"/>
              <w:lang w:val="en-GB"/>
            </w:rPr>
            <w:delText>NameList</w:delText>
          </w:r>
        </w:del>
      </w:ins>
      <w:ins w:id="225" w:author="QC (Umesh)" w:date="2021-10-19T09:58:00Z">
        <w:r w:rsidR="00102F7C">
          <w:rPr>
            <w:rFonts w:ascii="Courier New" w:eastAsia="Times New Roman" w:hAnsi="Courier New" w:cs="Times New Roman"/>
            <w:noProof/>
            <w:kern w:val="0"/>
            <w:sz w:val="16"/>
            <w:szCs w:val="20"/>
            <w:lang w:val="en-GB"/>
          </w:rPr>
          <w:t>obtainHeight</w:t>
        </w:r>
      </w:ins>
      <w:ins w:id="226" w:author="Ericsson User" w:date="2021-10-18T11:16:00Z">
        <w:r w:rsidRPr="002D2C4D">
          <w:rPr>
            <w:rFonts w:ascii="Courier New" w:eastAsia="Times New Roman" w:hAnsi="Courier New" w:cs="Times New Roman"/>
            <w:noProof/>
            <w:kern w:val="0"/>
            <w:sz w:val="16"/>
            <w:szCs w:val="20"/>
            <w:lang w:val="en-GB"/>
          </w:rPr>
          <w:t>-r1</w:t>
        </w:r>
      </w:ins>
      <w:ins w:id="227" w:author="Ericsson User" w:date="2021-10-18T11:18:00Z">
        <w:r w:rsidR="000132F3">
          <w:rPr>
            <w:rFonts w:ascii="Courier New" w:eastAsia="Times New Roman" w:hAnsi="Courier New" w:cs="Times New Roman"/>
            <w:noProof/>
            <w:kern w:val="0"/>
            <w:sz w:val="16"/>
            <w:szCs w:val="20"/>
            <w:lang w:val="en-GB"/>
          </w:rPr>
          <w:t>7</w:t>
        </w:r>
      </w:ins>
      <w:commentRangeEnd w:id="222"/>
      <w:r w:rsidR="0034100B">
        <w:rPr>
          <w:rStyle w:val="ab"/>
        </w:rPr>
        <w:commentReference w:id="222"/>
      </w:r>
      <w:ins w:id="228" w:author="Ericsson User" w:date="2021-10-18T11:16:00Z">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ins>
      <w:ins w:id="229" w:author="QC (Umesh)" w:date="2021-10-19T09:58:00Z">
        <w:r w:rsidR="00102F7C">
          <w:rPr>
            <w:rFonts w:ascii="Courier New" w:eastAsia="Times New Roman" w:hAnsi="Courier New" w:cs="Times New Roman"/>
            <w:noProof/>
            <w:kern w:val="0"/>
            <w:sz w:val="16"/>
            <w:szCs w:val="20"/>
            <w:lang w:val="en-GB"/>
          </w:rPr>
          <w:t>ENUMERATED {true}</w:t>
        </w:r>
      </w:ins>
      <w:ins w:id="230" w:author="Ericsson User" w:date="2021-10-18T11:17:00Z">
        <w:del w:id="231" w:author="QC (Umesh)" w:date="2021-10-19T09:58:00Z">
          <w:r w:rsidDel="00102F7C">
            <w:rPr>
              <w:rFonts w:ascii="Courier New" w:eastAsia="Times New Roman" w:hAnsi="Courier New" w:cs="Times New Roman"/>
              <w:noProof/>
              <w:kern w:val="0"/>
              <w:sz w:val="16"/>
              <w:szCs w:val="20"/>
              <w:lang w:val="en-GB"/>
            </w:rPr>
            <w:delText>Sensor</w:delText>
          </w:r>
        </w:del>
      </w:ins>
      <w:ins w:id="232" w:author="Ericsson User" w:date="2021-10-18T11:16:00Z">
        <w:del w:id="233" w:author="QC (Umesh)" w:date="2021-10-19T09:58:00Z">
          <w:r w:rsidRPr="002D2C4D" w:rsidDel="00102F7C">
            <w:rPr>
              <w:rFonts w:ascii="Courier New" w:eastAsia="Times New Roman" w:hAnsi="Courier New" w:cs="Times New Roman"/>
              <w:noProof/>
              <w:kern w:val="0"/>
              <w:sz w:val="16"/>
              <w:szCs w:val="20"/>
              <w:lang w:val="en-GB"/>
            </w:rPr>
            <w:delText>-NameList-r1</w:delText>
          </w:r>
        </w:del>
      </w:ins>
      <w:ins w:id="234" w:author="Ericsson User" w:date="2021-10-18T11:18:00Z">
        <w:del w:id="235" w:author="QC (Umesh)" w:date="2021-10-19T09:58:00Z">
          <w:r w:rsidR="000132F3" w:rsidDel="00102F7C">
            <w:rPr>
              <w:rFonts w:ascii="Courier New" w:eastAsia="Times New Roman" w:hAnsi="Courier New" w:cs="Times New Roman"/>
              <w:noProof/>
              <w:kern w:val="0"/>
              <w:sz w:val="16"/>
              <w:szCs w:val="20"/>
              <w:lang w:val="en-GB"/>
            </w:rPr>
            <w:delText>7</w:delText>
          </w:r>
        </w:del>
      </w:ins>
      <w:ins w:id="236" w:author="Ericsson User" w:date="2021-10-18T11:16:00Z">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ins>
    </w:p>
    <w:p w14:paraId="42123A67" w14:textId="77777777"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7" w:author="Ericsson User" w:date="2021-10-18T11:16:00Z"/>
          <w:rFonts w:ascii="Courier New" w:eastAsia="Times New Roman" w:hAnsi="Courier New" w:cs="Times New Roman"/>
          <w:noProof/>
          <w:kern w:val="0"/>
          <w:sz w:val="16"/>
          <w:szCs w:val="20"/>
          <w:lang w:val="en-GB"/>
        </w:rPr>
      </w:pPr>
      <w:ins w:id="238" w:author="Ericsson User" w:date="2021-10-18T11:16:00Z">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SEQUENCE {}</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ins>
    </w:p>
    <w:p w14:paraId="505756B0" w14:textId="77777777"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9" w:author="Ericsson User" w:date="2021-10-18T11:16:00Z"/>
          <w:rFonts w:ascii="Courier New" w:eastAsia="Times New Roman" w:hAnsi="Courier New" w:cs="Times New Roman"/>
          <w:noProof/>
          <w:kern w:val="0"/>
          <w:sz w:val="16"/>
          <w:szCs w:val="20"/>
          <w:lang w:val="en-GB"/>
        </w:rPr>
      </w:pPr>
      <w:ins w:id="240" w:author="Ericsson User" w:date="2021-10-18T11:16:00Z">
        <w:r w:rsidRPr="002D2C4D">
          <w:rPr>
            <w:rFonts w:ascii="Courier New" w:eastAsia="Times New Roman" w:hAnsi="Courier New" w:cs="Times New Roman"/>
            <w:noProof/>
            <w:kern w:val="0"/>
            <w:sz w:val="16"/>
            <w:szCs w:val="20"/>
            <w:lang w:val="en-GB"/>
          </w:rPr>
          <w:t>}</w:t>
        </w:r>
      </w:ins>
    </w:p>
    <w:p w14:paraId="1248DF1E" w14:textId="77777777" w:rsidR="00376EBE" w:rsidRPr="002D2C4D" w:rsidRDefault="00376EBE"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0BF74A9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bCs/>
          <w:noProof/>
          <w:kern w:val="0"/>
          <w:sz w:val="16"/>
          <w:szCs w:val="20"/>
          <w:lang w:val="en-GB"/>
        </w:rPr>
      </w:pPr>
      <w:r w:rsidRPr="002D2C4D">
        <w:rPr>
          <w:rFonts w:ascii="Courier New" w:eastAsia="Times New Roman" w:hAnsi="Courier New" w:cs="Times New Roman"/>
          <w:bCs/>
          <w:noProof/>
          <w:kern w:val="0"/>
          <w:sz w:val="16"/>
          <w:szCs w:val="20"/>
          <w:lang w:val="en-GB"/>
        </w:rPr>
        <w:t>TargetMBSFN-AreaList-r12 ::=</w:t>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noProof/>
          <w:kern w:val="0"/>
          <w:sz w:val="16"/>
          <w:szCs w:val="20"/>
          <w:lang w:val="en-GB"/>
        </w:rPr>
        <w:t xml:space="preserve">SEQUENCE (SIZE (0..maxMBSFN-Area)) OF </w:t>
      </w:r>
      <w:r w:rsidRPr="002D2C4D">
        <w:rPr>
          <w:rFonts w:ascii="Courier New" w:eastAsia="Times New Roman" w:hAnsi="Courier New" w:cs="Times New Roman"/>
          <w:bCs/>
          <w:noProof/>
          <w:kern w:val="0"/>
          <w:sz w:val="16"/>
          <w:szCs w:val="20"/>
          <w:lang w:val="en-GB"/>
        </w:rPr>
        <w:t>TargetMBSFN-Area-r12</w:t>
      </w:r>
    </w:p>
    <w:p w14:paraId="28F6657E"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bCs/>
          <w:noProof/>
          <w:kern w:val="0"/>
          <w:sz w:val="16"/>
          <w:szCs w:val="20"/>
          <w:lang w:val="en-GB"/>
        </w:rPr>
      </w:pPr>
    </w:p>
    <w:p w14:paraId="0FA0614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bCs/>
          <w:noProof/>
          <w:kern w:val="0"/>
          <w:sz w:val="16"/>
          <w:szCs w:val="20"/>
          <w:lang w:val="en-GB"/>
        </w:rPr>
        <w:t>TargetMBSFN-Area-r12 ::=</w:t>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noProof/>
          <w:kern w:val="0"/>
          <w:sz w:val="16"/>
          <w:szCs w:val="20"/>
          <w:lang w:val="en-GB"/>
        </w:rPr>
        <w:t>SEQUENCE {</w:t>
      </w:r>
    </w:p>
    <w:p w14:paraId="16C1883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mbsfn-AreaId-r12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MBSFN-AreaId-r12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199447A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carrierFreq-r12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ARFCN-ValueEUTRA-r9,</w:t>
      </w:r>
    </w:p>
    <w:p w14:paraId="688DB40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t>
      </w:r>
    </w:p>
    <w:p w14:paraId="1F411D2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2008577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B10DC4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 ASN1STOP</w:t>
      </w:r>
    </w:p>
    <w:p w14:paraId="50DE89E5" w14:textId="77777777" w:rsidR="002D2C4D" w:rsidRPr="002D2C4D" w:rsidRDefault="002D2C4D" w:rsidP="002D2C4D">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2C4D" w:rsidRPr="002D2C4D" w14:paraId="7ECCD96B" w14:textId="77777777" w:rsidTr="00376EBE">
        <w:trPr>
          <w:cantSplit/>
          <w:tblHeader/>
        </w:trPr>
        <w:tc>
          <w:tcPr>
            <w:tcW w:w="9639" w:type="dxa"/>
          </w:tcPr>
          <w:p w14:paraId="045CFFC5" w14:textId="77777777" w:rsidR="002D2C4D" w:rsidRPr="002D2C4D" w:rsidRDefault="002D2C4D" w:rsidP="002D2C4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2D2C4D">
              <w:rPr>
                <w:rFonts w:ascii="Arial" w:eastAsia="Times New Roman" w:hAnsi="Arial" w:cs="Times New Roman"/>
                <w:b/>
                <w:i/>
                <w:noProof/>
                <w:kern w:val="0"/>
                <w:sz w:val="18"/>
                <w:szCs w:val="20"/>
                <w:lang w:val="en-GB" w:eastAsia="en-GB"/>
              </w:rPr>
              <w:t xml:space="preserve">LoggedMeasurementConfiguration </w:t>
            </w:r>
            <w:r w:rsidRPr="002D2C4D">
              <w:rPr>
                <w:rFonts w:ascii="Arial" w:eastAsia="Times New Roman" w:hAnsi="Arial" w:cs="Times New Roman"/>
                <w:b/>
                <w:iCs/>
                <w:noProof/>
                <w:kern w:val="0"/>
                <w:sz w:val="18"/>
                <w:szCs w:val="20"/>
                <w:lang w:val="en-GB" w:eastAsia="en-GB"/>
              </w:rPr>
              <w:t>field descriptions</w:t>
            </w:r>
          </w:p>
        </w:tc>
      </w:tr>
      <w:tr w:rsidR="002D2C4D" w:rsidRPr="002D2C4D" w14:paraId="49BB0897" w14:textId="77777777" w:rsidTr="00376EBE">
        <w:trPr>
          <w:cantSplit/>
        </w:trPr>
        <w:tc>
          <w:tcPr>
            <w:tcW w:w="9639" w:type="dxa"/>
          </w:tcPr>
          <w:p w14:paraId="13BDC833"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absoluteTimeInfo</w:t>
            </w:r>
          </w:p>
          <w:p w14:paraId="72B5F66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iCs/>
                <w:noProof/>
                <w:kern w:val="0"/>
                <w:sz w:val="18"/>
                <w:szCs w:val="20"/>
                <w:lang w:val="en-GB" w:eastAsia="ko-KR"/>
              </w:rPr>
            </w:pPr>
            <w:r w:rsidRPr="002D2C4D">
              <w:rPr>
                <w:rFonts w:ascii="Arial" w:eastAsia="Times New Roman" w:hAnsi="Arial" w:cs="Times New Roman"/>
                <w:bCs/>
                <w:iCs/>
                <w:noProof/>
                <w:kern w:val="0"/>
                <w:sz w:val="18"/>
                <w:szCs w:val="20"/>
                <w:lang w:val="en-GB" w:eastAsia="ko-KR"/>
              </w:rPr>
              <w:t xml:space="preserve">Indicates </w:t>
            </w:r>
            <w:r w:rsidRPr="002D2C4D">
              <w:rPr>
                <w:rFonts w:ascii="Arial" w:eastAsia="SimSun" w:hAnsi="Arial" w:cs="Times New Roman"/>
                <w:sz w:val="18"/>
                <w:szCs w:val="20"/>
                <w:lang w:val="en-GB" w:eastAsia="en-GB"/>
              </w:rPr>
              <w:t xml:space="preserve">the absolute time in the current cell. </w:t>
            </w:r>
          </w:p>
        </w:tc>
      </w:tr>
      <w:tr w:rsidR="002D2C4D" w:rsidRPr="002D2C4D" w14:paraId="25ABDB11" w14:textId="77777777" w:rsidTr="00376EBE">
        <w:trPr>
          <w:cantSplit/>
        </w:trPr>
        <w:tc>
          <w:tcPr>
            <w:tcW w:w="9639" w:type="dxa"/>
          </w:tcPr>
          <w:p w14:paraId="274558C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areaConfiguration</w:t>
            </w:r>
          </w:p>
          <w:p w14:paraId="2A6CA96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iCs/>
                <w:noProof/>
                <w:kern w:val="0"/>
                <w:sz w:val="18"/>
                <w:szCs w:val="20"/>
                <w:lang w:val="en-GB" w:eastAsia="ko-KR"/>
              </w:rPr>
            </w:pPr>
            <w:r w:rsidRPr="002D2C4D">
              <w:rPr>
                <w:rFonts w:ascii="Arial" w:eastAsia="Times New Roman" w:hAnsi="Arial" w:cs="Times New Roman"/>
                <w:bCs/>
                <w:iCs/>
                <w:noProof/>
                <w:kern w:val="0"/>
                <w:sz w:val="18"/>
                <w:szCs w:val="20"/>
                <w:lang w:val="en-GB" w:eastAsia="ko-KR"/>
              </w:rPr>
              <w:t xml:space="preserve">Used </w:t>
            </w:r>
            <w:r w:rsidRPr="002D2C4D">
              <w:rPr>
                <w:rFonts w:ascii="Arial" w:eastAsia="SimSun" w:hAnsi="Arial" w:cs="Times New Roman"/>
                <w:sz w:val="18"/>
                <w:szCs w:val="20"/>
                <w:lang w:val="en-GB" w:eastAsia="en-GB"/>
              </w:rPr>
              <w:t xml:space="preserve">to </w:t>
            </w:r>
            <w:r w:rsidRPr="002D2C4D">
              <w:rPr>
                <w:rFonts w:ascii="Arial" w:eastAsia="SimSun" w:hAnsi="Arial" w:cs="Times New Roman"/>
                <w:bCs/>
                <w:noProof/>
                <w:sz w:val="18"/>
                <w:szCs w:val="20"/>
                <w:lang w:val="en-GB" w:eastAsia="en-GB"/>
              </w:rPr>
              <w:t>restrict the area in which the UE performs measurement logging to cells broadcasting either one of the included cell identities or one of the included tracking area codes/ identities</w:t>
            </w:r>
            <w:r w:rsidRPr="002D2C4D">
              <w:rPr>
                <w:rFonts w:ascii="Arial" w:eastAsia="SimSun" w:hAnsi="Arial" w:cs="Times New Roman"/>
                <w:sz w:val="18"/>
                <w:szCs w:val="20"/>
                <w:lang w:val="en-GB" w:eastAsia="en-GB"/>
              </w:rPr>
              <w:t>.</w:t>
            </w:r>
          </w:p>
        </w:tc>
      </w:tr>
      <w:tr w:rsidR="002D2C4D" w:rsidRPr="002D2C4D" w14:paraId="1F548C25" w14:textId="77777777" w:rsidTr="00376EBE">
        <w:trPr>
          <w:cantSplit/>
        </w:trPr>
        <w:tc>
          <w:tcPr>
            <w:tcW w:w="9639" w:type="dxa"/>
          </w:tcPr>
          <w:p w14:paraId="4CFFDE50"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plmn-IdentityList</w:t>
            </w:r>
          </w:p>
          <w:p w14:paraId="0F007350"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noProof/>
                <w:sz w:val="18"/>
                <w:szCs w:val="20"/>
                <w:lang w:val="en-GB" w:eastAsia="en-GB"/>
              </w:rPr>
            </w:pPr>
            <w:r w:rsidRPr="002D2C4D">
              <w:rPr>
                <w:rFonts w:ascii="Arial" w:eastAsia="SimSun" w:hAnsi="Arial" w:cs="Times New Roman"/>
                <w:bCs/>
                <w:noProof/>
                <w:sz w:val="18"/>
                <w:szCs w:val="20"/>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2D2C4D" w:rsidRPr="002D2C4D" w14:paraId="79EF890E" w14:textId="77777777" w:rsidTr="00376EBE">
        <w:trPr>
          <w:cantSplit/>
        </w:trPr>
        <w:tc>
          <w:tcPr>
            <w:tcW w:w="9639" w:type="dxa"/>
          </w:tcPr>
          <w:p w14:paraId="0991373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bCs/>
                <w:i/>
                <w:noProof/>
                <w:sz w:val="18"/>
                <w:szCs w:val="20"/>
                <w:lang w:val="en-GB" w:eastAsia="en-GB"/>
              </w:rPr>
            </w:pPr>
            <w:r w:rsidRPr="002D2C4D">
              <w:rPr>
                <w:rFonts w:ascii="Arial" w:eastAsia="Times New Roman" w:hAnsi="Arial" w:cs="Times New Roman"/>
                <w:b/>
                <w:i/>
                <w:iCs/>
                <w:kern w:val="0"/>
                <w:sz w:val="18"/>
                <w:szCs w:val="20"/>
                <w:lang w:val="en-GB" w:eastAsia="en-GB"/>
              </w:rPr>
              <w:t>targetMBSFN-AreaList</w:t>
            </w:r>
          </w:p>
          <w:p w14:paraId="23010A2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Times New Roman" w:hAnsi="Arial" w:cs="Times New Roman"/>
                <w:kern w:val="0"/>
                <w:sz w:val="18"/>
                <w:szCs w:val="20"/>
                <w:lang w:val="en-GB" w:eastAsia="en-GB"/>
              </w:rPr>
              <w:t xml:space="preserve">Used to indicate logging of MBSFN measurements and </w:t>
            </w:r>
            <w:r w:rsidRPr="002D2C4D">
              <w:rPr>
                <w:rFonts w:ascii="Arial" w:eastAsia="Times New Roman" w:hAnsi="Arial" w:cs="Times New Roman"/>
                <w:bCs/>
                <w:noProof/>
                <w:sz w:val="18"/>
                <w:szCs w:val="20"/>
                <w:lang w:val="en-GB"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2D2C4D" w:rsidRPr="002D2C4D" w14:paraId="2634FF04" w14:textId="77777777" w:rsidTr="00376EBE">
        <w:trPr>
          <w:cantSplit/>
        </w:trPr>
        <w:tc>
          <w:tcPr>
            <w:tcW w:w="9639" w:type="dxa"/>
            <w:tcBorders>
              <w:top w:val="single" w:sz="4" w:space="0" w:color="808080"/>
              <w:left w:val="single" w:sz="4" w:space="0" w:color="808080"/>
              <w:bottom w:val="single" w:sz="4" w:space="0" w:color="808080"/>
              <w:right w:val="single" w:sz="4" w:space="0" w:color="808080"/>
            </w:tcBorders>
          </w:tcPr>
          <w:p w14:paraId="7569C6D5"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zh-CN"/>
              </w:rPr>
            </w:pPr>
            <w:r w:rsidRPr="002D2C4D">
              <w:rPr>
                <w:rFonts w:ascii="Arial" w:eastAsia="Times New Roman" w:hAnsi="Arial" w:cs="Times New Roman"/>
                <w:b/>
                <w:i/>
                <w:noProof/>
                <w:kern w:val="0"/>
                <w:sz w:val="18"/>
                <w:szCs w:val="20"/>
                <w:lang w:val="en-GB" w:eastAsia="zh-CN"/>
              </w:rPr>
              <w:t>tce-Id</w:t>
            </w:r>
          </w:p>
          <w:p w14:paraId="75FDD72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2D2C4D">
              <w:rPr>
                <w:rFonts w:ascii="Arial" w:eastAsia="Times New Roman" w:hAnsi="Arial" w:cs="Times New Roman"/>
                <w:bCs/>
                <w:iCs/>
                <w:noProof/>
                <w:kern w:val="0"/>
                <w:sz w:val="18"/>
                <w:szCs w:val="20"/>
                <w:lang w:val="en-GB" w:eastAsia="zh-CN"/>
              </w:rPr>
              <w:t>P</w:t>
            </w:r>
            <w:r w:rsidRPr="002D2C4D">
              <w:rPr>
                <w:rFonts w:ascii="Arial" w:eastAsia="Times New Roman" w:hAnsi="Arial" w:cs="Times New Roman"/>
                <w:bCs/>
                <w:iCs/>
                <w:noProof/>
                <w:kern w:val="0"/>
                <w:sz w:val="18"/>
                <w:szCs w:val="20"/>
                <w:lang w:val="en-GB" w:eastAsia="en-GB"/>
              </w:rPr>
              <w:t>arameter Trace Collection Entity Id: See TS 32.422 [5</w:t>
            </w:r>
            <w:r w:rsidRPr="002D2C4D">
              <w:rPr>
                <w:rFonts w:ascii="Arial" w:eastAsia="Times New Roman" w:hAnsi="Arial" w:cs="Times New Roman"/>
                <w:bCs/>
                <w:iCs/>
                <w:noProof/>
                <w:kern w:val="0"/>
                <w:sz w:val="18"/>
                <w:szCs w:val="20"/>
                <w:lang w:val="en-GB" w:eastAsia="zh-CN"/>
              </w:rPr>
              <w:t>8</w:t>
            </w:r>
            <w:r w:rsidRPr="002D2C4D">
              <w:rPr>
                <w:rFonts w:ascii="Arial" w:eastAsia="Times New Roman" w:hAnsi="Arial" w:cs="Times New Roman"/>
                <w:bCs/>
                <w:iCs/>
                <w:noProof/>
                <w:kern w:val="0"/>
                <w:sz w:val="18"/>
                <w:szCs w:val="20"/>
                <w:lang w:val="en-GB" w:eastAsia="en-GB"/>
              </w:rPr>
              <w:t>].</w:t>
            </w:r>
          </w:p>
        </w:tc>
      </w:tr>
      <w:tr w:rsidR="002D2C4D" w:rsidRPr="002D2C4D" w14:paraId="29B5B2A1" w14:textId="77777777" w:rsidTr="00376EBE">
        <w:trPr>
          <w:cantSplit/>
        </w:trPr>
        <w:tc>
          <w:tcPr>
            <w:tcW w:w="9639" w:type="dxa"/>
            <w:tcBorders>
              <w:top w:val="single" w:sz="4" w:space="0" w:color="808080"/>
              <w:left w:val="single" w:sz="4" w:space="0" w:color="808080"/>
              <w:bottom w:val="single" w:sz="4" w:space="0" w:color="808080"/>
              <w:right w:val="single" w:sz="4" w:space="0" w:color="808080"/>
            </w:tcBorders>
          </w:tcPr>
          <w:p w14:paraId="5A28074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2D2C4D">
              <w:rPr>
                <w:rFonts w:ascii="Arial" w:eastAsia="Times New Roman" w:hAnsi="Arial" w:cs="Times New Roman"/>
                <w:b/>
                <w:i/>
                <w:noProof/>
                <w:kern w:val="0"/>
                <w:sz w:val="18"/>
                <w:szCs w:val="20"/>
                <w:lang w:val="en-GB" w:eastAsia="en-GB"/>
              </w:rPr>
              <w:t>traceRecordingSessionRef</w:t>
            </w:r>
          </w:p>
          <w:p w14:paraId="4CAD26C8"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Cs/>
                <w:iCs/>
                <w:noProof/>
                <w:kern w:val="0"/>
                <w:sz w:val="18"/>
                <w:szCs w:val="20"/>
                <w:lang w:val="en-GB" w:eastAsia="en-GB"/>
              </w:rPr>
            </w:pPr>
            <w:r w:rsidRPr="002D2C4D">
              <w:rPr>
                <w:rFonts w:ascii="Arial" w:eastAsia="Times New Roman" w:hAnsi="Arial" w:cs="Times New Roman"/>
                <w:bCs/>
                <w:iCs/>
                <w:noProof/>
                <w:kern w:val="0"/>
                <w:sz w:val="18"/>
                <w:szCs w:val="20"/>
                <w:lang w:val="en-GB" w:eastAsia="en-GB"/>
              </w:rPr>
              <w:t>Parameter Trace Recording Session Reference: See TS 32.422 [58]</w:t>
            </w:r>
          </w:p>
        </w:tc>
      </w:tr>
    </w:tbl>
    <w:p w14:paraId="1DA8175F" w14:textId="77777777" w:rsidR="002D2C4D" w:rsidRDefault="002D2C4D" w:rsidP="002D2C4D">
      <w:pPr>
        <w:rPr>
          <w:lang w:val="en-GB"/>
        </w:rPr>
      </w:pPr>
    </w:p>
    <w:p w14:paraId="257E3AF4" w14:textId="5DAF0037" w:rsidR="003F6647" w:rsidRPr="00403317" w:rsidRDefault="003F6647" w:rsidP="003F6647">
      <w:pPr>
        <w:keepNext/>
        <w:keepLines/>
        <w:widowControl/>
        <w:overflowPunct w:val="0"/>
        <w:autoSpaceDE w:val="0"/>
        <w:autoSpaceDN w:val="0"/>
        <w:adjustRightInd w:val="0"/>
        <w:spacing w:line="240" w:lineRule="atLeast"/>
        <w:jc w:val="left"/>
        <w:textAlignment w:val="baseline"/>
        <w:outlineLvl w:val="3"/>
        <w:rPr>
          <w:rFonts w:ascii="Arial" w:eastAsia="Malgun Gothic" w:hAnsi="Arial" w:cs="Times New Roman"/>
          <w:kern w:val="0"/>
          <w:sz w:val="24"/>
          <w:szCs w:val="20"/>
          <w:lang w:val="en-GB" w:eastAsia="ko-KR"/>
        </w:rPr>
      </w:pPr>
      <w:r w:rsidRPr="00403317">
        <w:rPr>
          <w:rFonts w:ascii="Arial" w:eastAsia="Malgun Gothic" w:hAnsi="Arial" w:cs="Times New Roman"/>
          <w:kern w:val="0"/>
          <w:sz w:val="24"/>
          <w:szCs w:val="20"/>
          <w:lang w:val="en-GB"/>
        </w:rPr>
        <w:t>–</w:t>
      </w:r>
      <w:r w:rsidRPr="00403317">
        <w:rPr>
          <w:rFonts w:ascii="Arial" w:eastAsia="Malgun Gothic" w:hAnsi="Arial" w:cs="Times New Roman"/>
          <w:kern w:val="0"/>
          <w:sz w:val="24"/>
          <w:szCs w:val="20"/>
          <w:lang w:val="en-GB"/>
        </w:rPr>
        <w:tab/>
      </w:r>
      <w:r w:rsidRPr="00403317">
        <w:rPr>
          <w:rFonts w:ascii="Arial" w:eastAsia="Malgun Gothic" w:hAnsi="Arial" w:cs="Times New Roman"/>
          <w:i/>
          <w:noProof/>
          <w:kern w:val="0"/>
          <w:sz w:val="24"/>
          <w:szCs w:val="20"/>
          <w:lang w:val="en-GB" w:eastAsia="ko-KR"/>
        </w:rPr>
        <w:t>UEInformationResponse</w:t>
      </w:r>
      <w:bookmarkEnd w:id="195"/>
      <w:bookmarkEnd w:id="196"/>
      <w:bookmarkEnd w:id="197"/>
      <w:bookmarkEnd w:id="198"/>
      <w:bookmarkEnd w:id="199"/>
      <w:bookmarkEnd w:id="200"/>
      <w:bookmarkEnd w:id="201"/>
      <w:bookmarkEnd w:id="202"/>
      <w:bookmarkEnd w:id="203"/>
      <w:bookmarkEnd w:id="204"/>
      <w:bookmarkEnd w:id="205"/>
      <w:bookmarkEnd w:id="206"/>
    </w:p>
    <w:p w14:paraId="76A85B35" w14:textId="77777777" w:rsidR="003F6647" w:rsidRPr="00403317" w:rsidRDefault="003F6647" w:rsidP="003F6647">
      <w:pPr>
        <w:widowControl/>
        <w:overflowPunct w:val="0"/>
        <w:autoSpaceDE w:val="0"/>
        <w:autoSpaceDN w:val="0"/>
        <w:adjustRightInd w:val="0"/>
        <w:spacing w:line="240" w:lineRule="atLeast"/>
        <w:jc w:val="left"/>
        <w:textAlignment w:val="baseline"/>
        <w:rPr>
          <w:rFonts w:ascii="Times New Roman" w:eastAsia="Malgun Gothic" w:hAnsi="Times New Roman" w:cs="Times New Roman"/>
          <w:kern w:val="0"/>
          <w:sz w:val="20"/>
          <w:szCs w:val="20"/>
          <w:lang w:val="en-GB" w:eastAsia="ko-KR"/>
        </w:rPr>
      </w:pPr>
      <w:r w:rsidRPr="00403317">
        <w:rPr>
          <w:rFonts w:ascii="Times New Roman" w:eastAsia="Malgun Gothic" w:hAnsi="Times New Roman" w:cs="Times New Roman"/>
          <w:kern w:val="0"/>
          <w:sz w:val="20"/>
          <w:szCs w:val="20"/>
          <w:lang w:val="en-GB" w:eastAsia="ko-KR"/>
        </w:rPr>
        <w:t xml:space="preserve">The </w:t>
      </w:r>
      <w:r w:rsidRPr="00403317">
        <w:rPr>
          <w:rFonts w:ascii="Times New Roman" w:eastAsia="Malgun Gothic" w:hAnsi="Times New Roman" w:cs="Times New Roman"/>
          <w:i/>
          <w:kern w:val="0"/>
          <w:sz w:val="20"/>
          <w:szCs w:val="20"/>
          <w:lang w:val="en-GB" w:eastAsia="ko-KR"/>
        </w:rPr>
        <w:t xml:space="preserve">UEInformationResponse </w:t>
      </w:r>
      <w:r w:rsidRPr="00403317">
        <w:rPr>
          <w:rFonts w:ascii="Times New Roman" w:eastAsia="Malgun Gothic" w:hAnsi="Times New Roman" w:cs="Times New Roman"/>
          <w:kern w:val="0"/>
          <w:sz w:val="20"/>
          <w:szCs w:val="20"/>
          <w:lang w:val="en-GB" w:eastAsia="ko-KR"/>
        </w:rPr>
        <w:t>message is used by the UE to transfer the information requested by the E-UTRAN.</w:t>
      </w:r>
    </w:p>
    <w:p w14:paraId="33C005C7"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Signalling radio bearer: SRB1 or SRB2 (when logged measurement information is included)</w:t>
      </w:r>
    </w:p>
    <w:p w14:paraId="68AA7124"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RLC-SAP: AM</w:t>
      </w:r>
    </w:p>
    <w:p w14:paraId="6DC367B7"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Logical channel: DCCH</w:t>
      </w:r>
    </w:p>
    <w:p w14:paraId="7C6EB80F"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Direction: UE to E-UTRAN</w:t>
      </w:r>
    </w:p>
    <w:p w14:paraId="3E981CE6" w14:textId="77777777" w:rsidR="003F6647" w:rsidRPr="00403317" w:rsidRDefault="003F6647" w:rsidP="003F6647">
      <w:pPr>
        <w:keepNext/>
        <w:keepLines/>
        <w:widowControl/>
        <w:overflowPunct w:val="0"/>
        <w:autoSpaceDE w:val="0"/>
        <w:autoSpaceDN w:val="0"/>
        <w:adjustRightInd w:val="0"/>
        <w:spacing w:line="240" w:lineRule="atLeast"/>
        <w:jc w:val="center"/>
        <w:textAlignment w:val="baseline"/>
        <w:rPr>
          <w:rFonts w:ascii="Arial" w:eastAsia="Malgun Gothic" w:hAnsi="Arial" w:cs="Times New Roman"/>
          <w:b/>
          <w:bCs/>
          <w:i/>
          <w:iCs/>
          <w:kern w:val="0"/>
          <w:sz w:val="20"/>
          <w:szCs w:val="20"/>
          <w:lang w:val="en-GB"/>
        </w:rPr>
      </w:pPr>
      <w:r w:rsidRPr="00403317">
        <w:rPr>
          <w:rFonts w:ascii="Arial" w:eastAsia="Malgun Gothic" w:hAnsi="Arial" w:cs="Times New Roman"/>
          <w:b/>
          <w:bCs/>
          <w:i/>
          <w:iCs/>
          <w:noProof/>
          <w:kern w:val="0"/>
          <w:sz w:val="20"/>
          <w:szCs w:val="20"/>
          <w:lang w:val="en-GB" w:eastAsia="ko-KR"/>
        </w:rPr>
        <w:t>UEInformationResponse</w:t>
      </w:r>
      <w:r w:rsidRPr="00403317">
        <w:rPr>
          <w:rFonts w:ascii="Arial" w:eastAsia="Malgun Gothic" w:hAnsi="Arial" w:cs="Times New Roman"/>
          <w:b/>
          <w:bCs/>
          <w:i/>
          <w:iCs/>
          <w:noProof/>
          <w:kern w:val="0"/>
          <w:sz w:val="20"/>
          <w:szCs w:val="20"/>
          <w:lang w:val="en-GB"/>
        </w:rPr>
        <w:t xml:space="preserve"> message</w:t>
      </w:r>
    </w:p>
    <w:p w14:paraId="6C996A5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 ASN1START</w:t>
      </w:r>
    </w:p>
    <w:p w14:paraId="54923E3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096981F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UEInformationResponse-r9</w:t>
      </w: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2FAB031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rrc-TransactionIdentifier</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RRC-TransactionIdentifier,</w:t>
      </w:r>
    </w:p>
    <w:p w14:paraId="4EA1A16E"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criticalExtensions</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CHOICE {</w:t>
      </w:r>
    </w:p>
    <w:p w14:paraId="29BAD54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c1</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CHOICE {</w:t>
      </w:r>
    </w:p>
    <w:p w14:paraId="7F94AFE0"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ueInformationResponse-r9</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UEInformationResponse-r9-IEs,</w:t>
      </w:r>
    </w:p>
    <w:p w14:paraId="062C0F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spare3 NULL, spare2 NULL, spare1 NULL</w:t>
      </w:r>
    </w:p>
    <w:p w14:paraId="6350D87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w:t>
      </w:r>
    </w:p>
    <w:p w14:paraId="2F8C65FB"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criticalExtensionsFuture</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38311C7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lastRenderedPageBreak/>
        <w:tab/>
        <w:t>}</w:t>
      </w:r>
    </w:p>
    <w:p w14:paraId="4F1E93C4"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w:t>
      </w:r>
    </w:p>
    <w:p w14:paraId="6317B46C"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1F71747E"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E8ED6C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28D22AF8"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LogMeasInfoList-r10 ::=</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(SIZE (1..maxLogMeasReport-r10)) OF LogMeasInfo-r10</w:t>
      </w:r>
    </w:p>
    <w:p w14:paraId="21C7390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72E449BD"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LogMeasInfo-r10 ::=</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3AEDC35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locationInfo-r10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LocationInfo-r10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4E6B6E7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relativeTimeStamp-r10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INTEGER (0..7200),</w:t>
      </w:r>
    </w:p>
    <w:p w14:paraId="0A79BC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servCellIdentity-r10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CellGlobalIdEUTRA,</w:t>
      </w:r>
    </w:p>
    <w:p w14:paraId="7B36AD3F"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7BA14238"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747653C1"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7A7805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logMeasResultListBT-r15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LogMeasResultListBT-r15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96D747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logMeasResultListWLAN-r15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LogMeasResultListWLAN-r15</w:t>
      </w:r>
      <w:r w:rsidRPr="00403317">
        <w:rPr>
          <w:rFonts w:ascii="Courier New" w:eastAsia="Times New Roman" w:hAnsi="Courier New" w:cs="Times New Roman"/>
          <w:noProof/>
          <w:kern w:val="0"/>
          <w:sz w:val="16"/>
          <w:szCs w:val="20"/>
          <w:lang w:val="en-GB"/>
        </w:rPr>
        <w:tab/>
        <w:t>OPTIONAL</w:t>
      </w:r>
    </w:p>
    <w:p w14:paraId="271AA0F9"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Malgun Gothic" w:hAnsi="Courier New" w:cs="Times New Roman"/>
          <w:noProof/>
          <w:kern w:val="0"/>
          <w:sz w:val="16"/>
          <w:szCs w:val="20"/>
          <w:lang w:val="en-GB" w:eastAsia="ko-KR"/>
        </w:rPr>
      </w:pPr>
      <w:r w:rsidRPr="00403317">
        <w:rPr>
          <w:rFonts w:ascii="Courier New" w:eastAsia="Times New Roman" w:hAnsi="Courier New" w:cs="Times New Roman"/>
          <w:noProof/>
          <w:kern w:val="0"/>
          <w:sz w:val="16"/>
          <w:szCs w:val="20"/>
          <w:lang w:val="en-GB"/>
        </w:rPr>
        <w:tab/>
        <w:t>]]</w:t>
      </w:r>
      <w:r w:rsidRPr="00403317">
        <w:rPr>
          <w:rFonts w:ascii="Courier New" w:eastAsia="Malgun Gothic" w:hAnsi="Courier New" w:cs="Times New Roman"/>
          <w:noProof/>
          <w:kern w:val="0"/>
          <w:sz w:val="16"/>
          <w:szCs w:val="20"/>
          <w:lang w:val="en-GB" w:eastAsia="ko-KR"/>
        </w:rPr>
        <w:t>,</w:t>
      </w:r>
    </w:p>
    <w:p w14:paraId="439E47D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Malgun Gothic" w:hAnsi="Courier New" w:cs="Times New Roman"/>
          <w:noProof/>
          <w:kern w:val="0"/>
          <w:sz w:val="16"/>
          <w:szCs w:val="20"/>
          <w:lang w:val="en-GB" w:eastAsia="ko-KR"/>
        </w:rPr>
        <w:tab/>
      </w:r>
      <w:r w:rsidRPr="00403317">
        <w:rPr>
          <w:rFonts w:ascii="Courier New" w:eastAsia="Times New Roman" w:hAnsi="Courier New" w:cs="Times New Roman"/>
          <w:noProof/>
          <w:kern w:val="0"/>
          <w:sz w:val="16"/>
          <w:szCs w:val="20"/>
          <w:lang w:val="en-GB"/>
        </w:rPr>
        <w:t>[[</w:t>
      </w:r>
      <w:r w:rsidRPr="00403317">
        <w:rPr>
          <w:rFonts w:ascii="Courier New" w:eastAsia="Times New Roman" w:hAnsi="Courier New" w:cs="Times New Roman"/>
          <w:noProof/>
          <w:kern w:val="0"/>
          <w:sz w:val="16"/>
          <w:szCs w:val="20"/>
          <w:lang w:val="en-GB"/>
        </w:rPr>
        <w:tab/>
      </w:r>
      <w:r w:rsidRPr="00403317">
        <w:rPr>
          <w:rFonts w:ascii="Courier New" w:eastAsia="Malgun Gothic" w:hAnsi="Courier New" w:cs="Times New Roman"/>
          <w:noProof/>
          <w:kern w:val="0"/>
          <w:sz w:val="16"/>
          <w:szCs w:val="20"/>
          <w:lang w:val="en-GB"/>
        </w:rPr>
        <w:t>anyCellSelection</w:t>
      </w:r>
      <w:r w:rsidRPr="00403317">
        <w:rPr>
          <w:rFonts w:ascii="Courier New" w:eastAsia="Times New Roman" w:hAnsi="Courier New" w:cs="Times New Roman"/>
          <w:noProof/>
          <w:kern w:val="0"/>
          <w:sz w:val="16"/>
          <w:szCs w:val="20"/>
          <w:lang w:val="en-GB"/>
        </w:rPr>
        <w:t>Detected-r1</w:t>
      </w:r>
      <w:r w:rsidRPr="00403317">
        <w:rPr>
          <w:rFonts w:ascii="Courier New" w:eastAsia="Malgun Gothic" w:hAnsi="Courier New" w:cs="Times New Roman"/>
          <w:noProof/>
          <w:kern w:val="0"/>
          <w:sz w:val="16"/>
          <w:szCs w:val="20"/>
          <w:lang w:val="en-GB"/>
        </w:rPr>
        <w:t>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ENUMERATED {true}</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2A363B8D"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p>
    <w:p w14:paraId="7D97582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measResultListNR-r16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MeasResultCellListNR-r15</w:t>
      </w:r>
      <w:r w:rsidRPr="00403317">
        <w:rPr>
          <w:rFonts w:ascii="Courier New" w:eastAsia="Times New Roman" w:hAnsi="Courier New" w:cs="Times New Roman"/>
          <w:noProof/>
          <w:kern w:val="0"/>
          <w:sz w:val="16"/>
          <w:szCs w:val="20"/>
          <w:lang w:val="en-GB"/>
        </w:rPr>
        <w:tab/>
        <w:t>OPTIONAL</w:t>
      </w:r>
    </w:p>
    <w:p w14:paraId="321DB86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p>
    <w:p w14:paraId="3937C7A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measResultListNR-v1640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2BF2CD5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carrierFreqNR-r16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ARFCN-ValueNR-r15</w:t>
      </w:r>
    </w:p>
    <w:p w14:paraId="1CBBAE7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720BF61"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measResultListExtNR-r16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MeasResultFreqListNR-r16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E5AD642"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ins w:id="241" w:author="武田 洋樹" w:date="2021-10-12T18:20:00Z">
        <w:r w:rsidRPr="00403317">
          <w:rPr>
            <w:rFonts w:ascii="Courier New" w:eastAsia="Times New Roman" w:hAnsi="Courier New" w:cs="Times New Roman"/>
            <w:noProof/>
            <w:kern w:val="0"/>
            <w:sz w:val="16"/>
            <w:szCs w:val="20"/>
            <w:lang w:val="en-GB"/>
          </w:rPr>
          <w:t>,</w:t>
        </w:r>
      </w:ins>
    </w:p>
    <w:p w14:paraId="2DDAA301" w14:textId="5E6A08A9" w:rsidR="003F6647" w:rsidRPr="000D4B2E"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42" w:author="武田 洋樹" w:date="2021-10-12T18:22:00Z"/>
          <w:rFonts w:ascii="Courier New" w:eastAsia="Times New Roman" w:hAnsi="Courier New" w:cs="Times New Roman"/>
          <w:noProof/>
          <w:kern w:val="0"/>
          <w:sz w:val="16"/>
          <w:szCs w:val="20"/>
          <w:highlight w:val="yellow"/>
          <w:lang w:val="en-GB"/>
        </w:rPr>
      </w:pPr>
      <w:ins w:id="243" w:author="武田 洋樹" w:date="2021-10-12T18:20:00Z">
        <w:r w:rsidRPr="00403317">
          <w:rPr>
            <w:rFonts w:ascii="Courier New" w:eastAsia="Times New Roman" w:hAnsi="Courier New" w:cs="Times New Roman"/>
            <w:noProof/>
            <w:kern w:val="0"/>
            <w:sz w:val="16"/>
            <w:szCs w:val="20"/>
            <w:lang w:val="en-GB"/>
          </w:rPr>
          <w:tab/>
        </w:r>
        <w:r w:rsidRPr="000D4B2E">
          <w:rPr>
            <w:rFonts w:ascii="Courier New" w:eastAsia="Times New Roman" w:hAnsi="Courier New" w:cs="Times New Roman"/>
            <w:noProof/>
            <w:kern w:val="0"/>
            <w:sz w:val="16"/>
            <w:szCs w:val="20"/>
            <w:highlight w:val="yellow"/>
            <w:lang w:val="en-GB"/>
          </w:rPr>
          <w:t>[[</w:t>
        </w:r>
        <w:r w:rsidRPr="000D4B2E">
          <w:rPr>
            <w:rFonts w:ascii="Courier New" w:eastAsia="Times New Roman" w:hAnsi="Courier New" w:cs="Times New Roman"/>
            <w:noProof/>
            <w:kern w:val="0"/>
            <w:sz w:val="16"/>
            <w:szCs w:val="20"/>
            <w:highlight w:val="yellow"/>
            <w:lang w:val="en-GB"/>
          </w:rPr>
          <w:tab/>
        </w:r>
      </w:ins>
      <w:commentRangeStart w:id="244"/>
      <w:ins w:id="245" w:author="武田 洋樹" w:date="2021-10-12T18:21:00Z">
        <w:r w:rsidRPr="000D4B2E">
          <w:rPr>
            <w:rFonts w:ascii="Courier New" w:eastAsia="Times New Roman" w:hAnsi="Courier New" w:cs="Times New Roman"/>
            <w:noProof/>
            <w:kern w:val="0"/>
            <w:sz w:val="16"/>
            <w:szCs w:val="20"/>
            <w:highlight w:val="yellow"/>
            <w:lang w:val="en-GB"/>
          </w:rPr>
          <w:t>heightUE-r17</w:t>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ins>
      <w:ins w:id="246" w:author="武田 洋樹" w:date="2021-10-12T18:31:00Z">
        <w:r>
          <w:rPr>
            <w:rFonts w:ascii="Courier New" w:eastAsia="Times New Roman" w:hAnsi="Courier New" w:cs="Times New Roman"/>
            <w:noProof/>
            <w:kern w:val="0"/>
            <w:sz w:val="16"/>
            <w:szCs w:val="20"/>
            <w:highlight w:val="yellow"/>
            <w:lang w:val="en-GB"/>
          </w:rPr>
          <w:tab/>
        </w:r>
      </w:ins>
      <w:ins w:id="247" w:author="武田 洋樹" w:date="2021-10-12T18:21:00Z">
        <w:r w:rsidRPr="000D4B2E">
          <w:rPr>
            <w:rFonts w:ascii="Courier New" w:eastAsia="Times New Roman" w:hAnsi="Courier New" w:cs="Times New Roman"/>
            <w:noProof/>
            <w:kern w:val="0"/>
            <w:sz w:val="16"/>
            <w:szCs w:val="20"/>
            <w:highlight w:val="yellow"/>
            <w:lang w:val="en-GB"/>
          </w:rPr>
          <w:t>INTEGER (-400..8880)</w:t>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t>OPTIONAL</w:t>
        </w:r>
        <w:del w:id="248" w:author="QC (Umesh)" w:date="2021-10-19T10:01:00Z">
          <w:r w:rsidRPr="000D4B2E" w:rsidDel="00102F7C">
            <w:rPr>
              <w:rFonts w:ascii="Courier New" w:eastAsia="Times New Roman" w:hAnsi="Courier New" w:cs="Times New Roman"/>
              <w:noProof/>
              <w:kern w:val="0"/>
              <w:sz w:val="16"/>
              <w:szCs w:val="20"/>
              <w:highlight w:val="yellow"/>
              <w:lang w:val="en-GB"/>
            </w:rPr>
            <w:delText>,</w:delText>
          </w:r>
        </w:del>
      </w:ins>
      <w:commentRangeEnd w:id="244"/>
      <w:r w:rsidR="00ED1F00">
        <w:rPr>
          <w:rStyle w:val="ab"/>
        </w:rPr>
        <w:commentReference w:id="244"/>
      </w:r>
    </w:p>
    <w:p w14:paraId="37AC2F1C" w14:textId="1527F5F5" w:rsidR="003F6647" w:rsidRPr="000D4B2E" w:rsidDel="00102F7C"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49" w:author="武田 洋樹" w:date="2021-10-12T18:20:00Z"/>
          <w:del w:id="250" w:author="QC (Umesh)" w:date="2021-10-19T10:00:00Z"/>
          <w:rFonts w:ascii="Courier New" w:eastAsia="Times New Roman" w:hAnsi="Courier New" w:cs="Times New Roman"/>
          <w:noProof/>
          <w:kern w:val="0"/>
          <w:sz w:val="16"/>
          <w:szCs w:val="20"/>
          <w:highlight w:val="yellow"/>
          <w:lang w:val="en-GB"/>
        </w:rPr>
      </w:pPr>
      <w:ins w:id="251" w:author="武田 洋樹" w:date="2021-10-12T18:22:00Z">
        <w:del w:id="252" w:author="QC (Umesh)" w:date="2021-10-19T10:00:00Z">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 xml:space="preserve">sensor-MeasurementInformation-r17   OCTET STRING    </w:delText>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OPTIONAL,</w:delText>
          </w:r>
        </w:del>
      </w:ins>
    </w:p>
    <w:p w14:paraId="6398258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53" w:author="武田 洋樹" w:date="2021-10-12T18:20:00Z"/>
          <w:rFonts w:ascii="Courier New" w:eastAsia="Times New Roman" w:hAnsi="Courier New" w:cs="Times New Roman"/>
          <w:noProof/>
          <w:kern w:val="0"/>
          <w:sz w:val="16"/>
          <w:szCs w:val="20"/>
          <w:lang w:val="en-GB"/>
        </w:rPr>
      </w:pPr>
      <w:ins w:id="254" w:author="武田 洋樹" w:date="2021-10-12T18:20:00Z">
        <w:r w:rsidRPr="000D4B2E">
          <w:rPr>
            <w:rFonts w:ascii="Courier New" w:eastAsia="Times New Roman" w:hAnsi="Courier New" w:cs="Times New Roman"/>
            <w:noProof/>
            <w:kern w:val="0"/>
            <w:sz w:val="16"/>
            <w:szCs w:val="20"/>
            <w:highlight w:val="yellow"/>
            <w:lang w:val="en-GB"/>
          </w:rPr>
          <w:tab/>
          <w:t>]]</w:t>
        </w:r>
      </w:ins>
    </w:p>
    <w:p w14:paraId="5EE49C8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035519B9"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w:t>
      </w:r>
    </w:p>
    <w:p w14:paraId="72C8704C" w14:textId="77777777" w:rsidR="003F6647" w:rsidRDefault="003F6647" w:rsidP="003F6647"/>
    <w:p w14:paraId="061EFD3B" w14:textId="3BB1E721" w:rsidR="003F6647" w:rsidRDefault="003F6647" w:rsidP="003F6647">
      <w:pPr>
        <w:pStyle w:val="3"/>
        <w:numPr>
          <w:ilvl w:val="0"/>
          <w:numId w:val="0"/>
        </w:numPr>
      </w:pPr>
      <w:bookmarkStart w:id="255" w:name="_Toc20487403"/>
      <w:bookmarkStart w:id="256" w:name="_Toc29342700"/>
      <w:bookmarkStart w:id="257" w:name="_Toc29343839"/>
      <w:bookmarkStart w:id="258" w:name="_Toc36567105"/>
      <w:bookmarkStart w:id="259" w:name="_Toc36810549"/>
      <w:bookmarkStart w:id="260" w:name="_Toc36846913"/>
      <w:bookmarkStart w:id="261" w:name="_Toc36939566"/>
      <w:bookmarkStart w:id="262" w:name="_Toc37082546"/>
      <w:bookmarkStart w:id="263" w:name="_Toc46481187"/>
      <w:bookmarkStart w:id="264" w:name="_Toc46482421"/>
      <w:bookmarkStart w:id="265" w:name="_Toc46483655"/>
      <w:bookmarkStart w:id="266" w:name="_Toc83790952"/>
      <w:r w:rsidRPr="00FE2BA2">
        <w:t>6.3.5</w:t>
      </w:r>
      <w:r w:rsidRPr="00FE2BA2">
        <w:tab/>
        <w:t>Measurement information elements</w:t>
      </w:r>
      <w:bookmarkEnd w:id="255"/>
      <w:bookmarkEnd w:id="256"/>
      <w:bookmarkEnd w:id="257"/>
      <w:bookmarkEnd w:id="258"/>
      <w:bookmarkEnd w:id="259"/>
      <w:bookmarkEnd w:id="260"/>
      <w:bookmarkEnd w:id="261"/>
      <w:bookmarkEnd w:id="262"/>
      <w:bookmarkEnd w:id="263"/>
      <w:bookmarkEnd w:id="264"/>
      <w:bookmarkEnd w:id="265"/>
      <w:bookmarkEnd w:id="266"/>
    </w:p>
    <w:p w14:paraId="23271E64" w14:textId="77777777" w:rsidR="003F6647" w:rsidRPr="0003376C" w:rsidRDefault="003F6647" w:rsidP="003F6647">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32FCB135" w14:textId="77777777" w:rsidR="003F6647" w:rsidRPr="003F6647" w:rsidRDefault="003F6647" w:rsidP="003F6647">
      <w:pPr>
        <w:rPr>
          <w:lang w:val="en-GB" w:eastAsia="zh-CN"/>
        </w:rPr>
      </w:pPr>
    </w:p>
    <w:p w14:paraId="67635B36" w14:textId="77777777" w:rsidR="000D4B2E" w:rsidRPr="00FE2BA2" w:rsidRDefault="00F01D51" w:rsidP="00F01D51">
      <w:pPr>
        <w:pStyle w:val="4"/>
        <w:numPr>
          <w:ilvl w:val="0"/>
          <w:numId w:val="0"/>
        </w:numPr>
        <w:ind w:leftChars="70" w:left="147"/>
      </w:pPr>
      <w:r w:rsidRPr="00403317">
        <w:rPr>
          <w:rFonts w:eastAsia="Malgun Gothic" w:cs="Times New Roman"/>
          <w:szCs w:val="20"/>
        </w:rPr>
        <w:t>–</w:t>
      </w:r>
      <w:r w:rsidRPr="00403317">
        <w:rPr>
          <w:rFonts w:eastAsia="Malgun Gothic" w:cs="Times New Roman"/>
          <w:szCs w:val="20"/>
        </w:rPr>
        <w:tab/>
      </w:r>
      <w:commentRangeStart w:id="267"/>
      <w:r w:rsidR="000D4B2E" w:rsidRPr="00FE2BA2">
        <w:rPr>
          <w:i/>
          <w:noProof/>
        </w:rPr>
        <w:t>MeasResults</w:t>
      </w:r>
      <w:commentRangeEnd w:id="267"/>
      <w:r w:rsidR="00102F7C">
        <w:rPr>
          <w:rStyle w:val="ab"/>
          <w:rFonts w:asciiTheme="minorHAnsi" w:eastAsiaTheme="minorEastAsia" w:hAnsiTheme="minorHAnsi" w:cstheme="minorBidi"/>
          <w:kern w:val="2"/>
          <w:lang w:val="en-US" w:eastAsia="ja-JP"/>
        </w:rPr>
        <w:commentReference w:id="267"/>
      </w:r>
    </w:p>
    <w:p w14:paraId="69AF022D" w14:textId="77777777" w:rsidR="000D4B2E" w:rsidRPr="00FE2BA2" w:rsidRDefault="000D4B2E" w:rsidP="00010F93">
      <w:pPr>
        <w:snapToGrid w:val="0"/>
        <w:spacing w:line="240" w:lineRule="atLeast"/>
        <w:contextualSpacing/>
      </w:pPr>
      <w:r w:rsidRPr="00FE2BA2">
        <w:t xml:space="preserve">The IE </w:t>
      </w:r>
      <w:r w:rsidRPr="00FE2BA2">
        <w:rPr>
          <w:i/>
          <w:noProof/>
        </w:rPr>
        <w:t>MeasResults</w:t>
      </w:r>
      <w:r w:rsidRPr="00FE2BA2">
        <w:rPr>
          <w:iCs/>
        </w:rPr>
        <w:t xml:space="preserve"> covers </w:t>
      </w:r>
      <w:r w:rsidRPr="00FE2BA2">
        <w:t>measured results for intra-frequency, inter-frequency and inter- RAT mobility and for idle/inactive measurements.</w:t>
      </w:r>
    </w:p>
    <w:p w14:paraId="79F37733" w14:textId="77777777" w:rsidR="000D4B2E" w:rsidRPr="00FE2BA2" w:rsidRDefault="000D4B2E" w:rsidP="00010F93">
      <w:pPr>
        <w:pStyle w:val="TH"/>
        <w:snapToGrid w:val="0"/>
        <w:spacing w:before="0" w:after="0" w:line="240" w:lineRule="atLeast"/>
        <w:contextualSpacing/>
      </w:pPr>
      <w:r w:rsidRPr="00FE2BA2">
        <w:rPr>
          <w:bCs/>
          <w:i/>
          <w:iCs/>
        </w:rPr>
        <w:t xml:space="preserve">MeasResults </w:t>
      </w:r>
      <w:r w:rsidRPr="00FE2BA2">
        <w:t>information element</w:t>
      </w:r>
    </w:p>
    <w:p w14:paraId="0C30CD3A" w14:textId="77777777" w:rsidR="000D4B2E" w:rsidRPr="00FE2BA2" w:rsidRDefault="000D4B2E" w:rsidP="00010F93">
      <w:pPr>
        <w:pStyle w:val="PL"/>
        <w:shd w:val="clear" w:color="auto" w:fill="E6E6E6"/>
        <w:snapToGrid w:val="0"/>
        <w:spacing w:line="240" w:lineRule="atLeast"/>
        <w:contextualSpacing/>
      </w:pPr>
      <w:r w:rsidRPr="00FE2BA2">
        <w:t>-- ASN1START</w:t>
      </w:r>
    </w:p>
    <w:p w14:paraId="473DDA8C" w14:textId="77777777" w:rsidR="000D4B2E" w:rsidRPr="00FE2BA2" w:rsidRDefault="000D4B2E" w:rsidP="00010F93">
      <w:pPr>
        <w:pStyle w:val="PL"/>
        <w:shd w:val="clear" w:color="auto" w:fill="E6E6E6"/>
        <w:snapToGrid w:val="0"/>
        <w:spacing w:line="240" w:lineRule="atLeast"/>
        <w:contextualSpacing/>
      </w:pPr>
    </w:p>
    <w:p w14:paraId="2AF61AB5" w14:textId="77777777" w:rsidR="000D4B2E" w:rsidRPr="00FE2BA2" w:rsidRDefault="000D4B2E" w:rsidP="00010F93">
      <w:pPr>
        <w:pStyle w:val="PL"/>
        <w:shd w:val="clear" w:color="auto" w:fill="E6E6E6"/>
        <w:snapToGrid w:val="0"/>
        <w:spacing w:line="240" w:lineRule="atLeast"/>
        <w:contextualSpacing/>
      </w:pPr>
      <w:r w:rsidRPr="00FE2BA2">
        <w:t>MeasResults ::=</w:t>
      </w:r>
      <w:r w:rsidRPr="00FE2BA2">
        <w:tab/>
      </w:r>
      <w:r w:rsidRPr="00FE2BA2">
        <w:tab/>
      </w:r>
      <w:r w:rsidRPr="00FE2BA2">
        <w:tab/>
      </w:r>
      <w:r w:rsidRPr="00FE2BA2">
        <w:tab/>
      </w:r>
      <w:r w:rsidRPr="00FE2BA2">
        <w:tab/>
      </w:r>
      <w:r w:rsidRPr="00FE2BA2">
        <w:tab/>
        <w:t>SEQUENCE {</w:t>
      </w:r>
    </w:p>
    <w:p w14:paraId="3E6B502B" w14:textId="77777777" w:rsidR="000D4B2E" w:rsidRPr="00FE2BA2" w:rsidRDefault="000D4B2E" w:rsidP="00010F93">
      <w:pPr>
        <w:pStyle w:val="PL"/>
        <w:shd w:val="clear" w:color="auto" w:fill="E6E6E6"/>
        <w:snapToGrid w:val="0"/>
        <w:spacing w:line="240" w:lineRule="atLeast"/>
        <w:contextualSpacing/>
      </w:pPr>
      <w:r w:rsidRPr="00FE2BA2">
        <w:tab/>
        <w:t>measId</w:t>
      </w:r>
      <w:r w:rsidRPr="00FE2BA2">
        <w:tab/>
      </w:r>
      <w:r w:rsidRPr="00FE2BA2">
        <w:tab/>
      </w:r>
      <w:r w:rsidRPr="00FE2BA2">
        <w:tab/>
      </w:r>
      <w:r w:rsidRPr="00FE2BA2">
        <w:tab/>
      </w:r>
      <w:r w:rsidRPr="00FE2BA2">
        <w:tab/>
      </w:r>
      <w:r w:rsidRPr="00FE2BA2">
        <w:tab/>
      </w:r>
      <w:r w:rsidRPr="00FE2BA2">
        <w:tab/>
      </w:r>
      <w:r w:rsidRPr="00FE2BA2">
        <w:tab/>
        <w:t>MeasId,</w:t>
      </w:r>
    </w:p>
    <w:p w14:paraId="35EF673A" w14:textId="77777777" w:rsidR="000D4B2E" w:rsidRPr="00FE2BA2" w:rsidRDefault="000D4B2E" w:rsidP="00010F93">
      <w:pPr>
        <w:pStyle w:val="PL"/>
        <w:shd w:val="clear" w:color="auto" w:fill="E6E6E6"/>
        <w:snapToGrid w:val="0"/>
        <w:spacing w:line="240" w:lineRule="atLeast"/>
        <w:contextualSpacing/>
      </w:pPr>
      <w:r w:rsidRPr="00FE2BA2">
        <w:tab/>
        <w:t>measResultPCell</w:t>
      </w:r>
      <w:r w:rsidRPr="00FE2BA2">
        <w:tab/>
      </w:r>
      <w:r w:rsidRPr="00FE2BA2">
        <w:tab/>
      </w:r>
      <w:r w:rsidRPr="00FE2BA2">
        <w:tab/>
      </w:r>
      <w:r w:rsidRPr="00FE2BA2">
        <w:tab/>
      </w:r>
      <w:r w:rsidRPr="00FE2BA2">
        <w:tab/>
      </w:r>
      <w:r w:rsidRPr="00FE2BA2">
        <w:tab/>
        <w:t>SEQUENCE {</w:t>
      </w:r>
    </w:p>
    <w:p w14:paraId="3C57DB3C" w14:textId="77777777" w:rsidR="000D4B2E" w:rsidRPr="00FE2BA2" w:rsidRDefault="000D4B2E" w:rsidP="00010F93">
      <w:pPr>
        <w:pStyle w:val="PL"/>
        <w:shd w:val="clear" w:color="auto" w:fill="E6E6E6"/>
        <w:snapToGrid w:val="0"/>
        <w:spacing w:line="240" w:lineRule="atLeast"/>
        <w:contextualSpacing/>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p>
    <w:p w14:paraId="11826B5C" w14:textId="77777777" w:rsidR="000D4B2E" w:rsidRPr="00FE2BA2" w:rsidRDefault="000D4B2E" w:rsidP="00010F93">
      <w:pPr>
        <w:pStyle w:val="PL"/>
        <w:shd w:val="clear" w:color="auto" w:fill="E6E6E6"/>
        <w:snapToGrid w:val="0"/>
        <w:spacing w:line="240" w:lineRule="atLeast"/>
        <w:contextualSpacing/>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p>
    <w:p w14:paraId="535D64BD" w14:textId="77777777" w:rsidR="000D4B2E" w:rsidRPr="00FE2BA2" w:rsidRDefault="000D4B2E" w:rsidP="00010F93">
      <w:pPr>
        <w:pStyle w:val="PL"/>
        <w:shd w:val="clear" w:color="auto" w:fill="E6E6E6"/>
        <w:snapToGrid w:val="0"/>
        <w:spacing w:line="240" w:lineRule="atLeast"/>
        <w:contextualSpacing/>
      </w:pPr>
      <w:r w:rsidRPr="00FE2BA2">
        <w:tab/>
        <w:t>},</w:t>
      </w:r>
    </w:p>
    <w:p w14:paraId="40EE88F7" w14:textId="77777777" w:rsidR="000D4B2E" w:rsidRPr="00FE2BA2" w:rsidRDefault="000D4B2E" w:rsidP="00010F93">
      <w:pPr>
        <w:pStyle w:val="PL"/>
        <w:shd w:val="clear" w:color="auto" w:fill="E6E6E6"/>
        <w:snapToGrid w:val="0"/>
        <w:spacing w:line="240" w:lineRule="atLeast"/>
        <w:contextualSpacing/>
      </w:pPr>
      <w:r w:rsidRPr="00FE2BA2">
        <w:tab/>
        <w:t>measResultNeighCells</w:t>
      </w:r>
      <w:r w:rsidRPr="00FE2BA2">
        <w:tab/>
      </w:r>
      <w:r w:rsidRPr="00FE2BA2">
        <w:tab/>
      </w:r>
      <w:r w:rsidRPr="00FE2BA2">
        <w:tab/>
      </w:r>
      <w:r w:rsidRPr="00FE2BA2">
        <w:tab/>
        <w:t>CHOICE {</w:t>
      </w:r>
    </w:p>
    <w:p w14:paraId="1A095190"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measResultListEUTRA</w:t>
      </w:r>
      <w:r w:rsidRPr="00FE2BA2">
        <w:tab/>
      </w:r>
      <w:r w:rsidRPr="00FE2BA2">
        <w:tab/>
      </w:r>
      <w:r w:rsidRPr="00FE2BA2">
        <w:tab/>
      </w:r>
      <w:r w:rsidRPr="00FE2BA2">
        <w:tab/>
      </w:r>
      <w:r w:rsidRPr="00FE2BA2">
        <w:tab/>
        <w:t>MeasResultListEUTRA,</w:t>
      </w:r>
    </w:p>
    <w:p w14:paraId="728AAF04"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measResultListUTRA</w:t>
      </w:r>
      <w:r w:rsidRPr="00FE2BA2">
        <w:tab/>
      </w:r>
      <w:r w:rsidRPr="00FE2BA2">
        <w:tab/>
      </w:r>
      <w:r w:rsidRPr="00FE2BA2">
        <w:tab/>
      </w:r>
      <w:r w:rsidRPr="00FE2BA2">
        <w:tab/>
      </w:r>
      <w:r w:rsidRPr="00FE2BA2">
        <w:tab/>
        <w:t>MeasResultListUTRA,</w:t>
      </w:r>
    </w:p>
    <w:p w14:paraId="4D692503"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measResultListGERAN</w:t>
      </w:r>
      <w:r w:rsidRPr="00FE2BA2">
        <w:tab/>
      </w:r>
      <w:r w:rsidRPr="00FE2BA2">
        <w:tab/>
      </w:r>
      <w:r w:rsidRPr="00FE2BA2">
        <w:tab/>
      </w:r>
      <w:r w:rsidRPr="00FE2BA2">
        <w:tab/>
      </w:r>
      <w:r w:rsidRPr="00FE2BA2">
        <w:tab/>
        <w:t>MeasResultListGERAN,</w:t>
      </w:r>
    </w:p>
    <w:p w14:paraId="55BDC7F8"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measResultsCDMA2000</w:t>
      </w:r>
      <w:r w:rsidRPr="00FE2BA2">
        <w:tab/>
      </w:r>
      <w:r w:rsidRPr="00FE2BA2">
        <w:tab/>
      </w:r>
      <w:r w:rsidRPr="00FE2BA2">
        <w:tab/>
      </w:r>
      <w:r w:rsidRPr="00FE2BA2">
        <w:tab/>
      </w:r>
      <w:r w:rsidRPr="00FE2BA2">
        <w:tab/>
        <w:t>MeasResultsCDMA2000,</w:t>
      </w:r>
    </w:p>
    <w:p w14:paraId="6CAD53CD" w14:textId="77777777" w:rsidR="000D4B2E" w:rsidRPr="00FE2BA2" w:rsidRDefault="000D4B2E" w:rsidP="00010F93">
      <w:pPr>
        <w:pStyle w:val="PL"/>
        <w:shd w:val="clear" w:color="auto" w:fill="E6E6E6"/>
        <w:snapToGrid w:val="0"/>
        <w:spacing w:line="240" w:lineRule="atLeast"/>
        <w:contextualSpacing/>
      </w:pPr>
      <w:r w:rsidRPr="00FE2BA2">
        <w:tab/>
      </w:r>
      <w:r w:rsidRPr="00FE2BA2">
        <w:tab/>
        <w:t>...,</w:t>
      </w:r>
    </w:p>
    <w:p w14:paraId="5074D017"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measResultNeighCellListNR-r15</w:t>
      </w:r>
      <w:r w:rsidRPr="00FE2BA2">
        <w:tab/>
      </w:r>
      <w:r w:rsidRPr="00FE2BA2">
        <w:tab/>
      </w:r>
      <w:r w:rsidRPr="00FE2BA2">
        <w:tab/>
        <w:t>MeasResultCellListNR-r15</w:t>
      </w:r>
    </w:p>
    <w:p w14:paraId="2C5FDC7F"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49ABB51" w14:textId="77777777" w:rsidR="000D4B2E" w:rsidRPr="00FE2BA2" w:rsidRDefault="000D4B2E" w:rsidP="00010F93">
      <w:pPr>
        <w:pStyle w:val="PL"/>
        <w:shd w:val="clear" w:color="auto" w:fill="E6E6E6"/>
        <w:snapToGrid w:val="0"/>
        <w:spacing w:line="240" w:lineRule="atLeast"/>
        <w:contextualSpacing/>
      </w:pPr>
      <w:r w:rsidRPr="00FE2BA2">
        <w:tab/>
        <w:t>...,</w:t>
      </w:r>
    </w:p>
    <w:p w14:paraId="6F1101B1" w14:textId="77777777" w:rsidR="000D4B2E" w:rsidRDefault="000D4B2E" w:rsidP="00010F93">
      <w:pPr>
        <w:pStyle w:val="PL"/>
        <w:shd w:val="clear" w:color="auto" w:fill="E6E6E6"/>
        <w:snapToGrid w:val="0"/>
        <w:spacing w:line="240" w:lineRule="atLeast"/>
        <w:contextualSpacing/>
      </w:pPr>
    </w:p>
    <w:p w14:paraId="7A7AD976" w14:textId="77777777" w:rsidR="000D4B2E" w:rsidRDefault="000D4B2E"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5F56EF0" w14:textId="77777777" w:rsidR="000D4B2E" w:rsidRPr="000D4B2E" w:rsidRDefault="000D4B2E" w:rsidP="00010F93">
      <w:pPr>
        <w:pStyle w:val="PL"/>
        <w:shd w:val="clear" w:color="auto" w:fill="E6E6E6"/>
        <w:snapToGrid w:val="0"/>
        <w:spacing w:line="240" w:lineRule="atLeast"/>
        <w:contextualSpacing/>
        <w:rPr>
          <w:rFonts w:eastAsiaTheme="minorEastAsia"/>
        </w:rPr>
      </w:pPr>
    </w:p>
    <w:p w14:paraId="43ADDCC1"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t>logMeasResultListBT-r15</w:t>
      </w:r>
      <w:r w:rsidRPr="00FE2BA2">
        <w:tab/>
      </w:r>
      <w:r w:rsidRPr="00FE2BA2">
        <w:tab/>
      </w:r>
      <w:r w:rsidRPr="00FE2BA2">
        <w:tab/>
      </w:r>
      <w:r w:rsidRPr="00FE2BA2">
        <w:tab/>
        <w:t>LogMeasResultListBT-r15</w:t>
      </w:r>
      <w:r w:rsidRPr="00FE2BA2">
        <w:tab/>
      </w:r>
      <w:r w:rsidRPr="00FE2BA2">
        <w:tab/>
      </w:r>
      <w:r w:rsidRPr="00FE2BA2">
        <w:tab/>
        <w:t>OPTIONAL,</w:t>
      </w:r>
    </w:p>
    <w:p w14:paraId="7FFAC3B5" w14:textId="77777777" w:rsidR="000D4B2E" w:rsidRPr="00FE2BA2" w:rsidRDefault="000D4B2E" w:rsidP="00010F93">
      <w:pPr>
        <w:pStyle w:val="PL"/>
        <w:shd w:val="clear" w:color="auto" w:fill="E6E6E6"/>
        <w:snapToGrid w:val="0"/>
        <w:spacing w:line="240" w:lineRule="atLeast"/>
        <w:contextualSpacing/>
      </w:pPr>
      <w:r w:rsidRPr="00FE2BA2">
        <w:tab/>
      </w:r>
      <w:r w:rsidRPr="00FE2BA2">
        <w:tab/>
        <w:t>logMeasResultListWLAN-r15</w:t>
      </w:r>
      <w:r w:rsidRPr="00FE2BA2">
        <w:tab/>
      </w:r>
      <w:r w:rsidRPr="00FE2BA2">
        <w:tab/>
      </w:r>
      <w:r w:rsidRPr="00FE2BA2">
        <w:tab/>
        <w:t>LogMeasResultListWLAN-r15</w:t>
      </w:r>
      <w:r w:rsidRPr="00FE2BA2">
        <w:tab/>
      </w:r>
      <w:r w:rsidRPr="00FE2BA2">
        <w:tab/>
        <w:t>OPTIONAL,</w:t>
      </w:r>
    </w:p>
    <w:p w14:paraId="5232F0A9"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measResultSensing-r15</w:t>
      </w:r>
      <w:r w:rsidRPr="00FE2BA2">
        <w:tab/>
      </w:r>
      <w:r w:rsidRPr="00FE2BA2">
        <w:tab/>
      </w:r>
      <w:r w:rsidRPr="00FE2BA2">
        <w:tab/>
        <w:t>MeasResultSensing-r15</w:t>
      </w:r>
      <w:r w:rsidRPr="00FE2BA2">
        <w:tab/>
      </w:r>
      <w:r w:rsidRPr="00FE2BA2">
        <w:tab/>
      </w:r>
      <w:r w:rsidRPr="00FE2BA2">
        <w:tab/>
      </w:r>
      <w:r w:rsidRPr="00FE2BA2">
        <w:tab/>
        <w:t>OPTIONAL,</w:t>
      </w:r>
    </w:p>
    <w:p w14:paraId="0747719E" w14:textId="77777777" w:rsidR="000D4B2E" w:rsidRPr="00FE2BA2" w:rsidRDefault="000D4B2E" w:rsidP="00010F93">
      <w:pPr>
        <w:pStyle w:val="PL"/>
        <w:shd w:val="clear" w:color="auto" w:fill="E6E6E6"/>
        <w:snapToGrid w:val="0"/>
        <w:spacing w:line="240" w:lineRule="atLeast"/>
        <w:contextualSpacing/>
      </w:pPr>
      <w:r w:rsidRPr="00FE2BA2">
        <w:tab/>
      </w:r>
      <w:r w:rsidRPr="00FE2BA2">
        <w:tab/>
        <w:t>heightUE-r15</w:t>
      </w:r>
      <w:r w:rsidRPr="00FE2BA2">
        <w:tab/>
      </w:r>
      <w:r w:rsidRPr="00FE2BA2">
        <w:tab/>
      </w:r>
      <w:r w:rsidRPr="00FE2BA2">
        <w:tab/>
      </w:r>
      <w:r w:rsidRPr="00FE2BA2">
        <w:tab/>
      </w:r>
      <w:r w:rsidRPr="00FE2BA2">
        <w:tab/>
      </w:r>
      <w:r w:rsidRPr="00FE2BA2">
        <w:tab/>
        <w:t>INTEGER (-400..8880)</w:t>
      </w:r>
      <w:r w:rsidRPr="00FE2BA2">
        <w:tab/>
      </w:r>
      <w:r w:rsidRPr="00FE2BA2">
        <w:tab/>
        <w:t>OPTIONAL</w:t>
      </w:r>
    </w:p>
    <w:p w14:paraId="5ADE754A" w14:textId="77777777" w:rsidR="000D4B2E" w:rsidRPr="00FE2BA2" w:rsidRDefault="000D4B2E" w:rsidP="00010F93">
      <w:pPr>
        <w:pStyle w:val="PL"/>
        <w:shd w:val="clear" w:color="auto" w:fill="E6E6E6"/>
        <w:snapToGrid w:val="0"/>
        <w:spacing w:line="240" w:lineRule="atLeast"/>
        <w:contextualSpacing/>
      </w:pPr>
      <w:r w:rsidRPr="00FE2BA2">
        <w:tab/>
        <w:t>]],</w:t>
      </w:r>
    </w:p>
    <w:p w14:paraId="23468F3F"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t>ul-PDCP-DelayValueResultList-r16</w:t>
      </w:r>
      <w:r w:rsidRPr="00FE2BA2">
        <w:tab/>
      </w:r>
      <w:r w:rsidRPr="00FE2BA2">
        <w:tab/>
        <w:t>UL-PDCP-DelayValueResultList-r16</w:t>
      </w:r>
      <w:r w:rsidRPr="00FE2BA2">
        <w:tab/>
        <w:t>OPTIONAL,</w:t>
      </w:r>
    </w:p>
    <w:p w14:paraId="64F224EC"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measResultForRSSI-NR-r16</w:t>
      </w:r>
      <w:r w:rsidRPr="00FE2BA2">
        <w:tab/>
      </w:r>
      <w:r w:rsidRPr="00FE2BA2">
        <w:tab/>
      </w:r>
      <w:r w:rsidRPr="00FE2BA2">
        <w:tab/>
      </w:r>
      <w:r w:rsidRPr="00FE2BA2">
        <w:tab/>
        <w:t>MeasResultForRSSI-NR-r16</w:t>
      </w:r>
      <w:r w:rsidRPr="00FE2BA2">
        <w:tab/>
      </w:r>
      <w:r w:rsidRPr="00FE2BA2">
        <w:tab/>
        <w:t>OPTIONAL</w:t>
      </w:r>
    </w:p>
    <w:p w14:paraId="387F650D" w14:textId="77777777" w:rsidR="000D4B2E" w:rsidRDefault="000D4B2E" w:rsidP="00010F93">
      <w:pPr>
        <w:pStyle w:val="PL"/>
        <w:shd w:val="clear" w:color="auto" w:fill="E6E6E6"/>
        <w:snapToGrid w:val="0"/>
        <w:spacing w:line="240" w:lineRule="atLeast"/>
        <w:contextualSpacing/>
        <w:rPr>
          <w:ins w:id="268" w:author="武田 洋樹" w:date="2021-10-12T18:30:00Z"/>
        </w:rPr>
      </w:pPr>
      <w:r w:rsidRPr="00FE2BA2">
        <w:tab/>
        <w:t>]]</w:t>
      </w:r>
    </w:p>
    <w:p w14:paraId="0A546C1B" w14:textId="3B165C79" w:rsidR="000D4B2E" w:rsidRPr="000D4B2E" w:rsidDel="00102F7C" w:rsidRDefault="000D4B2E"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ins w:id="269" w:author="武田 洋樹" w:date="2021-10-12T18:30:00Z"/>
          <w:del w:id="270" w:author="QC (Umesh)" w:date="2021-10-19T10:00:00Z"/>
          <w:rFonts w:ascii="Courier New" w:eastAsia="Times New Roman" w:hAnsi="Courier New" w:cs="Times New Roman"/>
          <w:noProof/>
          <w:kern w:val="0"/>
          <w:sz w:val="16"/>
          <w:szCs w:val="20"/>
          <w:highlight w:val="yellow"/>
          <w:lang w:val="en-GB"/>
        </w:rPr>
      </w:pPr>
      <w:ins w:id="271" w:author="武田 洋樹" w:date="2021-10-12T18:30:00Z">
        <w:del w:id="272" w:author="QC (Umesh)" w:date="2021-10-19T10:00:00Z">
          <w:r w:rsidRPr="00FE2BA2" w:rsidDel="00102F7C">
            <w:tab/>
            <w:delText>[[</w:delText>
          </w:r>
          <w:r w:rsidRPr="00FE2BA2" w:rsidDel="00102F7C">
            <w:tab/>
          </w:r>
        </w:del>
      </w:ins>
      <w:ins w:id="273" w:author="武田 洋樹" w:date="2021-10-12T18:31:00Z">
        <w:del w:id="274" w:author="QC (Umesh)" w:date="2021-10-19T10:00:00Z">
          <w:r w:rsidRPr="000D4B2E" w:rsidDel="00102F7C">
            <w:rPr>
              <w:rFonts w:ascii="Courier New" w:eastAsia="Times New Roman" w:hAnsi="Courier New" w:cs="Times New Roman"/>
              <w:noProof/>
              <w:kern w:val="0"/>
              <w:sz w:val="16"/>
              <w:szCs w:val="20"/>
              <w:highlight w:val="yellow"/>
              <w:lang w:val="en-GB"/>
            </w:rPr>
            <w:delText xml:space="preserve">sensor-MeasurementInformation-r17   OCTET STRING    </w:delText>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OPTIONAL,</w:delText>
          </w:r>
        </w:del>
      </w:ins>
    </w:p>
    <w:p w14:paraId="63C40D1E" w14:textId="1ACC7BE7" w:rsidR="000D4B2E" w:rsidDel="00102F7C" w:rsidRDefault="000D4B2E" w:rsidP="00010F93">
      <w:pPr>
        <w:pStyle w:val="PL"/>
        <w:shd w:val="clear" w:color="auto" w:fill="E6E6E6"/>
        <w:snapToGrid w:val="0"/>
        <w:spacing w:line="240" w:lineRule="atLeast"/>
        <w:contextualSpacing/>
        <w:rPr>
          <w:ins w:id="275" w:author="武田 洋樹" w:date="2021-10-12T18:30:00Z"/>
          <w:del w:id="276" w:author="QC (Umesh)" w:date="2021-10-19T10:00:00Z"/>
        </w:rPr>
      </w:pPr>
      <w:ins w:id="277" w:author="武田 洋樹" w:date="2021-10-12T18:30:00Z">
        <w:del w:id="278" w:author="QC (Umesh)" w:date="2021-10-19T10:00:00Z">
          <w:r w:rsidRPr="00FE2BA2" w:rsidDel="00102F7C">
            <w:tab/>
            <w:delText>]]</w:delText>
          </w:r>
        </w:del>
      </w:ins>
    </w:p>
    <w:p w14:paraId="73381269" w14:textId="77777777" w:rsidR="000D4B2E" w:rsidRPr="00FE2BA2" w:rsidRDefault="000D4B2E" w:rsidP="00010F93">
      <w:pPr>
        <w:pStyle w:val="PL"/>
        <w:shd w:val="clear" w:color="auto" w:fill="E6E6E6"/>
        <w:snapToGrid w:val="0"/>
        <w:spacing w:line="240" w:lineRule="atLeast"/>
        <w:contextualSpacing/>
        <w:rPr>
          <w:rFonts w:eastAsia="SimSun"/>
        </w:rPr>
      </w:pPr>
    </w:p>
    <w:p w14:paraId="4927302B" w14:textId="77777777" w:rsidR="000D4B2E" w:rsidRPr="00FE2BA2" w:rsidRDefault="000D4B2E" w:rsidP="00010F93">
      <w:pPr>
        <w:pStyle w:val="PL"/>
        <w:shd w:val="clear" w:color="auto" w:fill="E6E6E6"/>
        <w:snapToGrid w:val="0"/>
        <w:spacing w:line="240" w:lineRule="atLeast"/>
        <w:contextualSpacing/>
      </w:pPr>
      <w:r w:rsidRPr="00FE2BA2">
        <w:t>}</w:t>
      </w:r>
    </w:p>
    <w:p w14:paraId="7F6FBC5B" w14:textId="77777777" w:rsidR="000D4B2E" w:rsidRPr="00FE2BA2" w:rsidRDefault="000D4B2E" w:rsidP="00010F93">
      <w:pPr>
        <w:pStyle w:val="PL"/>
        <w:shd w:val="clear" w:color="auto" w:fill="E6E6E6"/>
        <w:snapToGrid w:val="0"/>
        <w:spacing w:line="240" w:lineRule="atLeast"/>
        <w:contextualSpacing/>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20A7" w:rsidRPr="007A20A7" w14:paraId="02AF77F3" w14:textId="77777777" w:rsidTr="00C84293">
        <w:trPr>
          <w:cantSplit/>
          <w:tblHeader/>
        </w:trPr>
        <w:tc>
          <w:tcPr>
            <w:tcW w:w="9639" w:type="dxa"/>
          </w:tcPr>
          <w:p w14:paraId="39796F4C" w14:textId="77777777" w:rsidR="007A20A7" w:rsidRPr="007A20A7" w:rsidRDefault="007A20A7" w:rsidP="007A20A7">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7A20A7">
              <w:rPr>
                <w:rFonts w:ascii="Arial" w:eastAsia="Times New Roman" w:hAnsi="Arial" w:cs="Times New Roman"/>
                <w:b/>
                <w:i/>
                <w:noProof/>
                <w:kern w:val="0"/>
                <w:sz w:val="18"/>
                <w:szCs w:val="20"/>
                <w:lang w:val="en-GB" w:eastAsia="en-GB"/>
              </w:rPr>
              <w:lastRenderedPageBreak/>
              <w:t>MeasResults</w:t>
            </w:r>
            <w:r w:rsidRPr="007A20A7">
              <w:rPr>
                <w:rFonts w:ascii="Arial" w:eastAsia="Times New Roman" w:hAnsi="Arial" w:cs="Times New Roman"/>
                <w:b/>
                <w:iCs/>
                <w:noProof/>
                <w:kern w:val="0"/>
                <w:sz w:val="18"/>
                <w:szCs w:val="20"/>
                <w:lang w:val="en-GB" w:eastAsia="en-GB"/>
              </w:rPr>
              <w:t xml:space="preserve"> field descriptions</w:t>
            </w:r>
          </w:p>
        </w:tc>
      </w:tr>
      <w:tr w:rsidR="007A20A7" w:rsidRPr="007A20A7" w14:paraId="48C38A8B" w14:textId="77777777" w:rsidTr="00C84293">
        <w:trPr>
          <w:cantSplit/>
          <w:trHeight w:val="105"/>
        </w:trPr>
        <w:tc>
          <w:tcPr>
            <w:tcW w:w="9639" w:type="dxa"/>
          </w:tcPr>
          <w:p w14:paraId="209967B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availableAdmissionCapacityWLAN</w:t>
            </w:r>
          </w:p>
          <w:p w14:paraId="382D9BE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available admission capacity of WLAN as </w:t>
            </w:r>
            <w:r w:rsidRPr="007A20A7">
              <w:rPr>
                <w:rFonts w:ascii="Arial" w:eastAsia="Times New Roman" w:hAnsi="Arial" w:cs="Times New Roman"/>
                <w:bCs/>
                <w:noProof/>
                <w:sz w:val="18"/>
                <w:szCs w:val="20"/>
                <w:lang w:val="en-GB" w:eastAsia="ko-KR"/>
              </w:rPr>
              <w:t>defined in IEEE 802.11-2012 [67].</w:t>
            </w:r>
          </w:p>
        </w:tc>
      </w:tr>
      <w:tr w:rsidR="007A20A7" w:rsidRPr="007A20A7" w14:paraId="01174F39" w14:textId="77777777" w:rsidTr="00C84293">
        <w:trPr>
          <w:cantSplit/>
          <w:trHeight w:val="105"/>
        </w:trPr>
        <w:tc>
          <w:tcPr>
            <w:tcW w:w="9639" w:type="dxa"/>
          </w:tcPr>
          <w:p w14:paraId="10A6E03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averageDelay</w:t>
            </w:r>
          </w:p>
          <w:p w14:paraId="6CF4A97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rPr>
              <w:t>Indicates average delay for the packets during the reporting period, as specified in TS 38.314 [103]. Value 0 corresponds to 0 millisecond, value 1 corresponds to 0.1 millisecond, value 2 corresponds to 0.2 millisecond, and so on.</w:t>
            </w:r>
          </w:p>
        </w:tc>
      </w:tr>
      <w:tr w:rsidR="007A20A7" w:rsidRPr="007A20A7" w14:paraId="1C33DA38" w14:textId="77777777" w:rsidTr="00C84293">
        <w:trPr>
          <w:cantSplit/>
          <w:trHeight w:val="105"/>
        </w:trPr>
        <w:tc>
          <w:tcPr>
            <w:tcW w:w="9639" w:type="dxa"/>
          </w:tcPr>
          <w:p w14:paraId="7646E85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backhaulDL-BandwidthWLAN</w:t>
            </w:r>
          </w:p>
          <w:p w14:paraId="194C390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backhaul available downlink bandwidth of WLAN, equal to Downlink Speed times Downlink Load defined in Wi-Fi Alliance Hotspot 2.0 [76]</w:t>
            </w:r>
            <w:r w:rsidRPr="007A20A7">
              <w:rPr>
                <w:rFonts w:ascii="Arial" w:eastAsia="Times New Roman" w:hAnsi="Arial" w:cs="Times New Roman"/>
                <w:bCs/>
                <w:noProof/>
                <w:sz w:val="18"/>
                <w:szCs w:val="20"/>
                <w:lang w:val="en-GB" w:eastAsia="ko-KR"/>
              </w:rPr>
              <w:t>.</w:t>
            </w:r>
          </w:p>
        </w:tc>
      </w:tr>
      <w:tr w:rsidR="007A20A7" w:rsidRPr="007A20A7" w14:paraId="6FDF29C8" w14:textId="77777777" w:rsidTr="00C84293">
        <w:trPr>
          <w:cantSplit/>
          <w:trHeight w:val="105"/>
        </w:trPr>
        <w:tc>
          <w:tcPr>
            <w:tcW w:w="9639" w:type="dxa"/>
          </w:tcPr>
          <w:p w14:paraId="0C475DA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backhaulUL-BandwidthWLAN</w:t>
            </w:r>
          </w:p>
          <w:p w14:paraId="28E18CB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backhaul available uplink bandwidth of WLAN, equal to Uplink Speed times Uplink Load defined in Wi-Fi Alliance Hotspot 2.0 [76]</w:t>
            </w:r>
            <w:r w:rsidRPr="007A20A7">
              <w:rPr>
                <w:rFonts w:ascii="Arial" w:eastAsia="Times New Roman" w:hAnsi="Arial" w:cs="Times New Roman"/>
                <w:noProof/>
                <w:kern w:val="0"/>
                <w:sz w:val="18"/>
                <w:szCs w:val="20"/>
                <w:lang w:val="en-GB" w:eastAsia="en-GB"/>
              </w:rPr>
              <w:t>.</w:t>
            </w:r>
          </w:p>
        </w:tc>
      </w:tr>
      <w:tr w:rsidR="007A20A7" w:rsidRPr="007A20A7" w14:paraId="062BA680" w14:textId="77777777" w:rsidTr="00C84293">
        <w:trPr>
          <w:cantSplit/>
          <w:trHeight w:val="105"/>
        </w:trPr>
        <w:tc>
          <w:tcPr>
            <w:tcW w:w="9639" w:type="dxa"/>
          </w:tcPr>
          <w:p w14:paraId="5F52C26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bandWLAN</w:t>
            </w:r>
          </w:p>
          <w:p w14:paraId="04FA020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WLAN band.</w:t>
            </w:r>
          </w:p>
        </w:tc>
      </w:tr>
      <w:tr w:rsidR="007A20A7" w:rsidRPr="007A20A7" w14:paraId="23F6194A" w14:textId="77777777" w:rsidTr="00C84293">
        <w:trPr>
          <w:cantSplit/>
          <w:trHeight w:val="105"/>
        </w:trPr>
        <w:tc>
          <w:tcPr>
            <w:tcW w:w="9639" w:type="dxa"/>
          </w:tcPr>
          <w:p w14:paraId="539F309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b/>
                <w:i/>
                <w:kern w:val="0"/>
                <w:sz w:val="18"/>
                <w:szCs w:val="20"/>
                <w:lang w:val="en-GB"/>
              </w:rPr>
              <w:t>carrierFreq</w:t>
            </w:r>
          </w:p>
          <w:p w14:paraId="1D175A7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kern w:val="0"/>
                <w:sz w:val="18"/>
                <w:szCs w:val="20"/>
                <w:lang w:val="en-GB"/>
              </w:rPr>
              <w:t xml:space="preserve">Indicates the E-UTRA carrier frequency. Within </w:t>
            </w:r>
            <w:r w:rsidRPr="007A20A7">
              <w:rPr>
                <w:rFonts w:ascii="Arial" w:eastAsia="Times New Roman" w:hAnsi="Arial" w:cs="Times New Roman"/>
                <w:i/>
                <w:kern w:val="0"/>
                <w:sz w:val="18"/>
                <w:szCs w:val="20"/>
                <w:lang w:val="en-GB"/>
              </w:rPr>
              <w:t>MeasResultIdleListEUTRA-r15</w:t>
            </w:r>
            <w:r w:rsidRPr="007A20A7">
              <w:rPr>
                <w:rFonts w:ascii="Arial" w:eastAsia="Times New Roman" w:hAnsi="Arial" w:cs="Times New Roman"/>
                <w:kern w:val="0"/>
                <w:sz w:val="18"/>
                <w:szCs w:val="20"/>
                <w:lang w:val="en-GB"/>
              </w:rPr>
              <w:t>, UE only includes measurements with the same carrier frequency.</w:t>
            </w:r>
          </w:p>
        </w:tc>
      </w:tr>
      <w:tr w:rsidR="007A20A7" w:rsidRPr="007A20A7" w14:paraId="08150EB5" w14:textId="77777777" w:rsidTr="00C84293">
        <w:trPr>
          <w:cantSplit/>
          <w:trHeight w:val="105"/>
        </w:trPr>
        <w:tc>
          <w:tcPr>
            <w:tcW w:w="9639" w:type="dxa"/>
          </w:tcPr>
          <w:p w14:paraId="3334FD1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b/>
                <w:i/>
                <w:kern w:val="0"/>
                <w:sz w:val="18"/>
                <w:szCs w:val="20"/>
                <w:lang w:val="en-GB"/>
              </w:rPr>
              <w:t>carrierFreqNR</w:t>
            </w:r>
          </w:p>
          <w:p w14:paraId="12DECAC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kern w:val="0"/>
                <w:sz w:val="18"/>
                <w:szCs w:val="20"/>
                <w:lang w:val="en-GB"/>
              </w:rPr>
              <w:t>Indicates the NR carrier frequency.</w:t>
            </w:r>
          </w:p>
        </w:tc>
      </w:tr>
      <w:tr w:rsidR="007A20A7" w:rsidRPr="007A20A7" w14:paraId="0C740F09" w14:textId="77777777" w:rsidTr="00C84293">
        <w:trPr>
          <w:cantSplit/>
          <w:trHeight w:val="105"/>
        </w:trPr>
        <w:tc>
          <w:tcPr>
            <w:tcW w:w="9639" w:type="dxa"/>
          </w:tcPr>
          <w:p w14:paraId="2AE1D8E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carrierInfoWLAN</w:t>
            </w:r>
          </w:p>
          <w:p w14:paraId="354AAA4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WLAN channel information.</w:t>
            </w:r>
          </w:p>
        </w:tc>
      </w:tr>
      <w:tr w:rsidR="007A20A7" w:rsidRPr="007A20A7" w14:paraId="51CD3B05" w14:textId="77777777" w:rsidTr="00C84293">
        <w:trPr>
          <w:cantSplit/>
          <w:trHeight w:val="105"/>
        </w:trPr>
        <w:tc>
          <w:tcPr>
            <w:tcW w:w="9639" w:type="dxa"/>
          </w:tcPr>
          <w:p w14:paraId="5B71958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cbr</w:t>
            </w:r>
            <w:r w:rsidRPr="007A20A7">
              <w:rPr>
                <w:rFonts w:ascii="Arial" w:eastAsia="Times New Roman" w:hAnsi="Arial" w:cs="Times New Roman"/>
                <w:b/>
                <w:i/>
                <w:kern w:val="0"/>
                <w:sz w:val="18"/>
                <w:szCs w:val="20"/>
                <w:lang w:val="en-GB" w:eastAsia="zh-CN"/>
              </w:rPr>
              <w:t>-PSSCH</w:t>
            </w:r>
          </w:p>
          <w:p w14:paraId="2F830E6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w:t>
            </w:r>
            <w:r w:rsidRPr="007A20A7">
              <w:rPr>
                <w:rFonts w:ascii="Arial" w:eastAsia="Times New Roman" w:hAnsi="Arial" w:cs="Times New Roman"/>
                <w:kern w:val="0"/>
                <w:sz w:val="18"/>
                <w:szCs w:val="20"/>
                <w:lang w:val="en-GB" w:eastAsia="zh-CN"/>
              </w:rPr>
              <w:t xml:space="preserve">CBR measurement results on the PSSCH of the pool indicated by </w:t>
            </w:r>
            <w:r w:rsidRPr="007A20A7">
              <w:rPr>
                <w:rFonts w:ascii="Arial" w:eastAsia="Times New Roman" w:hAnsi="Arial" w:cs="Times New Roman"/>
                <w:i/>
                <w:kern w:val="0"/>
                <w:sz w:val="18"/>
                <w:szCs w:val="20"/>
                <w:lang w:val="en-GB" w:eastAsia="zh-CN"/>
              </w:rPr>
              <w:t>p</w:t>
            </w:r>
            <w:r w:rsidRPr="007A20A7">
              <w:rPr>
                <w:rFonts w:ascii="Arial" w:eastAsia="Times New Roman" w:hAnsi="Arial" w:cs="Times New Roman"/>
                <w:i/>
                <w:kern w:val="0"/>
                <w:sz w:val="18"/>
                <w:szCs w:val="20"/>
                <w:lang w:val="en-GB"/>
              </w:rPr>
              <w:t>oolIdentity</w:t>
            </w:r>
            <w:r w:rsidRPr="007A20A7">
              <w:rPr>
                <w:rFonts w:ascii="Arial" w:eastAsia="Times New Roman" w:hAnsi="Arial" w:cs="Times New Roman"/>
                <w:bCs/>
                <w:noProof/>
                <w:sz w:val="18"/>
                <w:szCs w:val="20"/>
                <w:lang w:val="en-GB" w:eastAsia="ko-KR"/>
              </w:rPr>
              <w:t xml:space="preserve">. If </w:t>
            </w:r>
            <w:r w:rsidRPr="007A20A7">
              <w:rPr>
                <w:rFonts w:ascii="Arial" w:eastAsia="Times New Roman" w:hAnsi="Arial" w:cs="Times New Roman"/>
                <w:bCs/>
                <w:i/>
                <w:noProof/>
                <w:kern w:val="0"/>
                <w:sz w:val="18"/>
                <w:szCs w:val="20"/>
                <w:lang w:val="en-GB" w:eastAsia="en-GB"/>
              </w:rPr>
              <w:t>adjacencyPSCCH-PSSCH</w:t>
            </w:r>
            <w:r w:rsidRPr="007A20A7">
              <w:rPr>
                <w:rFonts w:ascii="Arial" w:eastAsia="Times New Roman" w:hAnsi="Arial" w:cs="Times New Roman"/>
                <w:bCs/>
                <w:noProof/>
                <w:kern w:val="0"/>
                <w:sz w:val="18"/>
                <w:szCs w:val="20"/>
                <w:lang w:val="en-GB" w:eastAsia="zh-CN"/>
              </w:rPr>
              <w:t xml:space="preserve"> is set to </w:t>
            </w:r>
            <w:r w:rsidRPr="007A20A7">
              <w:rPr>
                <w:rFonts w:ascii="Arial" w:eastAsia="Times New Roman" w:hAnsi="Arial" w:cs="Times New Roman"/>
                <w:bCs/>
                <w:i/>
                <w:noProof/>
                <w:kern w:val="0"/>
                <w:sz w:val="18"/>
                <w:szCs w:val="20"/>
                <w:lang w:val="en-GB" w:eastAsia="zh-CN"/>
              </w:rPr>
              <w:t>TRUE</w:t>
            </w:r>
            <w:r w:rsidRPr="007A20A7">
              <w:rPr>
                <w:rFonts w:ascii="Arial" w:eastAsia="Times New Roman" w:hAnsi="Arial" w:cs="Times New Roman"/>
                <w:bCs/>
                <w:noProof/>
                <w:kern w:val="0"/>
                <w:sz w:val="18"/>
                <w:szCs w:val="20"/>
                <w:lang w:val="en-GB" w:eastAsia="zh-CN"/>
              </w:rPr>
              <w:t xml:space="preserve"> for the pool indicated by </w:t>
            </w:r>
            <w:r w:rsidRPr="007A20A7">
              <w:rPr>
                <w:rFonts w:ascii="Arial" w:eastAsia="Times New Roman" w:hAnsi="Arial" w:cs="Times New Roman"/>
                <w:bCs/>
                <w:i/>
                <w:noProof/>
                <w:kern w:val="0"/>
                <w:sz w:val="18"/>
                <w:szCs w:val="20"/>
                <w:lang w:val="en-GB" w:eastAsia="zh-CN"/>
              </w:rPr>
              <w:t>pooIIdentit</w:t>
            </w:r>
            <w:r w:rsidRPr="007A20A7">
              <w:rPr>
                <w:rFonts w:ascii="Arial" w:eastAsia="Times New Roman" w:hAnsi="Arial" w:cs="Times New Roman"/>
                <w:bCs/>
                <w:noProof/>
                <w:kern w:val="0"/>
                <w:sz w:val="18"/>
                <w:szCs w:val="20"/>
                <w:lang w:val="en-GB" w:eastAsia="zh-CN"/>
              </w:rPr>
              <w:t>y</w:t>
            </w:r>
            <w:r w:rsidRPr="007A20A7">
              <w:rPr>
                <w:rFonts w:ascii="Arial" w:eastAsia="Times New Roman" w:hAnsi="Arial" w:cs="Times New Roman"/>
                <w:bCs/>
                <w:noProof/>
                <w:sz w:val="18"/>
                <w:szCs w:val="20"/>
                <w:lang w:val="en-GB" w:eastAsia="ko-KR"/>
              </w:rPr>
              <w:t>, this field indicates the CBR measurement of both the PSSCH and PSCCH resources which are measured together.</w:t>
            </w:r>
          </w:p>
        </w:tc>
      </w:tr>
      <w:tr w:rsidR="007A20A7" w:rsidRPr="007A20A7" w14:paraId="7E4F8A9A" w14:textId="77777777" w:rsidTr="00C8429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95E1D5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cbr-</w:t>
            </w:r>
            <w:r w:rsidRPr="007A20A7">
              <w:rPr>
                <w:rFonts w:ascii="Arial" w:eastAsia="Times New Roman" w:hAnsi="Arial" w:cs="Times New Roman"/>
                <w:b/>
                <w:i/>
                <w:kern w:val="0"/>
                <w:sz w:val="18"/>
                <w:szCs w:val="20"/>
                <w:lang w:val="en-GB" w:eastAsia="zh-CN"/>
              </w:rPr>
              <w:t>PSCCH</w:t>
            </w:r>
          </w:p>
          <w:p w14:paraId="3A98430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zh-CN"/>
              </w:rPr>
            </w:pPr>
            <w:r w:rsidRPr="007A20A7">
              <w:rPr>
                <w:rFonts w:ascii="Arial" w:eastAsia="Times New Roman" w:hAnsi="Arial" w:cs="Times New Roman"/>
                <w:kern w:val="0"/>
                <w:sz w:val="18"/>
                <w:szCs w:val="20"/>
                <w:lang w:val="en-GB"/>
              </w:rPr>
              <w:t xml:space="preserve">Indicates the CBR measurement results on the </w:t>
            </w:r>
            <w:r w:rsidRPr="007A20A7">
              <w:rPr>
                <w:rFonts w:ascii="Arial" w:eastAsia="Times New Roman" w:hAnsi="Arial" w:cs="Times New Roman"/>
                <w:kern w:val="0"/>
                <w:sz w:val="18"/>
                <w:szCs w:val="20"/>
                <w:lang w:val="en-GB" w:eastAsia="zh-CN"/>
              </w:rPr>
              <w:t>PSCCH</w:t>
            </w:r>
            <w:r w:rsidRPr="007A20A7">
              <w:rPr>
                <w:rFonts w:ascii="Arial" w:eastAsia="Times New Roman" w:hAnsi="Arial" w:cs="Times New Roman"/>
                <w:kern w:val="0"/>
                <w:sz w:val="18"/>
                <w:szCs w:val="20"/>
                <w:lang w:val="en-GB"/>
              </w:rPr>
              <w:t xml:space="preserve"> of the</w:t>
            </w:r>
            <w:r w:rsidRPr="007A20A7">
              <w:rPr>
                <w:rFonts w:ascii="Arial" w:eastAsia="Times New Roma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rPr>
              <w:t xml:space="preserve">pool indicated by </w:t>
            </w:r>
            <w:r w:rsidRPr="007A20A7">
              <w:rPr>
                <w:rFonts w:ascii="Arial" w:eastAsia="Times New Roman" w:hAnsi="Arial" w:cs="Times New Roman"/>
                <w:i/>
                <w:kern w:val="0"/>
                <w:sz w:val="18"/>
                <w:szCs w:val="20"/>
                <w:lang w:val="en-GB"/>
              </w:rPr>
              <w:t>poolIdentity.</w:t>
            </w:r>
            <w:r w:rsidRPr="007A20A7">
              <w:rPr>
                <w:rFonts w:ascii="Arial" w:eastAsia="Times New Roman" w:hAnsi="Arial" w:cs="Times New Roman"/>
                <w:kern w:val="0"/>
                <w:sz w:val="18"/>
                <w:szCs w:val="20"/>
                <w:lang w:val="en-GB" w:eastAsia="zh-CN"/>
              </w:rPr>
              <w:t xml:space="preserve"> This field is only included if </w:t>
            </w:r>
            <w:r w:rsidRPr="007A20A7">
              <w:rPr>
                <w:rFonts w:ascii="Arial" w:eastAsia="Times New Roman" w:hAnsi="Arial" w:cs="Times New Roman"/>
                <w:bCs/>
                <w:i/>
                <w:noProof/>
                <w:kern w:val="0"/>
                <w:sz w:val="18"/>
                <w:szCs w:val="20"/>
                <w:lang w:val="en-GB" w:eastAsia="en-GB"/>
              </w:rPr>
              <w:t>adjacencyPSCCH-PSSCH</w:t>
            </w:r>
            <w:r w:rsidRPr="007A20A7">
              <w:rPr>
                <w:rFonts w:ascii="Arial" w:eastAsia="Times New Roman" w:hAnsi="Arial" w:cs="Times New Roman"/>
                <w:bCs/>
                <w:noProof/>
                <w:kern w:val="0"/>
                <w:sz w:val="18"/>
                <w:szCs w:val="20"/>
                <w:lang w:val="en-GB" w:eastAsia="zh-CN"/>
              </w:rPr>
              <w:t xml:space="preserve"> is set to </w:t>
            </w:r>
            <w:r w:rsidRPr="007A20A7">
              <w:rPr>
                <w:rFonts w:ascii="Arial" w:eastAsia="Times New Roman" w:hAnsi="Arial" w:cs="Times New Roman"/>
                <w:bCs/>
                <w:i/>
                <w:noProof/>
                <w:kern w:val="0"/>
                <w:sz w:val="18"/>
                <w:szCs w:val="20"/>
                <w:lang w:val="en-GB" w:eastAsia="zh-CN"/>
              </w:rPr>
              <w:t>FALSE</w:t>
            </w:r>
            <w:r w:rsidRPr="007A20A7">
              <w:rPr>
                <w:rFonts w:ascii="Arial" w:eastAsia="Times New Roman" w:hAnsi="Arial" w:cs="Times New Roman"/>
                <w:bCs/>
                <w:noProof/>
                <w:kern w:val="0"/>
                <w:sz w:val="18"/>
                <w:szCs w:val="20"/>
                <w:lang w:val="en-GB" w:eastAsia="zh-CN"/>
              </w:rPr>
              <w:t xml:space="preserve"> for the pool indicated by </w:t>
            </w:r>
            <w:r w:rsidRPr="007A20A7">
              <w:rPr>
                <w:rFonts w:ascii="Arial" w:eastAsia="Times New Roman" w:hAnsi="Arial" w:cs="Times New Roman"/>
                <w:bCs/>
                <w:i/>
                <w:noProof/>
                <w:kern w:val="0"/>
                <w:sz w:val="18"/>
                <w:szCs w:val="20"/>
                <w:lang w:val="en-GB" w:eastAsia="zh-CN"/>
              </w:rPr>
              <w:t>pooIIdentity</w:t>
            </w:r>
            <w:r w:rsidRPr="007A20A7">
              <w:rPr>
                <w:rFonts w:ascii="Arial" w:eastAsia="Times New Roman" w:hAnsi="Arial" w:cs="Times New Roman"/>
                <w:bCs/>
                <w:noProof/>
                <w:kern w:val="0"/>
                <w:sz w:val="18"/>
                <w:szCs w:val="20"/>
                <w:lang w:val="en-GB" w:eastAsia="zh-CN"/>
              </w:rPr>
              <w:t>.</w:t>
            </w:r>
          </w:p>
        </w:tc>
      </w:tr>
      <w:tr w:rsidR="007A20A7" w:rsidRPr="007A20A7" w14:paraId="70357AB6" w14:textId="77777777" w:rsidTr="00C84293">
        <w:trPr>
          <w:cantSplit/>
          <w:trHeight w:val="105"/>
        </w:trPr>
        <w:tc>
          <w:tcPr>
            <w:tcW w:w="9639" w:type="dxa"/>
          </w:tcPr>
          <w:p w14:paraId="4C851ED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channelOccupancy</w:t>
            </w:r>
          </w:p>
          <w:p w14:paraId="29FD29B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percentage of samples when the RSSI was above the configured </w:t>
            </w:r>
            <w:r w:rsidRPr="007A20A7">
              <w:rPr>
                <w:rFonts w:ascii="Arial" w:eastAsia="Times New Roman" w:hAnsi="Arial" w:cs="Times New Roman"/>
                <w:i/>
                <w:kern w:val="0"/>
                <w:sz w:val="18"/>
                <w:szCs w:val="20"/>
                <w:lang w:val="en-GB" w:eastAsia="en-GB"/>
              </w:rPr>
              <w:t>channelOccupancyThreshold</w:t>
            </w:r>
            <w:r w:rsidRPr="007A20A7">
              <w:rPr>
                <w:rFonts w:ascii="Arial" w:eastAsia="Times New Roman" w:hAnsi="Arial" w:cs="Times New Roman"/>
                <w:kern w:val="0"/>
                <w:sz w:val="18"/>
                <w:szCs w:val="20"/>
                <w:lang w:val="en-GB" w:eastAsia="en-GB"/>
              </w:rPr>
              <w:t xml:space="preserve"> for the associated </w:t>
            </w:r>
            <w:r w:rsidRPr="007A20A7">
              <w:rPr>
                <w:rFonts w:ascii="Arial" w:eastAsia="Times New Roman" w:hAnsi="Arial" w:cs="Times New Roman"/>
                <w:i/>
                <w:kern w:val="0"/>
                <w:sz w:val="18"/>
                <w:szCs w:val="20"/>
                <w:lang w:val="en-GB" w:eastAsia="en-GB"/>
              </w:rPr>
              <w:t>reportConfig</w:t>
            </w:r>
            <w:r w:rsidRPr="007A20A7">
              <w:rPr>
                <w:rFonts w:ascii="Arial" w:eastAsia="Times New Roman" w:hAnsi="Arial" w:cs="Times New Roman"/>
                <w:kern w:val="0"/>
                <w:sz w:val="18"/>
                <w:szCs w:val="20"/>
                <w:lang w:val="en-GB" w:eastAsia="en-GB"/>
              </w:rPr>
              <w:t>.</w:t>
            </w:r>
          </w:p>
        </w:tc>
      </w:tr>
      <w:tr w:rsidR="007A20A7" w:rsidRPr="007A20A7" w14:paraId="080E9628" w14:textId="77777777" w:rsidTr="00C84293">
        <w:trPr>
          <w:cantSplit/>
          <w:trHeight w:val="105"/>
        </w:trPr>
        <w:tc>
          <w:tcPr>
            <w:tcW w:w="9639" w:type="dxa"/>
          </w:tcPr>
          <w:p w14:paraId="4EB18B4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channelUtilizationWLAN</w:t>
            </w:r>
          </w:p>
          <w:p w14:paraId="0C392A0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noProof/>
                <w:kern w:val="0"/>
                <w:sz w:val="18"/>
                <w:szCs w:val="20"/>
                <w:lang w:val="en-GB" w:eastAsia="en-GB"/>
              </w:rPr>
              <w:t xml:space="preserve">Indicates WLAN channel utilization </w:t>
            </w:r>
            <w:r w:rsidRPr="007A20A7">
              <w:rPr>
                <w:rFonts w:ascii="Arial" w:eastAsia="Times New Roman" w:hAnsi="Arial" w:cs="Times New Roman"/>
                <w:kern w:val="0"/>
                <w:sz w:val="18"/>
                <w:szCs w:val="20"/>
                <w:lang w:val="en-GB" w:eastAsia="en-GB"/>
              </w:rPr>
              <w:t xml:space="preserve">as </w:t>
            </w:r>
            <w:r w:rsidRPr="007A20A7">
              <w:rPr>
                <w:rFonts w:ascii="Arial" w:eastAsia="Times New Roman" w:hAnsi="Arial" w:cs="Times New Roman"/>
                <w:bCs/>
                <w:noProof/>
                <w:sz w:val="18"/>
                <w:szCs w:val="20"/>
                <w:lang w:val="en-GB" w:eastAsia="ko-KR"/>
              </w:rPr>
              <w:t>defined in IEEE 802.11-2012 [67]</w:t>
            </w:r>
            <w:r w:rsidRPr="007A20A7">
              <w:rPr>
                <w:rFonts w:ascii="Arial" w:eastAsia="Times New Roman" w:hAnsi="Arial" w:cs="Times New Roman"/>
                <w:noProof/>
                <w:kern w:val="0"/>
                <w:sz w:val="18"/>
                <w:szCs w:val="20"/>
                <w:lang w:val="en-GB" w:eastAsia="en-GB"/>
              </w:rPr>
              <w:t>.</w:t>
            </w:r>
          </w:p>
        </w:tc>
      </w:tr>
      <w:tr w:rsidR="007A20A7" w:rsidRPr="007A20A7" w14:paraId="4E7D8E91" w14:textId="77777777" w:rsidTr="00C84293">
        <w:trPr>
          <w:cantSplit/>
          <w:trHeight w:val="105"/>
        </w:trPr>
        <w:tc>
          <w:tcPr>
            <w:tcW w:w="9639" w:type="dxa"/>
          </w:tcPr>
          <w:p w14:paraId="32A32BD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connectedWLAN</w:t>
            </w:r>
          </w:p>
          <w:p w14:paraId="38D495A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ko-KR"/>
              </w:rPr>
              <w:t>Indicates whether the UE is connected to the WLAN for which the measurement results are applicable.</w:t>
            </w:r>
          </w:p>
        </w:tc>
      </w:tr>
      <w:tr w:rsidR="007A20A7" w:rsidRPr="007A20A7" w14:paraId="62AE3C18" w14:textId="77777777" w:rsidTr="00C84293">
        <w:trPr>
          <w:cantSplit/>
          <w:trHeight w:val="105"/>
        </w:trPr>
        <w:tc>
          <w:tcPr>
            <w:tcW w:w="9639" w:type="dxa"/>
          </w:tcPr>
          <w:p w14:paraId="41D3304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csg-MemberStatus</w:t>
            </w:r>
          </w:p>
          <w:p w14:paraId="5DF031A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Cs/>
                <w:iCs/>
                <w:kern w:val="0"/>
                <w:sz w:val="18"/>
                <w:szCs w:val="20"/>
                <w:lang w:val="en-GB" w:eastAsia="en-GB"/>
              </w:rPr>
              <w:t>Indicates whether or not the UE is a member of the CSG of the neighbour cell.</w:t>
            </w:r>
          </w:p>
        </w:tc>
      </w:tr>
      <w:tr w:rsidR="007A20A7" w:rsidRPr="007A20A7" w14:paraId="118D6102" w14:textId="77777777" w:rsidTr="00C84293">
        <w:trPr>
          <w:cantSplit/>
          <w:trHeight w:val="105"/>
        </w:trPr>
        <w:tc>
          <w:tcPr>
            <w:tcW w:w="9639" w:type="dxa"/>
          </w:tcPr>
          <w:p w14:paraId="51444FCA"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SimSun" w:hAnsi="Arial" w:cs="Times New Roman"/>
                <w:b/>
                <w:i/>
                <w:kern w:val="0"/>
                <w:sz w:val="18"/>
                <w:szCs w:val="20"/>
                <w:lang w:val="en-GB" w:eastAsia="zh-CN"/>
              </w:rPr>
              <w:t>currentSFN</w:t>
            </w:r>
          </w:p>
          <w:p w14:paraId="44B5E7E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Indicate</w:t>
            </w:r>
            <w:r w:rsidRPr="007A20A7">
              <w:rPr>
                <w:rFonts w:ascii="Arial" w:eastAsia="SimSun" w:hAnsi="Arial" w:cs="Times New Roman"/>
                <w:kern w:val="0"/>
                <w:sz w:val="18"/>
                <w:szCs w:val="20"/>
                <w:lang w:val="en-GB" w:eastAsia="zh-CN"/>
              </w:rPr>
              <w:t>s</w:t>
            </w:r>
            <w:r w:rsidRPr="007A20A7">
              <w:rPr>
                <w:rFonts w:ascii="Arial" w:eastAsia="Times New Roman" w:hAnsi="Arial" w:cs="Times New Roman"/>
                <w:kern w:val="0"/>
                <w:sz w:val="18"/>
                <w:szCs w:val="20"/>
                <w:lang w:val="en-GB" w:eastAsia="en-GB"/>
              </w:rPr>
              <w:t xml:space="preserve"> the current system frame number when receiving the UE Rx-Tx time difference measurement results from lower layer.</w:t>
            </w:r>
          </w:p>
        </w:tc>
      </w:tr>
      <w:tr w:rsidR="007A20A7" w:rsidRPr="007A20A7" w14:paraId="178CFFF3" w14:textId="77777777" w:rsidTr="00C84293">
        <w:trPr>
          <w:cantSplit/>
          <w:trHeight w:val="105"/>
        </w:trPr>
        <w:tc>
          <w:tcPr>
            <w:tcW w:w="9639" w:type="dxa"/>
          </w:tcPr>
          <w:p w14:paraId="77CF3B0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lastRenderedPageBreak/>
              <w:t>drb-Id</w:t>
            </w:r>
          </w:p>
          <w:p w14:paraId="64186950"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Times New Roman" w:hAnsi="Arial" w:cs="Times New Roman"/>
                <w:kern w:val="0"/>
                <w:sz w:val="18"/>
                <w:szCs w:val="20"/>
                <w:lang w:val="en-GB"/>
              </w:rPr>
              <w:t>Indicates the identity of DRB for which UL PDCP Packet Delay value is provided, according to TS 38.314 [103].</w:t>
            </w:r>
          </w:p>
        </w:tc>
      </w:tr>
      <w:tr w:rsidR="007A20A7" w:rsidRPr="007A20A7" w14:paraId="16388A10" w14:textId="77777777" w:rsidTr="00C84293">
        <w:trPr>
          <w:cantSplit/>
          <w:trHeight w:val="105"/>
        </w:trPr>
        <w:tc>
          <w:tcPr>
            <w:tcW w:w="9639" w:type="dxa"/>
          </w:tcPr>
          <w:p w14:paraId="1743D79C"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en-GB"/>
              </w:rPr>
            </w:pPr>
            <w:r w:rsidRPr="007A20A7">
              <w:rPr>
                <w:rFonts w:ascii="Arial" w:eastAsia="SimSun" w:hAnsi="Arial" w:cs="Times New Roman"/>
                <w:b/>
                <w:i/>
                <w:kern w:val="0"/>
                <w:sz w:val="18"/>
                <w:szCs w:val="20"/>
                <w:lang w:val="en-GB" w:eastAsia="en-GB"/>
              </w:rPr>
              <w:t>excessDelay</w:t>
            </w:r>
          </w:p>
          <w:p w14:paraId="20B3365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Indicate</w:t>
            </w:r>
            <w:r w:rsidRPr="007A20A7">
              <w:rPr>
                <w:rFonts w:ascii="Arial" w:eastAsia="SimSun" w:hAnsi="Arial" w:cs="Times New Roman"/>
                <w:kern w:val="0"/>
                <w:sz w:val="18"/>
                <w:szCs w:val="20"/>
                <w:lang w:val="en-GB" w:eastAsia="en-GB"/>
              </w:rPr>
              <w:t>s</w:t>
            </w:r>
            <w:r w:rsidRPr="007A20A7">
              <w:rPr>
                <w:rFonts w:ascii="Arial" w:eastAsia="Times New Roman" w:hAnsi="Arial" w:cs="Times New Roman"/>
                <w:kern w:val="0"/>
                <w:sz w:val="18"/>
                <w:szCs w:val="20"/>
                <w:lang w:val="en-GB" w:eastAsia="en-GB"/>
              </w:rPr>
              <w:t xml:space="preserve"> excess queueing delay ratio in UL, according to excess delay ratio measurement report mapping table, as defined in TS 36.314 [71], Table 4.2.1.1.1-1.</w:t>
            </w:r>
          </w:p>
        </w:tc>
      </w:tr>
      <w:tr w:rsidR="007A20A7" w:rsidRPr="007A20A7" w14:paraId="6EA6DA24" w14:textId="77777777" w:rsidTr="00C84293">
        <w:trPr>
          <w:cantSplit/>
          <w:trHeight w:val="105"/>
        </w:trPr>
        <w:tc>
          <w:tcPr>
            <w:tcW w:w="9639" w:type="dxa"/>
          </w:tcPr>
          <w:p w14:paraId="1215553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heightUE</w:t>
            </w:r>
          </w:p>
          <w:p w14:paraId="5772EAC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7A20A7" w:rsidRPr="007A20A7" w14:paraId="23165DE2" w14:textId="77777777" w:rsidTr="00C84293">
        <w:trPr>
          <w:cantSplit/>
          <w:trHeight w:val="105"/>
        </w:trPr>
        <w:tc>
          <w:tcPr>
            <w:tcW w:w="9639" w:type="dxa"/>
          </w:tcPr>
          <w:p w14:paraId="120B9A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locationAreaCode</w:t>
            </w:r>
          </w:p>
          <w:p w14:paraId="622791E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A fixed length code identifying the location area within a PLMN, as defined in TS 23.003 [27].</w:t>
            </w:r>
          </w:p>
        </w:tc>
      </w:tr>
      <w:tr w:rsidR="007A20A7" w:rsidRPr="007A20A7" w14:paraId="44F5C2C0" w14:textId="77777777" w:rsidTr="00C84293">
        <w:trPr>
          <w:cantSplit/>
          <w:trHeight w:val="105"/>
        </w:trPr>
        <w:tc>
          <w:tcPr>
            <w:tcW w:w="9639" w:type="dxa"/>
          </w:tcPr>
          <w:p w14:paraId="2C1C7BB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measId</w:t>
            </w:r>
          </w:p>
          <w:p w14:paraId="5BC2384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 xml:space="preserve">Identifies the measurement identity for which the reporting is being performed. </w:t>
            </w:r>
            <w:r w:rsidRPr="007A20A7">
              <w:rPr>
                <w:rFonts w:ascii="Arial" w:eastAsia="Times New Roman" w:hAnsi="Arial" w:cs="Times New Roman"/>
                <w:sz w:val="18"/>
                <w:szCs w:val="20"/>
                <w:lang w:val="en-GB" w:eastAsia="zh-CN"/>
              </w:rPr>
              <w:t xml:space="preserve">If the </w:t>
            </w:r>
            <w:r w:rsidRPr="007A20A7">
              <w:rPr>
                <w:rFonts w:ascii="Arial" w:eastAsia="Times New Roman" w:hAnsi="Arial" w:cs="Times New Roman"/>
                <w:i/>
                <w:kern w:val="0"/>
                <w:sz w:val="18"/>
                <w:szCs w:val="20"/>
                <w:lang w:val="en-GB" w:eastAsia="en-GB"/>
              </w:rPr>
              <w:t>measId-</w:t>
            </w:r>
            <w:r w:rsidRPr="007A20A7">
              <w:rPr>
                <w:rFonts w:ascii="Arial" w:eastAsia="Times New Roman" w:hAnsi="Arial" w:cs="Times New Roman"/>
                <w:i/>
                <w:kern w:val="0"/>
                <w:sz w:val="18"/>
                <w:szCs w:val="20"/>
                <w:lang w:val="en-GB" w:eastAsia="zh-CN"/>
              </w:rPr>
              <w:t>v1250</w:t>
            </w:r>
            <w:r w:rsidRPr="007A20A7">
              <w:rPr>
                <w:rFonts w:ascii="Arial" w:eastAsia="Times New Roman" w:hAnsi="Arial" w:cs="Times New Roman"/>
                <w:kern w:val="0"/>
                <w:sz w:val="18"/>
                <w:szCs w:val="20"/>
                <w:lang w:val="en-GB" w:eastAsia="zh-CN"/>
              </w:rPr>
              <w:t xml:space="preserve"> is included, the </w:t>
            </w:r>
            <w:r w:rsidRPr="007A20A7">
              <w:rPr>
                <w:rFonts w:ascii="Arial" w:eastAsia="Times New Roman" w:hAnsi="Arial" w:cs="Times New Roman"/>
                <w:i/>
                <w:kern w:val="0"/>
                <w:sz w:val="18"/>
                <w:szCs w:val="20"/>
                <w:lang w:val="en-GB" w:eastAsia="en-GB"/>
              </w:rPr>
              <w:t>measId</w:t>
            </w:r>
            <w:r w:rsidRPr="007A20A7">
              <w:rPr>
                <w:rFonts w:ascii="Arial" w:eastAsia="Times New Roman" w:hAnsi="Arial" w:cs="Times New Roman"/>
                <w:kern w:val="0"/>
                <w:sz w:val="18"/>
                <w:szCs w:val="20"/>
                <w:lang w:val="en-GB" w:eastAsia="en-GB"/>
              </w:rPr>
              <w:t xml:space="preserve"> (i.e. without a suffix) is ignored by eNB</w:t>
            </w:r>
            <w:r w:rsidRPr="007A20A7">
              <w:rPr>
                <w:rFonts w:ascii="Arial" w:eastAsia="Times New Roman" w:hAnsi="Arial" w:cs="Times New Roman"/>
                <w:kern w:val="0"/>
                <w:sz w:val="18"/>
                <w:szCs w:val="20"/>
                <w:lang w:val="en-GB" w:eastAsia="zh-CN"/>
              </w:rPr>
              <w:t>.</w:t>
            </w:r>
          </w:p>
        </w:tc>
      </w:tr>
      <w:tr w:rsidR="007A20A7" w:rsidRPr="007A20A7" w14:paraId="2B4804AB" w14:textId="77777777" w:rsidTr="00C84293">
        <w:trPr>
          <w:cantSplit/>
          <w:trHeight w:val="105"/>
        </w:trPr>
        <w:tc>
          <w:tcPr>
            <w:tcW w:w="9639" w:type="dxa"/>
          </w:tcPr>
          <w:p w14:paraId="233D1A1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measIdleResultNR</w:t>
            </w:r>
          </w:p>
          <w:p w14:paraId="7A1FA69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Idle/inactive measurement results for an NR cell (optionally including beam level measurements).</w:t>
            </w:r>
          </w:p>
        </w:tc>
      </w:tr>
      <w:tr w:rsidR="007A20A7" w:rsidRPr="007A20A7" w14:paraId="5FF826A2" w14:textId="77777777" w:rsidTr="00C84293">
        <w:trPr>
          <w:cantSplit/>
        </w:trPr>
        <w:tc>
          <w:tcPr>
            <w:tcW w:w="9639" w:type="dxa"/>
          </w:tcPr>
          <w:p w14:paraId="04E7E4F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w:t>
            </w:r>
          </w:p>
          <w:p w14:paraId="4F47D78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an E</w:t>
            </w:r>
            <w:r w:rsidRPr="007A20A7">
              <w:rPr>
                <w:rFonts w:ascii="Arial" w:eastAsia="Times New Roman" w:hAnsi="Arial" w:cs="Times New Roman"/>
                <w:kern w:val="0"/>
                <w:sz w:val="18"/>
                <w:szCs w:val="20"/>
                <w:lang w:val="en-GB" w:eastAsia="en-GB"/>
              </w:rPr>
              <w:noBreakHyphen/>
              <w:t>UTRA cell;</w:t>
            </w:r>
          </w:p>
          <w:p w14:paraId="12255E2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UTRA cell;</w:t>
            </w:r>
          </w:p>
          <w:p w14:paraId="3E9979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7A20A7">
              <w:rPr>
                <w:rFonts w:ascii="Arial" w:eastAsia="Times New Roman" w:hAnsi="Arial" w:cs="Times New Roman"/>
                <w:kern w:val="0"/>
                <w:sz w:val="18"/>
                <w:szCs w:val="20"/>
                <w:lang w:val="en-GB" w:eastAsia="en-GB"/>
              </w:rPr>
              <w:t>Measured result of a GERAN cell or frequency;</w:t>
            </w:r>
          </w:p>
          <w:p w14:paraId="20C69A4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CDMA2000 cell;</w:t>
            </w:r>
          </w:p>
          <w:p w14:paraId="7E188CF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WLAN;</w:t>
            </w:r>
          </w:p>
          <w:p w14:paraId="0EE512B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kern w:val="0"/>
                <w:sz w:val="18"/>
                <w:szCs w:val="20"/>
                <w:lang w:val="en-GB"/>
              </w:rPr>
              <w:t>Measured result of UE Rx–Tx time difference;</w:t>
            </w:r>
          </w:p>
          <w:p w14:paraId="050C8DE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UE SFN, radio frame and subframe timing difference; or</w:t>
            </w:r>
          </w:p>
          <w:p w14:paraId="4DAC244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RSSI and channel occupancy.</w:t>
            </w:r>
          </w:p>
        </w:tc>
      </w:tr>
      <w:tr w:rsidR="007A20A7" w:rsidRPr="007A20A7" w14:paraId="22A54237" w14:textId="77777777" w:rsidTr="00C84293">
        <w:trPr>
          <w:cantSplit/>
        </w:trPr>
        <w:tc>
          <w:tcPr>
            <w:tcW w:w="9639" w:type="dxa"/>
          </w:tcPr>
          <w:p w14:paraId="4DEEFE3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measResultCSI-RS-List</w:t>
            </w:r>
          </w:p>
          <w:p w14:paraId="649AD33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7A20A7">
              <w:rPr>
                <w:rFonts w:ascii="Arial" w:eastAsia="Times New Roman" w:hAnsi="Arial" w:cs="Times New Roman"/>
                <w:kern w:val="0"/>
                <w:sz w:val="18"/>
                <w:szCs w:val="20"/>
                <w:lang w:val="en-GB" w:eastAsia="zh-CN"/>
              </w:rPr>
              <w:t>M</w:t>
            </w:r>
            <w:r w:rsidRPr="007A20A7">
              <w:rPr>
                <w:rFonts w:ascii="Arial" w:eastAsia="Times New Roman" w:hAnsi="Arial" w:cs="Times New Roman"/>
                <w:kern w:val="0"/>
                <w:sz w:val="18"/>
                <w:szCs w:val="20"/>
                <w:lang w:val="en-GB" w:eastAsia="en-GB"/>
              </w:rPr>
              <w:t>easured result</w:t>
            </w:r>
            <w:r w:rsidRPr="007A20A7">
              <w:rPr>
                <w:rFonts w:ascii="Arial" w:eastAsia="Times New Roman" w:hAnsi="Arial" w:cs="Times New Roman"/>
                <w:kern w:val="0"/>
                <w:sz w:val="18"/>
                <w:szCs w:val="20"/>
                <w:lang w:val="en-GB" w:eastAsia="zh-CN"/>
              </w:rPr>
              <w:t>s</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kern w:val="0"/>
                <w:sz w:val="18"/>
                <w:szCs w:val="20"/>
                <w:lang w:val="en-GB" w:eastAsia="zh-CN"/>
              </w:rPr>
              <w:t xml:space="preserve">of the CSI-RS resources in </w:t>
            </w:r>
            <w:r w:rsidRPr="007A20A7">
              <w:rPr>
                <w:rFonts w:ascii="Arial" w:eastAsia="Times New Roman" w:hAnsi="Arial" w:cs="Times New Roman"/>
                <w:noProof/>
                <w:kern w:val="0"/>
                <w:sz w:val="18"/>
                <w:szCs w:val="20"/>
                <w:lang w:val="en-GB" w:eastAsia="zh-CN"/>
              </w:rPr>
              <w:t>discovery signals</w:t>
            </w:r>
            <w:r w:rsidRPr="007A20A7">
              <w:rPr>
                <w:rFonts w:ascii="Arial" w:eastAsia="Times New Roman" w:hAnsi="Arial" w:cs="Times New Roman"/>
                <w:kern w:val="0"/>
                <w:sz w:val="18"/>
                <w:szCs w:val="20"/>
                <w:lang w:val="en-GB" w:eastAsia="zh-CN"/>
              </w:rPr>
              <w:t xml:space="preserve"> measurement</w:t>
            </w:r>
            <w:r w:rsidRPr="007A20A7">
              <w:rPr>
                <w:rFonts w:ascii="Arial" w:eastAsia="Times New Roman" w:hAnsi="Arial" w:cs="Times New Roman"/>
                <w:kern w:val="0"/>
                <w:sz w:val="18"/>
                <w:szCs w:val="20"/>
                <w:lang w:val="en-GB" w:eastAsia="en-GB"/>
              </w:rPr>
              <w:t>.</w:t>
            </w:r>
            <w:r w:rsidRPr="007A20A7">
              <w:rPr>
                <w:rFonts w:ascii="Arial" w:eastAsia="Times New Roman" w:hAnsi="Arial" w:cs="Times New Roman"/>
                <w:kern w:val="0"/>
                <w:sz w:val="18"/>
                <w:szCs w:val="20"/>
                <w:lang w:val="en-GB" w:eastAsia="zh-CN"/>
              </w:rPr>
              <w:t xml:space="preserve"> </w:t>
            </w:r>
          </w:p>
        </w:tc>
      </w:tr>
      <w:tr w:rsidR="007A20A7" w:rsidRPr="007A20A7" w14:paraId="32D70481" w14:textId="77777777" w:rsidTr="00C84293">
        <w:trPr>
          <w:cantSplit/>
        </w:trPr>
        <w:tc>
          <w:tcPr>
            <w:tcW w:w="9639" w:type="dxa"/>
          </w:tcPr>
          <w:p w14:paraId="38EA070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measResultListCDMA2000</w:t>
            </w:r>
          </w:p>
          <w:p w14:paraId="051C899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 CDMA2000 measurement identity.</w:t>
            </w:r>
          </w:p>
        </w:tc>
      </w:tr>
      <w:tr w:rsidR="007A20A7" w:rsidRPr="007A20A7" w14:paraId="285B09F8" w14:textId="77777777" w:rsidTr="00C84293">
        <w:trPr>
          <w:cantSplit/>
        </w:trPr>
        <w:tc>
          <w:tcPr>
            <w:tcW w:w="9639" w:type="dxa"/>
          </w:tcPr>
          <w:p w14:paraId="7DD4878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measResultListEUTRA</w:t>
            </w:r>
          </w:p>
          <w:p w14:paraId="5D5F340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an E</w:t>
            </w:r>
            <w:r w:rsidRPr="007A20A7">
              <w:rPr>
                <w:rFonts w:ascii="Arial" w:eastAsia="Times New Roman" w:hAnsi="Arial" w:cs="Times New Roman"/>
                <w:kern w:val="0"/>
                <w:sz w:val="18"/>
                <w:szCs w:val="20"/>
                <w:lang w:val="en-GB" w:eastAsia="en-GB"/>
              </w:rPr>
              <w:noBreakHyphen/>
              <w:t xml:space="preserve">UTRA measurement identity. For UE supporting CE Mode B, when CE mode B is not restricted by upper layers, </w:t>
            </w:r>
            <w:r w:rsidRPr="007A20A7">
              <w:rPr>
                <w:rFonts w:ascii="Arial" w:eastAsia="Times New Roman" w:hAnsi="Arial" w:cs="Times New Roman"/>
                <w:i/>
                <w:kern w:val="0"/>
                <w:sz w:val="18"/>
                <w:szCs w:val="20"/>
                <w:lang w:val="en-GB" w:eastAsia="en-GB"/>
              </w:rPr>
              <w:t>measResult-v1360</w:t>
            </w:r>
            <w:r w:rsidRPr="007A20A7">
              <w:rPr>
                <w:rFonts w:ascii="Arial" w:eastAsia="Times New Roman" w:hAnsi="Arial" w:cs="Times New Roman"/>
                <w:kern w:val="0"/>
                <w:sz w:val="18"/>
                <w:szCs w:val="20"/>
                <w:lang w:val="en-GB" w:eastAsia="en-GB"/>
              </w:rPr>
              <w:t xml:space="preserve"> is reported if the measured RSRP is less than -140 dBm.</w:t>
            </w:r>
          </w:p>
        </w:tc>
      </w:tr>
      <w:tr w:rsidR="007A20A7" w:rsidRPr="007A20A7" w14:paraId="275636D0" w14:textId="77777777" w:rsidTr="00C84293">
        <w:trPr>
          <w:cantSplit/>
        </w:trPr>
        <w:tc>
          <w:tcPr>
            <w:tcW w:w="9639" w:type="dxa"/>
          </w:tcPr>
          <w:p w14:paraId="479A2F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measResultListGERAN</w:t>
            </w:r>
          </w:p>
          <w:p w14:paraId="0118969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or frequencies for a GERAN measurement identity.</w:t>
            </w:r>
          </w:p>
        </w:tc>
      </w:tr>
      <w:tr w:rsidR="007A20A7" w:rsidRPr="007A20A7" w14:paraId="47B51B52" w14:textId="77777777" w:rsidTr="00C84293">
        <w:trPr>
          <w:cantSplit/>
        </w:trPr>
        <w:tc>
          <w:tcPr>
            <w:tcW w:w="9639" w:type="dxa"/>
          </w:tcPr>
          <w:p w14:paraId="31818B2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measResultListIdle</w:t>
            </w:r>
          </w:p>
          <w:p w14:paraId="51C32D7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E-UTRA idle/inactive measurements.</w:t>
            </w:r>
          </w:p>
        </w:tc>
      </w:tr>
      <w:tr w:rsidR="007A20A7" w:rsidRPr="007A20A7" w14:paraId="2C8989C3" w14:textId="77777777" w:rsidTr="00C84293">
        <w:trPr>
          <w:cantSplit/>
        </w:trPr>
        <w:tc>
          <w:tcPr>
            <w:tcW w:w="9639" w:type="dxa"/>
          </w:tcPr>
          <w:p w14:paraId="09E5E12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measResultListIdleNR</w:t>
            </w:r>
          </w:p>
          <w:p w14:paraId="52FC1A4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NR idle/inactive measurements.</w:t>
            </w:r>
          </w:p>
        </w:tc>
      </w:tr>
      <w:tr w:rsidR="007A20A7" w:rsidRPr="007A20A7" w14:paraId="4AC6EADB" w14:textId="77777777" w:rsidTr="00C84293">
        <w:trPr>
          <w:cantSplit/>
        </w:trPr>
        <w:tc>
          <w:tcPr>
            <w:tcW w:w="9639" w:type="dxa"/>
          </w:tcPr>
          <w:p w14:paraId="3376C18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lastRenderedPageBreak/>
              <w:t>measResultListSFTD</w:t>
            </w:r>
          </w:p>
          <w:p w14:paraId="6DEA262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SFTD results for the reported cells for a NR measurement identity.</w:t>
            </w:r>
          </w:p>
        </w:tc>
      </w:tr>
      <w:tr w:rsidR="007A20A7" w:rsidRPr="007A20A7" w14:paraId="471276AD" w14:textId="77777777" w:rsidTr="00C84293">
        <w:trPr>
          <w:cantSplit/>
        </w:trPr>
        <w:tc>
          <w:tcPr>
            <w:tcW w:w="9639" w:type="dxa"/>
          </w:tcPr>
          <w:p w14:paraId="4C2CA60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measResultListUTRA</w:t>
            </w:r>
          </w:p>
          <w:p w14:paraId="67EB406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 UTRA measurement identity.</w:t>
            </w:r>
          </w:p>
        </w:tc>
      </w:tr>
      <w:tr w:rsidR="007A20A7" w:rsidRPr="007A20A7" w14:paraId="3C3DC79B" w14:textId="77777777" w:rsidTr="00C84293">
        <w:trPr>
          <w:cantSplit/>
        </w:trPr>
        <w:tc>
          <w:tcPr>
            <w:tcW w:w="9639" w:type="dxa"/>
          </w:tcPr>
          <w:p w14:paraId="2A5F9AB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measResultListWLAN</w:t>
            </w:r>
          </w:p>
          <w:p w14:paraId="30BF76D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WLAN outside the WLAN mobility set and connected WLAN, if any, for a WLAN measurement identity.</w:t>
            </w:r>
          </w:p>
        </w:tc>
      </w:tr>
      <w:tr w:rsidR="007A20A7" w:rsidRPr="007A20A7" w14:paraId="5757E962" w14:textId="77777777" w:rsidTr="00C84293">
        <w:trPr>
          <w:cantSplit/>
        </w:trPr>
        <w:tc>
          <w:tcPr>
            <w:tcW w:w="9639" w:type="dxa"/>
          </w:tcPr>
          <w:p w14:paraId="291F481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measResultPCell</w:t>
            </w:r>
          </w:p>
          <w:p w14:paraId="301CAE4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Measured result of the PCell. For BL UEs or UEs in CE, when operating in CE Mode B, </w:t>
            </w:r>
            <w:r w:rsidRPr="007A20A7">
              <w:rPr>
                <w:rFonts w:ascii="Arial" w:eastAsia="Times New Roman" w:hAnsi="Arial" w:cs="Times New Roman"/>
                <w:i/>
                <w:kern w:val="0"/>
                <w:sz w:val="18"/>
                <w:szCs w:val="20"/>
                <w:lang w:val="en-GB" w:eastAsia="en-GB"/>
              </w:rPr>
              <w:t>measResultPCell-v1360</w:t>
            </w:r>
            <w:r w:rsidRPr="007A20A7">
              <w:rPr>
                <w:rFonts w:ascii="Arial" w:eastAsia="Times New Roman" w:hAnsi="Arial" w:cs="Times New Roman"/>
                <w:kern w:val="0"/>
                <w:sz w:val="18"/>
                <w:szCs w:val="20"/>
                <w:lang w:val="en-GB" w:eastAsia="en-GB"/>
              </w:rPr>
              <w:t xml:space="preserve"> is reported if the measured RSRP is less than -140 dBm. If sending of the MeasurementReport message is triggered by a measurement configured by the field </w:t>
            </w:r>
            <w:r w:rsidRPr="007A20A7">
              <w:rPr>
                <w:rFonts w:ascii="Arial" w:eastAsia="Times New Roman" w:hAnsi="Arial" w:cs="Times New Roman"/>
                <w:i/>
                <w:iCs/>
                <w:kern w:val="0"/>
                <w:sz w:val="18"/>
                <w:szCs w:val="20"/>
                <w:lang w:val="en-GB" w:eastAsia="en-GB"/>
              </w:rPr>
              <w:t>sl-ConfigDedicatedEUTRA</w:t>
            </w:r>
            <w:r w:rsidRPr="007A20A7">
              <w:rPr>
                <w:rFonts w:ascii="Arial" w:eastAsia="Times New Roman" w:hAnsi="Arial" w:cs="Times New Roman"/>
                <w:kern w:val="0"/>
                <w:sz w:val="18"/>
                <w:szCs w:val="20"/>
                <w:lang w:val="en-GB" w:eastAsia="en-GB"/>
              </w:rPr>
              <w:t xml:space="preserve"> that was received within an NR RRCReconfiguration message (i.e. CBR measurements), </w:t>
            </w:r>
            <w:r w:rsidRPr="007A20A7">
              <w:rPr>
                <w:rFonts w:ascii="Arial" w:eastAsia="Times New Roman" w:hAnsi="Arial" w:cs="Times New Roman"/>
                <w:i/>
                <w:kern w:val="0"/>
                <w:sz w:val="18"/>
                <w:szCs w:val="20"/>
                <w:lang w:val="en-GB" w:eastAsia="en-GB"/>
              </w:rPr>
              <w:t>measResultPCell</w:t>
            </w:r>
            <w:r w:rsidRPr="007A20A7">
              <w:rPr>
                <w:rFonts w:ascii="Arial" w:eastAsia="Times New Roman" w:hAnsi="Arial" w:cs="Times New Roman"/>
                <w:kern w:val="0"/>
                <w:sz w:val="18"/>
                <w:szCs w:val="20"/>
                <w:lang w:val="en-GB" w:eastAsia="en-GB"/>
              </w:rPr>
              <w:t xml:space="preserve"> is not applicable, its contents is invalid and ignored by the network.</w:t>
            </w:r>
          </w:p>
        </w:tc>
      </w:tr>
      <w:tr w:rsidR="007A20A7" w:rsidRPr="007A20A7" w14:paraId="30127400" w14:textId="77777777" w:rsidTr="00C84293">
        <w:trPr>
          <w:cantSplit/>
        </w:trPr>
        <w:tc>
          <w:tcPr>
            <w:tcW w:w="9639" w:type="dxa"/>
          </w:tcPr>
          <w:p w14:paraId="62A148E3"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eastAsia="en-GB"/>
              </w:rPr>
            </w:pPr>
            <w:r w:rsidRPr="007A20A7">
              <w:rPr>
                <w:rFonts w:ascii="Arial" w:eastAsia="Times New Roman" w:hAnsi="Arial" w:cs="Times New Roman"/>
                <w:b/>
                <w:i/>
                <w:iCs/>
                <w:kern w:val="0"/>
                <w:sz w:val="18"/>
                <w:szCs w:val="20"/>
                <w:lang w:val="en-GB" w:eastAsia="en-GB"/>
              </w:rPr>
              <w:t>measResultsCDMA2000</w:t>
            </w:r>
          </w:p>
          <w:p w14:paraId="6076291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noProof/>
                <w:kern w:val="0"/>
                <w:sz w:val="18"/>
                <w:szCs w:val="20"/>
                <w:lang w:val="en-GB" w:eastAsia="en-GB"/>
              </w:rPr>
            </w:pPr>
            <w:r w:rsidRPr="007A20A7">
              <w:rPr>
                <w:rFonts w:ascii="Arial" w:eastAsia="Times New Roman" w:hAnsi="Arial" w:cs="Times New Roman"/>
                <w:bCs/>
                <w:noProof/>
                <w:kern w:val="0"/>
                <w:sz w:val="18"/>
                <w:szCs w:val="20"/>
                <w:lang w:val="en-GB" w:eastAsia="en-GB"/>
              </w:rPr>
              <w:t>Contains the CDMA2000 HRPD pre-registration status and the list of CDMA2000 measurements.</w:t>
            </w:r>
          </w:p>
        </w:tc>
      </w:tr>
      <w:tr w:rsidR="007A20A7" w:rsidRPr="007A20A7" w14:paraId="217F3198" w14:textId="77777777" w:rsidTr="00C84293">
        <w:trPr>
          <w:cantSplit/>
        </w:trPr>
        <w:tc>
          <w:tcPr>
            <w:tcW w:w="9639" w:type="dxa"/>
          </w:tcPr>
          <w:p w14:paraId="4EF903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measResultServFreqList</w:t>
            </w:r>
          </w:p>
          <w:p w14:paraId="4203A9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Measured results of the serving frequencies: the measurement result of each SCell, if any, and of the best neighbouring cell on each serving frequency.</w:t>
            </w:r>
            <w:r w:rsidRPr="007A20A7">
              <w:rPr>
                <w:rFonts w:ascii="Arial" w:eastAsia="Times New Roman" w:hAnsi="Arial" w:cs="Times New Roman"/>
                <w:bCs/>
                <w:noProof/>
                <w:kern w:val="0"/>
                <w:sz w:val="18"/>
                <w:szCs w:val="20"/>
                <w:lang w:val="en-GB" w:eastAsia="en-GB"/>
              </w:rPr>
              <w:t xml:space="preserve"> For UE supporting CE Mode B, when CE mode B is not restricted by upper layers, </w:t>
            </w:r>
            <w:r w:rsidRPr="007A20A7">
              <w:rPr>
                <w:rFonts w:ascii="Arial" w:eastAsia="Times New Roman" w:hAnsi="Arial" w:cs="Times New Roman"/>
                <w:bCs/>
                <w:i/>
                <w:noProof/>
                <w:kern w:val="0"/>
                <w:sz w:val="18"/>
                <w:szCs w:val="20"/>
                <w:lang w:val="en-GB" w:eastAsia="en-GB"/>
              </w:rPr>
              <w:t>measResultBestNeighCell-v1360</w:t>
            </w:r>
            <w:r w:rsidRPr="007A20A7">
              <w:rPr>
                <w:rFonts w:ascii="Arial" w:eastAsia="Times New Roman" w:hAnsi="Arial" w:cs="Times New Roman"/>
                <w:bCs/>
                <w:noProof/>
                <w:kern w:val="0"/>
                <w:sz w:val="18"/>
                <w:szCs w:val="20"/>
                <w:lang w:val="en-GB" w:eastAsia="en-GB"/>
              </w:rPr>
              <w:t xml:space="preserve"> is reported if the measured RSRP is less than -140 dBm.</w:t>
            </w:r>
          </w:p>
        </w:tc>
      </w:tr>
      <w:tr w:rsidR="007A20A7" w:rsidRPr="007A20A7" w14:paraId="60FA301F" w14:textId="77777777" w:rsidTr="00C84293">
        <w:trPr>
          <w:cantSplit/>
        </w:trPr>
        <w:tc>
          <w:tcPr>
            <w:tcW w:w="9639" w:type="dxa"/>
          </w:tcPr>
          <w:p w14:paraId="279E57C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measResultServingCell</w:t>
            </w:r>
          </w:p>
          <w:p w14:paraId="009B4D8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results of the serving cell (i.e., PCell) from idle/inactive measurements.</w:t>
            </w:r>
          </w:p>
        </w:tc>
      </w:tr>
      <w:tr w:rsidR="007A20A7" w:rsidRPr="007A20A7" w14:paraId="042109F8" w14:textId="77777777" w:rsidTr="00C84293">
        <w:trPr>
          <w:cantSplit/>
        </w:trPr>
        <w:tc>
          <w:tcPr>
            <w:tcW w:w="9639" w:type="dxa"/>
          </w:tcPr>
          <w:p w14:paraId="79150DA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measResultsPerCellListIdleNR</w:t>
            </w:r>
          </w:p>
          <w:p w14:paraId="37BA60D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idle/inactive measured results for the maximum number of reported best cells for a given NR carrier.</w:t>
            </w:r>
          </w:p>
        </w:tc>
      </w:tr>
      <w:tr w:rsidR="007A20A7" w:rsidRPr="007A20A7" w14:paraId="4F681190" w14:textId="77777777" w:rsidTr="00C84293">
        <w:trPr>
          <w:cantSplit/>
        </w:trPr>
        <w:tc>
          <w:tcPr>
            <w:tcW w:w="9639" w:type="dxa"/>
          </w:tcPr>
          <w:p w14:paraId="028832F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b/>
                <w:bCs/>
                <w:i/>
                <w:noProof/>
                <w:kern w:val="0"/>
                <w:sz w:val="18"/>
                <w:szCs w:val="20"/>
                <w:lang w:val="en-GB" w:eastAsia="en-GB"/>
              </w:rPr>
              <w:t>noSIB1</w:t>
            </w:r>
          </w:p>
          <w:p w14:paraId="3E18906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SimSun" w:hAnsi="Arial" w:cs="Times New Roman"/>
                <w:b/>
                <w:bCs/>
                <w:i/>
                <w:noProof/>
                <w:kern w:val="0"/>
                <w:sz w:val="18"/>
                <w:szCs w:val="20"/>
                <w:lang w:val="en-GB" w:eastAsia="zh-CN"/>
              </w:rPr>
            </w:pPr>
            <w:r w:rsidRPr="007A20A7">
              <w:rPr>
                <w:rFonts w:ascii="Arial" w:eastAsia="Times New Roman" w:hAnsi="Arial" w:cs="Times New Roman"/>
                <w:kern w:val="0"/>
                <w:sz w:val="18"/>
                <w:szCs w:val="20"/>
                <w:lang w:val="en-GB"/>
              </w:rPr>
              <w:t xml:space="preserve">Contains </w:t>
            </w:r>
            <w:r w:rsidRPr="007A20A7">
              <w:rPr>
                <w:rFonts w:ascii="Arial" w:eastAsia="Times New Roman" w:hAnsi="Arial" w:cs="Times New Roman"/>
                <w:i/>
                <w:kern w:val="0"/>
                <w:sz w:val="18"/>
                <w:szCs w:val="20"/>
                <w:lang w:val="en-GB"/>
              </w:rPr>
              <w:t>ssb-SubcarrierOffset</w:t>
            </w:r>
            <w:r w:rsidRPr="007A20A7">
              <w:rPr>
                <w:rFonts w:ascii="Arial" w:eastAsia="Times New Roman" w:hAnsi="Arial" w:cs="Times New Roman"/>
                <w:kern w:val="0"/>
                <w:sz w:val="18"/>
                <w:szCs w:val="20"/>
                <w:lang w:val="en-GB"/>
              </w:rPr>
              <w:t xml:space="preserve"> and </w:t>
            </w:r>
            <w:r w:rsidRPr="007A20A7">
              <w:rPr>
                <w:rFonts w:ascii="Arial" w:eastAsia="Times New Roman" w:hAnsi="Arial" w:cs="Times New Roman"/>
                <w:i/>
                <w:kern w:val="0"/>
                <w:sz w:val="18"/>
                <w:szCs w:val="20"/>
                <w:lang w:val="en-GB"/>
              </w:rPr>
              <w:t>pdcch-ConfigSIB1</w:t>
            </w:r>
            <w:r w:rsidRPr="007A20A7">
              <w:rPr>
                <w:rFonts w:ascii="Arial" w:eastAsia="Times New Roman" w:hAnsi="Arial" w:cs="Times New Roman"/>
                <w:kern w:val="0"/>
                <w:sz w:val="18"/>
                <w:szCs w:val="20"/>
                <w:lang w:val="en-GB"/>
              </w:rPr>
              <w:t xml:space="preserve"> fields acquired by the UE from MIB of the cell for which report CGI procedure was requested by the network in case SIB1 was not broadcast by the cell.</w:t>
            </w:r>
          </w:p>
        </w:tc>
      </w:tr>
      <w:tr w:rsidR="007A20A7" w:rsidRPr="007A20A7" w14:paraId="6DEF671C"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676ABD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pilotPnPhase</w:t>
            </w:r>
          </w:p>
          <w:p w14:paraId="71ABFBF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7A20A7" w:rsidRPr="007A20A7" w14:paraId="3FB3641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1453989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pilotStrength</w:t>
            </w:r>
          </w:p>
          <w:p w14:paraId="661145E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CDMA2000 Pilot Strength, the ratio of pilot power to total power in the signal bandwidth of a CDMA2000 Forward Channel. See C.S0005 [25] for CDMA2000 1xRTT and C.S0024 [26] for CDMA2000 HRPD.</w:t>
            </w:r>
          </w:p>
        </w:tc>
      </w:tr>
      <w:tr w:rsidR="007A20A7" w:rsidRPr="007A20A7" w14:paraId="5AA7443C"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014AB6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zh-CN"/>
              </w:rPr>
              <w:t>p</w:t>
            </w:r>
            <w:r w:rsidRPr="007A20A7">
              <w:rPr>
                <w:rFonts w:ascii="Arial" w:eastAsia="Times New Roman" w:hAnsi="Arial" w:cs="Times New Roman"/>
                <w:b/>
                <w:i/>
                <w:kern w:val="0"/>
                <w:sz w:val="18"/>
                <w:szCs w:val="20"/>
                <w:lang w:val="en-GB"/>
              </w:rPr>
              <w:t>oolIdentity</w:t>
            </w:r>
          </w:p>
          <w:p w14:paraId="13FFE2A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zh-CN"/>
              </w:rPr>
            </w:pPr>
            <w:r w:rsidRPr="007A20A7">
              <w:rPr>
                <w:rFonts w:ascii="Arial" w:eastAsia="Times New Roman" w:hAnsi="Arial" w:cs="Times New Roman"/>
                <w:bCs/>
                <w:noProof/>
                <w:kern w:val="0"/>
                <w:sz w:val="18"/>
                <w:szCs w:val="20"/>
                <w:lang w:val="en-GB" w:eastAsia="zh-CN"/>
              </w:rPr>
              <w:t xml:space="preserve">The identity of the transmission resource pool which is corresponding to the </w:t>
            </w:r>
            <w:r w:rsidRPr="007A20A7">
              <w:rPr>
                <w:rFonts w:ascii="Arial" w:eastAsia="Times New Roman" w:hAnsi="Arial" w:cs="Times New Roman"/>
                <w:i/>
                <w:kern w:val="0"/>
                <w:sz w:val="18"/>
                <w:szCs w:val="20"/>
                <w:lang w:val="en-GB"/>
              </w:rPr>
              <w:t>pool</w:t>
            </w:r>
            <w:r w:rsidRPr="007A20A7">
              <w:rPr>
                <w:rFonts w:ascii="Arial" w:eastAsia="Times New Roman" w:hAnsi="Arial" w:cs="Times New Roman"/>
                <w:i/>
                <w:kern w:val="0"/>
                <w:sz w:val="18"/>
                <w:szCs w:val="20"/>
                <w:lang w:val="en-GB" w:eastAsia="zh-CN"/>
              </w:rPr>
              <w:t>Report</w:t>
            </w:r>
            <w:r w:rsidRPr="007A20A7">
              <w:rPr>
                <w:rFonts w:ascii="Arial" w:eastAsia="Times New Roman" w:hAnsi="Arial" w:cs="Times New Roman"/>
                <w:i/>
                <w:kern w:val="0"/>
                <w:sz w:val="18"/>
                <w:szCs w:val="20"/>
                <w:lang w:val="en-GB"/>
              </w:rPr>
              <w:t>Id</w:t>
            </w:r>
            <w:r w:rsidRPr="007A20A7">
              <w:rPr>
                <w:rFonts w:ascii="Arial" w:eastAsia="Times New Roman" w:hAnsi="Arial" w:cs="Times New Roman"/>
                <w:kern w:val="0"/>
                <w:sz w:val="18"/>
                <w:szCs w:val="20"/>
                <w:lang w:val="en-GB" w:eastAsia="zh-CN"/>
              </w:rPr>
              <w:t xml:space="preserve"> configured in</w:t>
            </w:r>
            <w:r w:rsidRPr="007A20A7">
              <w:rPr>
                <w:rFonts w:ascii="Arial" w:eastAsia="Times New Roman" w:hAnsi="Arial" w:cs="Times New Roman"/>
                <w:i/>
                <w:kern w:val="0"/>
                <w:sz w:val="18"/>
                <w:szCs w:val="20"/>
                <w:lang w:val="en-GB" w:eastAsia="zh-CN"/>
              </w:rPr>
              <w:t xml:space="preserve"> </w:t>
            </w:r>
            <w:r w:rsidRPr="007A20A7">
              <w:rPr>
                <w:rFonts w:ascii="Arial" w:eastAsia="Times New Roman" w:hAnsi="Arial" w:cs="Times New Roman"/>
                <w:kern w:val="0"/>
                <w:sz w:val="18"/>
                <w:szCs w:val="20"/>
                <w:lang w:val="en-GB" w:eastAsia="zh-CN"/>
              </w:rPr>
              <w:t>a resource pool for V2X sidelink communication.</w:t>
            </w:r>
          </w:p>
        </w:tc>
      </w:tr>
      <w:tr w:rsidR="007A20A7" w:rsidRPr="007A20A7" w14:paraId="4D9FF7A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DF19FA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en-GB"/>
              </w:rPr>
              <w:t>plmn-IdentityList</w:t>
            </w:r>
          </w:p>
          <w:p w14:paraId="19863B5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7A20A7">
              <w:rPr>
                <w:rFonts w:ascii="Arial" w:eastAsia="Times New Roman" w:hAnsi="Arial" w:cs="Times New Roman"/>
                <w:bCs/>
                <w:noProof/>
                <w:kern w:val="0"/>
                <w:sz w:val="18"/>
                <w:szCs w:val="20"/>
                <w:lang w:val="en-GB" w:eastAsia="en-GB"/>
              </w:rPr>
              <w:t>The list of PLMN Identity read from broadcast information when the multiple PLMN Identities are broadcast.</w:t>
            </w:r>
          </w:p>
        </w:tc>
      </w:tr>
      <w:tr w:rsidR="007A20A7" w:rsidRPr="007A20A7" w14:paraId="06F7B6EE" w14:textId="77777777" w:rsidTr="00C84293">
        <w:trPr>
          <w:cantSplit/>
        </w:trPr>
        <w:tc>
          <w:tcPr>
            <w:tcW w:w="9639" w:type="dxa"/>
          </w:tcPr>
          <w:p w14:paraId="0CECF3ED"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preRegistrationStatusHRPD</w:t>
            </w:r>
          </w:p>
          <w:p w14:paraId="7956834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 xml:space="preserve">Set to TRUE if the UE is currently pre-registered with CDMA2000 HRPD. Otherwise set to FALSE. </w:t>
            </w:r>
            <w:r w:rsidRPr="007A20A7">
              <w:rPr>
                <w:rFonts w:ascii="Arial" w:eastAsia="Times New Roman" w:hAnsi="Arial" w:cs="Times New Roman"/>
                <w:kern w:val="0"/>
                <w:sz w:val="18"/>
                <w:szCs w:val="20"/>
                <w:lang w:val="en-GB" w:eastAsia="zh-CN"/>
              </w:rPr>
              <w:t>This can be ignored by the eNB for CDMA2000 1xRTT.</w:t>
            </w:r>
          </w:p>
        </w:tc>
      </w:tr>
      <w:tr w:rsidR="007A20A7" w:rsidRPr="007A20A7" w14:paraId="709A33D8" w14:textId="77777777" w:rsidTr="00C84293">
        <w:trPr>
          <w:cantSplit/>
        </w:trPr>
        <w:tc>
          <w:tcPr>
            <w:tcW w:w="9639" w:type="dxa"/>
          </w:tcPr>
          <w:p w14:paraId="6831847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lastRenderedPageBreak/>
              <w:t>qci-Id</w:t>
            </w:r>
          </w:p>
          <w:p w14:paraId="4EB4291E"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 xml:space="preserve">Indicates QCI value for which </w:t>
            </w:r>
            <w:r w:rsidRPr="007A20A7">
              <w:rPr>
                <w:rFonts w:ascii="Arial" w:eastAsia="Times New Roman" w:hAnsi="Arial" w:cs="Times New Roman"/>
                <w:i/>
                <w:kern w:val="0"/>
                <w:sz w:val="18"/>
                <w:szCs w:val="20"/>
                <w:lang w:val="en-GB" w:eastAsia="en-GB"/>
              </w:rPr>
              <w:t xml:space="preserve">excessDelay </w:t>
            </w:r>
            <w:r w:rsidRPr="007A20A7">
              <w:rPr>
                <w:rFonts w:ascii="Arial" w:eastAsia="Times New Roman" w:hAnsi="Arial" w:cs="Times New Roman"/>
                <w:kern w:val="0"/>
                <w:sz w:val="18"/>
                <w:szCs w:val="20"/>
                <w:lang w:val="en-GB" w:eastAsia="en-GB"/>
              </w:rPr>
              <w:t>is provided, according to TS 36.314 [71].</w:t>
            </w:r>
          </w:p>
        </w:tc>
      </w:tr>
      <w:tr w:rsidR="007A20A7" w:rsidRPr="007A20A7" w14:paraId="14DF7D45"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6C3DE6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rPr>
            </w:pPr>
            <w:r w:rsidRPr="007A20A7">
              <w:rPr>
                <w:rFonts w:ascii="Arial" w:eastAsia="Times New Roman" w:hAnsi="Arial" w:cs="Times New Roman"/>
                <w:b/>
                <w:i/>
                <w:iCs/>
                <w:kern w:val="0"/>
                <w:sz w:val="18"/>
                <w:szCs w:val="20"/>
                <w:lang w:val="en-GB"/>
              </w:rPr>
              <w:t>resourceIndex</w:t>
            </w:r>
          </w:p>
          <w:p w14:paraId="0337F5D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rPr>
            </w:pPr>
            <w:r w:rsidRPr="007A20A7">
              <w:rPr>
                <w:rFonts w:ascii="Arial" w:eastAsia="Times New Roman" w:hAnsi="Arial" w:cs="Times New Roman"/>
                <w:kern w:val="0"/>
                <w:sz w:val="18"/>
                <w:szCs w:val="20"/>
                <w:lang w:val="en-GB"/>
              </w:rPr>
              <w:t xml:space="preserve">Indicates the available resource candidates within the [T1, T2] window as specified in TS 36.213 [23]. clause 14.1.1.6. Value 1 indicates the resource candidate on the subframe indicated by </w:t>
            </w:r>
            <w:r w:rsidRPr="007A20A7">
              <w:rPr>
                <w:rFonts w:ascii="Arial" w:eastAsia="Times New Roman" w:hAnsi="Arial" w:cs="Times New Roman"/>
                <w:i/>
                <w:kern w:val="0"/>
                <w:sz w:val="18"/>
                <w:szCs w:val="20"/>
                <w:lang w:val="en-GB"/>
              </w:rPr>
              <w:t>sl-SubframeRe</w:t>
            </w:r>
            <w:r w:rsidRPr="007A20A7">
              <w:rPr>
                <w:rFonts w:ascii="Arial" w:eastAsia="Times New Roman" w:hAnsi="Arial" w:cs="Times New Roman"/>
                <w:kern w:val="0"/>
                <w:sz w:val="18"/>
                <w:szCs w:val="20"/>
                <w:lang w:val="en-GB"/>
              </w:rPr>
              <w:t xml:space="preserve">f, from subchannel 0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-1. Value 2 indicates the resource candidate on the first subframe following the subframe indicated by </w:t>
            </w:r>
            <w:r w:rsidRPr="007A20A7">
              <w:rPr>
                <w:rFonts w:ascii="Arial" w:eastAsia="Times New Roman" w:hAnsi="Arial" w:cs="Times New Roman"/>
                <w:i/>
                <w:kern w:val="0"/>
                <w:sz w:val="18"/>
                <w:szCs w:val="20"/>
                <w:lang w:val="en-GB"/>
              </w:rPr>
              <w:t>sl-SubframeRef</w:t>
            </w:r>
            <w:r w:rsidRPr="007A20A7">
              <w:rPr>
                <w:rFonts w:ascii="Arial" w:eastAsia="Times New Roman" w:hAnsi="Arial" w:cs="Times New Roman"/>
                <w:kern w:val="0"/>
                <w:sz w:val="18"/>
                <w:szCs w:val="20"/>
                <w:lang w:val="en-GB"/>
              </w:rPr>
              <w:t xml:space="preserve">, from subchannel 0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-1 (Value 101 indicates the resource candidate on the subframe indicated by </w:t>
            </w:r>
            <w:r w:rsidRPr="007A20A7">
              <w:rPr>
                <w:rFonts w:ascii="Arial" w:eastAsia="Times New Roman" w:hAnsi="Arial" w:cs="Times New Roman"/>
                <w:i/>
                <w:kern w:val="0"/>
                <w:sz w:val="18"/>
                <w:szCs w:val="20"/>
                <w:lang w:val="en-GB"/>
              </w:rPr>
              <w:t>sl-SubframeRef</w:t>
            </w:r>
            <w:r w:rsidRPr="007A20A7">
              <w:rPr>
                <w:rFonts w:ascii="Arial" w:eastAsia="Times New Roman" w:hAnsi="Arial" w:cs="Times New Roman"/>
                <w:kern w:val="0"/>
                <w:sz w:val="18"/>
                <w:szCs w:val="20"/>
                <w:lang w:val="en-GB"/>
              </w:rPr>
              <w:t xml:space="preserve">, from subchannel 1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 if the </w:t>
            </w:r>
            <w:r w:rsidRPr="007A20A7">
              <w:rPr>
                <w:rFonts w:ascii="Arial" w:eastAsia="Times New Roman" w:hAnsi="Arial" w:cs="Times New Roman"/>
                <w:i/>
                <w:kern w:val="0"/>
                <w:sz w:val="18"/>
                <w:szCs w:val="20"/>
                <w:lang w:val="en-GB"/>
              </w:rPr>
              <w:t>numSubchannel</w:t>
            </w:r>
            <w:r w:rsidRPr="007A20A7">
              <w:rPr>
                <w:rFonts w:ascii="Arial" w:eastAsia="Times New Roman" w:hAnsi="Arial" w:cs="Times New Roman"/>
                <w:kern w:val="0"/>
                <w:sz w:val="18"/>
                <w:szCs w:val="20"/>
                <w:lang w:val="en-GB"/>
              </w:rPr>
              <w:t xml:space="preserve"> of the resource pool is larger than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and so on.</w:t>
            </w:r>
          </w:p>
        </w:tc>
      </w:tr>
      <w:tr w:rsidR="007A20A7" w:rsidRPr="007A20A7" w14:paraId="463EB25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CD588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resultRS-IndexList</w:t>
            </w:r>
          </w:p>
          <w:p w14:paraId="06D220B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rPr>
            </w:pPr>
            <w:r w:rsidRPr="007A20A7">
              <w:rPr>
                <w:rFonts w:ascii="Arial" w:eastAsia="Times New Roman" w:hAnsi="Arial" w:cs="Times New Roman"/>
                <w:iCs/>
                <w:noProof/>
                <w:kern w:val="0"/>
                <w:sz w:val="18"/>
                <w:szCs w:val="20"/>
                <w:lang w:val="en-GB" w:eastAsia="en-GB"/>
              </w:rPr>
              <w:t>Beam level measurement results (indexes and optionally, beam measurements).</w:t>
            </w:r>
          </w:p>
        </w:tc>
      </w:tr>
      <w:tr w:rsidR="007A20A7" w:rsidRPr="007A20A7" w14:paraId="53A1E355"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E4CE94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routingAreaCode</w:t>
            </w:r>
          </w:p>
          <w:p w14:paraId="179F418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iCs/>
                <w:noProof/>
                <w:kern w:val="0"/>
                <w:sz w:val="18"/>
                <w:szCs w:val="20"/>
                <w:lang w:val="en-GB" w:eastAsia="en-GB"/>
              </w:rPr>
            </w:pPr>
            <w:r w:rsidRPr="007A20A7">
              <w:rPr>
                <w:rFonts w:ascii="Arial" w:eastAsia="Times New Roman" w:hAnsi="Arial" w:cs="Times New Roman"/>
                <w:iCs/>
                <w:noProof/>
                <w:kern w:val="0"/>
                <w:sz w:val="18"/>
                <w:szCs w:val="20"/>
                <w:lang w:val="en-GB" w:eastAsia="en-GB"/>
              </w:rPr>
              <w:t>The RAC identity read from broadcast information, as defined in TS 23.003 [27].</w:t>
            </w:r>
          </w:p>
        </w:tc>
      </w:tr>
      <w:tr w:rsidR="007A20A7" w:rsidRPr="007A20A7" w14:paraId="69D3B5BE" w14:textId="77777777" w:rsidTr="00C84293">
        <w:trPr>
          <w:cantSplit/>
        </w:trPr>
        <w:tc>
          <w:tcPr>
            <w:tcW w:w="9639" w:type="dxa"/>
          </w:tcPr>
          <w:p w14:paraId="049B276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rsrpResult</w:t>
            </w:r>
          </w:p>
          <w:p w14:paraId="4F44112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RSRP result of an E</w:t>
            </w:r>
            <w:r w:rsidRPr="007A20A7">
              <w:rPr>
                <w:rFonts w:ascii="Arial" w:eastAsia="Times New Roman" w:hAnsi="Arial" w:cs="Times New Roman"/>
                <w:kern w:val="0"/>
                <w:sz w:val="18"/>
                <w:szCs w:val="20"/>
                <w:lang w:val="en-GB" w:eastAsia="en-GB"/>
              </w:rPr>
              <w:noBreakHyphen/>
              <w:t>UTRA cell.</w:t>
            </w:r>
          </w:p>
          <w:p w14:paraId="01530AD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iCs/>
                <w:noProof/>
                <w:kern w:val="0"/>
                <w:sz w:val="18"/>
                <w:szCs w:val="20"/>
                <w:lang w:val="en-GB" w:eastAsia="en-GB"/>
              </w:rPr>
              <w:t>rsrpResult</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1FFCF23" w14:textId="77777777" w:rsidTr="00C84293">
        <w:trPr>
          <w:cantSplit/>
        </w:trPr>
        <w:tc>
          <w:tcPr>
            <w:tcW w:w="9639" w:type="dxa"/>
          </w:tcPr>
          <w:p w14:paraId="79F0197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rsrpResultNR</w:t>
            </w:r>
          </w:p>
          <w:p w14:paraId="0B0E78B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RSRP result of an NR cell.</w:t>
            </w:r>
          </w:p>
          <w:p w14:paraId="453A208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noProof/>
                <w:kern w:val="0"/>
                <w:sz w:val="18"/>
                <w:szCs w:val="20"/>
                <w:lang w:val="en-GB" w:eastAsia="en-GB"/>
              </w:rPr>
              <w:t>rsrpResultNR</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20E0836" w14:textId="77777777" w:rsidTr="00C84293">
        <w:trPr>
          <w:cantSplit/>
        </w:trPr>
        <w:tc>
          <w:tcPr>
            <w:tcW w:w="9639" w:type="dxa"/>
          </w:tcPr>
          <w:p w14:paraId="2DBA4C9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rsrqResult</w:t>
            </w:r>
          </w:p>
          <w:p w14:paraId="5F19967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RSRQ result of an E</w:t>
            </w:r>
            <w:r w:rsidRPr="007A20A7">
              <w:rPr>
                <w:rFonts w:ascii="Arial" w:eastAsia="Times New Roman" w:hAnsi="Arial" w:cs="Times New Roman"/>
                <w:kern w:val="0"/>
                <w:sz w:val="18"/>
                <w:szCs w:val="20"/>
                <w:lang w:val="en-GB" w:eastAsia="en-GB"/>
              </w:rPr>
              <w:noBreakHyphen/>
              <w:t>UTRA cell.</w:t>
            </w:r>
          </w:p>
          <w:p w14:paraId="73AD7FD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iCs/>
                <w:noProof/>
                <w:kern w:val="0"/>
                <w:sz w:val="18"/>
                <w:szCs w:val="20"/>
                <w:lang w:val="en-GB" w:eastAsia="en-GB"/>
              </w:rPr>
              <w:t>rsrqResult</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3DFD4762" w14:textId="77777777" w:rsidTr="00C84293">
        <w:trPr>
          <w:cantSplit/>
        </w:trPr>
        <w:tc>
          <w:tcPr>
            <w:tcW w:w="9639" w:type="dxa"/>
          </w:tcPr>
          <w:p w14:paraId="4F5DE6F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rsrqResultNR</w:t>
            </w:r>
          </w:p>
          <w:p w14:paraId="607197E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RSRQ result of an NR cell.</w:t>
            </w:r>
          </w:p>
          <w:p w14:paraId="00DD1F1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noProof/>
                <w:kern w:val="0"/>
                <w:sz w:val="18"/>
                <w:szCs w:val="20"/>
                <w:lang w:val="en-GB" w:eastAsia="en-GB"/>
              </w:rPr>
              <w:t>rsrqResultNR</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EC43CAF" w14:textId="77777777" w:rsidTr="00C84293">
        <w:trPr>
          <w:cantSplit/>
        </w:trPr>
        <w:tc>
          <w:tcPr>
            <w:tcW w:w="9639" w:type="dxa"/>
          </w:tcPr>
          <w:p w14:paraId="38A858A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rssi</w:t>
            </w:r>
          </w:p>
          <w:p w14:paraId="2D5D48F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noProof/>
                <w:kern w:val="0"/>
                <w:sz w:val="18"/>
                <w:szCs w:val="20"/>
                <w:lang w:val="en-GB" w:eastAsia="en-GB"/>
              </w:rPr>
              <w:t>GERAN Carrier RSSI. RXLEV is mapped to a value between 0 and 63, TS 45.008 [28]. When mapping the RXLEV value to the RSSI bit string, the first/leftmost bit of the bit string contains the most significant bit.</w:t>
            </w:r>
          </w:p>
        </w:tc>
      </w:tr>
      <w:tr w:rsidR="007A20A7" w:rsidRPr="007A20A7" w14:paraId="518557C8" w14:textId="77777777" w:rsidTr="00C84293">
        <w:trPr>
          <w:cantSplit/>
        </w:trPr>
        <w:tc>
          <w:tcPr>
            <w:tcW w:w="9639" w:type="dxa"/>
          </w:tcPr>
          <w:p w14:paraId="7958FE6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rssi-Result</w:t>
            </w:r>
          </w:p>
          <w:p w14:paraId="6625C1B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noProof/>
                <w:kern w:val="0"/>
                <w:sz w:val="18"/>
                <w:szCs w:val="20"/>
                <w:lang w:val="en-GB" w:eastAsia="en-GB"/>
              </w:rPr>
              <w:t>Measured RSSI result in dBm.</w:t>
            </w:r>
          </w:p>
        </w:tc>
      </w:tr>
      <w:tr w:rsidR="007A20A7" w:rsidRPr="007A20A7" w14:paraId="5C0DFCF9" w14:textId="77777777" w:rsidTr="00C84293">
        <w:trPr>
          <w:cantSplit/>
        </w:trPr>
        <w:tc>
          <w:tcPr>
            <w:tcW w:w="9639" w:type="dxa"/>
          </w:tcPr>
          <w:p w14:paraId="038566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b/>
                <w:bCs/>
                <w:i/>
                <w:iCs/>
                <w:kern w:val="0"/>
                <w:sz w:val="18"/>
                <w:szCs w:val="20"/>
                <w:lang w:val="en-GB"/>
              </w:rPr>
              <w:t>rs-sinr-Result</w:t>
            </w:r>
          </w:p>
          <w:p w14:paraId="2FB55F1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rPr>
            </w:pPr>
            <w:r w:rsidRPr="007A20A7">
              <w:rPr>
                <w:rFonts w:ascii="Arial" w:eastAsia="Times New Roman" w:hAnsi="Arial" w:cs="Times New Roman"/>
                <w:kern w:val="0"/>
                <w:sz w:val="18"/>
                <w:szCs w:val="20"/>
                <w:lang w:val="en-GB"/>
              </w:rPr>
              <w:t>Measured RS-SINR result of an E</w:t>
            </w:r>
            <w:r w:rsidRPr="007A20A7">
              <w:rPr>
                <w:rFonts w:ascii="Arial" w:eastAsia="Times New Roman" w:hAnsi="Arial" w:cs="Times New Roman"/>
                <w:kern w:val="0"/>
                <w:sz w:val="18"/>
                <w:szCs w:val="20"/>
                <w:lang w:val="en-GB"/>
              </w:rPr>
              <w:noBreakHyphen/>
              <w:t>UTRA or NR cell.</w:t>
            </w:r>
            <w:r w:rsidRPr="007A20A7" w:rsidDel="002D7B29">
              <w:rPr>
                <w:rFonts w:ascii="Arial" w:eastAsia="Times New Roman" w:hAnsi="Arial" w:cs="Times New Roman"/>
                <w:kern w:val="0"/>
                <w:sz w:val="18"/>
                <w:szCs w:val="20"/>
                <w:lang w:val="en-GB"/>
              </w:rPr>
              <w:t xml:space="preserve"> </w:t>
            </w:r>
            <w:r w:rsidRPr="007A20A7">
              <w:rPr>
                <w:rFonts w:ascii="Arial" w:eastAsia="Times New Roman" w:hAnsi="Arial" w:cs="Times New Roman"/>
                <w:iCs/>
                <w:noProof/>
                <w:kern w:val="0"/>
                <w:sz w:val="18"/>
                <w:szCs w:val="20"/>
                <w:lang w:val="en-GB"/>
              </w:rPr>
              <w:t xml:space="preserve">The </w:t>
            </w:r>
            <w:r w:rsidRPr="007A20A7">
              <w:rPr>
                <w:rFonts w:ascii="Arial" w:eastAsia="Times New Roman" w:hAnsi="Arial" w:cs="Times New Roman"/>
                <w:i/>
                <w:iCs/>
                <w:noProof/>
                <w:kern w:val="0"/>
                <w:sz w:val="18"/>
                <w:szCs w:val="20"/>
                <w:lang w:val="en-GB"/>
              </w:rPr>
              <w:t>rs-sinr-Result</w:t>
            </w:r>
            <w:r w:rsidRPr="007A20A7">
              <w:rPr>
                <w:rFonts w:ascii="Arial" w:eastAsia="Times New Roman" w:hAnsi="Arial" w:cs="Times New Roman"/>
                <w:iCs/>
                <w:noProof/>
                <w:kern w:val="0"/>
                <w:sz w:val="18"/>
                <w:szCs w:val="20"/>
                <w:lang w:val="en-GB"/>
              </w:rPr>
              <w:t xml:space="preserve"> is only reported if configured by the eNB.</w:t>
            </w:r>
          </w:p>
        </w:tc>
      </w:tr>
      <w:tr w:rsidR="007A20A7" w:rsidRPr="007A20A7" w14:paraId="69AAC377" w14:textId="77777777" w:rsidTr="00C84293">
        <w:trPr>
          <w:cantSplit/>
        </w:trPr>
        <w:tc>
          <w:tcPr>
            <w:tcW w:w="9639" w:type="dxa"/>
          </w:tcPr>
          <w:p w14:paraId="1FAED3D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en-GB"/>
              </w:rPr>
              <w:t>rssiWLAN</w:t>
            </w:r>
          </w:p>
          <w:p w14:paraId="1100E05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kern w:val="0"/>
                <w:sz w:val="18"/>
                <w:szCs w:val="20"/>
                <w:lang w:val="en-GB"/>
              </w:rPr>
              <w:t>Measured WLAN RSSI result in dBm.</w:t>
            </w:r>
          </w:p>
        </w:tc>
      </w:tr>
      <w:tr w:rsidR="00A6524E" w:rsidRPr="007A20A7" w14:paraId="1D32A9F1" w14:textId="77777777" w:rsidTr="00C84293">
        <w:trPr>
          <w:cantSplit/>
          <w:ins w:id="279" w:author="Ericsson User" w:date="2021-10-18T12:41:00Z"/>
        </w:trPr>
        <w:tc>
          <w:tcPr>
            <w:tcW w:w="9639" w:type="dxa"/>
          </w:tcPr>
          <w:p w14:paraId="3BAE3AAC" w14:textId="06E6ACA6" w:rsidR="00A6524E" w:rsidRPr="009C7017" w:rsidDel="00102F7C" w:rsidRDefault="00A6524E" w:rsidP="00A6524E">
            <w:pPr>
              <w:pStyle w:val="TAL"/>
              <w:rPr>
                <w:ins w:id="280" w:author="Ericsson User" w:date="2021-10-18T12:41:00Z"/>
                <w:del w:id="281" w:author="QC (Umesh)" w:date="2021-10-19T10:02:00Z"/>
                <w:b/>
                <w:i/>
                <w:szCs w:val="22"/>
                <w:lang w:eastAsia="sv-SE"/>
              </w:rPr>
            </w:pPr>
            <w:ins w:id="282" w:author="Ericsson User" w:date="2021-10-18T12:41:00Z">
              <w:del w:id="283" w:author="QC (Umesh)" w:date="2021-10-19T10:02:00Z">
                <w:r w:rsidRPr="009C7017" w:rsidDel="00102F7C">
                  <w:rPr>
                    <w:b/>
                    <w:i/>
                    <w:szCs w:val="22"/>
                    <w:lang w:eastAsia="sv-SE"/>
                  </w:rPr>
                  <w:delText>sensor-MeasurementInformation</w:delText>
                </w:r>
              </w:del>
            </w:ins>
          </w:p>
          <w:p w14:paraId="30D2AC8F" w14:textId="6079FA63" w:rsidR="00A6524E" w:rsidRPr="00A6524E" w:rsidRDefault="00A6524E" w:rsidP="00A6524E">
            <w:pPr>
              <w:keepNext/>
              <w:keepLines/>
              <w:widowControl/>
              <w:overflowPunct w:val="0"/>
              <w:autoSpaceDE w:val="0"/>
              <w:autoSpaceDN w:val="0"/>
              <w:adjustRightInd w:val="0"/>
              <w:jc w:val="left"/>
              <w:textAlignment w:val="baseline"/>
              <w:rPr>
                <w:ins w:id="284" w:author="Ericsson User" w:date="2021-10-18T12:41:00Z"/>
                <w:rFonts w:ascii="Times New Roman" w:eastAsia="Times New Roman" w:hAnsi="Times New Roman" w:cs="Times New Roman"/>
                <w:b/>
                <w:i/>
                <w:kern w:val="0"/>
                <w:sz w:val="18"/>
                <w:szCs w:val="20"/>
                <w:lang w:val="en-GB"/>
              </w:rPr>
            </w:pPr>
            <w:ins w:id="285" w:author="Ericsson User" w:date="2021-10-18T12:41:00Z">
              <w:del w:id="286" w:author="QC (Umesh)" w:date="2021-10-19T10:02:00Z">
                <w:r w:rsidRPr="00A6524E" w:rsidDel="00102F7C">
                  <w:rPr>
                    <w:rFonts w:ascii="Times New Roman" w:hAnsi="Times New Roman" w:cs="Times New Roman"/>
                    <w:sz w:val="20"/>
                    <w:szCs w:val="20"/>
                    <w:lang w:eastAsia="sv-SE"/>
                  </w:rPr>
                  <w:delText xml:space="preserve">This field provides barometric pressure measurements as </w:delText>
                </w:r>
                <w:r w:rsidRPr="00A6524E" w:rsidDel="00102F7C">
                  <w:rPr>
                    <w:rFonts w:ascii="Times New Roman" w:hAnsi="Times New Roman" w:cs="Times New Roman"/>
                    <w:i/>
                    <w:sz w:val="20"/>
                    <w:szCs w:val="20"/>
                    <w:lang w:eastAsia="sv-SE"/>
                  </w:rPr>
                  <w:delText>Sensor-MeasurementInformation</w:delText>
                </w:r>
                <w:r w:rsidRPr="00A6524E" w:rsidDel="00102F7C">
                  <w:rPr>
                    <w:rFonts w:ascii="Times New Roman" w:hAnsi="Times New Roman" w:cs="Times New Roman"/>
                    <w:sz w:val="20"/>
                    <w:szCs w:val="20"/>
                    <w:lang w:eastAsia="sv-SE"/>
                  </w:rPr>
                  <w:delText xml:space="preserve"> </w:delText>
                </w:r>
                <w:r w:rsidRPr="00A6524E" w:rsidDel="00102F7C">
                  <w:rPr>
                    <w:rFonts w:ascii="Times New Roman" w:hAnsi="Times New Roman" w:cs="Times New Roman"/>
                    <w:sz w:val="20"/>
                    <w:szCs w:val="20"/>
                    <w:lang w:eastAsia="ko-KR"/>
                  </w:rPr>
                  <w:delText>defined in TS 37.355 [</w:delText>
                </w:r>
              </w:del>
            </w:ins>
            <w:ins w:id="287" w:author="Ericsson User" w:date="2021-10-18T12:42:00Z">
              <w:del w:id="288" w:author="QC (Umesh)" w:date="2021-10-19T10:02:00Z">
                <w:r w:rsidDel="00102F7C">
                  <w:rPr>
                    <w:rFonts w:ascii="Times New Roman" w:hAnsi="Times New Roman" w:cs="Times New Roman"/>
                    <w:sz w:val="20"/>
                    <w:szCs w:val="20"/>
                    <w:lang w:eastAsia="ko-KR"/>
                  </w:rPr>
                  <w:delText>XX</w:delText>
                </w:r>
              </w:del>
            </w:ins>
            <w:ins w:id="289" w:author="Ericsson User" w:date="2021-10-18T12:41:00Z">
              <w:del w:id="290" w:author="QC (Umesh)" w:date="2021-10-19T10:02:00Z">
                <w:r w:rsidRPr="00A6524E" w:rsidDel="00102F7C">
                  <w:rPr>
                    <w:rFonts w:ascii="Times New Roman" w:hAnsi="Times New Roman" w:cs="Times New Roman"/>
                    <w:sz w:val="20"/>
                    <w:szCs w:val="20"/>
                    <w:lang w:eastAsia="ko-KR"/>
                  </w:rPr>
                  <w:delText>]</w:delText>
                </w:r>
                <w:r w:rsidRPr="00A6524E" w:rsidDel="00102F7C">
                  <w:rPr>
                    <w:rFonts w:ascii="Times New Roman" w:hAnsi="Times New Roman" w:cs="Times New Roman"/>
                    <w:sz w:val="20"/>
                    <w:szCs w:val="20"/>
                    <w:lang w:eastAsia="sv-SE"/>
                  </w:rPr>
                  <w:delText xml:space="preserve">. </w:delText>
                </w:r>
                <w:r w:rsidRPr="00A6524E" w:rsidDel="00102F7C">
                  <w:rPr>
                    <w:rFonts w:ascii="Times New Roman" w:hAnsi="Times New Roman" w:cs="Times New Roman"/>
                    <w:sz w:val="20"/>
                    <w:szCs w:val="20"/>
                    <w:lang w:eastAsia="en-GB"/>
                  </w:rPr>
                  <w:delText>The first/leftmost bit of the first octet contains the most significant bit.</w:delText>
                </w:r>
              </w:del>
            </w:ins>
          </w:p>
        </w:tc>
      </w:tr>
      <w:tr w:rsidR="007A20A7" w:rsidRPr="007A20A7" w14:paraId="21058281" w14:textId="77777777" w:rsidTr="00C84293">
        <w:trPr>
          <w:cantSplit/>
        </w:trPr>
        <w:tc>
          <w:tcPr>
            <w:tcW w:w="9639" w:type="dxa"/>
          </w:tcPr>
          <w:p w14:paraId="57199AF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sl-</w:t>
            </w:r>
            <w:r w:rsidRPr="007A20A7">
              <w:rPr>
                <w:rFonts w:ascii="Arial" w:eastAsia="Times New Roman" w:hAnsi="Arial" w:cs="Times New Roman"/>
                <w:b/>
                <w:i/>
                <w:kern w:val="0"/>
                <w:sz w:val="18"/>
                <w:szCs w:val="20"/>
                <w:lang w:val="en-GB" w:eastAsia="zh-CN"/>
              </w:rPr>
              <w:t>S</w:t>
            </w:r>
            <w:r w:rsidRPr="007A20A7">
              <w:rPr>
                <w:rFonts w:ascii="Arial" w:eastAsia="Times New Roman" w:hAnsi="Arial" w:cs="Times New Roman"/>
                <w:b/>
                <w:i/>
                <w:kern w:val="0"/>
                <w:sz w:val="18"/>
                <w:szCs w:val="20"/>
                <w:lang w:val="en-GB"/>
              </w:rPr>
              <w:t>ubframeRef</w:t>
            </w:r>
          </w:p>
          <w:p w14:paraId="0C5B2E2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zh-CN"/>
              </w:rPr>
            </w:pPr>
            <w:r w:rsidRPr="007A20A7">
              <w:rPr>
                <w:rFonts w:ascii="Arial" w:eastAsia="Times New Roman" w:hAnsi="Arial" w:cs="Arial"/>
                <w:bCs/>
                <w:noProof/>
                <w:kern w:val="0"/>
                <w:sz w:val="18"/>
                <w:szCs w:val="18"/>
                <w:lang w:val="en-GB" w:eastAsia="zh-CN"/>
              </w:rPr>
              <w:t xml:space="preserve">Indicates the subframe corresponding to n+T1 used to obtain the </w:t>
            </w:r>
            <w:r w:rsidRPr="007A20A7">
              <w:rPr>
                <w:rFonts w:ascii="Arial" w:eastAsia="Times New Roman" w:hAnsi="Arial" w:cs="Arial"/>
                <w:iCs/>
                <w:noProof/>
                <w:kern w:val="0"/>
                <w:sz w:val="18"/>
                <w:szCs w:val="18"/>
                <w:lang w:val="en-GB"/>
              </w:rPr>
              <w:t>sensing</w:t>
            </w:r>
            <w:r w:rsidRPr="007A20A7">
              <w:rPr>
                <w:rFonts w:ascii="Arial" w:eastAsia="Times New Roman" w:hAnsi="Arial" w:cs="Arial"/>
                <w:bCs/>
                <w:noProof/>
                <w:kern w:val="0"/>
                <w:sz w:val="18"/>
                <w:szCs w:val="18"/>
                <w:lang w:val="en-GB" w:eastAsia="zh-CN"/>
              </w:rPr>
              <w:t xml:space="preserve"> measurement results (see TS 36.213 [23]). Specifically, the value indicates the timing offset with respect to subframe#0 of DFN#0 in milliseconds.</w:t>
            </w:r>
          </w:p>
        </w:tc>
      </w:tr>
      <w:tr w:rsidR="007A20A7" w:rsidRPr="007A20A7" w14:paraId="582136B7" w14:textId="77777777" w:rsidTr="00C84293">
        <w:trPr>
          <w:cantSplit/>
        </w:trPr>
        <w:tc>
          <w:tcPr>
            <w:tcW w:w="9639" w:type="dxa"/>
          </w:tcPr>
          <w:p w14:paraId="6B6C5285"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eastAsia="zh-CN"/>
              </w:rPr>
              <w:lastRenderedPageBreak/>
              <w:t>stationCountWLAN</w:t>
            </w:r>
          </w:p>
          <w:p w14:paraId="35A6B95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kern w:val="0"/>
                <w:sz w:val="18"/>
                <w:szCs w:val="20"/>
                <w:lang w:val="en-GB"/>
              </w:rPr>
              <w:t>Indicates the total number stations currently associated with this WLAN as defined in IEEE 802.11-2012 [67].</w:t>
            </w:r>
          </w:p>
        </w:tc>
      </w:tr>
      <w:tr w:rsidR="007A20A7" w:rsidRPr="007A20A7" w14:paraId="1C5057BF"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0D3CEAD7"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Times New Roman" w:hAnsi="Arial" w:cs="Times New Roman"/>
                <w:b/>
                <w:i/>
                <w:kern w:val="0"/>
                <w:sz w:val="18"/>
                <w:szCs w:val="20"/>
                <w:lang w:val="en-GB" w:eastAsia="zh-CN"/>
              </w:rPr>
              <w:t>ue-RxTxTimeDiff</w:t>
            </w:r>
            <w:r w:rsidRPr="007A20A7">
              <w:rPr>
                <w:rFonts w:ascii="Arial" w:eastAsia="Times New Roman" w:hAnsi="Arial" w:cs="Times New Roman"/>
                <w:b/>
                <w:i/>
                <w:kern w:val="0"/>
                <w:sz w:val="18"/>
                <w:szCs w:val="20"/>
                <w:lang w:val="en-GB" w:eastAsia="en-GB"/>
              </w:rPr>
              <w:t>Result</w:t>
            </w:r>
          </w:p>
          <w:p w14:paraId="750A04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SimSun" w:hAnsi="Arial" w:cs="Times New Roman"/>
                <w:bCs/>
                <w:noProof/>
                <w:kern w:val="0"/>
                <w:sz w:val="18"/>
                <w:szCs w:val="20"/>
                <w:lang w:val="en-GB" w:eastAsia="zh-CN"/>
              </w:rPr>
              <w:t>UE Rx-Tx time difference</w:t>
            </w:r>
            <w:r w:rsidRPr="007A20A7">
              <w:rPr>
                <w:rFonts w:ascii="Arial" w:eastAsia="SimSun" w:hAnsi="Arial" w:cs="Times New Roman"/>
                <w:kern w:val="0"/>
                <w:sz w:val="18"/>
                <w:szCs w:val="20"/>
                <w:lang w:val="en-GB" w:eastAsia="en-GB"/>
              </w:rPr>
              <w:t xml:space="preserve"> measurement</w:t>
            </w:r>
            <w:r w:rsidRPr="007A20A7">
              <w:rPr>
                <w:rFonts w:ascii="Arial" w:eastAsia="SimSun" w:hAnsi="Arial" w:cs="Times New Roman"/>
                <w:kern w:val="0"/>
                <w:sz w:val="18"/>
                <w:szCs w:val="20"/>
                <w:lang w:val="en-GB" w:eastAsia="zh-CN"/>
              </w:rPr>
              <w:t xml:space="preserve"> result</w:t>
            </w:r>
            <w:r w:rsidRPr="007A20A7">
              <w:rPr>
                <w:rFonts w:ascii="Arial" w:eastAsia="SimSun" w:hAnsi="Arial" w:cs="Times New Roman"/>
                <w:kern w:val="0"/>
                <w:sz w:val="18"/>
                <w:szCs w:val="20"/>
                <w:lang w:val="en-GB" w:eastAsia="en-GB"/>
              </w:rPr>
              <w:t xml:space="preserve"> of the PCell</w:t>
            </w:r>
            <w:r w:rsidRPr="007A20A7">
              <w:rPr>
                <w:rFonts w:ascii="Arial" w:eastAsia="SimSu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eastAsia="en-GB"/>
              </w:rPr>
              <w:t>provided by lower layers</w:t>
            </w:r>
            <w:r w:rsidRPr="007A20A7">
              <w:rPr>
                <w:rFonts w:ascii="Arial" w:eastAsia="SimSu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eastAsia="zh-CN"/>
              </w:rPr>
              <w:t>If</w:t>
            </w:r>
            <w:r w:rsidRPr="007A20A7">
              <w:rPr>
                <w:rFonts w:ascii="Arial" w:eastAsia="Times New Roman" w:hAnsi="Arial" w:cs="Times New Roman"/>
                <w:i/>
                <w:kern w:val="0"/>
                <w:sz w:val="18"/>
                <w:szCs w:val="20"/>
                <w:lang w:val="en-GB" w:eastAsia="zh-CN"/>
              </w:rPr>
              <w:t xml:space="preserve"> ue-RxTxTimeDiffPeriodicalTDD-r13</w:t>
            </w:r>
            <w:r w:rsidRPr="007A20A7">
              <w:rPr>
                <w:rFonts w:ascii="Arial" w:eastAsia="Times New Roman" w:hAnsi="Arial" w:cs="Times New Roman"/>
                <w:kern w:val="0"/>
                <w:sz w:val="18"/>
                <w:szCs w:val="20"/>
                <w:lang w:val="en-GB" w:eastAsia="zh-CN"/>
              </w:rPr>
              <w:t xml:space="preserve"> is set to </w:t>
            </w:r>
            <w:r w:rsidRPr="007A20A7">
              <w:rPr>
                <w:rFonts w:ascii="Arial" w:eastAsia="Times New Roman" w:hAnsi="Arial" w:cs="Times New Roman"/>
                <w:i/>
                <w:kern w:val="0"/>
                <w:sz w:val="18"/>
                <w:szCs w:val="20"/>
                <w:lang w:val="en-GB" w:eastAsia="zh-CN"/>
              </w:rPr>
              <w:t>TRUE</w:t>
            </w:r>
            <w:r w:rsidRPr="007A20A7">
              <w:rPr>
                <w:rFonts w:ascii="Arial" w:eastAsia="Times New Roman" w:hAnsi="Arial" w:cs="Times New Roman"/>
                <w:kern w:val="0"/>
                <w:sz w:val="18"/>
                <w:szCs w:val="20"/>
                <w:lang w:val="en-GB" w:eastAsia="zh-CN"/>
              </w:rPr>
              <w:t xml:space="preserve">, the measurement mapping is according to EUTRAN TDD UE Rx-Tx time difference report mapping in TS 36.133 [16] and measurement result includes </w:t>
            </w:r>
            <w:r w:rsidRPr="007A20A7">
              <w:rPr>
                <w:rFonts w:ascii="Arial" w:eastAsia="Times New Roman" w:hAnsi="Arial" w:cs="Times New Roman"/>
                <w:i/>
                <w:noProof/>
                <w:kern w:val="0"/>
                <w:sz w:val="18"/>
                <w:szCs w:val="20"/>
                <w:lang w:val="en-GB" w:eastAsia="zh-CN"/>
              </w:rPr>
              <w:t>N</w:t>
            </w:r>
            <w:r w:rsidRPr="007A20A7">
              <w:rPr>
                <w:rFonts w:ascii="Arial" w:eastAsia="Times New Roman" w:hAnsi="Arial" w:cs="Times New Roman"/>
                <w:i/>
                <w:noProof/>
                <w:kern w:val="0"/>
                <w:sz w:val="18"/>
                <w:szCs w:val="20"/>
                <w:vertAlign w:val="subscript"/>
                <w:lang w:val="en-GB" w:eastAsia="zh-CN"/>
              </w:rPr>
              <w:t>TAoffset</w:t>
            </w:r>
            <w:r w:rsidRPr="007A20A7">
              <w:rPr>
                <w:rFonts w:ascii="Arial" w:eastAsia="Times New Roman" w:hAnsi="Arial" w:cs="Times New Roman"/>
                <w:kern w:val="0"/>
                <w:sz w:val="18"/>
                <w:szCs w:val="20"/>
                <w:lang w:val="en-GB" w:eastAsia="zh-CN"/>
              </w:rPr>
              <w:t>, else the measurement mapping is according to EUTRAN FDD UE Rx-Tx time difference report mapping in TS 36.133 [16].</w:t>
            </w:r>
          </w:p>
        </w:tc>
      </w:tr>
      <w:tr w:rsidR="007A20A7" w:rsidRPr="007A20A7" w14:paraId="72E449C7" w14:textId="77777777" w:rsidTr="00C84293">
        <w:trPr>
          <w:cantSplit/>
        </w:trPr>
        <w:tc>
          <w:tcPr>
            <w:tcW w:w="9639" w:type="dxa"/>
          </w:tcPr>
          <w:p w14:paraId="514302D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7A20A7">
              <w:rPr>
                <w:rFonts w:ascii="Arial" w:eastAsia="Times New Roman" w:hAnsi="Arial" w:cs="Times New Roman"/>
                <w:b/>
                <w:i/>
                <w:noProof/>
                <w:kern w:val="0"/>
                <w:sz w:val="18"/>
                <w:szCs w:val="20"/>
                <w:lang w:val="en-GB" w:eastAsia="en-GB"/>
              </w:rPr>
              <w:t>utra-EcN0</w:t>
            </w:r>
          </w:p>
          <w:p w14:paraId="12D0E4C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noProof/>
                <w:kern w:val="0"/>
                <w:sz w:val="18"/>
                <w:szCs w:val="20"/>
                <w:lang w:val="en-GB" w:eastAsia="en-GB"/>
              </w:rPr>
              <w:t>According to CPICH_Ec/No in TS 25.133 [29]</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noProof/>
                <w:kern w:val="0"/>
                <w:sz w:val="18"/>
                <w:szCs w:val="20"/>
                <w:lang w:val="en-GB" w:eastAsia="en-GB"/>
              </w:rPr>
              <w:t>for FDD. Fourteen spare values. The field is not present for TDD.</w:t>
            </w:r>
          </w:p>
        </w:tc>
      </w:tr>
      <w:tr w:rsidR="007A20A7" w:rsidRPr="007A20A7" w14:paraId="380FA468" w14:textId="77777777" w:rsidTr="00C84293">
        <w:trPr>
          <w:cantSplit/>
        </w:trPr>
        <w:tc>
          <w:tcPr>
            <w:tcW w:w="9639" w:type="dxa"/>
          </w:tcPr>
          <w:p w14:paraId="3AEF41B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7A20A7">
              <w:rPr>
                <w:rFonts w:ascii="Arial" w:eastAsia="Times New Roman" w:hAnsi="Arial" w:cs="Times New Roman"/>
                <w:b/>
                <w:i/>
                <w:noProof/>
                <w:kern w:val="0"/>
                <w:sz w:val="18"/>
                <w:szCs w:val="20"/>
                <w:lang w:val="en-GB" w:eastAsia="en-GB"/>
              </w:rPr>
              <w:t>utra-RSCP</w:t>
            </w:r>
          </w:p>
          <w:p w14:paraId="07B7FA7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noProof/>
                <w:kern w:val="0"/>
                <w:sz w:val="18"/>
                <w:szCs w:val="20"/>
                <w:lang w:val="en-GB" w:eastAsia="en-GB"/>
              </w:rPr>
              <w:t>According to CPICH_RSCP in TS 25.133 [29]</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noProof/>
                <w:kern w:val="0"/>
                <w:sz w:val="18"/>
                <w:szCs w:val="20"/>
                <w:lang w:val="en-GB" w:eastAsia="en-GB"/>
              </w:rPr>
              <w:t>for FDD and P-CCPCH_RSCP in TS 25.123 [30] for TDD. Thirty-one spare values.</w:t>
            </w:r>
          </w:p>
        </w:tc>
      </w:tr>
      <w:tr w:rsidR="007A20A7" w:rsidRPr="007A20A7" w14:paraId="1C452BCF" w14:textId="77777777" w:rsidTr="00C84293">
        <w:trPr>
          <w:cantSplit/>
        </w:trPr>
        <w:tc>
          <w:tcPr>
            <w:tcW w:w="9639" w:type="dxa"/>
          </w:tcPr>
          <w:p w14:paraId="4B22FE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ko-KR"/>
              </w:rPr>
            </w:pPr>
            <w:r w:rsidRPr="007A20A7">
              <w:rPr>
                <w:rFonts w:ascii="Arial" w:eastAsia="Times New Roman" w:hAnsi="Arial" w:cs="Times New Roman"/>
                <w:b/>
                <w:i/>
                <w:kern w:val="0"/>
                <w:sz w:val="18"/>
                <w:szCs w:val="20"/>
                <w:lang w:val="en-GB" w:eastAsia="ko-KR"/>
              </w:rPr>
              <w:t>wlan-Identifiers</w:t>
            </w:r>
          </w:p>
          <w:p w14:paraId="187A060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ko-KR"/>
              </w:rPr>
              <w:t>Indicates the WLAN parameters used for identification of the WLAN for which the measurement results are applicable.</w:t>
            </w:r>
          </w:p>
        </w:tc>
      </w:tr>
    </w:tbl>
    <w:p w14:paraId="7C99EDFC" w14:textId="10EF25E0" w:rsidR="000D4B2E" w:rsidRDefault="000D4B2E" w:rsidP="00010F93">
      <w:pPr>
        <w:snapToGrid w:val="0"/>
        <w:spacing w:line="240" w:lineRule="atLeast"/>
        <w:contextualSpacing/>
      </w:pPr>
    </w:p>
    <w:p w14:paraId="418CCD61" w14:textId="77777777" w:rsidR="007A20A7" w:rsidRDefault="007A20A7" w:rsidP="00010F93">
      <w:pPr>
        <w:snapToGrid w:val="0"/>
        <w:spacing w:line="240" w:lineRule="atLeast"/>
        <w:contextualSpacing/>
      </w:pPr>
    </w:p>
    <w:p w14:paraId="384BD15C" w14:textId="77777777" w:rsidR="00010F93" w:rsidRPr="00010F93" w:rsidRDefault="00010F93" w:rsidP="00010F93">
      <w:pPr>
        <w:keepNext/>
        <w:keepLines/>
        <w:widowControl/>
        <w:overflowPunct w:val="0"/>
        <w:autoSpaceDE w:val="0"/>
        <w:autoSpaceDN w:val="0"/>
        <w:adjustRightInd w:val="0"/>
        <w:snapToGrid w:val="0"/>
        <w:spacing w:line="240" w:lineRule="atLeast"/>
        <w:contextualSpacing/>
        <w:jc w:val="left"/>
        <w:textAlignment w:val="baseline"/>
        <w:outlineLvl w:val="3"/>
        <w:rPr>
          <w:rFonts w:ascii="Arial" w:eastAsia="Times New Roman" w:hAnsi="Arial" w:cs="Times New Roman"/>
          <w:kern w:val="0"/>
          <w:sz w:val="24"/>
          <w:szCs w:val="20"/>
          <w:lang w:val="en-GB"/>
        </w:rPr>
      </w:pPr>
      <w:bookmarkStart w:id="291" w:name="_Toc20487436"/>
      <w:bookmarkStart w:id="292" w:name="_Toc29342735"/>
      <w:bookmarkStart w:id="293" w:name="_Toc29343874"/>
      <w:bookmarkStart w:id="294" w:name="_Toc36567140"/>
      <w:bookmarkStart w:id="295" w:name="_Toc36810585"/>
      <w:bookmarkStart w:id="296" w:name="_Toc36846949"/>
      <w:bookmarkStart w:id="297" w:name="_Toc36939602"/>
      <w:bookmarkStart w:id="298" w:name="_Toc37082582"/>
      <w:bookmarkStart w:id="299" w:name="_Toc46481222"/>
      <w:bookmarkStart w:id="300" w:name="_Toc46482456"/>
      <w:bookmarkStart w:id="301" w:name="_Toc46483690"/>
      <w:bookmarkStart w:id="302" w:name="_Toc83790987"/>
      <w:r w:rsidRPr="00010F93">
        <w:rPr>
          <w:rFonts w:ascii="Arial" w:eastAsia="Times New Roman" w:hAnsi="Arial" w:cs="Times New Roman"/>
          <w:kern w:val="0"/>
          <w:sz w:val="24"/>
          <w:szCs w:val="20"/>
          <w:lang w:val="en-GB"/>
        </w:rPr>
        <w:t>–</w:t>
      </w:r>
      <w:r w:rsidRPr="00010F93">
        <w:rPr>
          <w:rFonts w:ascii="Arial" w:eastAsia="Times New Roman" w:hAnsi="Arial" w:cs="Times New Roman"/>
          <w:kern w:val="0"/>
          <w:sz w:val="24"/>
          <w:szCs w:val="20"/>
          <w:lang w:val="en-GB"/>
        </w:rPr>
        <w:tab/>
      </w:r>
      <w:r w:rsidRPr="00010F93">
        <w:rPr>
          <w:rFonts w:ascii="Arial" w:eastAsia="Times New Roman" w:hAnsi="Arial" w:cs="Times New Roman"/>
          <w:i/>
          <w:noProof/>
          <w:kern w:val="0"/>
          <w:sz w:val="24"/>
          <w:szCs w:val="20"/>
          <w:lang w:val="en-GB"/>
        </w:rPr>
        <w:t>ReportConfigEUTRA</w:t>
      </w:r>
      <w:bookmarkEnd w:id="291"/>
      <w:bookmarkEnd w:id="292"/>
      <w:bookmarkEnd w:id="293"/>
      <w:bookmarkEnd w:id="294"/>
      <w:bookmarkEnd w:id="295"/>
      <w:bookmarkEnd w:id="296"/>
      <w:bookmarkEnd w:id="297"/>
      <w:bookmarkEnd w:id="298"/>
      <w:bookmarkEnd w:id="299"/>
      <w:bookmarkEnd w:id="300"/>
      <w:bookmarkEnd w:id="301"/>
      <w:bookmarkEnd w:id="302"/>
    </w:p>
    <w:p w14:paraId="4FAB9727" w14:textId="77777777" w:rsidR="00010F93" w:rsidRPr="00010F93" w:rsidRDefault="00010F93" w:rsidP="00010F93">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r w:rsidRPr="00010F93">
        <w:rPr>
          <w:rFonts w:ascii="Times New Roman" w:eastAsia="Times New Roman" w:hAnsi="Times New Roman" w:cs="Times New Roman"/>
          <w:kern w:val="0"/>
          <w:sz w:val="20"/>
          <w:szCs w:val="20"/>
          <w:lang w:val="en-GB"/>
        </w:rPr>
        <w:t xml:space="preserve">The IE </w:t>
      </w:r>
      <w:r w:rsidRPr="00010F93">
        <w:rPr>
          <w:rFonts w:ascii="Times New Roman" w:eastAsia="Times New Roman" w:hAnsi="Times New Roman" w:cs="Times New Roman"/>
          <w:i/>
          <w:noProof/>
          <w:kern w:val="0"/>
          <w:sz w:val="20"/>
          <w:szCs w:val="20"/>
          <w:lang w:val="en-GB"/>
        </w:rPr>
        <w:t>ReportConfigEUTRA</w:t>
      </w:r>
      <w:r w:rsidRPr="00010F93">
        <w:rPr>
          <w:rFonts w:ascii="Times New Roman" w:eastAsia="Times New Roman" w:hAnsi="Times New Roman" w:cs="Times New Roman"/>
          <w:kern w:val="0"/>
          <w:sz w:val="20"/>
          <w:szCs w:val="20"/>
          <w:lang w:val="en-GB"/>
        </w:rPr>
        <w:t xml:space="preserve"> specifies criteria for triggering of an E</w:t>
      </w:r>
      <w:r w:rsidRPr="00010F93">
        <w:rPr>
          <w:rFonts w:ascii="Times New Roman" w:eastAsia="Times New Roman" w:hAnsi="Times New Roman" w:cs="Times New Roman"/>
          <w:kern w:val="0"/>
          <w:sz w:val="20"/>
          <w:szCs w:val="20"/>
          <w:lang w:val="en-GB"/>
        </w:rPr>
        <w:noBreakHyphen/>
        <w:t>UTRA measurement reporting or conditional reconfiguration (i.e. conditional handover) event. The E</w:t>
      </w:r>
      <w:r w:rsidRPr="00010F93">
        <w:rPr>
          <w:rFonts w:ascii="Times New Roman" w:eastAsia="Times New Roman" w:hAnsi="Times New Roman" w:cs="Times New Roman"/>
          <w:kern w:val="0"/>
          <w:sz w:val="20"/>
          <w:szCs w:val="20"/>
          <w:lang w:val="en-GB"/>
        </w:rPr>
        <w:noBreakHyphen/>
        <w:t xml:space="preserve">UTRA measurement reporting events </w:t>
      </w:r>
      <w:r w:rsidRPr="00010F93">
        <w:rPr>
          <w:rFonts w:ascii="Times New Roman" w:eastAsia="Times New Roman" w:hAnsi="Times New Roman" w:cs="Times New Roman"/>
          <w:kern w:val="0"/>
          <w:sz w:val="20"/>
          <w:szCs w:val="20"/>
          <w:lang w:val="en-GB" w:eastAsia="zh-CN"/>
        </w:rPr>
        <w:t>concerning CRS</w:t>
      </w:r>
      <w:r w:rsidRPr="00010F93">
        <w:rPr>
          <w:rFonts w:ascii="Times New Roman" w:eastAsia="Times New Roman" w:hAnsi="Times New Roman" w:cs="Times New Roman"/>
          <w:kern w:val="0"/>
          <w:sz w:val="20"/>
          <w:szCs w:val="20"/>
          <w:lang w:val="en-GB"/>
        </w:rPr>
        <w:t xml:space="preserve"> are labelled </w:t>
      </w:r>
      <w:r w:rsidRPr="00010F93">
        <w:rPr>
          <w:rFonts w:ascii="Times New Roman" w:eastAsia="Times New Roman" w:hAnsi="Times New Roman" w:cs="Times New Roman"/>
          <w:noProof/>
          <w:kern w:val="0"/>
          <w:sz w:val="20"/>
          <w:szCs w:val="20"/>
          <w:lang w:val="en-GB"/>
        </w:rPr>
        <w:t>A</w:t>
      </w:r>
      <w:r w:rsidRPr="00010F93">
        <w:rPr>
          <w:rFonts w:ascii="Times New Roman" w:eastAsia="Times New Roman" w:hAnsi="Times New Roman" w:cs="Times New Roman"/>
          <w:i/>
          <w:noProof/>
          <w:kern w:val="0"/>
          <w:sz w:val="20"/>
          <w:szCs w:val="20"/>
          <w:lang w:val="en-GB"/>
        </w:rPr>
        <w:t>N</w:t>
      </w:r>
      <w:r w:rsidRPr="00010F93">
        <w:rPr>
          <w:rFonts w:ascii="Times New Roman" w:eastAsia="Times New Roman" w:hAnsi="Times New Roman" w:cs="Times New Roman"/>
          <w:kern w:val="0"/>
          <w:sz w:val="20"/>
          <w:szCs w:val="20"/>
          <w:lang w:val="en-GB"/>
        </w:rPr>
        <w:t xml:space="preserve"> with </w:t>
      </w:r>
      <w:r w:rsidRPr="00010F93">
        <w:rPr>
          <w:rFonts w:ascii="Times New Roman" w:eastAsia="Times New Roman" w:hAnsi="Times New Roman" w:cs="Times New Roman"/>
          <w:i/>
          <w:kern w:val="0"/>
          <w:sz w:val="20"/>
          <w:szCs w:val="20"/>
          <w:lang w:val="en-GB"/>
        </w:rPr>
        <w:t>N</w:t>
      </w:r>
      <w:r w:rsidRPr="00010F93">
        <w:rPr>
          <w:rFonts w:ascii="Times New Roman" w:eastAsia="Times New Roman" w:hAnsi="Times New Roman" w:cs="Times New Roman"/>
          <w:kern w:val="0"/>
          <w:sz w:val="20"/>
          <w:szCs w:val="20"/>
          <w:lang w:val="en-GB"/>
        </w:rPr>
        <w:t xml:space="preserve"> equal to 1, 2 and so on.</w:t>
      </w:r>
    </w:p>
    <w:p w14:paraId="04D2A01E" w14:textId="77777777" w:rsidR="00010F93" w:rsidRPr="0003376C" w:rsidRDefault="00010F93" w:rsidP="00010F93">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1F55566C" w14:textId="77777777" w:rsidR="00010F93" w:rsidRDefault="00010F93" w:rsidP="00010F93">
      <w:pPr>
        <w:snapToGrid w:val="0"/>
        <w:spacing w:line="240" w:lineRule="atLeast"/>
        <w:contextualSpacing/>
        <w:rPr>
          <w:lang w:val="en-GB"/>
        </w:rPr>
      </w:pPr>
    </w:p>
    <w:p w14:paraId="27E13791" w14:textId="77777777" w:rsidR="00010F93" w:rsidRPr="00FE2BA2" w:rsidRDefault="00010F93" w:rsidP="00010F93">
      <w:pPr>
        <w:pStyle w:val="TH"/>
        <w:snapToGrid w:val="0"/>
        <w:spacing w:before="0" w:after="0" w:line="240" w:lineRule="atLeast"/>
        <w:contextualSpacing/>
      </w:pPr>
      <w:r w:rsidRPr="00FE2BA2">
        <w:rPr>
          <w:bCs/>
          <w:i/>
          <w:iCs/>
        </w:rPr>
        <w:t xml:space="preserve">ReportConfigEUTRA </w:t>
      </w:r>
      <w:r w:rsidRPr="00FE2BA2">
        <w:t>information element</w:t>
      </w:r>
    </w:p>
    <w:p w14:paraId="061D7059" w14:textId="77777777" w:rsidR="00010F93" w:rsidRPr="00FE2BA2" w:rsidRDefault="00010F93" w:rsidP="00010F93">
      <w:pPr>
        <w:pStyle w:val="PL"/>
        <w:shd w:val="clear" w:color="auto" w:fill="E6E6E6"/>
        <w:snapToGrid w:val="0"/>
        <w:spacing w:line="240" w:lineRule="atLeast"/>
        <w:contextualSpacing/>
      </w:pPr>
      <w:r w:rsidRPr="00FE2BA2">
        <w:t>-- ASN1START</w:t>
      </w:r>
    </w:p>
    <w:p w14:paraId="326BC26D" w14:textId="77777777" w:rsidR="00010F93" w:rsidRPr="00FE2BA2" w:rsidRDefault="00010F93" w:rsidP="00010F93">
      <w:pPr>
        <w:pStyle w:val="PL"/>
        <w:shd w:val="clear" w:color="auto" w:fill="E6E6E6"/>
        <w:snapToGrid w:val="0"/>
        <w:spacing w:line="240" w:lineRule="atLeast"/>
        <w:contextualSpacing/>
      </w:pPr>
    </w:p>
    <w:p w14:paraId="6B0E9CFF" w14:textId="77777777" w:rsidR="00010F93" w:rsidRPr="00FE2BA2" w:rsidRDefault="00010F93" w:rsidP="00010F93">
      <w:pPr>
        <w:pStyle w:val="PL"/>
        <w:shd w:val="clear" w:color="auto" w:fill="E6E6E6"/>
        <w:snapToGrid w:val="0"/>
        <w:spacing w:line="240" w:lineRule="atLeast"/>
        <w:contextualSpacing/>
      </w:pPr>
      <w:r w:rsidRPr="00FE2BA2">
        <w:t>ReportConfigEUTRA ::=</w:t>
      </w:r>
      <w:r w:rsidRPr="00FE2BA2">
        <w:tab/>
      </w:r>
      <w:r w:rsidRPr="00FE2BA2">
        <w:tab/>
      </w:r>
      <w:r w:rsidRPr="00FE2BA2">
        <w:tab/>
      </w:r>
      <w:r w:rsidRPr="00FE2BA2">
        <w:tab/>
        <w:t>SEQUENCE {</w:t>
      </w:r>
    </w:p>
    <w:p w14:paraId="2AA9D4D4" w14:textId="77777777" w:rsidR="00010F93" w:rsidRPr="00FE2BA2" w:rsidRDefault="00010F93" w:rsidP="00010F93">
      <w:pPr>
        <w:pStyle w:val="PL"/>
        <w:shd w:val="clear" w:color="auto" w:fill="E6E6E6"/>
        <w:snapToGrid w:val="0"/>
        <w:spacing w:line="240" w:lineRule="atLeast"/>
        <w:contextualSpacing/>
      </w:pPr>
      <w:r w:rsidRPr="00FE2BA2">
        <w:tab/>
        <w:t>triggerType</w:t>
      </w:r>
      <w:r w:rsidRPr="00FE2BA2">
        <w:tab/>
      </w:r>
      <w:r w:rsidRPr="00FE2BA2">
        <w:tab/>
      </w:r>
      <w:r w:rsidRPr="00FE2BA2">
        <w:tab/>
      </w:r>
      <w:r w:rsidRPr="00FE2BA2">
        <w:tab/>
      </w:r>
      <w:r w:rsidRPr="00FE2BA2">
        <w:tab/>
      </w:r>
      <w:r w:rsidRPr="00FE2BA2">
        <w:tab/>
      </w:r>
      <w:r w:rsidRPr="00FE2BA2">
        <w:tab/>
        <w:t>CHOICE {</w:t>
      </w:r>
    </w:p>
    <w:p w14:paraId="50569BF6" w14:textId="77777777" w:rsidR="00010F93" w:rsidRPr="00FE2BA2" w:rsidRDefault="00010F93" w:rsidP="00010F93">
      <w:pPr>
        <w:pStyle w:val="PL"/>
        <w:shd w:val="clear" w:color="auto" w:fill="E6E6E6"/>
        <w:snapToGrid w:val="0"/>
        <w:spacing w:line="240" w:lineRule="atLeast"/>
        <w:contextualSpacing/>
      </w:pPr>
      <w:r w:rsidRPr="00FE2BA2">
        <w:tab/>
      </w:r>
      <w:r w:rsidRPr="00FE2BA2">
        <w:tab/>
        <w:t>event</w:t>
      </w:r>
      <w:r w:rsidRPr="00FE2BA2">
        <w:tab/>
      </w:r>
      <w:r w:rsidRPr="00FE2BA2">
        <w:tab/>
      </w:r>
      <w:r w:rsidRPr="00FE2BA2">
        <w:tab/>
      </w:r>
      <w:r w:rsidRPr="00FE2BA2">
        <w:tab/>
      </w:r>
      <w:r w:rsidRPr="00FE2BA2">
        <w:tab/>
      </w:r>
      <w:r w:rsidRPr="00FE2BA2">
        <w:tab/>
      </w:r>
      <w:r w:rsidRPr="00FE2BA2">
        <w:tab/>
      </w:r>
      <w:r w:rsidRPr="00FE2BA2">
        <w:tab/>
        <w:t>SEQUENCE {</w:t>
      </w:r>
    </w:p>
    <w:p w14:paraId="25AA0921" w14:textId="77777777" w:rsidR="00010F93" w:rsidRDefault="00010F93" w:rsidP="00010F93">
      <w:pPr>
        <w:pStyle w:val="PL"/>
        <w:shd w:val="clear" w:color="auto" w:fill="E6E6E6"/>
        <w:snapToGrid w:val="0"/>
        <w:spacing w:line="240" w:lineRule="atLeast"/>
        <w:contextualSpacing/>
      </w:pPr>
    </w:p>
    <w:p w14:paraId="072D0BE3" w14:textId="77777777" w:rsidR="00010F93" w:rsidRDefault="00010F93"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662DAF39" w14:textId="77777777" w:rsidR="00010F93" w:rsidRDefault="00010F93" w:rsidP="00010F93">
      <w:pPr>
        <w:pStyle w:val="PL"/>
        <w:shd w:val="clear" w:color="auto" w:fill="E6E6E6"/>
        <w:snapToGrid w:val="0"/>
        <w:spacing w:line="240" w:lineRule="atLeast"/>
        <w:contextualSpacing/>
      </w:pPr>
    </w:p>
    <w:p w14:paraId="01A7FA8C" w14:textId="77777777" w:rsidR="00010F93" w:rsidRPr="00FE2BA2" w:rsidRDefault="00010F93" w:rsidP="00010F93">
      <w:pPr>
        <w:pStyle w:val="PL"/>
        <w:shd w:val="clear" w:color="auto" w:fill="E6E6E6"/>
        <w:snapToGrid w:val="0"/>
        <w:spacing w:line="240" w:lineRule="atLeast"/>
        <w:contextualSpacing/>
      </w:pPr>
      <w:r w:rsidRPr="00FE2BA2">
        <w:tab/>
      </w:r>
      <w:r w:rsidRPr="00FE2BA2">
        <w:tab/>
        <w:t>includeMultiBandInfo-r13</w:t>
      </w:r>
      <w:r w:rsidRPr="00FE2BA2">
        <w:tab/>
      </w:r>
      <w:r w:rsidRPr="00FE2BA2">
        <w:tab/>
      </w:r>
      <w:r w:rsidRPr="00FE2BA2">
        <w:tab/>
        <w:t>ENUMERATED {true}</w:t>
      </w:r>
      <w:r w:rsidRPr="00FE2BA2">
        <w:tab/>
      </w:r>
      <w:r w:rsidRPr="00FE2BA2">
        <w:tab/>
      </w:r>
      <w:r w:rsidRPr="00FE2BA2">
        <w:tab/>
        <w:t>OPTIONAL,</w:t>
      </w:r>
      <w:r w:rsidRPr="00FE2BA2">
        <w:tab/>
        <w:t>-- Cond reportCGI</w:t>
      </w:r>
    </w:p>
    <w:p w14:paraId="2443825C" w14:textId="77777777" w:rsidR="00010F93" w:rsidRPr="00FE2BA2" w:rsidRDefault="00010F93" w:rsidP="00010F93">
      <w:pPr>
        <w:pStyle w:val="PL"/>
        <w:shd w:val="clear" w:color="auto" w:fill="E6E6E6"/>
        <w:snapToGrid w:val="0"/>
        <w:spacing w:line="240" w:lineRule="atLeast"/>
        <w:contextualSpacing/>
        <w:rPr>
          <w:rFonts w:eastAsia="Batang"/>
        </w:rPr>
      </w:pPr>
      <w:r w:rsidRPr="00FE2BA2">
        <w:rPr>
          <w:rFonts w:eastAsia="Batang"/>
        </w:rPr>
        <w:tab/>
      </w:r>
      <w:r w:rsidRPr="00FE2BA2">
        <w:rPr>
          <w:rFonts w:eastAsia="Batang"/>
        </w:rPr>
        <w:tab/>
        <w:t>ul-DelayConfig-r13</w:t>
      </w:r>
      <w:r w:rsidRPr="00FE2BA2">
        <w:rPr>
          <w:rFonts w:eastAsia="Batang"/>
        </w:rPr>
        <w:tab/>
      </w:r>
      <w:r w:rsidRPr="00FE2BA2">
        <w:rPr>
          <w:rFonts w:eastAsia="Batang"/>
        </w:rPr>
        <w:tab/>
      </w:r>
      <w:r w:rsidRPr="00FE2BA2">
        <w:rPr>
          <w:rFonts w:eastAsia="Batang"/>
        </w:rPr>
        <w:tab/>
      </w:r>
      <w:r w:rsidRPr="00FE2BA2">
        <w:rPr>
          <w:rFonts w:eastAsia="Batang"/>
        </w:rPr>
        <w:tab/>
      </w:r>
      <w:r w:rsidRPr="00FE2BA2">
        <w:rPr>
          <w:rFonts w:eastAsia="Batang"/>
        </w:rPr>
        <w:tab/>
        <w:t>UL-DelayConfig-r13</w:t>
      </w:r>
      <w:r w:rsidRPr="00FE2BA2">
        <w:rPr>
          <w:rFonts w:eastAsia="Batang"/>
        </w:rPr>
        <w:tab/>
      </w:r>
      <w:r w:rsidRPr="00FE2BA2">
        <w:rPr>
          <w:rFonts w:eastAsia="Batang"/>
        </w:rPr>
        <w:tab/>
      </w:r>
      <w:r w:rsidRPr="00FE2BA2">
        <w:rPr>
          <w:rFonts w:eastAsia="Batang"/>
        </w:rPr>
        <w:tab/>
        <w:t>OPTIONAL</w:t>
      </w:r>
      <w:r w:rsidRPr="00FE2BA2">
        <w:rPr>
          <w:rFonts w:eastAsia="Batang"/>
        </w:rPr>
        <w:tab/>
      </w:r>
      <w:r w:rsidRPr="00FE2BA2">
        <w:t xml:space="preserve">-- </w:t>
      </w:r>
      <w:r w:rsidRPr="00FE2BA2">
        <w:rPr>
          <w:rFonts w:eastAsia="Batang"/>
        </w:rPr>
        <w:t>Need ON</w:t>
      </w:r>
    </w:p>
    <w:p w14:paraId="4CECD16C" w14:textId="77777777" w:rsidR="00010F93" w:rsidRPr="00FE2BA2" w:rsidRDefault="00010F93" w:rsidP="00010F93">
      <w:pPr>
        <w:pStyle w:val="PL"/>
        <w:shd w:val="clear" w:color="auto" w:fill="E6E6E6"/>
        <w:snapToGrid w:val="0"/>
        <w:spacing w:line="240" w:lineRule="atLeast"/>
        <w:contextualSpacing/>
      </w:pPr>
      <w:r w:rsidRPr="00FE2BA2">
        <w:rPr>
          <w:rFonts w:eastAsia="Batang"/>
        </w:rPr>
        <w:tab/>
        <w:t>]]</w:t>
      </w:r>
      <w:r w:rsidRPr="00FE2BA2">
        <w:t>,</w:t>
      </w:r>
    </w:p>
    <w:p w14:paraId="342B04F3"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t>ue-RxTxTimeDiffPeriodicalTDD-r13</w:t>
      </w:r>
      <w:r w:rsidRPr="00FE2BA2">
        <w:tab/>
        <w:t>BOOLEAN</w:t>
      </w:r>
      <w:r w:rsidRPr="00FE2BA2">
        <w:tab/>
      </w:r>
      <w:r w:rsidRPr="00FE2BA2">
        <w:tab/>
      </w:r>
      <w:r w:rsidRPr="00FE2BA2">
        <w:tab/>
      </w:r>
      <w:r w:rsidRPr="00FE2BA2">
        <w:tab/>
      </w:r>
      <w:r w:rsidRPr="00FE2BA2">
        <w:tab/>
      </w:r>
      <w:r w:rsidRPr="00FE2BA2">
        <w:tab/>
        <w:t>OPTIONAL</w:t>
      </w:r>
      <w:r w:rsidRPr="00FE2BA2">
        <w:tab/>
        <w:t>-- Need ON</w:t>
      </w:r>
    </w:p>
    <w:p w14:paraId="71699EDD" w14:textId="77777777" w:rsidR="00010F93" w:rsidRPr="00FE2BA2" w:rsidRDefault="00010F93" w:rsidP="00010F93">
      <w:pPr>
        <w:pStyle w:val="PL"/>
        <w:shd w:val="clear" w:color="auto" w:fill="E6E6E6"/>
        <w:snapToGrid w:val="0"/>
        <w:spacing w:line="240" w:lineRule="atLeast"/>
        <w:contextualSpacing/>
      </w:pPr>
      <w:r w:rsidRPr="00FE2BA2">
        <w:tab/>
        <w:t>]],</w:t>
      </w:r>
    </w:p>
    <w:p w14:paraId="7C007426"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r>
    </w:p>
    <w:p w14:paraId="3874DD5A" w14:textId="77777777" w:rsidR="00010F93" w:rsidRPr="00FE2BA2" w:rsidRDefault="00010F93" w:rsidP="00010F93">
      <w:pPr>
        <w:pStyle w:val="PL"/>
        <w:shd w:val="clear" w:color="auto" w:fill="E6E6E6"/>
        <w:tabs>
          <w:tab w:val="clear" w:pos="2688"/>
          <w:tab w:val="left" w:pos="2380"/>
        </w:tabs>
        <w:snapToGrid w:val="0"/>
        <w:spacing w:line="240" w:lineRule="atLeast"/>
        <w:contextualSpacing/>
      </w:pPr>
      <w:r w:rsidRPr="00FE2BA2">
        <w:tab/>
      </w:r>
      <w:r w:rsidRPr="00FE2BA2">
        <w:tab/>
        <w:t>purpose-v1430</w:t>
      </w:r>
      <w:r w:rsidRPr="00FE2BA2">
        <w:tab/>
      </w:r>
      <w:r w:rsidRPr="00FE2BA2">
        <w:tab/>
      </w:r>
      <w:r w:rsidRPr="00FE2BA2">
        <w:tab/>
        <w:t>ENUMERATED {reportLocation, sidelink, spare2, spare1}</w:t>
      </w:r>
      <w:r w:rsidRPr="00FE2BA2">
        <w:tab/>
      </w:r>
      <w:r w:rsidRPr="00FE2BA2">
        <w:tab/>
      </w:r>
    </w:p>
    <w:p w14:paraId="765C8FCC" w14:textId="77777777" w:rsidR="00010F93" w:rsidRPr="00FE2BA2" w:rsidRDefault="00010F93" w:rsidP="00010F93">
      <w:pPr>
        <w:pStyle w:val="PL"/>
        <w:shd w:val="clear" w:color="auto" w:fill="E6E6E6"/>
        <w:tabs>
          <w:tab w:val="clear" w:pos="2688"/>
          <w:tab w:val="left" w:pos="2380"/>
        </w:tabs>
        <w:snapToGrid w:val="0"/>
        <w:spacing w:line="240" w:lineRule="atLeast"/>
        <w:contextualSpacing/>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58057799" w14:textId="77777777" w:rsidR="00010F93" w:rsidRPr="00FE2BA2" w:rsidRDefault="00010F93" w:rsidP="00010F93">
      <w:pPr>
        <w:pStyle w:val="PL"/>
        <w:shd w:val="clear" w:color="auto" w:fill="E6E6E6"/>
        <w:snapToGrid w:val="0"/>
        <w:spacing w:line="240" w:lineRule="atLeast"/>
        <w:contextualSpacing/>
      </w:pPr>
      <w:r w:rsidRPr="00FE2BA2">
        <w:tab/>
        <w:t>]],</w:t>
      </w:r>
    </w:p>
    <w:p w14:paraId="64CA1766"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r>
    </w:p>
    <w:p w14:paraId="37F096B2" w14:textId="77777777" w:rsidR="00010F93" w:rsidRPr="00FE2BA2" w:rsidRDefault="00010F93" w:rsidP="00010F93">
      <w:pPr>
        <w:pStyle w:val="PL"/>
        <w:shd w:val="clear" w:color="auto" w:fill="E6E6E6"/>
        <w:snapToGrid w:val="0"/>
        <w:spacing w:line="240" w:lineRule="atLeast"/>
        <w:contextualSpacing/>
      </w:pPr>
      <w:r w:rsidRPr="00FE2BA2">
        <w:tab/>
      </w:r>
      <w:r w:rsidRPr="00FE2BA2">
        <w:tab/>
        <w:t>maxReportRS-Index-r15</w:t>
      </w:r>
      <w:r w:rsidRPr="00FE2BA2">
        <w:tab/>
      </w:r>
      <w:r w:rsidRPr="00FE2BA2">
        <w:tab/>
        <w:t>INTEGER (0..maxRS-IndexReport-r15)</w:t>
      </w:r>
      <w:r w:rsidRPr="00FE2BA2">
        <w:tab/>
        <w:t>OPTIONAL</w:t>
      </w:r>
      <w:r w:rsidRPr="00FE2BA2">
        <w:tab/>
        <w:t>-- Need ON</w:t>
      </w:r>
    </w:p>
    <w:p w14:paraId="23D2010F" w14:textId="77777777" w:rsidR="00010F93" w:rsidRPr="00FE2BA2" w:rsidRDefault="00010F93" w:rsidP="00010F93">
      <w:pPr>
        <w:pStyle w:val="PL"/>
        <w:shd w:val="clear" w:color="auto" w:fill="E6E6E6"/>
        <w:snapToGrid w:val="0"/>
        <w:spacing w:line="240" w:lineRule="atLeast"/>
        <w:contextualSpacing/>
      </w:pPr>
      <w:r w:rsidRPr="00FE2BA2">
        <w:tab/>
        <w:t>]],</w:t>
      </w:r>
    </w:p>
    <w:p w14:paraId="4A7F607C"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t>includeBT-Meas-r15</w:t>
      </w:r>
      <w:r w:rsidRPr="00FE2BA2">
        <w:tab/>
      </w:r>
      <w:r w:rsidRPr="00FE2BA2">
        <w:tab/>
      </w:r>
      <w:r w:rsidRPr="00FE2BA2">
        <w:tab/>
      </w:r>
      <w:r w:rsidRPr="00FE2BA2">
        <w:tab/>
        <w:t>BT-NameListConfig-r15</w:t>
      </w:r>
      <w:r w:rsidRPr="00FE2BA2">
        <w:tab/>
      </w:r>
      <w:r w:rsidRPr="00FE2BA2">
        <w:tab/>
      </w:r>
      <w:r w:rsidRPr="00FE2BA2">
        <w:tab/>
        <w:t>OPTIONAL,</w:t>
      </w:r>
      <w:r w:rsidRPr="00FE2BA2">
        <w:tab/>
        <w:t>-- Need ON</w:t>
      </w:r>
    </w:p>
    <w:p w14:paraId="13A54C31" w14:textId="77777777" w:rsidR="00010F93" w:rsidRPr="00FE2BA2" w:rsidRDefault="00010F93" w:rsidP="00010F93">
      <w:pPr>
        <w:pStyle w:val="PL"/>
        <w:shd w:val="clear" w:color="auto" w:fill="E6E6E6"/>
        <w:snapToGrid w:val="0"/>
        <w:spacing w:line="240" w:lineRule="atLeast"/>
        <w:contextualSpacing/>
      </w:pPr>
      <w:r w:rsidRPr="00FE2BA2">
        <w:tab/>
      </w:r>
      <w:r w:rsidRPr="00FE2BA2">
        <w:tab/>
        <w:t>includeWLAN-Meas-r15</w:t>
      </w:r>
      <w:r w:rsidRPr="00FE2BA2">
        <w:tab/>
      </w:r>
      <w:r w:rsidRPr="00FE2BA2">
        <w:tab/>
      </w:r>
      <w:r w:rsidRPr="00FE2BA2">
        <w:tab/>
      </w:r>
      <w:r w:rsidRPr="00FE2BA2">
        <w:tab/>
        <w:t>WLAN-NameListConfig-r15</w:t>
      </w:r>
      <w:r w:rsidRPr="00FE2BA2">
        <w:tab/>
      </w:r>
      <w:r w:rsidRPr="00FE2BA2">
        <w:tab/>
      </w:r>
      <w:r w:rsidRPr="00FE2BA2">
        <w:tab/>
        <w:t>OPTIONAL,</w:t>
      </w:r>
      <w:r w:rsidRPr="00FE2BA2">
        <w:tab/>
      </w:r>
      <w:r w:rsidRPr="00FE2BA2">
        <w:tab/>
        <w:t>-- Need ON</w:t>
      </w:r>
    </w:p>
    <w:p w14:paraId="4768B0CB" w14:textId="77777777" w:rsidR="00010F93" w:rsidRPr="00FE2BA2" w:rsidRDefault="00010F93" w:rsidP="00010F93">
      <w:pPr>
        <w:pStyle w:val="PL"/>
        <w:shd w:val="clear" w:color="auto" w:fill="E6E6E6"/>
        <w:snapToGrid w:val="0"/>
        <w:spacing w:line="240" w:lineRule="atLeast"/>
        <w:contextualSpacing/>
      </w:pPr>
      <w:r w:rsidRPr="00FE2BA2">
        <w:tab/>
      </w:r>
      <w:r w:rsidRPr="00FE2BA2">
        <w:tab/>
        <w:t>purpose-r15</w:t>
      </w:r>
      <w:r w:rsidRPr="00FE2BA2">
        <w:tab/>
      </w:r>
      <w:r w:rsidRPr="00FE2BA2">
        <w:tab/>
      </w:r>
      <w:r w:rsidRPr="00FE2BA2">
        <w:tab/>
      </w:r>
      <w:r w:rsidRPr="00FE2BA2">
        <w:tab/>
        <w:t>ENUMERATED {sensing}</w:t>
      </w:r>
      <w:r w:rsidRPr="00FE2BA2">
        <w:tab/>
      </w:r>
      <w:r w:rsidRPr="00FE2BA2">
        <w:tab/>
      </w:r>
      <w:r w:rsidRPr="00FE2BA2">
        <w:tab/>
      </w:r>
      <w:r w:rsidRPr="00FE2BA2">
        <w:tab/>
      </w:r>
      <w:r w:rsidRPr="00FE2BA2">
        <w:tab/>
        <w:t>OPTIONAL,</w:t>
      </w:r>
      <w:r w:rsidRPr="00FE2BA2">
        <w:tab/>
        <w:t>-- Need ON</w:t>
      </w:r>
    </w:p>
    <w:p w14:paraId="1653300B" w14:textId="77777777" w:rsidR="00010F93" w:rsidRPr="00FE2BA2" w:rsidRDefault="00010F93" w:rsidP="00010F93">
      <w:pPr>
        <w:pStyle w:val="PL"/>
        <w:shd w:val="clear" w:color="auto" w:fill="E6E6E6"/>
        <w:snapToGrid w:val="0"/>
        <w:spacing w:line="240" w:lineRule="atLeast"/>
        <w:contextualSpacing/>
      </w:pPr>
      <w:r w:rsidRPr="00FE2BA2">
        <w:tab/>
      </w:r>
      <w:r w:rsidRPr="00FE2BA2">
        <w:tab/>
        <w:t>numberOfTriggeringCells-r15</w:t>
      </w:r>
      <w:r w:rsidRPr="00FE2BA2">
        <w:tab/>
      </w:r>
      <w:r w:rsidRPr="00FE2BA2">
        <w:tab/>
      </w:r>
      <w:r w:rsidRPr="00FE2BA2">
        <w:tab/>
        <w:t>INTEGER</w:t>
      </w:r>
      <w:r w:rsidRPr="00FE2BA2">
        <w:tab/>
        <w:t>(2..maxCellReport)</w:t>
      </w:r>
      <w:r w:rsidRPr="00FE2BA2">
        <w:tab/>
        <w:t>OPTIONAL,</w:t>
      </w:r>
      <w:r w:rsidRPr="00FE2BA2">
        <w:tab/>
        <w:t>-- Cond a3a4a5</w:t>
      </w:r>
    </w:p>
    <w:p w14:paraId="1066D6BD" w14:textId="77777777" w:rsidR="00010F93" w:rsidRPr="00FE2BA2" w:rsidRDefault="00010F93" w:rsidP="00010F93">
      <w:pPr>
        <w:pStyle w:val="PL"/>
        <w:shd w:val="clear" w:color="auto" w:fill="E6E6E6"/>
        <w:snapToGrid w:val="0"/>
        <w:spacing w:line="240" w:lineRule="atLeast"/>
        <w:contextualSpacing/>
      </w:pPr>
      <w:r w:rsidRPr="00FE2BA2">
        <w:tab/>
      </w:r>
      <w:r w:rsidRPr="00FE2BA2">
        <w:tab/>
        <w:t>a4-a5-ReportOnLeave-r15</w:t>
      </w:r>
      <w:r w:rsidRPr="00FE2BA2">
        <w:tab/>
      </w:r>
      <w:r w:rsidRPr="00FE2BA2">
        <w:tab/>
      </w:r>
      <w:r w:rsidRPr="00FE2BA2">
        <w:tab/>
      </w:r>
      <w:r w:rsidRPr="00FE2BA2">
        <w:tab/>
        <w:t>BOOLEAN</w:t>
      </w:r>
      <w:r w:rsidRPr="00FE2BA2">
        <w:tab/>
      </w:r>
      <w:r w:rsidRPr="00FE2BA2">
        <w:tab/>
      </w:r>
      <w:r w:rsidRPr="00FE2BA2">
        <w:tab/>
      </w:r>
      <w:r w:rsidRPr="00FE2BA2">
        <w:tab/>
      </w:r>
      <w:r w:rsidRPr="00FE2BA2">
        <w:tab/>
      </w:r>
      <w:r w:rsidRPr="00FE2BA2">
        <w:tab/>
        <w:t>OPTIONAL</w:t>
      </w:r>
      <w:r w:rsidRPr="00FE2BA2">
        <w:tab/>
        <w:t>-- Cond a4a5</w:t>
      </w:r>
    </w:p>
    <w:p w14:paraId="5448C1BD" w14:textId="77777777" w:rsidR="00010F93" w:rsidRPr="00FE2BA2" w:rsidRDefault="00010F93" w:rsidP="00010F93">
      <w:pPr>
        <w:pStyle w:val="PL"/>
        <w:shd w:val="clear" w:color="auto" w:fill="E6E6E6"/>
        <w:snapToGrid w:val="0"/>
        <w:spacing w:line="240" w:lineRule="atLeast"/>
        <w:contextualSpacing/>
      </w:pPr>
      <w:r w:rsidRPr="00FE2BA2">
        <w:tab/>
        <w:t>]],</w:t>
      </w:r>
    </w:p>
    <w:p w14:paraId="063D4887" w14:textId="77777777" w:rsidR="00010F93" w:rsidRPr="00FE2BA2" w:rsidRDefault="00010F93" w:rsidP="00010F93">
      <w:pPr>
        <w:pStyle w:val="PL"/>
        <w:shd w:val="clear" w:color="auto" w:fill="E6E6E6"/>
        <w:snapToGrid w:val="0"/>
        <w:spacing w:line="240" w:lineRule="atLeast"/>
        <w:contextualSpacing/>
      </w:pPr>
      <w:r w:rsidRPr="00FE2BA2">
        <w:tab/>
        <w:t>[[ condReconfigurationTriggerEUTRA-r16</w:t>
      </w:r>
      <w:r w:rsidRPr="00FE2BA2">
        <w:tab/>
        <w:t>CondReconfigurationTriggerEUTRA-r16</w:t>
      </w:r>
      <w:r w:rsidRPr="00FE2BA2">
        <w:tab/>
        <w:t>OPTIONAL,</w:t>
      </w:r>
    </w:p>
    <w:p w14:paraId="781426DA" w14:textId="77777777" w:rsidR="00010F93" w:rsidRPr="00FE2BA2" w:rsidRDefault="00010F93" w:rsidP="00010F93">
      <w:pPr>
        <w:pStyle w:val="PL"/>
        <w:shd w:val="clear" w:color="auto" w:fill="E6E6E6"/>
        <w:snapToGrid w:val="0"/>
        <w:spacing w:line="240" w:lineRule="atLeast"/>
        <w:contextualSpacing/>
      </w:pPr>
      <w:r w:rsidRPr="00FE2BA2">
        <w:t>-- Need ON</w:t>
      </w:r>
    </w:p>
    <w:p w14:paraId="382361CC" w14:textId="77777777" w:rsidR="00010F93" w:rsidRPr="00FE2BA2" w:rsidRDefault="00010F93" w:rsidP="00010F93">
      <w:pPr>
        <w:pStyle w:val="PL"/>
        <w:shd w:val="clear" w:color="auto" w:fill="E6E6E6"/>
        <w:snapToGrid w:val="0"/>
        <w:spacing w:line="240" w:lineRule="atLeast"/>
        <w:contextualSpacing/>
        <w:rPr>
          <w:rFonts w:eastAsia="Batang"/>
        </w:rPr>
      </w:pPr>
      <w:r w:rsidRPr="00FE2BA2">
        <w:tab/>
      </w:r>
      <w:r w:rsidRPr="00FE2BA2">
        <w:tab/>
        <w:t>ul-DelayValueConfig-r16</w:t>
      </w:r>
      <w:r w:rsidRPr="00FE2BA2">
        <w:rPr>
          <w:rFonts w:eastAsia="Batang"/>
        </w:rPr>
        <w:tab/>
      </w:r>
      <w:r w:rsidRPr="00FE2BA2">
        <w:rPr>
          <w:rFonts w:eastAsia="Batang"/>
        </w:rPr>
        <w:tab/>
      </w:r>
      <w:r w:rsidRPr="00FE2BA2">
        <w:rPr>
          <w:rFonts w:eastAsia="Batang"/>
        </w:rPr>
        <w:tab/>
      </w:r>
      <w:r w:rsidRPr="00FE2BA2">
        <w:rPr>
          <w:rFonts w:eastAsia="Batang"/>
        </w:rPr>
        <w:tab/>
      </w:r>
      <w:r w:rsidRPr="00FE2BA2">
        <w:t>UL-DelayValueConfig-r16</w:t>
      </w:r>
      <w:r w:rsidRPr="00FE2BA2">
        <w:rPr>
          <w:rFonts w:eastAsia="Batang"/>
        </w:rPr>
        <w:tab/>
      </w:r>
      <w:r w:rsidRPr="00FE2BA2">
        <w:rPr>
          <w:rFonts w:eastAsia="Batang"/>
        </w:rPr>
        <w:tab/>
        <w:t>OPTIONAL</w:t>
      </w:r>
      <w:ins w:id="303" w:author="武田 洋樹" w:date="2021-10-13T14:41:00Z">
        <w:r>
          <w:rPr>
            <w:rFonts w:eastAsia="Batang"/>
          </w:rPr>
          <w:t>,</w:t>
        </w:r>
      </w:ins>
      <w:r w:rsidRPr="00FE2BA2">
        <w:rPr>
          <w:rFonts w:eastAsia="Batang"/>
        </w:rPr>
        <w:tab/>
      </w:r>
      <w:r w:rsidRPr="00FE2BA2">
        <w:t xml:space="preserve">-- </w:t>
      </w:r>
      <w:r w:rsidRPr="00FE2BA2">
        <w:rPr>
          <w:rFonts w:eastAsia="Batang"/>
        </w:rPr>
        <w:t>Need ON</w:t>
      </w:r>
    </w:p>
    <w:p w14:paraId="406B9877" w14:textId="49B8906F" w:rsidR="00010F93" w:rsidRPr="00FE2BA2" w:rsidRDefault="00010F93" w:rsidP="00010F93">
      <w:pPr>
        <w:pStyle w:val="PL"/>
        <w:shd w:val="clear" w:color="auto" w:fill="E6E6E6"/>
        <w:snapToGrid w:val="0"/>
        <w:spacing w:line="240" w:lineRule="atLeast"/>
        <w:contextualSpacing/>
      </w:pPr>
      <w:r w:rsidRPr="00FE2BA2">
        <w:tab/>
        <w:t>]]</w:t>
      </w:r>
      <w:ins w:id="304" w:author="Ericsson User" w:date="2021-10-18T09:48:00Z">
        <w:r w:rsidR="009D10DB">
          <w:t>,</w:t>
        </w:r>
      </w:ins>
    </w:p>
    <w:p w14:paraId="5B52056D" w14:textId="77777777" w:rsidR="009D10DB" w:rsidRDefault="00010F93" w:rsidP="00010F93">
      <w:pPr>
        <w:pStyle w:val="PL"/>
        <w:shd w:val="clear" w:color="auto" w:fill="E6E6E6"/>
        <w:snapToGrid w:val="0"/>
        <w:spacing w:line="240" w:lineRule="atLeast"/>
        <w:contextualSpacing/>
        <w:rPr>
          <w:ins w:id="305" w:author="Ericsson User" w:date="2021-10-18T09:48:00Z"/>
          <w:highlight w:val="yellow"/>
        </w:rPr>
      </w:pPr>
      <w:ins w:id="306" w:author="武田 洋樹" w:date="2021-10-13T14:41:00Z">
        <w:r w:rsidRPr="00FE2BA2">
          <w:lastRenderedPageBreak/>
          <w:tab/>
        </w:r>
        <w:r w:rsidRPr="00010F93">
          <w:rPr>
            <w:highlight w:val="yellow"/>
          </w:rPr>
          <w:t xml:space="preserve">[[ </w:t>
        </w:r>
      </w:ins>
    </w:p>
    <w:p w14:paraId="7AC4E066" w14:textId="63FE477C" w:rsidR="00010F93" w:rsidRPr="00FE2BA2" w:rsidRDefault="009D10DB" w:rsidP="00010F93">
      <w:pPr>
        <w:pStyle w:val="PL"/>
        <w:shd w:val="clear" w:color="auto" w:fill="E6E6E6"/>
        <w:snapToGrid w:val="0"/>
        <w:spacing w:line="240" w:lineRule="atLeast"/>
        <w:contextualSpacing/>
        <w:rPr>
          <w:ins w:id="307" w:author="武田 洋樹" w:date="2021-10-13T14:41:00Z"/>
        </w:rPr>
      </w:pPr>
      <w:ins w:id="308" w:author="Ericsson User" w:date="2021-10-18T09:48:00Z">
        <w:r>
          <w:rPr>
            <w:highlight w:val="yellow"/>
          </w:rPr>
          <w:tab/>
        </w:r>
        <w:r>
          <w:rPr>
            <w:highlight w:val="yellow"/>
          </w:rPr>
          <w:tab/>
        </w:r>
      </w:ins>
      <w:ins w:id="309" w:author="武田 洋樹" w:date="2021-10-13T14:41:00Z">
        <w:r w:rsidR="00010F93" w:rsidRPr="00010F93">
          <w:rPr>
            <w:highlight w:val="yellow"/>
          </w:rPr>
          <w:t>include</w:t>
        </w:r>
      </w:ins>
      <w:ins w:id="310" w:author="QC (Umesh)" w:date="2021-10-19T10:02:00Z">
        <w:r w:rsidR="00102F7C">
          <w:rPr>
            <w:highlight w:val="yellow"/>
          </w:rPr>
          <w:t>Height</w:t>
        </w:r>
      </w:ins>
      <w:ins w:id="311" w:author="武田 洋樹" w:date="2021-10-13T14:41:00Z">
        <w:del w:id="312" w:author="QC (Umesh)" w:date="2021-10-19T10:02:00Z">
          <w:r w:rsidR="00010F93" w:rsidRPr="00010F93" w:rsidDel="00102F7C">
            <w:rPr>
              <w:highlight w:val="yellow"/>
            </w:rPr>
            <w:delText>s</w:delText>
          </w:r>
        </w:del>
      </w:ins>
      <w:ins w:id="313" w:author="Ericsson User" w:date="2021-10-18T09:42:00Z">
        <w:del w:id="314" w:author="QC (Umesh)" w:date="2021-10-19T10:02:00Z">
          <w:r w:rsidDel="00102F7C">
            <w:rPr>
              <w:highlight w:val="yellow"/>
            </w:rPr>
            <w:delText>S</w:delText>
          </w:r>
        </w:del>
      </w:ins>
      <w:ins w:id="315" w:author="武田 洋樹" w:date="2021-10-13T14:41:00Z">
        <w:del w:id="316" w:author="QC (Umesh)" w:date="2021-10-19T10:02:00Z">
          <w:r w:rsidR="00010F93" w:rsidRPr="00010F93" w:rsidDel="00102F7C">
            <w:rPr>
              <w:highlight w:val="yellow"/>
            </w:rPr>
            <w:delText>ensor-Meas</w:delText>
          </w:r>
        </w:del>
        <w:r w:rsidR="00010F93" w:rsidRPr="00010F93">
          <w:rPr>
            <w:highlight w:val="yellow"/>
          </w:rPr>
          <w:t>-r17</w:t>
        </w:r>
        <w:r w:rsidR="00010F93" w:rsidRPr="00010F93">
          <w:rPr>
            <w:highlight w:val="yellow"/>
          </w:rPr>
          <w:tab/>
        </w:r>
        <w:r w:rsidR="00010F93" w:rsidRPr="00010F93">
          <w:rPr>
            <w:highlight w:val="yellow"/>
          </w:rPr>
          <w:tab/>
        </w:r>
        <w:r w:rsidR="00010F93" w:rsidRPr="00010F93">
          <w:rPr>
            <w:highlight w:val="yellow"/>
          </w:rPr>
          <w:tab/>
        </w:r>
      </w:ins>
      <w:ins w:id="317" w:author="武田 洋樹" w:date="2021-10-13T14:55:00Z">
        <w:r w:rsidR="00600115">
          <w:rPr>
            <w:highlight w:val="yellow"/>
          </w:rPr>
          <w:tab/>
        </w:r>
      </w:ins>
      <w:ins w:id="318" w:author="武田 洋樹" w:date="2021-10-13T14:41:00Z">
        <w:r w:rsidR="00010F93" w:rsidRPr="00010F93">
          <w:rPr>
            <w:highlight w:val="yellow"/>
          </w:rPr>
          <w:t>ENUMERATED {true}</w:t>
        </w:r>
        <w:r w:rsidR="00010F93" w:rsidRPr="00010F93">
          <w:rPr>
            <w:highlight w:val="yellow"/>
          </w:rPr>
          <w:tab/>
        </w:r>
        <w:r w:rsidR="00010F93" w:rsidRPr="00010F93">
          <w:rPr>
            <w:highlight w:val="yellow"/>
          </w:rPr>
          <w:tab/>
        </w:r>
        <w:r w:rsidR="00010F93" w:rsidRPr="00010F93">
          <w:rPr>
            <w:highlight w:val="yellow"/>
          </w:rPr>
          <w:tab/>
          <w:t>OPTIONAL</w:t>
        </w:r>
      </w:ins>
    </w:p>
    <w:p w14:paraId="6DE19AB8" w14:textId="77777777" w:rsidR="00010F93" w:rsidRPr="00010F93" w:rsidRDefault="00010F93" w:rsidP="00010F93">
      <w:pPr>
        <w:pStyle w:val="PL"/>
        <w:shd w:val="clear" w:color="auto" w:fill="E6E6E6"/>
        <w:snapToGrid w:val="0"/>
        <w:spacing w:line="240" w:lineRule="atLeast"/>
        <w:contextualSpacing/>
        <w:rPr>
          <w:ins w:id="319" w:author="武田 洋樹" w:date="2021-10-13T14:41:00Z"/>
          <w:rFonts w:eastAsiaTheme="minorEastAsia"/>
        </w:rPr>
      </w:pPr>
      <w:ins w:id="320" w:author="武田 洋樹" w:date="2021-10-13T14:41:00Z">
        <w:r w:rsidRPr="00FE2BA2">
          <w:tab/>
          <w:t>]]</w:t>
        </w:r>
      </w:ins>
    </w:p>
    <w:p w14:paraId="02F973D1" w14:textId="77777777" w:rsidR="00010F93" w:rsidRPr="00FE2BA2" w:rsidRDefault="00010F93" w:rsidP="00010F93">
      <w:pPr>
        <w:pStyle w:val="PL"/>
        <w:shd w:val="clear" w:color="auto" w:fill="E6E6E6"/>
        <w:snapToGrid w:val="0"/>
        <w:spacing w:line="240" w:lineRule="atLeast"/>
        <w:contextualSpacing/>
      </w:pPr>
      <w:r w:rsidRPr="00FE2BA2">
        <w:t>}</w:t>
      </w:r>
    </w:p>
    <w:p w14:paraId="36DCCCDA" w14:textId="2E47D79E" w:rsidR="00010F93" w:rsidRDefault="00010F93" w:rsidP="00704B3F"/>
    <w:p w14:paraId="2C71A5F9" w14:textId="77777777" w:rsidR="009D10DB" w:rsidRPr="009D10DB" w:rsidRDefault="009D10DB" w:rsidP="009D10DB">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rPr>
      </w:pPr>
      <w:bookmarkStart w:id="321" w:name="_Toc20487438"/>
      <w:bookmarkStart w:id="322" w:name="_Toc29342737"/>
      <w:bookmarkStart w:id="323" w:name="_Toc29343876"/>
      <w:bookmarkStart w:id="324" w:name="_Toc36567142"/>
      <w:bookmarkStart w:id="325" w:name="_Toc36810587"/>
      <w:bookmarkStart w:id="326" w:name="_Toc36846951"/>
      <w:bookmarkStart w:id="327" w:name="_Toc36939604"/>
      <w:bookmarkStart w:id="328" w:name="_Toc37082584"/>
      <w:bookmarkStart w:id="329" w:name="_Toc46481224"/>
      <w:bookmarkStart w:id="330" w:name="_Toc46482458"/>
      <w:bookmarkStart w:id="331" w:name="_Toc46483692"/>
      <w:bookmarkStart w:id="332" w:name="_Toc83790989"/>
      <w:r w:rsidRPr="009D10DB">
        <w:rPr>
          <w:rFonts w:ascii="Arial" w:eastAsia="Times New Roman" w:hAnsi="Arial" w:cs="Times New Roman"/>
          <w:kern w:val="0"/>
          <w:sz w:val="24"/>
          <w:szCs w:val="20"/>
          <w:lang w:val="en-GB"/>
        </w:rPr>
        <w:t>–</w:t>
      </w:r>
      <w:r w:rsidRPr="009D10DB">
        <w:rPr>
          <w:rFonts w:ascii="Arial" w:eastAsia="Times New Roman" w:hAnsi="Arial" w:cs="Times New Roman"/>
          <w:kern w:val="0"/>
          <w:sz w:val="24"/>
          <w:szCs w:val="20"/>
          <w:lang w:val="en-GB"/>
        </w:rPr>
        <w:tab/>
      </w:r>
      <w:r w:rsidRPr="009D10DB">
        <w:rPr>
          <w:rFonts w:ascii="Arial" w:eastAsia="Times New Roman" w:hAnsi="Arial" w:cs="Times New Roman"/>
          <w:i/>
          <w:noProof/>
          <w:kern w:val="0"/>
          <w:sz w:val="24"/>
          <w:szCs w:val="20"/>
          <w:lang w:val="en-GB"/>
        </w:rPr>
        <w:t>ReportConfigInterRAT</w:t>
      </w:r>
      <w:bookmarkEnd w:id="321"/>
      <w:bookmarkEnd w:id="322"/>
      <w:bookmarkEnd w:id="323"/>
      <w:bookmarkEnd w:id="324"/>
      <w:bookmarkEnd w:id="325"/>
      <w:bookmarkEnd w:id="326"/>
      <w:bookmarkEnd w:id="327"/>
      <w:bookmarkEnd w:id="328"/>
      <w:bookmarkEnd w:id="329"/>
      <w:bookmarkEnd w:id="330"/>
      <w:bookmarkEnd w:id="331"/>
      <w:bookmarkEnd w:id="332"/>
    </w:p>
    <w:p w14:paraId="1EF90365" w14:textId="394F8F59" w:rsidR="009D10DB" w:rsidRDefault="009D10DB" w:rsidP="009D10DB">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r w:rsidRPr="009D10DB">
        <w:rPr>
          <w:rFonts w:ascii="Times New Roman" w:eastAsia="Times New Roman" w:hAnsi="Times New Roman" w:cs="Times New Roman"/>
          <w:kern w:val="0"/>
          <w:sz w:val="20"/>
          <w:szCs w:val="20"/>
          <w:lang w:val="en-GB"/>
        </w:rPr>
        <w:t>The IE ReportConfigInterRAT specifies criteria for triggering of an inter-RAT measurement reporting event. The inter-RAT measurement reporting events for NR, UTRAN, GERAN and CDMA2000 are labelled BN with N equal to 1, 2 and so on. The inter-RAT measurement reporting events for WLAN are labelled WN with N equal to 1, 2 and so on.</w:t>
      </w:r>
    </w:p>
    <w:p w14:paraId="3FF86C3D" w14:textId="77777777" w:rsidR="009D10DB" w:rsidRPr="0003376C" w:rsidRDefault="009D10DB" w:rsidP="009D10DB">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3C3B09EC" w14:textId="77777777" w:rsidR="009D10DB" w:rsidRPr="009D10DB" w:rsidRDefault="009D10DB" w:rsidP="009D10DB">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p>
    <w:p w14:paraId="152790DC" w14:textId="77777777" w:rsidR="009D10DB" w:rsidRDefault="009D10DB" w:rsidP="00704B3F"/>
    <w:p w14:paraId="1039142B" w14:textId="77777777" w:rsidR="009D10DB" w:rsidRPr="009D10DB" w:rsidRDefault="009D10DB" w:rsidP="009D10D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9D10DB">
        <w:rPr>
          <w:rFonts w:ascii="Arial" w:eastAsia="Times New Roman" w:hAnsi="Arial" w:cs="Times New Roman"/>
          <w:b/>
          <w:bCs/>
          <w:i/>
          <w:iCs/>
          <w:kern w:val="0"/>
          <w:sz w:val="20"/>
          <w:szCs w:val="20"/>
          <w:lang w:val="en-GB"/>
        </w:rPr>
        <w:t>ReportConfigInterRAT</w:t>
      </w:r>
      <w:r w:rsidRPr="009D10DB">
        <w:rPr>
          <w:rFonts w:ascii="Arial" w:eastAsia="Times New Roman" w:hAnsi="Arial" w:cs="Times New Roman"/>
          <w:b/>
          <w:kern w:val="0"/>
          <w:sz w:val="20"/>
          <w:szCs w:val="20"/>
          <w:lang w:val="en-GB"/>
        </w:rPr>
        <w:t xml:space="preserve"> information element</w:t>
      </w:r>
    </w:p>
    <w:p w14:paraId="78C75F81" w14:textId="77777777" w:rsidR="009D10DB" w:rsidRPr="009D10DB" w:rsidRDefault="009D10DB" w:rsidP="009D10DB">
      <w:pPr>
        <w:pStyle w:val="PL"/>
        <w:shd w:val="clear" w:color="auto" w:fill="E6E6E6"/>
        <w:snapToGrid w:val="0"/>
        <w:spacing w:line="240" w:lineRule="atLeast"/>
        <w:contextualSpacing/>
      </w:pPr>
      <w:r w:rsidRPr="009D10DB">
        <w:t>-- ASN1START</w:t>
      </w:r>
    </w:p>
    <w:p w14:paraId="13A7C650" w14:textId="77777777" w:rsidR="009D10DB" w:rsidRPr="009D10DB" w:rsidRDefault="009D10DB" w:rsidP="009D10DB">
      <w:pPr>
        <w:pStyle w:val="PL"/>
        <w:shd w:val="clear" w:color="auto" w:fill="E6E6E6"/>
        <w:snapToGrid w:val="0"/>
        <w:spacing w:line="240" w:lineRule="atLeast"/>
        <w:contextualSpacing/>
      </w:pPr>
    </w:p>
    <w:p w14:paraId="266F94A6" w14:textId="77777777" w:rsidR="009D10DB" w:rsidRPr="009D10DB" w:rsidRDefault="009D10DB" w:rsidP="009D10DB">
      <w:pPr>
        <w:pStyle w:val="PL"/>
        <w:shd w:val="clear" w:color="auto" w:fill="E6E6E6"/>
        <w:snapToGrid w:val="0"/>
        <w:spacing w:line="240" w:lineRule="atLeast"/>
        <w:contextualSpacing/>
      </w:pPr>
      <w:r w:rsidRPr="009D10DB">
        <w:t>ReportConfigInterRAT ::=</w:t>
      </w:r>
      <w:r w:rsidRPr="009D10DB">
        <w:tab/>
      </w:r>
      <w:r w:rsidRPr="009D10DB">
        <w:tab/>
      </w:r>
      <w:r w:rsidRPr="009D10DB">
        <w:tab/>
        <w:t>SEQUENCE {</w:t>
      </w:r>
    </w:p>
    <w:p w14:paraId="033CACA9" w14:textId="77777777" w:rsidR="009D10DB" w:rsidRDefault="009D10DB" w:rsidP="009D10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8DEE47E" w14:textId="77777777" w:rsidR="009D10DB" w:rsidRPr="009D10DB" w:rsidRDefault="009D10DB" w:rsidP="009D10DB">
      <w:pPr>
        <w:pStyle w:val="PL"/>
        <w:shd w:val="clear" w:color="auto" w:fill="E6E6E6"/>
        <w:snapToGrid w:val="0"/>
        <w:spacing w:line="240" w:lineRule="atLeast"/>
        <w:contextualSpacing/>
      </w:pPr>
      <w:r w:rsidRPr="009D10DB">
        <w:tab/>
        <w:t>...,</w:t>
      </w:r>
    </w:p>
    <w:p w14:paraId="79F0AC28"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si-RequestForHO-r9</w:t>
      </w:r>
      <w:r w:rsidRPr="009D10DB">
        <w:tab/>
      </w:r>
      <w:r w:rsidRPr="009D10DB">
        <w:tab/>
      </w:r>
      <w:r w:rsidRPr="009D10DB">
        <w:tab/>
      </w:r>
      <w:r w:rsidRPr="009D10DB">
        <w:tab/>
        <w:t>ENUMERATED {setup}</w:t>
      </w:r>
      <w:r w:rsidRPr="009D10DB">
        <w:tab/>
      </w:r>
      <w:r w:rsidRPr="009D10DB">
        <w:tab/>
        <w:t>OPTIONAL</w:t>
      </w:r>
      <w:r w:rsidRPr="009D10DB">
        <w:tab/>
        <w:t>-- Cond reportCGI</w:t>
      </w:r>
    </w:p>
    <w:p w14:paraId="21097A70" w14:textId="77777777" w:rsidR="009D10DB" w:rsidRPr="009D10DB" w:rsidRDefault="009D10DB" w:rsidP="009D10DB">
      <w:pPr>
        <w:pStyle w:val="PL"/>
        <w:shd w:val="clear" w:color="auto" w:fill="E6E6E6"/>
        <w:snapToGrid w:val="0"/>
        <w:spacing w:line="240" w:lineRule="atLeast"/>
        <w:contextualSpacing/>
      </w:pPr>
      <w:r w:rsidRPr="009D10DB">
        <w:tab/>
        <w:t>]],</w:t>
      </w:r>
    </w:p>
    <w:p w14:paraId="03AAD091"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reportQuantityUTRA-FDD-r10</w:t>
      </w:r>
      <w:r w:rsidRPr="009D10DB">
        <w:tab/>
      </w:r>
      <w:r w:rsidRPr="009D10DB">
        <w:tab/>
        <w:t>ENUMERATED {both}</w:t>
      </w:r>
      <w:r w:rsidRPr="009D10DB">
        <w:tab/>
      </w:r>
      <w:r w:rsidRPr="009D10DB">
        <w:tab/>
        <w:t>OPTIONAL</w:t>
      </w:r>
      <w:r w:rsidRPr="009D10DB">
        <w:tab/>
        <w:t>-- Need OR</w:t>
      </w:r>
    </w:p>
    <w:p w14:paraId="4B0FEECA" w14:textId="77777777" w:rsidR="009D10DB" w:rsidRPr="009D10DB" w:rsidRDefault="009D10DB" w:rsidP="009D10DB">
      <w:pPr>
        <w:pStyle w:val="PL"/>
        <w:shd w:val="clear" w:color="auto" w:fill="E6E6E6"/>
        <w:snapToGrid w:val="0"/>
        <w:spacing w:line="240" w:lineRule="atLeast"/>
        <w:contextualSpacing/>
      </w:pPr>
      <w:r w:rsidRPr="009D10DB">
        <w:tab/>
        <w:t>]],</w:t>
      </w:r>
    </w:p>
    <w:p w14:paraId="3D48AA5A"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includeLocationInfo-r11</w:t>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27BC18E9" w14:textId="77777777" w:rsidR="009D10DB" w:rsidRPr="009D10DB" w:rsidRDefault="009D10DB" w:rsidP="009D10DB">
      <w:pPr>
        <w:pStyle w:val="PL"/>
        <w:shd w:val="clear" w:color="auto" w:fill="E6E6E6"/>
        <w:snapToGrid w:val="0"/>
        <w:spacing w:line="240" w:lineRule="atLeast"/>
        <w:contextualSpacing/>
      </w:pPr>
      <w:r w:rsidRPr="009D10DB">
        <w:tab/>
        <w:t>]],</w:t>
      </w:r>
    </w:p>
    <w:p w14:paraId="761470CB"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b2-Threshold1-v1250</w:t>
      </w:r>
      <w:r w:rsidRPr="009D10DB">
        <w:tab/>
      </w:r>
      <w:r w:rsidRPr="009D10DB">
        <w:tab/>
      </w:r>
      <w:r w:rsidRPr="009D10DB">
        <w:tab/>
      </w:r>
      <w:r w:rsidRPr="009D10DB">
        <w:tab/>
        <w:t>CHOICE {</w:t>
      </w:r>
    </w:p>
    <w:p w14:paraId="093806E6" w14:textId="77777777" w:rsidR="009D10DB" w:rsidRPr="009D10DB" w:rsidRDefault="009D10DB" w:rsidP="009D10DB">
      <w:pPr>
        <w:pStyle w:val="PL"/>
        <w:shd w:val="clear" w:color="auto" w:fill="E6E6E6"/>
        <w:snapToGrid w:val="0"/>
        <w:spacing w:line="240" w:lineRule="atLeast"/>
        <w:contextualSpacing/>
      </w:pPr>
      <w:r w:rsidRPr="009D10DB">
        <w:tab/>
      </w:r>
      <w:r w:rsidRPr="009D10DB">
        <w:tab/>
      </w:r>
      <w:r w:rsidRPr="009D10DB">
        <w:tab/>
        <w:t>release</w:t>
      </w:r>
      <w:r w:rsidRPr="009D10DB">
        <w:tab/>
      </w:r>
      <w:r w:rsidRPr="009D10DB">
        <w:tab/>
      </w:r>
      <w:r w:rsidRPr="009D10DB">
        <w:tab/>
      </w:r>
      <w:r w:rsidRPr="009D10DB">
        <w:tab/>
      </w:r>
      <w:r w:rsidRPr="009D10DB">
        <w:tab/>
      </w:r>
      <w:r w:rsidRPr="009D10DB">
        <w:tab/>
      </w:r>
      <w:r w:rsidRPr="009D10DB">
        <w:tab/>
        <w:t>NULL,</w:t>
      </w:r>
    </w:p>
    <w:p w14:paraId="456D4F71" w14:textId="77777777" w:rsidR="009D10DB" w:rsidRPr="009D10DB" w:rsidRDefault="009D10DB" w:rsidP="009D10DB">
      <w:pPr>
        <w:pStyle w:val="PL"/>
        <w:shd w:val="clear" w:color="auto" w:fill="E6E6E6"/>
        <w:snapToGrid w:val="0"/>
        <w:spacing w:line="240" w:lineRule="atLeast"/>
        <w:contextualSpacing/>
      </w:pPr>
      <w:r w:rsidRPr="009D10DB">
        <w:tab/>
      </w:r>
      <w:r w:rsidRPr="009D10DB">
        <w:tab/>
      </w:r>
      <w:r w:rsidRPr="009D10DB">
        <w:tab/>
        <w:t>setup</w:t>
      </w:r>
      <w:r w:rsidRPr="009D10DB">
        <w:tab/>
      </w:r>
      <w:r w:rsidRPr="009D10DB">
        <w:tab/>
      </w:r>
      <w:r w:rsidRPr="009D10DB">
        <w:tab/>
      </w:r>
      <w:r w:rsidRPr="009D10DB">
        <w:tab/>
      </w:r>
      <w:r w:rsidRPr="009D10DB">
        <w:tab/>
      </w:r>
      <w:r w:rsidRPr="009D10DB">
        <w:tab/>
      </w:r>
      <w:r w:rsidRPr="009D10DB">
        <w:tab/>
        <w:t>RSRQ-Range-v1250</w:t>
      </w:r>
    </w:p>
    <w:p w14:paraId="0D8D6A23" w14:textId="77777777" w:rsidR="009D10DB" w:rsidRPr="009D10DB" w:rsidRDefault="009D10DB" w:rsidP="009D10DB">
      <w:pPr>
        <w:pStyle w:val="PL"/>
        <w:shd w:val="clear" w:color="auto" w:fill="E6E6E6"/>
        <w:snapToGrid w:val="0"/>
        <w:spacing w:line="240" w:lineRule="atLeast"/>
        <w:contextualSpacing/>
      </w:pPr>
      <w:r w:rsidRPr="009D10DB">
        <w:tab/>
      </w:r>
      <w:r w:rsidRPr="009D10DB">
        <w:tab/>
        <w:t>}</w:t>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t>OPTIONAL</w:t>
      </w:r>
      <w:r w:rsidRPr="009D10DB">
        <w:tab/>
        <w:t>-- Need ON</w:t>
      </w:r>
    </w:p>
    <w:p w14:paraId="052D6A27" w14:textId="77777777" w:rsidR="009D10DB" w:rsidRPr="009D10DB" w:rsidRDefault="009D10DB" w:rsidP="009D10DB">
      <w:pPr>
        <w:pStyle w:val="PL"/>
        <w:shd w:val="clear" w:color="auto" w:fill="E6E6E6"/>
        <w:snapToGrid w:val="0"/>
        <w:spacing w:line="240" w:lineRule="atLeast"/>
        <w:contextualSpacing/>
      </w:pPr>
      <w:r w:rsidRPr="009D10DB">
        <w:tab/>
        <w:t>]],</w:t>
      </w:r>
    </w:p>
    <w:p w14:paraId="3A4E1ECE"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reportQuantityWLAN-r13</w:t>
      </w:r>
      <w:r w:rsidRPr="009D10DB">
        <w:tab/>
      </w:r>
      <w:r w:rsidRPr="009D10DB">
        <w:tab/>
      </w:r>
      <w:r w:rsidRPr="009D10DB">
        <w:tab/>
        <w:t>ReportQuantityWLAN-r13</w:t>
      </w:r>
      <w:r w:rsidRPr="009D10DB">
        <w:tab/>
        <w:t>OPTIONAL</w:t>
      </w:r>
      <w:r w:rsidRPr="009D10DB">
        <w:tab/>
        <w:t>-- Need ON</w:t>
      </w:r>
    </w:p>
    <w:p w14:paraId="620086FF" w14:textId="77777777" w:rsidR="009D10DB" w:rsidRPr="009D10DB" w:rsidRDefault="009D10DB" w:rsidP="009D10DB">
      <w:pPr>
        <w:pStyle w:val="PL"/>
        <w:shd w:val="clear" w:color="auto" w:fill="E6E6E6"/>
        <w:snapToGrid w:val="0"/>
        <w:spacing w:line="240" w:lineRule="atLeast"/>
        <w:contextualSpacing/>
      </w:pPr>
      <w:r w:rsidRPr="009D10DB">
        <w:tab/>
        <w:t>]],</w:t>
      </w:r>
    </w:p>
    <w:p w14:paraId="4947CD63"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reportAnyWLAN-r14</w:t>
      </w:r>
      <w:r w:rsidRPr="009D10DB">
        <w:tab/>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629F2641" w14:textId="77777777" w:rsidR="009D10DB" w:rsidRPr="009D10DB" w:rsidRDefault="009D10DB" w:rsidP="009D10DB">
      <w:pPr>
        <w:pStyle w:val="PL"/>
        <w:shd w:val="clear" w:color="auto" w:fill="E6E6E6"/>
        <w:snapToGrid w:val="0"/>
        <w:spacing w:line="240" w:lineRule="atLeast"/>
        <w:contextualSpacing/>
      </w:pPr>
      <w:r w:rsidRPr="009D10DB">
        <w:tab/>
        <w:t>]],</w:t>
      </w:r>
    </w:p>
    <w:p w14:paraId="0E8B7CE8"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reportQuantityCellNR-r15</w:t>
      </w:r>
      <w:r w:rsidRPr="009D10DB">
        <w:tab/>
      </w:r>
      <w:r w:rsidRPr="009D10DB">
        <w:tab/>
        <w:t>ReportQuantityNR-r15</w:t>
      </w:r>
      <w:r w:rsidRPr="009D10DB">
        <w:tab/>
        <w:t>OPTIONAL,</w:t>
      </w:r>
      <w:r w:rsidRPr="009D10DB">
        <w:tab/>
        <w:t>-- Need ON</w:t>
      </w:r>
    </w:p>
    <w:p w14:paraId="18439C56" w14:textId="77777777" w:rsidR="009D10DB" w:rsidRPr="009D10DB" w:rsidRDefault="009D10DB" w:rsidP="009D10DB">
      <w:pPr>
        <w:pStyle w:val="PL"/>
        <w:shd w:val="clear" w:color="auto" w:fill="E6E6E6"/>
        <w:snapToGrid w:val="0"/>
        <w:spacing w:line="240" w:lineRule="atLeast"/>
        <w:contextualSpacing/>
      </w:pPr>
      <w:r w:rsidRPr="009D10DB">
        <w:tab/>
      </w:r>
      <w:r w:rsidRPr="009D10DB">
        <w:tab/>
        <w:t>maxReportRS-Index-r15</w:t>
      </w:r>
      <w:r w:rsidRPr="009D10DB">
        <w:tab/>
      </w:r>
      <w:r w:rsidRPr="009D10DB">
        <w:tab/>
      </w:r>
      <w:r w:rsidRPr="009D10DB">
        <w:tab/>
        <w:t>INTEGER (0..maxRS-IndexReport-r15)</w:t>
      </w:r>
      <w:r w:rsidRPr="009D10DB">
        <w:tab/>
        <w:t>OPTIONAL,</w:t>
      </w:r>
      <w:r w:rsidRPr="009D10DB">
        <w:tab/>
        <w:t>-- Need ON</w:t>
      </w:r>
    </w:p>
    <w:p w14:paraId="74D150BA"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reportQuantityRS-IndexNR-r15</w:t>
      </w:r>
      <w:r w:rsidRPr="009D10DB">
        <w:tab/>
        <w:t>ReportQuantityNR-r15</w:t>
      </w:r>
      <w:r w:rsidRPr="009D10DB">
        <w:tab/>
        <w:t>OPTIONAL,</w:t>
      </w:r>
      <w:r w:rsidRPr="009D10DB">
        <w:tab/>
        <w:t>-- Need ON</w:t>
      </w:r>
    </w:p>
    <w:p w14:paraId="1D12E656"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reportRS-IndexResultsNR</w:t>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791B20F8"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reportSFTD-Meas-r15</w:t>
      </w:r>
      <w:r w:rsidRPr="009D10DB">
        <w:tab/>
      </w:r>
      <w:r w:rsidRPr="009D10DB">
        <w:tab/>
      </w:r>
      <w:r w:rsidRPr="009D10DB">
        <w:tab/>
      </w:r>
      <w:r w:rsidRPr="009D10DB">
        <w:tab/>
        <w:t>ENUMERATED {pSCell, neighborCells</w:t>
      </w:r>
      <w:r w:rsidRPr="009D10DB" w:rsidDel="009A68C4">
        <w:t xml:space="preserve"> </w:t>
      </w:r>
      <w:r w:rsidRPr="009D10DB">
        <w:t>}</w:t>
      </w:r>
      <w:r w:rsidRPr="009D10DB">
        <w:tab/>
        <w:t>OPTIONAL</w:t>
      </w:r>
      <w:r w:rsidRPr="009D10DB">
        <w:tab/>
        <w:t>-- Need ON</w:t>
      </w:r>
    </w:p>
    <w:p w14:paraId="20CCBEFC" w14:textId="77777777" w:rsidR="009D10DB" w:rsidRPr="009D10DB" w:rsidRDefault="009D10DB" w:rsidP="009D10DB">
      <w:pPr>
        <w:pStyle w:val="PL"/>
        <w:shd w:val="clear" w:color="auto" w:fill="E6E6E6"/>
        <w:snapToGrid w:val="0"/>
        <w:spacing w:line="240" w:lineRule="atLeast"/>
        <w:contextualSpacing/>
      </w:pPr>
      <w:r w:rsidRPr="009D10DB">
        <w:tab/>
        <w:t>]],</w:t>
      </w:r>
    </w:p>
    <w:p w14:paraId="69C78ACF" w14:textId="77777777" w:rsidR="009D10DB" w:rsidRPr="009D10DB" w:rsidRDefault="009D10DB" w:rsidP="009D10DB">
      <w:pPr>
        <w:pStyle w:val="PL"/>
        <w:shd w:val="clear" w:color="auto" w:fill="E6E6E6"/>
        <w:snapToGrid w:val="0"/>
        <w:spacing w:line="240" w:lineRule="atLeast"/>
        <w:contextualSpacing/>
      </w:pPr>
      <w:r w:rsidRPr="009D10DB">
        <w:tab/>
        <w:t>[[</w:t>
      </w:r>
    </w:p>
    <w:p w14:paraId="2725090F" w14:textId="77777777" w:rsidR="009D10DB" w:rsidRPr="009D10DB" w:rsidRDefault="009D10DB" w:rsidP="009D10DB">
      <w:pPr>
        <w:pStyle w:val="PL"/>
        <w:shd w:val="clear" w:color="auto" w:fill="E6E6E6"/>
        <w:snapToGrid w:val="0"/>
        <w:spacing w:line="240" w:lineRule="atLeast"/>
        <w:contextualSpacing/>
      </w:pPr>
      <w:r w:rsidRPr="009D10DB">
        <w:tab/>
      </w:r>
      <w:r w:rsidRPr="009D10DB">
        <w:tab/>
        <w:t>useAutonomousGapsNR-r16</w:t>
      </w:r>
      <w:r w:rsidRPr="009D10DB">
        <w:tab/>
      </w:r>
      <w:r w:rsidRPr="009D10DB">
        <w:tab/>
      </w:r>
      <w:r w:rsidRPr="009D10DB">
        <w:tab/>
        <w:t>ENUMERATED {setup}</w:t>
      </w:r>
      <w:r w:rsidRPr="009D10DB">
        <w:tab/>
      </w:r>
      <w:r w:rsidRPr="009D10DB">
        <w:tab/>
        <w:t>OPTIONAL,</w:t>
      </w:r>
      <w:r w:rsidRPr="009D10DB">
        <w:tab/>
        <w:t>-- Cond reportCGI-NR</w:t>
      </w:r>
    </w:p>
    <w:p w14:paraId="52D94077" w14:textId="77777777" w:rsidR="009D10DB" w:rsidRPr="009D10DB" w:rsidRDefault="009D10DB" w:rsidP="009D10DB">
      <w:pPr>
        <w:pStyle w:val="PL"/>
        <w:shd w:val="clear" w:color="auto" w:fill="E6E6E6"/>
        <w:snapToGrid w:val="0"/>
        <w:spacing w:line="240" w:lineRule="atLeast"/>
        <w:contextualSpacing/>
      </w:pPr>
      <w:r w:rsidRPr="009D10DB">
        <w:tab/>
      </w:r>
      <w:r w:rsidRPr="009D10DB">
        <w:tab/>
        <w:t>measRSSI-ReportConfigNR-r16</w:t>
      </w:r>
      <w:r w:rsidRPr="009D10DB">
        <w:tab/>
      </w:r>
      <w:r w:rsidRPr="009D10DB">
        <w:tab/>
        <w:t>MeasRSSI-ReportConfig-r13</w:t>
      </w:r>
      <w:r w:rsidRPr="009D10DB">
        <w:tab/>
        <w:t>OPTIONAL</w:t>
      </w:r>
      <w:r w:rsidRPr="009D10DB">
        <w:tab/>
        <w:t>-- Need ON</w:t>
      </w:r>
    </w:p>
    <w:p w14:paraId="1D28F2B1" w14:textId="592366ED" w:rsidR="009D10DB" w:rsidRPr="00FE2BA2" w:rsidDel="00102F7C" w:rsidRDefault="009D10DB" w:rsidP="00102F7C">
      <w:pPr>
        <w:pStyle w:val="PL"/>
        <w:shd w:val="clear" w:color="auto" w:fill="E6E6E6"/>
        <w:snapToGrid w:val="0"/>
        <w:spacing w:line="240" w:lineRule="atLeast"/>
        <w:contextualSpacing/>
        <w:rPr>
          <w:ins w:id="333" w:author="Ericsson User" w:date="2021-10-18T09:48:00Z"/>
          <w:del w:id="334" w:author="QC (Umesh)" w:date="2021-10-19T10:04:00Z"/>
        </w:rPr>
      </w:pPr>
      <w:r w:rsidRPr="009D10DB">
        <w:tab/>
        <w:t>]]</w:t>
      </w:r>
      <w:ins w:id="335" w:author="Ericsson User" w:date="2021-10-18T09:48:00Z">
        <w:del w:id="336" w:author="QC (Umesh)" w:date="2021-10-19T10:04:00Z">
          <w:r w:rsidDel="00102F7C">
            <w:delText>,</w:delText>
          </w:r>
        </w:del>
      </w:ins>
    </w:p>
    <w:p w14:paraId="7B4EE922" w14:textId="50F27557" w:rsidR="009D10DB" w:rsidDel="00102F7C" w:rsidRDefault="009D10DB" w:rsidP="00102F7C">
      <w:pPr>
        <w:pStyle w:val="PL"/>
        <w:shd w:val="clear" w:color="auto" w:fill="E6E6E6"/>
        <w:snapToGrid w:val="0"/>
        <w:spacing w:line="240" w:lineRule="atLeast"/>
        <w:contextualSpacing/>
        <w:rPr>
          <w:ins w:id="337" w:author="Ericsson User" w:date="2021-10-18T09:48:00Z"/>
          <w:del w:id="338" w:author="QC (Umesh)" w:date="2021-10-19T10:04:00Z"/>
          <w:highlight w:val="yellow"/>
        </w:rPr>
      </w:pPr>
      <w:ins w:id="339" w:author="Ericsson User" w:date="2021-10-18T09:48:00Z">
        <w:del w:id="340" w:author="QC (Umesh)" w:date="2021-10-19T10:04:00Z">
          <w:r w:rsidRPr="00FE2BA2" w:rsidDel="00102F7C">
            <w:tab/>
          </w:r>
        </w:del>
      </w:ins>
      <w:commentRangeStart w:id="341"/>
      <w:commentRangeEnd w:id="341"/>
      <w:r w:rsidR="00102F7C">
        <w:rPr>
          <w:rStyle w:val="ab"/>
          <w:rFonts w:asciiTheme="minorHAnsi" w:eastAsiaTheme="minorEastAsia" w:hAnsiTheme="minorHAnsi" w:cstheme="minorBidi"/>
          <w:noProof w:val="0"/>
          <w:kern w:val="2"/>
          <w:lang w:val="en-US"/>
        </w:rPr>
        <w:commentReference w:id="341"/>
      </w:r>
      <w:ins w:id="342" w:author="Ericsson User" w:date="2021-10-18T09:48:00Z">
        <w:del w:id="343" w:author="QC (Umesh)" w:date="2021-10-19T10:04:00Z">
          <w:r w:rsidRPr="00010F93" w:rsidDel="00102F7C">
            <w:rPr>
              <w:highlight w:val="yellow"/>
            </w:rPr>
            <w:delText xml:space="preserve">[[ </w:delText>
          </w:r>
        </w:del>
      </w:ins>
    </w:p>
    <w:p w14:paraId="46F33DDA" w14:textId="53101710" w:rsidR="009D10DB" w:rsidRPr="00FE2BA2" w:rsidDel="00102F7C" w:rsidRDefault="009D10DB">
      <w:pPr>
        <w:pStyle w:val="PL"/>
        <w:shd w:val="clear" w:color="auto" w:fill="E6E6E6"/>
        <w:snapToGrid w:val="0"/>
        <w:spacing w:line="240" w:lineRule="atLeast"/>
        <w:contextualSpacing/>
        <w:rPr>
          <w:ins w:id="344" w:author="Ericsson User" w:date="2021-10-18T09:48:00Z"/>
          <w:del w:id="345" w:author="QC (Umesh)" w:date="2021-10-19T10:04:00Z"/>
        </w:rPr>
      </w:pPr>
      <w:ins w:id="346" w:author="Ericsson User" w:date="2021-10-18T09:48:00Z">
        <w:del w:id="347" w:author="QC (Umesh)" w:date="2021-10-19T10:04:00Z">
          <w:r w:rsidDel="00102F7C">
            <w:rPr>
              <w:highlight w:val="yellow"/>
            </w:rPr>
            <w:tab/>
          </w:r>
          <w:r w:rsidDel="00102F7C">
            <w:rPr>
              <w:highlight w:val="yellow"/>
            </w:rPr>
            <w:tab/>
          </w:r>
          <w:r w:rsidRPr="00010F93" w:rsidDel="00102F7C">
            <w:rPr>
              <w:highlight w:val="yellow"/>
            </w:rPr>
            <w:delText>include</w:delText>
          </w:r>
          <w:r w:rsidDel="00102F7C">
            <w:rPr>
              <w:highlight w:val="yellow"/>
            </w:rPr>
            <w:delText>S</w:delText>
          </w:r>
          <w:r w:rsidRPr="00010F93" w:rsidDel="00102F7C">
            <w:rPr>
              <w:highlight w:val="yellow"/>
            </w:rPr>
            <w:delText>ensor-Meas-r17</w:delText>
          </w:r>
          <w:r w:rsidRPr="00010F93" w:rsidDel="00102F7C">
            <w:rPr>
              <w:highlight w:val="yellow"/>
            </w:rPr>
            <w:tab/>
          </w:r>
          <w:r w:rsidRPr="00010F93" w:rsidDel="00102F7C">
            <w:rPr>
              <w:highlight w:val="yellow"/>
            </w:rPr>
            <w:tab/>
          </w:r>
          <w:r w:rsidRPr="00010F93" w:rsidDel="00102F7C">
            <w:rPr>
              <w:highlight w:val="yellow"/>
            </w:rPr>
            <w:tab/>
          </w:r>
          <w:r w:rsidDel="00102F7C">
            <w:rPr>
              <w:highlight w:val="yellow"/>
            </w:rPr>
            <w:tab/>
          </w:r>
          <w:r w:rsidRPr="00010F93" w:rsidDel="00102F7C">
            <w:rPr>
              <w:highlight w:val="yellow"/>
            </w:rPr>
            <w:delText>ENUMERATED {true}</w:delText>
          </w:r>
          <w:r w:rsidRPr="00010F93" w:rsidDel="00102F7C">
            <w:rPr>
              <w:highlight w:val="yellow"/>
            </w:rPr>
            <w:tab/>
          </w:r>
          <w:r w:rsidRPr="00010F93" w:rsidDel="00102F7C">
            <w:rPr>
              <w:highlight w:val="yellow"/>
            </w:rPr>
            <w:tab/>
          </w:r>
          <w:r w:rsidRPr="00010F93" w:rsidDel="00102F7C">
            <w:rPr>
              <w:highlight w:val="yellow"/>
            </w:rPr>
            <w:tab/>
            <w:delText>OPTIONAL</w:delText>
          </w:r>
        </w:del>
      </w:ins>
    </w:p>
    <w:p w14:paraId="738B0206" w14:textId="2B51AD3C" w:rsidR="009D10DB" w:rsidRPr="009D10DB" w:rsidRDefault="009D10DB">
      <w:pPr>
        <w:pStyle w:val="PL"/>
        <w:shd w:val="clear" w:color="auto" w:fill="E6E6E6"/>
        <w:snapToGrid w:val="0"/>
        <w:spacing w:line="240" w:lineRule="atLeast"/>
        <w:contextualSpacing/>
      </w:pPr>
      <w:ins w:id="348" w:author="Ericsson User" w:date="2021-10-18T09:48:00Z">
        <w:del w:id="349" w:author="QC (Umesh)" w:date="2021-10-19T10:04:00Z">
          <w:r w:rsidRPr="00FE2BA2" w:rsidDel="00102F7C">
            <w:tab/>
            <w:delText>]]</w:delText>
          </w:r>
        </w:del>
      </w:ins>
    </w:p>
    <w:p w14:paraId="36D9967E" w14:textId="77777777" w:rsidR="009D10DB" w:rsidRPr="009D10DB" w:rsidRDefault="009D10DB" w:rsidP="009D10DB">
      <w:pPr>
        <w:pStyle w:val="PL"/>
        <w:shd w:val="clear" w:color="auto" w:fill="E6E6E6"/>
        <w:snapToGrid w:val="0"/>
        <w:spacing w:line="240" w:lineRule="atLeast"/>
        <w:contextualSpacing/>
      </w:pPr>
      <w:r w:rsidRPr="009D10DB">
        <w:t>}</w:t>
      </w:r>
    </w:p>
    <w:p w14:paraId="546F326B" w14:textId="77777777" w:rsidR="009D10DB" w:rsidRPr="009D10DB" w:rsidRDefault="009D10DB" w:rsidP="009D10DB">
      <w:pPr>
        <w:pStyle w:val="PL"/>
        <w:shd w:val="clear" w:color="auto" w:fill="E6E6E6"/>
        <w:snapToGrid w:val="0"/>
        <w:spacing w:line="240" w:lineRule="atLeast"/>
        <w:contextualSpacing/>
      </w:pPr>
    </w:p>
    <w:p w14:paraId="5D706090" w14:textId="77777777" w:rsidR="009D10DB" w:rsidRPr="009D10DB" w:rsidRDefault="009D10DB" w:rsidP="009D10DB">
      <w:pPr>
        <w:pStyle w:val="PL"/>
        <w:shd w:val="clear" w:color="auto" w:fill="E6E6E6"/>
        <w:snapToGrid w:val="0"/>
        <w:spacing w:line="240" w:lineRule="atLeast"/>
        <w:contextualSpacing/>
      </w:pPr>
    </w:p>
    <w:p w14:paraId="3B356B39" w14:textId="77777777" w:rsidR="009D10DB" w:rsidRPr="009D10DB" w:rsidRDefault="009D10DB" w:rsidP="009D10DB">
      <w:pPr>
        <w:pStyle w:val="PL"/>
        <w:shd w:val="clear" w:color="auto" w:fill="E6E6E6"/>
        <w:snapToGrid w:val="0"/>
        <w:spacing w:line="240" w:lineRule="atLeast"/>
        <w:contextualSpacing/>
      </w:pPr>
      <w:r w:rsidRPr="009D10DB">
        <w:t>-- ASN1STOP</w:t>
      </w:r>
    </w:p>
    <w:p w14:paraId="224858BB" w14:textId="14B53BFB" w:rsidR="009D10DB" w:rsidRDefault="009D10DB" w:rsidP="00704B3F">
      <w:pPr>
        <w:rPr>
          <w:ins w:id="350" w:author="Ericsson User" w:date="2021-10-18T11:33:00Z"/>
        </w:rPr>
      </w:pPr>
    </w:p>
    <w:p w14:paraId="084726A6" w14:textId="5E393B75" w:rsidR="00627F7A" w:rsidRPr="00FE2BA2" w:rsidDel="00102F7C" w:rsidRDefault="00627F7A" w:rsidP="00627F7A">
      <w:pPr>
        <w:pStyle w:val="4"/>
        <w:numPr>
          <w:ilvl w:val="0"/>
          <w:numId w:val="0"/>
        </w:numPr>
        <w:rPr>
          <w:ins w:id="351" w:author="Ericsson User" w:date="2021-10-18T11:33:00Z"/>
          <w:del w:id="352" w:author="QC (Umesh)" w:date="2021-10-19T10:04:00Z"/>
        </w:rPr>
      </w:pPr>
      <w:bookmarkStart w:id="353" w:name="_Toc20487455"/>
      <w:bookmarkStart w:id="354" w:name="_Toc29342754"/>
      <w:bookmarkStart w:id="355" w:name="_Toc29343893"/>
      <w:bookmarkStart w:id="356" w:name="_Toc36567159"/>
      <w:bookmarkStart w:id="357" w:name="_Toc36810605"/>
      <w:bookmarkStart w:id="358" w:name="_Toc36846969"/>
      <w:bookmarkStart w:id="359" w:name="_Toc36939622"/>
      <w:bookmarkStart w:id="360" w:name="_Toc37082602"/>
      <w:bookmarkStart w:id="361" w:name="_Toc46481243"/>
      <w:bookmarkStart w:id="362" w:name="_Toc46482477"/>
      <w:bookmarkStart w:id="363" w:name="_Toc46483711"/>
      <w:bookmarkStart w:id="364" w:name="_Toc83791008"/>
      <w:ins w:id="365" w:author="Ericsson User" w:date="2021-10-18T11:33:00Z">
        <w:del w:id="366" w:author="QC (Umesh)" w:date="2021-10-19T10:04:00Z">
          <w:r w:rsidRPr="00FE2BA2" w:rsidDel="00102F7C">
            <w:delText>–</w:delText>
          </w:r>
          <w:r w:rsidRPr="00FE2BA2" w:rsidDel="00102F7C">
            <w:tab/>
          </w:r>
          <w:commentRangeStart w:id="367"/>
          <w:r w:rsidDel="00102F7C">
            <w:rPr>
              <w:bCs/>
              <w:i/>
            </w:rPr>
            <w:delText>Sensor</w:delText>
          </w:r>
        </w:del>
      </w:ins>
      <w:commentRangeEnd w:id="367"/>
      <w:r w:rsidR="00102F7C">
        <w:rPr>
          <w:rStyle w:val="ab"/>
          <w:rFonts w:asciiTheme="minorHAnsi" w:eastAsiaTheme="minorEastAsia" w:hAnsiTheme="minorHAnsi" w:cstheme="minorBidi"/>
          <w:kern w:val="2"/>
          <w:lang w:val="en-US" w:eastAsia="ja-JP"/>
        </w:rPr>
        <w:commentReference w:id="367"/>
      </w:r>
      <w:ins w:id="368" w:author="Ericsson User" w:date="2021-10-18T11:33:00Z">
        <w:del w:id="369" w:author="QC (Umesh)" w:date="2021-10-19T10:04:00Z">
          <w:r w:rsidRPr="00FE2BA2" w:rsidDel="00102F7C">
            <w:rPr>
              <w:bCs/>
              <w:i/>
            </w:rPr>
            <w:delText>-NameList</w:delText>
          </w:r>
          <w:bookmarkEnd w:id="353"/>
          <w:bookmarkEnd w:id="354"/>
          <w:bookmarkEnd w:id="355"/>
          <w:bookmarkEnd w:id="356"/>
          <w:bookmarkEnd w:id="357"/>
          <w:bookmarkEnd w:id="358"/>
          <w:bookmarkEnd w:id="359"/>
          <w:bookmarkEnd w:id="360"/>
          <w:bookmarkEnd w:id="361"/>
          <w:bookmarkEnd w:id="362"/>
          <w:bookmarkEnd w:id="363"/>
          <w:bookmarkEnd w:id="364"/>
        </w:del>
      </w:ins>
    </w:p>
    <w:p w14:paraId="2CA25A5D" w14:textId="35C14AC3" w:rsidR="00627F7A" w:rsidRPr="00627F7A" w:rsidDel="00102F7C" w:rsidRDefault="00627F7A" w:rsidP="00627F7A">
      <w:pPr>
        <w:rPr>
          <w:ins w:id="370" w:author="Ericsson User" w:date="2021-10-18T11:33:00Z"/>
          <w:del w:id="371" w:author="QC (Umesh)" w:date="2021-10-19T10:04:00Z"/>
          <w:rFonts w:ascii="Times New Roman" w:hAnsi="Times New Roman" w:cs="Times New Roman"/>
          <w:sz w:val="20"/>
          <w:szCs w:val="20"/>
        </w:rPr>
      </w:pPr>
      <w:ins w:id="372" w:author="Ericsson User" w:date="2021-10-18T11:33:00Z">
        <w:del w:id="373" w:author="QC (Umesh)" w:date="2021-10-19T10:04:00Z">
          <w:r w:rsidRPr="00627F7A" w:rsidDel="00102F7C">
            <w:rPr>
              <w:rFonts w:ascii="Times New Roman" w:hAnsi="Times New Roman" w:cs="Times New Roman"/>
              <w:sz w:val="20"/>
              <w:szCs w:val="20"/>
            </w:rPr>
            <w:delText xml:space="preserve">The IE </w:delText>
          </w:r>
          <w:r w:rsidRPr="00627F7A" w:rsidDel="00102F7C">
            <w:rPr>
              <w:rFonts w:ascii="Times New Roman" w:hAnsi="Times New Roman" w:cs="Times New Roman"/>
              <w:bCs/>
              <w:i/>
              <w:sz w:val="20"/>
              <w:szCs w:val="20"/>
            </w:rPr>
            <w:delText>Sensor-NameList</w:delText>
          </w:r>
          <w:r w:rsidRPr="00627F7A" w:rsidDel="00102F7C">
            <w:rPr>
              <w:rFonts w:ascii="Times New Roman" w:hAnsi="Times New Roman" w:cs="Times New Roman"/>
              <w:iCs/>
              <w:sz w:val="20"/>
              <w:szCs w:val="20"/>
            </w:rPr>
            <w:delText xml:space="preserve"> </w:delText>
          </w:r>
          <w:r w:rsidRPr="00627F7A" w:rsidDel="00102F7C">
            <w:rPr>
              <w:rFonts w:ascii="Times New Roman" w:hAnsi="Times New Roman" w:cs="Times New Roman"/>
              <w:iCs/>
              <w:sz w:val="20"/>
              <w:szCs w:val="20"/>
              <w:lang w:eastAsia="zh-CN"/>
            </w:rPr>
            <w:delText xml:space="preserve">is used to indicate the names of the </w:delText>
          </w:r>
        </w:del>
      </w:ins>
      <w:ins w:id="374" w:author="Ericsson User" w:date="2021-10-18T11:34:00Z">
        <w:del w:id="375" w:author="QC (Umesh)" w:date="2021-10-19T10:04:00Z">
          <w:r w:rsidDel="00102F7C">
            <w:rPr>
              <w:rFonts w:ascii="Times New Roman" w:hAnsi="Times New Roman" w:cs="Times New Roman"/>
              <w:iCs/>
              <w:sz w:val="20"/>
              <w:szCs w:val="20"/>
              <w:lang w:eastAsia="zh-CN"/>
            </w:rPr>
            <w:delText>sensors</w:delText>
          </w:r>
        </w:del>
      </w:ins>
      <w:ins w:id="376" w:author="Ericsson User" w:date="2021-10-18T11:33:00Z">
        <w:del w:id="377" w:author="QC (Umesh)" w:date="2021-10-19T10:04:00Z">
          <w:r w:rsidRPr="00627F7A" w:rsidDel="00102F7C">
            <w:rPr>
              <w:rFonts w:ascii="Times New Roman" w:hAnsi="Times New Roman" w:cs="Times New Roman"/>
              <w:iCs/>
              <w:sz w:val="20"/>
              <w:szCs w:val="20"/>
              <w:lang w:eastAsia="zh-CN"/>
            </w:rPr>
            <w:delText xml:space="preserve"> which the UE is configured to measure</w:delText>
          </w:r>
          <w:r w:rsidRPr="00627F7A" w:rsidDel="00102F7C">
            <w:rPr>
              <w:rFonts w:ascii="Times New Roman" w:hAnsi="Times New Roman" w:cs="Times New Roman"/>
              <w:sz w:val="20"/>
              <w:szCs w:val="20"/>
            </w:rPr>
            <w:delText>.</w:delText>
          </w:r>
        </w:del>
      </w:ins>
    </w:p>
    <w:p w14:paraId="6B717421" w14:textId="4FBCD172" w:rsidR="00627F7A" w:rsidRPr="00FE2BA2" w:rsidDel="00102F7C" w:rsidRDefault="00627F7A" w:rsidP="00627F7A">
      <w:pPr>
        <w:pStyle w:val="TH"/>
        <w:rPr>
          <w:ins w:id="378" w:author="Ericsson User" w:date="2021-10-18T11:33:00Z"/>
          <w:del w:id="379" w:author="QC (Umesh)" w:date="2021-10-19T10:04:00Z"/>
        </w:rPr>
      </w:pPr>
      <w:ins w:id="380" w:author="Ericsson User" w:date="2021-10-18T11:34:00Z">
        <w:del w:id="381" w:author="QC (Umesh)" w:date="2021-10-19T10:04:00Z">
          <w:r w:rsidDel="00102F7C">
            <w:rPr>
              <w:bCs/>
              <w:i/>
            </w:rPr>
            <w:delText>Sensor</w:delText>
          </w:r>
        </w:del>
      </w:ins>
      <w:ins w:id="382" w:author="Ericsson User" w:date="2021-10-18T11:33:00Z">
        <w:del w:id="383" w:author="QC (Umesh)" w:date="2021-10-19T10:04:00Z">
          <w:r w:rsidRPr="00FE2BA2" w:rsidDel="00102F7C">
            <w:rPr>
              <w:bCs/>
              <w:i/>
            </w:rPr>
            <w:delText>-NameList</w:delText>
          </w:r>
          <w:r w:rsidRPr="00FE2BA2" w:rsidDel="00102F7C">
            <w:rPr>
              <w:bCs/>
              <w:i/>
              <w:iCs/>
            </w:rPr>
            <w:delText xml:space="preserve"> </w:delText>
          </w:r>
          <w:r w:rsidRPr="00FE2BA2" w:rsidDel="00102F7C">
            <w:delText>information element</w:delText>
          </w:r>
        </w:del>
      </w:ins>
    </w:p>
    <w:p w14:paraId="7A8107BA" w14:textId="5933C1CF" w:rsidR="00627F7A" w:rsidRPr="00FE2BA2" w:rsidDel="00102F7C" w:rsidRDefault="00627F7A" w:rsidP="00627F7A">
      <w:pPr>
        <w:pStyle w:val="PL"/>
        <w:shd w:val="clear" w:color="auto" w:fill="E6E6E6"/>
        <w:rPr>
          <w:ins w:id="384" w:author="Ericsson User" w:date="2021-10-18T11:33:00Z"/>
          <w:del w:id="385" w:author="QC (Umesh)" w:date="2021-10-19T10:04:00Z"/>
        </w:rPr>
      </w:pPr>
      <w:ins w:id="386" w:author="Ericsson User" w:date="2021-10-18T11:33:00Z">
        <w:del w:id="387" w:author="QC (Umesh)" w:date="2021-10-19T10:04:00Z">
          <w:r w:rsidRPr="00FE2BA2" w:rsidDel="00102F7C">
            <w:delText>-- ASN1START</w:delText>
          </w:r>
        </w:del>
      </w:ins>
    </w:p>
    <w:p w14:paraId="43126095" w14:textId="319EF55F" w:rsidR="00627F7A" w:rsidRPr="00FE2BA2" w:rsidDel="00102F7C" w:rsidRDefault="00627F7A" w:rsidP="00627F7A">
      <w:pPr>
        <w:pStyle w:val="PL"/>
        <w:shd w:val="clear" w:color="auto" w:fill="E6E6E6"/>
        <w:rPr>
          <w:ins w:id="388" w:author="Ericsson User" w:date="2021-10-18T11:33:00Z"/>
          <w:del w:id="389" w:author="QC (Umesh)" w:date="2021-10-19T10:04:00Z"/>
          <w:bCs/>
        </w:rPr>
      </w:pPr>
    </w:p>
    <w:p w14:paraId="33101144" w14:textId="024ED213" w:rsidR="00627F7A" w:rsidRPr="00FE2BA2" w:rsidDel="00102F7C" w:rsidRDefault="00627F7A" w:rsidP="00627F7A">
      <w:pPr>
        <w:pStyle w:val="PL"/>
        <w:shd w:val="clear" w:color="auto" w:fill="E6E6E6"/>
        <w:rPr>
          <w:ins w:id="390" w:author="Ericsson User" w:date="2021-10-18T11:33:00Z"/>
          <w:del w:id="391" w:author="QC (Umesh)" w:date="2021-10-19T10:04:00Z"/>
        </w:rPr>
      </w:pPr>
      <w:ins w:id="392" w:author="Ericsson User" w:date="2021-10-18T11:34:00Z">
        <w:del w:id="393" w:author="QC (Umesh)" w:date="2021-10-19T10:04:00Z">
          <w:r w:rsidDel="00102F7C">
            <w:delText>Sensor</w:delText>
          </w:r>
        </w:del>
      </w:ins>
      <w:ins w:id="394" w:author="Ericsson User" w:date="2021-10-18T11:33:00Z">
        <w:del w:id="395" w:author="QC (Umesh)" w:date="2021-10-19T10:04:00Z">
          <w:r w:rsidRPr="00FE2BA2" w:rsidDel="00102F7C">
            <w:delText>-NameListConfig-r1</w:delText>
          </w:r>
        </w:del>
      </w:ins>
      <w:ins w:id="396" w:author="Ericsson User" w:date="2021-10-18T12:27:00Z">
        <w:del w:id="397" w:author="QC (Umesh)" w:date="2021-10-19T10:04:00Z">
          <w:r w:rsidR="00385093" w:rsidDel="00102F7C">
            <w:delText>7</w:delText>
          </w:r>
        </w:del>
      </w:ins>
      <w:ins w:id="398" w:author="Ericsson User" w:date="2021-10-18T11:33:00Z">
        <w:del w:id="399" w:author="QC (Umesh)" w:date="2021-10-19T10:04:00Z">
          <w:r w:rsidRPr="00FE2BA2" w:rsidDel="00102F7C">
            <w:delText xml:space="preserve"> ::=</w:delText>
          </w:r>
          <w:r w:rsidRPr="00FE2BA2" w:rsidDel="00102F7C">
            <w:tab/>
          </w:r>
          <w:r w:rsidRPr="00FE2BA2" w:rsidDel="00102F7C">
            <w:tab/>
          </w:r>
        </w:del>
      </w:ins>
      <w:ins w:id="400" w:author="Ericsson User" w:date="2021-10-18T11:35:00Z">
        <w:del w:id="401" w:author="QC (Umesh)" w:date="2021-10-19T10:04:00Z">
          <w:r w:rsidRPr="00FE2BA2" w:rsidDel="00102F7C">
            <w:rPr>
              <w:bCs/>
            </w:rPr>
            <w:delText xml:space="preserve">SEQUENCE </w:delText>
          </w:r>
        </w:del>
      </w:ins>
      <w:ins w:id="402" w:author="Ericsson User" w:date="2021-10-18T11:33:00Z">
        <w:del w:id="403" w:author="QC (Umesh)" w:date="2021-10-19T10:04:00Z">
          <w:r w:rsidRPr="00FE2BA2" w:rsidDel="00102F7C">
            <w:delText>{</w:delText>
          </w:r>
        </w:del>
      </w:ins>
    </w:p>
    <w:p w14:paraId="0A732F14" w14:textId="465072AE" w:rsidR="00627F7A" w:rsidRPr="00FE2BA2" w:rsidDel="00102F7C" w:rsidRDefault="00627F7A" w:rsidP="00627F7A">
      <w:pPr>
        <w:pStyle w:val="PL"/>
        <w:shd w:val="clear" w:color="auto" w:fill="E6E6E6"/>
        <w:rPr>
          <w:ins w:id="404" w:author="Ericsson User" w:date="2021-10-18T11:33:00Z"/>
          <w:del w:id="405" w:author="QC (Umesh)" w:date="2021-10-19T10:04:00Z"/>
        </w:rPr>
      </w:pPr>
      <w:ins w:id="406" w:author="Ericsson User" w:date="2021-10-18T11:33:00Z">
        <w:del w:id="407" w:author="QC (Umesh)" w:date="2021-10-19T10:04:00Z">
          <w:r w:rsidRPr="00FE2BA2" w:rsidDel="00102F7C">
            <w:tab/>
          </w:r>
        </w:del>
      </w:ins>
      <w:ins w:id="408" w:author="Ericsson User" w:date="2021-10-18T11:35:00Z">
        <w:del w:id="409" w:author="QC (Umesh)" w:date="2021-10-19T10:04:00Z">
          <w:r w:rsidDel="00102F7C">
            <w:delText>measUncomBarPre-r17</w:delText>
          </w:r>
        </w:del>
      </w:ins>
      <w:ins w:id="410" w:author="Ericsson User" w:date="2021-10-18T11:33:00Z">
        <w:del w:id="411" w:author="QC (Umesh)" w:date="2021-10-19T10:04:00Z">
          <w:r w:rsidRPr="00FE2BA2" w:rsidDel="00102F7C">
            <w:tab/>
          </w:r>
          <w:r w:rsidRPr="00FE2BA2" w:rsidDel="00102F7C">
            <w:tab/>
          </w:r>
          <w:r w:rsidRPr="00FE2BA2" w:rsidDel="00102F7C">
            <w:tab/>
          </w:r>
        </w:del>
      </w:ins>
      <w:ins w:id="412" w:author="Ericsson User" w:date="2021-10-18T11:35:00Z">
        <w:del w:id="413" w:author="QC (Umesh)" w:date="2021-10-19T10:04:00Z">
          <w:r w:rsidDel="00102F7C">
            <w:delText>ENUMERATED {true}</w:delText>
          </w:r>
          <w:r w:rsidDel="00102F7C">
            <w:tab/>
          </w:r>
          <w:r w:rsidDel="00102F7C">
            <w:tab/>
            <w:delText>OPTIONAL</w:delText>
          </w:r>
        </w:del>
      </w:ins>
      <w:ins w:id="414" w:author="Ericsson User" w:date="2021-10-18T11:33:00Z">
        <w:del w:id="415" w:author="QC (Umesh)" w:date="2021-10-19T10:04:00Z">
          <w:r w:rsidRPr="00FE2BA2" w:rsidDel="00102F7C">
            <w:delText>,</w:delText>
          </w:r>
        </w:del>
      </w:ins>
    </w:p>
    <w:p w14:paraId="7FE1CFC7" w14:textId="5042C610" w:rsidR="00627F7A" w:rsidRPr="00FE2BA2" w:rsidDel="00102F7C" w:rsidRDefault="00627F7A" w:rsidP="00627F7A">
      <w:pPr>
        <w:pStyle w:val="PL"/>
        <w:shd w:val="clear" w:color="auto" w:fill="E6E6E6"/>
        <w:rPr>
          <w:ins w:id="416" w:author="Ericsson User" w:date="2021-10-18T11:33:00Z"/>
          <w:del w:id="417" w:author="QC (Umesh)" w:date="2021-10-19T10:04:00Z"/>
        </w:rPr>
      </w:pPr>
      <w:ins w:id="418" w:author="Ericsson User" w:date="2021-10-18T11:33:00Z">
        <w:del w:id="419" w:author="QC (Umesh)" w:date="2021-10-19T10:04:00Z">
          <w:r w:rsidRPr="00FE2BA2" w:rsidDel="00102F7C">
            <w:tab/>
          </w:r>
        </w:del>
      </w:ins>
      <w:ins w:id="420" w:author="Ericsson User" w:date="2021-10-18T11:35:00Z">
        <w:del w:id="421" w:author="QC (Umesh)" w:date="2021-10-19T10:04:00Z">
          <w:r w:rsidDel="00102F7C">
            <w:delText>...</w:delText>
          </w:r>
        </w:del>
      </w:ins>
    </w:p>
    <w:p w14:paraId="14ED0A5E" w14:textId="412608FE" w:rsidR="00627F7A" w:rsidRPr="00FE2BA2" w:rsidDel="00102F7C" w:rsidRDefault="00627F7A" w:rsidP="00627F7A">
      <w:pPr>
        <w:pStyle w:val="PL"/>
        <w:shd w:val="clear" w:color="auto" w:fill="E6E6E6"/>
        <w:rPr>
          <w:ins w:id="422" w:author="Ericsson User" w:date="2021-10-18T11:33:00Z"/>
          <w:del w:id="423" w:author="QC (Umesh)" w:date="2021-10-19T10:04:00Z"/>
        </w:rPr>
      </w:pPr>
      <w:ins w:id="424" w:author="Ericsson User" w:date="2021-10-18T11:33:00Z">
        <w:del w:id="425" w:author="QC (Umesh)" w:date="2021-10-19T10:04:00Z">
          <w:r w:rsidRPr="00FE2BA2" w:rsidDel="00102F7C">
            <w:delText>}</w:delText>
          </w:r>
        </w:del>
      </w:ins>
    </w:p>
    <w:p w14:paraId="64B38267" w14:textId="6B33BDE1" w:rsidR="00627F7A" w:rsidRPr="00FE2BA2" w:rsidDel="00102F7C" w:rsidRDefault="00627F7A" w:rsidP="00627F7A">
      <w:pPr>
        <w:pStyle w:val="PL"/>
        <w:shd w:val="clear" w:color="auto" w:fill="E6E6E6"/>
        <w:rPr>
          <w:ins w:id="426" w:author="Ericsson User" w:date="2021-10-18T11:33:00Z"/>
          <w:del w:id="427" w:author="QC (Umesh)" w:date="2021-10-19T10:04:00Z"/>
        </w:rPr>
      </w:pPr>
    </w:p>
    <w:p w14:paraId="2A1C4C80" w14:textId="3B085720" w:rsidR="00627F7A" w:rsidRPr="00FE2BA2" w:rsidDel="00102F7C" w:rsidRDefault="00627F7A" w:rsidP="00627F7A">
      <w:pPr>
        <w:pStyle w:val="PL"/>
        <w:shd w:val="clear" w:color="auto" w:fill="E6E6E6"/>
        <w:rPr>
          <w:ins w:id="428" w:author="Ericsson User" w:date="2021-10-18T11:33:00Z"/>
          <w:del w:id="429" w:author="QC (Umesh)" w:date="2021-10-19T10:04:00Z"/>
        </w:rPr>
      </w:pPr>
    </w:p>
    <w:p w14:paraId="1AAF8BB1" w14:textId="79C1676B" w:rsidR="00627F7A" w:rsidRPr="00FE2BA2" w:rsidDel="00102F7C" w:rsidRDefault="00627F7A" w:rsidP="00627F7A">
      <w:pPr>
        <w:pStyle w:val="PL"/>
        <w:shd w:val="clear" w:color="auto" w:fill="E6E6E6"/>
        <w:rPr>
          <w:ins w:id="430" w:author="Ericsson User" w:date="2021-10-18T11:33:00Z"/>
          <w:del w:id="431" w:author="QC (Umesh)" w:date="2021-10-19T10:04:00Z"/>
        </w:rPr>
      </w:pPr>
      <w:ins w:id="432" w:author="Ericsson User" w:date="2021-10-18T11:33:00Z">
        <w:del w:id="433" w:author="QC (Umesh)" w:date="2021-10-19T10:04:00Z">
          <w:r w:rsidRPr="00FE2BA2" w:rsidDel="00102F7C">
            <w:delText>-- ASN1STOP</w:delText>
          </w:r>
        </w:del>
      </w:ins>
    </w:p>
    <w:p w14:paraId="5B8EB9D3" w14:textId="0BA95DC0" w:rsidR="00627F7A" w:rsidRPr="00FE2BA2" w:rsidDel="00102F7C" w:rsidRDefault="00627F7A" w:rsidP="00627F7A">
      <w:pPr>
        <w:rPr>
          <w:ins w:id="434" w:author="Ericsson User" w:date="2021-10-18T11:33:00Z"/>
          <w:del w:id="435" w:author="QC (Umesh)" w:date="2021-10-19T10:0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F7A" w:rsidRPr="00FE2BA2" w:rsidDel="00102F7C" w14:paraId="5EA15696" w14:textId="71CC630D" w:rsidTr="00C84293">
        <w:trPr>
          <w:cantSplit/>
          <w:tblHeader/>
          <w:ins w:id="436" w:author="Ericsson User" w:date="2021-10-18T11:33:00Z"/>
          <w:del w:id="437" w:author="QC (Umesh)" w:date="2021-10-19T10:04:00Z"/>
        </w:trPr>
        <w:tc>
          <w:tcPr>
            <w:tcW w:w="9639" w:type="dxa"/>
          </w:tcPr>
          <w:p w14:paraId="0D7BBA28" w14:textId="11FB53D9" w:rsidR="00627F7A" w:rsidRPr="00FE2BA2" w:rsidDel="00102F7C" w:rsidRDefault="00627F7A" w:rsidP="00C84293">
            <w:pPr>
              <w:pStyle w:val="TAH"/>
              <w:rPr>
                <w:ins w:id="438" w:author="Ericsson User" w:date="2021-10-18T11:33:00Z"/>
                <w:del w:id="439" w:author="QC (Umesh)" w:date="2021-10-19T10:04:00Z"/>
                <w:lang w:eastAsia="en-GB"/>
              </w:rPr>
            </w:pPr>
            <w:ins w:id="440" w:author="Ericsson User" w:date="2021-10-18T11:36:00Z">
              <w:del w:id="441" w:author="QC (Umesh)" w:date="2021-10-19T10:04:00Z">
                <w:r w:rsidDel="00102F7C">
                  <w:rPr>
                    <w:bCs/>
                    <w:i/>
                  </w:rPr>
                  <w:delText>Sensor</w:delText>
                </w:r>
              </w:del>
            </w:ins>
            <w:ins w:id="442" w:author="Ericsson User" w:date="2021-10-18T11:33:00Z">
              <w:del w:id="443" w:author="QC (Umesh)" w:date="2021-10-19T10:04:00Z">
                <w:r w:rsidRPr="00FE2BA2" w:rsidDel="00102F7C">
                  <w:rPr>
                    <w:bCs/>
                    <w:i/>
                  </w:rPr>
                  <w:delText>-NameList</w:delText>
                </w:r>
                <w:r w:rsidRPr="00FE2BA2" w:rsidDel="00102F7C">
                  <w:rPr>
                    <w:bCs/>
                    <w:i/>
                    <w:iCs/>
                  </w:rPr>
                  <w:delText xml:space="preserve"> </w:delText>
                </w:r>
                <w:r w:rsidRPr="00FE2BA2" w:rsidDel="00102F7C">
                  <w:rPr>
                    <w:iCs/>
                    <w:noProof/>
                    <w:lang w:eastAsia="en-GB"/>
                  </w:rPr>
                  <w:delText>field descriptions</w:delText>
                </w:r>
              </w:del>
            </w:ins>
          </w:p>
        </w:tc>
      </w:tr>
      <w:tr w:rsidR="00627F7A" w:rsidRPr="00FE2BA2" w:rsidDel="00102F7C" w14:paraId="0408D201" w14:textId="4312B605" w:rsidTr="00C84293">
        <w:trPr>
          <w:cantSplit/>
          <w:trHeight w:val="105"/>
          <w:ins w:id="444" w:author="Ericsson User" w:date="2021-10-18T11:33:00Z"/>
          <w:del w:id="445" w:author="QC (Umesh)" w:date="2021-10-19T10:04:00Z"/>
        </w:trPr>
        <w:tc>
          <w:tcPr>
            <w:tcW w:w="9639" w:type="dxa"/>
          </w:tcPr>
          <w:p w14:paraId="6E83B253" w14:textId="425A636F" w:rsidR="00627F7A" w:rsidRPr="00FE2BA2" w:rsidDel="00102F7C" w:rsidRDefault="00627F7A" w:rsidP="00C84293">
            <w:pPr>
              <w:pStyle w:val="TAL"/>
              <w:rPr>
                <w:ins w:id="446" w:author="Ericsson User" w:date="2021-10-18T11:33:00Z"/>
                <w:del w:id="447" w:author="QC (Umesh)" w:date="2021-10-19T10:04:00Z"/>
                <w:b/>
                <w:i/>
                <w:noProof/>
                <w:lang w:eastAsia="en-GB"/>
              </w:rPr>
            </w:pPr>
            <w:ins w:id="448" w:author="Ericsson User" w:date="2021-10-18T11:36:00Z">
              <w:del w:id="449" w:author="QC (Umesh)" w:date="2021-10-19T10:04:00Z">
                <w:r w:rsidDel="00102F7C">
                  <w:rPr>
                    <w:b/>
                    <w:i/>
                    <w:noProof/>
                    <w:lang w:eastAsia="en-GB"/>
                  </w:rPr>
                  <w:delText>measUncomBarPre</w:delText>
                </w:r>
              </w:del>
            </w:ins>
          </w:p>
          <w:p w14:paraId="4D5D0154" w14:textId="65993EFF" w:rsidR="00627F7A" w:rsidRPr="00FE2BA2" w:rsidDel="00102F7C" w:rsidRDefault="00627F7A" w:rsidP="00C84293">
            <w:pPr>
              <w:pStyle w:val="TAL"/>
              <w:rPr>
                <w:ins w:id="450" w:author="Ericsson User" w:date="2021-10-18T11:33:00Z"/>
                <w:del w:id="451" w:author="QC (Umesh)" w:date="2021-10-19T10:04:00Z"/>
                <w:lang w:eastAsia="en-GB"/>
              </w:rPr>
            </w:pPr>
            <w:ins w:id="452" w:author="Ericsson User" w:date="2021-10-18T11:36:00Z">
              <w:del w:id="453" w:author="QC (Umesh)" w:date="2021-10-19T10:04:00Z">
                <w:r w:rsidRPr="009C7017" w:rsidDel="00102F7C">
                  <w:rPr>
                    <w:szCs w:val="22"/>
                    <w:lang w:eastAsia="sv-SE"/>
                  </w:rPr>
                  <w:delText>If configured, the UE reports the uncompensated Barometeric pressure measurement as defined in TS 37.355 [</w:delText>
                </w:r>
                <w:r w:rsidDel="00102F7C">
                  <w:rPr>
                    <w:szCs w:val="22"/>
                    <w:lang w:eastAsia="sv-SE"/>
                  </w:rPr>
                  <w:delText>xx</w:delText>
                </w:r>
                <w:r w:rsidRPr="009C7017" w:rsidDel="00102F7C">
                  <w:rPr>
                    <w:szCs w:val="22"/>
                    <w:lang w:eastAsia="sv-SE"/>
                  </w:rPr>
                  <w:delText>]</w:delText>
                </w:r>
                <w:r w:rsidR="007742E8" w:rsidDel="00102F7C">
                  <w:rPr>
                    <w:szCs w:val="22"/>
                    <w:lang w:eastAsia="sv-SE"/>
                  </w:rPr>
                  <w:delText>.</w:delText>
                </w:r>
              </w:del>
            </w:ins>
          </w:p>
        </w:tc>
      </w:tr>
    </w:tbl>
    <w:p w14:paraId="07CAC07D" w14:textId="77777777" w:rsidR="00627F7A" w:rsidRDefault="00627F7A" w:rsidP="00704B3F"/>
    <w:p w14:paraId="75C0F882" w14:textId="77777777" w:rsidR="003F6647" w:rsidRPr="00FE2BA2" w:rsidRDefault="003F6647" w:rsidP="0090371B">
      <w:pPr>
        <w:pStyle w:val="3"/>
        <w:numPr>
          <w:ilvl w:val="0"/>
          <w:numId w:val="0"/>
        </w:numPr>
      </w:pPr>
      <w:bookmarkStart w:id="454" w:name="_Toc20487460"/>
      <w:bookmarkStart w:id="455" w:name="_Toc29342759"/>
      <w:bookmarkStart w:id="456" w:name="_Toc29343898"/>
      <w:bookmarkStart w:id="457" w:name="_Toc36567164"/>
      <w:bookmarkStart w:id="458" w:name="_Toc36810610"/>
      <w:bookmarkStart w:id="459" w:name="_Toc36846974"/>
      <w:bookmarkStart w:id="460" w:name="_Toc36939627"/>
      <w:bookmarkStart w:id="461" w:name="_Toc37082607"/>
      <w:bookmarkStart w:id="462" w:name="_Toc46481248"/>
      <w:bookmarkStart w:id="463" w:name="_Toc46482482"/>
      <w:bookmarkStart w:id="464" w:name="_Toc46483716"/>
      <w:bookmarkStart w:id="465" w:name="_Toc83791013"/>
      <w:bookmarkStart w:id="466" w:name="_Toc20487489"/>
      <w:bookmarkStart w:id="467" w:name="_Toc29342789"/>
      <w:bookmarkStart w:id="468" w:name="_Toc29343928"/>
      <w:bookmarkStart w:id="469" w:name="_Toc36567194"/>
      <w:bookmarkStart w:id="470" w:name="_Toc36810641"/>
      <w:bookmarkStart w:id="471" w:name="_Toc36847005"/>
      <w:bookmarkStart w:id="472" w:name="_Toc36939658"/>
      <w:bookmarkStart w:id="473" w:name="_Toc37082638"/>
      <w:bookmarkStart w:id="474" w:name="_Toc46481279"/>
      <w:bookmarkStart w:id="475" w:name="_Toc46482513"/>
      <w:bookmarkStart w:id="476" w:name="_Toc46483747"/>
      <w:bookmarkStart w:id="477" w:name="_Toc83791044"/>
      <w:r w:rsidRPr="00FE2BA2">
        <w:t>6.3.6</w:t>
      </w:r>
      <w:r w:rsidRPr="00FE2BA2">
        <w:tab/>
        <w:t>Other information elements</w:t>
      </w:r>
      <w:bookmarkEnd w:id="454"/>
      <w:bookmarkEnd w:id="455"/>
      <w:bookmarkEnd w:id="456"/>
      <w:bookmarkEnd w:id="457"/>
      <w:bookmarkEnd w:id="458"/>
      <w:bookmarkEnd w:id="459"/>
      <w:bookmarkEnd w:id="460"/>
      <w:bookmarkEnd w:id="461"/>
      <w:bookmarkEnd w:id="462"/>
      <w:bookmarkEnd w:id="463"/>
      <w:bookmarkEnd w:id="464"/>
      <w:bookmarkEnd w:id="465"/>
    </w:p>
    <w:p w14:paraId="5E1ED7EE" w14:textId="77777777" w:rsidR="00CF3918" w:rsidRPr="0003376C" w:rsidRDefault="00CF3918" w:rsidP="00CF3918">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0BB47251" w14:textId="77777777" w:rsidR="00627F7A" w:rsidRPr="00627F7A" w:rsidRDefault="00627F7A" w:rsidP="00627F7A">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rPr>
      </w:pPr>
      <w:bookmarkStart w:id="478" w:name="_Toc20487477"/>
      <w:bookmarkStart w:id="479" w:name="_Toc29342777"/>
      <w:bookmarkStart w:id="480" w:name="_Toc29343916"/>
      <w:bookmarkStart w:id="481" w:name="_Toc36567182"/>
      <w:bookmarkStart w:id="482" w:name="_Toc36810629"/>
      <w:bookmarkStart w:id="483" w:name="_Toc36846993"/>
      <w:bookmarkStart w:id="484" w:name="_Toc36939646"/>
      <w:bookmarkStart w:id="485" w:name="_Toc37082626"/>
      <w:bookmarkStart w:id="486" w:name="_Toc46481267"/>
      <w:bookmarkStart w:id="487" w:name="_Toc46482501"/>
      <w:bookmarkStart w:id="488" w:name="_Toc46483735"/>
      <w:bookmarkStart w:id="489" w:name="_Toc83791032"/>
      <w:r w:rsidRPr="00627F7A">
        <w:rPr>
          <w:rFonts w:ascii="Arial" w:eastAsia="Times New Roman" w:hAnsi="Arial" w:cs="Times New Roman"/>
          <w:kern w:val="0"/>
          <w:sz w:val="24"/>
          <w:szCs w:val="20"/>
          <w:lang w:val="en-GB"/>
        </w:rPr>
        <w:t>–</w:t>
      </w:r>
      <w:r w:rsidRPr="00627F7A">
        <w:rPr>
          <w:rFonts w:ascii="Arial" w:eastAsia="Times New Roman" w:hAnsi="Arial" w:cs="Times New Roman"/>
          <w:kern w:val="0"/>
          <w:sz w:val="24"/>
          <w:szCs w:val="20"/>
          <w:lang w:val="en-GB"/>
        </w:rPr>
        <w:tab/>
      </w:r>
      <w:r w:rsidRPr="00627F7A">
        <w:rPr>
          <w:rFonts w:ascii="Arial" w:eastAsia="Times New Roman" w:hAnsi="Arial" w:cs="Times New Roman"/>
          <w:i/>
          <w:kern w:val="0"/>
          <w:sz w:val="24"/>
          <w:szCs w:val="20"/>
          <w:lang w:val="en-GB"/>
        </w:rPr>
        <w:t>OtherConfig</w:t>
      </w:r>
      <w:bookmarkEnd w:id="478"/>
      <w:bookmarkEnd w:id="479"/>
      <w:bookmarkEnd w:id="480"/>
      <w:bookmarkEnd w:id="481"/>
      <w:bookmarkEnd w:id="482"/>
      <w:bookmarkEnd w:id="483"/>
      <w:bookmarkEnd w:id="484"/>
      <w:bookmarkEnd w:id="485"/>
      <w:bookmarkEnd w:id="486"/>
      <w:bookmarkEnd w:id="487"/>
      <w:bookmarkEnd w:id="488"/>
      <w:bookmarkEnd w:id="489"/>
    </w:p>
    <w:p w14:paraId="249256B5" w14:textId="77777777" w:rsidR="00627F7A" w:rsidRPr="00627F7A" w:rsidRDefault="00627F7A" w:rsidP="00627F7A">
      <w:pPr>
        <w:keepNext/>
        <w:keepLines/>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rPr>
      </w:pPr>
      <w:r w:rsidRPr="00627F7A">
        <w:rPr>
          <w:rFonts w:ascii="Times New Roman" w:eastAsia="Times New Roman" w:hAnsi="Times New Roman" w:cs="Times New Roman"/>
          <w:iCs/>
          <w:kern w:val="0"/>
          <w:sz w:val="20"/>
          <w:szCs w:val="20"/>
          <w:lang w:val="en-GB"/>
        </w:rPr>
        <w:t xml:space="preserve">The IE </w:t>
      </w:r>
      <w:r w:rsidRPr="00627F7A">
        <w:rPr>
          <w:rFonts w:ascii="Times New Roman" w:eastAsia="Times New Roman" w:hAnsi="Times New Roman" w:cs="Times New Roman"/>
          <w:i/>
          <w:iCs/>
          <w:kern w:val="0"/>
          <w:sz w:val="20"/>
          <w:szCs w:val="20"/>
          <w:lang w:val="en-GB"/>
        </w:rPr>
        <w:t>OtherConfig</w:t>
      </w:r>
      <w:r w:rsidRPr="00627F7A">
        <w:rPr>
          <w:rFonts w:ascii="Times New Roman" w:eastAsia="Times New Roman" w:hAnsi="Times New Roman" w:cs="Times New Roman"/>
          <w:iCs/>
          <w:kern w:val="0"/>
          <w:sz w:val="20"/>
          <w:szCs w:val="20"/>
          <w:lang w:val="en-GB"/>
        </w:rPr>
        <w:t xml:space="preserve"> contains configuration related to other configuration.</w:t>
      </w:r>
    </w:p>
    <w:p w14:paraId="1D1529F5" w14:textId="77777777" w:rsidR="00627F7A" w:rsidRPr="00627F7A" w:rsidRDefault="00627F7A" w:rsidP="00627F7A">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rPr>
      </w:pPr>
      <w:r w:rsidRPr="00627F7A">
        <w:rPr>
          <w:rFonts w:ascii="Arial" w:eastAsia="Times New Roman" w:hAnsi="Arial" w:cs="Times New Roman"/>
          <w:b/>
          <w:bCs/>
          <w:i/>
          <w:iCs/>
          <w:kern w:val="0"/>
          <w:sz w:val="20"/>
          <w:szCs w:val="20"/>
          <w:lang w:val="en-GB"/>
        </w:rPr>
        <w:t xml:space="preserve">OtherConfig </w:t>
      </w:r>
      <w:r w:rsidRPr="00627F7A">
        <w:rPr>
          <w:rFonts w:ascii="Arial" w:eastAsia="Times New Roman" w:hAnsi="Arial" w:cs="Times New Roman"/>
          <w:b/>
          <w:bCs/>
          <w:iCs/>
          <w:kern w:val="0"/>
          <w:sz w:val="20"/>
          <w:szCs w:val="20"/>
          <w:lang w:val="en-GB"/>
        </w:rPr>
        <w:t>information element</w:t>
      </w:r>
    </w:p>
    <w:p w14:paraId="4FF76B6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 ASN1START</w:t>
      </w:r>
    </w:p>
    <w:p w14:paraId="61E1231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150D0CA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OtherConfig-r9 ::= SEQUENCE</w:t>
      </w:r>
      <w:r w:rsidRPr="00627F7A">
        <w:rPr>
          <w:rFonts w:ascii="Courier New" w:eastAsia="Times New Roman" w:hAnsi="Courier New" w:cs="Times New Roman"/>
          <w:noProof/>
          <w:kern w:val="0"/>
          <w:sz w:val="16"/>
          <w:szCs w:val="20"/>
          <w:lang w:val="en-GB"/>
        </w:rPr>
        <w:tab/>
        <w:t>{</w:t>
      </w:r>
    </w:p>
    <w:p w14:paraId="30ABBCA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reportProximityConfig-r9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ReportProximityConfig-r9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47707BC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414859F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IDC-Config-r11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0FB0B4E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powerPrefIndicationConfig-r11</w:t>
      </w:r>
      <w:r w:rsidRPr="00627F7A">
        <w:rPr>
          <w:rFonts w:ascii="Courier New" w:eastAsia="Times New Roman" w:hAnsi="Courier New" w:cs="Times New Roman"/>
          <w:noProof/>
          <w:kern w:val="0"/>
          <w:sz w:val="16"/>
          <w:szCs w:val="20"/>
          <w:lang w:val="en-GB"/>
        </w:rPr>
        <w:tab/>
        <w:t>PowerPrefIndicationConfig-r11</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09179BD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obtainLocationConfig-r11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ObtainLocationConfig-r11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9C15B5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39DB191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bw-PreferenceIndicationTimer-r14</w:t>
      </w:r>
      <w:r w:rsidRPr="00627F7A">
        <w:rPr>
          <w:rFonts w:ascii="Courier New" w:eastAsia="Times New Roman" w:hAnsi="Courier New" w:cs="Times New Roman"/>
          <w:noProof/>
          <w:kern w:val="0"/>
          <w:sz w:val="16"/>
          <w:szCs w:val="20"/>
          <w:lang w:val="en-GB"/>
        </w:rPr>
        <w:tab/>
        <w:t>ENUMERATED {s0, s0dot5, s1, s2, s5, s10, s20,</w:t>
      </w:r>
    </w:p>
    <w:p w14:paraId="255D549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s30, s60, s90, s120, s300, s600, spare3,</w:t>
      </w:r>
    </w:p>
    <w:p w14:paraId="08827C7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spare2, spare1}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10EDE51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sps-AssistanceInfoReport-r14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117B0AA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delayBudgetReportingConfig-r14</w:t>
      </w:r>
      <w:r w:rsidRPr="00627F7A">
        <w:rPr>
          <w:rFonts w:ascii="Courier New" w:eastAsia="Times New Roman" w:hAnsi="Courier New" w:cs="Times New Roman"/>
          <w:noProof/>
          <w:kern w:val="0"/>
          <w:sz w:val="16"/>
          <w:szCs w:val="20"/>
          <w:lang w:val="en-GB"/>
        </w:rPr>
        <w:tab/>
        <w:t>CHOICE{</w:t>
      </w:r>
    </w:p>
    <w:p w14:paraId="3854C4A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2709B4B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3A663C6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delayBudgetReportingProhibitTimer-r14</w:t>
      </w:r>
      <w:r w:rsidRPr="00627F7A">
        <w:rPr>
          <w:rFonts w:ascii="Courier New" w:eastAsia="Times New Roman" w:hAnsi="Courier New" w:cs="Times New Roman"/>
          <w:noProof/>
          <w:kern w:val="0"/>
          <w:sz w:val="16"/>
          <w:szCs w:val="20"/>
          <w:lang w:val="en-GB"/>
        </w:rPr>
        <w:tab/>
        <w:t>ENUMERATED {</w:t>
      </w:r>
    </w:p>
    <w:p w14:paraId="7F27FB2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s0, s0dot4, s0dot8,</w:t>
      </w:r>
    </w:p>
    <w:p w14:paraId="3BDC03A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s1dot6, s3, s6, s12, s30}</w:t>
      </w:r>
    </w:p>
    <w:p w14:paraId="028505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443FEF1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3C346F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rlm-ReportConfig-r14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 {</w:t>
      </w:r>
    </w:p>
    <w:p w14:paraId="5585DF1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lastRenderedPageBreak/>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0BCBACF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1FB7BAD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rlmReportTimer-r14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{s0, s0dot5, s1, s2, s5, s10, s20, s30,</w:t>
      </w:r>
    </w:p>
    <w:p w14:paraId="66871FD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s60, s90, s120, s300, s600, spare3, spare2, spare1},</w:t>
      </w:r>
    </w:p>
    <w:p w14:paraId="68DD909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rlmReportRep-MPDCCH-r14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1700B2A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10D229D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99C55B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2D91AFF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overheatingAssistanceConfig-r14</w:t>
      </w:r>
      <w:r w:rsidRPr="00627F7A">
        <w:rPr>
          <w:rFonts w:ascii="Courier New" w:eastAsia="Times New Roman" w:hAnsi="Courier New" w:cs="Times New Roman"/>
          <w:noProof/>
          <w:kern w:val="0"/>
          <w:sz w:val="16"/>
          <w:szCs w:val="20"/>
          <w:lang w:val="en-GB"/>
        </w:rPr>
        <w:tab/>
        <w:t>CHOICE{</w:t>
      </w:r>
    </w:p>
    <w:p w14:paraId="49195A9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6CB46ED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610C820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overheatingIndicationProhibitTimer-r14</w:t>
      </w:r>
      <w:r w:rsidRPr="00627F7A">
        <w:rPr>
          <w:rFonts w:ascii="Courier New" w:eastAsia="Times New Roman" w:hAnsi="Courier New" w:cs="Times New Roman"/>
          <w:noProof/>
          <w:kern w:val="0"/>
          <w:sz w:val="16"/>
          <w:szCs w:val="20"/>
          <w:lang w:val="en-GB"/>
        </w:rPr>
        <w:tab/>
        <w:t>ENUMERATED {s0, s0dot5, s1, s2, s5, s10,</w:t>
      </w:r>
    </w:p>
    <w:p w14:paraId="37E5E7B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s20, s30, s60, s90, s120, s300, s600,</w:t>
      </w:r>
    </w:p>
    <w:p w14:paraId="09F6494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spare3, spare2, spare1}</w:t>
      </w:r>
    </w:p>
    <w:p w14:paraId="486598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7CAAC8DF"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 Need ON</w:t>
      </w:r>
    </w:p>
    <w:p w14:paraId="3EE8FE3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0B6E1AF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measConfigAppLayer-r15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w:t>
      </w:r>
    </w:p>
    <w:p w14:paraId="1A0C4C8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64E144C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3118E07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measConfigAppLayerContainer-r15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OCTET STRING (SIZE(1..1000)),</w:t>
      </w:r>
    </w:p>
    <w:p w14:paraId="2268CC7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serviceType-r15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{qoe, qoemtsi, spare6, spare5, spare4, spare3, spare2, spare1}</w:t>
      </w:r>
    </w:p>
    <w:p w14:paraId="2979B04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3C6C579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r w:rsidRPr="00627F7A">
        <w:rPr>
          <w:rFonts w:ascii="Courier New" w:eastAsia="Times New Roman" w:hAnsi="Courier New" w:cs="Times New Roman"/>
          <w:noProof/>
          <w:kern w:val="0"/>
          <w:sz w:val="16"/>
          <w:szCs w:val="20"/>
          <w:lang w:val="en-GB"/>
        </w:rPr>
        <w:tab/>
      </w:r>
    </w:p>
    <w:p w14:paraId="2369978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ailc-BitConfig-r15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24E79F3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bt-NameListConfig-r15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BT-NameListConfig-r15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--Need ON</w:t>
      </w:r>
    </w:p>
    <w:p w14:paraId="64D3D42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wlan-NameListConfig-r15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WLAN-NameListConfig-r15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--Need ON</w:t>
      </w:r>
    </w:p>
    <w:p w14:paraId="2D7EA77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6EEB957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overheatingAssistanceConfigForSCG-r16</w:t>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overheating</w:t>
      </w:r>
    </w:p>
    <w:p w14:paraId="5ED2AFA7" w14:textId="161CEF3D" w:rsid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90" w:author="Ericsson User" w:date="2021-10-18T11:30:00Z"/>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ins w:id="491" w:author="Ericsson User" w:date="2021-10-18T11:30:00Z">
        <w:r>
          <w:rPr>
            <w:rFonts w:ascii="Courier New" w:eastAsia="Times New Roman" w:hAnsi="Courier New" w:cs="Times New Roman"/>
            <w:noProof/>
            <w:kern w:val="0"/>
            <w:sz w:val="16"/>
            <w:szCs w:val="20"/>
            <w:lang w:val="en-GB"/>
          </w:rPr>
          <w:t>,</w:t>
        </w:r>
      </w:ins>
    </w:p>
    <w:p w14:paraId="47DFE8FF" w14:textId="54BAD4BA"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92" w:author="Ericsson User" w:date="2021-10-18T11:30:00Z"/>
          <w:rFonts w:ascii="Courier New" w:eastAsia="Times New Roman" w:hAnsi="Courier New" w:cs="Times New Roman"/>
          <w:noProof/>
          <w:kern w:val="0"/>
          <w:sz w:val="16"/>
          <w:szCs w:val="20"/>
          <w:lang w:val="en-GB"/>
        </w:rPr>
      </w:pPr>
      <w:ins w:id="493" w:author="Ericsson User" w:date="2021-10-18T11:30:00Z">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del w:id="494" w:author="QC (Umesh)" w:date="2021-10-19T10:05:00Z">
          <w:r w:rsidDel="00102F7C">
            <w:rPr>
              <w:rFonts w:ascii="Courier New" w:eastAsia="Times New Roman" w:hAnsi="Courier New" w:cs="Times New Roman"/>
              <w:noProof/>
              <w:kern w:val="0"/>
              <w:sz w:val="16"/>
              <w:szCs w:val="20"/>
              <w:lang w:val="en-GB"/>
            </w:rPr>
            <w:delText>sensor</w:delText>
          </w:r>
          <w:r w:rsidRPr="00627F7A" w:rsidDel="00102F7C">
            <w:rPr>
              <w:rFonts w:ascii="Courier New" w:eastAsia="Times New Roman" w:hAnsi="Courier New" w:cs="Times New Roman"/>
              <w:noProof/>
              <w:kern w:val="0"/>
              <w:sz w:val="16"/>
              <w:szCs w:val="20"/>
              <w:lang w:val="en-GB"/>
            </w:rPr>
            <w:delText>-NameListConfig</w:delText>
          </w:r>
        </w:del>
      </w:ins>
      <w:ins w:id="495" w:author="QC (Umesh)" w:date="2021-10-19T10:05:00Z">
        <w:r w:rsidR="00102F7C">
          <w:rPr>
            <w:rFonts w:ascii="Courier New" w:eastAsia="Times New Roman" w:hAnsi="Courier New" w:cs="Times New Roman"/>
            <w:noProof/>
            <w:kern w:val="0"/>
            <w:sz w:val="16"/>
            <w:szCs w:val="20"/>
            <w:lang w:val="en-GB"/>
          </w:rPr>
          <w:t>obtainHeight</w:t>
        </w:r>
      </w:ins>
      <w:ins w:id="496" w:author="Ericsson User" w:date="2021-10-18T11:30:00Z">
        <w:r w:rsidRPr="00627F7A">
          <w:rPr>
            <w:rFonts w:ascii="Courier New" w:eastAsia="Times New Roman" w:hAnsi="Courier New" w:cs="Times New Roman"/>
            <w:noProof/>
            <w:kern w:val="0"/>
            <w:sz w:val="16"/>
            <w:szCs w:val="20"/>
            <w:lang w:val="en-GB"/>
          </w:rPr>
          <w:t>-r1</w:t>
        </w:r>
      </w:ins>
      <w:ins w:id="497" w:author="Ericsson User" w:date="2021-10-18T11:31:00Z">
        <w:r>
          <w:rPr>
            <w:rFonts w:ascii="Courier New" w:eastAsia="Times New Roman" w:hAnsi="Courier New" w:cs="Times New Roman"/>
            <w:noProof/>
            <w:kern w:val="0"/>
            <w:sz w:val="16"/>
            <w:szCs w:val="20"/>
            <w:lang w:val="en-GB"/>
          </w:rPr>
          <w:t>7</w:t>
        </w:r>
      </w:ins>
      <w:ins w:id="498" w:author="Ericsson User" w:date="2021-10-18T11:30:00Z">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ins>
      <w:ins w:id="499" w:author="Ericsson User" w:date="2021-10-18T12:27:00Z">
        <w:del w:id="500" w:author="QC (Umesh)" w:date="2021-10-19T10:05:00Z">
          <w:r w:rsidR="00385093" w:rsidDel="00102F7C">
            <w:rPr>
              <w:rFonts w:ascii="Courier New" w:eastAsia="Times New Roman" w:hAnsi="Courier New" w:cs="Times New Roman"/>
              <w:noProof/>
              <w:kern w:val="0"/>
              <w:sz w:val="16"/>
              <w:szCs w:val="20"/>
              <w:lang w:val="en-GB"/>
            </w:rPr>
            <w:delText>S</w:delText>
          </w:r>
        </w:del>
      </w:ins>
      <w:ins w:id="501" w:author="Ericsson User" w:date="2021-10-18T11:30:00Z">
        <w:del w:id="502" w:author="QC (Umesh)" w:date="2021-10-19T10:05:00Z">
          <w:r w:rsidDel="00102F7C">
            <w:rPr>
              <w:rFonts w:ascii="Courier New" w:eastAsia="Times New Roman" w:hAnsi="Courier New" w:cs="Times New Roman"/>
              <w:noProof/>
              <w:kern w:val="0"/>
              <w:sz w:val="16"/>
              <w:szCs w:val="20"/>
              <w:lang w:val="en-GB"/>
            </w:rPr>
            <w:delText>ensor</w:delText>
          </w:r>
          <w:r w:rsidRPr="00627F7A" w:rsidDel="00102F7C">
            <w:rPr>
              <w:rFonts w:ascii="Courier New" w:eastAsia="Times New Roman" w:hAnsi="Courier New" w:cs="Times New Roman"/>
              <w:noProof/>
              <w:kern w:val="0"/>
              <w:sz w:val="16"/>
              <w:szCs w:val="20"/>
              <w:lang w:val="en-GB"/>
            </w:rPr>
            <w:delText>-NameListConfig-r1</w:delText>
          </w:r>
        </w:del>
      </w:ins>
      <w:ins w:id="503" w:author="Ericsson User" w:date="2021-10-18T11:31:00Z">
        <w:del w:id="504" w:author="QC (Umesh)" w:date="2021-10-19T10:05:00Z">
          <w:r w:rsidDel="00102F7C">
            <w:rPr>
              <w:rFonts w:ascii="Courier New" w:eastAsia="Times New Roman" w:hAnsi="Courier New" w:cs="Times New Roman"/>
              <w:noProof/>
              <w:kern w:val="0"/>
              <w:sz w:val="16"/>
              <w:szCs w:val="20"/>
              <w:lang w:val="en-GB"/>
            </w:rPr>
            <w:delText>7</w:delText>
          </w:r>
        </w:del>
      </w:ins>
      <w:ins w:id="505" w:author="QC (Umesh)" w:date="2021-10-19T10:05:00Z">
        <w:r w:rsidR="00102F7C">
          <w:rPr>
            <w:rFonts w:ascii="Courier New" w:eastAsia="Times New Roman" w:hAnsi="Courier New" w:cs="Times New Roman"/>
            <w:noProof/>
            <w:kern w:val="0"/>
            <w:sz w:val="16"/>
            <w:szCs w:val="20"/>
            <w:lang w:val="en-GB"/>
          </w:rPr>
          <w:t>ENUMERATED {</w:t>
        </w:r>
      </w:ins>
      <w:ins w:id="506" w:author="QC (Umesh)" w:date="2021-10-19T10:22:00Z">
        <w:r w:rsidR="00325FC6">
          <w:rPr>
            <w:rFonts w:ascii="Courier New" w:eastAsia="Times New Roman" w:hAnsi="Courier New" w:cs="Times New Roman"/>
            <w:noProof/>
            <w:kern w:val="0"/>
            <w:sz w:val="16"/>
            <w:szCs w:val="20"/>
            <w:lang w:val="en-GB"/>
          </w:rPr>
          <w:t>setup</w:t>
        </w:r>
      </w:ins>
      <w:ins w:id="507" w:author="QC (Umesh)" w:date="2021-10-19T10:05:00Z">
        <w:r w:rsidR="00102F7C">
          <w:rPr>
            <w:rFonts w:ascii="Courier New" w:eastAsia="Times New Roman" w:hAnsi="Courier New" w:cs="Times New Roman"/>
            <w:noProof/>
            <w:kern w:val="0"/>
            <w:sz w:val="16"/>
            <w:szCs w:val="20"/>
            <w:lang w:val="en-GB"/>
          </w:rPr>
          <w:t>}</w:t>
        </w:r>
      </w:ins>
      <w:ins w:id="508" w:author="Ericsson User" w:date="2021-10-18T11:30:00Z">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--Need ON</w:t>
        </w:r>
      </w:ins>
    </w:p>
    <w:p w14:paraId="6F12B652" w14:textId="673225B4"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ins w:id="509" w:author="Ericsson User" w:date="2021-10-18T11:30:00Z">
        <w:r w:rsidRPr="00627F7A">
          <w:rPr>
            <w:rFonts w:ascii="Courier New" w:eastAsia="Times New Roman" w:hAnsi="Courier New" w:cs="Times New Roman"/>
            <w:noProof/>
            <w:kern w:val="0"/>
            <w:sz w:val="16"/>
            <w:szCs w:val="20"/>
            <w:lang w:val="en-GB"/>
          </w:rPr>
          <w:tab/>
          <w:t>]]</w:t>
        </w:r>
        <w:r>
          <w:rPr>
            <w:rFonts w:ascii="Courier New" w:eastAsia="Times New Roman" w:hAnsi="Courier New" w:cs="Times New Roman"/>
            <w:noProof/>
            <w:kern w:val="0"/>
            <w:sz w:val="16"/>
            <w:szCs w:val="20"/>
            <w:lang w:val="en-GB"/>
          </w:rPr>
          <w:t>,</w:t>
        </w:r>
      </w:ins>
    </w:p>
    <w:p w14:paraId="53A9926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B615E9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177A2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IDC-Config-r11 ::=</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 {</w:t>
      </w:r>
    </w:p>
    <w:p w14:paraId="75B120A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idc-Indication-r11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273F85D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autonomousDenialParameters-r11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 {</w:t>
      </w:r>
    </w:p>
    <w:p w14:paraId="4AFF09E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bookmarkStart w:id="510" w:name="OLE_LINK56"/>
      <w:r w:rsidRPr="00627F7A">
        <w:rPr>
          <w:rFonts w:ascii="Courier New" w:eastAsia="Times New Roman" w:hAnsi="Courier New" w:cs="Times New Roman"/>
          <w:noProof/>
          <w:kern w:val="0"/>
          <w:sz w:val="16"/>
          <w:szCs w:val="20"/>
          <w:lang w:val="en-GB"/>
        </w:rPr>
        <w:t>autonomousDenialSubframes</w:t>
      </w:r>
      <w:bookmarkEnd w:id="510"/>
      <w:r w:rsidRPr="00627F7A">
        <w:rPr>
          <w:rFonts w:ascii="Courier New" w:eastAsia="Times New Roman" w:hAnsi="Courier New" w:cs="Times New Roman"/>
          <w:noProof/>
          <w:kern w:val="0"/>
          <w:sz w:val="16"/>
          <w:szCs w:val="20"/>
          <w:lang w:val="en-GB"/>
        </w:rPr>
        <w:t>-r11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{n2, n5, n10, n15,</w:t>
      </w:r>
    </w:p>
    <w:p w14:paraId="352B0F7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n20, n30, spare2, spare1},</w:t>
      </w:r>
    </w:p>
    <w:p w14:paraId="4FFC7B4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autonomousDenialValidity-r11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w:t>
      </w:r>
    </w:p>
    <w:p w14:paraId="24123E1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sf200, sf500, sf1000, sf2000,</w:t>
      </w:r>
    </w:p>
    <w:p w14:paraId="6AE4D66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lastRenderedPageBreak/>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spare4, spare3, spare2, spare1}</w:t>
      </w:r>
    </w:p>
    <w:p w14:paraId="6801929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 Need OR</w:t>
      </w:r>
    </w:p>
    <w:p w14:paraId="1F61AA2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00C9B1A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idc-Indication-UL-CA-r11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idc-Ind</w:t>
      </w:r>
    </w:p>
    <w:p w14:paraId="54B1F7F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4A82887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idc-HardwareSharingIndication-r13</w:t>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0CB9F1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5484FF3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idc-Indication-MRDC-r15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w:t>
      </w:r>
    </w:p>
    <w:p w14:paraId="0D40342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731CAA9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CandidateServingFreqListNR-r15</w:t>
      </w:r>
    </w:p>
    <w:p w14:paraId="2DC8F2B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idc-Ind</w:t>
      </w:r>
    </w:p>
    <w:p w14:paraId="111529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73F85C8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1A0342F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0A2C20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ObtainLocationConfig-r11 ::= SEQUENCE {</w:t>
      </w:r>
    </w:p>
    <w:p w14:paraId="59F6C90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obtainLocation-r11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6B8A271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E09B31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4528FD6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PowerPrefIndicationConfig-r11 ::= CHOICE{</w:t>
      </w:r>
    </w:p>
    <w:p w14:paraId="508F510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252390B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6073B84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powerPrefIndicationTimer-r11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{s0, s0dot5, s1, s2, s5, s10, s20,</w:t>
      </w:r>
    </w:p>
    <w:p w14:paraId="5270BEE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s30, s60, s90, s120, s300, s600, spare3,</w:t>
      </w:r>
    </w:p>
    <w:p w14:paraId="4A577DB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spare2, spare1}</w:t>
      </w:r>
    </w:p>
    <w:p w14:paraId="197F270F"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3E0A1FC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572BB8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3D915C3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ReportProximityConfig-r9 ::= SEQUENCE {</w:t>
      </w:r>
    </w:p>
    <w:p w14:paraId="0C8BCE4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proximityIndicationEUTRA-r9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{enabled}</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6A76206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proximityIndicationUTRA-r9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{enabled}</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50C63E1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6048484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008A7E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CandidateServingFreqListNR-r15 ::= SEQUENCE (SIZE (1..maxFreqIDC-r11)) OF ARFCN-ValueNR-r15</w:t>
      </w:r>
    </w:p>
    <w:p w14:paraId="771EFF6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B39A14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 ASN1STOP</w:t>
      </w:r>
    </w:p>
    <w:p w14:paraId="6CED3945"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F7A" w:rsidRPr="00627F7A" w14:paraId="17C19C9D" w14:textId="77777777" w:rsidTr="00C84293">
        <w:trPr>
          <w:cantSplit/>
          <w:tblHeader/>
        </w:trPr>
        <w:tc>
          <w:tcPr>
            <w:tcW w:w="9639" w:type="dxa"/>
          </w:tcPr>
          <w:p w14:paraId="63BAFE7B"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b/>
                <w:i/>
                <w:noProof/>
                <w:kern w:val="0"/>
                <w:sz w:val="18"/>
                <w:szCs w:val="20"/>
                <w:lang w:val="en-GB" w:eastAsia="en-GB"/>
              </w:rPr>
              <w:lastRenderedPageBreak/>
              <w:t>OtherConfig</w:t>
            </w:r>
            <w:r w:rsidRPr="00627F7A">
              <w:rPr>
                <w:rFonts w:ascii="Arial" w:eastAsia="Times New Roman" w:hAnsi="Arial" w:cs="Times New Roman"/>
                <w:b/>
                <w:iCs/>
                <w:noProof/>
                <w:kern w:val="0"/>
                <w:sz w:val="18"/>
                <w:szCs w:val="20"/>
                <w:lang w:val="en-GB" w:eastAsia="en-GB"/>
              </w:rPr>
              <w:t xml:space="preserve"> field descriptions</w:t>
            </w:r>
          </w:p>
        </w:tc>
      </w:tr>
      <w:tr w:rsidR="00627F7A" w:rsidRPr="00627F7A" w14:paraId="30CA9A6A" w14:textId="77777777" w:rsidTr="00C84293">
        <w:trPr>
          <w:cantSplit/>
          <w:tblHeader/>
        </w:trPr>
        <w:tc>
          <w:tcPr>
            <w:tcW w:w="9639" w:type="dxa"/>
          </w:tcPr>
          <w:p w14:paraId="79A1E40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rPr>
            </w:pPr>
            <w:r w:rsidRPr="00627F7A">
              <w:rPr>
                <w:rFonts w:ascii="Arial" w:eastAsia="Times New Roman" w:hAnsi="Arial" w:cs="Times New Roman"/>
                <w:b/>
                <w:i/>
                <w:noProof/>
                <w:kern w:val="0"/>
                <w:sz w:val="18"/>
                <w:szCs w:val="20"/>
                <w:lang w:val="en-GB" w:eastAsia="zh-CN"/>
              </w:rPr>
              <w:t>a</w:t>
            </w:r>
            <w:r w:rsidRPr="00627F7A">
              <w:rPr>
                <w:rFonts w:ascii="Arial" w:eastAsia="Times New Roman" w:hAnsi="Arial" w:cs="Times New Roman"/>
                <w:b/>
                <w:i/>
                <w:noProof/>
                <w:kern w:val="0"/>
                <w:sz w:val="18"/>
                <w:szCs w:val="20"/>
                <w:lang w:val="en-GB"/>
              </w:rPr>
              <w:t>ilc-BitConfig</w:t>
            </w:r>
          </w:p>
          <w:p w14:paraId="52B62587"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zh-CN"/>
              </w:rPr>
            </w:pPr>
            <w:r w:rsidRPr="00627F7A">
              <w:rPr>
                <w:rFonts w:ascii="Arial" w:eastAsia="Times New Roman" w:hAnsi="Arial" w:cs="Times New Roman"/>
                <w:sz w:val="18"/>
                <w:szCs w:val="20"/>
                <w:lang w:val="en-GB"/>
              </w:rPr>
              <w:t>Indicates whether the UE is allowed to provide assistance information</w:t>
            </w:r>
            <w:r w:rsidRPr="00627F7A">
              <w:rPr>
                <w:rFonts w:ascii="Arial" w:eastAsia="Times New Roman" w:hAnsi="Arial" w:cs="Times New Roman"/>
                <w:sz w:val="18"/>
                <w:szCs w:val="20"/>
                <w:lang w:val="en-GB" w:eastAsia="zh-CN"/>
              </w:rPr>
              <w:t xml:space="preserve"> bit</w:t>
            </w:r>
            <w:r w:rsidRPr="00627F7A">
              <w:rPr>
                <w:rFonts w:ascii="Arial" w:eastAsia="Times New Roman" w:hAnsi="Arial" w:cs="Times New Roman"/>
                <w:sz w:val="18"/>
                <w:szCs w:val="20"/>
                <w:lang w:val="en-GB"/>
              </w:rPr>
              <w:t xml:space="preserve"> for local cache.</w:t>
            </w:r>
            <w:r w:rsidRPr="00627F7A">
              <w:rPr>
                <w:rFonts w:ascii="Arial" w:eastAsia="Times New Roman" w:hAnsi="Arial" w:cs="Times New Roman"/>
                <w:sz w:val="18"/>
                <w:szCs w:val="20"/>
                <w:lang w:val="en-GB" w:eastAsia="zh-CN"/>
              </w:rPr>
              <w:t xml:space="preserve"> If configured, the UE shall only apply to a DRB configured with 12-bit PDCP SN format as specified in TS 36.323 [8].</w:t>
            </w:r>
          </w:p>
        </w:tc>
      </w:tr>
      <w:tr w:rsidR="00627F7A" w:rsidRPr="00627F7A" w14:paraId="7BAE4092" w14:textId="77777777" w:rsidTr="00C84293">
        <w:trPr>
          <w:cantSplit/>
          <w:tblHeader/>
        </w:trPr>
        <w:tc>
          <w:tcPr>
            <w:tcW w:w="9639" w:type="dxa"/>
          </w:tcPr>
          <w:p w14:paraId="67929D56"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b/>
                <w:bCs/>
                <w:i/>
                <w:noProof/>
                <w:kern w:val="0"/>
                <w:sz w:val="18"/>
                <w:szCs w:val="20"/>
                <w:lang w:val="en-GB" w:eastAsia="en-GB"/>
              </w:rPr>
              <w:t>autonomousDenial</w:t>
            </w:r>
            <w:r w:rsidRPr="00627F7A">
              <w:rPr>
                <w:rFonts w:ascii="Arial" w:eastAsia="Times New Roman" w:hAnsi="Arial" w:cs="Times New Roman"/>
                <w:b/>
                <w:bCs/>
                <w:i/>
                <w:noProof/>
                <w:kern w:val="0"/>
                <w:sz w:val="18"/>
                <w:szCs w:val="20"/>
                <w:lang w:val="en-GB" w:eastAsia="zh-CN"/>
              </w:rPr>
              <w:t>Subframes</w:t>
            </w:r>
          </w:p>
          <w:p w14:paraId="7EAADB5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627F7A" w:rsidRPr="00627F7A" w14:paraId="3B91194A" w14:textId="77777777" w:rsidTr="00C84293">
        <w:trPr>
          <w:cantSplit/>
          <w:tblHeader/>
        </w:trPr>
        <w:tc>
          <w:tcPr>
            <w:tcW w:w="9639" w:type="dxa"/>
          </w:tcPr>
          <w:p w14:paraId="66F00D7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autonomousDenialValidity</w:t>
            </w:r>
          </w:p>
          <w:p w14:paraId="22413B6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the validity period over which the UL autonomous denial subframes shall be counted. Value sf200 corresponds to 200 subframes, sf500 corresponds to 500 subframes and so on.</w:t>
            </w:r>
          </w:p>
        </w:tc>
      </w:tr>
      <w:tr w:rsidR="00627F7A" w:rsidRPr="00627F7A" w14:paraId="35641B7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4884062C"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bw-PreferenceIndicationTimer</w:t>
            </w:r>
          </w:p>
          <w:p w14:paraId="0BED9B1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627F7A" w:rsidRPr="00627F7A" w14:paraId="02ECAEB8"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C7EC16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US"/>
              </w:rPr>
            </w:pPr>
            <w:r w:rsidRPr="00627F7A">
              <w:rPr>
                <w:rFonts w:ascii="Arial" w:eastAsia="Times New Roman" w:hAnsi="Arial" w:cs="Times New Roman"/>
                <w:b/>
                <w:i/>
                <w:kern w:val="0"/>
                <w:sz w:val="18"/>
                <w:szCs w:val="20"/>
                <w:lang w:val="en-GB"/>
              </w:rPr>
              <w:t>CandidateServingFreqListNR</w:t>
            </w:r>
          </w:p>
          <w:p w14:paraId="05CF75F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游明朝" w:hAnsi="Arial" w:cs="Times New Roman"/>
                <w:bCs/>
                <w:noProof/>
                <w:kern w:val="0"/>
                <w:sz w:val="18"/>
                <w:szCs w:val="20"/>
                <w:lang w:val="en-GB"/>
              </w:rPr>
              <w:t>Indicates for each candidate NR serving cells, the center frequency around which UE is requested to report IDC issues for MR-DC.</w:t>
            </w:r>
          </w:p>
        </w:tc>
      </w:tr>
      <w:tr w:rsidR="00627F7A" w:rsidRPr="00627F7A" w14:paraId="6464EF8F" w14:textId="77777777" w:rsidTr="00C84293">
        <w:trPr>
          <w:cantSplit/>
          <w:tblHeader/>
        </w:trPr>
        <w:tc>
          <w:tcPr>
            <w:tcW w:w="9639" w:type="dxa"/>
          </w:tcPr>
          <w:p w14:paraId="4CF7683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delayBudgetReportingProhibitTimer</w:t>
            </w:r>
          </w:p>
          <w:p w14:paraId="4A66CA1F"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delay budget reporting. Value in seconds. Value s0 means prohibit timer is set to 0 second, value s0dot4 means prohibit timer is set to 0.4 second, and so on.</w:t>
            </w:r>
          </w:p>
        </w:tc>
      </w:tr>
      <w:tr w:rsidR="00627F7A" w:rsidRPr="00627F7A" w14:paraId="58F8683E" w14:textId="77777777" w:rsidTr="00C84293">
        <w:trPr>
          <w:cantSplit/>
          <w:tblHeader/>
        </w:trPr>
        <w:tc>
          <w:tcPr>
            <w:tcW w:w="9639" w:type="dxa"/>
          </w:tcPr>
          <w:p w14:paraId="0F473B2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627F7A">
              <w:rPr>
                <w:rFonts w:ascii="Arial" w:eastAsia="Times New Roman" w:hAnsi="Arial" w:cs="Times New Roman"/>
                <w:b/>
                <w:bCs/>
                <w:i/>
                <w:noProof/>
                <w:kern w:val="0"/>
                <w:sz w:val="18"/>
                <w:szCs w:val="20"/>
                <w:lang w:val="en-GB" w:eastAsia="zh-CN"/>
              </w:rPr>
              <w:t>idc-HardwareSharingIndication</w:t>
            </w:r>
          </w:p>
          <w:p w14:paraId="3AB5513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 xml:space="preserve">The field is used to indicate whether the UE is allowed indicate in </w:t>
            </w:r>
            <w:r w:rsidRPr="00627F7A">
              <w:rPr>
                <w:rFonts w:ascii="Arial" w:eastAsia="Times New Roman" w:hAnsi="Arial" w:cs="Times New Roman"/>
                <w:i/>
                <w:kern w:val="0"/>
                <w:sz w:val="18"/>
                <w:szCs w:val="20"/>
                <w:lang w:val="en-GB" w:eastAsia="zh-CN"/>
              </w:rPr>
              <w:t>InDeviceCoexIndication</w:t>
            </w:r>
            <w:r w:rsidRPr="00627F7A">
              <w:rPr>
                <w:rFonts w:ascii="Arial" w:eastAsia="Times New Roman" w:hAnsi="Arial" w:cs="Times New Roman"/>
                <w:kern w:val="0"/>
                <w:sz w:val="18"/>
                <w:szCs w:val="20"/>
                <w:lang w:val="en-GB" w:eastAsia="zh-CN"/>
              </w:rPr>
              <w:t xml:space="preserve"> that the cause of the problems are due to hardware sharing, and whether the UE is allowed to omit the TDM assistance information.</w:t>
            </w:r>
          </w:p>
        </w:tc>
      </w:tr>
      <w:tr w:rsidR="00627F7A" w:rsidRPr="00627F7A" w14:paraId="65B90198" w14:textId="77777777" w:rsidTr="00C84293">
        <w:trPr>
          <w:cantSplit/>
          <w:tblHeader/>
        </w:trPr>
        <w:tc>
          <w:tcPr>
            <w:tcW w:w="9639" w:type="dxa"/>
          </w:tcPr>
          <w:p w14:paraId="4CC3E924"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zh-CN"/>
              </w:rPr>
              <w:t>idc-Indication</w:t>
            </w:r>
          </w:p>
          <w:p w14:paraId="12D3E30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initiate transmission of</w:t>
            </w:r>
            <w:r w:rsidRPr="00627F7A">
              <w:rPr>
                <w:rFonts w:ascii="Arial" w:eastAsia="Times New Roman" w:hAnsi="Arial" w:cs="Times New Roman"/>
                <w:kern w:val="0"/>
                <w:sz w:val="18"/>
                <w:szCs w:val="20"/>
                <w:lang w:val="en-GB" w:eastAsia="en-GB"/>
              </w:rPr>
              <w:t xml:space="preserve"> </w:t>
            </w:r>
            <w:r w:rsidRPr="00627F7A">
              <w:rPr>
                <w:rFonts w:ascii="Arial" w:eastAsia="Times New Roman" w:hAnsi="Arial" w:cs="Times New Roman"/>
                <w:kern w:val="0"/>
                <w:sz w:val="18"/>
                <w:szCs w:val="20"/>
                <w:lang w:val="en-GB" w:eastAsia="zh-CN"/>
              </w:rPr>
              <w:t xml:space="preserve">the </w:t>
            </w:r>
            <w:r w:rsidRPr="00627F7A">
              <w:rPr>
                <w:rFonts w:ascii="Arial" w:eastAsia="Times New Roman" w:hAnsi="Arial" w:cs="Times New Roman"/>
                <w:i/>
                <w:kern w:val="0"/>
                <w:sz w:val="18"/>
                <w:szCs w:val="20"/>
                <w:lang w:val="en-GB" w:eastAsia="en-GB"/>
              </w:rPr>
              <w:t>InDeviceCoexIndication</w:t>
            </w:r>
            <w:r w:rsidRPr="00627F7A">
              <w:rPr>
                <w:rFonts w:ascii="Arial" w:eastAsia="Times New Roman" w:hAnsi="Arial" w:cs="Times New Roman"/>
                <w:kern w:val="0"/>
                <w:sz w:val="18"/>
                <w:szCs w:val="20"/>
                <w:lang w:val="en-GB" w:eastAsia="en-GB"/>
              </w:rPr>
              <w:t xml:space="preserve"> message </w:t>
            </w:r>
            <w:r w:rsidRPr="00627F7A">
              <w:rPr>
                <w:rFonts w:ascii="Arial" w:eastAsia="Times New Roman" w:hAnsi="Arial" w:cs="Times New Roman"/>
                <w:kern w:val="0"/>
                <w:sz w:val="18"/>
                <w:szCs w:val="20"/>
                <w:lang w:val="en-GB" w:eastAsia="zh-CN"/>
              </w:rPr>
              <w:t>to the network.</w:t>
            </w:r>
          </w:p>
        </w:tc>
      </w:tr>
      <w:tr w:rsidR="00627F7A" w:rsidRPr="00627F7A" w14:paraId="6B5AD61F" w14:textId="77777777" w:rsidTr="00C84293">
        <w:trPr>
          <w:cantSplit/>
          <w:tblHeader/>
        </w:trPr>
        <w:tc>
          <w:tcPr>
            <w:tcW w:w="9639" w:type="dxa"/>
          </w:tcPr>
          <w:p w14:paraId="057F08B4"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i/>
                <w:kern w:val="0"/>
                <w:sz w:val="18"/>
                <w:szCs w:val="20"/>
                <w:lang w:val="en-GB" w:eastAsia="en-GB"/>
              </w:rPr>
              <w:t>idc-Indication-MRDC</w:t>
            </w:r>
          </w:p>
          <w:p w14:paraId="757D84C1"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en-GB"/>
              </w:rPr>
              <w:t>The field is used to indicate whether the UE is configured to provide IDC indications for MR-DC using the InDeviceCoexIndication message.</w:t>
            </w:r>
          </w:p>
        </w:tc>
      </w:tr>
      <w:tr w:rsidR="00627F7A" w:rsidRPr="00627F7A" w14:paraId="4AB4935E" w14:textId="77777777" w:rsidTr="00C84293">
        <w:trPr>
          <w:cantSplit/>
          <w:tblHeader/>
        </w:trPr>
        <w:tc>
          <w:tcPr>
            <w:tcW w:w="9639" w:type="dxa"/>
          </w:tcPr>
          <w:p w14:paraId="16D566C4"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i/>
                <w:kern w:val="0"/>
                <w:sz w:val="18"/>
                <w:szCs w:val="20"/>
                <w:lang w:val="en-GB" w:eastAsia="en-GB"/>
              </w:rPr>
              <w:t>idc-Indication-UL-CA</w:t>
            </w:r>
          </w:p>
          <w:p w14:paraId="13D4184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provide IDC indications for UL CA using the </w:t>
            </w:r>
            <w:r w:rsidRPr="00627F7A">
              <w:rPr>
                <w:rFonts w:ascii="Arial" w:eastAsia="Times New Roman" w:hAnsi="Arial" w:cs="Times New Roman"/>
                <w:i/>
                <w:kern w:val="0"/>
                <w:sz w:val="18"/>
                <w:szCs w:val="20"/>
                <w:lang w:val="en-GB" w:eastAsia="en-GB"/>
              </w:rPr>
              <w:t>InDeviceCoexIndication</w:t>
            </w:r>
            <w:r w:rsidRPr="00627F7A">
              <w:rPr>
                <w:rFonts w:ascii="Arial" w:eastAsia="Times New Roman" w:hAnsi="Arial" w:cs="Times New Roman"/>
                <w:kern w:val="0"/>
                <w:sz w:val="18"/>
                <w:szCs w:val="20"/>
                <w:lang w:val="en-GB" w:eastAsia="en-GB"/>
              </w:rPr>
              <w:t xml:space="preserve"> message</w:t>
            </w:r>
            <w:r w:rsidRPr="00627F7A">
              <w:rPr>
                <w:rFonts w:ascii="Arial" w:eastAsia="Times New Roman" w:hAnsi="Arial" w:cs="Times New Roman"/>
                <w:kern w:val="0"/>
                <w:sz w:val="18"/>
                <w:szCs w:val="20"/>
                <w:lang w:val="en-GB" w:eastAsia="zh-CN"/>
              </w:rPr>
              <w:t>.</w:t>
            </w:r>
          </w:p>
        </w:tc>
      </w:tr>
      <w:tr w:rsidR="00627F7A" w:rsidRPr="00627F7A" w14:paraId="000AC56E" w14:textId="77777777" w:rsidTr="00C84293">
        <w:trPr>
          <w:cantSplit/>
          <w:tblHeader/>
        </w:trPr>
        <w:tc>
          <w:tcPr>
            <w:tcW w:w="9639" w:type="dxa"/>
          </w:tcPr>
          <w:p w14:paraId="0C8657B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b/>
                <w:bCs/>
                <w:i/>
                <w:noProof/>
                <w:kern w:val="0"/>
                <w:sz w:val="18"/>
                <w:szCs w:val="20"/>
                <w:lang w:val="en-GB" w:eastAsia="zh-CN"/>
              </w:rPr>
              <w:t>measConfigAppLayerContainer</w:t>
            </w:r>
          </w:p>
          <w:p w14:paraId="18E0B84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kern w:val="0"/>
                <w:sz w:val="18"/>
                <w:szCs w:val="20"/>
                <w:lang w:val="en-GB" w:eastAsia="zh-CN"/>
              </w:rPr>
              <w:t xml:space="preserve">The field contains configuration of application layer measurements, see Annex L (normative) in TS 26.247 [90] </w:t>
            </w:r>
            <w:r w:rsidRPr="00627F7A">
              <w:rPr>
                <w:rFonts w:ascii="Arial" w:eastAsia="Times New Roman" w:hAnsi="Arial" w:cs="Times New Roman"/>
                <w:kern w:val="0"/>
                <w:sz w:val="18"/>
                <w:szCs w:val="20"/>
                <w:lang w:val="en-GB"/>
              </w:rPr>
              <w:t>and clause 16.5 in TS 26.114 [99]</w:t>
            </w:r>
            <w:r w:rsidRPr="00627F7A">
              <w:rPr>
                <w:rFonts w:ascii="Arial" w:eastAsia="Times New Roman" w:hAnsi="Arial" w:cs="Times New Roman"/>
                <w:kern w:val="0"/>
                <w:sz w:val="18"/>
                <w:szCs w:val="20"/>
                <w:lang w:val="en-GB" w:eastAsia="zh-CN"/>
              </w:rPr>
              <w:t>.</w:t>
            </w:r>
          </w:p>
        </w:tc>
      </w:tr>
      <w:tr w:rsidR="00627F7A" w:rsidRPr="00627F7A" w14:paraId="4E90F3EE" w14:textId="77777777" w:rsidTr="00C84293">
        <w:trPr>
          <w:cantSplit/>
          <w:tblHeader/>
        </w:trPr>
        <w:tc>
          <w:tcPr>
            <w:tcW w:w="9639" w:type="dxa"/>
          </w:tcPr>
          <w:p w14:paraId="3844B892"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bCs/>
                <w:i/>
                <w:noProof/>
                <w:kern w:val="0"/>
                <w:sz w:val="18"/>
                <w:szCs w:val="20"/>
                <w:lang w:val="en-GB" w:eastAsia="en-GB"/>
              </w:rPr>
              <w:t>serviceType</w:t>
            </w:r>
          </w:p>
          <w:p w14:paraId="3F6987F1"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Indicates the type of application layer measurement. Value qoe indicates Quality of Experience Measurement Collection for streaming services, value qoemtsi indicates Enhanced Quality of Experience Measurement Collection for MTSI.</w:t>
            </w:r>
          </w:p>
        </w:tc>
      </w:tr>
      <w:tr w:rsidR="00325FC6" w:rsidRPr="00627F7A" w14:paraId="7C4F3A4B" w14:textId="77777777" w:rsidTr="00C84293">
        <w:trPr>
          <w:cantSplit/>
          <w:ins w:id="511" w:author="QC (Umesh)" w:date="2021-10-19T10:23:00Z"/>
        </w:trPr>
        <w:tc>
          <w:tcPr>
            <w:tcW w:w="9639" w:type="dxa"/>
            <w:tcBorders>
              <w:top w:val="single" w:sz="4" w:space="0" w:color="808080"/>
              <w:left w:val="single" w:sz="4" w:space="0" w:color="808080"/>
              <w:bottom w:val="single" w:sz="4" w:space="0" w:color="808080"/>
              <w:right w:val="single" w:sz="4" w:space="0" w:color="808080"/>
            </w:tcBorders>
          </w:tcPr>
          <w:p w14:paraId="08C59D7A" w14:textId="7FD33EA9" w:rsidR="00325FC6" w:rsidRPr="00627F7A" w:rsidRDefault="00325FC6" w:rsidP="00C84293">
            <w:pPr>
              <w:keepNext/>
              <w:keepLines/>
              <w:widowControl/>
              <w:overflowPunct w:val="0"/>
              <w:autoSpaceDE w:val="0"/>
              <w:autoSpaceDN w:val="0"/>
              <w:adjustRightInd w:val="0"/>
              <w:jc w:val="left"/>
              <w:textAlignment w:val="baseline"/>
              <w:rPr>
                <w:ins w:id="512" w:author="QC (Umesh)" w:date="2021-10-19T10:23:00Z"/>
                <w:rFonts w:ascii="Arial" w:eastAsia="Times New Roman" w:hAnsi="Arial" w:cs="Times New Roman"/>
                <w:b/>
                <w:bCs/>
                <w:i/>
                <w:noProof/>
                <w:kern w:val="0"/>
                <w:sz w:val="18"/>
                <w:szCs w:val="20"/>
                <w:lang w:val="en-GB" w:eastAsia="en-GB"/>
              </w:rPr>
            </w:pPr>
            <w:ins w:id="513" w:author="QC (Umesh)" w:date="2021-10-19T10:23:00Z">
              <w:r w:rsidRPr="00627F7A">
                <w:rPr>
                  <w:rFonts w:ascii="Arial" w:eastAsia="Times New Roman" w:hAnsi="Arial" w:cs="Times New Roman"/>
                  <w:b/>
                  <w:bCs/>
                  <w:i/>
                  <w:noProof/>
                  <w:kern w:val="0"/>
                  <w:sz w:val="18"/>
                  <w:szCs w:val="20"/>
                  <w:lang w:val="en-GB" w:eastAsia="en-GB"/>
                </w:rPr>
                <w:lastRenderedPageBreak/>
                <w:t>obtain</w:t>
              </w:r>
            </w:ins>
            <w:ins w:id="514" w:author="QC (Umesh)" w:date="2021-10-19T10:24:00Z">
              <w:r>
                <w:rPr>
                  <w:rFonts w:ascii="Arial" w:eastAsia="Times New Roman" w:hAnsi="Arial" w:cs="Times New Roman"/>
                  <w:b/>
                  <w:bCs/>
                  <w:i/>
                  <w:noProof/>
                  <w:kern w:val="0"/>
                  <w:sz w:val="18"/>
                  <w:szCs w:val="20"/>
                  <w:lang w:val="en-GB" w:eastAsia="en-GB"/>
                </w:rPr>
                <w:t>Height</w:t>
              </w:r>
            </w:ins>
          </w:p>
          <w:p w14:paraId="203715E2" w14:textId="3035590F" w:rsidR="00325FC6" w:rsidRPr="00627F7A" w:rsidRDefault="00325FC6" w:rsidP="00C84293">
            <w:pPr>
              <w:keepNext/>
              <w:keepLines/>
              <w:widowControl/>
              <w:overflowPunct w:val="0"/>
              <w:autoSpaceDE w:val="0"/>
              <w:autoSpaceDN w:val="0"/>
              <w:adjustRightInd w:val="0"/>
              <w:jc w:val="left"/>
              <w:textAlignment w:val="baseline"/>
              <w:rPr>
                <w:ins w:id="515" w:author="QC (Umesh)" w:date="2021-10-19T10:23:00Z"/>
                <w:rFonts w:ascii="Arial" w:eastAsia="Times New Roman" w:hAnsi="Arial" w:cs="Times New Roman"/>
                <w:bCs/>
                <w:noProof/>
                <w:kern w:val="0"/>
                <w:sz w:val="18"/>
                <w:szCs w:val="20"/>
                <w:lang w:val="en-GB" w:eastAsia="en-GB"/>
              </w:rPr>
            </w:pPr>
            <w:ins w:id="516" w:author="QC (Umesh)" w:date="2021-10-19T10:23:00Z">
              <w:r w:rsidRPr="00627F7A">
                <w:rPr>
                  <w:rFonts w:ascii="Arial" w:eastAsia="Times New Roman" w:hAnsi="Arial" w:cs="Times New Roman"/>
                  <w:bCs/>
                  <w:noProof/>
                  <w:kern w:val="0"/>
                  <w:sz w:val="18"/>
                  <w:szCs w:val="20"/>
                  <w:lang w:val="en-GB" w:eastAsia="en-GB"/>
                </w:rPr>
                <w:t xml:space="preserve">Requests the UE to attempt to have </w:t>
              </w:r>
            </w:ins>
            <w:ins w:id="517" w:author="QC (Umesh)" w:date="2021-10-19T10:24:00Z">
              <w:r>
                <w:rPr>
                  <w:rFonts w:ascii="Arial" w:eastAsia="Times New Roman" w:hAnsi="Arial" w:cs="Times New Roman"/>
                  <w:bCs/>
                  <w:noProof/>
                  <w:kern w:val="0"/>
                  <w:sz w:val="18"/>
                  <w:szCs w:val="20"/>
                  <w:lang w:val="en-GB" w:eastAsia="en-GB"/>
                </w:rPr>
                <w:t>height</w:t>
              </w:r>
            </w:ins>
            <w:ins w:id="518" w:author="QC (Umesh)" w:date="2021-10-19T10:23:00Z">
              <w:r w:rsidRPr="00627F7A">
                <w:rPr>
                  <w:rFonts w:ascii="Arial" w:eastAsia="Times New Roman" w:hAnsi="Arial" w:cs="Times New Roman"/>
                  <w:bCs/>
                  <w:noProof/>
                  <w:kern w:val="0"/>
                  <w:sz w:val="18"/>
                  <w:szCs w:val="20"/>
                  <w:lang w:val="en-GB" w:eastAsia="en-GB"/>
                </w:rPr>
                <w:t xml:space="preserve"> information available. E-UTRAN configures the field only if </w:t>
              </w:r>
              <w:r w:rsidRPr="00627F7A">
                <w:rPr>
                  <w:rFonts w:ascii="Arial" w:eastAsia="Times New Roman" w:hAnsi="Arial" w:cs="Times New Roman"/>
                  <w:bCs/>
                  <w:i/>
                  <w:noProof/>
                  <w:kern w:val="0"/>
                  <w:sz w:val="18"/>
                  <w:szCs w:val="20"/>
                  <w:lang w:val="en-GB" w:eastAsia="en-GB"/>
                </w:rPr>
                <w:t>include</w:t>
              </w:r>
            </w:ins>
            <w:ins w:id="519" w:author="QC (Umesh)" w:date="2021-10-19T10:24:00Z">
              <w:r>
                <w:rPr>
                  <w:rFonts w:ascii="Arial" w:eastAsia="Times New Roman" w:hAnsi="Arial" w:cs="Times New Roman"/>
                  <w:bCs/>
                  <w:i/>
                  <w:noProof/>
                  <w:kern w:val="0"/>
                  <w:sz w:val="18"/>
                  <w:szCs w:val="20"/>
                  <w:lang w:val="en-GB" w:eastAsia="en-GB"/>
                </w:rPr>
                <w:t>Height</w:t>
              </w:r>
            </w:ins>
            <w:ins w:id="520" w:author="QC (Umesh)" w:date="2021-10-19T10:23:00Z">
              <w:r w:rsidRPr="00627F7A">
                <w:rPr>
                  <w:rFonts w:ascii="Arial" w:eastAsia="Times New Roman" w:hAnsi="Arial" w:cs="Times New Roman"/>
                  <w:bCs/>
                  <w:noProof/>
                  <w:kern w:val="0"/>
                  <w:sz w:val="18"/>
                  <w:szCs w:val="20"/>
                  <w:lang w:val="en-GB" w:eastAsia="en-GB"/>
                </w:rPr>
                <w:t xml:space="preserve"> is configured for one or more measurements.</w:t>
              </w:r>
            </w:ins>
          </w:p>
        </w:tc>
      </w:tr>
      <w:tr w:rsidR="00627F7A" w:rsidRPr="00627F7A" w14:paraId="54C3F06B"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29EAC0F6"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obtainLocation</w:t>
            </w:r>
          </w:p>
          <w:p w14:paraId="2DF96C7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 xml:space="preserve">Requests the UE to attempt to have detailed location information available using GNSS. E-UTRAN configures the field only if </w:t>
            </w:r>
            <w:r w:rsidRPr="00627F7A">
              <w:rPr>
                <w:rFonts w:ascii="Arial" w:eastAsia="Times New Roman" w:hAnsi="Arial" w:cs="Times New Roman"/>
                <w:bCs/>
                <w:i/>
                <w:noProof/>
                <w:kern w:val="0"/>
                <w:sz w:val="18"/>
                <w:szCs w:val="20"/>
                <w:lang w:val="en-GB" w:eastAsia="en-GB"/>
              </w:rPr>
              <w:t>includeLocationInfo</w:t>
            </w:r>
            <w:r w:rsidRPr="00627F7A">
              <w:rPr>
                <w:rFonts w:ascii="Arial" w:eastAsia="Times New Roman" w:hAnsi="Arial" w:cs="Times New Roman"/>
                <w:bCs/>
                <w:noProof/>
                <w:kern w:val="0"/>
                <w:sz w:val="18"/>
                <w:szCs w:val="20"/>
                <w:lang w:val="en-GB" w:eastAsia="en-GB"/>
              </w:rPr>
              <w:t xml:space="preserve"> is configured for one or more measurements.</w:t>
            </w:r>
          </w:p>
        </w:tc>
      </w:tr>
      <w:tr w:rsidR="00627F7A" w:rsidRPr="00627F7A" w14:paraId="4D3CA647" w14:textId="77777777" w:rsidTr="00C84293">
        <w:trPr>
          <w:cantSplit/>
        </w:trPr>
        <w:tc>
          <w:tcPr>
            <w:tcW w:w="9639" w:type="dxa"/>
          </w:tcPr>
          <w:p w14:paraId="7BEB201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overheatingAssistanceConfig</w:t>
            </w:r>
          </w:p>
          <w:p w14:paraId="063C2AA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Cs/>
                <w:noProof/>
                <w:kern w:val="0"/>
                <w:sz w:val="18"/>
                <w:szCs w:val="20"/>
                <w:lang w:val="en-GB" w:eastAsia="en-GB"/>
              </w:rPr>
              <w:t xml:space="preserve">Configuration for the UE to report assistance information to </w:t>
            </w:r>
            <w:r w:rsidRPr="00627F7A">
              <w:rPr>
                <w:rFonts w:ascii="Arial" w:eastAsia="Times New Roman" w:hAnsi="Arial" w:cs="Times New Roman"/>
                <w:kern w:val="0"/>
                <w:sz w:val="18"/>
                <w:szCs w:val="20"/>
                <w:lang w:val="en-GB"/>
              </w:rPr>
              <w:t>inform the eNB about UE detected internal overheating</w:t>
            </w:r>
            <w:r w:rsidRPr="00627F7A">
              <w:rPr>
                <w:rFonts w:ascii="Arial" w:eastAsia="Times New Roman" w:hAnsi="Arial" w:cs="Times New Roman"/>
                <w:bCs/>
                <w:noProof/>
                <w:kern w:val="0"/>
                <w:sz w:val="18"/>
                <w:szCs w:val="20"/>
                <w:lang w:val="en-GB" w:eastAsia="en-GB"/>
              </w:rPr>
              <w:t>.</w:t>
            </w:r>
          </w:p>
        </w:tc>
      </w:tr>
      <w:tr w:rsidR="00627F7A" w:rsidRPr="00627F7A" w14:paraId="483B07F4" w14:textId="77777777" w:rsidTr="00C84293">
        <w:trPr>
          <w:cantSplit/>
        </w:trPr>
        <w:tc>
          <w:tcPr>
            <w:tcW w:w="9639" w:type="dxa"/>
          </w:tcPr>
          <w:p w14:paraId="2AC3BD5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iCs/>
                <w:noProof/>
                <w:kern w:val="0"/>
                <w:sz w:val="18"/>
                <w:szCs w:val="20"/>
                <w:lang w:val="en-GB" w:eastAsia="en-GB"/>
              </w:rPr>
            </w:pPr>
            <w:r w:rsidRPr="00627F7A">
              <w:rPr>
                <w:rFonts w:ascii="Arial" w:eastAsia="Times New Roman" w:hAnsi="Arial" w:cs="Times New Roman"/>
                <w:b/>
                <w:bCs/>
                <w:i/>
                <w:iCs/>
                <w:noProof/>
                <w:kern w:val="0"/>
                <w:sz w:val="18"/>
                <w:szCs w:val="20"/>
                <w:lang w:val="en-GB" w:eastAsia="en-GB"/>
              </w:rPr>
              <w:t>overheatingAssistanceConfigForSCG</w:t>
            </w:r>
          </w:p>
          <w:p w14:paraId="3242D03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bCs/>
                <w:noProof/>
                <w:kern w:val="0"/>
                <w:sz w:val="18"/>
                <w:szCs w:val="20"/>
                <w:lang w:val="en-GB" w:eastAsia="en-GB"/>
              </w:rPr>
              <w:t xml:space="preserve">ndicate whether the UE is </w:t>
            </w:r>
            <w:r w:rsidRPr="00627F7A">
              <w:rPr>
                <w:rFonts w:ascii="Arial" w:eastAsia="Times New Roman" w:hAnsi="Arial" w:cs="Times New Roman"/>
                <w:kern w:val="0"/>
                <w:sz w:val="18"/>
                <w:szCs w:val="20"/>
                <w:lang w:val="en-GB" w:eastAsia="en-GB"/>
              </w:rPr>
              <w:t xml:space="preserve">configured </w:t>
            </w:r>
            <w:r w:rsidRPr="00627F7A">
              <w:rPr>
                <w:rFonts w:ascii="Arial" w:eastAsia="Times New Roman" w:hAnsi="Arial" w:cs="Times New Roman"/>
                <w:bCs/>
                <w:noProof/>
                <w:kern w:val="0"/>
                <w:sz w:val="18"/>
                <w:szCs w:val="20"/>
                <w:lang w:val="en-GB" w:eastAsia="en-GB"/>
              </w:rPr>
              <w:t xml:space="preserve">to </w:t>
            </w:r>
            <w:r w:rsidRPr="00627F7A">
              <w:rPr>
                <w:rFonts w:ascii="Arial" w:eastAsia="Times New Roman" w:hAnsi="Arial" w:cs="Times New Roman"/>
                <w:kern w:val="0"/>
                <w:sz w:val="18"/>
                <w:szCs w:val="20"/>
                <w:lang w:val="en-GB" w:eastAsia="en-GB"/>
              </w:rPr>
              <w:t xml:space="preserve">provide </w:t>
            </w:r>
            <w:r w:rsidRPr="00627F7A">
              <w:rPr>
                <w:rFonts w:ascii="Arial" w:eastAsia="Times New Roman" w:hAnsi="Arial" w:cs="Times New Roman"/>
                <w:bCs/>
                <w:noProof/>
                <w:kern w:val="0"/>
                <w:sz w:val="18"/>
                <w:szCs w:val="20"/>
                <w:lang w:val="en-GB" w:eastAsia="en-GB"/>
              </w:rPr>
              <w:t xml:space="preserve">overheating assistance information for </w:t>
            </w:r>
            <w:r w:rsidRPr="00627F7A">
              <w:rPr>
                <w:rFonts w:ascii="Arial" w:eastAsia="Times New Roman" w:hAnsi="Arial" w:cs="Times New Roman"/>
                <w:bCs/>
                <w:kern w:val="0"/>
                <w:sz w:val="18"/>
                <w:szCs w:val="20"/>
                <w:lang w:val="en-GB" w:eastAsia="en-GB"/>
              </w:rPr>
              <w:t xml:space="preserve">NR </w:t>
            </w:r>
            <w:r w:rsidRPr="00627F7A">
              <w:rPr>
                <w:rFonts w:ascii="Arial" w:eastAsia="Times New Roman" w:hAnsi="Arial" w:cs="Times New Roman"/>
                <w:bCs/>
                <w:noProof/>
                <w:kern w:val="0"/>
                <w:sz w:val="18"/>
                <w:szCs w:val="20"/>
                <w:lang w:val="en-GB" w:eastAsia="en-GB"/>
              </w:rPr>
              <w:t>SCG.</w:t>
            </w:r>
            <w:r w:rsidRPr="00627F7A">
              <w:rPr>
                <w:rFonts w:ascii="Arial" w:eastAsia="Times New Roman" w:hAnsi="Arial" w:cs="Times New Roman"/>
                <w:kern w:val="0"/>
                <w:sz w:val="18"/>
                <w:szCs w:val="20"/>
                <w:lang w:val="en-GB"/>
              </w:rPr>
              <w:t xml:space="preserve"> </w:t>
            </w:r>
            <w:r w:rsidRPr="00627F7A">
              <w:rPr>
                <w:rFonts w:ascii="Arial" w:eastAsia="Times New Roman" w:hAnsi="Arial" w:cs="Times New Roman"/>
                <w:bCs/>
                <w:noProof/>
                <w:kern w:val="0"/>
                <w:sz w:val="18"/>
                <w:szCs w:val="20"/>
                <w:lang w:val="en-GB" w:eastAsia="en-GB"/>
              </w:rPr>
              <w:t xml:space="preserve">E-UTRAN configures value </w:t>
            </w:r>
            <w:r w:rsidRPr="00627F7A">
              <w:rPr>
                <w:rFonts w:ascii="Arial" w:eastAsia="Times New Roman" w:hAnsi="Arial" w:cs="Times New Roman"/>
                <w:bCs/>
                <w:i/>
                <w:noProof/>
                <w:kern w:val="0"/>
                <w:sz w:val="18"/>
                <w:szCs w:val="20"/>
                <w:lang w:val="en-GB" w:eastAsia="en-GB"/>
              </w:rPr>
              <w:t>TRUE</w:t>
            </w:r>
            <w:r w:rsidRPr="00627F7A">
              <w:rPr>
                <w:rFonts w:ascii="Arial" w:eastAsia="Times New Roman" w:hAnsi="Arial" w:cs="Times New Roman"/>
                <w:bCs/>
                <w:noProof/>
                <w:kern w:val="0"/>
                <w:sz w:val="18"/>
                <w:szCs w:val="20"/>
                <w:lang w:val="en-GB" w:eastAsia="en-GB"/>
              </w:rPr>
              <w:t xml:space="preserve"> only when the UE is configured with an NR SCG.</w:t>
            </w:r>
          </w:p>
        </w:tc>
      </w:tr>
      <w:tr w:rsidR="00627F7A" w:rsidRPr="00627F7A" w14:paraId="43FA86DA" w14:textId="77777777" w:rsidTr="00C84293">
        <w:trPr>
          <w:cantSplit/>
        </w:trPr>
        <w:tc>
          <w:tcPr>
            <w:tcW w:w="9639" w:type="dxa"/>
          </w:tcPr>
          <w:p w14:paraId="1BACEF0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overheatingIndicationProhibitTimer</w:t>
            </w:r>
          </w:p>
          <w:p w14:paraId="545B0C7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627F7A" w:rsidRPr="00627F7A" w14:paraId="430111FF" w14:textId="77777777" w:rsidTr="00C84293">
        <w:trPr>
          <w:cantSplit/>
        </w:trPr>
        <w:tc>
          <w:tcPr>
            <w:tcW w:w="9639" w:type="dxa"/>
          </w:tcPr>
          <w:p w14:paraId="7D142D9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
                <w:i/>
                <w:noProof/>
                <w:kern w:val="0"/>
                <w:sz w:val="18"/>
                <w:szCs w:val="20"/>
                <w:lang w:val="en-GB" w:eastAsia="en-GB"/>
              </w:rPr>
              <w:t>powerPrefIndicationTimer</w:t>
            </w:r>
          </w:p>
          <w:p w14:paraId="0A24DB6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27F7A">
              <w:rPr>
                <w:rFonts w:ascii="Arial" w:eastAsia="Times New Roman" w:hAnsi="Arial" w:cs="Times New Roman"/>
                <w:kern w:val="0"/>
                <w:sz w:val="18"/>
                <w:szCs w:val="20"/>
                <w:lang w:val="en-GB"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627F7A" w:rsidRPr="00627F7A" w14:paraId="55CB0C5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1B1C43D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reportProximityConfig</w:t>
            </w:r>
          </w:p>
          <w:p w14:paraId="2663980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for each of the applicable RATs (EUTRA, UTRA), whether or not proximity indication is enabled for CSG member cell(s) of the concerned RAT. Note.</w:t>
            </w:r>
          </w:p>
        </w:tc>
      </w:tr>
      <w:tr w:rsidR="00627F7A" w:rsidRPr="00627F7A" w14:paraId="0086AE00"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9A66037"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rlmReportTimer</w:t>
            </w:r>
          </w:p>
          <w:p w14:paraId="2EC617A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en-GB"/>
              </w:rPr>
              <w:t xml:space="preserve">Prohibit timer for RLM event reporting, i.e. </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early-out-of-sync</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 xml:space="preserve"> and </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early-in-sync</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627F7A" w:rsidRPr="00627F7A" w14:paraId="0AEEB66F"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49CDF64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i/>
                <w:kern w:val="0"/>
                <w:sz w:val="18"/>
                <w:szCs w:val="20"/>
                <w:lang w:val="en-GB"/>
              </w:rPr>
              <w:t>rlmReportRep-MPDCCH</w:t>
            </w:r>
          </w:p>
          <w:p w14:paraId="7D6E48E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report excess </w:t>
            </w:r>
            <w:r w:rsidRPr="00627F7A">
              <w:rPr>
                <w:rFonts w:ascii="Arial" w:eastAsia="Times New Roman" w:hAnsi="Arial" w:cs="Times New Roman"/>
                <w:bCs/>
                <w:noProof/>
                <w:kern w:val="0"/>
                <w:sz w:val="18"/>
                <w:szCs w:val="20"/>
                <w:lang w:val="en-GB" w:eastAsia="en-GB"/>
              </w:rPr>
              <w:t xml:space="preserve">repetitions on MPDCCH. </w:t>
            </w:r>
          </w:p>
        </w:tc>
      </w:tr>
      <w:tr w:rsidR="00310CF7" w:rsidRPr="00627F7A" w14:paraId="4FF9D57A" w14:textId="77777777" w:rsidTr="00C84293">
        <w:trPr>
          <w:cantSplit/>
          <w:ins w:id="521" w:author="Ericsson User" w:date="2021-10-18T12:43:00Z"/>
        </w:trPr>
        <w:tc>
          <w:tcPr>
            <w:tcW w:w="9639" w:type="dxa"/>
            <w:tcBorders>
              <w:top w:val="single" w:sz="4" w:space="0" w:color="808080"/>
              <w:left w:val="single" w:sz="4" w:space="0" w:color="808080"/>
              <w:bottom w:val="single" w:sz="4" w:space="0" w:color="808080"/>
              <w:right w:val="single" w:sz="4" w:space="0" w:color="808080"/>
            </w:tcBorders>
          </w:tcPr>
          <w:p w14:paraId="3E7F9943" w14:textId="7C66CE07" w:rsidR="00310CF7" w:rsidRPr="009C7017" w:rsidDel="00102F7C" w:rsidRDefault="00310CF7" w:rsidP="00310CF7">
            <w:pPr>
              <w:pStyle w:val="TAL"/>
              <w:rPr>
                <w:ins w:id="522" w:author="Ericsson User" w:date="2021-10-18T12:43:00Z"/>
                <w:del w:id="523" w:author="QC (Umesh)" w:date="2021-10-19T10:05:00Z"/>
                <w:b/>
                <w:i/>
                <w:lang w:eastAsia="sv-SE"/>
              </w:rPr>
            </w:pPr>
            <w:ins w:id="524" w:author="Ericsson User" w:date="2021-10-18T12:43:00Z">
              <w:del w:id="525" w:author="QC (Umesh)" w:date="2021-10-19T10:05:00Z">
                <w:r w:rsidRPr="009C7017" w:rsidDel="00102F7C">
                  <w:rPr>
                    <w:b/>
                    <w:i/>
                    <w:lang w:eastAsia="sv-SE"/>
                  </w:rPr>
                  <w:delText>sensorNameList</w:delText>
                </w:r>
              </w:del>
            </w:ins>
          </w:p>
          <w:p w14:paraId="3D7BC322" w14:textId="0EFAED2A" w:rsidR="00310CF7" w:rsidRPr="00310CF7" w:rsidRDefault="00310CF7" w:rsidP="00310CF7">
            <w:pPr>
              <w:keepNext/>
              <w:keepLines/>
              <w:widowControl/>
              <w:overflowPunct w:val="0"/>
              <w:autoSpaceDE w:val="0"/>
              <w:autoSpaceDN w:val="0"/>
              <w:adjustRightInd w:val="0"/>
              <w:jc w:val="left"/>
              <w:textAlignment w:val="baseline"/>
              <w:rPr>
                <w:ins w:id="526" w:author="Ericsson User" w:date="2021-10-18T12:43:00Z"/>
                <w:rFonts w:ascii="Times New Roman" w:eastAsia="Times New Roman" w:hAnsi="Times New Roman" w:cs="Times New Roman"/>
                <w:b/>
                <w:i/>
                <w:kern w:val="0"/>
                <w:sz w:val="18"/>
                <w:szCs w:val="20"/>
                <w:lang w:val="en-GB"/>
              </w:rPr>
            </w:pPr>
            <w:ins w:id="527" w:author="Ericsson User" w:date="2021-10-18T12:43:00Z">
              <w:del w:id="528" w:author="QC (Umesh)" w:date="2021-10-19T10:05:00Z">
                <w:r w:rsidRPr="00310CF7" w:rsidDel="00102F7C">
                  <w:rPr>
                    <w:rFonts w:ascii="Times New Roman" w:hAnsi="Times New Roman" w:cs="Times New Roman"/>
                    <w:sz w:val="20"/>
                    <w:szCs w:val="20"/>
                    <w:lang w:eastAsia="sv-SE"/>
                  </w:rPr>
                  <w:delText>Configuration for the UE to report measurements from specific sensors.</w:delText>
                </w:r>
              </w:del>
            </w:ins>
          </w:p>
        </w:tc>
      </w:tr>
      <w:tr w:rsidR="00627F7A" w:rsidRPr="00627F7A" w14:paraId="568FBCD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02D979F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lastRenderedPageBreak/>
              <w:t>sps-AssistanceInfoReport</w:t>
            </w:r>
          </w:p>
          <w:p w14:paraId="6C28068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sz w:val="18"/>
                <w:szCs w:val="20"/>
                <w:lang w:val="en-GB" w:eastAsia="en-GB"/>
              </w:rPr>
              <w:t xml:space="preserve">Value TRUE indicates </w:t>
            </w:r>
            <w:r w:rsidRPr="00627F7A">
              <w:rPr>
                <w:rFonts w:ascii="Arial" w:eastAsia="Times New Roman" w:hAnsi="Arial" w:cs="Times New Roman"/>
                <w:bCs/>
                <w:noProof/>
                <w:kern w:val="0"/>
                <w:sz w:val="18"/>
                <w:szCs w:val="20"/>
                <w:lang w:val="en-GB" w:eastAsia="en-GB"/>
              </w:rPr>
              <w:t xml:space="preserve">that the UE is allowed to report SPS-AssistanceInformation. If the </w:t>
            </w:r>
            <w:r w:rsidRPr="00627F7A">
              <w:rPr>
                <w:rFonts w:ascii="Arial" w:eastAsia="Times New Roman" w:hAnsi="Arial" w:cs="Times New Roman"/>
                <w:bCs/>
                <w:i/>
                <w:iCs/>
                <w:noProof/>
                <w:kern w:val="0"/>
                <w:sz w:val="18"/>
                <w:szCs w:val="20"/>
                <w:lang w:val="en-GB" w:eastAsia="en-GB"/>
              </w:rPr>
              <w:t>sl-V2X-SPS-Config</w:t>
            </w:r>
            <w:r w:rsidRPr="00627F7A">
              <w:rPr>
                <w:rFonts w:ascii="Arial" w:eastAsia="Times New Roman" w:hAnsi="Arial" w:cs="Times New Roman"/>
                <w:bCs/>
                <w:noProof/>
                <w:kern w:val="0"/>
                <w:sz w:val="18"/>
                <w:szCs w:val="20"/>
                <w:lang w:val="en-GB" w:eastAsia="en-GB"/>
              </w:rPr>
              <w:t xml:space="preserve"> is provided by an E-UTRA </w:t>
            </w:r>
            <w:r w:rsidRPr="00627F7A">
              <w:rPr>
                <w:rFonts w:ascii="Arial" w:eastAsia="Times New Roman" w:hAnsi="Arial" w:cs="Times New Roman"/>
                <w:bCs/>
                <w:i/>
                <w:iCs/>
                <w:noProof/>
                <w:kern w:val="0"/>
                <w:sz w:val="18"/>
                <w:szCs w:val="20"/>
                <w:lang w:val="en-GB" w:eastAsia="en-GB"/>
              </w:rPr>
              <w:t>RRCConnectionReconfiguration</w:t>
            </w:r>
            <w:r w:rsidRPr="00627F7A">
              <w:rPr>
                <w:rFonts w:ascii="Arial" w:eastAsia="Times New Roman" w:hAnsi="Arial" w:cs="Times New Roman"/>
                <w:bCs/>
                <w:noProof/>
                <w:kern w:val="0"/>
                <w:sz w:val="18"/>
                <w:szCs w:val="20"/>
                <w:lang w:val="en-GB" w:eastAsia="en-GB"/>
              </w:rPr>
              <w:t xml:space="preserve"> message embedded within an NR </w:t>
            </w:r>
            <w:r w:rsidRPr="00627F7A">
              <w:rPr>
                <w:rFonts w:ascii="Arial" w:eastAsia="Times New Roman" w:hAnsi="Arial" w:cs="Times New Roman"/>
                <w:bCs/>
                <w:i/>
                <w:iCs/>
                <w:noProof/>
                <w:kern w:val="0"/>
                <w:sz w:val="18"/>
                <w:szCs w:val="20"/>
                <w:lang w:val="en-GB" w:eastAsia="en-GB"/>
              </w:rPr>
              <w:t>RRCReconfiguration</w:t>
            </w:r>
            <w:r w:rsidRPr="00627F7A">
              <w:rPr>
                <w:rFonts w:ascii="Arial" w:eastAsia="Times New Roman" w:hAnsi="Arial" w:cs="Times New Roman"/>
                <w:bCs/>
                <w:noProof/>
                <w:kern w:val="0"/>
                <w:sz w:val="18"/>
                <w:szCs w:val="20"/>
                <w:lang w:val="en-GB" w:eastAsia="en-GB"/>
              </w:rPr>
              <w:t xml:space="preserve"> for V2X sidelink communication (i.e. </w:t>
            </w:r>
            <w:r w:rsidRPr="00627F7A">
              <w:rPr>
                <w:rFonts w:ascii="Arial" w:eastAsia="Times New Roman" w:hAnsi="Arial" w:cs="Times New Roman"/>
                <w:bCs/>
                <w:i/>
                <w:iCs/>
                <w:noProof/>
                <w:kern w:val="0"/>
                <w:sz w:val="18"/>
                <w:szCs w:val="20"/>
                <w:lang w:val="en-GB" w:eastAsia="en-GB"/>
              </w:rPr>
              <w:t>sl-ConfigDedicatedEUTRA</w:t>
            </w:r>
            <w:r w:rsidRPr="00627F7A">
              <w:rPr>
                <w:rFonts w:ascii="Arial" w:eastAsia="Times New Roman" w:hAnsi="Arial" w:cs="Times New Roman"/>
                <w:bCs/>
                <w:noProof/>
                <w:kern w:val="0"/>
                <w:sz w:val="18"/>
                <w:szCs w:val="20"/>
                <w:lang w:val="en-GB" w:eastAsia="en-GB"/>
              </w:rPr>
              <w:t xml:space="preserve">) as in TS 38.331 [82], the network should configure the </w:t>
            </w:r>
            <w:r w:rsidRPr="00627F7A">
              <w:rPr>
                <w:rFonts w:ascii="Arial" w:eastAsia="Times New Roman" w:hAnsi="Arial" w:cs="Times New Roman"/>
                <w:bCs/>
                <w:i/>
                <w:iCs/>
                <w:noProof/>
                <w:kern w:val="0"/>
                <w:sz w:val="18"/>
                <w:szCs w:val="20"/>
                <w:lang w:val="en-GB" w:eastAsia="en-GB"/>
              </w:rPr>
              <w:t>otherConfig</w:t>
            </w:r>
            <w:r w:rsidRPr="00627F7A">
              <w:rPr>
                <w:rFonts w:ascii="Arial" w:eastAsia="Times New Roman" w:hAnsi="Arial" w:cs="Times New Roman"/>
                <w:bCs/>
                <w:noProof/>
                <w:kern w:val="0"/>
                <w:sz w:val="18"/>
                <w:szCs w:val="20"/>
                <w:lang w:val="en-GB" w:eastAsia="en-GB"/>
              </w:rPr>
              <w:t xml:space="preserve"> and set this field to TRUE.</w:t>
            </w:r>
          </w:p>
        </w:tc>
      </w:tr>
    </w:tbl>
    <w:p w14:paraId="634D6E3B"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2C8AC89E" w14:textId="77777777" w:rsidR="00627F7A" w:rsidRPr="00627F7A" w:rsidRDefault="00627F7A" w:rsidP="00627F7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627F7A">
        <w:rPr>
          <w:rFonts w:ascii="Times New Roman" w:eastAsia="Times New Roman" w:hAnsi="Times New Roman" w:cs="Times New Roman"/>
          <w:kern w:val="0"/>
          <w:sz w:val="20"/>
          <w:szCs w:val="20"/>
          <w:lang w:val="en-GB"/>
        </w:rPr>
        <w:t>NOTE:</w:t>
      </w:r>
      <w:r w:rsidRPr="00627F7A">
        <w:rPr>
          <w:rFonts w:ascii="Times New Roman" w:eastAsia="Times New Roman" w:hAnsi="Times New Roman" w:cs="Times New Roman"/>
          <w:kern w:val="0"/>
          <w:sz w:val="20"/>
          <w:szCs w:val="20"/>
          <w:lang w:val="en-GB"/>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7F7A" w:rsidRPr="00627F7A" w14:paraId="69EA9A32" w14:textId="77777777" w:rsidTr="00C84293">
        <w:trPr>
          <w:cantSplit/>
          <w:tblHeader/>
        </w:trPr>
        <w:tc>
          <w:tcPr>
            <w:tcW w:w="2268" w:type="dxa"/>
          </w:tcPr>
          <w:p w14:paraId="633F208D"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iCs/>
                <w:kern w:val="0"/>
                <w:sz w:val="18"/>
                <w:szCs w:val="20"/>
                <w:lang w:val="en-GB" w:eastAsia="en-GB"/>
              </w:rPr>
            </w:pPr>
            <w:r w:rsidRPr="00627F7A">
              <w:rPr>
                <w:rFonts w:ascii="Arial" w:eastAsia="Times New Roman" w:hAnsi="Arial" w:cs="Times New Roman"/>
                <w:b/>
                <w:iCs/>
                <w:kern w:val="0"/>
                <w:sz w:val="18"/>
                <w:szCs w:val="20"/>
                <w:lang w:val="en-GB" w:eastAsia="en-GB"/>
              </w:rPr>
              <w:t>Conditional presence</w:t>
            </w:r>
          </w:p>
        </w:tc>
        <w:tc>
          <w:tcPr>
            <w:tcW w:w="7371" w:type="dxa"/>
          </w:tcPr>
          <w:p w14:paraId="07D0A22F"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b/>
                <w:iCs/>
                <w:kern w:val="0"/>
                <w:sz w:val="18"/>
                <w:szCs w:val="20"/>
                <w:lang w:val="en-GB" w:eastAsia="en-GB"/>
              </w:rPr>
              <w:t>Explanation</w:t>
            </w:r>
          </w:p>
        </w:tc>
      </w:tr>
      <w:tr w:rsidR="00627F7A" w:rsidRPr="00627F7A" w14:paraId="4FB642D0" w14:textId="77777777" w:rsidTr="00C84293">
        <w:trPr>
          <w:cantSplit/>
        </w:trPr>
        <w:tc>
          <w:tcPr>
            <w:tcW w:w="2268" w:type="dxa"/>
            <w:tcBorders>
              <w:top w:val="single" w:sz="4" w:space="0" w:color="808080"/>
              <w:left w:val="single" w:sz="4" w:space="0" w:color="808080"/>
              <w:bottom w:val="single" w:sz="4" w:space="0" w:color="808080"/>
              <w:right w:val="single" w:sz="4" w:space="0" w:color="808080"/>
            </w:tcBorders>
          </w:tcPr>
          <w:p w14:paraId="682A680C"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i/>
                <w:noProof/>
                <w:kern w:val="0"/>
                <w:sz w:val="18"/>
                <w:szCs w:val="20"/>
                <w:lang w:val="en-GB"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3DE6862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kern w:val="0"/>
                <w:sz w:val="18"/>
                <w:szCs w:val="20"/>
                <w:lang w:val="en-GB" w:eastAsia="en-GB"/>
              </w:rPr>
              <w:t xml:space="preserve">The field is optionally present if </w:t>
            </w:r>
            <w:r w:rsidRPr="00627F7A">
              <w:rPr>
                <w:rFonts w:ascii="Arial" w:eastAsia="Times New Roman" w:hAnsi="Arial" w:cs="Times New Roman"/>
                <w:i/>
                <w:noProof/>
                <w:kern w:val="0"/>
                <w:sz w:val="18"/>
                <w:szCs w:val="20"/>
                <w:lang w:val="en-GB" w:eastAsia="en-GB"/>
              </w:rPr>
              <w:t>idc-Indication</w:t>
            </w:r>
            <w:r w:rsidRPr="00627F7A">
              <w:rPr>
                <w:rFonts w:ascii="Arial" w:eastAsia="Times New Roman" w:hAnsi="Arial" w:cs="Times New Roman"/>
                <w:noProof/>
                <w:kern w:val="0"/>
                <w:sz w:val="18"/>
                <w:szCs w:val="20"/>
                <w:lang w:val="en-GB" w:eastAsia="en-GB"/>
              </w:rPr>
              <w:t xml:space="preserve"> is present, need OR. </w:t>
            </w:r>
            <w:r w:rsidRPr="00627F7A">
              <w:rPr>
                <w:rFonts w:ascii="Arial" w:eastAsia="Times New Roman" w:hAnsi="Arial" w:cs="Times New Roman"/>
                <w:kern w:val="0"/>
                <w:sz w:val="18"/>
                <w:szCs w:val="20"/>
                <w:lang w:val="en-GB" w:eastAsia="en-GB"/>
              </w:rPr>
              <w:t>Otherwise the field is not present.</w:t>
            </w:r>
          </w:p>
        </w:tc>
      </w:tr>
      <w:tr w:rsidR="00627F7A" w:rsidRPr="00627F7A" w14:paraId="50B8016A" w14:textId="77777777" w:rsidTr="00C84293">
        <w:trPr>
          <w:cantSplit/>
        </w:trPr>
        <w:tc>
          <w:tcPr>
            <w:tcW w:w="2268" w:type="dxa"/>
            <w:tcBorders>
              <w:top w:val="single" w:sz="4" w:space="0" w:color="808080"/>
              <w:left w:val="single" w:sz="4" w:space="0" w:color="808080"/>
              <w:bottom w:val="single" w:sz="4" w:space="0" w:color="808080"/>
              <w:right w:val="single" w:sz="4" w:space="0" w:color="808080"/>
            </w:tcBorders>
          </w:tcPr>
          <w:p w14:paraId="1E2E16E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iCs/>
                <w:noProof/>
                <w:kern w:val="0"/>
                <w:sz w:val="18"/>
                <w:szCs w:val="20"/>
                <w:lang w:val="en-GB" w:eastAsia="en-GB"/>
              </w:rPr>
            </w:pPr>
            <w:r w:rsidRPr="00627F7A">
              <w:rPr>
                <w:rFonts w:ascii="Arial" w:eastAsia="Times New Roman" w:hAnsi="Arial" w:cs="Times New Roman"/>
                <w:i/>
                <w:iCs/>
                <w:noProof/>
                <w:kern w:val="0"/>
                <w:sz w:val="18"/>
                <w:szCs w:val="20"/>
                <w:lang w:val="en-GB"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69327B7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27F7A">
              <w:rPr>
                <w:rFonts w:ascii="Arial" w:eastAsia="Times New Roman" w:hAnsi="Arial" w:cs="Times New Roman"/>
                <w:kern w:val="0"/>
                <w:sz w:val="18"/>
                <w:szCs w:val="20"/>
                <w:lang w:val="en-GB" w:eastAsia="en-GB"/>
              </w:rPr>
              <w:t>The field is optionally present</w:t>
            </w:r>
            <w:r w:rsidRPr="00627F7A">
              <w:rPr>
                <w:rFonts w:ascii="Arial" w:eastAsia="Times New Roman" w:hAnsi="Arial" w:cs="Arial"/>
                <w:kern w:val="0"/>
                <w:sz w:val="18"/>
                <w:szCs w:val="18"/>
                <w:lang w:val="en-GB"/>
              </w:rPr>
              <w:t>, need ON, if</w:t>
            </w:r>
            <w:r w:rsidRPr="00627F7A">
              <w:rPr>
                <w:rFonts w:ascii="Arial" w:eastAsia="Times New Roman" w:hAnsi="Arial" w:cs="Times New Roman"/>
                <w:kern w:val="0"/>
                <w:sz w:val="18"/>
                <w:szCs w:val="20"/>
                <w:lang w:val="en-GB" w:eastAsia="en-GB"/>
              </w:rPr>
              <w:t xml:space="preserve"> </w:t>
            </w:r>
            <w:r w:rsidRPr="00627F7A">
              <w:rPr>
                <w:rFonts w:ascii="Arial" w:eastAsia="Times New Roman" w:hAnsi="Arial" w:cs="Times New Roman"/>
                <w:i/>
                <w:iCs/>
                <w:kern w:val="0"/>
                <w:sz w:val="18"/>
                <w:szCs w:val="20"/>
                <w:lang w:val="en-GB" w:eastAsia="en-GB"/>
              </w:rPr>
              <w:t>overheatingAssistanceConfig</w:t>
            </w:r>
            <w:r w:rsidRPr="00627F7A">
              <w:rPr>
                <w:rFonts w:ascii="Arial" w:eastAsia="Times New Roman" w:hAnsi="Arial" w:cs="Times New Roman"/>
                <w:kern w:val="0"/>
                <w:sz w:val="18"/>
                <w:szCs w:val="20"/>
                <w:lang w:val="en-GB" w:eastAsia="en-GB"/>
              </w:rPr>
              <w:t xml:space="preserve"> is included and set to </w:t>
            </w:r>
            <w:r w:rsidRPr="00627F7A">
              <w:rPr>
                <w:rFonts w:ascii="Arial" w:eastAsia="Times New Roman" w:hAnsi="Arial" w:cs="Times New Roman"/>
                <w:i/>
                <w:kern w:val="0"/>
                <w:sz w:val="18"/>
                <w:szCs w:val="20"/>
                <w:lang w:val="en-GB" w:eastAsia="en-GB"/>
              </w:rPr>
              <w:t>setup</w:t>
            </w:r>
            <w:r w:rsidRPr="00627F7A">
              <w:rPr>
                <w:rFonts w:ascii="Arial" w:eastAsia="Times New Roman" w:hAnsi="Arial" w:cs="Times New Roman"/>
                <w:kern w:val="0"/>
                <w:sz w:val="18"/>
                <w:szCs w:val="20"/>
                <w:lang w:val="en-GB" w:eastAsia="en-GB"/>
              </w:rPr>
              <w:t>; otherwise, the field is not present and the UE shall delete any existing value for this field.</w:t>
            </w:r>
          </w:p>
        </w:tc>
      </w:tr>
    </w:tbl>
    <w:p w14:paraId="3E1B1048"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50C383D3" w14:textId="77777777" w:rsidR="007F7977" w:rsidRPr="007F7977" w:rsidRDefault="007F7977" w:rsidP="007F7977">
      <w:pPr>
        <w:keepNext/>
        <w:keepLines/>
        <w:widowControl/>
        <w:snapToGrid w:val="0"/>
        <w:spacing w:line="240" w:lineRule="atLeast"/>
        <w:contextualSpacing/>
        <w:jc w:val="left"/>
        <w:outlineLvl w:val="3"/>
        <w:rPr>
          <w:rFonts w:ascii="Arial" w:eastAsia="ＭＳ 明朝" w:hAnsi="Arial" w:cs="Times New Roman"/>
          <w:kern w:val="0"/>
          <w:sz w:val="24"/>
          <w:szCs w:val="20"/>
          <w:lang w:val="en-GB" w:eastAsia="en-US"/>
        </w:rPr>
      </w:pPr>
      <w:r w:rsidRPr="007F7977">
        <w:rPr>
          <w:rFonts w:ascii="Arial" w:eastAsia="ＭＳ 明朝" w:hAnsi="Arial" w:cs="Times New Roman"/>
          <w:kern w:val="0"/>
          <w:sz w:val="24"/>
          <w:szCs w:val="20"/>
          <w:lang w:val="en-GB" w:eastAsia="en-US"/>
        </w:rPr>
        <w:t>–</w:t>
      </w:r>
      <w:r w:rsidRPr="007F7977">
        <w:rPr>
          <w:rFonts w:ascii="Arial" w:eastAsia="ＭＳ 明朝" w:hAnsi="Arial" w:cs="Times New Roman"/>
          <w:kern w:val="0"/>
          <w:sz w:val="24"/>
          <w:szCs w:val="20"/>
          <w:lang w:val="en-GB" w:eastAsia="en-US"/>
        </w:rPr>
        <w:tab/>
      </w:r>
      <w:r w:rsidRPr="007F7977">
        <w:rPr>
          <w:rFonts w:ascii="Arial" w:eastAsia="ＭＳ 明朝" w:hAnsi="Arial" w:cs="Times New Roman"/>
          <w:i/>
          <w:noProof/>
          <w:kern w:val="0"/>
          <w:sz w:val="24"/>
          <w:szCs w:val="20"/>
          <w:lang w:val="en-GB" w:eastAsia="en-US"/>
        </w:rPr>
        <w:t>UE-EUTRA-Capability</w:t>
      </w:r>
      <w:bookmarkEnd w:id="466"/>
      <w:bookmarkEnd w:id="467"/>
      <w:bookmarkEnd w:id="468"/>
      <w:bookmarkEnd w:id="469"/>
      <w:bookmarkEnd w:id="470"/>
      <w:bookmarkEnd w:id="471"/>
      <w:bookmarkEnd w:id="472"/>
      <w:bookmarkEnd w:id="473"/>
      <w:bookmarkEnd w:id="474"/>
      <w:bookmarkEnd w:id="475"/>
      <w:bookmarkEnd w:id="476"/>
      <w:bookmarkEnd w:id="477"/>
    </w:p>
    <w:p w14:paraId="77A52405" w14:textId="77777777" w:rsidR="007F7977" w:rsidRPr="007F7977" w:rsidRDefault="007F7977" w:rsidP="007F7977">
      <w:pPr>
        <w:widowControl/>
        <w:snapToGrid w:val="0"/>
        <w:spacing w:line="240" w:lineRule="atLeast"/>
        <w:jc w:val="left"/>
        <w:rPr>
          <w:rFonts w:ascii="Times New Roman" w:eastAsia="ＭＳ 明朝" w:hAnsi="Times New Roman" w:cs="Times New Roman"/>
          <w:iCs/>
          <w:kern w:val="0"/>
          <w:sz w:val="20"/>
          <w:szCs w:val="20"/>
          <w:lang w:val="en-GB" w:eastAsia="en-US"/>
        </w:rPr>
      </w:pPr>
      <w:r w:rsidRPr="007F7977">
        <w:rPr>
          <w:rFonts w:ascii="Times New Roman" w:eastAsia="ＭＳ 明朝" w:hAnsi="Times New Roman" w:cs="Times New Roman"/>
          <w:kern w:val="0"/>
          <w:sz w:val="20"/>
          <w:szCs w:val="20"/>
          <w:lang w:val="en-GB" w:eastAsia="en-US"/>
        </w:rPr>
        <w:t xml:space="preserve">The IE </w:t>
      </w:r>
      <w:r w:rsidRPr="007F7977">
        <w:rPr>
          <w:rFonts w:ascii="Times New Roman" w:eastAsia="ＭＳ 明朝" w:hAnsi="Times New Roman" w:cs="Times New Roman"/>
          <w:i/>
          <w:noProof/>
          <w:kern w:val="0"/>
          <w:sz w:val="20"/>
          <w:szCs w:val="20"/>
          <w:lang w:val="en-GB" w:eastAsia="en-US"/>
        </w:rPr>
        <w:t>UE-EUTRA-Capability</w:t>
      </w:r>
      <w:r w:rsidRPr="007F7977">
        <w:rPr>
          <w:rFonts w:ascii="Times New Roman" w:eastAsia="ＭＳ 明朝" w:hAnsi="Times New Roman" w:cs="Times New Roman"/>
          <w:iCs/>
          <w:kern w:val="0"/>
          <w:sz w:val="20"/>
          <w:szCs w:val="20"/>
          <w:lang w:val="en-GB" w:eastAsia="en-US"/>
        </w:rPr>
        <w:t xml:space="preserve"> is used to convey the E-UTRA UE Radio Access Capability Parameters, see TS 36.306 [5], and the Feature Group Indicators for mandatory features (defined in Annexes B.1 and C.1) to the network.</w:t>
      </w:r>
      <w:r w:rsidRPr="007F7977">
        <w:rPr>
          <w:rFonts w:ascii="Times New Roman" w:eastAsia="ＭＳ 明朝" w:hAnsi="Times New Roman" w:cs="Times New Roman"/>
          <w:kern w:val="0"/>
          <w:sz w:val="20"/>
          <w:szCs w:val="20"/>
          <w:lang w:val="en-GB" w:eastAsia="en-US"/>
        </w:rPr>
        <w:t xml:space="preserve"> </w:t>
      </w:r>
      <w:r w:rsidRPr="007F7977">
        <w:rPr>
          <w:rFonts w:ascii="Times New Roman" w:eastAsia="ＭＳ 明朝" w:hAnsi="Times New Roman" w:cs="Times New Roman"/>
          <w:iCs/>
          <w:kern w:val="0"/>
          <w:sz w:val="20"/>
          <w:szCs w:val="20"/>
          <w:lang w:val="en-GB" w:eastAsia="en-US"/>
        </w:rPr>
        <w:t xml:space="preserve">The IE </w:t>
      </w:r>
      <w:r w:rsidRPr="007F7977">
        <w:rPr>
          <w:rFonts w:ascii="Times New Roman" w:eastAsia="ＭＳ 明朝" w:hAnsi="Times New Roman" w:cs="Times New Roman"/>
          <w:i/>
          <w:iCs/>
          <w:kern w:val="0"/>
          <w:sz w:val="20"/>
          <w:szCs w:val="20"/>
          <w:lang w:val="en-GB" w:eastAsia="en-US"/>
        </w:rPr>
        <w:t>UE-EUTRA-Capability</w:t>
      </w:r>
      <w:r w:rsidRPr="007F7977">
        <w:rPr>
          <w:rFonts w:ascii="Times New Roman" w:eastAsia="ＭＳ 明朝" w:hAnsi="Times New Roman" w:cs="Times New Roman"/>
          <w:iCs/>
          <w:kern w:val="0"/>
          <w:sz w:val="20"/>
          <w:szCs w:val="20"/>
          <w:lang w:val="en-GB" w:eastAsia="en-US"/>
        </w:rPr>
        <w:t xml:space="preserve"> is transferred in E-UTRA or in another RAT.</w:t>
      </w:r>
    </w:p>
    <w:p w14:paraId="1563C303" w14:textId="77777777" w:rsidR="007F7977" w:rsidRPr="007F7977" w:rsidRDefault="007F7977" w:rsidP="007F7977">
      <w:pPr>
        <w:keepLines/>
        <w:widowControl/>
        <w:snapToGrid w:val="0"/>
        <w:spacing w:line="240" w:lineRule="atLeast"/>
        <w:ind w:left="1135" w:hanging="851"/>
        <w:jc w:val="left"/>
        <w:rPr>
          <w:rFonts w:ascii="Times New Roman" w:eastAsia="ＭＳ 明朝" w:hAnsi="Times New Roman" w:cs="Times New Roman"/>
          <w:kern w:val="0"/>
          <w:sz w:val="20"/>
          <w:szCs w:val="20"/>
          <w:lang w:val="en-GB" w:eastAsia="en-US"/>
        </w:rPr>
      </w:pPr>
      <w:r w:rsidRPr="007F7977">
        <w:rPr>
          <w:rFonts w:ascii="Times New Roman" w:eastAsia="ＭＳ 明朝" w:hAnsi="Times New Roman" w:cs="Times New Roman"/>
          <w:kern w:val="0"/>
          <w:sz w:val="20"/>
          <w:szCs w:val="20"/>
          <w:lang w:val="en-GB" w:eastAsia="en-US"/>
        </w:rPr>
        <w:t>NOTE 0:</w:t>
      </w:r>
      <w:r w:rsidRPr="007F7977">
        <w:rPr>
          <w:rFonts w:ascii="Times New Roman" w:eastAsia="ＭＳ 明朝" w:hAnsi="Times New Roman" w:cs="Times New Roman"/>
          <w:kern w:val="0"/>
          <w:sz w:val="20"/>
          <w:szCs w:val="20"/>
          <w:lang w:val="en-GB" w:eastAsia="en-US"/>
        </w:rPr>
        <w:tab/>
        <w:t>For (UE capability specific) guidelines on the use of keyword OPTIONAL, see Annex A.3.5.</w:t>
      </w:r>
    </w:p>
    <w:p w14:paraId="2F3D12D9" w14:textId="77777777" w:rsidR="007F7977" w:rsidRPr="007F7977" w:rsidRDefault="007F7977" w:rsidP="007F7977">
      <w:pPr>
        <w:keepNext/>
        <w:keepLines/>
        <w:widowControl/>
        <w:snapToGrid w:val="0"/>
        <w:spacing w:line="240" w:lineRule="atLeast"/>
        <w:contextualSpacing/>
        <w:jc w:val="center"/>
        <w:rPr>
          <w:rFonts w:ascii="Arial" w:eastAsia="ＭＳ 明朝" w:hAnsi="Arial" w:cs="Times New Roman"/>
          <w:b/>
          <w:kern w:val="0"/>
          <w:sz w:val="20"/>
          <w:szCs w:val="20"/>
          <w:lang w:val="en-GB" w:eastAsia="en-US"/>
        </w:rPr>
      </w:pPr>
      <w:r w:rsidRPr="007F7977">
        <w:rPr>
          <w:rFonts w:ascii="Arial" w:eastAsia="ＭＳ 明朝" w:hAnsi="Arial" w:cs="Times New Roman"/>
          <w:b/>
          <w:bCs/>
          <w:i/>
          <w:iCs/>
          <w:kern w:val="0"/>
          <w:sz w:val="20"/>
          <w:szCs w:val="20"/>
          <w:lang w:val="en-GB" w:eastAsia="en-US"/>
        </w:rPr>
        <w:t>UE-EUTRA-Capability</w:t>
      </w:r>
      <w:r w:rsidRPr="007F7977">
        <w:rPr>
          <w:rFonts w:ascii="Arial" w:eastAsia="ＭＳ 明朝" w:hAnsi="Arial" w:cs="Times New Roman"/>
          <w:b/>
          <w:kern w:val="0"/>
          <w:sz w:val="20"/>
          <w:szCs w:val="20"/>
          <w:lang w:val="en-GB" w:eastAsia="en-US"/>
        </w:rPr>
        <w:t xml:space="preserve"> information element</w:t>
      </w:r>
    </w:p>
    <w:p w14:paraId="5508D09E"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 ASN1START</w:t>
      </w:r>
    </w:p>
    <w:p w14:paraId="4E3829AB"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5BA37104"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w:t>
      </w:r>
      <w:bookmarkStart w:id="529" w:name="OLE_LINK112"/>
      <w:bookmarkStart w:id="530" w:name="OLE_LINK113"/>
      <w:r w:rsidRPr="007F7977">
        <w:rPr>
          <w:rFonts w:ascii="Courier New" w:eastAsia="ＭＳ 明朝" w:hAnsi="Courier New" w:cs="Times New Roman"/>
          <w:noProof/>
          <w:kern w:val="0"/>
          <w:sz w:val="16"/>
          <w:szCs w:val="20"/>
          <w:lang w:val="en-GB" w:eastAsia="en-US"/>
        </w:rPr>
        <w:t xml:space="preserve"> :</w:t>
      </w:r>
      <w:bookmarkEnd w:id="529"/>
      <w:bookmarkEnd w:id="530"/>
      <w:r w:rsidRPr="007F7977">
        <w:rPr>
          <w:rFonts w:ascii="Courier New" w:eastAsia="ＭＳ 明朝" w:hAnsi="Courier New" w:cs="Times New Roman"/>
          <w:noProof/>
          <w:kern w:val="0"/>
          <w:sz w:val="16"/>
          <w:szCs w:val="20"/>
          <w:lang w:val="en-GB" w:eastAsia="en-US"/>
        </w:rPr>
        <w: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SEQUENCE {</w:t>
      </w:r>
    </w:p>
    <w:p w14:paraId="283395E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accessStratumRelease</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AccessStratumRelease,</w:t>
      </w:r>
    </w:p>
    <w:p w14:paraId="5E0969A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ue-Category</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INTEGER (1..5),</w:t>
      </w:r>
    </w:p>
    <w:p w14:paraId="2A27C74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pdcp-Parameters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PDCP-Parameters,</w:t>
      </w:r>
    </w:p>
    <w:p w14:paraId="53148F7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phyLayerParameters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PhyLayerParameters,</w:t>
      </w:r>
    </w:p>
    <w:p w14:paraId="56D08333"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rf-Parameters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RF-Parameters,</w:t>
      </w:r>
    </w:p>
    <w:p w14:paraId="1846137F"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measParameters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MeasParameters,</w:t>
      </w:r>
    </w:p>
    <w:p w14:paraId="5366AC0D"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featureGroupIndicators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BIT STRING (SIZE (32))</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24E3626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interRAT-Parameters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SEQUENCE {</w:t>
      </w:r>
    </w:p>
    <w:p w14:paraId="4243415E"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utraFDD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IRAT-ParametersUTRA-FDD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292F8A38"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utraTDD128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IRAT-ParametersUTRA-TDD128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1FD63C5F"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utraTDD384</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IRAT-ParametersUTRA-TDD384</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78D6BA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utraTDD768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IRAT-ParametersUTRA-TDD768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60C00D0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geran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IRAT-ParametersGERAN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42C113A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lastRenderedPageBreak/>
        <w:tab/>
      </w:r>
      <w:r w:rsidRPr="007F7977">
        <w:rPr>
          <w:rFonts w:ascii="Courier New" w:eastAsia="ＭＳ 明朝" w:hAnsi="Courier New" w:cs="Times New Roman"/>
          <w:noProof/>
          <w:kern w:val="0"/>
          <w:sz w:val="16"/>
          <w:szCs w:val="20"/>
          <w:lang w:val="en-GB" w:eastAsia="en-US"/>
        </w:rPr>
        <w:tab/>
        <w:t>cdma2000-HRPD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IRAT-ParametersCDMA2000-HRPD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041C7B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cdma2000-1xRTT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IRAT-ParametersCDMA2000-1XRTT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53BD0121"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w:t>
      </w:r>
    </w:p>
    <w:p w14:paraId="14E1233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UE-EUTRA-Capability-v920-IEs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1C108864"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414D1987"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45D92889"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36F4D71A"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69ECD749"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UE-EUTRA-Capability-v1650-IEs ::= SEQUENCE {</w:t>
      </w:r>
    </w:p>
    <w:p w14:paraId="3E0BF95D"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otherParameters-v1650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Other-Parameters-v1650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6C6A49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UE-EUTRA-Capability-v1660-IEs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4494FEE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23043C8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74933253"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UE-EUTRA-Capability-v1660-IEs ::= SEQUENCE {</w:t>
      </w:r>
    </w:p>
    <w:p w14:paraId="4DFEA332"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irat-ParametersNR-v1660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IRAT-ParametersNR-v1660,</w:t>
      </w:r>
    </w:p>
    <w:p w14:paraId="3CC7978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ins w:id="531" w:author="武田 洋樹" w:date="2021-10-13T14:16:00Z">
        <w:r w:rsidR="001E4AE9" w:rsidRPr="00DC2D3F">
          <w:rPr>
            <w:rFonts w:ascii="Courier New" w:eastAsia="ＭＳ 明朝" w:hAnsi="Courier New" w:cs="Times New Roman"/>
            <w:noProof/>
            <w:kern w:val="0"/>
            <w:sz w:val="16"/>
            <w:szCs w:val="20"/>
            <w:highlight w:val="yellow"/>
            <w:lang w:val="en-GB" w:eastAsia="en-US"/>
          </w:rPr>
          <w:t>UE-EUTRA-Capability-v17xy-IEs</w:t>
        </w:r>
      </w:ins>
      <w:del w:id="532" w:author="武田 洋樹" w:date="2021-10-13T14:16:00Z">
        <w:r w:rsidRPr="00DC2D3F" w:rsidDel="001E4AE9">
          <w:rPr>
            <w:rFonts w:ascii="Courier New" w:eastAsia="ＭＳ 明朝" w:hAnsi="Courier New" w:cs="Times New Roman"/>
            <w:noProof/>
            <w:kern w:val="0"/>
            <w:sz w:val="16"/>
            <w:szCs w:val="20"/>
            <w:highlight w:val="yellow"/>
            <w:lang w:val="en-GB" w:eastAsia="en-US"/>
          </w:rPr>
          <w:delText>SEQUENCE {}</w:delText>
        </w:r>
      </w:del>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500D9C4B"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3531B932"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33" w:author="QC (Umesh)" w:date="2021-10-11T14:08:00Z"/>
          <w:rFonts w:ascii="Courier New" w:eastAsia="ＭＳ 明朝" w:hAnsi="Courier New" w:cs="Times New Roman"/>
          <w:noProof/>
          <w:kern w:val="0"/>
          <w:sz w:val="16"/>
          <w:szCs w:val="20"/>
          <w:lang w:val="en-GB" w:eastAsia="en-US"/>
        </w:rPr>
      </w:pPr>
    </w:p>
    <w:p w14:paraId="4F9A85BC" w14:textId="77777777" w:rsidR="007F7977" w:rsidRPr="00952DA5" w:rsidRDefault="007F7977" w:rsidP="00007C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34" w:author="Huawei" w:date="2021-05-08T10:36:00Z"/>
          <w:rFonts w:ascii="Courier New" w:eastAsia="ＭＳ 明朝" w:hAnsi="Courier New" w:cs="Times New Roman"/>
          <w:noProof/>
          <w:kern w:val="0"/>
          <w:sz w:val="16"/>
          <w:szCs w:val="20"/>
          <w:highlight w:val="yellow"/>
          <w:lang w:val="en-GB" w:eastAsia="en-US"/>
        </w:rPr>
      </w:pPr>
      <w:commentRangeStart w:id="535"/>
      <w:ins w:id="536" w:author="Huawei" w:date="2021-05-08T10:36:00Z">
        <w:r w:rsidRPr="00952DA5">
          <w:rPr>
            <w:rFonts w:ascii="Courier New" w:eastAsia="ＭＳ 明朝" w:hAnsi="Courier New" w:cs="Times New Roman"/>
            <w:noProof/>
            <w:kern w:val="0"/>
            <w:sz w:val="16"/>
            <w:szCs w:val="20"/>
            <w:highlight w:val="yellow"/>
            <w:lang w:val="en-GB" w:eastAsia="en-US"/>
          </w:rPr>
          <w:t>UE</w:t>
        </w:r>
      </w:ins>
      <w:commentRangeEnd w:id="535"/>
      <w:r w:rsidR="00102F7C">
        <w:rPr>
          <w:rStyle w:val="ab"/>
        </w:rPr>
        <w:commentReference w:id="535"/>
      </w:r>
      <w:ins w:id="537" w:author="Huawei" w:date="2021-05-08T10:36:00Z">
        <w:r w:rsidRPr="00952DA5">
          <w:rPr>
            <w:rFonts w:ascii="Courier New" w:eastAsia="ＭＳ 明朝" w:hAnsi="Courier New" w:cs="Times New Roman"/>
            <w:noProof/>
            <w:kern w:val="0"/>
            <w:sz w:val="16"/>
            <w:szCs w:val="20"/>
            <w:highlight w:val="yellow"/>
            <w:lang w:val="en-GB" w:eastAsia="en-US"/>
          </w:rPr>
          <w:t>-EUTRA-Capability-v17xy-IEs ::= SEQUENCE {</w:t>
        </w:r>
      </w:ins>
    </w:p>
    <w:p w14:paraId="76095D94" w14:textId="77777777" w:rsidR="007F7977" w:rsidRPr="00952DA5"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38" w:author="Huawei" w:date="2021-05-08T10:36:00Z"/>
          <w:rFonts w:ascii="Courier New" w:eastAsia="ＭＳ 明朝" w:hAnsi="Courier New" w:cs="Times New Roman"/>
          <w:noProof/>
          <w:kern w:val="0"/>
          <w:sz w:val="16"/>
          <w:szCs w:val="20"/>
          <w:highlight w:val="yellow"/>
          <w:lang w:val="en-GB" w:eastAsia="en-US"/>
        </w:rPr>
      </w:pPr>
      <w:ins w:id="539" w:author="Huawei" w:date="2021-05-08T10:36:00Z">
        <w:r w:rsidRPr="00952DA5">
          <w:rPr>
            <w:rFonts w:ascii="Courier New" w:eastAsia="ＭＳ 明朝" w:hAnsi="Courier New" w:cs="Times New Roman"/>
            <w:noProof/>
            <w:kern w:val="0"/>
            <w:sz w:val="16"/>
            <w:szCs w:val="20"/>
            <w:highlight w:val="yellow"/>
            <w:lang w:val="en-GB" w:eastAsia="en-US"/>
          </w:rPr>
          <w:tab/>
        </w:r>
      </w:ins>
      <w:commentRangeStart w:id="540"/>
      <w:ins w:id="541" w:author="武田 洋樹" w:date="2021-10-13T13:41:00Z">
        <w:r w:rsidRPr="00952DA5">
          <w:rPr>
            <w:rFonts w:ascii="Courier New" w:eastAsia="ＭＳ 明朝" w:hAnsi="Courier New" w:cs="Times New Roman"/>
            <w:noProof/>
            <w:kern w:val="0"/>
            <w:sz w:val="16"/>
            <w:szCs w:val="20"/>
            <w:highlight w:val="yellow"/>
            <w:lang w:val="en-GB" w:eastAsia="en-US"/>
          </w:rPr>
          <w:t>MDT</w:t>
        </w:r>
        <w:r w:rsidRPr="00952DA5">
          <w:rPr>
            <w:highlight w:val="yellow"/>
          </w:rPr>
          <w:t>-</w:t>
        </w:r>
        <w:r w:rsidRPr="00952DA5">
          <w:rPr>
            <w:rFonts w:ascii="Courier New" w:eastAsia="ＭＳ 明朝" w:hAnsi="Courier New" w:cs="Times New Roman"/>
            <w:noProof/>
            <w:kern w:val="0"/>
            <w:sz w:val="16"/>
            <w:szCs w:val="20"/>
            <w:highlight w:val="yellow"/>
            <w:lang w:val="en-GB" w:eastAsia="en-US"/>
          </w:rPr>
          <w:t>heightUE</w:t>
        </w:r>
      </w:ins>
      <w:ins w:id="542" w:author="武田 洋樹" w:date="2021-10-13T13:42:00Z">
        <w:r w:rsidRPr="00952DA5">
          <w:rPr>
            <w:rFonts w:ascii="Courier New" w:eastAsia="ＭＳ 明朝" w:hAnsi="Courier New" w:cs="Times New Roman"/>
            <w:noProof/>
            <w:kern w:val="0"/>
            <w:sz w:val="16"/>
            <w:szCs w:val="20"/>
            <w:highlight w:val="yellow"/>
            <w:lang w:val="en-GB" w:eastAsia="en-US"/>
          </w:rPr>
          <w:t>-capability</w:t>
        </w:r>
      </w:ins>
      <w:ins w:id="543" w:author="Huawei" w:date="2021-05-08T10:36:00Z">
        <w:del w:id="544"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ue-BasedNetwPerfMeasParameters-</w:delText>
          </w:r>
        </w:del>
      </w:ins>
      <w:ins w:id="545" w:author="Huawei" w:date="2021-05-08T10:37:00Z">
        <w:del w:id="546"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v17xy</w:delText>
          </w:r>
        </w:del>
      </w:ins>
      <w:ins w:id="547" w:author="Huawei" w:date="2021-05-08T10:36:00Z">
        <w:del w:id="548" w:author="武田 洋樹" w:date="2021-10-13T13:42:00Z">
          <w:r w:rsidRPr="00952DA5" w:rsidDel="007F7977">
            <w:rPr>
              <w:rFonts w:ascii="Courier New" w:eastAsia="ＭＳ 明朝" w:hAnsi="Courier New" w:cs="Times New Roman"/>
              <w:noProof/>
              <w:kern w:val="0"/>
              <w:sz w:val="16"/>
              <w:szCs w:val="20"/>
              <w:highlight w:val="yellow"/>
              <w:lang w:val="en-GB" w:eastAsia="en-US"/>
            </w:rPr>
            <w:tab/>
            <w:delText>UE-BasedNetwPerfMeasParameters-</w:delText>
          </w:r>
        </w:del>
      </w:ins>
      <w:ins w:id="549" w:author="Huawei" w:date="2021-05-08T10:37:00Z">
        <w:del w:id="550"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v17xy</w:delText>
          </w:r>
        </w:del>
      </w:ins>
      <w:ins w:id="551" w:author="Huawei" w:date="2021-05-08T10:36:00Z">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ins>
      <w:ins w:id="552" w:author="武田 洋樹" w:date="2021-10-13T13:44:00Z">
        <w:r w:rsidR="00F336C0">
          <w:rPr>
            <w:rFonts w:ascii="Courier New" w:eastAsia="ＭＳ 明朝" w:hAnsi="Courier New" w:cs="Times New Roman"/>
            <w:noProof/>
            <w:kern w:val="0"/>
            <w:sz w:val="16"/>
            <w:szCs w:val="20"/>
            <w:highlight w:val="yellow"/>
            <w:lang w:val="en-GB" w:eastAsia="en-US"/>
          </w:rPr>
          <w:tab/>
        </w:r>
        <w:r w:rsidR="00F336C0">
          <w:rPr>
            <w:rFonts w:ascii="Courier New" w:eastAsia="ＭＳ 明朝" w:hAnsi="Courier New" w:cs="Times New Roman"/>
            <w:noProof/>
            <w:kern w:val="0"/>
            <w:sz w:val="16"/>
            <w:szCs w:val="20"/>
            <w:highlight w:val="yellow"/>
            <w:lang w:val="en-GB" w:eastAsia="en-US"/>
          </w:rPr>
          <w:tab/>
        </w:r>
        <w:r w:rsidR="00F336C0">
          <w:rPr>
            <w:rFonts w:ascii="Courier New" w:eastAsia="ＭＳ 明朝" w:hAnsi="Courier New" w:cs="Times New Roman"/>
            <w:noProof/>
            <w:kern w:val="0"/>
            <w:sz w:val="16"/>
            <w:szCs w:val="20"/>
            <w:highlight w:val="yellow"/>
            <w:lang w:val="en-GB" w:eastAsia="en-US"/>
          </w:rPr>
          <w:tab/>
        </w:r>
      </w:ins>
      <w:ins w:id="553" w:author="武田 洋樹" w:date="2021-10-13T13:42:00Z">
        <w:r w:rsidRPr="00952DA5">
          <w:rPr>
            <w:rFonts w:ascii="Courier New" w:eastAsia="ＭＳ 明朝" w:hAnsi="Courier New" w:cs="Times New Roman"/>
            <w:noProof/>
            <w:kern w:val="0"/>
            <w:sz w:val="16"/>
            <w:szCs w:val="20"/>
            <w:highlight w:val="yellow"/>
            <w:lang w:val="en-GB" w:eastAsia="en-US"/>
          </w:rPr>
          <w:t>ENUMERATED {supported}</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ins>
      <w:ins w:id="554" w:author="Huawei" w:date="2021-05-08T10:36:00Z">
        <w:r w:rsidRPr="00952DA5">
          <w:rPr>
            <w:rFonts w:ascii="Courier New" w:eastAsia="ＭＳ 明朝" w:hAnsi="Courier New" w:cs="Times New Roman"/>
            <w:noProof/>
            <w:kern w:val="0"/>
            <w:sz w:val="16"/>
            <w:szCs w:val="20"/>
            <w:highlight w:val="yellow"/>
            <w:lang w:val="en-GB" w:eastAsia="en-US"/>
          </w:rPr>
          <w:t>OPTIONAL,</w:t>
        </w:r>
      </w:ins>
      <w:commentRangeEnd w:id="540"/>
      <w:r w:rsidR="00977204">
        <w:rPr>
          <w:rStyle w:val="ab"/>
        </w:rPr>
        <w:commentReference w:id="540"/>
      </w:r>
    </w:p>
    <w:p w14:paraId="6057E043" w14:textId="4F6E6C19" w:rsidR="00DC2D3F" w:rsidRPr="00F336C0" w:rsidRDefault="00DC2D3F"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55" w:author="武田 洋樹" w:date="2021-10-13T13:43:00Z"/>
          <w:rFonts w:ascii="Courier New" w:eastAsia="ＭＳ 明朝" w:hAnsi="Courier New" w:cs="Times New Roman"/>
          <w:noProof/>
          <w:kern w:val="0"/>
          <w:sz w:val="16"/>
          <w:szCs w:val="20"/>
          <w:highlight w:val="yellow"/>
          <w:lang w:val="en-GB" w:eastAsia="en-US"/>
        </w:rPr>
      </w:pPr>
      <w:ins w:id="556" w:author="武田 洋樹" w:date="2021-10-13T13:43:00Z">
        <w:r w:rsidRPr="00DC2D3F">
          <w:rPr>
            <w:rFonts w:ascii="Courier New" w:eastAsia="ＭＳ 明朝" w:hAnsi="Courier New" w:cs="Times New Roman"/>
            <w:noProof/>
            <w:kern w:val="0"/>
            <w:sz w:val="16"/>
            <w:szCs w:val="20"/>
            <w:highlight w:val="yellow"/>
            <w:lang w:val="en-GB" w:eastAsia="en-US"/>
          </w:rPr>
          <w:tab/>
        </w:r>
        <w:commentRangeStart w:id="557"/>
        <w:del w:id="558" w:author="Ericsson User" w:date="2021-10-18T12:45:00Z">
          <w:r w:rsidRPr="00DC2D3F" w:rsidDel="005456F1">
            <w:rPr>
              <w:rFonts w:ascii="Courier New" w:eastAsia="ＭＳ 明朝" w:hAnsi="Courier New" w:cs="Times New Roman"/>
              <w:noProof/>
              <w:kern w:val="0"/>
              <w:sz w:val="16"/>
              <w:szCs w:val="20"/>
              <w:highlight w:val="yellow"/>
              <w:lang w:val="en-GB" w:eastAsia="en-US"/>
            </w:rPr>
            <w:delText>MDT</w:delText>
          </w:r>
          <w:r w:rsidRPr="00007C56" w:rsidDel="005456F1">
            <w:rPr>
              <w:highlight w:val="yellow"/>
            </w:rPr>
            <w:delText>-</w:delText>
          </w:r>
        </w:del>
      </w:ins>
      <w:commentRangeEnd w:id="557"/>
      <w:r w:rsidR="005456F1">
        <w:rPr>
          <w:rStyle w:val="ab"/>
        </w:rPr>
        <w:commentReference w:id="557"/>
      </w:r>
      <w:ins w:id="559" w:author="武田 洋樹" w:date="2021-10-13T13:43:00Z">
        <w:r w:rsidRPr="00952DA5">
          <w:rPr>
            <w:rFonts w:ascii="Courier New" w:eastAsia="ＭＳ 明朝" w:hAnsi="Courier New" w:cs="Times New Roman"/>
            <w:noProof/>
            <w:kern w:val="0"/>
            <w:sz w:val="16"/>
            <w:szCs w:val="20"/>
            <w:highlight w:val="yellow"/>
            <w:lang w:val="en-GB" w:eastAsia="en-US"/>
          </w:rPr>
          <w:t>sensor-Measurement</w:t>
        </w:r>
        <w:r w:rsidRPr="00DC2D3F">
          <w:rPr>
            <w:rFonts w:ascii="Courier New" w:eastAsia="ＭＳ 明朝" w:hAnsi="Courier New" w:cs="Times New Roman"/>
            <w:noProof/>
            <w:kern w:val="0"/>
            <w:sz w:val="16"/>
            <w:szCs w:val="20"/>
            <w:highlight w:val="yellow"/>
            <w:lang w:val="en-GB" w:eastAsia="en-US"/>
          </w:rPr>
          <w:t>-capability</w:t>
        </w:r>
        <w:r w:rsidRPr="00DC2D3F">
          <w:rPr>
            <w:rFonts w:ascii="Courier New" w:eastAsia="ＭＳ 明朝" w:hAnsi="Courier New" w:cs="Times New Roman"/>
            <w:noProof/>
            <w:kern w:val="0"/>
            <w:sz w:val="16"/>
            <w:szCs w:val="20"/>
            <w:highlight w:val="yellow"/>
            <w:lang w:val="en-GB" w:eastAsia="en-US"/>
          </w:rPr>
          <w:tab/>
        </w:r>
        <w:r w:rsidRPr="00DC2D3F">
          <w:rPr>
            <w:rFonts w:ascii="Courier New" w:eastAsia="ＭＳ 明朝" w:hAnsi="Courier New" w:cs="Times New Roman"/>
            <w:noProof/>
            <w:kern w:val="0"/>
            <w:sz w:val="16"/>
            <w:szCs w:val="20"/>
            <w:highlight w:val="yellow"/>
            <w:lang w:val="en-GB" w:eastAsia="en-US"/>
          </w:rPr>
          <w:tab/>
        </w:r>
        <w:r w:rsidRPr="00007C56">
          <w:rPr>
            <w:rFonts w:ascii="Courier New" w:eastAsia="ＭＳ 明朝" w:hAnsi="Courier New" w:cs="Times New Roman"/>
            <w:noProof/>
            <w:kern w:val="0"/>
            <w:sz w:val="16"/>
            <w:szCs w:val="20"/>
            <w:highlight w:val="yellow"/>
            <w:lang w:val="en-GB" w:eastAsia="en-US"/>
          </w:rPr>
          <w:t>ENUMERATED {supported}</w:t>
        </w:r>
        <w:r w:rsidRPr="00007C56">
          <w:rPr>
            <w:rFonts w:ascii="Courier New" w:eastAsia="ＭＳ 明朝" w:hAnsi="Courier New" w:cs="Times New Roman"/>
            <w:noProof/>
            <w:kern w:val="0"/>
            <w:sz w:val="16"/>
            <w:szCs w:val="20"/>
            <w:highlight w:val="yellow"/>
            <w:lang w:val="en-GB" w:eastAsia="en-US"/>
          </w:rPr>
          <w:tab/>
        </w:r>
        <w:r w:rsidRPr="00007C56">
          <w:rPr>
            <w:rFonts w:ascii="Courier New" w:eastAsia="ＭＳ 明朝" w:hAnsi="Courier New" w:cs="Times New Roman"/>
            <w:noProof/>
            <w:kern w:val="0"/>
            <w:sz w:val="16"/>
            <w:szCs w:val="20"/>
            <w:highlight w:val="yellow"/>
            <w:lang w:val="en-GB" w:eastAsia="en-US"/>
          </w:rPr>
          <w:tab/>
          <w:t>OPTIONAL,</w:t>
        </w:r>
      </w:ins>
    </w:p>
    <w:p w14:paraId="264360F4" w14:textId="77777777" w:rsidR="007F7977" w:rsidRPr="00952DA5"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60" w:author="Huawei" w:date="2021-05-08T10:36:00Z"/>
          <w:rFonts w:ascii="Courier New" w:eastAsia="ＭＳ 明朝" w:hAnsi="Courier New" w:cs="Times New Roman"/>
          <w:noProof/>
          <w:kern w:val="0"/>
          <w:sz w:val="16"/>
          <w:szCs w:val="20"/>
          <w:highlight w:val="yellow"/>
          <w:lang w:val="en-GB" w:eastAsia="en-US"/>
        </w:rPr>
      </w:pPr>
      <w:ins w:id="561" w:author="Huawei" w:date="2021-05-08T10:36:00Z">
        <w:r w:rsidRPr="00952DA5">
          <w:rPr>
            <w:rFonts w:ascii="Courier New" w:eastAsia="ＭＳ 明朝" w:hAnsi="Courier New" w:cs="Times New Roman"/>
            <w:noProof/>
            <w:kern w:val="0"/>
            <w:sz w:val="16"/>
            <w:szCs w:val="20"/>
            <w:highlight w:val="yellow"/>
            <w:lang w:val="en-GB" w:eastAsia="en-US"/>
          </w:rPr>
          <w:tab/>
          <w:t>nonCriticalExtension</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t>SEQUENCE {}</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t>OPTIONAL</w:t>
        </w:r>
      </w:ins>
    </w:p>
    <w:p w14:paraId="01EB38BA" w14:textId="77777777" w:rsidR="007F7977" w:rsidRPr="007F7977"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62" w:author="Huawei" w:date="2021-05-08T10:36:00Z"/>
          <w:rFonts w:ascii="Courier New" w:eastAsia="ＭＳ 明朝" w:hAnsi="Courier New" w:cs="Times New Roman"/>
          <w:noProof/>
          <w:kern w:val="0"/>
          <w:sz w:val="16"/>
          <w:szCs w:val="20"/>
          <w:lang w:val="en-GB" w:eastAsia="en-US"/>
        </w:rPr>
      </w:pPr>
      <w:ins w:id="563" w:author="Huawei" w:date="2021-05-08T10:36:00Z">
        <w:r w:rsidRPr="00952DA5">
          <w:rPr>
            <w:rFonts w:ascii="Courier New" w:eastAsia="ＭＳ 明朝" w:hAnsi="Courier New" w:cs="Times New Roman"/>
            <w:noProof/>
            <w:kern w:val="0"/>
            <w:sz w:val="16"/>
            <w:szCs w:val="20"/>
            <w:highlight w:val="yellow"/>
            <w:lang w:val="en-GB" w:eastAsia="en-US"/>
          </w:rPr>
          <w:t>}</w:t>
        </w:r>
      </w:ins>
    </w:p>
    <w:p w14:paraId="37EBE102"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6F23CE5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4BB09EF3" w14:textId="62B1FD8C" w:rsidR="007F7977" w:rsidRDefault="007F7977" w:rsidP="00704B3F"/>
    <w:p w14:paraId="296314CC" w14:textId="77777777" w:rsidR="00190DEF" w:rsidRPr="00FE2BA2" w:rsidRDefault="00190DEF" w:rsidP="00190DEF">
      <w:pPr>
        <w:pStyle w:val="2"/>
        <w:numPr>
          <w:ilvl w:val="0"/>
          <w:numId w:val="0"/>
        </w:numPr>
      </w:pPr>
      <w:bookmarkStart w:id="564" w:name="_Toc20487654"/>
      <w:bookmarkStart w:id="565" w:name="_Toc29342961"/>
      <w:bookmarkStart w:id="566" w:name="_Toc29344100"/>
      <w:bookmarkStart w:id="567" w:name="_Toc36567366"/>
      <w:bookmarkStart w:id="568" w:name="_Toc36810824"/>
      <w:bookmarkStart w:id="569" w:name="_Toc36847188"/>
      <w:bookmarkStart w:id="570" w:name="_Toc36939841"/>
      <w:bookmarkStart w:id="571" w:name="_Toc37082821"/>
      <w:bookmarkStart w:id="572" w:name="_Toc46481463"/>
      <w:bookmarkStart w:id="573" w:name="_Toc46482697"/>
      <w:bookmarkStart w:id="574" w:name="_Toc46483931"/>
      <w:bookmarkStart w:id="575" w:name="_Toc83791228"/>
      <w:r w:rsidRPr="00FE2BA2">
        <w:t>7.1</w:t>
      </w:r>
      <w:r w:rsidRPr="00FE2BA2">
        <w:tab/>
        <w:t>UE variables</w:t>
      </w:r>
      <w:bookmarkEnd w:id="564"/>
      <w:bookmarkEnd w:id="565"/>
      <w:bookmarkEnd w:id="566"/>
      <w:bookmarkEnd w:id="567"/>
      <w:bookmarkEnd w:id="568"/>
      <w:bookmarkEnd w:id="569"/>
      <w:bookmarkEnd w:id="570"/>
      <w:bookmarkEnd w:id="571"/>
      <w:bookmarkEnd w:id="572"/>
      <w:bookmarkEnd w:id="573"/>
      <w:bookmarkEnd w:id="574"/>
      <w:bookmarkEnd w:id="575"/>
    </w:p>
    <w:p w14:paraId="5921A54F" w14:textId="77777777" w:rsidR="00190DEF" w:rsidRPr="00FE2BA2" w:rsidRDefault="00190DEF" w:rsidP="00190DEF">
      <w:pPr>
        <w:pStyle w:val="NO"/>
      </w:pPr>
      <w:r w:rsidRPr="00FE2BA2">
        <w:t>NOTE:</w:t>
      </w:r>
      <w:r w:rsidRPr="00FE2BA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0EEFE8B" w14:textId="77777777" w:rsidR="00190DEF" w:rsidRPr="00FE2BA2" w:rsidRDefault="00190DEF" w:rsidP="00190DEF">
      <w:pPr>
        <w:pStyle w:val="4"/>
        <w:numPr>
          <w:ilvl w:val="0"/>
          <w:numId w:val="0"/>
        </w:numPr>
        <w:ind w:left="567"/>
      </w:pPr>
      <w:bookmarkStart w:id="576" w:name="_Toc20487657"/>
      <w:bookmarkStart w:id="577" w:name="_Toc29342964"/>
      <w:bookmarkStart w:id="578" w:name="_Toc29344103"/>
      <w:bookmarkStart w:id="579" w:name="_Toc36567369"/>
      <w:bookmarkStart w:id="580" w:name="_Toc36810828"/>
      <w:bookmarkStart w:id="581" w:name="_Toc36847192"/>
      <w:bookmarkStart w:id="582" w:name="_Toc36939845"/>
      <w:bookmarkStart w:id="583" w:name="_Toc37082825"/>
      <w:bookmarkStart w:id="584" w:name="_Toc46481467"/>
      <w:bookmarkStart w:id="585" w:name="_Toc46482701"/>
      <w:bookmarkStart w:id="586" w:name="_Toc46483935"/>
      <w:bookmarkStart w:id="587" w:name="_Toc83791232"/>
      <w:r w:rsidRPr="00FE2BA2">
        <w:t>–</w:t>
      </w:r>
      <w:r w:rsidRPr="00FE2BA2">
        <w:tab/>
      </w:r>
      <w:commentRangeStart w:id="588"/>
      <w:r w:rsidRPr="00FE2BA2">
        <w:rPr>
          <w:i/>
        </w:rPr>
        <w:t>VarLog</w:t>
      </w:r>
      <w:r w:rsidRPr="00FE2BA2">
        <w:rPr>
          <w:i/>
          <w:noProof/>
        </w:rPr>
        <w:t>MeasConfig</w:t>
      </w:r>
      <w:bookmarkEnd w:id="576"/>
      <w:bookmarkEnd w:id="577"/>
      <w:bookmarkEnd w:id="578"/>
      <w:bookmarkEnd w:id="579"/>
      <w:bookmarkEnd w:id="580"/>
      <w:bookmarkEnd w:id="581"/>
      <w:bookmarkEnd w:id="582"/>
      <w:bookmarkEnd w:id="583"/>
      <w:bookmarkEnd w:id="584"/>
      <w:bookmarkEnd w:id="585"/>
      <w:bookmarkEnd w:id="586"/>
      <w:bookmarkEnd w:id="587"/>
      <w:commentRangeEnd w:id="588"/>
      <w:r w:rsidR="00102F7C">
        <w:rPr>
          <w:rStyle w:val="ab"/>
          <w:rFonts w:asciiTheme="minorHAnsi" w:eastAsiaTheme="minorEastAsia" w:hAnsiTheme="minorHAnsi" w:cstheme="minorBidi"/>
          <w:kern w:val="2"/>
          <w:lang w:val="en-US" w:eastAsia="ja-JP"/>
        </w:rPr>
        <w:commentReference w:id="588"/>
      </w:r>
    </w:p>
    <w:p w14:paraId="7BA7F9CD" w14:textId="77777777" w:rsidR="00190DEF" w:rsidRPr="00190DEF" w:rsidRDefault="00190DEF" w:rsidP="00190DEF">
      <w:pPr>
        <w:rPr>
          <w:rFonts w:ascii="Times New Roman" w:hAnsi="Times New Roman" w:cs="Times New Roman"/>
          <w:sz w:val="20"/>
          <w:szCs w:val="20"/>
        </w:rPr>
      </w:pPr>
      <w:r w:rsidRPr="00190DEF">
        <w:rPr>
          <w:rFonts w:ascii="Times New Roman" w:hAnsi="Times New Roman" w:cs="Times New Roman"/>
          <w:sz w:val="20"/>
          <w:szCs w:val="20"/>
        </w:rPr>
        <w:t xml:space="preserve">The UE variable </w:t>
      </w:r>
      <w:r w:rsidRPr="00190DEF">
        <w:rPr>
          <w:rFonts w:ascii="Times New Roman" w:hAnsi="Times New Roman" w:cs="Times New Roman"/>
          <w:i/>
          <w:noProof/>
          <w:sz w:val="20"/>
          <w:szCs w:val="20"/>
        </w:rPr>
        <w:t>VarLogMeasConfig</w:t>
      </w:r>
      <w:r w:rsidRPr="00190DEF">
        <w:rPr>
          <w:rFonts w:ascii="Times New Roman" w:hAnsi="Times New Roman" w:cs="Times New Roman"/>
          <w:iCs/>
          <w:sz w:val="20"/>
          <w:szCs w:val="20"/>
        </w:rPr>
        <w:t xml:space="preserve"> includes the configuration of the logging of measurements to be performed by the UE while in RRC_IDLE, covering i</w:t>
      </w:r>
      <w:r w:rsidRPr="00190DEF">
        <w:rPr>
          <w:rFonts w:ascii="Times New Roman" w:hAnsi="Times New Roman" w:cs="Times New Roman"/>
          <w:sz w:val="20"/>
          <w:szCs w:val="20"/>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76272F78" w14:textId="77777777" w:rsidR="00190DEF" w:rsidRPr="00FE2BA2" w:rsidRDefault="00190DEF" w:rsidP="00190DEF">
      <w:pPr>
        <w:pStyle w:val="TH"/>
      </w:pPr>
      <w:r w:rsidRPr="00FE2BA2">
        <w:rPr>
          <w:bCs/>
          <w:i/>
          <w:iCs/>
        </w:rPr>
        <w:t xml:space="preserve">VarLogMeasConfig </w:t>
      </w:r>
      <w:r w:rsidRPr="00FE2BA2">
        <w:t>UE variable</w:t>
      </w:r>
    </w:p>
    <w:p w14:paraId="5855147D" w14:textId="77777777" w:rsidR="00190DEF" w:rsidRPr="00FE2BA2" w:rsidRDefault="00190DEF" w:rsidP="00190DEF">
      <w:pPr>
        <w:pStyle w:val="PL"/>
        <w:shd w:val="clear" w:color="auto" w:fill="E6E6E6"/>
      </w:pPr>
      <w:r w:rsidRPr="00FE2BA2">
        <w:t>-- ASN1START</w:t>
      </w:r>
    </w:p>
    <w:p w14:paraId="52FFF007" w14:textId="77777777" w:rsidR="00190DEF" w:rsidRPr="00FE2BA2" w:rsidRDefault="00190DEF" w:rsidP="00190DEF">
      <w:pPr>
        <w:pStyle w:val="PL"/>
        <w:shd w:val="clear" w:color="auto" w:fill="E6E6E6"/>
      </w:pPr>
    </w:p>
    <w:p w14:paraId="3FA8169B" w14:textId="77777777" w:rsidR="00190DEF" w:rsidRPr="00FE2BA2" w:rsidRDefault="00190DEF" w:rsidP="00190DEF">
      <w:pPr>
        <w:pStyle w:val="PL"/>
        <w:shd w:val="clear" w:color="auto" w:fill="E6E6E6"/>
      </w:pPr>
      <w:r w:rsidRPr="00FE2BA2">
        <w:t>VarLogMeasConfig-r10 ::=</w:t>
      </w:r>
      <w:r w:rsidRPr="00FE2BA2">
        <w:tab/>
      </w:r>
      <w:r w:rsidRPr="00FE2BA2">
        <w:tab/>
      </w:r>
      <w:r w:rsidRPr="00FE2BA2">
        <w:tab/>
      </w:r>
      <w:r w:rsidRPr="00FE2BA2">
        <w:tab/>
        <w:t>SEQUENCE {</w:t>
      </w:r>
    </w:p>
    <w:p w14:paraId="2E781EE3"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5145B77E"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7A9D2C1F"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7AB288CF" w14:textId="77777777" w:rsidR="00190DEF" w:rsidRPr="00FE2BA2" w:rsidRDefault="00190DEF" w:rsidP="00190DEF">
      <w:pPr>
        <w:pStyle w:val="PL"/>
        <w:shd w:val="clear" w:color="auto" w:fill="E6E6E6"/>
      </w:pPr>
      <w:r w:rsidRPr="00FE2BA2">
        <w:t>}</w:t>
      </w:r>
    </w:p>
    <w:p w14:paraId="2E376E9A" w14:textId="77777777" w:rsidR="00190DEF" w:rsidRPr="00FE2BA2" w:rsidRDefault="00190DEF" w:rsidP="00190DEF">
      <w:pPr>
        <w:pStyle w:val="PL"/>
        <w:shd w:val="clear" w:color="auto" w:fill="E6E6E6"/>
      </w:pPr>
    </w:p>
    <w:p w14:paraId="1F9AD819" w14:textId="77777777" w:rsidR="00190DEF" w:rsidRPr="00FE2BA2" w:rsidRDefault="00190DEF" w:rsidP="00190DEF">
      <w:pPr>
        <w:pStyle w:val="PL"/>
        <w:shd w:val="clear" w:color="auto" w:fill="E6E6E6"/>
      </w:pPr>
      <w:r w:rsidRPr="00FE2BA2">
        <w:t>VarLogMeasConfig-r11 ::=</w:t>
      </w:r>
      <w:r w:rsidRPr="00FE2BA2">
        <w:tab/>
      </w:r>
      <w:r w:rsidRPr="00FE2BA2">
        <w:tab/>
        <w:t>SEQUENCE {</w:t>
      </w:r>
    </w:p>
    <w:p w14:paraId="1260FBDF" w14:textId="77777777" w:rsidR="00190DEF" w:rsidRPr="00FE2BA2" w:rsidRDefault="00190DEF" w:rsidP="00190DEF">
      <w:pPr>
        <w:pStyle w:val="PL"/>
        <w:shd w:val="clear" w:color="auto" w:fill="E6E6E6"/>
      </w:pPr>
      <w:r w:rsidRPr="00FE2BA2">
        <w:lastRenderedPageBreak/>
        <w:tab/>
        <w:t>areaConfiguration-r10</w:t>
      </w:r>
      <w:r w:rsidRPr="00FE2BA2">
        <w:tab/>
      </w:r>
      <w:r w:rsidRPr="00FE2BA2">
        <w:tab/>
      </w:r>
      <w:r w:rsidRPr="00FE2BA2">
        <w:tab/>
        <w:t>AreaConfiguration-r10</w:t>
      </w:r>
      <w:r w:rsidRPr="00FE2BA2">
        <w:tab/>
      </w:r>
      <w:r w:rsidRPr="00FE2BA2">
        <w:tab/>
        <w:t>OPTIONAL,</w:t>
      </w:r>
    </w:p>
    <w:p w14:paraId="2DAB43C0"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1E52D6E6"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6B0AE73B"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1C55ACAF" w14:textId="77777777" w:rsidR="00190DEF" w:rsidRPr="00FE2BA2" w:rsidRDefault="00190DEF" w:rsidP="00190DEF">
      <w:pPr>
        <w:pStyle w:val="PL"/>
        <w:shd w:val="clear" w:color="auto" w:fill="E6E6E6"/>
      </w:pPr>
      <w:r w:rsidRPr="00FE2BA2">
        <w:t>}</w:t>
      </w:r>
    </w:p>
    <w:p w14:paraId="1DCE7EEE" w14:textId="77777777" w:rsidR="00190DEF" w:rsidRPr="00FE2BA2" w:rsidRDefault="00190DEF" w:rsidP="00190DEF">
      <w:pPr>
        <w:pStyle w:val="PL"/>
        <w:shd w:val="clear" w:color="auto" w:fill="E6E6E6"/>
      </w:pPr>
    </w:p>
    <w:p w14:paraId="15E843A2" w14:textId="77777777" w:rsidR="00190DEF" w:rsidRPr="00FE2BA2" w:rsidRDefault="00190DEF" w:rsidP="00190DEF">
      <w:pPr>
        <w:pStyle w:val="PL"/>
        <w:shd w:val="clear" w:color="auto" w:fill="E6E6E6"/>
      </w:pPr>
      <w:r w:rsidRPr="00FE2BA2">
        <w:t>VarLogMeasConfig-r12 ::=</w:t>
      </w:r>
      <w:r w:rsidRPr="00FE2BA2">
        <w:tab/>
      </w:r>
      <w:r w:rsidRPr="00FE2BA2">
        <w:tab/>
        <w:t>SEQUENCE {</w:t>
      </w:r>
    </w:p>
    <w:p w14:paraId="0A776928"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2209EC10"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71B1F50E"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531312B8"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1DC207C5" w14:textId="77777777" w:rsidR="00190DEF" w:rsidRPr="00FE2BA2" w:rsidRDefault="00190DEF" w:rsidP="00190DEF">
      <w:pPr>
        <w:pStyle w:val="PL"/>
        <w:shd w:val="clear" w:color="auto" w:fill="E6E6E6"/>
      </w:pPr>
      <w:r w:rsidRPr="00FE2BA2">
        <w:tab/>
      </w:r>
      <w:r w:rsidRPr="00FE2BA2">
        <w:rPr>
          <w:bCs/>
        </w:rPr>
        <w:t>targetMBSFN-AreaList</w:t>
      </w:r>
      <w:r w:rsidRPr="00FE2BA2">
        <w:t>-r12</w:t>
      </w:r>
      <w:r w:rsidRPr="00FE2BA2">
        <w:tab/>
      </w:r>
      <w:r w:rsidRPr="00FE2BA2">
        <w:tab/>
      </w:r>
      <w:r w:rsidRPr="00FE2BA2">
        <w:rPr>
          <w:bCs/>
        </w:rPr>
        <w:t>TargetMBSFN-AreaList-r12</w:t>
      </w:r>
      <w:r w:rsidRPr="00FE2BA2">
        <w:tab/>
        <w:t>OPTIONAL</w:t>
      </w:r>
    </w:p>
    <w:p w14:paraId="37B0CBC3" w14:textId="77777777" w:rsidR="00190DEF" w:rsidRPr="00FE2BA2" w:rsidRDefault="00190DEF" w:rsidP="00190DEF">
      <w:pPr>
        <w:pStyle w:val="PL"/>
        <w:shd w:val="clear" w:color="auto" w:fill="E6E6E6"/>
      </w:pPr>
      <w:r w:rsidRPr="00FE2BA2">
        <w:t>}</w:t>
      </w:r>
    </w:p>
    <w:p w14:paraId="1485BE5A" w14:textId="77777777" w:rsidR="00190DEF" w:rsidRPr="00FE2BA2" w:rsidRDefault="00190DEF" w:rsidP="00190DEF">
      <w:pPr>
        <w:pStyle w:val="PL"/>
        <w:shd w:val="clear" w:color="auto" w:fill="E6E6E6"/>
      </w:pPr>
    </w:p>
    <w:p w14:paraId="69E4333F" w14:textId="77777777" w:rsidR="00190DEF" w:rsidRPr="00FE2BA2" w:rsidRDefault="00190DEF" w:rsidP="00190DEF">
      <w:pPr>
        <w:pStyle w:val="PL"/>
        <w:shd w:val="clear" w:color="auto" w:fill="E6E6E6"/>
      </w:pPr>
      <w:r w:rsidRPr="00FE2BA2">
        <w:t>VarLogMeasConfig-r15 ::=</w:t>
      </w:r>
      <w:r w:rsidRPr="00FE2BA2">
        <w:tab/>
      </w:r>
      <w:r w:rsidRPr="00FE2BA2">
        <w:tab/>
        <w:t>SEQUENCE {</w:t>
      </w:r>
    </w:p>
    <w:p w14:paraId="728EECB2"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701B6FAF"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679872B3"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5E752D0B"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504DEE0A" w14:textId="77777777" w:rsidR="00190DEF" w:rsidRPr="00FE2BA2" w:rsidRDefault="00190DEF" w:rsidP="00190DEF">
      <w:pPr>
        <w:pStyle w:val="PL"/>
        <w:shd w:val="clear" w:color="auto" w:fill="E6E6E6"/>
      </w:pPr>
      <w:r w:rsidRPr="00FE2BA2">
        <w:tab/>
        <w:t>targetMBSFN-AreaList-r12</w:t>
      </w:r>
      <w:r w:rsidRPr="00FE2BA2">
        <w:tab/>
      </w:r>
      <w:r w:rsidRPr="00FE2BA2">
        <w:tab/>
      </w:r>
      <w:r w:rsidRPr="00FE2BA2">
        <w:tab/>
        <w:t>TargetMBSFN-AreaList-r12</w:t>
      </w:r>
      <w:r w:rsidRPr="00FE2BA2">
        <w:tab/>
      </w:r>
      <w:r w:rsidRPr="00FE2BA2">
        <w:tab/>
        <w:t>OPTIONAL,</w:t>
      </w:r>
    </w:p>
    <w:p w14:paraId="58B1D6D0" w14:textId="77777777" w:rsidR="00190DEF" w:rsidRPr="00FE2BA2" w:rsidRDefault="00190DEF" w:rsidP="00190DEF">
      <w:pPr>
        <w:pStyle w:val="PL"/>
        <w:shd w:val="clear" w:color="auto" w:fill="E6E6E6"/>
      </w:pPr>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p>
    <w:p w14:paraId="398AD9F5" w14:textId="77777777" w:rsidR="00190DEF" w:rsidRPr="00FE2BA2" w:rsidRDefault="00190DEF" w:rsidP="00190DEF">
      <w:pPr>
        <w:pStyle w:val="PL"/>
        <w:shd w:val="clear" w:color="auto" w:fill="E6E6E6"/>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p>
    <w:p w14:paraId="1ED8512A" w14:textId="77777777" w:rsidR="00190DEF" w:rsidRPr="00FE2BA2" w:rsidRDefault="00190DEF" w:rsidP="00190DEF">
      <w:pPr>
        <w:pStyle w:val="PL"/>
        <w:shd w:val="clear" w:color="auto" w:fill="E6E6E6"/>
      </w:pPr>
      <w:r w:rsidRPr="00FE2BA2">
        <w:t>}</w:t>
      </w:r>
    </w:p>
    <w:p w14:paraId="33F954C1" w14:textId="78DCED9E" w:rsidR="00190DEF" w:rsidRPr="00FE2BA2" w:rsidDel="00102F7C" w:rsidRDefault="00190DEF" w:rsidP="00190DEF">
      <w:pPr>
        <w:pStyle w:val="PL"/>
        <w:shd w:val="clear" w:color="auto" w:fill="E6E6E6"/>
        <w:rPr>
          <w:ins w:id="589" w:author="Ericsson User" w:date="2021-10-18T13:00:00Z"/>
          <w:del w:id="590" w:author="QC (Umesh)" w:date="2021-10-19T10:07:00Z"/>
        </w:rPr>
      </w:pPr>
      <w:ins w:id="591" w:author="Ericsson User" w:date="2021-10-18T13:00:00Z">
        <w:del w:id="592" w:author="QC (Umesh)" w:date="2021-10-19T10:07:00Z">
          <w:r w:rsidRPr="00FE2BA2" w:rsidDel="00102F7C">
            <w:delText>VarLogMeasConfig-r1</w:delText>
          </w:r>
          <w:r w:rsidDel="00102F7C">
            <w:delText>7</w:delText>
          </w:r>
          <w:r w:rsidRPr="00FE2BA2" w:rsidDel="00102F7C">
            <w:delText xml:space="preserve"> ::=</w:delText>
          </w:r>
          <w:r w:rsidRPr="00FE2BA2" w:rsidDel="00102F7C">
            <w:tab/>
          </w:r>
          <w:r w:rsidRPr="00FE2BA2" w:rsidDel="00102F7C">
            <w:tab/>
            <w:delText>SEQUENCE {</w:delText>
          </w:r>
        </w:del>
      </w:ins>
    </w:p>
    <w:p w14:paraId="7F353AD0" w14:textId="2082354E" w:rsidR="00190DEF" w:rsidRPr="00FE2BA2" w:rsidDel="00102F7C" w:rsidRDefault="00190DEF" w:rsidP="00190DEF">
      <w:pPr>
        <w:pStyle w:val="PL"/>
        <w:shd w:val="clear" w:color="auto" w:fill="E6E6E6"/>
        <w:rPr>
          <w:ins w:id="593" w:author="Ericsson User" w:date="2021-10-18T13:00:00Z"/>
          <w:del w:id="594" w:author="QC (Umesh)" w:date="2021-10-19T10:07:00Z"/>
        </w:rPr>
      </w:pPr>
      <w:ins w:id="595" w:author="Ericsson User" w:date="2021-10-18T13:00:00Z">
        <w:del w:id="596" w:author="QC (Umesh)" w:date="2021-10-19T10:07:00Z">
          <w:r w:rsidRPr="00FE2BA2" w:rsidDel="00102F7C">
            <w:tab/>
            <w:delText>areaConfiguration-r10</w:delText>
          </w:r>
          <w:r w:rsidRPr="00FE2BA2" w:rsidDel="00102F7C">
            <w:tab/>
          </w:r>
          <w:r w:rsidRPr="00FE2BA2" w:rsidDel="00102F7C">
            <w:tab/>
          </w:r>
          <w:r w:rsidRPr="00FE2BA2" w:rsidDel="00102F7C">
            <w:tab/>
            <w:delText>AreaConfiguration-r10</w:delText>
          </w:r>
          <w:r w:rsidRPr="00FE2BA2" w:rsidDel="00102F7C">
            <w:tab/>
          </w:r>
          <w:r w:rsidRPr="00FE2BA2" w:rsidDel="00102F7C">
            <w:tab/>
            <w:delText>OPTIONAL,</w:delText>
          </w:r>
        </w:del>
      </w:ins>
    </w:p>
    <w:p w14:paraId="381E4170" w14:textId="466C7656" w:rsidR="00190DEF" w:rsidRPr="00FE2BA2" w:rsidDel="00102F7C" w:rsidRDefault="00190DEF" w:rsidP="00190DEF">
      <w:pPr>
        <w:pStyle w:val="PL"/>
        <w:shd w:val="clear" w:color="auto" w:fill="E6E6E6"/>
        <w:rPr>
          <w:ins w:id="597" w:author="Ericsson User" w:date="2021-10-18T13:00:00Z"/>
          <w:del w:id="598" w:author="QC (Umesh)" w:date="2021-10-19T10:07:00Z"/>
        </w:rPr>
      </w:pPr>
      <w:ins w:id="599" w:author="Ericsson User" w:date="2021-10-18T13:00:00Z">
        <w:del w:id="600" w:author="QC (Umesh)" w:date="2021-10-19T10:07:00Z">
          <w:r w:rsidRPr="00FE2BA2" w:rsidDel="00102F7C">
            <w:tab/>
            <w:delText>areaConfiguration-v1130</w:delText>
          </w:r>
          <w:r w:rsidRPr="00FE2BA2" w:rsidDel="00102F7C">
            <w:tab/>
          </w:r>
          <w:r w:rsidRPr="00FE2BA2" w:rsidDel="00102F7C">
            <w:tab/>
          </w:r>
          <w:r w:rsidRPr="00FE2BA2" w:rsidDel="00102F7C">
            <w:tab/>
            <w:delText>AreaConfiguration-v1130</w:delText>
          </w:r>
          <w:r w:rsidRPr="00FE2BA2" w:rsidDel="00102F7C">
            <w:tab/>
          </w:r>
          <w:r w:rsidRPr="00FE2BA2" w:rsidDel="00102F7C">
            <w:tab/>
            <w:delText>OPTIONAL,</w:delText>
          </w:r>
        </w:del>
      </w:ins>
    </w:p>
    <w:p w14:paraId="7BC13389" w14:textId="2BB31DD7" w:rsidR="00190DEF" w:rsidRPr="00FE2BA2" w:rsidDel="00102F7C" w:rsidRDefault="00190DEF" w:rsidP="00190DEF">
      <w:pPr>
        <w:pStyle w:val="PL"/>
        <w:shd w:val="clear" w:color="auto" w:fill="E6E6E6"/>
        <w:rPr>
          <w:ins w:id="601" w:author="Ericsson User" w:date="2021-10-18T13:00:00Z"/>
          <w:del w:id="602" w:author="QC (Umesh)" w:date="2021-10-19T10:07:00Z"/>
        </w:rPr>
      </w:pPr>
      <w:ins w:id="603" w:author="Ericsson User" w:date="2021-10-18T13:00:00Z">
        <w:del w:id="604" w:author="QC (Umesh)" w:date="2021-10-19T10:07:00Z">
          <w:r w:rsidRPr="00FE2BA2" w:rsidDel="00102F7C">
            <w:tab/>
            <w:delText>loggingDuration-r10</w:delText>
          </w:r>
          <w:r w:rsidRPr="00FE2BA2" w:rsidDel="00102F7C">
            <w:tab/>
          </w:r>
          <w:r w:rsidRPr="00FE2BA2" w:rsidDel="00102F7C">
            <w:tab/>
          </w:r>
          <w:r w:rsidRPr="00FE2BA2" w:rsidDel="00102F7C">
            <w:tab/>
          </w:r>
          <w:r w:rsidRPr="00FE2BA2" w:rsidDel="00102F7C">
            <w:tab/>
            <w:delText>LoggingDuration-r10,</w:delText>
          </w:r>
        </w:del>
      </w:ins>
    </w:p>
    <w:p w14:paraId="3DE30468" w14:textId="577AA61B" w:rsidR="00190DEF" w:rsidRPr="00FE2BA2" w:rsidDel="00102F7C" w:rsidRDefault="00190DEF" w:rsidP="00190DEF">
      <w:pPr>
        <w:pStyle w:val="PL"/>
        <w:shd w:val="clear" w:color="auto" w:fill="E6E6E6"/>
        <w:rPr>
          <w:ins w:id="605" w:author="Ericsson User" w:date="2021-10-18T13:00:00Z"/>
          <w:del w:id="606" w:author="QC (Umesh)" w:date="2021-10-19T10:07:00Z"/>
        </w:rPr>
      </w:pPr>
      <w:ins w:id="607" w:author="Ericsson User" w:date="2021-10-18T13:00:00Z">
        <w:del w:id="608" w:author="QC (Umesh)" w:date="2021-10-19T10:07:00Z">
          <w:r w:rsidRPr="00FE2BA2" w:rsidDel="00102F7C">
            <w:tab/>
            <w:delText>loggingInterval-r10</w:delText>
          </w:r>
          <w:r w:rsidRPr="00FE2BA2" w:rsidDel="00102F7C">
            <w:tab/>
          </w:r>
          <w:r w:rsidRPr="00FE2BA2" w:rsidDel="00102F7C">
            <w:tab/>
          </w:r>
          <w:r w:rsidRPr="00FE2BA2" w:rsidDel="00102F7C">
            <w:tab/>
          </w:r>
          <w:r w:rsidRPr="00FE2BA2" w:rsidDel="00102F7C">
            <w:tab/>
            <w:delText>LoggingInterval-r10,</w:delText>
          </w:r>
        </w:del>
      </w:ins>
    </w:p>
    <w:p w14:paraId="492CEA83" w14:textId="716FA12F" w:rsidR="00190DEF" w:rsidRPr="00FE2BA2" w:rsidDel="00102F7C" w:rsidRDefault="00190DEF" w:rsidP="00190DEF">
      <w:pPr>
        <w:pStyle w:val="PL"/>
        <w:shd w:val="clear" w:color="auto" w:fill="E6E6E6"/>
        <w:rPr>
          <w:ins w:id="609" w:author="Ericsson User" w:date="2021-10-18T13:00:00Z"/>
          <w:del w:id="610" w:author="QC (Umesh)" w:date="2021-10-19T10:07:00Z"/>
        </w:rPr>
      </w:pPr>
      <w:ins w:id="611" w:author="Ericsson User" w:date="2021-10-18T13:00:00Z">
        <w:del w:id="612" w:author="QC (Umesh)" w:date="2021-10-19T10:07:00Z">
          <w:r w:rsidRPr="00FE2BA2" w:rsidDel="00102F7C">
            <w:tab/>
            <w:delText>targetMBSFN-AreaList-r12</w:delText>
          </w:r>
          <w:r w:rsidRPr="00FE2BA2" w:rsidDel="00102F7C">
            <w:tab/>
          </w:r>
          <w:r w:rsidRPr="00FE2BA2" w:rsidDel="00102F7C">
            <w:tab/>
          </w:r>
          <w:r w:rsidRPr="00FE2BA2" w:rsidDel="00102F7C">
            <w:tab/>
            <w:delText>TargetMBSFN-AreaList-r12</w:delText>
          </w:r>
          <w:r w:rsidRPr="00FE2BA2" w:rsidDel="00102F7C">
            <w:tab/>
          </w:r>
          <w:r w:rsidRPr="00FE2BA2" w:rsidDel="00102F7C">
            <w:tab/>
            <w:delText>OPTIONAL,</w:delText>
          </w:r>
        </w:del>
      </w:ins>
    </w:p>
    <w:p w14:paraId="5B2D9089" w14:textId="010BA595" w:rsidR="00190DEF" w:rsidRPr="00FE2BA2" w:rsidDel="00102F7C" w:rsidRDefault="00190DEF" w:rsidP="00190DEF">
      <w:pPr>
        <w:pStyle w:val="PL"/>
        <w:shd w:val="clear" w:color="auto" w:fill="E6E6E6"/>
        <w:rPr>
          <w:ins w:id="613" w:author="Ericsson User" w:date="2021-10-18T13:00:00Z"/>
          <w:del w:id="614" w:author="QC (Umesh)" w:date="2021-10-19T10:07:00Z"/>
        </w:rPr>
      </w:pPr>
      <w:ins w:id="615" w:author="Ericsson User" w:date="2021-10-18T13:00:00Z">
        <w:del w:id="616" w:author="QC (Umesh)" w:date="2021-10-19T10:07:00Z">
          <w:r w:rsidRPr="00FE2BA2" w:rsidDel="00102F7C">
            <w:tab/>
            <w:delText>bt-NameList-r15</w:delText>
          </w:r>
          <w:r w:rsidRPr="00FE2BA2" w:rsidDel="00102F7C">
            <w:tab/>
          </w:r>
          <w:r w:rsidRPr="00FE2BA2" w:rsidDel="00102F7C">
            <w:tab/>
          </w:r>
          <w:r w:rsidRPr="00FE2BA2" w:rsidDel="00102F7C">
            <w:tab/>
          </w:r>
          <w:r w:rsidRPr="00FE2BA2" w:rsidDel="00102F7C">
            <w:tab/>
            <w:delText>BT-NameList-r15</w:delText>
          </w:r>
          <w:r w:rsidRPr="00FE2BA2" w:rsidDel="00102F7C">
            <w:tab/>
          </w:r>
          <w:r w:rsidRPr="00FE2BA2" w:rsidDel="00102F7C">
            <w:tab/>
          </w:r>
          <w:r w:rsidRPr="00FE2BA2" w:rsidDel="00102F7C">
            <w:tab/>
          </w:r>
          <w:r w:rsidRPr="00FE2BA2" w:rsidDel="00102F7C">
            <w:tab/>
          </w:r>
          <w:r w:rsidRPr="00FE2BA2" w:rsidDel="00102F7C">
            <w:tab/>
            <w:delText>OPTIONAL,</w:delText>
          </w:r>
        </w:del>
      </w:ins>
    </w:p>
    <w:p w14:paraId="7E0EB5A7" w14:textId="73A3D882" w:rsidR="00190DEF" w:rsidRPr="00FE2BA2" w:rsidDel="00102F7C" w:rsidRDefault="00190DEF" w:rsidP="00190DEF">
      <w:pPr>
        <w:pStyle w:val="PL"/>
        <w:shd w:val="clear" w:color="auto" w:fill="E6E6E6"/>
        <w:rPr>
          <w:ins w:id="617" w:author="Ericsson User" w:date="2021-10-18T13:00:00Z"/>
          <w:del w:id="618" w:author="QC (Umesh)" w:date="2021-10-19T10:07:00Z"/>
        </w:rPr>
      </w:pPr>
      <w:ins w:id="619" w:author="Ericsson User" w:date="2021-10-18T13:00:00Z">
        <w:del w:id="620" w:author="QC (Umesh)" w:date="2021-10-19T10:07:00Z">
          <w:r w:rsidRPr="00FE2BA2" w:rsidDel="00102F7C">
            <w:tab/>
            <w:delText>wlan-NameList-r15</w:delText>
          </w:r>
          <w:r w:rsidRPr="00FE2BA2" w:rsidDel="00102F7C">
            <w:tab/>
          </w:r>
          <w:r w:rsidRPr="00FE2BA2" w:rsidDel="00102F7C">
            <w:tab/>
          </w:r>
          <w:r w:rsidRPr="00FE2BA2" w:rsidDel="00102F7C">
            <w:tab/>
          </w:r>
          <w:r w:rsidRPr="00FE2BA2" w:rsidDel="00102F7C">
            <w:tab/>
            <w:delText>WLAN-NameList-r15</w:delText>
          </w:r>
          <w:r w:rsidRPr="00FE2BA2" w:rsidDel="00102F7C">
            <w:tab/>
          </w:r>
          <w:r w:rsidRPr="00FE2BA2" w:rsidDel="00102F7C">
            <w:tab/>
          </w:r>
          <w:r w:rsidRPr="00FE2BA2" w:rsidDel="00102F7C">
            <w:tab/>
          </w:r>
          <w:r w:rsidRPr="00FE2BA2" w:rsidDel="00102F7C">
            <w:tab/>
          </w:r>
          <w:r w:rsidRPr="00FE2BA2" w:rsidDel="00102F7C">
            <w:tab/>
            <w:delText>OPTIONAL</w:delText>
          </w:r>
          <w:r w:rsidDel="00102F7C">
            <w:delText>,</w:delText>
          </w:r>
        </w:del>
      </w:ins>
    </w:p>
    <w:p w14:paraId="7504CF1D" w14:textId="356C2C35" w:rsidR="00190DEF" w:rsidRPr="00FE2BA2" w:rsidDel="00102F7C" w:rsidRDefault="00190DEF" w:rsidP="00190DEF">
      <w:pPr>
        <w:pStyle w:val="PL"/>
        <w:shd w:val="clear" w:color="auto" w:fill="E6E6E6"/>
        <w:rPr>
          <w:ins w:id="621" w:author="Ericsson User" w:date="2021-10-18T13:00:00Z"/>
          <w:del w:id="622" w:author="QC (Umesh)" w:date="2021-10-19T10:07:00Z"/>
        </w:rPr>
      </w:pPr>
      <w:ins w:id="623" w:author="Ericsson User" w:date="2021-10-18T13:00:00Z">
        <w:del w:id="624" w:author="QC (Umesh)" w:date="2021-10-19T10:07:00Z">
          <w:r w:rsidRPr="00FE2BA2" w:rsidDel="00102F7C">
            <w:tab/>
          </w:r>
          <w:r w:rsidDel="00102F7C">
            <w:delText>sensor</w:delText>
          </w:r>
          <w:r w:rsidRPr="00FE2BA2" w:rsidDel="00102F7C">
            <w:delText>-NameList-r1</w:delText>
          </w:r>
          <w:r w:rsidDel="00102F7C">
            <w:delText>7</w:delText>
          </w:r>
          <w:r w:rsidRPr="00FE2BA2" w:rsidDel="00102F7C">
            <w:tab/>
          </w:r>
          <w:r w:rsidRPr="00FE2BA2" w:rsidDel="00102F7C">
            <w:tab/>
          </w:r>
          <w:r w:rsidRPr="00FE2BA2" w:rsidDel="00102F7C">
            <w:tab/>
          </w:r>
          <w:r w:rsidRPr="00FE2BA2" w:rsidDel="00102F7C">
            <w:tab/>
          </w:r>
          <w:r w:rsidDel="00102F7C">
            <w:delText>Sensor</w:delText>
          </w:r>
          <w:r w:rsidRPr="00FE2BA2" w:rsidDel="00102F7C">
            <w:delText>-NameList-r1</w:delText>
          </w:r>
          <w:r w:rsidDel="00102F7C">
            <w:delText>7</w:delText>
          </w:r>
          <w:r w:rsidRPr="00FE2BA2" w:rsidDel="00102F7C">
            <w:tab/>
          </w:r>
          <w:r w:rsidRPr="00FE2BA2" w:rsidDel="00102F7C">
            <w:tab/>
          </w:r>
          <w:r w:rsidRPr="00FE2BA2" w:rsidDel="00102F7C">
            <w:tab/>
          </w:r>
          <w:r w:rsidRPr="00FE2BA2" w:rsidDel="00102F7C">
            <w:tab/>
          </w:r>
          <w:r w:rsidRPr="00FE2BA2" w:rsidDel="00102F7C">
            <w:tab/>
            <w:delText>OPTIONAL</w:delText>
          </w:r>
        </w:del>
      </w:ins>
    </w:p>
    <w:p w14:paraId="155BB85D" w14:textId="26A9DDBE" w:rsidR="00190DEF" w:rsidRPr="00FE2BA2" w:rsidDel="00102F7C" w:rsidRDefault="00190DEF" w:rsidP="00190DEF">
      <w:pPr>
        <w:pStyle w:val="PL"/>
        <w:shd w:val="clear" w:color="auto" w:fill="E6E6E6"/>
        <w:rPr>
          <w:ins w:id="625" w:author="Ericsson User" w:date="2021-10-18T13:00:00Z"/>
          <w:del w:id="626" w:author="QC (Umesh)" w:date="2021-10-19T10:07:00Z"/>
        </w:rPr>
      </w:pPr>
      <w:ins w:id="627" w:author="Ericsson User" w:date="2021-10-18T13:00:00Z">
        <w:del w:id="628" w:author="QC (Umesh)" w:date="2021-10-19T10:07:00Z">
          <w:r w:rsidRPr="00FE2BA2" w:rsidDel="00102F7C">
            <w:delText>}</w:delText>
          </w:r>
        </w:del>
      </w:ins>
    </w:p>
    <w:p w14:paraId="6BAE84D5" w14:textId="77777777" w:rsidR="00190DEF" w:rsidRPr="00FE2BA2" w:rsidRDefault="00190DEF" w:rsidP="00190DEF">
      <w:pPr>
        <w:pStyle w:val="PL"/>
        <w:shd w:val="clear" w:color="auto" w:fill="E6E6E6"/>
      </w:pPr>
    </w:p>
    <w:p w14:paraId="212AD1A6" w14:textId="77777777" w:rsidR="00190DEF" w:rsidRPr="00FE2BA2" w:rsidRDefault="00190DEF" w:rsidP="00190DEF">
      <w:pPr>
        <w:pStyle w:val="PL"/>
        <w:shd w:val="clear" w:color="auto" w:fill="E6E6E6"/>
      </w:pPr>
      <w:r w:rsidRPr="00FE2BA2">
        <w:t>-- ASN1STOP</w:t>
      </w:r>
    </w:p>
    <w:p w14:paraId="02B980EF" w14:textId="77777777" w:rsidR="00190DEF" w:rsidRPr="00FE2BA2" w:rsidRDefault="00190DEF" w:rsidP="00190DEF">
      <w:pPr>
        <w:rPr>
          <w:iCs/>
        </w:rPr>
      </w:pPr>
    </w:p>
    <w:p w14:paraId="51CEB01C" w14:textId="77777777" w:rsidR="002D3BD7" w:rsidRDefault="00777803" w:rsidP="002D3BD7">
      <w:pPr>
        <w:pStyle w:val="2"/>
        <w:rPr>
          <w:rFonts w:ascii="Calibri" w:hAnsi="Calibri" w:cs="Calibri"/>
        </w:rPr>
      </w:pPr>
      <w:commentRangeStart w:id="629"/>
      <w:r>
        <w:rPr>
          <w:rFonts w:ascii="Calibri" w:hAnsi="Calibri" w:cs="Calibri"/>
        </w:rPr>
        <w:t>UE</w:t>
      </w:r>
      <w:commentRangeEnd w:id="629"/>
      <w:r w:rsidR="00102F7C">
        <w:rPr>
          <w:rStyle w:val="ab"/>
          <w:rFonts w:asciiTheme="minorHAnsi" w:eastAsiaTheme="minorEastAsia" w:hAnsiTheme="minorHAnsi" w:cstheme="minorBidi"/>
          <w:kern w:val="2"/>
          <w:lang w:val="en-US" w:eastAsia="ja-JP"/>
        </w:rPr>
        <w:commentReference w:id="629"/>
      </w:r>
      <w:r>
        <w:rPr>
          <w:rFonts w:ascii="Calibri" w:hAnsi="Calibri" w:cs="Calibri"/>
        </w:rPr>
        <w:t xml:space="preserve"> capability </w:t>
      </w:r>
      <w:r w:rsidR="00983BD5">
        <w:rPr>
          <w:rFonts w:ascii="Calibri" w:hAnsi="Calibri" w:cs="Calibri"/>
        </w:rPr>
        <w:t xml:space="preserve">Spec </w:t>
      </w:r>
      <w:r w:rsidR="002D3BD7">
        <w:rPr>
          <w:rFonts w:ascii="Calibri" w:hAnsi="Calibri" w:cs="Calibri"/>
        </w:rPr>
        <w:t>changes</w:t>
      </w:r>
      <w:r>
        <w:rPr>
          <w:rFonts w:ascii="Calibri" w:hAnsi="Calibri" w:cs="Calibri"/>
        </w:rPr>
        <w:t xml:space="preserve"> for TS36.306</w:t>
      </w:r>
    </w:p>
    <w:p w14:paraId="0147083A" w14:textId="77777777" w:rsidR="00590B47" w:rsidRPr="001E4AE9" w:rsidRDefault="00590B47" w:rsidP="00590B47">
      <w:pPr>
        <w:pStyle w:val="3"/>
        <w:numPr>
          <w:ilvl w:val="0"/>
          <w:numId w:val="0"/>
        </w:numPr>
        <w:rPr>
          <w:ins w:id="630" w:author="武田 洋樹" w:date="2021-10-13T14:11:00Z"/>
          <w:rFonts w:eastAsia="SimSun"/>
          <w:highlight w:val="yellow"/>
        </w:rPr>
      </w:pPr>
      <w:bookmarkStart w:id="631" w:name="_Toc29241711"/>
      <w:bookmarkStart w:id="632" w:name="_Toc37153180"/>
      <w:bookmarkStart w:id="633" w:name="_Toc37237130"/>
      <w:bookmarkStart w:id="634" w:name="_Toc46494341"/>
      <w:bookmarkStart w:id="635" w:name="_Toc52535237"/>
      <w:bookmarkStart w:id="636" w:name="_Toc83651134"/>
      <w:commentRangeStart w:id="637"/>
      <w:ins w:id="638" w:author="武田 洋樹" w:date="2021-10-13T14:11:00Z">
        <w:r w:rsidRPr="001E4AE9">
          <w:rPr>
            <w:highlight w:val="yellow"/>
            <w:lang w:eastAsia="ko-KR"/>
          </w:rPr>
          <w:t>x.x.x</w:t>
        </w:r>
        <w:r w:rsidRPr="001E4AE9">
          <w:rPr>
            <w:highlight w:val="yellow"/>
            <w:lang w:eastAsia="ko-KR"/>
          </w:rPr>
          <w:tab/>
        </w:r>
        <w:r w:rsidR="006474ED" w:rsidRPr="001E4AE9">
          <w:rPr>
            <w:highlight w:val="yellow"/>
            <w:lang w:eastAsia="ko-KR"/>
          </w:rPr>
          <w:t>MDT-heightUE-capability</w:t>
        </w:r>
        <w:bookmarkEnd w:id="631"/>
        <w:bookmarkEnd w:id="632"/>
        <w:bookmarkEnd w:id="633"/>
        <w:bookmarkEnd w:id="634"/>
        <w:bookmarkEnd w:id="635"/>
        <w:bookmarkEnd w:id="636"/>
      </w:ins>
    </w:p>
    <w:p w14:paraId="1D135BAF" w14:textId="0681EED5" w:rsidR="00590B47" w:rsidRDefault="00590B47" w:rsidP="00B501C9">
      <w:pPr>
        <w:snapToGrid w:val="0"/>
        <w:contextualSpacing/>
        <w:jc w:val="left"/>
        <w:rPr>
          <w:ins w:id="639" w:author="Ericsson User" w:date="2021-10-18T10:32:00Z"/>
        </w:rPr>
      </w:pPr>
      <w:ins w:id="640" w:author="武田 洋樹" w:date="2021-10-13T14:11:00Z">
        <w:r w:rsidRPr="001E4AE9">
          <w:rPr>
            <w:rFonts w:ascii="Times New Roman" w:hAnsi="Times New Roman" w:cs="Times New Roman"/>
            <w:highlight w:val="yellow"/>
            <w:lang w:eastAsia="ko-KR"/>
          </w:rPr>
          <w:t>Indicates whether UE supports MDT-heightUE-capability as specified in TS 36.331 [5]. UEs having this capability can measure its altitude and report it to gNB for immediate MDT and logged MDT.</w:t>
        </w:r>
        <w:r w:rsidRPr="000B6CEE">
          <w:t xml:space="preserve"> </w:t>
        </w:r>
      </w:ins>
      <w:commentRangeEnd w:id="637"/>
      <w:r w:rsidR="002447B2">
        <w:rPr>
          <w:rStyle w:val="ab"/>
        </w:rPr>
        <w:commentReference w:id="637"/>
      </w:r>
    </w:p>
    <w:p w14:paraId="41B407E4" w14:textId="408E5D5D" w:rsidR="00977204" w:rsidRDefault="00977204" w:rsidP="00B501C9">
      <w:pPr>
        <w:snapToGrid w:val="0"/>
        <w:contextualSpacing/>
        <w:jc w:val="left"/>
        <w:rPr>
          <w:ins w:id="641" w:author="Ericsson User" w:date="2021-10-18T10:32:00Z"/>
        </w:rPr>
      </w:pPr>
    </w:p>
    <w:p w14:paraId="4D0E2FEE" w14:textId="5A35D85E" w:rsidR="00977204" w:rsidRPr="001E4AE9" w:rsidRDefault="00977204" w:rsidP="00977204">
      <w:pPr>
        <w:pStyle w:val="3"/>
        <w:numPr>
          <w:ilvl w:val="0"/>
          <w:numId w:val="0"/>
        </w:numPr>
        <w:rPr>
          <w:ins w:id="642" w:author="Ericsson User" w:date="2021-10-18T10:32:00Z"/>
          <w:rFonts w:eastAsia="SimSun"/>
          <w:highlight w:val="yellow"/>
        </w:rPr>
      </w:pPr>
      <w:ins w:id="643" w:author="Ericsson User" w:date="2021-10-18T10:32:00Z">
        <w:r w:rsidRPr="001E4AE9">
          <w:rPr>
            <w:highlight w:val="yellow"/>
            <w:lang w:eastAsia="ko-KR"/>
          </w:rPr>
          <w:t>x.x.x</w:t>
        </w:r>
        <w:r w:rsidRPr="001E4AE9">
          <w:rPr>
            <w:highlight w:val="yellow"/>
            <w:lang w:eastAsia="ko-KR"/>
          </w:rPr>
          <w:tab/>
        </w:r>
        <w:r w:rsidRPr="00977204">
          <w:rPr>
            <w:lang w:eastAsia="ko-KR"/>
          </w:rPr>
          <w:t>sensor-Measurement-capability</w:t>
        </w:r>
      </w:ins>
    </w:p>
    <w:p w14:paraId="34518924" w14:textId="64458BB7" w:rsidR="00977204" w:rsidRDefault="00977204" w:rsidP="00977204">
      <w:pPr>
        <w:snapToGrid w:val="0"/>
        <w:contextualSpacing/>
        <w:jc w:val="left"/>
        <w:rPr>
          <w:ins w:id="644" w:author="Ericsson User" w:date="2021-10-18T10:32:00Z"/>
        </w:rPr>
      </w:pPr>
      <w:ins w:id="645" w:author="Ericsson User" w:date="2021-10-18T10:32:00Z">
        <w:r w:rsidRPr="001E4AE9">
          <w:rPr>
            <w:rFonts w:ascii="Times New Roman" w:hAnsi="Times New Roman" w:cs="Times New Roman"/>
            <w:highlight w:val="yellow"/>
            <w:lang w:eastAsia="ko-KR"/>
          </w:rPr>
          <w:t xml:space="preserve">Indicates whether UE supports </w:t>
        </w:r>
        <w:r>
          <w:rPr>
            <w:rFonts w:ascii="Times New Roman" w:hAnsi="Times New Roman" w:cs="Times New Roman"/>
            <w:highlight w:val="yellow"/>
            <w:lang w:eastAsia="ko-KR"/>
          </w:rPr>
          <w:t xml:space="preserve">reporting of the uncompensated barometric pressure </w:t>
        </w:r>
        <w:r w:rsidRPr="001E4AE9">
          <w:rPr>
            <w:rFonts w:ascii="Times New Roman" w:hAnsi="Times New Roman" w:cs="Times New Roman"/>
            <w:highlight w:val="yellow"/>
            <w:lang w:eastAsia="ko-KR"/>
          </w:rPr>
          <w:t>as specified in TS 36.331 [5]. UEs having this capability can measure its altitude and report it to gNB for immediate MDT and logged MDT.</w:t>
        </w:r>
        <w:r w:rsidRPr="000B6CEE">
          <w:t xml:space="preserve"> </w:t>
        </w:r>
      </w:ins>
    </w:p>
    <w:p w14:paraId="30A0939A" w14:textId="4A6E9622" w:rsidR="008A3609" w:rsidRDefault="008A3609">
      <w:pPr>
        <w:widowControl/>
        <w:jc w:val="left"/>
        <w:rPr>
          <w:ins w:id="646" w:author="Ericsson User" w:date="2021-10-18T13:12:00Z"/>
          <w:rFonts w:eastAsia="DengXian"/>
          <w:lang w:eastAsia="zh-CN"/>
        </w:rPr>
      </w:pPr>
    </w:p>
    <w:p w14:paraId="1BDD050B" w14:textId="3251B837" w:rsidR="003B2A0A" w:rsidRDefault="003B2A0A" w:rsidP="003B2A0A">
      <w:pPr>
        <w:pStyle w:val="2"/>
        <w:rPr>
          <w:ins w:id="647" w:author="Ericsson User" w:date="2021-10-18T13:12:00Z"/>
          <w:rFonts w:ascii="Calibri" w:hAnsi="Calibri" w:cs="Calibri"/>
        </w:rPr>
      </w:pPr>
      <w:ins w:id="648" w:author="Ericsson User" w:date="2021-10-18T13:12:00Z">
        <w:r>
          <w:rPr>
            <w:rFonts w:ascii="Calibri" w:hAnsi="Calibri" w:cs="Calibri"/>
          </w:rPr>
          <w:t>Text proposal to TS 37.320</w:t>
        </w:r>
      </w:ins>
    </w:p>
    <w:p w14:paraId="26048367" w14:textId="77777777" w:rsidR="003B2A0A" w:rsidRPr="00C76926" w:rsidRDefault="003B2A0A" w:rsidP="003B2A0A">
      <w:pPr>
        <w:pStyle w:val="5"/>
        <w:numPr>
          <w:ilvl w:val="0"/>
          <w:numId w:val="0"/>
        </w:numPr>
      </w:pPr>
      <w:bookmarkStart w:id="649" w:name="_Toc518610665"/>
      <w:bookmarkStart w:id="650" w:name="_Toc37153582"/>
      <w:bookmarkStart w:id="651" w:name="_Toc46501736"/>
      <w:bookmarkStart w:id="652" w:name="_Toc52579307"/>
      <w:bookmarkStart w:id="653" w:name="_Toc83819760"/>
      <w:r w:rsidRPr="00C76926">
        <w:t>5.1.1.1.1</w:t>
      </w:r>
      <w:r w:rsidRPr="00C76926">
        <w:tab/>
        <w:t>Configuration parameters</w:t>
      </w:r>
      <w:bookmarkEnd w:id="649"/>
      <w:bookmarkEnd w:id="650"/>
      <w:bookmarkEnd w:id="651"/>
      <w:bookmarkEnd w:id="652"/>
      <w:bookmarkEnd w:id="653"/>
    </w:p>
    <w:p w14:paraId="1631C297"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logged measurement configuration consists of:</w:t>
      </w:r>
    </w:p>
    <w:p w14:paraId="0E02C8DD" w14:textId="77777777" w:rsidR="003B2A0A" w:rsidRPr="00C76926" w:rsidRDefault="003B2A0A" w:rsidP="003B2A0A">
      <w:pPr>
        <w:pStyle w:val="B1"/>
      </w:pPr>
      <w:r w:rsidRPr="00C76926">
        <w:t>-</w:t>
      </w:r>
      <w:r w:rsidRPr="00C76926">
        <w:tab/>
        <w:t>configuration of downlink pilot strength measurements logging for (E-)UTRA and NR.</w:t>
      </w:r>
    </w:p>
    <w:p w14:paraId="1BE08DFE" w14:textId="77777777" w:rsidR="003B2A0A" w:rsidRPr="00C76926" w:rsidRDefault="003B2A0A" w:rsidP="003B2A0A">
      <w:pPr>
        <w:pStyle w:val="B1"/>
      </w:pPr>
      <w:r w:rsidRPr="00C76926">
        <w:t>-</w:t>
      </w:r>
      <w:r w:rsidRPr="00C76926">
        <w:tab/>
        <w:t>configuration of MBSFN measurement logging for E-UTRA.</w:t>
      </w:r>
    </w:p>
    <w:p w14:paraId="10B41C99" w14:textId="77777777" w:rsidR="003B2A0A" w:rsidRPr="00C76926" w:rsidRDefault="003B2A0A" w:rsidP="003B2A0A">
      <w:pPr>
        <w:pStyle w:val="B1"/>
      </w:pPr>
      <w:r w:rsidRPr="00C76926">
        <w:t>-</w:t>
      </w:r>
      <w:r w:rsidRPr="00C76926">
        <w:tab/>
        <w:t>configuration of the triggering of logging events:</w:t>
      </w:r>
    </w:p>
    <w:p w14:paraId="68B9CC75" w14:textId="77777777" w:rsidR="003B2A0A" w:rsidRPr="00C76926" w:rsidRDefault="003B2A0A" w:rsidP="003B2A0A">
      <w:pPr>
        <w:pStyle w:val="B2"/>
      </w:pPr>
      <w:r w:rsidRPr="00C76926">
        <w:t>-</w:t>
      </w:r>
      <w:r w:rsidRPr="00C76926">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AE58B28" w14:textId="77777777" w:rsidR="003B2A0A" w:rsidRPr="00C76926" w:rsidRDefault="003B2A0A" w:rsidP="003B2A0A">
      <w:pPr>
        <w:pStyle w:val="B2"/>
      </w:pPr>
      <w:r w:rsidRPr="00C76926">
        <w:t>-</w:t>
      </w:r>
      <w:r w:rsidRPr="00C76926">
        <w:tab/>
        <w:t>for NR:</w:t>
      </w:r>
    </w:p>
    <w:p w14:paraId="13185187" w14:textId="77777777" w:rsidR="003B2A0A" w:rsidRPr="00C76926" w:rsidRDefault="003B2A0A" w:rsidP="003B2A0A">
      <w:pPr>
        <w:pStyle w:val="B3"/>
      </w:pPr>
      <w:r w:rsidRPr="00C76926">
        <w:t>-</w:t>
      </w:r>
      <w:r w:rsidRPr="00C76926">
        <w:tab/>
        <w:t>periodic measurement trigger is supported, for which the logging interval is configurable. The parameter specifies the periodicity for storing MDT measurement results.</w:t>
      </w:r>
    </w:p>
    <w:p w14:paraId="26FC7346" w14:textId="77777777" w:rsidR="003B2A0A" w:rsidRPr="00C76926" w:rsidRDefault="003B2A0A" w:rsidP="003B2A0A">
      <w:pPr>
        <w:pStyle w:val="B3"/>
      </w:pPr>
      <w:r w:rsidRPr="00C76926">
        <w:t>-</w:t>
      </w:r>
      <w:r w:rsidRPr="00C76926">
        <w:tab/>
        <w:t>event-based trigger is supported, for which the logging interval is configurable, which determines periodical logging of available data (e.g. time stamp, location information), and the following two types of event</w:t>
      </w:r>
      <w:r w:rsidRPr="00C76926">
        <w:rPr>
          <w:rFonts w:eastAsia="ArialMT"/>
          <w:lang w:eastAsia="zh-CN"/>
        </w:rPr>
        <w:t>s are supported</w:t>
      </w:r>
      <w:r w:rsidRPr="00C76926">
        <w:t>:</w:t>
      </w:r>
    </w:p>
    <w:p w14:paraId="3DDF05FE" w14:textId="77777777" w:rsidR="003B2A0A" w:rsidRPr="00C76926" w:rsidRDefault="003B2A0A" w:rsidP="003B2A0A">
      <w:pPr>
        <w:pStyle w:val="B4"/>
      </w:pPr>
      <w:r w:rsidRPr="00C76926">
        <w:t>-</w:t>
      </w:r>
      <w:r w:rsidRPr="00C76926">
        <w:tab/>
        <w:t>measurement quantity-based event L1, for which the event t</w:t>
      </w:r>
      <w:r w:rsidRPr="00C76926">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C76926">
        <w:t>;</w:t>
      </w:r>
      <w:bookmarkStart w:id="654" w:name="_Hlk37060317"/>
    </w:p>
    <w:p w14:paraId="2FF5B8A4" w14:textId="77777777" w:rsidR="003B2A0A" w:rsidRPr="00C76926" w:rsidRDefault="003B2A0A" w:rsidP="003B2A0A">
      <w:pPr>
        <w:pStyle w:val="B4"/>
      </w:pPr>
      <w:r w:rsidRPr="00C76926">
        <w:t>-</w:t>
      </w:r>
      <w:r w:rsidRPr="00C76926">
        <w:tab/>
        <w:t>out-of-coverage detection trigger.</w:t>
      </w:r>
      <w:bookmarkEnd w:id="654"/>
    </w:p>
    <w:p w14:paraId="00B93D7B" w14:textId="77777777" w:rsidR="003B2A0A" w:rsidRPr="00C76926" w:rsidRDefault="003B2A0A" w:rsidP="003B2A0A">
      <w:pPr>
        <w:pStyle w:val="NO"/>
      </w:pPr>
      <w:r w:rsidRPr="00C76926">
        <w:rPr>
          <w:rFonts w:eastAsia="ArialMT"/>
          <w:lang w:eastAsia="zh-CN"/>
        </w:rPr>
        <w:t>NOTE:</w:t>
      </w:r>
      <w:r w:rsidRPr="00C76926">
        <w:rPr>
          <w:rFonts w:eastAsia="ArialMT"/>
          <w:lang w:eastAsia="zh-CN"/>
        </w:rPr>
        <w:tab/>
        <w:t>The logging configuration for event-based and periodical DL pilot strength logged measurements can be configured independently. Only one type of event can be configured to the UE.</w:t>
      </w:r>
    </w:p>
    <w:p w14:paraId="5D783940" w14:textId="77777777" w:rsidR="003B2A0A" w:rsidRPr="00C76926" w:rsidRDefault="003B2A0A" w:rsidP="003B2A0A">
      <w:pPr>
        <w:pStyle w:val="B1"/>
      </w:pPr>
      <w:r w:rsidRPr="00C76926">
        <w:t>-</w:t>
      </w:r>
      <w:r w:rsidRPr="00C76926">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68393479" w14:textId="77777777" w:rsidR="003B2A0A" w:rsidRPr="00C76926" w:rsidRDefault="003B2A0A" w:rsidP="003B2A0A">
      <w:pPr>
        <w:pStyle w:val="B1"/>
      </w:pPr>
      <w:r w:rsidRPr="00C76926">
        <w:t>-</w:t>
      </w:r>
      <w:r w:rsidRPr="00C76926">
        <w:tab/>
        <w:t>network absolute time stamp to be used as a time reference to UE.</w:t>
      </w:r>
    </w:p>
    <w:p w14:paraId="759F04A8" w14:textId="77777777" w:rsidR="003B2A0A" w:rsidRPr="00C76926" w:rsidRDefault="003B2A0A" w:rsidP="003B2A0A">
      <w:pPr>
        <w:pStyle w:val="B1"/>
      </w:pPr>
      <w:r w:rsidRPr="00C76926">
        <w:t>-</w:t>
      </w:r>
      <w:r w:rsidRPr="00C76926">
        <w:tab/>
        <w:t>Trace Reference parameter as indicated by the OAM configuration as specified in TS 32.422 [6].</w:t>
      </w:r>
    </w:p>
    <w:p w14:paraId="7082A726" w14:textId="77777777" w:rsidR="003B2A0A" w:rsidRPr="00C76926" w:rsidRDefault="003B2A0A" w:rsidP="003B2A0A">
      <w:pPr>
        <w:pStyle w:val="B1"/>
      </w:pPr>
      <w:r w:rsidRPr="00C76926">
        <w:t>-</w:t>
      </w:r>
      <w:r w:rsidRPr="00C76926">
        <w:tab/>
        <w:t>Trace Recording Session Reference as indicated by the OAM configuration as specified in TS 32.422 [6].</w:t>
      </w:r>
    </w:p>
    <w:p w14:paraId="5F536266" w14:textId="77777777" w:rsidR="003B2A0A" w:rsidRPr="00C76926" w:rsidRDefault="003B2A0A" w:rsidP="003B2A0A">
      <w:pPr>
        <w:pStyle w:val="B1"/>
      </w:pPr>
      <w:r w:rsidRPr="00C76926">
        <w:lastRenderedPageBreak/>
        <w:t>-</w:t>
      </w:r>
      <w:r w:rsidRPr="00C76926">
        <w:tab/>
        <w:t>TCE Id as indicated by the OAM configuration as specified in TS 32.422 [6].</w:t>
      </w:r>
    </w:p>
    <w:p w14:paraId="1CF2DE2A" w14:textId="77777777" w:rsidR="003B2A0A" w:rsidRPr="00C76926" w:rsidRDefault="003B2A0A" w:rsidP="003B2A0A">
      <w:pPr>
        <w:pStyle w:val="B1"/>
      </w:pPr>
      <w:r w:rsidRPr="00C76926">
        <w:t>-</w:t>
      </w:r>
      <w:r w:rsidRPr="00C76926">
        <w:tab/>
        <w:t>(optionally) MDT PLMN List, indicating the PLMNs where measurement collection and log reporting is allowed. It is either the Management Based MDT PLMN List or the Signalling Based MDT PLMN List, depending on how the Logged MDT task was initiated (see 5.1.3).</w:t>
      </w:r>
    </w:p>
    <w:p w14:paraId="2C41B572" w14:textId="77777777" w:rsidR="003B2A0A" w:rsidRPr="00C76926" w:rsidRDefault="003B2A0A" w:rsidP="003B2A0A">
      <w:pPr>
        <w:pStyle w:val="B1"/>
      </w:pPr>
      <w:r w:rsidRPr="00C76926">
        <w:t>-</w:t>
      </w:r>
      <w:r w:rsidRPr="00C76926">
        <w:tab/>
        <w:t>(optionally) configuration of a logging area. A UE will log measurements as long as it is within the configured logging area. The scope of the logging area may consist of one of:</w:t>
      </w:r>
    </w:p>
    <w:p w14:paraId="6FDA9520" w14:textId="77777777" w:rsidR="003B2A0A" w:rsidRPr="00C76926" w:rsidRDefault="003B2A0A" w:rsidP="003B2A0A">
      <w:pPr>
        <w:pStyle w:val="B2"/>
      </w:pPr>
      <w:r w:rsidRPr="00C76926">
        <w:t>-</w:t>
      </w:r>
      <w:r w:rsidRPr="00C76926">
        <w:tab/>
        <w:t>a list of up to 32 global cell identities. If this list is configured, the UE will only log measurements when camping in any of these cells</w:t>
      </w:r>
    </w:p>
    <w:p w14:paraId="2F97EE1A" w14:textId="77777777" w:rsidR="003B2A0A" w:rsidRPr="00C76926" w:rsidRDefault="003B2A0A" w:rsidP="003B2A0A">
      <w:pPr>
        <w:pStyle w:val="B2"/>
      </w:pPr>
      <w:r w:rsidRPr="00C76926">
        <w:t>-</w:t>
      </w:r>
      <w:r w:rsidRPr="00C76926">
        <w:tab/>
        <w:t>a list of up to 8 TAs or 8 LAs or 8 RAs. If this list is configured, the UE will only log measurements when camping in any cell belonging to the preconfigured TA/LA/RAs.</w:t>
      </w:r>
    </w:p>
    <w:p w14:paraId="7296307C" w14:textId="77777777" w:rsidR="003B2A0A" w:rsidRPr="00C76926" w:rsidRDefault="003B2A0A" w:rsidP="003B2A0A">
      <w:pPr>
        <w:pStyle w:val="B1"/>
      </w:pPr>
      <w:r w:rsidRPr="00C76926">
        <w:t>-</w:t>
      </w:r>
      <w:r w:rsidRPr="00C76926">
        <w:tab/>
        <w:t>The configured logging area can span PLMNs in the MDT PLMN List. If no area is configured, the UE will log measurements throughout the PLMNs of the MDT PLMN list.</w:t>
      </w:r>
    </w:p>
    <w:p w14:paraId="06CF0B79" w14:textId="77777777" w:rsidR="003B2A0A" w:rsidRPr="00C76926" w:rsidRDefault="003B2A0A" w:rsidP="003B2A0A">
      <w:pPr>
        <w:pStyle w:val="B1"/>
      </w:pPr>
      <w:r w:rsidRPr="00C76926">
        <w:t>-</w:t>
      </w:r>
      <w:r w:rsidRPr="00C76926">
        <w:tab/>
        <w:t>(optionally)</w:t>
      </w:r>
      <w:r w:rsidRPr="00C76926">
        <w:rPr>
          <w:lang w:eastAsia="zh-CN"/>
        </w:rPr>
        <w:t xml:space="preserve"> for</w:t>
      </w:r>
      <w:r w:rsidRPr="00C76926">
        <w:t xml:space="preserve"> NR, configuration of a list of neighbouring frequencies and/or cells, indicating the UE to include neighbouring cell's measurements as indicated in the list in the logged MDT report.</w:t>
      </w:r>
    </w:p>
    <w:p w14:paraId="4FF7CF56" w14:textId="77777777" w:rsidR="003B2A0A" w:rsidRPr="00C76926" w:rsidRDefault="003B2A0A" w:rsidP="003B2A0A">
      <w:pPr>
        <w:pStyle w:val="B1"/>
      </w:pPr>
      <w:r w:rsidRPr="00C76926">
        <w:t>-</w:t>
      </w:r>
      <w:r w:rsidRPr="00C76926">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0DA00CA" w14:textId="77777777" w:rsidR="003B2A0A" w:rsidRPr="00C76926" w:rsidRDefault="003B2A0A" w:rsidP="003B2A0A">
      <w:pPr>
        <w:pStyle w:val="B1"/>
      </w:pPr>
      <w:r w:rsidRPr="00C76926">
        <w:t>-</w:t>
      </w:r>
      <w:r w:rsidRPr="00C76926">
        <w:tab/>
        <w:t>(optionally) configuration of the WLAN access point names, indicating the UE to attempt to obtain WLAN measurements associated to these access points.</w:t>
      </w:r>
    </w:p>
    <w:p w14:paraId="765D2A75" w14:textId="77777777" w:rsidR="003B2A0A" w:rsidRPr="00C76926" w:rsidRDefault="003B2A0A" w:rsidP="003B2A0A">
      <w:pPr>
        <w:pStyle w:val="B1"/>
      </w:pPr>
      <w:r w:rsidRPr="00C76926">
        <w:t>-</w:t>
      </w:r>
      <w:r w:rsidRPr="00C76926">
        <w:tab/>
        <w:t>(optionally) configuration of the Bluetooth beacon names, indicating the UE to attempt to obtain Bluetooth measurements associated to these beacons.</w:t>
      </w:r>
    </w:p>
    <w:p w14:paraId="6F32CC0D" w14:textId="5143EE1A" w:rsidR="003B2A0A" w:rsidRDefault="003B2A0A" w:rsidP="003B2A0A">
      <w:pPr>
        <w:pStyle w:val="B1"/>
      </w:pPr>
      <w:r w:rsidRPr="00C76926">
        <w:t>-</w:t>
      </w:r>
      <w:r w:rsidRPr="00C76926">
        <w:tab/>
        <w:t xml:space="preserve">(optionally) for </w:t>
      </w:r>
      <w:ins w:id="655" w:author="Ericsson User" w:date="2021-10-18T13:14:00Z">
        <w:del w:id="656" w:author="QC (Umesh)" w:date="2021-10-19T10:09:00Z">
          <w:r w:rsidDel="00700DAD">
            <w:delText xml:space="preserve">E-UTRA and </w:delText>
          </w:r>
        </w:del>
      </w:ins>
      <w:r w:rsidRPr="00C76926">
        <w:t>NR, configuration of the sensor names, indicating the UE to attempt to obtain sensor measurements.</w:t>
      </w:r>
    </w:p>
    <w:p w14:paraId="46830EF4" w14:textId="0A244EBC" w:rsidR="00700DAD" w:rsidRDefault="00700DAD" w:rsidP="00700DAD">
      <w:pPr>
        <w:pStyle w:val="B1"/>
        <w:rPr>
          <w:ins w:id="657" w:author="QC (Umesh)" w:date="2021-10-19T10:09:00Z"/>
        </w:rPr>
      </w:pPr>
      <w:ins w:id="658" w:author="QC (Umesh)" w:date="2021-10-19T10:09:00Z">
        <w:r w:rsidRPr="00C76926">
          <w:t>-</w:t>
        </w:r>
        <w:r w:rsidRPr="00C76926">
          <w:tab/>
          <w:t>(</w:t>
        </w:r>
        <w:commentRangeStart w:id="659"/>
        <w:r w:rsidRPr="00C76926">
          <w:t>optionally</w:t>
        </w:r>
        <w:commentRangeEnd w:id="659"/>
        <w:r>
          <w:rPr>
            <w:rStyle w:val="ab"/>
            <w:rFonts w:asciiTheme="minorHAnsi" w:eastAsiaTheme="minorEastAsia" w:hAnsiTheme="minorHAnsi" w:cstheme="minorBidi"/>
            <w:kern w:val="2"/>
            <w:lang w:val="en-US"/>
          </w:rPr>
          <w:commentReference w:id="659"/>
        </w:r>
        <w:r w:rsidRPr="00C76926">
          <w:t xml:space="preserve">) for </w:t>
        </w:r>
        <w:r>
          <w:t>E-UTRA</w:t>
        </w:r>
        <w:r w:rsidRPr="00C76926">
          <w:t xml:space="preserve">, configuration indicating the UE to attempt to obtain </w:t>
        </w:r>
        <w:r>
          <w:t>height</w:t>
        </w:r>
        <w:r w:rsidRPr="00C76926">
          <w:t xml:space="preserve"> measurements.</w:t>
        </w:r>
      </w:ins>
    </w:p>
    <w:p w14:paraId="07FE2C4C" w14:textId="77777777" w:rsidR="003B2A0A" w:rsidRPr="00C76926" w:rsidRDefault="003B2A0A" w:rsidP="003B2A0A">
      <w:pPr>
        <w:pStyle w:val="B1"/>
      </w:pPr>
    </w:p>
    <w:p w14:paraId="54ACFA30" w14:textId="77777777" w:rsidR="003B2A0A" w:rsidRPr="00C76926" w:rsidRDefault="003B2A0A" w:rsidP="003B2A0A">
      <w:pPr>
        <w:pStyle w:val="4"/>
        <w:numPr>
          <w:ilvl w:val="0"/>
          <w:numId w:val="0"/>
        </w:numPr>
      </w:pPr>
      <w:bookmarkStart w:id="660" w:name="_Toc518610667"/>
      <w:bookmarkStart w:id="661" w:name="_Toc37153584"/>
      <w:bookmarkStart w:id="662" w:name="_Toc46501738"/>
      <w:bookmarkStart w:id="663" w:name="_Toc52579309"/>
      <w:bookmarkStart w:id="664" w:name="_Toc83819762"/>
      <w:r w:rsidRPr="00C76926">
        <w:t>5.1.1.2</w:t>
      </w:r>
      <w:r w:rsidRPr="00C76926">
        <w:tab/>
        <w:t>Measurement collection</w:t>
      </w:r>
      <w:bookmarkEnd w:id="660"/>
      <w:bookmarkEnd w:id="661"/>
      <w:bookmarkEnd w:id="662"/>
      <w:bookmarkEnd w:id="663"/>
      <w:bookmarkEnd w:id="664"/>
    </w:p>
    <w:p w14:paraId="0B06F09D" w14:textId="5B994609" w:rsid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2220B651" w14:textId="77777777" w:rsidR="003B2A0A" w:rsidRPr="003B2A0A" w:rsidRDefault="003B2A0A" w:rsidP="003B2A0A">
      <w:pPr>
        <w:rPr>
          <w:rFonts w:ascii="Times New Roman" w:hAnsi="Times New Roman" w:cs="Times New Roman"/>
          <w:sz w:val="20"/>
          <w:szCs w:val="20"/>
        </w:rPr>
      </w:pPr>
    </w:p>
    <w:p w14:paraId="24495D1A"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 xml:space="preserve">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w:t>
      </w:r>
      <w:r w:rsidRPr="003B2A0A">
        <w:rPr>
          <w:rFonts w:ascii="Times New Roman" w:hAnsi="Times New Roman" w:cs="Times New Roman"/>
          <w:sz w:val="20"/>
          <w:szCs w:val="20"/>
        </w:rPr>
        <w:lastRenderedPageBreak/>
        <w:t>expired, the periodic logging is restarted based on new DRX and logging resumes automatically (with a leap in time stamp).</w:t>
      </w:r>
    </w:p>
    <w:p w14:paraId="613D6F13" w14:textId="77777777" w:rsidR="003B2A0A" w:rsidRDefault="003B2A0A" w:rsidP="003B2A0A">
      <w:pPr>
        <w:rPr>
          <w:rFonts w:ascii="Times New Roman" w:hAnsi="Times New Roman" w:cs="Times New Roman"/>
          <w:sz w:val="20"/>
          <w:szCs w:val="20"/>
        </w:rPr>
      </w:pPr>
    </w:p>
    <w:p w14:paraId="2D856C6A" w14:textId="5F1FC7B6"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When an E-UTRA UE detects an in-device coexistence problem that may affect the logged measurement results, the UE shall stop measurement logging, indicate in the log that an in-device coexistence problem has occurred, and keep the duration timer running. When the in-device coexistence problem is no longer present, and the duration timer has not expired, the logging resumes, with a leap in time stamp.</w:t>
      </w:r>
    </w:p>
    <w:p w14:paraId="4DF02839" w14:textId="77777777" w:rsidR="003B2A0A" w:rsidRDefault="003B2A0A" w:rsidP="003B2A0A">
      <w:pPr>
        <w:rPr>
          <w:rFonts w:ascii="Times New Roman" w:hAnsi="Times New Roman" w:cs="Times New Roman"/>
          <w:sz w:val="20"/>
          <w:szCs w:val="20"/>
        </w:rPr>
      </w:pPr>
    </w:p>
    <w:p w14:paraId="729CDA4C" w14:textId="0CDB2391"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066F93DE" w14:textId="77777777" w:rsidR="003B2A0A" w:rsidRPr="003B2A0A" w:rsidRDefault="003B2A0A" w:rsidP="003B2A0A">
      <w:pPr>
        <w:pStyle w:val="NO"/>
        <w:rPr>
          <w:rFonts w:eastAsiaTheme="minorEastAsia"/>
          <w:kern w:val="2"/>
          <w:lang w:val="en-US"/>
        </w:rPr>
      </w:pPr>
      <w:r w:rsidRPr="003B2A0A">
        <w:rPr>
          <w:rFonts w:eastAsiaTheme="minorEastAsia"/>
          <w:kern w:val="2"/>
          <w:lang w:val="en-US"/>
        </w:rPr>
        <w:t>NOTE:</w:t>
      </w:r>
      <w:r w:rsidRPr="003B2A0A">
        <w:rPr>
          <w:rFonts w:eastAsiaTheme="minorEastAsia"/>
          <w:kern w:val="2"/>
          <w:lang w:val="en-US"/>
        </w:rPr>
        <w:tab/>
        <w:t>the UE is only required to perform MBSFN measurements when receiving MBMS service of the MBSFN area(s) targeted for logging.</w:t>
      </w:r>
    </w:p>
    <w:p w14:paraId="018861AD"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72F7902" w14:textId="77777777" w:rsidR="003B2A0A" w:rsidRDefault="003B2A0A" w:rsidP="003B2A0A">
      <w:pPr>
        <w:rPr>
          <w:rFonts w:ascii="Times New Roman" w:hAnsi="Times New Roman" w:cs="Times New Roman"/>
          <w:sz w:val="20"/>
          <w:szCs w:val="20"/>
        </w:rPr>
      </w:pPr>
    </w:p>
    <w:p w14:paraId="6817DBE6" w14:textId="1143F58A"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downlink pilot strength measurement logging are fixed and consist of both RSRP and RSRQ for EUTRA, both RSCP and Ec/No for UTRA FDD, P-CCPCH RSCP for UTRA 1.28 Mcps TDD, Rxlev for GERAN, and Pilot Pn Phase and Pilot Strength for CDMA2000 if the serving cell is EUTRAN cell, and both RSRP and RSRQ for NR.</w:t>
      </w:r>
    </w:p>
    <w:p w14:paraId="5730BD43" w14:textId="77777777" w:rsidR="003B2A0A" w:rsidRDefault="003B2A0A" w:rsidP="003B2A0A">
      <w:pPr>
        <w:rPr>
          <w:ins w:id="665" w:author="Ericsson User" w:date="2021-10-18T13:17:00Z"/>
          <w:rFonts w:ascii="Times New Roman" w:hAnsi="Times New Roman" w:cs="Times New Roman"/>
          <w:sz w:val="20"/>
          <w:szCs w:val="20"/>
        </w:rPr>
      </w:pPr>
      <w:r w:rsidRPr="003B2A0A">
        <w:rPr>
          <w:rFonts w:ascii="Times New Roman" w:hAnsi="Times New Roman" w:cs="Times New Roman"/>
          <w:sz w:val="20"/>
          <w:szCs w:val="20"/>
        </w:rPr>
        <w:t xml:space="preserve">For NR, in addition to the logged measurement quantities of the camped cell, the best beam index (SSB Index) as along with the best beam RSRP/RSRQ are logged as well as the 'number of good beams' (the number of SSBs that are above the configured threshold i.e., absThreshSS-BlocksConsolidation, if configured by the network) associated to the cells within the R value range (which is configured by network for cell reselection) of the highest ranked cell as part of the beam level measurements. </w:t>
      </w:r>
    </w:p>
    <w:p w14:paraId="4C09EF62" w14:textId="77777777" w:rsidR="003B2A0A" w:rsidRDefault="003B2A0A" w:rsidP="003B2A0A">
      <w:pPr>
        <w:rPr>
          <w:ins w:id="666" w:author="Ericsson User" w:date="2021-10-18T13:17:00Z"/>
          <w:rFonts w:ascii="Times New Roman" w:hAnsi="Times New Roman" w:cs="Times New Roman"/>
          <w:sz w:val="20"/>
          <w:szCs w:val="20"/>
        </w:rPr>
      </w:pPr>
    </w:p>
    <w:p w14:paraId="765BED48" w14:textId="6C50EDF8" w:rsidR="003B2A0A" w:rsidRPr="003B2A0A" w:rsidRDefault="003B2A0A" w:rsidP="003B2A0A">
      <w:pPr>
        <w:rPr>
          <w:rFonts w:ascii="Times New Roman" w:hAnsi="Times New Roman" w:cs="Times New Roman"/>
          <w:sz w:val="20"/>
          <w:szCs w:val="20"/>
        </w:rPr>
      </w:pPr>
      <w:ins w:id="667" w:author="Ericsson User" w:date="2021-10-18T13:17:00Z">
        <w:r>
          <w:rPr>
            <w:rFonts w:ascii="Times New Roman" w:hAnsi="Times New Roman" w:cs="Times New Roman"/>
            <w:sz w:val="20"/>
            <w:szCs w:val="20"/>
          </w:rPr>
          <w:t xml:space="preserve">For E-UTRA and NR, the </w:t>
        </w:r>
      </w:ins>
      <w:del w:id="668" w:author="Ericsson User" w:date="2021-10-18T13:17:00Z">
        <w:r w:rsidRPr="003B2A0A" w:rsidDel="003B2A0A">
          <w:rPr>
            <w:rFonts w:ascii="Times New Roman" w:hAnsi="Times New Roman" w:cs="Times New Roman"/>
            <w:sz w:val="20"/>
            <w:szCs w:val="20"/>
          </w:rPr>
          <w:delText xml:space="preserve">Sensor </w:delText>
        </w:r>
      </w:del>
      <w:ins w:id="669" w:author="Ericsson User" w:date="2021-10-18T13:17:00Z">
        <w:r>
          <w:rPr>
            <w:rFonts w:ascii="Times New Roman" w:hAnsi="Times New Roman" w:cs="Times New Roman"/>
            <w:sz w:val="20"/>
            <w:szCs w:val="20"/>
          </w:rPr>
          <w:t>S</w:t>
        </w:r>
        <w:r w:rsidRPr="003B2A0A">
          <w:rPr>
            <w:rFonts w:ascii="Times New Roman" w:hAnsi="Times New Roman" w:cs="Times New Roman"/>
            <w:sz w:val="20"/>
            <w:szCs w:val="20"/>
          </w:rPr>
          <w:t xml:space="preserve">ensor </w:t>
        </w:r>
      </w:ins>
      <w:r w:rsidRPr="003B2A0A">
        <w:rPr>
          <w:rFonts w:ascii="Times New Roman" w:hAnsi="Times New Roman" w:cs="Times New Roman"/>
          <w:sz w:val="20"/>
          <w:szCs w:val="20"/>
        </w:rPr>
        <w:t>measurements</w:t>
      </w:r>
      <w:ins w:id="670" w:author="QC (Umesh)" w:date="2021-10-19T10:10:00Z">
        <w:r w:rsidR="00700DAD">
          <w:rPr>
            <w:rFonts w:ascii="Times New Roman" w:hAnsi="Times New Roman" w:cs="Times New Roman"/>
            <w:sz w:val="20"/>
            <w:szCs w:val="20"/>
          </w:rPr>
          <w:t xml:space="preserve"> and height measurements</w:t>
        </w:r>
      </w:ins>
      <w:r w:rsidRPr="003B2A0A">
        <w:rPr>
          <w:rFonts w:ascii="Times New Roman" w:hAnsi="Times New Roman" w:cs="Times New Roman"/>
          <w:sz w:val="20"/>
          <w:szCs w:val="20"/>
        </w:rPr>
        <w:t xml:space="preserve"> are logged if available.</w:t>
      </w:r>
    </w:p>
    <w:p w14:paraId="5077D2BE" w14:textId="77777777" w:rsidR="003B2A0A" w:rsidRDefault="003B2A0A" w:rsidP="003B2A0A">
      <w:pPr>
        <w:rPr>
          <w:rFonts w:ascii="Times New Roman" w:hAnsi="Times New Roman" w:cs="Times New Roman"/>
          <w:sz w:val="20"/>
          <w:szCs w:val="20"/>
        </w:rPr>
      </w:pPr>
    </w:p>
    <w:p w14:paraId="3FAAC995" w14:textId="734245AC"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E-UTRA MBSFN measurement logging are fixed and consist of MBSFN RSRP, MBSFN RSRQ, BLER for signalling and BLER for data per MCH, in addition to the measurement quantities for downlink pilot strength measurements.</w:t>
      </w:r>
    </w:p>
    <w:p w14:paraId="6C556925" w14:textId="77777777" w:rsidR="003B2A0A" w:rsidRDefault="003B2A0A" w:rsidP="003B2A0A">
      <w:pPr>
        <w:rPr>
          <w:rFonts w:ascii="Times New Roman" w:hAnsi="Times New Roman" w:cs="Times New Roman"/>
          <w:sz w:val="20"/>
          <w:szCs w:val="20"/>
        </w:rPr>
      </w:pPr>
    </w:p>
    <w:p w14:paraId="16043EA9" w14:textId="1FDC9539"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WLAN measurement logging are fixed and consist of BSSID, SSID, HESSID of WLAN APs. If configured by the network, optionally available RSSI and RTT can be included.</w:t>
      </w:r>
    </w:p>
    <w:p w14:paraId="3BE49197"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quantity for Bluetooth measurement logging is fixed and consists of MAC address of Bluetooth beacons. If configured by the network, optionally available RSSI can be included.</w:t>
      </w:r>
    </w:p>
    <w:p w14:paraId="4482C961" w14:textId="77777777" w:rsidR="003B2A0A" w:rsidRDefault="003B2A0A" w:rsidP="003B2A0A">
      <w:pPr>
        <w:rPr>
          <w:rFonts w:ascii="Times New Roman" w:hAnsi="Times New Roman" w:cs="Times New Roman"/>
          <w:sz w:val="20"/>
          <w:szCs w:val="20"/>
        </w:rPr>
      </w:pPr>
    </w:p>
    <w:p w14:paraId="4AB23089" w14:textId="21DD5E99"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UE collects MDT measurements and continues logging according to the logged measurement configuration until UE memory reserved for MDT is full. In this case the UE stops logging, stops the log duration timer and starts the 48 hour timer.</w:t>
      </w:r>
    </w:p>
    <w:p w14:paraId="0F827C08" w14:textId="77777777" w:rsidR="003B2A0A" w:rsidRDefault="003B2A0A">
      <w:pPr>
        <w:widowControl/>
        <w:jc w:val="left"/>
        <w:rPr>
          <w:rFonts w:eastAsia="DengXian"/>
          <w:lang w:eastAsia="zh-CN"/>
        </w:rPr>
      </w:pPr>
    </w:p>
    <w:p w14:paraId="7BD41225" w14:textId="77777777" w:rsidR="003B2A0A" w:rsidRPr="003B2A0A" w:rsidRDefault="003B2A0A" w:rsidP="003B2A0A">
      <w:pPr>
        <w:keepNext/>
        <w:keepLines/>
        <w:widowControl/>
        <w:overflowPunct w:val="0"/>
        <w:autoSpaceDE w:val="0"/>
        <w:autoSpaceDN w:val="0"/>
        <w:adjustRightInd w:val="0"/>
        <w:spacing w:before="120" w:after="180"/>
        <w:jc w:val="left"/>
        <w:textAlignment w:val="baseline"/>
        <w:outlineLvl w:val="4"/>
        <w:rPr>
          <w:rFonts w:ascii="Arial" w:eastAsia="Times New Roman" w:hAnsi="Arial" w:cs="Times New Roman"/>
          <w:kern w:val="0"/>
          <w:sz w:val="22"/>
          <w:szCs w:val="20"/>
          <w:lang w:val="en-GB"/>
        </w:rPr>
      </w:pPr>
      <w:bookmarkStart w:id="671" w:name="_Toc518610671"/>
      <w:bookmarkStart w:id="672" w:name="_Toc37153588"/>
      <w:bookmarkStart w:id="673" w:name="_Toc46501742"/>
      <w:bookmarkStart w:id="674" w:name="_Toc52579313"/>
      <w:bookmarkStart w:id="675" w:name="_Toc83819766"/>
      <w:r w:rsidRPr="003B2A0A">
        <w:rPr>
          <w:rFonts w:ascii="Arial" w:eastAsia="Times New Roman" w:hAnsi="Arial" w:cs="Times New Roman"/>
          <w:kern w:val="0"/>
          <w:sz w:val="22"/>
          <w:szCs w:val="20"/>
          <w:lang w:val="en-GB"/>
        </w:rPr>
        <w:lastRenderedPageBreak/>
        <w:t>5.1.1.3.3</w:t>
      </w:r>
      <w:r w:rsidRPr="003B2A0A">
        <w:rPr>
          <w:rFonts w:ascii="Arial" w:eastAsia="Times New Roman" w:hAnsi="Arial" w:cs="Times New Roman"/>
          <w:kern w:val="0"/>
          <w:sz w:val="22"/>
          <w:szCs w:val="20"/>
          <w:lang w:val="en-GB"/>
        </w:rPr>
        <w:tab/>
        <w:t>Reporting parameters</w:t>
      </w:r>
      <w:bookmarkEnd w:id="671"/>
      <w:bookmarkEnd w:id="672"/>
      <w:bookmarkEnd w:id="673"/>
      <w:bookmarkEnd w:id="674"/>
      <w:bookmarkEnd w:id="675"/>
    </w:p>
    <w:p w14:paraId="11C9004B"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671CF19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C6E395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WLAN and Bluetooth measurement logging, the logged measurement reports consist of WLAN and Bluetooth measurement results, respectively.</w:t>
      </w:r>
    </w:p>
    <w:p w14:paraId="0B9A19D2"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number of neighbouring cells to be logged is limited by a fixed upper limit per frequency for each category below. The UE should log the measurement results for the neighbouring cells, if available, up to:</w:t>
      </w:r>
    </w:p>
    <w:p w14:paraId="31DD39A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6 for intra-frequency neighbouring cells;</w:t>
      </w:r>
    </w:p>
    <w:p w14:paraId="0EF95D2A"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inter-frequency neighbouring cells per frequency;</w:t>
      </w:r>
    </w:p>
    <w:p w14:paraId="0F77CF2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GERAN</w:t>
      </w:r>
      <w:r w:rsidRPr="003B2A0A">
        <w:rPr>
          <w:rFonts w:ascii="Times New Roman" w:eastAsia="Times New Roman" w:hAnsi="Times New Roman" w:cs="Times New Roman"/>
          <w:kern w:val="0"/>
          <w:sz w:val="20"/>
          <w:szCs w:val="20"/>
          <w:lang w:val="en-GB"/>
        </w:rPr>
        <w:t xml:space="preserve"> neighbouring cells per frequency;</w:t>
      </w:r>
    </w:p>
    <w:p w14:paraId="0252DC2B"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UTRAN (if non-serving)</w:t>
      </w:r>
      <w:r w:rsidRPr="003B2A0A">
        <w:rPr>
          <w:rFonts w:ascii="Times New Roman" w:eastAsia="Times New Roman" w:hAnsi="Times New Roman" w:cs="Times New Roman"/>
          <w:kern w:val="0"/>
          <w:sz w:val="20"/>
          <w:szCs w:val="20"/>
          <w:lang w:val="en-GB"/>
        </w:rPr>
        <w:t xml:space="preserve"> neighbouring cells per frequency;</w:t>
      </w:r>
    </w:p>
    <w:p w14:paraId="3FD51EA9"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 xml:space="preserve">E-UTRAN (if non-serving) </w:t>
      </w:r>
      <w:r w:rsidRPr="003B2A0A">
        <w:rPr>
          <w:rFonts w:ascii="Times New Roman" w:eastAsia="Times New Roman" w:hAnsi="Times New Roman" w:cs="Times New Roman"/>
          <w:kern w:val="0"/>
          <w:sz w:val="20"/>
          <w:szCs w:val="20"/>
          <w:lang w:val="en-GB"/>
        </w:rPr>
        <w:t>neighbouring cells per frequency;</w:t>
      </w:r>
    </w:p>
    <w:p w14:paraId="6E060659"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NR (if non-serving) neighbouring cells per frequency;</w:t>
      </w:r>
    </w:p>
    <w:p w14:paraId="782E63B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CDMA2000 (if serving is E-UTRA) neighbouring cells per frequency;</w:t>
      </w:r>
    </w:p>
    <w:p w14:paraId="26B4462A"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32 for WLAN APs;</w:t>
      </w:r>
    </w:p>
    <w:p w14:paraId="6CF4754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32 for Bluetooth Beacons.</w:t>
      </w:r>
    </w:p>
    <w:p w14:paraId="7943EB39" w14:textId="77777777" w:rsidR="003B2A0A" w:rsidRPr="003B2A0A" w:rsidRDefault="003B2A0A" w:rsidP="003B2A0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NOTE:</w:t>
      </w:r>
      <w:r w:rsidRPr="003B2A0A">
        <w:rPr>
          <w:rFonts w:ascii="Times New Roman" w:eastAsia="Times New Roman" w:hAnsi="Times New Roman" w:cs="Times New Roman"/>
          <w:kern w:val="0"/>
          <w:sz w:val="20"/>
          <w:szCs w:val="20"/>
          <w:lang w:val="en-GB"/>
        </w:rPr>
        <w:tab/>
        <w:t>UE in NR IDLE or INACTIVE state will not log measurements from UMTS or GSM.</w:t>
      </w:r>
    </w:p>
    <w:p w14:paraId="3DA3E005"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measurement reports for neighbour cells consist of:</w:t>
      </w:r>
    </w:p>
    <w:p w14:paraId="52D5F27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Physical cell identity of the logged cell;</w:t>
      </w:r>
    </w:p>
    <w:p w14:paraId="74C3801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Carrier frequency;</w:t>
      </w:r>
    </w:p>
    <w:p w14:paraId="0B16E44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RSRP and RSRQ for EUTRA and NR;</w:t>
      </w:r>
    </w:p>
    <w:p w14:paraId="0840487F"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RSCP and Ec/No for UTRA</w:t>
      </w:r>
      <w:r w:rsidRPr="003B2A0A">
        <w:rPr>
          <w:rFonts w:ascii="Times New Roman" w:eastAsia="Times New Roman" w:hAnsi="Times New Roman" w:cs="Times New Roman"/>
          <w:kern w:val="0"/>
          <w:sz w:val="20"/>
          <w:szCs w:val="20"/>
          <w:lang w:val="en-GB" w:eastAsia="zh-CN"/>
        </w:rPr>
        <w:t xml:space="preserve"> FDD</w:t>
      </w:r>
      <w:r w:rsidRPr="003B2A0A">
        <w:rPr>
          <w:rFonts w:ascii="Times New Roman" w:eastAsia="Times New Roman" w:hAnsi="Times New Roman" w:cs="Times New Roman"/>
          <w:kern w:val="0"/>
          <w:sz w:val="20"/>
          <w:szCs w:val="20"/>
          <w:lang w:val="en-GB"/>
        </w:rPr>
        <w:t>,</w:t>
      </w:r>
    </w:p>
    <w:p w14:paraId="2529D54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SimSun" w:hAnsi="Times New Roman" w:cs="Times New Roman"/>
          <w:bCs/>
          <w:kern w:val="0"/>
          <w:sz w:val="20"/>
          <w:szCs w:val="20"/>
          <w:lang w:val="en-GB" w:eastAsia="zh-CN"/>
        </w:rPr>
        <w:t>-</w:t>
      </w:r>
      <w:r w:rsidRPr="003B2A0A">
        <w:rPr>
          <w:rFonts w:ascii="Times New Roman" w:eastAsia="SimSun" w:hAnsi="Times New Roman" w:cs="Times New Roman"/>
          <w:bCs/>
          <w:kern w:val="0"/>
          <w:sz w:val="20"/>
          <w:szCs w:val="20"/>
          <w:lang w:val="en-GB" w:eastAsia="zh-CN"/>
        </w:rPr>
        <w:tab/>
        <w:t xml:space="preserve">P-CCPCH RSCP for UTRA 1.28 </w:t>
      </w:r>
      <w:r w:rsidRPr="003B2A0A">
        <w:rPr>
          <w:rFonts w:ascii="Times New Roman" w:eastAsia="Times New Roman" w:hAnsi="Times New Roman" w:cs="Times New Roman"/>
          <w:bCs/>
          <w:kern w:val="0"/>
          <w:sz w:val="20"/>
          <w:szCs w:val="20"/>
          <w:lang w:val="en-GB" w:eastAsia="zh-CN"/>
        </w:rPr>
        <w:t xml:space="preserve">Mcps </w:t>
      </w:r>
      <w:r w:rsidRPr="003B2A0A">
        <w:rPr>
          <w:rFonts w:ascii="Times New Roman" w:eastAsia="SimSun" w:hAnsi="Times New Roman" w:cs="Times New Roman"/>
          <w:bCs/>
          <w:kern w:val="0"/>
          <w:sz w:val="20"/>
          <w:szCs w:val="20"/>
          <w:lang w:val="en-GB" w:eastAsia="zh-CN"/>
        </w:rPr>
        <w:t>TDD</w:t>
      </w:r>
      <w:r w:rsidRPr="003B2A0A">
        <w:rPr>
          <w:rFonts w:ascii="Times New Roman" w:eastAsia="Times New Roman" w:hAnsi="Times New Roman" w:cs="Times New Roman"/>
          <w:kern w:val="0"/>
          <w:sz w:val="20"/>
          <w:szCs w:val="20"/>
          <w:lang w:val="en-GB"/>
        </w:rPr>
        <w:t>;</w:t>
      </w:r>
    </w:p>
    <w:p w14:paraId="50E8C86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Rxlev for GERAN;</w:t>
      </w:r>
    </w:p>
    <w:p w14:paraId="0D5D2B0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Pilot Pn Phase and Pilot Strength for CDMA2000;</w:t>
      </w:r>
    </w:p>
    <w:p w14:paraId="4A487EF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and RTT for WLAN APs;</w:t>
      </w:r>
    </w:p>
    <w:p w14:paraId="5A3A9D65"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lastRenderedPageBreak/>
        <w:t>-</w:t>
      </w:r>
      <w:r w:rsidRPr="003B2A0A">
        <w:rPr>
          <w:rFonts w:ascii="Times New Roman" w:eastAsia="Times New Roman" w:hAnsi="Times New Roman" w:cs="Times New Roman"/>
          <w:kern w:val="0"/>
          <w:sz w:val="20"/>
          <w:szCs w:val="20"/>
          <w:lang w:val="en-GB"/>
        </w:rPr>
        <w:tab/>
        <w:t>RSSI for Bluetooth Beacons.</w:t>
      </w:r>
    </w:p>
    <w:p w14:paraId="15B50E3A"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any logged cell (serving or neighbour), latest available measurement result made for cell reselection purposes is included in the log only if it has not already been reported.</w:t>
      </w:r>
    </w:p>
    <w:p w14:paraId="5DEF751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While logging neighbour cells measurements, the UE shall determine a fixed number of best cells based on the measurement quantity used for ranking during cell reselection per frequency or RAT.</w:t>
      </w:r>
    </w:p>
    <w:p w14:paraId="466B47F9"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MBSFN measurement results consist of, per MBSFN area where MBMS service is received:</w:t>
      </w:r>
    </w:p>
    <w:p w14:paraId="1CB4EEC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area identity;</w:t>
      </w:r>
    </w:p>
    <w:p w14:paraId="6439218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Carrier frequency;</w:t>
      </w:r>
    </w:p>
    <w:p w14:paraId="7EC8450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RSRP;</w:t>
      </w:r>
    </w:p>
    <w:p w14:paraId="640E2471"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RSRQ;</w:t>
      </w:r>
    </w:p>
    <w:p w14:paraId="0D98F4B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MCH BLER for signalling;</w:t>
      </w:r>
    </w:p>
    <w:p w14:paraId="3FF0FF6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MCH BLER for data, and related MCH index.</w:t>
      </w:r>
    </w:p>
    <w:p w14:paraId="1B81D91F"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WLAN measurement results consist of, per wireless network served by the WLAN AP:</w:t>
      </w:r>
    </w:p>
    <w:p w14:paraId="5F734C8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BSSID, SSID and HESSID;</w:t>
      </w:r>
    </w:p>
    <w:p w14:paraId="654BE82D"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for WLAN;</w:t>
      </w:r>
    </w:p>
    <w:p w14:paraId="2C170055"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RTT.</w:t>
      </w:r>
    </w:p>
    <w:p w14:paraId="09748BA2"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Bluetooth measurement results consist of, per wireless network served by the Bluetooth beacon:</w:t>
      </w:r>
    </w:p>
    <w:p w14:paraId="571D75A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MAC address;</w:t>
      </w:r>
    </w:p>
    <w:p w14:paraId="20378387"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for Bluetooth.</w:t>
      </w:r>
    </w:p>
    <w:p w14:paraId="0CBD8F30"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Measurements are performed in accordance with requirements defined in TS 25.133 [2] and TS 36.133 [3] and TS 38.133 [16].</w:t>
      </w:r>
    </w:p>
    <w:p w14:paraId="5F2AE04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AEBEF3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3B2A0A">
        <w:rPr>
          <w:rFonts w:ascii="Times New Roman" w:eastAsia="Times New Roman" w:hAnsi="Times New Roman" w:cs="Times New Roman"/>
          <w:i/>
          <w:iCs/>
          <w:kern w:val="0"/>
          <w:sz w:val="20"/>
          <w:szCs w:val="20"/>
          <w:lang w:val="en-GB"/>
        </w:rPr>
        <w:t>YY-MM-DD HH:MM:SS</w:t>
      </w:r>
      <w:r w:rsidRPr="003B2A0A">
        <w:rPr>
          <w:rFonts w:ascii="Times New Roman" w:eastAsia="Times New Roman" w:hAnsi="Times New Roman" w:cs="Times New Roman"/>
          <w:kern w:val="0"/>
          <w:sz w:val="20"/>
          <w:szCs w:val="20"/>
          <w:lang w:val="en-GB"/>
        </w:rPr>
        <w:t>.</w:t>
      </w:r>
    </w:p>
    <w:p w14:paraId="1844295B"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Location information is based on available location information in the UE. Thus, the Logged MDT measurements are tagged by the UE with location data in the following manner:</w:t>
      </w:r>
    </w:p>
    <w:p w14:paraId="09F359E2"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lastRenderedPageBreak/>
        <w:t>-</w:t>
      </w:r>
      <w:r w:rsidRPr="003B2A0A">
        <w:rPr>
          <w:rFonts w:ascii="Times New Roman" w:eastAsia="Times New Roman" w:hAnsi="Times New Roman" w:cs="Times New Roman"/>
          <w:kern w:val="0"/>
          <w:sz w:val="20"/>
          <w:szCs w:val="20"/>
          <w:lang w:val="en-GB"/>
        </w:rPr>
        <w:tab/>
        <w:t>ECGI, Cell-Id or NCGI in TS 38.300 [22] of the serving cell when the measurement was taken is always included in E-UTRAN, UTRAN or NR respectively;</w:t>
      </w:r>
    </w:p>
    <w:p w14:paraId="57CBF41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65EF629" w14:textId="6680F108" w:rsidR="003B2A0A" w:rsidRDefault="003B2A0A" w:rsidP="003B2A0A">
      <w:pPr>
        <w:widowControl/>
        <w:overflowPunct w:val="0"/>
        <w:autoSpaceDE w:val="0"/>
        <w:autoSpaceDN w:val="0"/>
        <w:adjustRightInd w:val="0"/>
        <w:spacing w:after="180"/>
        <w:ind w:left="568" w:hanging="284"/>
        <w:jc w:val="left"/>
        <w:textAlignment w:val="baseline"/>
        <w:rPr>
          <w:ins w:id="676" w:author="QC (Umesh)" w:date="2021-10-19T10:12:00Z"/>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For </w:t>
      </w:r>
      <w:ins w:id="677" w:author="Ericsson User" w:date="2021-10-18T13:18:00Z">
        <w:del w:id="678" w:author="QC (Umesh)" w:date="2021-10-19T10:12:00Z">
          <w:r w:rsidDel="00700DAD">
            <w:rPr>
              <w:rFonts w:ascii="Times New Roman" w:eastAsia="Times New Roman" w:hAnsi="Times New Roman" w:cs="Times New Roman"/>
              <w:kern w:val="0"/>
              <w:sz w:val="20"/>
              <w:szCs w:val="20"/>
              <w:lang w:val="en-GB"/>
            </w:rPr>
            <w:delText xml:space="preserve">E-UTRA and </w:delText>
          </w:r>
        </w:del>
      </w:ins>
      <w:r w:rsidRPr="003B2A0A">
        <w:rPr>
          <w:rFonts w:ascii="Times New Roman" w:eastAsia="Times New Roman" w:hAnsi="Times New Roman" w:cs="Times New Roman"/>
          <w:kern w:val="0"/>
          <w:sz w:val="20"/>
          <w:szCs w:val="20"/>
          <w:lang w:val="en-GB"/>
        </w:rPr>
        <w:t>NR, sensor information (i.e. uncompensated barometric pressure measurement</w:t>
      </w:r>
      <w:ins w:id="679" w:author="Ericsson User" w:date="2021-10-18T13:18:00Z">
        <w:del w:id="680" w:author="QC (Umesh)" w:date="2021-10-19T10:13:00Z">
          <w:r w:rsidDel="00700DAD">
            <w:rPr>
              <w:rFonts w:ascii="Times New Roman" w:eastAsia="Times New Roman" w:hAnsi="Times New Roman" w:cs="Times New Roman"/>
              <w:kern w:val="0"/>
              <w:sz w:val="20"/>
              <w:szCs w:val="20"/>
              <w:lang w:val="en-GB"/>
            </w:rPr>
            <w:delText xml:space="preserve"> (both E-UTRA</w:delText>
          </w:r>
        </w:del>
      </w:ins>
      <w:ins w:id="681" w:author="Ericsson User" w:date="2021-10-18T13:19:00Z">
        <w:del w:id="682" w:author="QC (Umesh)" w:date="2021-10-19T10:13:00Z">
          <w:r w:rsidDel="00700DAD">
            <w:rPr>
              <w:rFonts w:ascii="Times New Roman" w:eastAsia="Times New Roman" w:hAnsi="Times New Roman" w:cs="Times New Roman"/>
              <w:kern w:val="0"/>
              <w:sz w:val="20"/>
              <w:szCs w:val="20"/>
              <w:lang w:val="en-GB"/>
            </w:rPr>
            <w:delText xml:space="preserve"> and NR</w:delText>
          </w:r>
        </w:del>
      </w:ins>
      <w:ins w:id="683" w:author="Ericsson User" w:date="2021-10-18T13:18:00Z">
        <w:del w:id="684" w:author="QC (Umesh)" w:date="2021-10-19T10:13:00Z">
          <w:r w:rsidDel="00700DAD">
            <w:rPr>
              <w:rFonts w:ascii="Times New Roman" w:eastAsia="Times New Roman" w:hAnsi="Times New Roman" w:cs="Times New Roman"/>
              <w:kern w:val="0"/>
              <w:sz w:val="20"/>
              <w:szCs w:val="20"/>
              <w:lang w:val="en-GB"/>
            </w:rPr>
            <w:delText>)</w:delText>
          </w:r>
        </w:del>
      </w:ins>
      <w:r w:rsidRPr="003B2A0A">
        <w:rPr>
          <w:rFonts w:ascii="Times New Roman" w:eastAsia="Times New Roman" w:hAnsi="Times New Roman" w:cs="Times New Roman"/>
          <w:kern w:val="0"/>
          <w:sz w:val="20"/>
          <w:szCs w:val="20"/>
          <w:lang w:val="en-GB"/>
        </w:rPr>
        <w:t xml:space="preserve">, UE speed </w:t>
      </w:r>
      <w:ins w:id="685" w:author="Ericsson User" w:date="2021-10-18T13:19:00Z">
        <w:del w:id="686" w:author="QC (Umesh)" w:date="2021-10-19T10:12:00Z">
          <w:r w:rsidDel="00700DAD">
            <w:rPr>
              <w:rFonts w:ascii="Times New Roman" w:eastAsia="Times New Roman" w:hAnsi="Times New Roman" w:cs="Times New Roman"/>
              <w:kern w:val="0"/>
              <w:sz w:val="20"/>
              <w:szCs w:val="20"/>
              <w:lang w:val="en-GB"/>
            </w:rPr>
            <w:delText xml:space="preserve">(only NR) </w:delText>
          </w:r>
        </w:del>
      </w:ins>
      <w:r w:rsidRPr="003B2A0A">
        <w:rPr>
          <w:rFonts w:ascii="Times New Roman" w:eastAsia="Times New Roman" w:hAnsi="Times New Roman" w:cs="Times New Roman"/>
          <w:kern w:val="0"/>
          <w:sz w:val="20"/>
          <w:szCs w:val="20"/>
          <w:lang w:val="en-GB"/>
        </w:rPr>
        <w:t>and UE orientation</w:t>
      </w:r>
      <w:ins w:id="687" w:author="Ericsson User" w:date="2021-10-18T13:19:00Z">
        <w:del w:id="688" w:author="QC (Umesh)" w:date="2021-10-19T10:13:00Z">
          <w:r w:rsidDel="00700DAD">
            <w:rPr>
              <w:rFonts w:ascii="Times New Roman" w:eastAsia="Times New Roman" w:hAnsi="Times New Roman" w:cs="Times New Roman"/>
              <w:kern w:val="0"/>
              <w:sz w:val="20"/>
              <w:szCs w:val="20"/>
              <w:lang w:val="en-GB"/>
            </w:rPr>
            <w:delText xml:space="preserve"> (only NR)</w:delText>
          </w:r>
        </w:del>
      </w:ins>
      <w:r w:rsidRPr="003B2A0A">
        <w:rPr>
          <w:rFonts w:ascii="Times New Roman" w:eastAsia="Times New Roman" w:hAnsi="Times New Roman" w:cs="Times New Roman"/>
          <w:kern w:val="0"/>
          <w:sz w:val="20"/>
          <w:szCs w:val="20"/>
          <w:lang w:val="en-GB"/>
        </w:rPr>
        <w:t>) can be included, if available in the UE when the measurement was taken.</w:t>
      </w:r>
    </w:p>
    <w:p w14:paraId="213E80A4" w14:textId="0B5F010F" w:rsidR="00700DAD" w:rsidRPr="003B2A0A" w:rsidRDefault="00700DAD" w:rsidP="00700DAD">
      <w:pPr>
        <w:widowControl/>
        <w:overflowPunct w:val="0"/>
        <w:autoSpaceDE w:val="0"/>
        <w:autoSpaceDN w:val="0"/>
        <w:adjustRightInd w:val="0"/>
        <w:spacing w:after="180"/>
        <w:ind w:left="568" w:hanging="284"/>
        <w:jc w:val="left"/>
        <w:textAlignment w:val="baseline"/>
        <w:rPr>
          <w:ins w:id="689" w:author="QC (Umesh)" w:date="2021-10-19T10:12:00Z"/>
          <w:rFonts w:ascii="Times New Roman" w:eastAsia="Times New Roman" w:hAnsi="Times New Roman" w:cs="Times New Roman"/>
          <w:kern w:val="0"/>
          <w:sz w:val="20"/>
          <w:szCs w:val="20"/>
          <w:lang w:val="en-GB"/>
        </w:rPr>
      </w:pPr>
      <w:ins w:id="690" w:author="QC (Umesh)" w:date="2021-10-19T10:12:00Z">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For </w:t>
        </w:r>
        <w:r>
          <w:rPr>
            <w:rFonts w:ascii="Times New Roman" w:eastAsia="Times New Roman" w:hAnsi="Times New Roman" w:cs="Times New Roman"/>
            <w:kern w:val="0"/>
            <w:sz w:val="20"/>
            <w:szCs w:val="20"/>
            <w:lang w:val="en-GB"/>
          </w:rPr>
          <w:t>E-UTRA</w:t>
        </w:r>
        <w:r w:rsidRPr="003B2A0A">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height</w:t>
        </w:r>
        <w:r w:rsidRPr="003B2A0A">
          <w:rPr>
            <w:rFonts w:ascii="Times New Roman" w:eastAsia="Times New Roman" w:hAnsi="Times New Roman" w:cs="Times New Roman"/>
            <w:kern w:val="0"/>
            <w:sz w:val="20"/>
            <w:szCs w:val="20"/>
            <w:lang w:val="en-GB"/>
          </w:rPr>
          <w:t xml:space="preserve"> information can be included, if available in the UE when the measurement was taken.</w:t>
        </w:r>
      </w:ins>
    </w:p>
    <w:p w14:paraId="34A46188" w14:textId="77777777" w:rsidR="00700DAD" w:rsidRPr="003B2A0A" w:rsidRDefault="00700DAD"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p>
    <w:p w14:paraId="44164F65" w14:textId="77777777" w:rsidR="003B2A0A" w:rsidRPr="003B2A0A" w:rsidRDefault="003B2A0A" w:rsidP="003B2A0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NOTE:</w:t>
      </w:r>
      <w:r w:rsidRPr="003B2A0A">
        <w:rPr>
          <w:rFonts w:ascii="Times New Roman" w:eastAsia="Times New Roman" w:hAnsi="Times New Roman" w:cs="Times New Roman"/>
          <w:kern w:val="0"/>
          <w:sz w:val="20"/>
          <w:szCs w:val="20"/>
          <w:lang w:val="en-GB"/>
        </w:rPr>
        <w:tab/>
        <w:t>The neighbour cell measurement information that is provided by the UE may be used to determine the UE location (RF fingerprint).</w:t>
      </w:r>
    </w:p>
    <w:p w14:paraId="26F0C0F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Depending on location information availability, measurement log/report consists of:</w:t>
      </w:r>
    </w:p>
    <w:p w14:paraId="7D2887F1"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time information, RF measurements, RF fingerprints; or</w:t>
      </w:r>
    </w:p>
    <w:p w14:paraId="16F4272F"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time information, RF measurements, detailed location information (e.g. GNSS location information);</w:t>
      </w:r>
    </w:p>
    <w:p w14:paraId="2F8FE8A7"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ab/>
        <w:t>time information, RF measurements, detailed location information, sensor information.</w:t>
      </w:r>
    </w:p>
    <w:p w14:paraId="66B4A2D6" w14:textId="77777777" w:rsidR="00977204" w:rsidRPr="001E4AE9" w:rsidRDefault="00977204" w:rsidP="00B501C9">
      <w:pPr>
        <w:snapToGrid w:val="0"/>
        <w:contextualSpacing/>
        <w:jc w:val="left"/>
        <w:rPr>
          <w:rFonts w:eastAsia="DengXian"/>
          <w:lang w:eastAsia="zh-CN"/>
        </w:rPr>
      </w:pPr>
    </w:p>
    <w:sectPr w:rsidR="00977204" w:rsidRPr="001E4AE9" w:rsidSect="003F6647">
      <w:pgSz w:w="11906" w:h="16838"/>
      <w:pgMar w:top="720" w:right="720" w:bottom="720" w:left="72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5" w:author="QC (Umesh)" w:date="2021-10-19T09:54:00Z" w:initials="QC">
    <w:p w14:paraId="5011D09B" w14:textId="27BA96F5" w:rsidR="00C84293" w:rsidRDefault="00C84293">
      <w:pPr>
        <w:pStyle w:val="ac"/>
      </w:pPr>
      <w:r>
        <w:rPr>
          <w:rStyle w:val="ab"/>
        </w:rPr>
        <w:annotationRef/>
      </w:r>
      <w:r>
        <w:t>Without the second sentence, the first sentence of the NOTE is unnecessary.</w:t>
      </w:r>
    </w:p>
  </w:comment>
  <w:comment w:id="174" w:author="QC (Umesh)" w:date="2021-10-19T10:01:00Z" w:initials="QC">
    <w:p w14:paraId="2323F71A" w14:textId="31DA870E" w:rsidR="00C84293" w:rsidRDefault="00C84293">
      <w:pPr>
        <w:pStyle w:val="ac"/>
      </w:pPr>
      <w:r>
        <w:rPr>
          <w:rStyle w:val="ab"/>
        </w:rPr>
        <w:annotationRef/>
      </w:r>
      <w:r>
        <w:t>No change seems to be needed here for Alt1 as the configuration would simply be a flag obtainHeight, and similar flag obtainLocation was not added here.</w:t>
      </w:r>
    </w:p>
  </w:comment>
  <w:comment w:id="222" w:author="QC (Umesh)" w:date="2021-10-19T10:21:00Z" w:initials="QC">
    <w:p w14:paraId="422EDCCC" w14:textId="3AFADA15" w:rsidR="00C84293" w:rsidRDefault="00C84293">
      <w:pPr>
        <w:pStyle w:val="ac"/>
      </w:pPr>
      <w:r>
        <w:rPr>
          <w:rStyle w:val="ab"/>
        </w:rPr>
        <w:annotationRef/>
      </w:r>
      <w:r>
        <w:t>For both Alt1 and Alt2, as the current intention is limited to height, we do not think a “list of sensors” need to be added for LTE.</w:t>
      </w:r>
    </w:p>
  </w:comment>
  <w:comment w:id="244" w:author="Ericsson User" w:date="2021-10-18T10:21:00Z" w:initials="E">
    <w:p w14:paraId="53FF8C4B" w14:textId="12685151" w:rsidR="00C84293" w:rsidRDefault="00C84293">
      <w:pPr>
        <w:pStyle w:val="ac"/>
      </w:pPr>
      <w:r>
        <w:rPr>
          <w:rStyle w:val="ab"/>
        </w:rPr>
        <w:annotationRef/>
      </w:r>
      <w:r>
        <w:t>If alt-2 of proposal-2 is the way to go, then we can remove the field heightUE-r17 completely.</w:t>
      </w:r>
    </w:p>
  </w:comment>
  <w:comment w:id="267" w:author="QC (Umesh)" w:date="2021-10-19T10:00:00Z" w:initials="QC">
    <w:p w14:paraId="31BA0C15" w14:textId="22904663" w:rsidR="00C84293" w:rsidRDefault="00C84293">
      <w:pPr>
        <w:pStyle w:val="ac"/>
      </w:pPr>
      <w:r>
        <w:rPr>
          <w:rStyle w:val="ab"/>
        </w:rPr>
        <w:annotationRef/>
      </w:r>
      <w:r>
        <w:t>No change needed here for Alt1</w:t>
      </w:r>
    </w:p>
  </w:comment>
  <w:comment w:id="341" w:author="QC (Umesh)" w:date="2021-10-19T10:04:00Z" w:initials="QC">
    <w:p w14:paraId="776FAA44" w14:textId="66FDA96E" w:rsidR="00C84293" w:rsidRDefault="00C84293">
      <w:pPr>
        <w:pStyle w:val="ac"/>
      </w:pPr>
      <w:r>
        <w:rPr>
          <w:rStyle w:val="ab"/>
        </w:rPr>
        <w:annotationRef/>
      </w:r>
      <w:r>
        <w:t>Following the example of BT and WLAN, unclear why obtainHeight config would be needed here?</w:t>
      </w:r>
    </w:p>
  </w:comment>
  <w:comment w:id="367" w:author="QC (Umesh)" w:date="2021-10-19T10:05:00Z" w:initials="QC">
    <w:p w14:paraId="3FDDC18C" w14:textId="56276159" w:rsidR="00C84293" w:rsidRDefault="00C84293">
      <w:pPr>
        <w:pStyle w:val="ac"/>
      </w:pPr>
      <w:r>
        <w:rPr>
          <w:rStyle w:val="ab"/>
        </w:rPr>
        <w:annotationRef/>
      </w:r>
      <w:r>
        <w:t>No change needed here for Alt1</w:t>
      </w:r>
    </w:p>
  </w:comment>
  <w:comment w:id="535" w:author="QC (Umesh)" w:date="2021-10-19T10:06:00Z" w:initials="QC">
    <w:p w14:paraId="4B69193B" w14:textId="724697CC" w:rsidR="00C84293" w:rsidRDefault="00C84293">
      <w:pPr>
        <w:pStyle w:val="ac"/>
      </w:pPr>
      <w:r>
        <w:rPr>
          <w:rStyle w:val="ab"/>
        </w:rPr>
        <w:annotationRef/>
      </w:r>
      <w:r>
        <w:t>Agree that only one capability would be needed, depending on the alternative.</w:t>
      </w:r>
    </w:p>
  </w:comment>
  <w:comment w:id="540" w:author="Ericsson User" w:date="2021-10-18T10:31:00Z" w:initials="E">
    <w:p w14:paraId="531FB9DB" w14:textId="21255E65" w:rsidR="00C84293" w:rsidRDefault="00C84293">
      <w:pPr>
        <w:pStyle w:val="ac"/>
      </w:pPr>
      <w:r>
        <w:rPr>
          <w:rStyle w:val="ab"/>
        </w:rPr>
        <w:annotationRef/>
      </w:r>
      <w:r>
        <w:t xml:space="preserve">If alt-2 of proposal-2 is the way to go, then we can remove the field </w:t>
      </w:r>
      <w:r w:rsidRPr="00952DA5">
        <w:rPr>
          <w:rFonts w:ascii="Courier New" w:eastAsia="ＭＳ 明朝" w:hAnsi="Courier New" w:cs="Times New Roman"/>
          <w:noProof/>
          <w:kern w:val="0"/>
          <w:sz w:val="16"/>
          <w:highlight w:val="yellow"/>
          <w:lang w:val="en-GB" w:eastAsia="en-US"/>
        </w:rPr>
        <w:t>MDT</w:t>
      </w:r>
      <w:r w:rsidRPr="00952DA5">
        <w:rPr>
          <w:highlight w:val="yellow"/>
        </w:rPr>
        <w:t>-</w:t>
      </w:r>
      <w:r w:rsidRPr="00952DA5">
        <w:rPr>
          <w:rFonts w:ascii="Courier New" w:eastAsia="ＭＳ 明朝" w:hAnsi="Courier New" w:cs="Times New Roman"/>
          <w:noProof/>
          <w:kern w:val="0"/>
          <w:sz w:val="16"/>
          <w:highlight w:val="yellow"/>
          <w:lang w:val="en-GB" w:eastAsia="en-US"/>
        </w:rPr>
        <w:t>heightUE-capability</w:t>
      </w:r>
      <w:r>
        <w:t xml:space="preserve"> completely.</w:t>
      </w:r>
    </w:p>
  </w:comment>
  <w:comment w:id="557" w:author="Ericsson User" w:date="2021-10-18T12:45:00Z" w:initials="E">
    <w:p w14:paraId="10576930" w14:textId="257FDD3A" w:rsidR="00C84293" w:rsidRDefault="00C84293">
      <w:pPr>
        <w:pStyle w:val="ac"/>
      </w:pPr>
      <w:r>
        <w:rPr>
          <w:rStyle w:val="ab"/>
        </w:rPr>
        <w:annotationRef/>
      </w:r>
      <w:r>
        <w:t>I have removed the term ‘MDT-‘ from here as we can further propose the inclusion of barometric pressure information in RLF reports just like NR</w:t>
      </w:r>
    </w:p>
  </w:comment>
  <w:comment w:id="588" w:author="QC (Umesh)" w:date="2021-10-19T10:07:00Z" w:initials="QC">
    <w:p w14:paraId="5DAC88D4" w14:textId="7E1E3752" w:rsidR="00C84293" w:rsidRDefault="00C84293">
      <w:pPr>
        <w:pStyle w:val="ac"/>
      </w:pPr>
      <w:r>
        <w:rPr>
          <w:rStyle w:val="ab"/>
        </w:rPr>
        <w:annotationRef/>
      </w:r>
      <w:r>
        <w:t>No change seems to be needed here for Alt1 as the configuration would simply be a flag obtainHeight, and similar flag obtainLocation was not added here.</w:t>
      </w:r>
    </w:p>
  </w:comment>
  <w:comment w:id="629" w:author="QC (Umesh)" w:date="2021-10-19T10:07:00Z" w:initials="QC">
    <w:p w14:paraId="105E415F" w14:textId="7D713F29" w:rsidR="00C84293" w:rsidRDefault="00C84293">
      <w:pPr>
        <w:pStyle w:val="ac"/>
      </w:pPr>
      <w:r>
        <w:rPr>
          <w:rStyle w:val="ab"/>
        </w:rPr>
        <w:annotationRef/>
      </w:r>
      <w:r>
        <w:t>As commented above, only one would be needed here.</w:t>
      </w:r>
    </w:p>
  </w:comment>
  <w:comment w:id="637" w:author="Ericsson User" w:date="2021-10-18T10:33:00Z" w:initials="E">
    <w:p w14:paraId="0A687D68" w14:textId="1BCF2EBF" w:rsidR="00C84293" w:rsidRDefault="00C84293">
      <w:pPr>
        <w:pStyle w:val="ac"/>
      </w:pPr>
      <w:r>
        <w:rPr>
          <w:rStyle w:val="ab"/>
        </w:rPr>
        <w:annotationRef/>
      </w:r>
      <w:r>
        <w:t>If alt-2 of proposal-2 is the way to go, then we can remove this.</w:t>
      </w:r>
    </w:p>
  </w:comment>
  <w:comment w:id="659" w:author="QC (Umesh)" w:date="2021-10-19T10:09:00Z" w:initials="QC">
    <w:p w14:paraId="2DED29B6" w14:textId="241B9586" w:rsidR="00C84293" w:rsidRDefault="00C84293">
      <w:pPr>
        <w:pStyle w:val="ac"/>
      </w:pPr>
      <w:r>
        <w:rPr>
          <w:rStyle w:val="ab"/>
        </w:rPr>
        <w:annotationRef/>
      </w:r>
      <w:r>
        <w:t>For Alt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11D09B" w15:done="0"/>
  <w15:commentEx w15:paraId="2323F71A" w15:done="0"/>
  <w15:commentEx w15:paraId="422EDCCC" w15:done="0"/>
  <w15:commentEx w15:paraId="53FF8C4B" w15:done="0"/>
  <w15:commentEx w15:paraId="31BA0C15" w15:done="0"/>
  <w15:commentEx w15:paraId="776FAA44" w15:done="0"/>
  <w15:commentEx w15:paraId="3FDDC18C" w15:done="0"/>
  <w15:commentEx w15:paraId="4B69193B" w15:done="0"/>
  <w15:commentEx w15:paraId="531FB9DB" w15:done="0"/>
  <w15:commentEx w15:paraId="10576930" w15:done="0"/>
  <w15:commentEx w15:paraId="5DAC88D4" w15:done="0"/>
  <w15:commentEx w15:paraId="105E415F" w15:done="0"/>
  <w15:commentEx w15:paraId="0A687D68" w15:done="0"/>
  <w15:commentEx w15:paraId="2DED29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F4B4" w16cex:dateUtc="2021-10-18T11:27:00Z"/>
  <w16cex:commentExtensible w16cex:durableId="2517CA60" w16cex:dateUtc="2021-10-18T08:26:00Z"/>
  <w16cex:commentExtensible w16cex:durableId="251912EF" w16cex:dateUtc="2021-10-19T16:48:00Z"/>
  <w16cex:commentExtensible w16cex:durableId="2517AD2F" w16cex:dateUtc="2021-10-18T06:22:00Z"/>
  <w16cex:commentExtensible w16cex:durableId="25191467" w16cex:dateUtc="2021-10-19T16:54:00Z"/>
  <w16cex:commentExtensible w16cex:durableId="251915F0" w16cex:dateUtc="2021-10-19T17:01:00Z"/>
  <w16cex:commentExtensible w16cex:durableId="25191A93" w16cex:dateUtc="2021-10-19T17:21:00Z"/>
  <w16cex:commentExtensible w16cex:durableId="2517C910" w16cex:dateUtc="2021-10-18T08:21:00Z"/>
  <w16cex:commentExtensible w16cex:durableId="251915C7" w16cex:dateUtc="2021-10-19T17:00:00Z"/>
  <w16cex:commentExtensible w16cex:durableId="251916AC" w16cex:dateUtc="2021-10-19T17:04:00Z"/>
  <w16cex:commentExtensible w16cex:durableId="251916CE" w16cex:dateUtc="2021-10-19T17:05:00Z"/>
  <w16cex:commentExtensible w16cex:durableId="2519172C" w16cex:dateUtc="2021-10-19T17:06:00Z"/>
  <w16cex:commentExtensible w16cex:durableId="2517CB83" w16cex:dateUtc="2021-10-18T08:31:00Z"/>
  <w16cex:commentExtensible w16cex:durableId="2517EAF0" w16cex:dateUtc="2021-10-18T10:45:00Z"/>
  <w16cex:commentExtensible w16cex:durableId="25191759" w16cex:dateUtc="2021-10-19T17:07:00Z"/>
  <w16cex:commentExtensible w16cex:durableId="25191768" w16cex:dateUtc="2021-10-19T17:07:00Z"/>
  <w16cex:commentExtensible w16cex:durableId="2517CBE1" w16cex:dateUtc="2021-10-18T08:33:00Z"/>
  <w16cex:commentExtensible w16cex:durableId="251917E7" w16cex:dateUtc="2021-10-19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E181A" w16cid:durableId="2517F4B4"/>
  <w16cid:commentId w16cid:paraId="109D4C11" w16cid:durableId="2517CA60"/>
  <w16cid:commentId w16cid:paraId="6D0B2F8E" w16cid:durableId="251912EF"/>
  <w16cid:commentId w16cid:paraId="5158DED5" w16cid:durableId="2517AD2F"/>
  <w16cid:commentId w16cid:paraId="5011D09B" w16cid:durableId="25191467"/>
  <w16cid:commentId w16cid:paraId="2323F71A" w16cid:durableId="251915F0"/>
  <w16cid:commentId w16cid:paraId="422EDCCC" w16cid:durableId="25191A93"/>
  <w16cid:commentId w16cid:paraId="53FF8C4B" w16cid:durableId="2517C910"/>
  <w16cid:commentId w16cid:paraId="31BA0C15" w16cid:durableId="251915C7"/>
  <w16cid:commentId w16cid:paraId="776FAA44" w16cid:durableId="251916AC"/>
  <w16cid:commentId w16cid:paraId="3FDDC18C" w16cid:durableId="251916CE"/>
  <w16cid:commentId w16cid:paraId="4B69193B" w16cid:durableId="2519172C"/>
  <w16cid:commentId w16cid:paraId="531FB9DB" w16cid:durableId="2517CB83"/>
  <w16cid:commentId w16cid:paraId="10576930" w16cid:durableId="2517EAF0"/>
  <w16cid:commentId w16cid:paraId="5DAC88D4" w16cid:durableId="25191759"/>
  <w16cid:commentId w16cid:paraId="105E415F" w16cid:durableId="25191768"/>
  <w16cid:commentId w16cid:paraId="0A687D68" w16cid:durableId="2517CBE1"/>
  <w16cid:commentId w16cid:paraId="2DED29B6" w16cid:durableId="25191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BCA5F" w14:textId="77777777" w:rsidR="00164E47" w:rsidRDefault="00164E47" w:rsidP="0011723F">
      <w:r>
        <w:separator/>
      </w:r>
    </w:p>
  </w:endnote>
  <w:endnote w:type="continuationSeparator" w:id="0">
    <w:p w14:paraId="19853940" w14:textId="77777777" w:rsidR="00164E47" w:rsidRDefault="00164E47" w:rsidP="0011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7D89B" w14:textId="77777777" w:rsidR="00164E47" w:rsidRDefault="00164E47" w:rsidP="0011723F">
      <w:r>
        <w:separator/>
      </w:r>
    </w:p>
  </w:footnote>
  <w:footnote w:type="continuationSeparator" w:id="0">
    <w:p w14:paraId="2DC31E2F" w14:textId="77777777" w:rsidR="00164E47" w:rsidRDefault="00164E47" w:rsidP="0011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3092C52"/>
    <w:multiLevelType w:val="hybridMultilevel"/>
    <w:tmpl w:val="8452C64C"/>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10CA49F2"/>
    <w:multiLevelType w:val="hybridMultilevel"/>
    <w:tmpl w:val="3954D9B4"/>
    <w:lvl w:ilvl="0" w:tplc="77FA18BC">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C4C12E2"/>
    <w:multiLevelType w:val="hybridMultilevel"/>
    <w:tmpl w:val="2EE20074"/>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CB54F1B"/>
    <w:multiLevelType w:val="hybridMultilevel"/>
    <w:tmpl w:val="FDDEEBC4"/>
    <w:lvl w:ilvl="0" w:tplc="B04038E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16AC3"/>
    <w:multiLevelType w:val="hybridMultilevel"/>
    <w:tmpl w:val="FBDE2DF4"/>
    <w:lvl w:ilvl="0" w:tplc="245077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 w15:restartNumberingAfterBreak="0">
    <w:nsid w:val="401366AB"/>
    <w:multiLevelType w:val="hybridMultilevel"/>
    <w:tmpl w:val="944E0946"/>
    <w:lvl w:ilvl="0" w:tplc="5942AF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36769B3"/>
    <w:multiLevelType w:val="hybridMultilevel"/>
    <w:tmpl w:val="6D2EF98C"/>
    <w:lvl w:ilvl="0" w:tplc="6B24A2A0">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9623C5E"/>
    <w:multiLevelType w:val="hybridMultilevel"/>
    <w:tmpl w:val="EE56ECEA"/>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D5546E8"/>
    <w:multiLevelType w:val="hybridMultilevel"/>
    <w:tmpl w:val="3954D9B4"/>
    <w:lvl w:ilvl="0" w:tplc="77FA18BC">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5F456D"/>
    <w:multiLevelType w:val="hybridMultilevel"/>
    <w:tmpl w:val="56F0BD52"/>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1"/>
  </w:num>
  <w:num w:numId="2">
    <w:abstractNumId w:val="6"/>
  </w:num>
  <w:num w:numId="3">
    <w:abstractNumId w:val="9"/>
  </w:num>
  <w:num w:numId="4">
    <w:abstractNumId w:val="7"/>
  </w:num>
  <w:num w:numId="5">
    <w:abstractNumId w:val="4"/>
  </w:num>
  <w:num w:numId="6">
    <w:abstractNumId w:val="10"/>
  </w:num>
  <w:num w:numId="7">
    <w:abstractNumId w:val="12"/>
  </w:num>
  <w:num w:numId="8">
    <w:abstractNumId w:val="8"/>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rson w15:author="Ericsson User">
    <w15:presenceInfo w15:providerId="None" w15:userId="Ericsson User"/>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90"/>
    <w:rsid w:val="00007503"/>
    <w:rsid w:val="00007C56"/>
    <w:rsid w:val="00010F93"/>
    <w:rsid w:val="000132F3"/>
    <w:rsid w:val="00015D1D"/>
    <w:rsid w:val="00017A5E"/>
    <w:rsid w:val="00023D17"/>
    <w:rsid w:val="0003376C"/>
    <w:rsid w:val="00034F2A"/>
    <w:rsid w:val="00042C21"/>
    <w:rsid w:val="00057750"/>
    <w:rsid w:val="00090A6B"/>
    <w:rsid w:val="000A4C42"/>
    <w:rsid w:val="000A51CE"/>
    <w:rsid w:val="000B6CEE"/>
    <w:rsid w:val="000C0E17"/>
    <w:rsid w:val="000C5B36"/>
    <w:rsid w:val="000C75CC"/>
    <w:rsid w:val="000D4AE4"/>
    <w:rsid w:val="000D4B2E"/>
    <w:rsid w:val="000D4FDE"/>
    <w:rsid w:val="000F01AA"/>
    <w:rsid w:val="00102F7C"/>
    <w:rsid w:val="001130B6"/>
    <w:rsid w:val="0011723F"/>
    <w:rsid w:val="00164E47"/>
    <w:rsid w:val="00165DE0"/>
    <w:rsid w:val="00167CB2"/>
    <w:rsid w:val="00190DEF"/>
    <w:rsid w:val="00194E35"/>
    <w:rsid w:val="00195BBE"/>
    <w:rsid w:val="001A535A"/>
    <w:rsid w:val="001C22E4"/>
    <w:rsid w:val="001D55B0"/>
    <w:rsid w:val="001E4AE9"/>
    <w:rsid w:val="001E5F30"/>
    <w:rsid w:val="001F5589"/>
    <w:rsid w:val="0020764A"/>
    <w:rsid w:val="0021023F"/>
    <w:rsid w:val="002403D3"/>
    <w:rsid w:val="002447B2"/>
    <w:rsid w:val="00251919"/>
    <w:rsid w:val="00283A29"/>
    <w:rsid w:val="002872E0"/>
    <w:rsid w:val="00287387"/>
    <w:rsid w:val="002A3919"/>
    <w:rsid w:val="002B20C8"/>
    <w:rsid w:val="002D0FFC"/>
    <w:rsid w:val="002D2C4D"/>
    <w:rsid w:val="002D3BD7"/>
    <w:rsid w:val="002E31F7"/>
    <w:rsid w:val="002E6C37"/>
    <w:rsid w:val="002F3543"/>
    <w:rsid w:val="002F4094"/>
    <w:rsid w:val="0030743F"/>
    <w:rsid w:val="00310CF7"/>
    <w:rsid w:val="00314154"/>
    <w:rsid w:val="00323849"/>
    <w:rsid w:val="00324E76"/>
    <w:rsid w:val="00325FC6"/>
    <w:rsid w:val="00333C0A"/>
    <w:rsid w:val="0034100B"/>
    <w:rsid w:val="00365CAB"/>
    <w:rsid w:val="00371DAC"/>
    <w:rsid w:val="00376DCB"/>
    <w:rsid w:val="00376EBE"/>
    <w:rsid w:val="0038362B"/>
    <w:rsid w:val="00385093"/>
    <w:rsid w:val="00394060"/>
    <w:rsid w:val="003A6779"/>
    <w:rsid w:val="003B134D"/>
    <w:rsid w:val="003B2A0A"/>
    <w:rsid w:val="003D2B3F"/>
    <w:rsid w:val="003D4CB0"/>
    <w:rsid w:val="003E1318"/>
    <w:rsid w:val="003E17CB"/>
    <w:rsid w:val="003F6647"/>
    <w:rsid w:val="00403317"/>
    <w:rsid w:val="00413164"/>
    <w:rsid w:val="00422611"/>
    <w:rsid w:val="004256F7"/>
    <w:rsid w:val="00427DD8"/>
    <w:rsid w:val="00455F76"/>
    <w:rsid w:val="00487963"/>
    <w:rsid w:val="004921F2"/>
    <w:rsid w:val="004A4B1D"/>
    <w:rsid w:val="004D3E0C"/>
    <w:rsid w:val="004E7BE9"/>
    <w:rsid w:val="004F0EF6"/>
    <w:rsid w:val="005108CB"/>
    <w:rsid w:val="00537A91"/>
    <w:rsid w:val="0054444A"/>
    <w:rsid w:val="00544A22"/>
    <w:rsid w:val="005456F1"/>
    <w:rsid w:val="00563FFD"/>
    <w:rsid w:val="00585C0E"/>
    <w:rsid w:val="00590B47"/>
    <w:rsid w:val="005B7AFC"/>
    <w:rsid w:val="005C68F1"/>
    <w:rsid w:val="005E501A"/>
    <w:rsid w:val="00600115"/>
    <w:rsid w:val="00617CCB"/>
    <w:rsid w:val="00623B67"/>
    <w:rsid w:val="00627F7A"/>
    <w:rsid w:val="006474ED"/>
    <w:rsid w:val="006B1F86"/>
    <w:rsid w:val="006B30BE"/>
    <w:rsid w:val="006B570A"/>
    <w:rsid w:val="006C204C"/>
    <w:rsid w:val="006D0BB9"/>
    <w:rsid w:val="006D5221"/>
    <w:rsid w:val="006E56D0"/>
    <w:rsid w:val="006E7EF4"/>
    <w:rsid w:val="00700DAD"/>
    <w:rsid w:val="00704B3F"/>
    <w:rsid w:val="00711194"/>
    <w:rsid w:val="007263BA"/>
    <w:rsid w:val="007319DC"/>
    <w:rsid w:val="007369B2"/>
    <w:rsid w:val="007436A4"/>
    <w:rsid w:val="0074481B"/>
    <w:rsid w:val="00772E27"/>
    <w:rsid w:val="007742E8"/>
    <w:rsid w:val="007757F1"/>
    <w:rsid w:val="00777803"/>
    <w:rsid w:val="007A20A7"/>
    <w:rsid w:val="007C5E00"/>
    <w:rsid w:val="007C7EF5"/>
    <w:rsid w:val="007F1561"/>
    <w:rsid w:val="007F1796"/>
    <w:rsid w:val="007F3D67"/>
    <w:rsid w:val="007F7977"/>
    <w:rsid w:val="00807CC0"/>
    <w:rsid w:val="00815444"/>
    <w:rsid w:val="0082338F"/>
    <w:rsid w:val="00853173"/>
    <w:rsid w:val="00870011"/>
    <w:rsid w:val="00871B54"/>
    <w:rsid w:val="008A2664"/>
    <w:rsid w:val="008A3609"/>
    <w:rsid w:val="008D40F3"/>
    <w:rsid w:val="008E6A18"/>
    <w:rsid w:val="008E7019"/>
    <w:rsid w:val="008F0E70"/>
    <w:rsid w:val="008F1185"/>
    <w:rsid w:val="0090371B"/>
    <w:rsid w:val="00905BF2"/>
    <w:rsid w:val="009108AB"/>
    <w:rsid w:val="00917447"/>
    <w:rsid w:val="00923540"/>
    <w:rsid w:val="009331AA"/>
    <w:rsid w:val="00941273"/>
    <w:rsid w:val="009529B5"/>
    <w:rsid w:val="00952DA5"/>
    <w:rsid w:val="00977204"/>
    <w:rsid w:val="00983BD5"/>
    <w:rsid w:val="00986990"/>
    <w:rsid w:val="009A3C76"/>
    <w:rsid w:val="009D10DB"/>
    <w:rsid w:val="009D2582"/>
    <w:rsid w:val="009E18B2"/>
    <w:rsid w:val="009F74CD"/>
    <w:rsid w:val="00A0798D"/>
    <w:rsid w:val="00A10A57"/>
    <w:rsid w:val="00A124EE"/>
    <w:rsid w:val="00A13C5A"/>
    <w:rsid w:val="00A248BA"/>
    <w:rsid w:val="00A3307E"/>
    <w:rsid w:val="00A4233B"/>
    <w:rsid w:val="00A647C1"/>
    <w:rsid w:val="00A6524E"/>
    <w:rsid w:val="00A71AE7"/>
    <w:rsid w:val="00A77945"/>
    <w:rsid w:val="00A85899"/>
    <w:rsid w:val="00AA1892"/>
    <w:rsid w:val="00AA31C5"/>
    <w:rsid w:val="00AD3508"/>
    <w:rsid w:val="00B05C31"/>
    <w:rsid w:val="00B26A7E"/>
    <w:rsid w:val="00B41A55"/>
    <w:rsid w:val="00B46E7C"/>
    <w:rsid w:val="00B501C9"/>
    <w:rsid w:val="00B76939"/>
    <w:rsid w:val="00B81BA5"/>
    <w:rsid w:val="00B87E3B"/>
    <w:rsid w:val="00B943C6"/>
    <w:rsid w:val="00BB1767"/>
    <w:rsid w:val="00BB3DB2"/>
    <w:rsid w:val="00BB52FB"/>
    <w:rsid w:val="00BD742B"/>
    <w:rsid w:val="00C25D88"/>
    <w:rsid w:val="00C36546"/>
    <w:rsid w:val="00C43DDB"/>
    <w:rsid w:val="00C613FB"/>
    <w:rsid w:val="00C84293"/>
    <w:rsid w:val="00CA4791"/>
    <w:rsid w:val="00CC0344"/>
    <w:rsid w:val="00CD351E"/>
    <w:rsid w:val="00CD5D29"/>
    <w:rsid w:val="00CF3918"/>
    <w:rsid w:val="00D03D29"/>
    <w:rsid w:val="00D10523"/>
    <w:rsid w:val="00D32B48"/>
    <w:rsid w:val="00D370FC"/>
    <w:rsid w:val="00D61498"/>
    <w:rsid w:val="00D7655D"/>
    <w:rsid w:val="00D84F76"/>
    <w:rsid w:val="00DA4C3D"/>
    <w:rsid w:val="00DA5CB9"/>
    <w:rsid w:val="00DB7FB7"/>
    <w:rsid w:val="00DC2D3F"/>
    <w:rsid w:val="00DD3E96"/>
    <w:rsid w:val="00E11BE2"/>
    <w:rsid w:val="00E2206F"/>
    <w:rsid w:val="00E665EF"/>
    <w:rsid w:val="00E95D4C"/>
    <w:rsid w:val="00EB65F3"/>
    <w:rsid w:val="00EB7596"/>
    <w:rsid w:val="00ED1F00"/>
    <w:rsid w:val="00EE4DE6"/>
    <w:rsid w:val="00EF6BF8"/>
    <w:rsid w:val="00F01D51"/>
    <w:rsid w:val="00F03D20"/>
    <w:rsid w:val="00F17340"/>
    <w:rsid w:val="00F21C4A"/>
    <w:rsid w:val="00F31607"/>
    <w:rsid w:val="00F336C0"/>
    <w:rsid w:val="00F3588B"/>
    <w:rsid w:val="00F35FF9"/>
    <w:rsid w:val="00F62795"/>
    <w:rsid w:val="00FA21A6"/>
    <w:rsid w:val="00FD3FFD"/>
    <w:rsid w:val="00FD65B5"/>
    <w:rsid w:val="00FF7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270489"/>
  <w15:chartTrackingRefBased/>
  <w15:docId w15:val="{76CFFAC5-196F-4204-AAE1-6FFB2A6B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990"/>
    <w:pPr>
      <w:widowControl w:val="0"/>
      <w:jc w:val="both"/>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986990"/>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cs="Arial"/>
      <w:kern w:val="0"/>
      <w:sz w:val="36"/>
      <w:szCs w:val="36"/>
      <w:lang w:val="en-GB" w:eastAsia="zh-CN"/>
    </w:rPr>
  </w:style>
  <w:style w:type="paragraph" w:styleId="2">
    <w:name w:val="heading 2"/>
    <w:aliases w:val="H2,h2,Head2A,2,UNDERRUBRIK 1-2,DO NOT USE_h2,h21,H2 Char,h2 Char,标题 2"/>
    <w:basedOn w:val="1"/>
    <w:next w:val="a"/>
    <w:link w:val="20"/>
    <w:uiPriority w:val="9"/>
    <w:qFormat/>
    <w:rsid w:val="0098699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986990"/>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986990"/>
    <w:pPr>
      <w:numPr>
        <w:ilvl w:val="3"/>
      </w:numPr>
      <w:ind w:left="1431"/>
      <w:outlineLvl w:val="3"/>
    </w:pPr>
    <w:rPr>
      <w:sz w:val="24"/>
      <w:szCs w:val="24"/>
    </w:rPr>
  </w:style>
  <w:style w:type="paragraph" w:styleId="5">
    <w:name w:val="heading 5"/>
    <w:basedOn w:val="4"/>
    <w:next w:val="a"/>
    <w:link w:val="50"/>
    <w:qFormat/>
    <w:rsid w:val="00986990"/>
    <w:pPr>
      <w:numPr>
        <w:ilvl w:val="4"/>
      </w:numPr>
      <w:outlineLvl w:val="4"/>
    </w:pPr>
    <w:rPr>
      <w:sz w:val="22"/>
      <w:szCs w:val="22"/>
    </w:rPr>
  </w:style>
  <w:style w:type="paragraph" w:styleId="6">
    <w:name w:val="heading 6"/>
    <w:basedOn w:val="a"/>
    <w:next w:val="a"/>
    <w:link w:val="60"/>
    <w:qFormat/>
    <w:rsid w:val="00986990"/>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986990"/>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986990"/>
    <w:pPr>
      <w:numPr>
        <w:ilvl w:val="7"/>
      </w:numPr>
      <w:outlineLvl w:val="7"/>
    </w:pPr>
  </w:style>
  <w:style w:type="paragraph" w:styleId="9">
    <w:name w:val="heading 9"/>
    <w:basedOn w:val="8"/>
    <w:next w:val="a"/>
    <w:link w:val="90"/>
    <w:qFormat/>
    <w:rsid w:val="009869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986990"/>
    <w:rPr>
      <w:rFonts w:ascii="Arial" w:eastAsia="Times New Roman" w:hAnsi="Arial" w:cs="Arial"/>
      <w:kern w:val="0"/>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986990"/>
    <w:rPr>
      <w:rFonts w:ascii="Arial" w:eastAsia="Times New Roman" w:hAnsi="Arial" w:cs="Arial"/>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986990"/>
    <w:rPr>
      <w:rFonts w:ascii="Arial" w:eastAsia="Times New Roman" w:hAnsi="Arial" w:cs="Arial"/>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86990"/>
    <w:rPr>
      <w:rFonts w:ascii="Arial" w:eastAsia="Times New Roman" w:hAnsi="Arial" w:cs="Arial"/>
      <w:kern w:val="0"/>
      <w:sz w:val="24"/>
      <w:szCs w:val="24"/>
      <w:lang w:val="en-GB" w:eastAsia="zh-CN"/>
    </w:rPr>
  </w:style>
  <w:style w:type="character" w:customStyle="1" w:styleId="50">
    <w:name w:val="見出し 5 (文字)"/>
    <w:basedOn w:val="a0"/>
    <w:link w:val="5"/>
    <w:rsid w:val="00986990"/>
    <w:rPr>
      <w:rFonts w:ascii="Arial" w:eastAsia="Times New Roman" w:hAnsi="Arial" w:cs="Arial"/>
      <w:kern w:val="0"/>
      <w:sz w:val="22"/>
      <w:lang w:val="en-GB" w:eastAsia="zh-CN"/>
    </w:rPr>
  </w:style>
  <w:style w:type="character" w:customStyle="1" w:styleId="60">
    <w:name w:val="見出し 6 (文字)"/>
    <w:basedOn w:val="a0"/>
    <w:link w:val="6"/>
    <w:rsid w:val="00986990"/>
    <w:rPr>
      <w:rFonts w:ascii="Arial" w:eastAsia="Times New Roman" w:hAnsi="Arial" w:cs="Arial"/>
      <w:kern w:val="0"/>
      <w:sz w:val="20"/>
      <w:szCs w:val="20"/>
      <w:lang w:val="en-GB" w:eastAsia="zh-CN"/>
    </w:rPr>
  </w:style>
  <w:style w:type="character" w:customStyle="1" w:styleId="70">
    <w:name w:val="見出し 7 (文字)"/>
    <w:basedOn w:val="a0"/>
    <w:link w:val="7"/>
    <w:rsid w:val="00986990"/>
    <w:rPr>
      <w:rFonts w:ascii="Arial" w:eastAsia="Times New Roman" w:hAnsi="Arial" w:cs="Arial"/>
      <w:kern w:val="0"/>
      <w:sz w:val="20"/>
      <w:szCs w:val="20"/>
      <w:lang w:val="en-GB" w:eastAsia="zh-CN"/>
    </w:rPr>
  </w:style>
  <w:style w:type="character" w:customStyle="1" w:styleId="80">
    <w:name w:val="見出し 8 (文字)"/>
    <w:basedOn w:val="a0"/>
    <w:link w:val="8"/>
    <w:rsid w:val="00986990"/>
    <w:rPr>
      <w:rFonts w:ascii="Arial" w:eastAsia="Times New Roman" w:hAnsi="Arial" w:cs="Arial"/>
      <w:kern w:val="0"/>
      <w:sz w:val="20"/>
      <w:szCs w:val="20"/>
      <w:lang w:val="en-GB" w:eastAsia="zh-CN"/>
    </w:rPr>
  </w:style>
  <w:style w:type="character" w:customStyle="1" w:styleId="90">
    <w:name w:val="見出し 9 (文字)"/>
    <w:basedOn w:val="a0"/>
    <w:link w:val="9"/>
    <w:rsid w:val="00986990"/>
    <w:rPr>
      <w:rFonts w:ascii="Arial" w:eastAsia="Times New Roman" w:hAnsi="Arial" w:cs="Arial"/>
      <w:kern w:val="0"/>
      <w:sz w:val="20"/>
      <w:szCs w:val="20"/>
      <w:lang w:val="en-GB" w:eastAsia="zh-CN"/>
    </w:rPr>
  </w:style>
  <w:style w:type="paragraph" w:styleId="a3">
    <w:name w:val="List Paragraph"/>
    <w:basedOn w:val="a"/>
    <w:uiPriority w:val="34"/>
    <w:qFormat/>
    <w:rsid w:val="00986990"/>
    <w:pPr>
      <w:ind w:leftChars="400" w:left="840"/>
    </w:pPr>
    <w:rPr>
      <w:rFonts w:ascii="游ゴシック" w:eastAsia="游ゴシック" w:hAnsi="游ゴシック" w:cs="Times New Roman"/>
    </w:rPr>
  </w:style>
  <w:style w:type="paragraph" w:customStyle="1" w:styleId="TdocHeader2">
    <w:name w:val="Tdoc_Header_2"/>
    <w:basedOn w:val="a"/>
    <w:rsid w:val="00986990"/>
    <w:pPr>
      <w:tabs>
        <w:tab w:val="left" w:pos="1701"/>
        <w:tab w:val="right" w:pos="9072"/>
        <w:tab w:val="right" w:pos="10206"/>
      </w:tabs>
    </w:pPr>
    <w:rPr>
      <w:rFonts w:ascii="Arial" w:eastAsia="Batang" w:hAnsi="Arial" w:cs="Times New Roman"/>
      <w:b/>
      <w:kern w:val="0"/>
      <w:sz w:val="18"/>
      <w:szCs w:val="20"/>
      <w:lang w:val="en-GB" w:eastAsia="en-US"/>
    </w:rPr>
  </w:style>
  <w:style w:type="table" w:styleId="a4">
    <w:name w:val="Table Grid"/>
    <w:basedOn w:val="a1"/>
    <w:uiPriority w:val="39"/>
    <w:rsid w:val="00986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0743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0743F"/>
    <w:rPr>
      <w:rFonts w:asciiTheme="majorHAnsi" w:eastAsiaTheme="majorEastAsia" w:hAnsiTheme="majorHAnsi" w:cstheme="majorBidi"/>
      <w:sz w:val="18"/>
      <w:szCs w:val="18"/>
    </w:rPr>
  </w:style>
  <w:style w:type="paragraph" w:customStyle="1" w:styleId="TAL">
    <w:name w:val="TAL"/>
    <w:basedOn w:val="a"/>
    <w:link w:val="TALCar"/>
    <w:qFormat/>
    <w:rsid w:val="00D61498"/>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D61498"/>
    <w:rPr>
      <w:rFonts w:ascii="Arial" w:eastAsia="Times New Roman" w:hAnsi="Arial" w:cs="Times New Roman"/>
      <w:kern w:val="0"/>
      <w:sz w:val="18"/>
      <w:szCs w:val="20"/>
      <w:lang w:val="en-GB"/>
    </w:rPr>
  </w:style>
  <w:style w:type="paragraph" w:customStyle="1" w:styleId="TH">
    <w:name w:val="TH"/>
    <w:basedOn w:val="a"/>
    <w:link w:val="THChar"/>
    <w:rsid w:val="00D6149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D61498"/>
    <w:rPr>
      <w:rFonts w:ascii="Arial" w:eastAsia="Times New Roman" w:hAnsi="Arial" w:cs="Times New Roman"/>
      <w:b/>
      <w:kern w:val="0"/>
      <w:sz w:val="20"/>
      <w:szCs w:val="20"/>
      <w:lang w:val="en-GB"/>
    </w:rPr>
  </w:style>
  <w:style w:type="paragraph" w:customStyle="1" w:styleId="PL">
    <w:name w:val="PL"/>
    <w:link w:val="PLChar"/>
    <w:qFormat/>
    <w:rsid w:val="00D61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D61498"/>
    <w:rPr>
      <w:rFonts w:ascii="Courier New" w:eastAsia="Times New Roman" w:hAnsi="Courier New" w:cs="Times New Roman"/>
      <w:noProof/>
      <w:kern w:val="0"/>
      <w:sz w:val="16"/>
      <w:szCs w:val="20"/>
      <w:lang w:val="en-GB"/>
    </w:rPr>
  </w:style>
  <w:style w:type="paragraph" w:styleId="a7">
    <w:name w:val="header"/>
    <w:basedOn w:val="a"/>
    <w:link w:val="a8"/>
    <w:uiPriority w:val="99"/>
    <w:unhideWhenUsed/>
    <w:rsid w:val="0011723F"/>
    <w:pPr>
      <w:tabs>
        <w:tab w:val="center" w:pos="4252"/>
        <w:tab w:val="right" w:pos="8504"/>
      </w:tabs>
      <w:snapToGrid w:val="0"/>
    </w:pPr>
  </w:style>
  <w:style w:type="character" w:customStyle="1" w:styleId="a8">
    <w:name w:val="ヘッダー (文字)"/>
    <w:basedOn w:val="a0"/>
    <w:link w:val="a7"/>
    <w:uiPriority w:val="99"/>
    <w:rsid w:val="0011723F"/>
  </w:style>
  <w:style w:type="paragraph" w:styleId="a9">
    <w:name w:val="footer"/>
    <w:basedOn w:val="a"/>
    <w:link w:val="aa"/>
    <w:uiPriority w:val="99"/>
    <w:unhideWhenUsed/>
    <w:rsid w:val="0011723F"/>
    <w:pPr>
      <w:tabs>
        <w:tab w:val="center" w:pos="4252"/>
        <w:tab w:val="right" w:pos="8504"/>
      </w:tabs>
      <w:snapToGrid w:val="0"/>
    </w:pPr>
  </w:style>
  <w:style w:type="character" w:customStyle="1" w:styleId="aa">
    <w:name w:val="フッター (文字)"/>
    <w:basedOn w:val="a0"/>
    <w:link w:val="a9"/>
    <w:uiPriority w:val="99"/>
    <w:rsid w:val="0011723F"/>
  </w:style>
  <w:style w:type="paragraph" w:customStyle="1" w:styleId="TAH">
    <w:name w:val="TAH"/>
    <w:basedOn w:val="a"/>
    <w:link w:val="TAHCar"/>
    <w:rsid w:val="0011723F"/>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11723F"/>
    <w:rPr>
      <w:rFonts w:ascii="Arial" w:eastAsia="Times New Roman" w:hAnsi="Arial" w:cs="Times New Roman"/>
      <w:b/>
      <w:kern w:val="0"/>
      <w:sz w:val="18"/>
      <w:szCs w:val="20"/>
      <w:lang w:val="en-GB"/>
    </w:rPr>
  </w:style>
  <w:style w:type="paragraph" w:customStyle="1" w:styleId="TF">
    <w:name w:val="TF"/>
    <w:basedOn w:val="TH"/>
    <w:link w:val="TFChar"/>
    <w:rsid w:val="0003376C"/>
    <w:pPr>
      <w:keepNext w:val="0"/>
      <w:spacing w:before="0" w:after="240"/>
    </w:pPr>
  </w:style>
  <w:style w:type="character" w:customStyle="1" w:styleId="TFChar">
    <w:name w:val="TF Char"/>
    <w:link w:val="TF"/>
    <w:rsid w:val="0003376C"/>
    <w:rPr>
      <w:rFonts w:ascii="Arial" w:eastAsia="Times New Roman" w:hAnsi="Arial" w:cs="Times New Roman"/>
      <w:b/>
      <w:kern w:val="0"/>
      <w:sz w:val="20"/>
      <w:szCs w:val="20"/>
      <w:lang w:val="en-GB"/>
    </w:rPr>
  </w:style>
  <w:style w:type="character" w:styleId="ab">
    <w:name w:val="annotation reference"/>
    <w:basedOn w:val="a0"/>
    <w:uiPriority w:val="99"/>
    <w:semiHidden/>
    <w:unhideWhenUsed/>
    <w:rsid w:val="00422611"/>
    <w:rPr>
      <w:sz w:val="16"/>
      <w:szCs w:val="16"/>
    </w:rPr>
  </w:style>
  <w:style w:type="paragraph" w:styleId="ac">
    <w:name w:val="annotation text"/>
    <w:basedOn w:val="a"/>
    <w:link w:val="ad"/>
    <w:uiPriority w:val="99"/>
    <w:semiHidden/>
    <w:unhideWhenUsed/>
    <w:rsid w:val="00422611"/>
    <w:rPr>
      <w:sz w:val="20"/>
      <w:szCs w:val="20"/>
    </w:rPr>
  </w:style>
  <w:style w:type="character" w:customStyle="1" w:styleId="ad">
    <w:name w:val="コメント文字列 (文字)"/>
    <w:basedOn w:val="a0"/>
    <w:link w:val="ac"/>
    <w:uiPriority w:val="99"/>
    <w:semiHidden/>
    <w:rsid w:val="00422611"/>
    <w:rPr>
      <w:sz w:val="20"/>
      <w:szCs w:val="20"/>
    </w:rPr>
  </w:style>
  <w:style w:type="paragraph" w:styleId="ae">
    <w:name w:val="annotation subject"/>
    <w:basedOn w:val="ac"/>
    <w:next w:val="ac"/>
    <w:link w:val="af"/>
    <w:uiPriority w:val="99"/>
    <w:semiHidden/>
    <w:unhideWhenUsed/>
    <w:rsid w:val="00422611"/>
    <w:rPr>
      <w:b/>
      <w:bCs/>
    </w:rPr>
  </w:style>
  <w:style w:type="character" w:customStyle="1" w:styleId="af">
    <w:name w:val="コメント内容 (文字)"/>
    <w:basedOn w:val="ad"/>
    <w:link w:val="ae"/>
    <w:uiPriority w:val="99"/>
    <w:semiHidden/>
    <w:rsid w:val="00422611"/>
    <w:rPr>
      <w:b/>
      <w:bCs/>
      <w:sz w:val="20"/>
      <w:szCs w:val="20"/>
    </w:rPr>
  </w:style>
  <w:style w:type="paragraph" w:customStyle="1" w:styleId="NO">
    <w:name w:val="NO"/>
    <w:basedOn w:val="a"/>
    <w:link w:val="NOChar"/>
    <w:qFormat/>
    <w:rsid w:val="00FD3FFD"/>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FD3FFD"/>
    <w:rPr>
      <w:rFonts w:ascii="Times New Roman" w:eastAsia="Times New Roman" w:hAnsi="Times New Roman" w:cs="Times New Roman"/>
      <w:kern w:val="0"/>
      <w:sz w:val="20"/>
      <w:szCs w:val="20"/>
      <w:lang w:val="en-GB"/>
    </w:rPr>
  </w:style>
  <w:style w:type="paragraph" w:customStyle="1" w:styleId="B1">
    <w:name w:val="B1"/>
    <w:basedOn w:val="af0"/>
    <w:link w:val="B1Char1"/>
    <w:qFormat/>
    <w:rsid w:val="00FD3FFD"/>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FD3FFD"/>
    <w:rPr>
      <w:rFonts w:ascii="Times New Roman" w:eastAsia="Times New Roman" w:hAnsi="Times New Roman" w:cs="Times New Roman"/>
      <w:kern w:val="0"/>
      <w:sz w:val="20"/>
      <w:szCs w:val="20"/>
      <w:lang w:val="en-GB"/>
    </w:rPr>
  </w:style>
  <w:style w:type="paragraph" w:customStyle="1" w:styleId="B2">
    <w:name w:val="B2"/>
    <w:basedOn w:val="21"/>
    <w:link w:val="B2Char"/>
    <w:qFormat/>
    <w:rsid w:val="00FD3FFD"/>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FD3FFD"/>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FD3FFD"/>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FD3FFD"/>
    <w:rPr>
      <w:rFonts w:ascii="Times New Roman" w:eastAsia="Times New Roman" w:hAnsi="Times New Roman" w:cs="Times New Roman"/>
      <w:kern w:val="0"/>
      <w:sz w:val="20"/>
      <w:szCs w:val="20"/>
      <w:lang w:val="en-GB"/>
    </w:rPr>
  </w:style>
  <w:style w:type="paragraph" w:customStyle="1" w:styleId="B4">
    <w:name w:val="B4"/>
    <w:basedOn w:val="41"/>
    <w:link w:val="B4Char"/>
    <w:qFormat/>
    <w:rsid w:val="00FD3FFD"/>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FD3FFD"/>
    <w:rPr>
      <w:rFonts w:ascii="Times New Roman" w:eastAsia="Times New Roman" w:hAnsi="Times New Roman" w:cs="Times New Roman"/>
      <w:kern w:val="0"/>
      <w:sz w:val="20"/>
      <w:szCs w:val="20"/>
      <w:lang w:val="en-GB"/>
    </w:rPr>
  </w:style>
  <w:style w:type="paragraph" w:customStyle="1" w:styleId="B5">
    <w:name w:val="B5"/>
    <w:basedOn w:val="51"/>
    <w:link w:val="B5Char"/>
    <w:rsid w:val="00FD3FFD"/>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5Char">
    <w:name w:val="B5 Char"/>
    <w:link w:val="B5"/>
    <w:qFormat/>
    <w:rsid w:val="00FD3FFD"/>
    <w:rPr>
      <w:rFonts w:ascii="Times New Roman" w:eastAsia="Times New Roman" w:hAnsi="Times New Roman" w:cs="Times New Roman"/>
      <w:kern w:val="0"/>
      <w:sz w:val="20"/>
      <w:szCs w:val="20"/>
      <w:lang w:val="en-GB"/>
    </w:rPr>
  </w:style>
  <w:style w:type="paragraph" w:customStyle="1" w:styleId="B8">
    <w:name w:val="B8"/>
    <w:basedOn w:val="B7"/>
    <w:link w:val="B8Char"/>
    <w:qFormat/>
    <w:rsid w:val="00FD3FFD"/>
    <w:pPr>
      <w:ind w:left="2552"/>
    </w:pPr>
    <w:rPr>
      <w:lang w:val="x-none" w:eastAsia="x-none"/>
    </w:rPr>
  </w:style>
  <w:style w:type="paragraph" w:customStyle="1" w:styleId="B7">
    <w:name w:val="B7"/>
    <w:basedOn w:val="B6"/>
    <w:link w:val="B7Char"/>
    <w:qFormat/>
    <w:rsid w:val="00FD3FFD"/>
    <w:pPr>
      <w:ind w:left="2269"/>
    </w:pPr>
  </w:style>
  <w:style w:type="paragraph" w:customStyle="1" w:styleId="B6">
    <w:name w:val="B6"/>
    <w:basedOn w:val="B5"/>
    <w:link w:val="B6Char"/>
    <w:qFormat/>
    <w:rsid w:val="00FD3FFD"/>
    <w:pPr>
      <w:ind w:left="1985"/>
    </w:pPr>
    <w:rPr>
      <w:rFonts w:eastAsia="ＭＳ 明朝"/>
    </w:rPr>
  </w:style>
  <w:style w:type="character" w:customStyle="1" w:styleId="B6Char">
    <w:name w:val="B6 Char"/>
    <w:link w:val="B6"/>
    <w:qFormat/>
    <w:rsid w:val="00FD3FFD"/>
    <w:rPr>
      <w:rFonts w:ascii="Times New Roman" w:eastAsia="ＭＳ 明朝" w:hAnsi="Times New Roman" w:cs="Times New Roman"/>
      <w:kern w:val="0"/>
      <w:sz w:val="20"/>
      <w:szCs w:val="20"/>
      <w:lang w:val="en-GB"/>
    </w:rPr>
  </w:style>
  <w:style w:type="character" w:customStyle="1" w:styleId="B7Char">
    <w:name w:val="B7 Char"/>
    <w:link w:val="B7"/>
    <w:qFormat/>
    <w:rsid w:val="00FD3FFD"/>
    <w:rPr>
      <w:rFonts w:ascii="Times New Roman" w:eastAsia="ＭＳ 明朝" w:hAnsi="Times New Roman" w:cs="Times New Roman"/>
      <w:kern w:val="0"/>
      <w:sz w:val="20"/>
      <w:szCs w:val="20"/>
      <w:lang w:val="en-GB"/>
    </w:rPr>
  </w:style>
  <w:style w:type="character" w:customStyle="1" w:styleId="B8Char">
    <w:name w:val="B8 Char"/>
    <w:link w:val="B8"/>
    <w:rsid w:val="00FD3FFD"/>
    <w:rPr>
      <w:rFonts w:ascii="Times New Roman" w:eastAsia="ＭＳ 明朝" w:hAnsi="Times New Roman" w:cs="Times New Roman"/>
      <w:kern w:val="0"/>
      <w:sz w:val="20"/>
      <w:szCs w:val="20"/>
      <w:lang w:val="x-none" w:eastAsia="x-none"/>
    </w:rPr>
  </w:style>
  <w:style w:type="paragraph" w:styleId="af0">
    <w:name w:val="List"/>
    <w:basedOn w:val="a"/>
    <w:uiPriority w:val="99"/>
    <w:semiHidden/>
    <w:unhideWhenUsed/>
    <w:rsid w:val="00FD3FFD"/>
    <w:pPr>
      <w:ind w:left="283" w:hanging="283"/>
      <w:contextualSpacing/>
    </w:pPr>
  </w:style>
  <w:style w:type="paragraph" w:styleId="21">
    <w:name w:val="List 2"/>
    <w:basedOn w:val="a"/>
    <w:uiPriority w:val="99"/>
    <w:semiHidden/>
    <w:unhideWhenUsed/>
    <w:rsid w:val="00FD3FFD"/>
    <w:pPr>
      <w:ind w:left="566" w:hanging="283"/>
      <w:contextualSpacing/>
    </w:pPr>
  </w:style>
  <w:style w:type="paragraph" w:styleId="31">
    <w:name w:val="List 3"/>
    <w:basedOn w:val="a"/>
    <w:uiPriority w:val="99"/>
    <w:semiHidden/>
    <w:unhideWhenUsed/>
    <w:rsid w:val="00FD3FFD"/>
    <w:pPr>
      <w:ind w:left="849" w:hanging="283"/>
      <w:contextualSpacing/>
    </w:pPr>
  </w:style>
  <w:style w:type="paragraph" w:styleId="41">
    <w:name w:val="List 4"/>
    <w:basedOn w:val="a"/>
    <w:uiPriority w:val="99"/>
    <w:semiHidden/>
    <w:unhideWhenUsed/>
    <w:rsid w:val="00FD3FFD"/>
    <w:pPr>
      <w:ind w:left="1132" w:hanging="283"/>
      <w:contextualSpacing/>
    </w:pPr>
  </w:style>
  <w:style w:type="paragraph" w:styleId="51">
    <w:name w:val="List 5"/>
    <w:basedOn w:val="a"/>
    <w:uiPriority w:val="99"/>
    <w:semiHidden/>
    <w:unhideWhenUsed/>
    <w:rsid w:val="00FD3FFD"/>
    <w:pPr>
      <w:ind w:left="1415" w:hanging="283"/>
      <w:contextualSpacing/>
    </w:pPr>
  </w:style>
  <w:style w:type="paragraph" w:customStyle="1" w:styleId="Comments">
    <w:name w:val="Comments"/>
    <w:basedOn w:val="a"/>
    <w:link w:val="CommentsChar"/>
    <w:qFormat/>
    <w:rsid w:val="000C5B36"/>
    <w:pPr>
      <w:widowControl/>
      <w:spacing w:before="40"/>
      <w:jc w:val="left"/>
    </w:pPr>
    <w:rPr>
      <w:rFonts w:ascii="Arial" w:eastAsia="ＭＳ 明朝" w:hAnsi="Arial" w:cs="Times New Roman"/>
      <w:i/>
      <w:noProof/>
      <w:kern w:val="0"/>
      <w:sz w:val="18"/>
      <w:szCs w:val="24"/>
      <w:lang w:val="en-GB" w:eastAsia="en-GB"/>
    </w:rPr>
  </w:style>
  <w:style w:type="character" w:customStyle="1" w:styleId="CommentsChar">
    <w:name w:val="Comments Char"/>
    <w:link w:val="Comments"/>
    <w:qFormat/>
    <w:rsid w:val="000C5B36"/>
    <w:rPr>
      <w:rFonts w:ascii="Arial" w:eastAsia="ＭＳ 明朝"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2571">
      <w:bodyDiv w:val="1"/>
      <w:marLeft w:val="0"/>
      <w:marRight w:val="0"/>
      <w:marTop w:val="0"/>
      <w:marBottom w:val="0"/>
      <w:divBdr>
        <w:top w:val="none" w:sz="0" w:space="0" w:color="auto"/>
        <w:left w:val="none" w:sz="0" w:space="0" w:color="auto"/>
        <w:bottom w:val="none" w:sz="0" w:space="0" w:color="auto"/>
        <w:right w:val="none" w:sz="0" w:space="0" w:color="auto"/>
      </w:divBdr>
    </w:div>
    <w:div w:id="62292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9CF87-0576-4DE3-B1C8-CC5CE9A6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41</Pages>
  <Words>12520</Words>
  <Characters>71369</Characters>
  <Application>Microsoft Office Word</Application>
  <DocSecurity>0</DocSecurity>
  <Lines>594</Lines>
  <Paragraphs>167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KDDI</Company>
  <LinksUpToDate>false</LinksUpToDate>
  <CharactersWithSpaces>83722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渡部 泰成</dc:creator>
  <cp:keywords/>
  <dc:description/>
  <cp:lastModifiedBy>武田 洋樹</cp:lastModifiedBy>
  <cp:revision>56</cp:revision>
  <dcterms:created xsi:type="dcterms:W3CDTF">2021-10-19T16:48:00Z</dcterms:created>
  <dcterms:modified xsi:type="dcterms:W3CDTF">2021-10-29T07:50:00Z</dcterms:modified>
</cp:coreProperties>
</file>