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13CB4" w14:textId="1EE8FD68" w:rsidR="00F64BA5" w:rsidRPr="005569A8" w:rsidRDefault="00F64BA5" w:rsidP="00F64BA5">
      <w:pPr>
        <w:pStyle w:val="CRCoverPage"/>
        <w:tabs>
          <w:tab w:val="right" w:pos="9639"/>
        </w:tabs>
        <w:spacing w:after="0"/>
        <w:rPr>
          <w:rFonts w:cs="Arial"/>
          <w:b/>
          <w:i/>
          <w:noProof/>
          <w:sz w:val="28"/>
        </w:rPr>
      </w:pPr>
      <w:r w:rsidRPr="005569A8">
        <w:rPr>
          <w:rFonts w:cs="Arial"/>
          <w:b/>
          <w:noProof/>
          <w:sz w:val="24"/>
        </w:rPr>
        <w:t>3GPP TSG-RAN WG2 Meeting #</w:t>
      </w:r>
      <w:r w:rsidR="00EF7932" w:rsidRPr="005569A8">
        <w:rPr>
          <w:rFonts w:cs="Arial"/>
          <w:b/>
          <w:noProof/>
          <w:sz w:val="24"/>
        </w:rPr>
        <w:t>1</w:t>
      </w:r>
      <w:r w:rsidR="00EF7932">
        <w:rPr>
          <w:rFonts w:cs="Arial"/>
          <w:b/>
          <w:noProof/>
          <w:sz w:val="24"/>
        </w:rPr>
        <w:t>1</w:t>
      </w:r>
      <w:r w:rsidR="00651303">
        <w:rPr>
          <w:rFonts w:cs="Arial"/>
          <w:b/>
          <w:noProof/>
          <w:sz w:val="24"/>
        </w:rPr>
        <w:t>6</w:t>
      </w:r>
      <w:r w:rsidR="00B97A4E">
        <w:rPr>
          <w:rFonts w:cs="Arial"/>
          <w:b/>
          <w:noProof/>
          <w:sz w:val="24"/>
        </w:rPr>
        <w:t>-e</w:t>
      </w:r>
      <w:r w:rsidRPr="005569A8">
        <w:rPr>
          <w:rFonts w:cs="Arial"/>
          <w:b/>
          <w:i/>
          <w:noProof/>
          <w:sz w:val="28"/>
        </w:rPr>
        <w:tab/>
      </w:r>
      <w:r w:rsidR="00382A0E" w:rsidRPr="00382A0E">
        <w:rPr>
          <w:rFonts w:cs="Arial"/>
          <w:b/>
          <w:noProof/>
          <w:sz w:val="28"/>
        </w:rPr>
        <w:t>R2-21</w:t>
      </w:r>
      <w:r w:rsidR="00CF5A76">
        <w:rPr>
          <w:rFonts w:cs="Arial"/>
          <w:b/>
          <w:noProof/>
          <w:sz w:val="28"/>
        </w:rPr>
        <w:t>10850</w:t>
      </w:r>
    </w:p>
    <w:p w14:paraId="0F028AA1" w14:textId="3861FC68" w:rsidR="00F64BA5" w:rsidRPr="005569A8" w:rsidRDefault="007170C3" w:rsidP="00F64BA5">
      <w:pPr>
        <w:pStyle w:val="CRCoverPage"/>
        <w:outlineLvl w:val="0"/>
        <w:rPr>
          <w:rFonts w:cs="Arial"/>
          <w:b/>
          <w:noProof/>
          <w:sz w:val="24"/>
        </w:rPr>
      </w:pPr>
      <w:r>
        <w:rPr>
          <w:rFonts w:cs="Arial"/>
          <w:b/>
          <w:noProof/>
          <w:sz w:val="24"/>
        </w:rPr>
        <w:t xml:space="preserve">Online </w:t>
      </w:r>
      <w:r w:rsidR="000E7575">
        <w:rPr>
          <w:rFonts w:cs="Arial"/>
          <w:b/>
          <w:noProof/>
          <w:sz w:val="24"/>
        </w:rPr>
        <w:t>meeting</w:t>
      </w:r>
      <w:r w:rsidR="00F64BA5" w:rsidRPr="005569A8">
        <w:rPr>
          <w:rFonts w:cs="Arial"/>
          <w:b/>
          <w:noProof/>
          <w:sz w:val="24"/>
        </w:rPr>
        <w:t xml:space="preserve">, </w:t>
      </w:r>
      <w:r w:rsidR="00651303">
        <w:rPr>
          <w:rFonts w:cs="Arial"/>
          <w:b/>
          <w:noProof/>
          <w:sz w:val="24"/>
        </w:rPr>
        <w:t>1</w:t>
      </w:r>
      <w:r w:rsidR="00651303" w:rsidRPr="00651303">
        <w:rPr>
          <w:rFonts w:cs="Arial"/>
          <w:b/>
          <w:noProof/>
          <w:sz w:val="24"/>
          <w:vertAlign w:val="superscript"/>
        </w:rPr>
        <w:t>st</w:t>
      </w:r>
      <w:r w:rsidR="00651303">
        <w:rPr>
          <w:rFonts w:cs="Arial"/>
          <w:b/>
          <w:noProof/>
          <w:sz w:val="24"/>
          <w:vertAlign w:val="superscript"/>
        </w:rPr>
        <w:t xml:space="preserve"> </w:t>
      </w:r>
      <w:r w:rsidR="004C31A7" w:rsidRPr="005569A8">
        <w:rPr>
          <w:rFonts w:cs="Arial"/>
          <w:b/>
          <w:noProof/>
          <w:sz w:val="24"/>
        </w:rPr>
        <w:t xml:space="preserve">– </w:t>
      </w:r>
      <w:r w:rsidR="00651303">
        <w:rPr>
          <w:rFonts w:cs="Arial"/>
          <w:b/>
          <w:noProof/>
          <w:sz w:val="24"/>
        </w:rPr>
        <w:t>12</w:t>
      </w:r>
      <w:r w:rsidR="00743F18" w:rsidRPr="00743F18">
        <w:rPr>
          <w:rFonts w:cs="Arial"/>
          <w:b/>
          <w:noProof/>
          <w:sz w:val="24"/>
          <w:vertAlign w:val="superscript"/>
        </w:rPr>
        <w:t>th</w:t>
      </w:r>
      <w:r w:rsidR="00743F18">
        <w:rPr>
          <w:rFonts w:cs="Arial"/>
          <w:b/>
          <w:noProof/>
          <w:sz w:val="24"/>
        </w:rPr>
        <w:t xml:space="preserve"> </w:t>
      </w:r>
      <w:r w:rsidR="00651303">
        <w:rPr>
          <w:rFonts w:cs="Arial"/>
          <w:b/>
          <w:noProof/>
          <w:sz w:val="24"/>
        </w:rPr>
        <w:t>November</w:t>
      </w:r>
      <w:r w:rsidR="00EF7932">
        <w:rPr>
          <w:rFonts w:cs="Arial"/>
          <w:b/>
          <w:noProof/>
          <w:sz w:val="24"/>
        </w:rPr>
        <w:t xml:space="preserve"> </w:t>
      </w:r>
      <w:r w:rsidR="00F64BA5" w:rsidRPr="005569A8">
        <w:rPr>
          <w:rFonts w:cs="Arial"/>
          <w:b/>
          <w:noProof/>
          <w:sz w:val="24"/>
        </w:rPr>
        <w:t>20</w:t>
      </w:r>
      <w:r w:rsidR="000E7575">
        <w:rPr>
          <w:rFonts w:cs="Arial"/>
          <w:b/>
          <w:noProof/>
          <w:sz w:val="24"/>
        </w:rPr>
        <w:t>2</w:t>
      </w:r>
      <w:r w:rsidR="004A7B1E">
        <w:rPr>
          <w:rFonts w:cs="Arial"/>
          <w:b/>
          <w:noProof/>
          <w:sz w:val="24"/>
        </w:rPr>
        <w:t>1</w:t>
      </w:r>
      <w:r w:rsidR="00F64BA5" w:rsidRPr="005569A8">
        <w:rPr>
          <w:rFonts w:cs="Arial"/>
          <w:b/>
          <w:noProof/>
          <w:sz w:val="24"/>
        </w:rPr>
        <w:tab/>
      </w:r>
      <w:r w:rsidR="00F64BA5" w:rsidRPr="005569A8">
        <w:rPr>
          <w:rFonts w:cs="Arial"/>
          <w:b/>
          <w:noProof/>
          <w:sz w:val="24"/>
        </w:rPr>
        <w:tab/>
      </w:r>
      <w:r w:rsidR="00F64BA5" w:rsidRPr="005569A8">
        <w:rPr>
          <w:rFonts w:cs="Arial"/>
          <w:b/>
          <w:noProof/>
          <w:sz w:val="24"/>
        </w:rPr>
        <w:tab/>
      </w:r>
    </w:p>
    <w:p w14:paraId="4E4EDF98" w14:textId="77777777" w:rsidR="007170C3" w:rsidRPr="00666B6A" w:rsidRDefault="007170C3" w:rsidP="00055EFC">
      <w:pPr>
        <w:pStyle w:val="3GPPHeader"/>
        <w:rPr>
          <w:rFonts w:ascii="Arial" w:hAnsi="Arial" w:cs="Arial"/>
          <w:sz w:val="22"/>
          <w:highlight w:val="yellow"/>
          <w:lang w:val="en-US"/>
        </w:rPr>
      </w:pPr>
    </w:p>
    <w:p w14:paraId="530B5054" w14:textId="01F68FEF" w:rsidR="00055EFC" w:rsidRPr="000E7575" w:rsidRDefault="00055EFC" w:rsidP="00055EFC">
      <w:pPr>
        <w:pStyle w:val="3GPPHeader"/>
        <w:rPr>
          <w:rFonts w:ascii="Arial" w:hAnsi="Arial" w:cs="Arial"/>
          <w:sz w:val="22"/>
          <w:lang w:val="en-US"/>
        </w:rPr>
      </w:pPr>
      <w:r w:rsidRPr="009D22EA">
        <w:rPr>
          <w:rFonts w:ascii="Arial" w:hAnsi="Arial" w:cs="Arial"/>
          <w:sz w:val="22"/>
          <w:lang w:val="en-US"/>
        </w:rPr>
        <w:t>Agenda Item:</w:t>
      </w:r>
      <w:r w:rsidRPr="009D22EA">
        <w:rPr>
          <w:rFonts w:ascii="Arial" w:hAnsi="Arial" w:cs="Arial"/>
          <w:sz w:val="22"/>
          <w:lang w:val="en-US"/>
        </w:rPr>
        <w:tab/>
      </w:r>
      <w:r w:rsidR="00666B6A">
        <w:rPr>
          <w:rFonts w:ascii="Arial" w:hAnsi="Arial" w:cs="Arial"/>
          <w:sz w:val="22"/>
          <w:lang w:val="en-US"/>
        </w:rPr>
        <w:t>8</w:t>
      </w:r>
      <w:r w:rsidR="009D22EA" w:rsidRPr="009D22EA">
        <w:rPr>
          <w:rFonts w:ascii="Arial" w:hAnsi="Arial" w:cs="Arial"/>
          <w:sz w:val="22"/>
          <w:lang w:val="en-US"/>
        </w:rPr>
        <w:t>.</w:t>
      </w:r>
      <w:r w:rsidR="00B97A4E">
        <w:rPr>
          <w:rFonts w:ascii="Arial" w:hAnsi="Arial" w:cs="Arial"/>
          <w:sz w:val="22"/>
          <w:lang w:val="en-US"/>
        </w:rPr>
        <w:t>1</w:t>
      </w:r>
      <w:r w:rsidR="00666B6A">
        <w:rPr>
          <w:rFonts w:ascii="Arial" w:hAnsi="Arial" w:cs="Arial"/>
          <w:sz w:val="22"/>
          <w:lang w:val="en-US"/>
        </w:rPr>
        <w:t>3</w:t>
      </w:r>
      <w:r w:rsidR="009D22EA" w:rsidRPr="009D22EA">
        <w:rPr>
          <w:rFonts w:ascii="Arial" w:hAnsi="Arial" w:cs="Arial"/>
          <w:sz w:val="22"/>
          <w:lang w:val="en-US"/>
        </w:rPr>
        <w:t>.</w:t>
      </w:r>
      <w:r w:rsidR="00666B6A">
        <w:rPr>
          <w:rFonts w:ascii="Arial" w:hAnsi="Arial" w:cs="Arial"/>
          <w:sz w:val="22"/>
          <w:lang w:val="en-US"/>
        </w:rPr>
        <w:t>3.2</w:t>
      </w:r>
    </w:p>
    <w:p w14:paraId="7415946F" w14:textId="77777777" w:rsidR="00055EFC" w:rsidRPr="005569A8" w:rsidRDefault="00055EFC" w:rsidP="00055EFC">
      <w:pPr>
        <w:pStyle w:val="3GPPHeader"/>
        <w:rPr>
          <w:rFonts w:ascii="Arial" w:hAnsi="Arial" w:cs="Arial"/>
          <w:sz w:val="22"/>
          <w:lang w:val="en-US"/>
        </w:rPr>
      </w:pPr>
      <w:r w:rsidRPr="005569A8">
        <w:rPr>
          <w:rFonts w:ascii="Arial" w:hAnsi="Arial" w:cs="Arial"/>
          <w:sz w:val="22"/>
          <w:lang w:val="en-US"/>
        </w:rPr>
        <w:t>Source:</w:t>
      </w:r>
      <w:r w:rsidRPr="005569A8">
        <w:rPr>
          <w:rFonts w:ascii="Arial" w:hAnsi="Arial" w:cs="Arial"/>
          <w:sz w:val="22"/>
          <w:lang w:val="en-US"/>
        </w:rPr>
        <w:tab/>
        <w:t>Ericsson</w:t>
      </w:r>
    </w:p>
    <w:p w14:paraId="5B345F5E" w14:textId="12C0B726" w:rsidR="0087117A" w:rsidRPr="005569A8" w:rsidRDefault="0087117A" w:rsidP="0087117A">
      <w:pPr>
        <w:pStyle w:val="3GPPHeader"/>
        <w:rPr>
          <w:rFonts w:ascii="Arial" w:hAnsi="Arial" w:cs="Arial"/>
          <w:sz w:val="22"/>
          <w:lang w:val="en-US"/>
        </w:rPr>
      </w:pPr>
      <w:r w:rsidRPr="005569A8">
        <w:rPr>
          <w:rFonts w:ascii="Arial" w:hAnsi="Arial" w:cs="Arial"/>
          <w:sz w:val="22"/>
          <w:lang w:val="en-US"/>
        </w:rPr>
        <w:t>Title:</w:t>
      </w:r>
      <w:r w:rsidRPr="005569A8">
        <w:rPr>
          <w:rFonts w:ascii="Arial" w:hAnsi="Arial" w:cs="Arial"/>
          <w:sz w:val="22"/>
          <w:lang w:val="en-US"/>
        </w:rPr>
        <w:tab/>
      </w:r>
      <w:r w:rsidR="00743F18" w:rsidRPr="00743F18">
        <w:rPr>
          <w:rFonts w:ascii="Arial" w:hAnsi="Arial" w:cs="Arial"/>
          <w:sz w:val="22"/>
          <w:lang w:val="en-US"/>
        </w:rPr>
        <w:t xml:space="preserve">On </w:t>
      </w:r>
      <w:r w:rsidR="0001619B">
        <w:rPr>
          <w:rFonts w:ascii="Arial" w:hAnsi="Arial" w:cs="Arial"/>
          <w:sz w:val="22"/>
          <w:lang w:val="en-US"/>
        </w:rPr>
        <w:t>logged MDT related enhancements</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4B6B131B" w:rsidR="00D8203B" w:rsidRDefault="00D8203B" w:rsidP="00D8203B">
      <w:pPr>
        <w:pStyle w:val="Heading1"/>
        <w:rPr>
          <w:lang w:val="en-US"/>
        </w:rPr>
      </w:pPr>
      <w:bookmarkStart w:id="0" w:name="_Ref462817227"/>
      <w:r w:rsidRPr="00573E9E">
        <w:rPr>
          <w:lang w:val="en-US"/>
        </w:rPr>
        <w:t>Introduction</w:t>
      </w:r>
      <w:bookmarkEnd w:id="0"/>
    </w:p>
    <w:p w14:paraId="76CEE216" w14:textId="66DB7060" w:rsidR="00FC5E77" w:rsidRPr="005569A8" w:rsidRDefault="00EF7932">
      <w:pPr>
        <w:rPr>
          <w:lang w:val="en-US" w:eastAsia="zh-CN"/>
        </w:rPr>
      </w:pPr>
      <w:r>
        <w:rPr>
          <w:lang w:val="en-US" w:eastAsia="zh-CN"/>
        </w:rPr>
        <w:t xml:space="preserve"> During previous RAN2 meetings, progress regarding logged MDT, early measurement in logged MDT report and aspects of on-Demand SI were achieved. In this contribution, w</w:t>
      </w:r>
      <w:r w:rsidR="00CE78DC">
        <w:rPr>
          <w:lang w:val="en-US" w:eastAsia="zh-CN"/>
        </w:rPr>
        <w:t xml:space="preserve">e </w:t>
      </w:r>
      <w:r w:rsidR="00F1100A">
        <w:rPr>
          <w:lang w:val="en-US" w:eastAsia="zh-CN"/>
        </w:rPr>
        <w:t>further</w:t>
      </w:r>
      <w:r w:rsidR="00CE78DC">
        <w:rPr>
          <w:lang w:val="en-US" w:eastAsia="zh-CN"/>
        </w:rPr>
        <w:t xml:space="preserve"> discuss the</w:t>
      </w:r>
      <w:r>
        <w:rPr>
          <w:lang w:val="en-US" w:eastAsia="zh-CN"/>
        </w:rPr>
        <w:t>m</w:t>
      </w:r>
      <w:r w:rsidR="00CE78DC">
        <w:rPr>
          <w:lang w:val="en-US" w:eastAsia="zh-CN"/>
        </w:rPr>
        <w:t xml:space="preserve">. </w:t>
      </w:r>
      <w:r w:rsidR="0001619B">
        <w:rPr>
          <w:lang w:val="en-US" w:eastAsia="zh-CN"/>
        </w:rPr>
        <w:t>We also discuss the leftover issues related to the logged MDT measurements from Rel-16.</w:t>
      </w:r>
      <w:r w:rsidR="00AC7DFF">
        <w:rPr>
          <w:lang w:val="en-US" w:eastAsia="zh-CN"/>
        </w:rPr>
        <w:t xml:space="preserve">  </w:t>
      </w:r>
    </w:p>
    <w:p w14:paraId="0E290CF7" w14:textId="58EA442A" w:rsidR="00017BB9" w:rsidRPr="00573E9E" w:rsidRDefault="00D8203B" w:rsidP="00FB4B14">
      <w:pPr>
        <w:pStyle w:val="Heading1"/>
        <w:rPr>
          <w:lang w:val="en-US"/>
        </w:rPr>
      </w:pPr>
      <w:bookmarkStart w:id="1" w:name="_Ref178064866"/>
      <w:bookmarkStart w:id="2" w:name="_Ref462918989"/>
      <w:r w:rsidRPr="00573E9E">
        <w:rPr>
          <w:lang w:val="en-US"/>
        </w:rPr>
        <w:t>Discussion</w:t>
      </w:r>
      <w:bookmarkEnd w:id="1"/>
    </w:p>
    <w:p w14:paraId="0C567303" w14:textId="77777777" w:rsidR="00DE4FD2" w:rsidRDefault="00DE4FD2" w:rsidP="00DE4FD2">
      <w:pPr>
        <w:pStyle w:val="Heading2"/>
      </w:pPr>
      <w:bookmarkStart w:id="3" w:name="_Ref54186135"/>
      <w:r>
        <w:t>Early measurements’ logging in logged MDT report</w:t>
      </w:r>
    </w:p>
    <w:p w14:paraId="6B86EFE3" w14:textId="77777777" w:rsidR="00DE4FD2" w:rsidRDefault="00DE4FD2" w:rsidP="00DE4FD2">
      <w:pPr>
        <w:rPr>
          <w:lang w:val="en-GB" w:eastAsia="zh-CN"/>
        </w:rPr>
      </w:pPr>
      <w:r>
        <w:rPr>
          <w:lang w:val="en-GB" w:eastAsia="zh-CN"/>
        </w:rPr>
        <w:t>In RAN2#113-e meeting, the following was agreed</w:t>
      </w:r>
    </w:p>
    <w:p w14:paraId="32ADC157" w14:textId="77777777" w:rsidR="00DE4FD2" w:rsidRPr="001111FC" w:rsidRDefault="00DE4FD2" w:rsidP="00DE4FD2">
      <w:pPr>
        <w:pStyle w:val="Doc-text2"/>
        <w:pBdr>
          <w:top w:val="single" w:sz="4" w:space="1" w:color="auto"/>
          <w:left w:val="single" w:sz="4" w:space="4" w:color="auto"/>
          <w:bottom w:val="single" w:sz="4" w:space="1" w:color="auto"/>
          <w:right w:val="single" w:sz="4" w:space="4" w:color="auto"/>
        </w:pBdr>
        <w:rPr>
          <w:rFonts w:eastAsia="Symbol" w:cstheme="minorHAnsi"/>
          <w:sz w:val="20"/>
          <w:lang w:val="en-US"/>
        </w:rPr>
      </w:pPr>
      <w:r w:rsidRPr="001111FC">
        <w:rPr>
          <w:rFonts w:cstheme="minorHAnsi"/>
          <w:lang w:val="en-US"/>
        </w:rPr>
        <w:t>Agreement:</w:t>
      </w:r>
    </w:p>
    <w:p w14:paraId="4EDEF368" w14:textId="77777777" w:rsidR="00DE4FD2" w:rsidRPr="001111FC" w:rsidRDefault="00DE4FD2" w:rsidP="00DE4FD2">
      <w:pPr>
        <w:pStyle w:val="Doc-text2"/>
        <w:pBdr>
          <w:top w:val="single" w:sz="4" w:space="1" w:color="auto"/>
          <w:left w:val="single" w:sz="4" w:space="4" w:color="auto"/>
          <w:bottom w:val="single" w:sz="4" w:space="1" w:color="auto"/>
          <w:right w:val="single" w:sz="4" w:space="4" w:color="auto"/>
        </w:pBdr>
        <w:rPr>
          <w:rFonts w:cstheme="minorHAnsi"/>
          <w:lang w:val="en-US"/>
        </w:rPr>
      </w:pPr>
      <w:r w:rsidRPr="001111FC">
        <w:rPr>
          <w:rFonts w:cstheme="minorHAnsi"/>
          <w:lang w:val="en-US"/>
        </w:rPr>
        <w:tab/>
        <w:t>The network can use a flag in logged MDT configuration to indicate if an early measurement/idle mode configuration has relevance for logged measurement purposes. Upon such an indication, UE can log measurements on non-cellReselection (carrier frequencies not part of SIB4 or SIB5).  AreaConfig and/or InterFreqTargetInfo can be used for filtering of SIB4 and non-SIB4 frequencies. Whether a flag is needed should be FFS.</w:t>
      </w:r>
    </w:p>
    <w:p w14:paraId="0FD76DD6" w14:textId="77777777" w:rsidR="00AB1E04" w:rsidRDefault="00AB1E04" w:rsidP="00DE4FD2">
      <w:pPr>
        <w:rPr>
          <w:lang w:val="en-GB" w:eastAsia="zh-CN"/>
        </w:rPr>
      </w:pPr>
    </w:p>
    <w:p w14:paraId="5A2CBD96" w14:textId="6E36235A" w:rsidR="00DE4FD2" w:rsidRDefault="00AB1E04" w:rsidP="00B15BD2">
      <w:pPr>
        <w:jc w:val="both"/>
        <w:rPr>
          <w:lang w:val="en-GB" w:eastAsia="zh-CN"/>
        </w:rPr>
      </w:pPr>
      <w:r>
        <w:rPr>
          <w:lang w:val="en-GB" w:eastAsia="zh-CN"/>
        </w:rPr>
        <w:t>The following options are discussed in [Post 115-e][896] email discussion in association with early measurement configurations.</w:t>
      </w:r>
    </w:p>
    <w:p w14:paraId="0E810B90" w14:textId="77777777" w:rsidR="00AB1E04" w:rsidRPr="00AB1E04" w:rsidRDefault="00AB1E04" w:rsidP="00B15BD2">
      <w:pPr>
        <w:pStyle w:val="paragraph"/>
        <w:jc w:val="both"/>
        <w:textAlignment w:val="baseline"/>
        <w:rPr>
          <w:rFonts w:asciiTheme="minorHAnsi" w:eastAsia="SimSun" w:hAnsiTheme="minorHAnsi" w:cstheme="minorHAnsi"/>
          <w:sz w:val="22"/>
          <w:szCs w:val="22"/>
          <w:lang w:val="en-GB" w:eastAsia="zh-CN"/>
        </w:rPr>
      </w:pPr>
      <w:r w:rsidRPr="00AB1E04">
        <w:rPr>
          <w:rFonts w:asciiTheme="minorHAnsi" w:eastAsia="SimSun" w:hAnsiTheme="minorHAnsi" w:cstheme="minorHAnsi"/>
          <w:b/>
          <w:bCs/>
          <w:sz w:val="22"/>
          <w:szCs w:val="22"/>
          <w:lang w:val="en-GB" w:eastAsia="zh-CN"/>
        </w:rPr>
        <w:t>Option 1</w:t>
      </w:r>
      <w:r w:rsidRPr="00AB1E04">
        <w:rPr>
          <w:rFonts w:asciiTheme="minorHAnsi" w:eastAsia="SimSun" w:hAnsiTheme="minorHAnsi" w:cstheme="minorHAnsi"/>
          <w:sz w:val="22"/>
          <w:szCs w:val="22"/>
          <w:lang w:val="en-GB" w:eastAsia="zh-CN"/>
        </w:rPr>
        <w:t xml:space="preserve"> (Explicit flag: EMR configuration and EMR measurement performance on top of extended Logged MDT):</w:t>
      </w:r>
    </w:p>
    <w:p w14:paraId="07A54824" w14:textId="77777777" w:rsidR="00AB1E04" w:rsidRPr="00AB1E04" w:rsidRDefault="00AB1E04" w:rsidP="006E5069">
      <w:pPr>
        <w:pStyle w:val="ListParagraph"/>
        <w:numPr>
          <w:ilvl w:val="0"/>
          <w:numId w:val="18"/>
        </w:numPr>
        <w:spacing w:after="0" w:line="240" w:lineRule="auto"/>
        <w:ind w:left="432" w:hanging="288"/>
        <w:jc w:val="both"/>
        <w:rPr>
          <w:rFonts w:eastAsia="SimSun" w:cstheme="minorHAnsi"/>
          <w:lang w:val="en-GB" w:eastAsia="zh-CN"/>
        </w:rPr>
      </w:pPr>
      <w:r w:rsidRPr="00AB1E04">
        <w:rPr>
          <w:rFonts w:eastAsia="SimSun" w:cstheme="minorHAnsi"/>
          <w:lang w:val="en-GB" w:eastAsia="zh-CN"/>
        </w:rPr>
        <w:t xml:space="preserve">The network configures the flag to indicate if an early measurement/idle mode configuration has relevance for logged measurement purposes (regardless of extended </w:t>
      </w:r>
      <w:r w:rsidRPr="00AB1E04">
        <w:rPr>
          <w:rFonts w:cstheme="minorHAnsi"/>
          <w:i/>
          <w:iCs/>
        </w:rPr>
        <w:t>AreaConfig</w:t>
      </w:r>
      <w:r w:rsidRPr="00AB1E04">
        <w:rPr>
          <w:rFonts w:cstheme="minorHAnsi"/>
        </w:rPr>
        <w:t xml:space="preserve"> and/or </w:t>
      </w:r>
      <w:r w:rsidRPr="00AB1E04">
        <w:rPr>
          <w:rFonts w:cstheme="minorHAnsi"/>
          <w:i/>
          <w:iCs/>
        </w:rPr>
        <w:t>InterFreqTargetInfo)</w:t>
      </w:r>
    </w:p>
    <w:p w14:paraId="6ACD42B9" w14:textId="77777777" w:rsidR="00AB1E04" w:rsidRPr="00AB1E04" w:rsidRDefault="00AB1E04" w:rsidP="006E5069">
      <w:pPr>
        <w:pStyle w:val="ListParagraph"/>
        <w:numPr>
          <w:ilvl w:val="0"/>
          <w:numId w:val="18"/>
        </w:numPr>
        <w:spacing w:after="0" w:line="240" w:lineRule="auto"/>
        <w:ind w:left="432" w:hanging="288"/>
        <w:jc w:val="both"/>
        <w:rPr>
          <w:rFonts w:eastAsia="SimSun" w:cstheme="minorHAnsi"/>
          <w:lang w:val="en-GB" w:eastAsia="zh-CN"/>
        </w:rPr>
      </w:pPr>
      <w:r w:rsidRPr="00AB1E04">
        <w:rPr>
          <w:rFonts w:eastAsia="SimSun" w:cstheme="minorHAnsi"/>
          <w:i/>
          <w:iCs/>
          <w:lang w:val="en-GB" w:eastAsia="zh-CN"/>
        </w:rPr>
        <w:t xml:space="preserve">RRCRelease </w:t>
      </w:r>
      <w:r w:rsidRPr="00AB1E04">
        <w:rPr>
          <w:rFonts w:eastAsia="SimSun" w:cstheme="minorHAnsi"/>
          <w:lang w:val="en-GB" w:eastAsia="zh-CN"/>
        </w:rPr>
        <w:t xml:space="preserve">with </w:t>
      </w:r>
      <w:r w:rsidRPr="00AB1E04">
        <w:rPr>
          <w:rFonts w:eastAsia="SimSun" w:cstheme="minorHAnsi"/>
          <w:i/>
          <w:iCs/>
          <w:lang w:val="en-GB" w:eastAsia="zh-CN"/>
        </w:rPr>
        <w:t>MeasIdleConfig</w:t>
      </w:r>
      <w:r w:rsidRPr="00AB1E04">
        <w:rPr>
          <w:rFonts w:eastAsia="SimSun" w:cstheme="minorHAnsi"/>
          <w:lang w:val="en-GB" w:eastAsia="zh-CN"/>
        </w:rPr>
        <w:t xml:space="preserve"> configures </w:t>
      </w:r>
      <w:r w:rsidRPr="00AB1E04">
        <w:rPr>
          <w:rFonts w:eastAsia="SimSun" w:cstheme="minorHAnsi"/>
          <w:i/>
          <w:iCs/>
          <w:lang w:val="en-GB" w:eastAsia="zh-CN"/>
        </w:rPr>
        <w:t>MeasIdleCarrierNR</w:t>
      </w:r>
      <w:r w:rsidRPr="00AB1E04">
        <w:rPr>
          <w:rFonts w:eastAsia="SimSun" w:cstheme="minorHAnsi"/>
          <w:lang w:val="en-GB" w:eastAsia="zh-CN"/>
        </w:rPr>
        <w:t xml:space="preserve">, and </w:t>
      </w:r>
      <w:r w:rsidRPr="00AB1E04">
        <w:rPr>
          <w:rFonts w:eastAsia="SimSun" w:cstheme="minorHAnsi"/>
          <w:i/>
          <w:iCs/>
          <w:lang w:val="en-GB" w:eastAsia="zh-CN"/>
        </w:rPr>
        <w:t>MeasIdleCarrierEUTRA</w:t>
      </w:r>
      <w:r w:rsidRPr="00AB1E04">
        <w:rPr>
          <w:rFonts w:eastAsia="SimSun" w:cstheme="minorHAnsi"/>
          <w:lang w:val="en-GB" w:eastAsia="zh-CN"/>
        </w:rPr>
        <w:t xml:space="preserve"> (applicable for EMR configuration with (optionally) validity area (see the Annex A) takes the precedence in determining the measurements results in the Logged MDT report for EMR purpose</w:t>
      </w:r>
    </w:p>
    <w:p w14:paraId="5F85B581" w14:textId="77777777" w:rsidR="00AB1E04" w:rsidRPr="00AB1E04" w:rsidRDefault="00AB1E04" w:rsidP="006E5069">
      <w:pPr>
        <w:pStyle w:val="ListParagraph"/>
        <w:numPr>
          <w:ilvl w:val="0"/>
          <w:numId w:val="18"/>
        </w:numPr>
        <w:spacing w:after="0" w:line="240" w:lineRule="auto"/>
        <w:ind w:left="432" w:hanging="288"/>
        <w:jc w:val="both"/>
        <w:rPr>
          <w:rFonts w:eastAsia="SimSun" w:cstheme="minorHAnsi"/>
          <w:lang w:val="en-GB" w:eastAsia="zh-CN"/>
        </w:rPr>
      </w:pPr>
      <w:r w:rsidRPr="00AB1E04">
        <w:rPr>
          <w:rFonts w:eastAsia="SimSun" w:cstheme="minorHAnsi"/>
          <w:lang w:val="en-GB" w:eastAsia="zh-CN"/>
        </w:rPr>
        <w:t>The UE performs measurements results according to 5.5a.3 (legacy MDT rules) and 5.7.8.2a (Note: different measurement performance applies than legacy rules for Logged MDT)(see Annex A)</w:t>
      </w:r>
    </w:p>
    <w:p w14:paraId="27911146" w14:textId="77777777" w:rsidR="00AB1E04" w:rsidRPr="00AB1E04" w:rsidRDefault="00AB1E04" w:rsidP="006E5069">
      <w:pPr>
        <w:pStyle w:val="ListParagraph"/>
        <w:numPr>
          <w:ilvl w:val="0"/>
          <w:numId w:val="18"/>
        </w:numPr>
        <w:spacing w:after="0" w:line="240" w:lineRule="auto"/>
        <w:ind w:left="432" w:hanging="288"/>
        <w:jc w:val="both"/>
        <w:rPr>
          <w:rFonts w:eastAsia="SimSun" w:cstheme="minorHAnsi"/>
          <w:lang w:val="en-GB" w:eastAsia="zh-CN"/>
        </w:rPr>
      </w:pPr>
      <w:r w:rsidRPr="00AB1E04">
        <w:rPr>
          <w:rFonts w:eastAsia="SimSun" w:cstheme="minorHAnsi"/>
          <w:lang w:val="en-GB" w:eastAsia="zh-CN"/>
        </w:rPr>
        <w:t>The Logged MDT report is determined according to:</w:t>
      </w:r>
    </w:p>
    <w:p w14:paraId="03506421" w14:textId="77777777" w:rsidR="00AB1E04" w:rsidRPr="00AB1E04" w:rsidRDefault="00AB1E04" w:rsidP="006E5069">
      <w:pPr>
        <w:pStyle w:val="ListParagraph"/>
        <w:numPr>
          <w:ilvl w:val="0"/>
          <w:numId w:val="19"/>
        </w:numPr>
        <w:spacing w:after="0" w:line="240" w:lineRule="auto"/>
        <w:jc w:val="both"/>
        <w:rPr>
          <w:rFonts w:eastAsia="SimSun" w:cstheme="minorHAnsi"/>
          <w:lang w:eastAsia="zh-CN"/>
        </w:rPr>
      </w:pPr>
      <w:r w:rsidRPr="00AB1E04">
        <w:rPr>
          <w:rFonts w:eastAsia="SimSun" w:cstheme="minorHAnsi"/>
          <w:lang w:eastAsia="zh-CN"/>
        </w:rPr>
        <w:t>Legacy MDT configuration,</w:t>
      </w:r>
      <w:r w:rsidRPr="00AB1E04">
        <w:rPr>
          <w:rFonts w:cstheme="minorHAnsi"/>
        </w:rPr>
        <w:t xml:space="preserve"> performing measurements defined in </w:t>
      </w:r>
      <w:r w:rsidRPr="00AB1E04">
        <w:rPr>
          <w:rFonts w:eastAsia="SimSun" w:cstheme="minorHAnsi"/>
          <w:lang w:eastAsia="zh-CN"/>
        </w:rPr>
        <w:t>5.5a.3 (legacy MDT rules with periodical and event-based triggers), and on top of that:</w:t>
      </w:r>
    </w:p>
    <w:p w14:paraId="3E1DF438" w14:textId="77777777" w:rsidR="00AB1E04" w:rsidRPr="00AB1E04" w:rsidRDefault="00AB1E04" w:rsidP="006E5069">
      <w:pPr>
        <w:pStyle w:val="ListParagraph"/>
        <w:numPr>
          <w:ilvl w:val="0"/>
          <w:numId w:val="19"/>
        </w:numPr>
        <w:spacing w:after="0" w:line="240" w:lineRule="auto"/>
        <w:jc w:val="both"/>
        <w:rPr>
          <w:rFonts w:eastAsia="SimSun" w:cstheme="minorHAnsi"/>
          <w:lang w:val="en-GB" w:eastAsia="zh-CN"/>
        </w:rPr>
      </w:pPr>
      <w:r w:rsidRPr="00AB1E04">
        <w:rPr>
          <w:rFonts w:eastAsia="SimSun" w:cstheme="minorHAnsi"/>
          <w:lang w:val="en-GB" w:eastAsia="zh-CN"/>
        </w:rPr>
        <w:t>Detailed configuration parameters of the idle measurement configuration (report quantity, quality threshold, etc) for EMR purpose, and</w:t>
      </w:r>
    </w:p>
    <w:p w14:paraId="1E2EE4F6" w14:textId="77777777" w:rsidR="00AB1E04" w:rsidRPr="00AB1E04" w:rsidRDefault="00AB1E04" w:rsidP="006E5069">
      <w:pPr>
        <w:pStyle w:val="ListParagraph"/>
        <w:numPr>
          <w:ilvl w:val="0"/>
          <w:numId w:val="19"/>
        </w:numPr>
        <w:spacing w:after="0" w:line="240" w:lineRule="auto"/>
        <w:jc w:val="both"/>
        <w:rPr>
          <w:rFonts w:eastAsia="SimSun" w:cstheme="minorHAnsi"/>
          <w:lang w:val="en-GB" w:eastAsia="zh-CN"/>
        </w:rPr>
      </w:pPr>
      <w:r w:rsidRPr="00AB1E04">
        <w:rPr>
          <w:rFonts w:eastAsia="SimSun" w:cstheme="minorHAnsi"/>
          <w:lang w:val="en-GB" w:eastAsia="zh-CN"/>
        </w:rPr>
        <w:lastRenderedPageBreak/>
        <w:t xml:space="preserve">Extended </w:t>
      </w:r>
      <w:r w:rsidRPr="00AB1E04">
        <w:rPr>
          <w:rFonts w:cstheme="minorHAnsi"/>
          <w:i/>
          <w:iCs/>
        </w:rPr>
        <w:t>AreaConfig</w:t>
      </w:r>
      <w:r w:rsidRPr="00AB1E04">
        <w:rPr>
          <w:rFonts w:cstheme="minorHAnsi"/>
        </w:rPr>
        <w:t xml:space="preserve"> and/or </w:t>
      </w:r>
      <w:r w:rsidRPr="00AB1E04">
        <w:rPr>
          <w:rFonts w:cstheme="minorHAnsi"/>
          <w:i/>
          <w:iCs/>
        </w:rPr>
        <w:t>InterFreqTargetInfo</w:t>
      </w:r>
      <w:r w:rsidRPr="00AB1E04">
        <w:rPr>
          <w:rFonts w:cstheme="minorHAnsi"/>
        </w:rPr>
        <w:t xml:space="preserve"> (if present), following legacy Logged MDT performance measurements defined in </w:t>
      </w:r>
      <w:r w:rsidRPr="00AB1E04">
        <w:rPr>
          <w:rFonts w:eastAsia="SimSun" w:cstheme="minorHAnsi"/>
          <w:lang w:val="en-GB" w:eastAsia="zh-CN"/>
        </w:rPr>
        <w:t>5.5a.3 (legacy MDT rules)</w:t>
      </w:r>
    </w:p>
    <w:p w14:paraId="081268F8" w14:textId="77777777" w:rsidR="00AB1E04" w:rsidRPr="00AB1E04" w:rsidRDefault="00AB1E04" w:rsidP="00B15BD2">
      <w:pPr>
        <w:pStyle w:val="paragraph"/>
        <w:jc w:val="both"/>
        <w:textAlignment w:val="baseline"/>
        <w:rPr>
          <w:rFonts w:asciiTheme="minorHAnsi" w:eastAsia="SimSun" w:hAnsiTheme="minorHAnsi" w:cstheme="minorHAnsi"/>
          <w:sz w:val="22"/>
          <w:szCs w:val="22"/>
          <w:lang w:val="en-GB" w:eastAsia="zh-CN"/>
        </w:rPr>
      </w:pPr>
      <w:r w:rsidRPr="00AB1E04">
        <w:rPr>
          <w:rFonts w:asciiTheme="minorHAnsi" w:eastAsia="SimSun" w:hAnsiTheme="minorHAnsi" w:cstheme="minorHAnsi"/>
          <w:b/>
          <w:bCs/>
          <w:sz w:val="22"/>
          <w:szCs w:val="22"/>
          <w:lang w:val="en-GB" w:eastAsia="zh-CN"/>
        </w:rPr>
        <w:t>Option 2</w:t>
      </w:r>
      <w:r w:rsidRPr="00AB1E04">
        <w:rPr>
          <w:rFonts w:asciiTheme="minorHAnsi" w:eastAsia="SimSun" w:hAnsiTheme="minorHAnsi" w:cstheme="minorHAnsi"/>
          <w:sz w:val="22"/>
          <w:szCs w:val="22"/>
          <w:lang w:val="en-GB" w:eastAsia="zh-CN"/>
        </w:rPr>
        <w:t xml:space="preserve"> (Explicit flag, but either EMR configuration and EMR measurement performance or extended Logged MDT):</w:t>
      </w:r>
    </w:p>
    <w:p w14:paraId="45519D07" w14:textId="77777777" w:rsidR="00AB1E04" w:rsidRPr="00AB1E04" w:rsidRDefault="00AB1E04" w:rsidP="006E5069">
      <w:pPr>
        <w:pStyle w:val="ListParagraph"/>
        <w:numPr>
          <w:ilvl w:val="0"/>
          <w:numId w:val="20"/>
        </w:numPr>
        <w:spacing w:after="0" w:line="240" w:lineRule="auto"/>
        <w:jc w:val="both"/>
        <w:rPr>
          <w:rFonts w:eastAsia="SimSun" w:cstheme="minorHAnsi"/>
          <w:lang w:val="en-GB" w:eastAsia="zh-CN"/>
        </w:rPr>
      </w:pPr>
      <w:r w:rsidRPr="00AB1E04">
        <w:rPr>
          <w:rFonts w:eastAsia="SimSun" w:cstheme="minorHAnsi"/>
          <w:lang w:val="en-GB" w:eastAsia="zh-CN"/>
        </w:rPr>
        <w:t xml:space="preserve">The network configures the flag to indicate if an early measurement/idle mode configuration has relevance for logged measurement purposes with dependence of extended </w:t>
      </w:r>
      <w:r w:rsidRPr="00AB1E04">
        <w:rPr>
          <w:rFonts w:cstheme="minorHAnsi"/>
          <w:i/>
          <w:iCs/>
        </w:rPr>
        <w:t xml:space="preserve">AreaConfig </w:t>
      </w:r>
      <w:r w:rsidRPr="00AB1E04">
        <w:rPr>
          <w:rFonts w:cstheme="minorHAnsi"/>
        </w:rPr>
        <w:t>and/or</w:t>
      </w:r>
      <w:r w:rsidRPr="00AB1E04">
        <w:rPr>
          <w:rFonts w:cstheme="minorHAnsi"/>
          <w:i/>
          <w:iCs/>
        </w:rPr>
        <w:t xml:space="preserve"> InterFreqTargetInfo</w:t>
      </w:r>
    </w:p>
    <w:p w14:paraId="6701F274" w14:textId="77777777" w:rsidR="00AB1E04" w:rsidRPr="00AB1E04" w:rsidRDefault="00AB1E04" w:rsidP="006E5069">
      <w:pPr>
        <w:pStyle w:val="ListParagraph"/>
        <w:numPr>
          <w:ilvl w:val="1"/>
          <w:numId w:val="20"/>
        </w:numPr>
        <w:spacing w:after="0" w:line="240" w:lineRule="auto"/>
        <w:jc w:val="both"/>
        <w:rPr>
          <w:rFonts w:eastAsia="SimSun" w:cstheme="minorHAnsi"/>
          <w:lang w:val="en-GB" w:eastAsia="zh-CN"/>
        </w:rPr>
      </w:pPr>
      <w:r w:rsidRPr="00AB1E04">
        <w:rPr>
          <w:rFonts w:eastAsia="SimSun" w:cstheme="minorHAnsi"/>
          <w:lang w:val="en-GB" w:eastAsia="zh-CN"/>
        </w:rPr>
        <w:t xml:space="preserve">If extended </w:t>
      </w:r>
      <w:r w:rsidRPr="00AB1E04">
        <w:rPr>
          <w:rFonts w:cstheme="minorHAnsi"/>
          <w:i/>
          <w:iCs/>
        </w:rPr>
        <w:t>AreaConfig</w:t>
      </w:r>
      <w:r w:rsidRPr="00AB1E04">
        <w:rPr>
          <w:rFonts w:cstheme="minorHAnsi"/>
        </w:rPr>
        <w:t xml:space="preserve"> and/or </w:t>
      </w:r>
      <w:r w:rsidRPr="00AB1E04">
        <w:rPr>
          <w:rFonts w:cstheme="minorHAnsi"/>
          <w:i/>
          <w:iCs/>
        </w:rPr>
        <w:t>InterFreqTargetInfo</w:t>
      </w:r>
      <w:r w:rsidRPr="00AB1E04">
        <w:rPr>
          <w:rFonts w:eastAsia="SimSun" w:cstheme="minorHAnsi"/>
          <w:lang w:val="en-GB" w:eastAsia="zh-CN"/>
        </w:rPr>
        <w:t xml:space="preserve"> is not present </w:t>
      </w:r>
      <w:r w:rsidRPr="00AB1E04">
        <w:rPr>
          <w:rFonts w:eastAsia="SimSun" w:cstheme="minorHAnsi"/>
          <w:lang w:val="en-GB" w:eastAsia="zh-CN"/>
        </w:rPr>
        <w:sym w:font="Wingdings" w:char="F0E0"/>
      </w:r>
      <w:r w:rsidRPr="00AB1E04">
        <w:rPr>
          <w:rFonts w:eastAsia="SimSun" w:cstheme="minorHAnsi"/>
          <w:lang w:val="en-GB" w:eastAsia="zh-CN"/>
        </w:rPr>
        <w:t xml:space="preserve"> apply Option1 </w:t>
      </w:r>
    </w:p>
    <w:p w14:paraId="50BF2EF8" w14:textId="77777777" w:rsidR="00AB1E04" w:rsidRPr="00AB1E04" w:rsidRDefault="00AB1E04" w:rsidP="006E5069">
      <w:pPr>
        <w:pStyle w:val="ListParagraph"/>
        <w:numPr>
          <w:ilvl w:val="1"/>
          <w:numId w:val="20"/>
        </w:numPr>
        <w:spacing w:after="0" w:line="240" w:lineRule="auto"/>
        <w:jc w:val="both"/>
        <w:rPr>
          <w:rFonts w:eastAsia="SimSun" w:cstheme="minorHAnsi"/>
          <w:lang w:val="en-GB" w:eastAsia="zh-CN"/>
        </w:rPr>
      </w:pPr>
      <w:r w:rsidRPr="00AB1E04">
        <w:rPr>
          <w:rFonts w:eastAsia="SimSun" w:cstheme="minorHAnsi"/>
          <w:lang w:val="en-GB" w:eastAsia="zh-CN"/>
        </w:rPr>
        <w:t xml:space="preserve">If extended </w:t>
      </w:r>
      <w:r w:rsidRPr="00AB1E04">
        <w:rPr>
          <w:rFonts w:cstheme="minorHAnsi"/>
          <w:i/>
          <w:iCs/>
        </w:rPr>
        <w:t xml:space="preserve">AreaConfig </w:t>
      </w:r>
      <w:r w:rsidRPr="00AB1E04">
        <w:rPr>
          <w:rFonts w:cstheme="minorHAnsi"/>
        </w:rPr>
        <w:t xml:space="preserve">and/or </w:t>
      </w:r>
      <w:r w:rsidRPr="00AB1E04">
        <w:rPr>
          <w:rFonts w:cstheme="minorHAnsi"/>
          <w:i/>
          <w:iCs/>
        </w:rPr>
        <w:t>InterFreqTargetInfo</w:t>
      </w:r>
      <w:r w:rsidRPr="00AB1E04">
        <w:rPr>
          <w:rFonts w:eastAsia="SimSun" w:cstheme="minorHAnsi"/>
          <w:lang w:val="en-GB" w:eastAsia="zh-CN"/>
        </w:rPr>
        <w:t xml:space="preserve"> is present </w:t>
      </w:r>
      <w:r w:rsidRPr="00AB1E04">
        <w:rPr>
          <w:rFonts w:eastAsia="SimSun" w:cstheme="minorHAnsi"/>
          <w:lang w:val="en-GB" w:eastAsia="zh-CN"/>
        </w:rPr>
        <w:sym w:font="Wingdings" w:char="F0E0"/>
      </w:r>
      <w:r w:rsidRPr="00AB1E04">
        <w:rPr>
          <w:rFonts w:eastAsia="SimSun" w:cstheme="minorHAnsi"/>
          <w:lang w:val="en-GB" w:eastAsia="zh-CN"/>
        </w:rPr>
        <w:t xml:space="preserve"> igore the flag</w:t>
      </w:r>
    </w:p>
    <w:p w14:paraId="5179D056" w14:textId="77777777" w:rsidR="00AB1E04" w:rsidRPr="00AB1E04" w:rsidRDefault="00AB1E04" w:rsidP="00B15BD2">
      <w:pPr>
        <w:pStyle w:val="ListParagraph"/>
        <w:ind w:left="1080"/>
        <w:jc w:val="both"/>
        <w:rPr>
          <w:rFonts w:eastAsia="SimSun" w:cstheme="minorHAnsi"/>
          <w:lang w:val="en-GB" w:eastAsia="zh-CN"/>
        </w:rPr>
      </w:pPr>
      <w:r w:rsidRPr="00AB1E04">
        <w:rPr>
          <w:rFonts w:eastAsia="SimSun" w:cstheme="minorHAnsi"/>
          <w:lang w:val="en-GB" w:eastAsia="zh-CN"/>
        </w:rPr>
        <w:t xml:space="preserve">The extended area scope sets the frequencies for non-cellReselection frequencies. I.e. </w:t>
      </w:r>
      <w:r w:rsidRPr="00AB1E04">
        <w:rPr>
          <w:rFonts w:eastAsia="SimSun" w:cstheme="minorHAnsi"/>
          <w:i/>
          <w:iCs/>
          <w:lang w:val="en-GB" w:eastAsia="zh-CN"/>
        </w:rPr>
        <w:t xml:space="preserve">RRCRelease </w:t>
      </w:r>
      <w:r w:rsidRPr="00AB1E04">
        <w:rPr>
          <w:rFonts w:eastAsia="SimSun" w:cstheme="minorHAnsi"/>
          <w:lang w:val="en-GB" w:eastAsia="zh-CN"/>
        </w:rPr>
        <w:t xml:space="preserve">with </w:t>
      </w:r>
      <w:r w:rsidRPr="00AB1E04">
        <w:rPr>
          <w:rFonts w:eastAsia="SimSun" w:cstheme="minorHAnsi"/>
          <w:i/>
          <w:iCs/>
          <w:lang w:val="en-GB" w:eastAsia="zh-CN"/>
        </w:rPr>
        <w:t>MeasIdleConfig</w:t>
      </w:r>
      <w:r w:rsidRPr="00AB1E04">
        <w:rPr>
          <w:rFonts w:eastAsia="SimSun" w:cstheme="minorHAnsi"/>
          <w:lang w:val="en-GB" w:eastAsia="zh-CN"/>
        </w:rPr>
        <w:t xml:space="preserve"> configuring </w:t>
      </w:r>
      <w:r w:rsidRPr="00AB1E04">
        <w:rPr>
          <w:rFonts w:eastAsia="SimSun" w:cstheme="minorHAnsi"/>
          <w:i/>
          <w:iCs/>
          <w:lang w:val="en-GB" w:eastAsia="zh-CN"/>
        </w:rPr>
        <w:t>MeasIdleCarrierNR</w:t>
      </w:r>
      <w:r w:rsidRPr="00AB1E04">
        <w:rPr>
          <w:rFonts w:eastAsia="SimSun" w:cstheme="minorHAnsi"/>
          <w:lang w:val="en-GB" w:eastAsia="zh-CN"/>
        </w:rPr>
        <w:t xml:space="preserve">, and </w:t>
      </w:r>
      <w:r w:rsidRPr="00AB1E04">
        <w:rPr>
          <w:rFonts w:eastAsia="SimSun" w:cstheme="minorHAnsi"/>
          <w:i/>
          <w:iCs/>
          <w:lang w:val="en-GB" w:eastAsia="zh-CN"/>
        </w:rPr>
        <w:t>MeasIdleCarrierEUTRA</w:t>
      </w:r>
      <w:r w:rsidRPr="00AB1E04">
        <w:rPr>
          <w:rFonts w:eastAsia="SimSun" w:cstheme="minorHAnsi"/>
          <w:lang w:val="en-GB" w:eastAsia="zh-CN"/>
        </w:rPr>
        <w:t xml:space="preserve"> (applicable for idle mode measurement configuration with (optionally) validity area) </w:t>
      </w:r>
      <w:r w:rsidRPr="00AB1E04">
        <w:rPr>
          <w:rFonts w:eastAsia="SimSun" w:cstheme="minorHAnsi"/>
          <w:u w:val="single"/>
          <w:lang w:val="en-GB" w:eastAsia="zh-CN"/>
        </w:rPr>
        <w:t>is not used</w:t>
      </w:r>
      <w:r w:rsidRPr="00AB1E04">
        <w:rPr>
          <w:rFonts w:eastAsia="SimSun" w:cstheme="minorHAnsi"/>
          <w:lang w:val="en-GB" w:eastAsia="zh-CN"/>
        </w:rPr>
        <w:t xml:space="preserve"> for determining the measurements results in the Logged MDT report</w:t>
      </w:r>
    </w:p>
    <w:p w14:paraId="493A50D4" w14:textId="77777777" w:rsidR="00AB1E04" w:rsidRPr="00AB1E04" w:rsidRDefault="00AB1E04" w:rsidP="006E5069">
      <w:pPr>
        <w:pStyle w:val="ListParagraph"/>
        <w:numPr>
          <w:ilvl w:val="0"/>
          <w:numId w:val="20"/>
        </w:numPr>
        <w:spacing w:after="0" w:line="240" w:lineRule="auto"/>
        <w:ind w:left="432" w:hanging="288"/>
        <w:jc w:val="both"/>
        <w:rPr>
          <w:rFonts w:eastAsia="SimSun" w:cstheme="minorHAnsi"/>
          <w:lang w:val="en-GB" w:eastAsia="zh-CN"/>
        </w:rPr>
      </w:pPr>
      <w:r w:rsidRPr="00AB1E04">
        <w:rPr>
          <w:rFonts w:eastAsia="SimSun" w:cstheme="minorHAnsi"/>
          <w:lang w:val="en-GB" w:eastAsia="zh-CN"/>
        </w:rPr>
        <w:t>The UE performs measurements results according to:</w:t>
      </w:r>
    </w:p>
    <w:p w14:paraId="5D3BA9D5" w14:textId="77777777" w:rsidR="00AB1E04" w:rsidRPr="00AB1E04" w:rsidRDefault="00AB1E04" w:rsidP="006E5069">
      <w:pPr>
        <w:pStyle w:val="ListParagraph"/>
        <w:numPr>
          <w:ilvl w:val="1"/>
          <w:numId w:val="20"/>
        </w:numPr>
        <w:spacing w:after="0" w:line="240" w:lineRule="auto"/>
        <w:jc w:val="both"/>
        <w:rPr>
          <w:rFonts w:eastAsia="SimSun" w:cstheme="minorHAnsi"/>
          <w:lang w:val="en-GB" w:eastAsia="zh-CN"/>
        </w:rPr>
      </w:pPr>
      <w:r w:rsidRPr="00AB1E04">
        <w:rPr>
          <w:rFonts w:eastAsia="SimSun" w:cstheme="minorHAnsi"/>
          <w:lang w:val="en-GB" w:eastAsia="zh-CN"/>
        </w:rPr>
        <w:t xml:space="preserve">Option 1 </w:t>
      </w:r>
    </w:p>
    <w:p w14:paraId="54EF41E5" w14:textId="77777777" w:rsidR="00AB1E04" w:rsidRPr="00AB1E04" w:rsidRDefault="00AB1E04" w:rsidP="006E5069">
      <w:pPr>
        <w:pStyle w:val="ListParagraph"/>
        <w:numPr>
          <w:ilvl w:val="1"/>
          <w:numId w:val="20"/>
        </w:numPr>
        <w:spacing w:after="0" w:line="240" w:lineRule="auto"/>
        <w:jc w:val="both"/>
        <w:rPr>
          <w:rFonts w:eastAsia="SimSun" w:cstheme="minorHAnsi"/>
          <w:lang w:val="en-GB" w:eastAsia="zh-CN"/>
        </w:rPr>
      </w:pPr>
      <w:r w:rsidRPr="00AB1E04">
        <w:rPr>
          <w:rFonts w:eastAsia="SimSun" w:cstheme="minorHAnsi"/>
          <w:lang w:val="en-GB" w:eastAsia="zh-CN"/>
        </w:rPr>
        <w:t>5.5a.3 (legacy MDT rules) with extended set of frequencies (report quantity, quality threshold, etc for ERM do not apply)</w:t>
      </w:r>
    </w:p>
    <w:p w14:paraId="79BFCF25" w14:textId="77777777" w:rsidR="00AB1E04" w:rsidRPr="00AB1E04" w:rsidRDefault="00AB1E04" w:rsidP="006E5069">
      <w:pPr>
        <w:pStyle w:val="ListParagraph"/>
        <w:numPr>
          <w:ilvl w:val="0"/>
          <w:numId w:val="20"/>
        </w:numPr>
        <w:spacing w:after="0" w:line="240" w:lineRule="auto"/>
        <w:ind w:left="432" w:hanging="288"/>
        <w:jc w:val="both"/>
        <w:rPr>
          <w:rFonts w:eastAsia="SimSun" w:cstheme="minorHAnsi"/>
          <w:lang w:val="en-GB" w:eastAsia="zh-CN"/>
        </w:rPr>
      </w:pPr>
      <w:r w:rsidRPr="00AB1E04">
        <w:rPr>
          <w:rFonts w:eastAsia="SimSun" w:cstheme="minorHAnsi"/>
          <w:lang w:val="en-GB" w:eastAsia="zh-CN"/>
        </w:rPr>
        <w:t xml:space="preserve">The Logged MDT report is determined according to: </w:t>
      </w:r>
    </w:p>
    <w:p w14:paraId="4E7AC04B" w14:textId="77777777" w:rsidR="00AB1E04" w:rsidRPr="00AB1E04" w:rsidRDefault="00AB1E04" w:rsidP="006E5069">
      <w:pPr>
        <w:pStyle w:val="ListParagraph"/>
        <w:numPr>
          <w:ilvl w:val="1"/>
          <w:numId w:val="20"/>
        </w:numPr>
        <w:spacing w:after="0" w:line="240" w:lineRule="auto"/>
        <w:jc w:val="both"/>
        <w:rPr>
          <w:rFonts w:eastAsia="SimSun" w:cstheme="minorHAnsi"/>
          <w:lang w:val="en-GB" w:eastAsia="zh-CN"/>
        </w:rPr>
      </w:pPr>
      <w:r w:rsidRPr="00AB1E04">
        <w:rPr>
          <w:rFonts w:eastAsia="SimSun" w:cstheme="minorHAnsi"/>
          <w:lang w:val="en-GB" w:eastAsia="zh-CN"/>
        </w:rPr>
        <w:t>Option 1</w:t>
      </w:r>
    </w:p>
    <w:p w14:paraId="562FCED8" w14:textId="77777777" w:rsidR="00AB1E04" w:rsidRPr="00AB1E04" w:rsidRDefault="00AB1E04" w:rsidP="006E5069">
      <w:pPr>
        <w:pStyle w:val="ListParagraph"/>
        <w:numPr>
          <w:ilvl w:val="1"/>
          <w:numId w:val="20"/>
        </w:numPr>
        <w:spacing w:after="0" w:line="240" w:lineRule="auto"/>
        <w:jc w:val="both"/>
        <w:rPr>
          <w:rFonts w:eastAsia="SimSun" w:cstheme="minorHAnsi"/>
          <w:lang w:val="en-GB" w:eastAsia="zh-CN"/>
        </w:rPr>
      </w:pPr>
      <w:r w:rsidRPr="00AB1E04">
        <w:rPr>
          <w:rFonts w:eastAsia="SimSun" w:cstheme="minorHAnsi"/>
          <w:lang w:val="en-GB" w:eastAsia="zh-CN"/>
        </w:rPr>
        <w:t xml:space="preserve">Extended </w:t>
      </w:r>
      <w:r w:rsidRPr="00AB1E04">
        <w:rPr>
          <w:rFonts w:cstheme="minorHAnsi"/>
          <w:i/>
          <w:iCs/>
        </w:rPr>
        <w:t xml:space="preserve">AreaConfig </w:t>
      </w:r>
      <w:r w:rsidRPr="00AB1E04">
        <w:rPr>
          <w:rFonts w:cstheme="minorHAnsi"/>
        </w:rPr>
        <w:t xml:space="preserve">and/or </w:t>
      </w:r>
      <w:r w:rsidRPr="00AB1E04">
        <w:rPr>
          <w:rFonts w:cstheme="minorHAnsi"/>
          <w:i/>
          <w:iCs/>
        </w:rPr>
        <w:t>InterFreqTargetInfo</w:t>
      </w:r>
      <w:r w:rsidRPr="00AB1E04">
        <w:rPr>
          <w:rFonts w:cstheme="minorHAnsi"/>
        </w:rPr>
        <w:t xml:space="preserve"> (if present), following legacy Logged MDT performance measurements defined in </w:t>
      </w:r>
      <w:r w:rsidRPr="00AB1E04">
        <w:rPr>
          <w:rFonts w:eastAsia="SimSun" w:cstheme="minorHAnsi"/>
          <w:lang w:val="en-GB" w:eastAsia="zh-CN"/>
        </w:rPr>
        <w:t>5.5a.3 (legacy MDT rules)</w:t>
      </w:r>
    </w:p>
    <w:p w14:paraId="031F06E5" w14:textId="77777777" w:rsidR="00AB1E04" w:rsidRPr="00AB1E04" w:rsidRDefault="00AB1E04" w:rsidP="00B15BD2">
      <w:pPr>
        <w:pStyle w:val="ListParagraph"/>
        <w:ind w:left="1080"/>
        <w:jc w:val="both"/>
        <w:rPr>
          <w:rFonts w:eastAsia="SimSun" w:cstheme="minorHAnsi"/>
          <w:lang w:val="en-GB" w:eastAsia="zh-CN"/>
        </w:rPr>
      </w:pPr>
      <w:r w:rsidRPr="00AB1E04">
        <w:rPr>
          <w:rFonts w:eastAsia="SimSun" w:cstheme="minorHAnsi"/>
          <w:lang w:val="en-GB" w:eastAsia="zh-CN"/>
        </w:rPr>
        <w:t xml:space="preserve">NOTE: Measurement values related to ERM carriers are logged in Logged MDT report without checking </w:t>
      </w:r>
      <w:r w:rsidRPr="00AB1E04">
        <w:rPr>
          <w:rFonts w:eastAsia="SimSun" w:cstheme="minorHAnsi"/>
          <w:i/>
          <w:iCs/>
          <w:lang w:val="en-GB" w:eastAsia="zh-CN"/>
        </w:rPr>
        <w:t>qualityThreshold</w:t>
      </w:r>
      <w:r w:rsidRPr="00AB1E04">
        <w:rPr>
          <w:rFonts w:eastAsia="SimSun" w:cstheme="minorHAnsi"/>
          <w:lang w:val="en-GB" w:eastAsia="zh-CN"/>
        </w:rPr>
        <w:t xml:space="preserve"> criterion configured in ERM configuration.</w:t>
      </w:r>
    </w:p>
    <w:p w14:paraId="497D28BA" w14:textId="77777777" w:rsidR="00AB1E04" w:rsidRPr="00AB1E04" w:rsidRDefault="00AB1E04" w:rsidP="00B15BD2">
      <w:pPr>
        <w:pStyle w:val="paragraph"/>
        <w:jc w:val="both"/>
        <w:textAlignment w:val="baseline"/>
        <w:rPr>
          <w:rFonts w:asciiTheme="minorHAnsi" w:eastAsia="SimSun" w:hAnsiTheme="minorHAnsi" w:cstheme="minorHAnsi"/>
          <w:sz w:val="22"/>
          <w:szCs w:val="22"/>
          <w:lang w:val="en-GB" w:eastAsia="zh-CN"/>
        </w:rPr>
      </w:pPr>
      <w:r w:rsidRPr="00AB1E04">
        <w:rPr>
          <w:rFonts w:asciiTheme="minorHAnsi" w:eastAsia="SimSun" w:hAnsiTheme="minorHAnsi" w:cstheme="minorHAnsi"/>
          <w:b/>
          <w:bCs/>
          <w:sz w:val="22"/>
          <w:szCs w:val="22"/>
          <w:lang w:val="en-GB" w:eastAsia="zh-CN"/>
        </w:rPr>
        <w:t>Option 3</w:t>
      </w:r>
      <w:r w:rsidRPr="00AB1E04">
        <w:rPr>
          <w:rFonts w:asciiTheme="minorHAnsi" w:eastAsia="SimSun" w:hAnsiTheme="minorHAnsi" w:cstheme="minorHAnsi"/>
          <w:sz w:val="22"/>
          <w:szCs w:val="22"/>
          <w:lang w:val="en-GB" w:eastAsia="zh-CN"/>
        </w:rPr>
        <w:t xml:space="preserve"> (implicit EMR configuration by extended Logged MDT by </w:t>
      </w:r>
      <w:r w:rsidRPr="00AB1E04">
        <w:rPr>
          <w:rFonts w:asciiTheme="minorHAnsi" w:eastAsia="SimSun" w:hAnsiTheme="minorHAnsi" w:cstheme="minorHAnsi"/>
          <w:i/>
          <w:iCs/>
          <w:sz w:val="22"/>
          <w:szCs w:val="22"/>
          <w:lang w:val="en-GB" w:eastAsia="zh-CN"/>
        </w:rPr>
        <w:t>AreaConfig</w:t>
      </w:r>
      <w:r w:rsidRPr="00AB1E04">
        <w:rPr>
          <w:rFonts w:asciiTheme="minorHAnsi" w:eastAsia="SimSun" w:hAnsiTheme="minorHAnsi" w:cstheme="minorHAnsi"/>
          <w:sz w:val="22"/>
          <w:szCs w:val="22"/>
          <w:lang w:val="en-GB" w:eastAsia="zh-CN"/>
        </w:rPr>
        <w:t xml:space="preserve"> and/or </w:t>
      </w:r>
      <w:r w:rsidRPr="00AB1E04">
        <w:rPr>
          <w:rFonts w:asciiTheme="minorHAnsi" w:eastAsia="SimSun" w:hAnsiTheme="minorHAnsi" w:cstheme="minorHAnsi"/>
          <w:i/>
          <w:iCs/>
          <w:sz w:val="22"/>
          <w:szCs w:val="22"/>
          <w:lang w:val="en-GB" w:eastAsia="zh-CN"/>
        </w:rPr>
        <w:t>InterFreqTargetInfo</w:t>
      </w:r>
      <w:r w:rsidRPr="00AB1E04">
        <w:rPr>
          <w:rFonts w:asciiTheme="minorHAnsi" w:eastAsia="SimSun" w:hAnsiTheme="minorHAnsi" w:cstheme="minorHAnsi"/>
          <w:sz w:val="22"/>
          <w:szCs w:val="22"/>
          <w:lang w:val="en-GB" w:eastAsia="zh-CN"/>
        </w:rPr>
        <w:t>):</w:t>
      </w:r>
    </w:p>
    <w:p w14:paraId="61904E12" w14:textId="77777777" w:rsidR="00AB1E04" w:rsidRPr="00AB1E04" w:rsidRDefault="00AB1E04" w:rsidP="006E5069">
      <w:pPr>
        <w:pStyle w:val="ListParagraph"/>
        <w:numPr>
          <w:ilvl w:val="0"/>
          <w:numId w:val="21"/>
        </w:numPr>
        <w:spacing w:after="0" w:line="240" w:lineRule="auto"/>
        <w:jc w:val="both"/>
        <w:rPr>
          <w:rFonts w:eastAsia="SimSun" w:cstheme="minorHAnsi"/>
          <w:lang w:val="en-GB" w:eastAsia="zh-CN"/>
        </w:rPr>
      </w:pPr>
      <w:r w:rsidRPr="00AB1E04">
        <w:rPr>
          <w:rFonts w:eastAsia="SimSun" w:cstheme="minorHAnsi"/>
          <w:lang w:val="en-GB" w:eastAsia="zh-CN"/>
        </w:rPr>
        <w:t xml:space="preserve">The network does not use an explicit flag, but extended </w:t>
      </w:r>
      <w:r w:rsidRPr="00AB1E04">
        <w:rPr>
          <w:rFonts w:cstheme="minorHAnsi"/>
          <w:i/>
          <w:iCs/>
        </w:rPr>
        <w:t>AreaConfig</w:t>
      </w:r>
      <w:r w:rsidRPr="00AB1E04">
        <w:rPr>
          <w:rFonts w:cstheme="minorHAnsi"/>
        </w:rPr>
        <w:t xml:space="preserve"> and/or </w:t>
      </w:r>
      <w:r w:rsidRPr="00AB1E04">
        <w:rPr>
          <w:rFonts w:cstheme="minorHAnsi"/>
          <w:i/>
          <w:iCs/>
        </w:rPr>
        <w:t>InterFreqTargetInfo</w:t>
      </w:r>
      <w:r w:rsidRPr="00AB1E04">
        <w:rPr>
          <w:rFonts w:eastAsia="SimSun" w:cstheme="minorHAnsi"/>
          <w:lang w:val="en-GB" w:eastAsia="zh-CN"/>
        </w:rPr>
        <w:t xml:space="preserve"> in case an early measurement/idle mode configuration frequencies has relevance for logged measurement </w:t>
      </w:r>
    </w:p>
    <w:p w14:paraId="780FF4F5" w14:textId="77777777" w:rsidR="00AB1E04" w:rsidRPr="00AB1E04" w:rsidRDefault="00AB1E04" w:rsidP="006E5069">
      <w:pPr>
        <w:pStyle w:val="ListParagraph"/>
        <w:numPr>
          <w:ilvl w:val="1"/>
          <w:numId w:val="21"/>
        </w:numPr>
        <w:spacing w:after="0" w:line="240" w:lineRule="auto"/>
        <w:jc w:val="both"/>
        <w:rPr>
          <w:rFonts w:eastAsia="SimSun" w:cstheme="minorHAnsi"/>
          <w:lang w:val="en-GB" w:eastAsia="zh-CN"/>
        </w:rPr>
      </w:pPr>
      <w:r w:rsidRPr="00AB1E04">
        <w:rPr>
          <w:rFonts w:eastAsia="SimSun" w:cstheme="minorHAnsi"/>
          <w:lang w:eastAsia="zh-CN"/>
        </w:rPr>
        <w:t xml:space="preserve">If extended </w:t>
      </w:r>
      <w:r w:rsidRPr="00AB1E04">
        <w:rPr>
          <w:rFonts w:cstheme="minorHAnsi"/>
          <w:i/>
          <w:iCs/>
        </w:rPr>
        <w:t>AreaConfig</w:t>
      </w:r>
      <w:r w:rsidRPr="00AB1E04">
        <w:rPr>
          <w:rFonts w:cstheme="minorHAnsi"/>
        </w:rPr>
        <w:t xml:space="preserve"> and/or </w:t>
      </w:r>
      <w:r w:rsidRPr="00AB1E04">
        <w:rPr>
          <w:rFonts w:cstheme="minorHAnsi"/>
          <w:i/>
          <w:iCs/>
        </w:rPr>
        <w:t>InterFreqTargetInfo</w:t>
      </w:r>
      <w:r w:rsidRPr="00AB1E04">
        <w:rPr>
          <w:rFonts w:eastAsia="SimSun" w:cstheme="minorHAnsi"/>
          <w:lang w:eastAsia="zh-CN"/>
        </w:rPr>
        <w:t xml:space="preserve"> is not present </w:t>
      </w:r>
      <w:r w:rsidRPr="00AB1E04">
        <w:rPr>
          <w:rFonts w:eastAsia="SimSun" w:cstheme="minorHAnsi"/>
          <w:lang w:eastAsia="zh-CN"/>
        </w:rPr>
        <w:sym w:font="Wingdings" w:char="F0E0"/>
      </w:r>
      <w:r w:rsidRPr="00AB1E04">
        <w:rPr>
          <w:rFonts w:eastAsia="SimSun" w:cstheme="minorHAnsi"/>
          <w:lang w:eastAsia="zh-CN"/>
        </w:rPr>
        <w:t xml:space="preserve"> Logged MDT applies (with no EMR purpose)</w:t>
      </w:r>
    </w:p>
    <w:p w14:paraId="173554D7" w14:textId="77777777" w:rsidR="00AB1E04" w:rsidRPr="00AB1E04" w:rsidRDefault="00AB1E04" w:rsidP="006E5069">
      <w:pPr>
        <w:pStyle w:val="ListParagraph"/>
        <w:numPr>
          <w:ilvl w:val="1"/>
          <w:numId w:val="21"/>
        </w:numPr>
        <w:spacing w:after="0" w:line="240" w:lineRule="auto"/>
        <w:jc w:val="both"/>
        <w:rPr>
          <w:rFonts w:eastAsia="SimSun" w:cstheme="minorHAnsi"/>
          <w:lang w:val="en-GB" w:eastAsia="zh-CN"/>
        </w:rPr>
      </w:pPr>
      <w:r w:rsidRPr="00AB1E04">
        <w:rPr>
          <w:rFonts w:eastAsia="SimSun" w:cstheme="minorHAnsi"/>
          <w:lang w:val="en-GB" w:eastAsia="zh-CN"/>
        </w:rPr>
        <w:t xml:space="preserve">If extended </w:t>
      </w:r>
      <w:r w:rsidRPr="00AB1E04">
        <w:rPr>
          <w:rFonts w:cstheme="minorHAnsi"/>
          <w:i/>
          <w:iCs/>
        </w:rPr>
        <w:t>AreaConfig</w:t>
      </w:r>
      <w:r w:rsidRPr="00AB1E04">
        <w:rPr>
          <w:rFonts w:cstheme="minorHAnsi"/>
        </w:rPr>
        <w:t xml:space="preserve"> and/or </w:t>
      </w:r>
      <w:r w:rsidRPr="00AB1E04">
        <w:rPr>
          <w:rFonts w:cstheme="minorHAnsi"/>
          <w:i/>
          <w:iCs/>
        </w:rPr>
        <w:t>InterFreqTargetInfo</w:t>
      </w:r>
      <w:r w:rsidRPr="00AB1E04">
        <w:rPr>
          <w:rFonts w:eastAsia="SimSun" w:cstheme="minorHAnsi"/>
          <w:lang w:val="en-GB" w:eastAsia="zh-CN"/>
        </w:rPr>
        <w:t xml:space="preserve"> is present it sets the frequencies for non-cellReselection frequencies by reusing EMR frequencies</w:t>
      </w:r>
    </w:p>
    <w:p w14:paraId="74047D11" w14:textId="77777777" w:rsidR="00AB1E04" w:rsidRPr="00AB1E04" w:rsidRDefault="00AB1E04" w:rsidP="006E5069">
      <w:pPr>
        <w:pStyle w:val="ListParagraph"/>
        <w:numPr>
          <w:ilvl w:val="0"/>
          <w:numId w:val="21"/>
        </w:numPr>
        <w:spacing w:after="0" w:line="240" w:lineRule="auto"/>
        <w:ind w:left="432" w:hanging="288"/>
        <w:jc w:val="both"/>
        <w:rPr>
          <w:rFonts w:eastAsia="SimSun" w:cstheme="minorHAnsi"/>
          <w:lang w:val="en-GB" w:eastAsia="zh-CN"/>
        </w:rPr>
      </w:pPr>
      <w:r w:rsidRPr="00AB1E04">
        <w:rPr>
          <w:rFonts w:eastAsia="SimSun" w:cstheme="minorHAnsi"/>
          <w:lang w:val="en-GB" w:eastAsia="zh-CN"/>
        </w:rPr>
        <w:t>The UE performs measurements results according to:</w:t>
      </w:r>
    </w:p>
    <w:p w14:paraId="6B3EE185" w14:textId="77777777" w:rsidR="00AB1E04" w:rsidRPr="00AB1E04" w:rsidRDefault="00AB1E04" w:rsidP="006E5069">
      <w:pPr>
        <w:pStyle w:val="ListParagraph"/>
        <w:numPr>
          <w:ilvl w:val="1"/>
          <w:numId w:val="21"/>
        </w:numPr>
        <w:spacing w:after="0" w:line="240" w:lineRule="auto"/>
        <w:jc w:val="both"/>
        <w:rPr>
          <w:rFonts w:eastAsia="SimSun" w:cstheme="minorHAnsi"/>
          <w:lang w:val="en-GB" w:eastAsia="zh-CN"/>
        </w:rPr>
      </w:pPr>
      <w:r w:rsidRPr="00AB1E04">
        <w:rPr>
          <w:rFonts w:eastAsia="SimSun" w:cstheme="minorHAnsi"/>
          <w:lang w:val="en-GB" w:eastAsia="zh-CN"/>
        </w:rPr>
        <w:t xml:space="preserve">5.5a.3 (legacy MDT rules) </w:t>
      </w:r>
    </w:p>
    <w:p w14:paraId="665E9E54" w14:textId="77777777" w:rsidR="00AB1E04" w:rsidRPr="00AB1E04" w:rsidRDefault="00AB1E04" w:rsidP="006E5069">
      <w:pPr>
        <w:pStyle w:val="ListParagraph"/>
        <w:numPr>
          <w:ilvl w:val="1"/>
          <w:numId w:val="21"/>
        </w:numPr>
        <w:spacing w:after="0" w:line="240" w:lineRule="auto"/>
        <w:jc w:val="both"/>
        <w:rPr>
          <w:rFonts w:eastAsia="SimSun" w:cstheme="minorHAnsi"/>
          <w:lang w:val="en-GB" w:eastAsia="zh-CN"/>
        </w:rPr>
      </w:pPr>
      <w:r w:rsidRPr="00AB1E04">
        <w:rPr>
          <w:rFonts w:eastAsia="SimSun" w:cstheme="minorHAnsi"/>
          <w:lang w:val="en-GB" w:eastAsia="zh-CN"/>
        </w:rPr>
        <w:t>5.5a.3 (legacy MDT rules) with extended set of frequencies</w:t>
      </w:r>
    </w:p>
    <w:p w14:paraId="56ECF5D3" w14:textId="77777777" w:rsidR="00AB1E04" w:rsidRPr="00AB1E04" w:rsidRDefault="00AB1E04" w:rsidP="006E5069">
      <w:pPr>
        <w:pStyle w:val="ListParagraph"/>
        <w:numPr>
          <w:ilvl w:val="0"/>
          <w:numId w:val="21"/>
        </w:numPr>
        <w:spacing w:after="0" w:line="240" w:lineRule="auto"/>
        <w:ind w:left="432" w:hanging="288"/>
        <w:jc w:val="both"/>
        <w:rPr>
          <w:rFonts w:eastAsia="SimSun" w:cstheme="minorHAnsi"/>
          <w:lang w:val="en-GB" w:eastAsia="zh-CN"/>
        </w:rPr>
      </w:pPr>
      <w:r w:rsidRPr="00AB1E04">
        <w:rPr>
          <w:rFonts w:eastAsia="SimSun" w:cstheme="minorHAnsi"/>
          <w:lang w:val="en-GB" w:eastAsia="zh-CN"/>
        </w:rPr>
        <w:t xml:space="preserve">The Logged MDT report is determined according to: </w:t>
      </w:r>
    </w:p>
    <w:p w14:paraId="5B9F7C6A" w14:textId="77777777" w:rsidR="00AB1E04" w:rsidRPr="00AB1E04" w:rsidRDefault="00AB1E04" w:rsidP="006E5069">
      <w:pPr>
        <w:pStyle w:val="ListParagraph"/>
        <w:numPr>
          <w:ilvl w:val="1"/>
          <w:numId w:val="21"/>
        </w:numPr>
        <w:spacing w:after="0" w:line="240" w:lineRule="auto"/>
        <w:jc w:val="both"/>
        <w:rPr>
          <w:rFonts w:eastAsia="SimSun" w:cstheme="minorHAnsi"/>
          <w:lang w:eastAsia="zh-CN"/>
        </w:rPr>
      </w:pPr>
      <w:r w:rsidRPr="00AB1E04">
        <w:rPr>
          <w:rFonts w:eastAsia="SimSun" w:cstheme="minorHAnsi"/>
          <w:lang w:eastAsia="zh-CN"/>
        </w:rPr>
        <w:t xml:space="preserve">Legacy MDT configuration, </w:t>
      </w:r>
      <w:r w:rsidRPr="00AB1E04">
        <w:rPr>
          <w:rFonts w:cstheme="minorHAnsi"/>
        </w:rPr>
        <w:t xml:space="preserve"> performing measurements defined in </w:t>
      </w:r>
      <w:r w:rsidRPr="00AB1E04">
        <w:rPr>
          <w:rFonts w:eastAsia="SimSun" w:cstheme="minorHAnsi"/>
          <w:lang w:eastAsia="zh-CN"/>
        </w:rPr>
        <w:t>5.5a.3 (legacy MDT rules with periodical and event based triggers)</w:t>
      </w:r>
    </w:p>
    <w:p w14:paraId="1074C368" w14:textId="77777777" w:rsidR="00AB1E04" w:rsidRPr="00AB1E04" w:rsidRDefault="00AB1E04" w:rsidP="006E5069">
      <w:pPr>
        <w:pStyle w:val="ListParagraph"/>
        <w:numPr>
          <w:ilvl w:val="1"/>
          <w:numId w:val="21"/>
        </w:numPr>
        <w:spacing w:after="0" w:line="240" w:lineRule="auto"/>
        <w:jc w:val="both"/>
        <w:rPr>
          <w:rFonts w:eastAsia="SimSun" w:cstheme="minorHAnsi"/>
          <w:lang w:val="en-GB" w:eastAsia="zh-CN"/>
        </w:rPr>
      </w:pPr>
      <w:r w:rsidRPr="00AB1E04">
        <w:rPr>
          <w:rFonts w:eastAsia="SimSun" w:cstheme="minorHAnsi"/>
          <w:lang w:val="en-GB" w:eastAsia="zh-CN"/>
        </w:rPr>
        <w:t xml:space="preserve">Extended </w:t>
      </w:r>
      <w:r w:rsidRPr="00AB1E04">
        <w:rPr>
          <w:rFonts w:cstheme="minorHAnsi"/>
        </w:rPr>
        <w:t xml:space="preserve">AreaConfig and/or InterFreqTargetInfo, following legacy Logged MDT performance measurements defined in </w:t>
      </w:r>
      <w:r w:rsidRPr="00AB1E04">
        <w:rPr>
          <w:rFonts w:eastAsia="SimSun" w:cstheme="minorHAnsi"/>
          <w:lang w:val="en-GB" w:eastAsia="zh-CN"/>
        </w:rPr>
        <w:t>5.5a.3 (legacy MDT rules)</w:t>
      </w:r>
    </w:p>
    <w:p w14:paraId="6A79188A" w14:textId="77777777" w:rsidR="00AB1E04" w:rsidRPr="00AB1E04" w:rsidRDefault="00AB1E04" w:rsidP="00B15BD2">
      <w:pPr>
        <w:pStyle w:val="ListParagraph"/>
        <w:ind w:left="1080"/>
        <w:jc w:val="both"/>
        <w:rPr>
          <w:rFonts w:eastAsia="SimSun" w:cstheme="minorHAnsi"/>
          <w:lang w:val="en-GB" w:eastAsia="zh-CN"/>
        </w:rPr>
      </w:pPr>
      <w:r w:rsidRPr="00AB1E04">
        <w:rPr>
          <w:rFonts w:eastAsia="SimSun" w:cstheme="minorHAnsi"/>
          <w:lang w:val="en-GB" w:eastAsia="zh-CN"/>
        </w:rPr>
        <w:t xml:space="preserve">NOTE: Measurement values related to ERM carriers are logged in Logged MDT report without checking </w:t>
      </w:r>
      <w:r w:rsidRPr="00AB1E04">
        <w:rPr>
          <w:rFonts w:eastAsia="SimSun" w:cstheme="minorHAnsi"/>
          <w:i/>
          <w:iCs/>
          <w:lang w:val="en-GB" w:eastAsia="zh-CN"/>
        </w:rPr>
        <w:t>qualityThreshold</w:t>
      </w:r>
      <w:r w:rsidRPr="00AB1E04">
        <w:rPr>
          <w:rFonts w:eastAsia="SimSun" w:cstheme="minorHAnsi"/>
          <w:lang w:val="en-GB" w:eastAsia="zh-CN"/>
        </w:rPr>
        <w:t xml:space="preserve"> criterion configured in ERM configuration</w:t>
      </w:r>
    </w:p>
    <w:p w14:paraId="2DF71B9F" w14:textId="77777777" w:rsidR="00AB1E04" w:rsidRDefault="00AB1E04" w:rsidP="00B15BD2">
      <w:pPr>
        <w:jc w:val="both"/>
        <w:rPr>
          <w:lang w:val="en-GB" w:eastAsia="zh-CN"/>
        </w:rPr>
      </w:pPr>
    </w:p>
    <w:p w14:paraId="2954FE46" w14:textId="77777777" w:rsidR="00AB1E04" w:rsidRPr="00AB1E04" w:rsidRDefault="00AB1E04" w:rsidP="00B15BD2">
      <w:pPr>
        <w:pStyle w:val="TAC"/>
        <w:spacing w:before="20" w:after="20"/>
        <w:ind w:left="57" w:right="57"/>
        <w:jc w:val="both"/>
        <w:rPr>
          <w:b/>
          <w:bCs/>
          <w:sz w:val="22"/>
          <w:szCs w:val="28"/>
          <w:u w:val="single"/>
          <w:lang w:eastAsia="zh-CN"/>
        </w:rPr>
      </w:pPr>
      <w:r w:rsidRPr="00AB1E04">
        <w:rPr>
          <w:b/>
          <w:bCs/>
          <w:sz w:val="22"/>
          <w:szCs w:val="28"/>
          <w:u w:val="single"/>
          <w:lang w:eastAsia="zh-CN"/>
        </w:rPr>
        <w:lastRenderedPageBreak/>
        <w:t xml:space="preserve">From the configuration point of view: </w:t>
      </w:r>
    </w:p>
    <w:p w14:paraId="71D39F57" w14:textId="77777777" w:rsidR="005265AA" w:rsidRDefault="005265AA" w:rsidP="00B15BD2">
      <w:pPr>
        <w:pStyle w:val="TAC"/>
        <w:spacing w:before="20" w:after="20"/>
        <w:ind w:left="57" w:right="57"/>
        <w:jc w:val="both"/>
        <w:rPr>
          <w:sz w:val="22"/>
          <w:szCs w:val="28"/>
          <w:lang w:eastAsia="zh-CN"/>
        </w:rPr>
      </w:pPr>
    </w:p>
    <w:p w14:paraId="4C2F17F4" w14:textId="490C2426" w:rsidR="00046D34" w:rsidRDefault="005265AA" w:rsidP="00B15BD2">
      <w:pPr>
        <w:pStyle w:val="TAC"/>
        <w:spacing w:before="20" w:after="20"/>
        <w:ind w:left="57" w:right="57"/>
        <w:jc w:val="both"/>
        <w:rPr>
          <w:sz w:val="22"/>
          <w:szCs w:val="28"/>
          <w:lang w:eastAsia="zh-CN"/>
        </w:rPr>
      </w:pPr>
      <w:r>
        <w:rPr>
          <w:sz w:val="22"/>
          <w:szCs w:val="28"/>
          <w:lang w:eastAsia="zh-CN"/>
        </w:rPr>
        <w:t>The o</w:t>
      </w:r>
      <w:r w:rsidR="00AB1E04" w:rsidRPr="00AB1E04">
        <w:rPr>
          <w:sz w:val="22"/>
          <w:szCs w:val="28"/>
          <w:lang w:eastAsia="zh-CN"/>
        </w:rPr>
        <w:t>ption-1 is the simplistic approach and works well in most of the cases. However,</w:t>
      </w:r>
      <w:r w:rsidR="00046D34">
        <w:rPr>
          <w:sz w:val="22"/>
          <w:szCs w:val="28"/>
          <w:lang w:eastAsia="zh-CN"/>
        </w:rPr>
        <w:t xml:space="preserve"> it reduces the OAM configuration flexibility as the OAM cannot request the UE to perform measurements on specific early measurement reporting frequencies.</w:t>
      </w:r>
      <w:r w:rsidR="00AB1E04" w:rsidRPr="00AB1E04">
        <w:rPr>
          <w:sz w:val="22"/>
          <w:szCs w:val="28"/>
          <w:lang w:eastAsia="zh-CN"/>
        </w:rPr>
        <w:t xml:space="preserve"> </w:t>
      </w:r>
      <w:r w:rsidR="00046D34">
        <w:rPr>
          <w:sz w:val="22"/>
          <w:szCs w:val="28"/>
          <w:lang w:eastAsia="zh-CN"/>
        </w:rPr>
        <w:t>T</w:t>
      </w:r>
      <w:r w:rsidR="00AB1E04" w:rsidRPr="00AB1E04">
        <w:rPr>
          <w:sz w:val="22"/>
          <w:szCs w:val="28"/>
          <w:lang w:eastAsia="zh-CN"/>
        </w:rPr>
        <w:t>he OAM might be interested in building the coverage map of only freq-X which is a non-cell reselection frequency but the number of carriers configured for the early measurements might be many.</w:t>
      </w:r>
      <w:r w:rsidR="00046D34">
        <w:rPr>
          <w:sz w:val="22"/>
          <w:szCs w:val="28"/>
          <w:lang w:eastAsia="zh-CN"/>
        </w:rPr>
        <w:t xml:space="preserve"> This is also the case for option-2.</w:t>
      </w:r>
    </w:p>
    <w:p w14:paraId="699C6BE8" w14:textId="57A3BC88" w:rsidR="00046D34" w:rsidRDefault="00046D34" w:rsidP="00046D34">
      <w:pPr>
        <w:pStyle w:val="Observation"/>
        <w:tabs>
          <w:tab w:val="num" w:pos="360"/>
        </w:tabs>
        <w:rPr>
          <w:lang w:val="en-US" w:eastAsia="zh-CN"/>
        </w:rPr>
      </w:pPr>
      <w:bookmarkStart w:id="4" w:name="_Toc85558272"/>
      <w:r>
        <w:rPr>
          <w:lang w:val="en-GB" w:eastAsia="zh-CN"/>
        </w:rPr>
        <w:t>The limitation of option-1 and option-2 is that the OAM is restricted as the OAM cannot request the logging of measurements associated to only a subset of the frequencies configured for early measurement reporting</w:t>
      </w:r>
      <w:r w:rsidRPr="00987F35">
        <w:rPr>
          <w:lang w:val="en-US" w:eastAsia="zh-CN"/>
        </w:rPr>
        <w:t>.</w:t>
      </w:r>
      <w:bookmarkEnd w:id="4"/>
    </w:p>
    <w:p w14:paraId="3CAB9D32" w14:textId="4D370F25" w:rsidR="00AB1E04" w:rsidRPr="00AB1E04" w:rsidRDefault="00AB1E04" w:rsidP="00B15BD2">
      <w:pPr>
        <w:pStyle w:val="TAC"/>
        <w:spacing w:before="20" w:after="20"/>
        <w:ind w:left="57" w:right="57"/>
        <w:jc w:val="both"/>
        <w:rPr>
          <w:sz w:val="22"/>
          <w:szCs w:val="28"/>
          <w:lang w:eastAsia="zh-CN"/>
        </w:rPr>
      </w:pPr>
    </w:p>
    <w:p w14:paraId="6CE38F28" w14:textId="5BF49C0E" w:rsidR="00AB1E04" w:rsidRDefault="005265AA" w:rsidP="00B15BD2">
      <w:pPr>
        <w:pStyle w:val="TAC"/>
        <w:spacing w:before="20" w:after="20"/>
        <w:ind w:left="57" w:right="57"/>
        <w:jc w:val="both"/>
        <w:rPr>
          <w:sz w:val="22"/>
          <w:szCs w:val="28"/>
          <w:lang w:eastAsia="zh-CN"/>
        </w:rPr>
      </w:pPr>
      <w:r>
        <w:rPr>
          <w:sz w:val="22"/>
          <w:szCs w:val="28"/>
          <w:lang w:eastAsia="zh-CN"/>
        </w:rPr>
        <w:t>The o</w:t>
      </w:r>
      <w:r w:rsidR="00AB1E04" w:rsidRPr="00AB1E04">
        <w:rPr>
          <w:sz w:val="22"/>
          <w:szCs w:val="28"/>
          <w:lang w:eastAsia="zh-CN"/>
        </w:rPr>
        <w:t xml:space="preserve">ption-3 is configuration friendly </w:t>
      </w:r>
      <w:r>
        <w:rPr>
          <w:sz w:val="22"/>
          <w:szCs w:val="28"/>
          <w:lang w:eastAsia="zh-CN"/>
        </w:rPr>
        <w:t xml:space="preserve">as the OAM can control which frequencies needs to be logged by the UE in the MDT report </w:t>
      </w:r>
      <w:r w:rsidR="00AB1E04" w:rsidRPr="00AB1E04">
        <w:rPr>
          <w:sz w:val="22"/>
          <w:szCs w:val="28"/>
          <w:lang w:eastAsia="zh-CN"/>
        </w:rPr>
        <w:t>but has the problem that the OAM must configure the ‘</w:t>
      </w:r>
      <w:r w:rsidR="00AB1E04" w:rsidRPr="00AB1E04">
        <w:rPr>
          <w:b/>
          <w:bCs/>
          <w:i/>
          <w:iCs/>
          <w:sz w:val="22"/>
          <w:szCs w:val="28"/>
        </w:rPr>
        <w:t>InterFreqTargetInfo</w:t>
      </w:r>
      <w:r w:rsidR="00AB1E04" w:rsidRPr="00AB1E04">
        <w:rPr>
          <w:b/>
          <w:bCs/>
          <w:sz w:val="22"/>
          <w:szCs w:val="28"/>
          <w:lang w:eastAsia="zh-CN"/>
        </w:rPr>
        <w:t>’</w:t>
      </w:r>
      <w:r>
        <w:rPr>
          <w:sz w:val="22"/>
          <w:szCs w:val="28"/>
          <w:lang w:eastAsia="zh-CN"/>
        </w:rPr>
        <w:t xml:space="preserve">. This is </w:t>
      </w:r>
      <w:r w:rsidR="00AB1E04" w:rsidRPr="00AB1E04">
        <w:rPr>
          <w:sz w:val="22"/>
          <w:szCs w:val="28"/>
          <w:lang w:eastAsia="zh-CN"/>
        </w:rPr>
        <w:t xml:space="preserve">okay when </w:t>
      </w:r>
      <w:r>
        <w:rPr>
          <w:sz w:val="22"/>
          <w:szCs w:val="28"/>
          <w:lang w:eastAsia="zh-CN"/>
        </w:rPr>
        <w:t>OAM</w:t>
      </w:r>
      <w:r w:rsidR="00AB1E04" w:rsidRPr="00AB1E04">
        <w:rPr>
          <w:sz w:val="22"/>
          <w:szCs w:val="28"/>
          <w:lang w:eastAsia="zh-CN"/>
        </w:rPr>
        <w:t xml:space="preserve"> wants to build the coverage map of a newly deployed frequency but is very inefficient when the OAM node wants to build coverage map for all the non reselection frequencies. </w:t>
      </w:r>
    </w:p>
    <w:p w14:paraId="0460D8A2" w14:textId="77777777" w:rsidR="005265AA" w:rsidRDefault="005265AA" w:rsidP="005265AA">
      <w:pPr>
        <w:pStyle w:val="TAC"/>
        <w:spacing w:before="20" w:after="20"/>
        <w:ind w:left="57" w:right="57"/>
        <w:jc w:val="both"/>
        <w:rPr>
          <w:sz w:val="22"/>
          <w:szCs w:val="28"/>
          <w:lang w:eastAsia="zh-CN"/>
        </w:rPr>
      </w:pPr>
    </w:p>
    <w:p w14:paraId="12636DD6" w14:textId="37474C7C" w:rsidR="005265AA" w:rsidRDefault="005265AA" w:rsidP="005265AA">
      <w:pPr>
        <w:pStyle w:val="Observation"/>
        <w:tabs>
          <w:tab w:val="num" w:pos="360"/>
        </w:tabs>
        <w:rPr>
          <w:lang w:val="en-US" w:eastAsia="zh-CN"/>
        </w:rPr>
      </w:pPr>
      <w:bookmarkStart w:id="5" w:name="_Toc85558273"/>
      <w:r>
        <w:rPr>
          <w:lang w:val="en-GB" w:eastAsia="zh-CN"/>
        </w:rPr>
        <w:t xml:space="preserve">The limitation of option-3 is that the solution mandates the configuration of </w:t>
      </w:r>
      <w:r w:rsidRPr="00AB1E04">
        <w:rPr>
          <w:i/>
          <w:iCs/>
          <w:szCs w:val="28"/>
        </w:rPr>
        <w:t>InterFreqTargetInfo</w:t>
      </w:r>
      <w:r>
        <w:rPr>
          <w:lang w:val="en-GB" w:eastAsia="zh-CN"/>
        </w:rPr>
        <w:t xml:space="preserve"> which might be inefficient while trying to build coverage map on all of the non cell reselection related frequencies (i.e., only EMR frequencies)</w:t>
      </w:r>
      <w:r w:rsidRPr="00987F35">
        <w:rPr>
          <w:lang w:val="en-US" w:eastAsia="zh-CN"/>
        </w:rPr>
        <w:t>.</w:t>
      </w:r>
      <w:bookmarkEnd w:id="5"/>
    </w:p>
    <w:p w14:paraId="71359FBC" w14:textId="77777777" w:rsidR="00AB1E04" w:rsidRPr="00AB1E04" w:rsidRDefault="00AB1E04" w:rsidP="00B15BD2">
      <w:pPr>
        <w:pStyle w:val="TAC"/>
        <w:spacing w:before="20" w:after="20"/>
        <w:ind w:left="57" w:right="57"/>
        <w:jc w:val="both"/>
        <w:rPr>
          <w:sz w:val="22"/>
          <w:szCs w:val="28"/>
          <w:lang w:eastAsia="zh-CN"/>
        </w:rPr>
      </w:pPr>
      <w:r w:rsidRPr="00AB1E04">
        <w:rPr>
          <w:sz w:val="22"/>
          <w:szCs w:val="28"/>
          <w:lang w:eastAsia="zh-CN"/>
        </w:rPr>
        <w:t xml:space="preserve">Thus, it seems like a combination of option-1 + option-3 is most useful i.e., </w:t>
      </w:r>
    </w:p>
    <w:p w14:paraId="313DD6ED" w14:textId="77777777" w:rsidR="00AB1E04" w:rsidRPr="00AB1E04" w:rsidRDefault="00AB1E04" w:rsidP="006E5069">
      <w:pPr>
        <w:pStyle w:val="TAC"/>
        <w:numPr>
          <w:ilvl w:val="0"/>
          <w:numId w:val="17"/>
        </w:numPr>
        <w:spacing w:before="20" w:after="20" w:line="240" w:lineRule="auto"/>
        <w:ind w:right="57"/>
        <w:jc w:val="both"/>
        <w:rPr>
          <w:sz w:val="22"/>
          <w:szCs w:val="28"/>
          <w:lang w:eastAsia="zh-CN"/>
        </w:rPr>
      </w:pPr>
      <w:r w:rsidRPr="00AB1E04">
        <w:rPr>
          <w:sz w:val="22"/>
          <w:szCs w:val="28"/>
          <w:lang w:eastAsia="zh-CN"/>
        </w:rPr>
        <w:t>The UE can be configured with a flag to indicate whether EMR frequencies should be logged in MDT report</w:t>
      </w:r>
    </w:p>
    <w:p w14:paraId="2C6AFDAB" w14:textId="77777777" w:rsidR="00AB1E04" w:rsidRPr="00AB1E04" w:rsidRDefault="00AB1E04" w:rsidP="006E5069">
      <w:pPr>
        <w:pStyle w:val="TAC"/>
        <w:numPr>
          <w:ilvl w:val="1"/>
          <w:numId w:val="17"/>
        </w:numPr>
        <w:spacing w:before="20" w:after="20" w:line="240" w:lineRule="auto"/>
        <w:ind w:right="57"/>
        <w:jc w:val="both"/>
        <w:rPr>
          <w:sz w:val="22"/>
          <w:szCs w:val="28"/>
          <w:lang w:eastAsia="zh-CN"/>
        </w:rPr>
      </w:pPr>
      <w:r w:rsidRPr="00AB1E04">
        <w:rPr>
          <w:sz w:val="22"/>
          <w:szCs w:val="28"/>
          <w:lang w:eastAsia="zh-CN"/>
        </w:rPr>
        <w:t>If this flag is present, then the UE is allowed to log EMR frequencies in logged MDT report</w:t>
      </w:r>
    </w:p>
    <w:p w14:paraId="1F924C1C" w14:textId="77777777" w:rsidR="00AB1E04" w:rsidRPr="00AB1E04" w:rsidRDefault="00AB1E04" w:rsidP="006E5069">
      <w:pPr>
        <w:pStyle w:val="TAC"/>
        <w:numPr>
          <w:ilvl w:val="1"/>
          <w:numId w:val="17"/>
        </w:numPr>
        <w:spacing w:before="20" w:after="20" w:line="240" w:lineRule="auto"/>
        <w:ind w:right="57"/>
        <w:jc w:val="both"/>
        <w:rPr>
          <w:sz w:val="22"/>
          <w:szCs w:val="28"/>
          <w:lang w:eastAsia="zh-CN"/>
        </w:rPr>
      </w:pPr>
      <w:r w:rsidRPr="00AB1E04">
        <w:rPr>
          <w:sz w:val="22"/>
          <w:szCs w:val="28"/>
          <w:lang w:eastAsia="zh-CN"/>
        </w:rPr>
        <w:t>If this flag is absent, then the UE is not allowed to log EMR frequencies in logged MDT report</w:t>
      </w:r>
    </w:p>
    <w:p w14:paraId="4A7E907C" w14:textId="77777777" w:rsidR="00AB1E04" w:rsidRPr="00AB1E04" w:rsidRDefault="00AB1E04" w:rsidP="006E5069">
      <w:pPr>
        <w:pStyle w:val="TAC"/>
        <w:numPr>
          <w:ilvl w:val="0"/>
          <w:numId w:val="17"/>
        </w:numPr>
        <w:spacing w:before="20" w:after="20" w:line="240" w:lineRule="auto"/>
        <w:ind w:right="57"/>
        <w:jc w:val="both"/>
        <w:rPr>
          <w:sz w:val="22"/>
          <w:szCs w:val="28"/>
          <w:lang w:eastAsia="zh-CN"/>
        </w:rPr>
      </w:pPr>
      <w:r w:rsidRPr="00AB1E04">
        <w:rPr>
          <w:sz w:val="22"/>
          <w:szCs w:val="28"/>
          <w:lang w:eastAsia="zh-CN"/>
        </w:rPr>
        <w:t xml:space="preserve">If the UE is configured with </w:t>
      </w:r>
      <w:r w:rsidRPr="00AB1E04">
        <w:rPr>
          <w:b/>
          <w:bCs/>
          <w:i/>
          <w:iCs/>
          <w:sz w:val="22"/>
          <w:szCs w:val="28"/>
        </w:rPr>
        <w:t>InterFreqTargetInfo</w:t>
      </w:r>
      <w:r w:rsidRPr="00AB1E04">
        <w:rPr>
          <w:sz w:val="22"/>
          <w:szCs w:val="28"/>
          <w:lang w:eastAsia="zh-CN"/>
        </w:rPr>
        <w:t xml:space="preserve"> then the UE performs logging of measurements only on these frequencies.</w:t>
      </w:r>
    </w:p>
    <w:p w14:paraId="7479B55E" w14:textId="77777777" w:rsidR="00AB1E04" w:rsidRPr="00AB1E04" w:rsidRDefault="00AB1E04" w:rsidP="006E5069">
      <w:pPr>
        <w:pStyle w:val="TAC"/>
        <w:numPr>
          <w:ilvl w:val="1"/>
          <w:numId w:val="17"/>
        </w:numPr>
        <w:spacing w:before="20" w:after="20" w:line="240" w:lineRule="auto"/>
        <w:ind w:right="57"/>
        <w:jc w:val="both"/>
        <w:rPr>
          <w:sz w:val="22"/>
          <w:szCs w:val="28"/>
          <w:lang w:eastAsia="zh-CN"/>
        </w:rPr>
      </w:pPr>
      <w:r w:rsidRPr="00AB1E04">
        <w:rPr>
          <w:sz w:val="22"/>
          <w:szCs w:val="28"/>
          <w:lang w:eastAsia="zh-CN"/>
        </w:rPr>
        <w:t xml:space="preserve">If the OAM has configured the flag in 1) then the OAM is allowed to configure EMR frequencies in </w:t>
      </w:r>
      <w:r w:rsidRPr="00AB1E04">
        <w:rPr>
          <w:b/>
          <w:bCs/>
          <w:i/>
          <w:iCs/>
          <w:sz w:val="22"/>
          <w:szCs w:val="28"/>
        </w:rPr>
        <w:t>InterFreqTargetInfo</w:t>
      </w:r>
      <w:r w:rsidRPr="00AB1E04">
        <w:rPr>
          <w:b/>
          <w:bCs/>
          <w:sz w:val="22"/>
          <w:szCs w:val="28"/>
          <w:lang w:eastAsia="zh-CN"/>
        </w:rPr>
        <w:t>’</w:t>
      </w:r>
      <w:r w:rsidRPr="00AB1E04">
        <w:rPr>
          <w:sz w:val="22"/>
          <w:szCs w:val="28"/>
          <w:lang w:eastAsia="zh-CN"/>
        </w:rPr>
        <w:t xml:space="preserve"> otherwise it is forbidden (implementation can take care of such requirement) </w:t>
      </w:r>
    </w:p>
    <w:p w14:paraId="7C2FCC8F" w14:textId="77777777" w:rsidR="00AB1E04" w:rsidRPr="00AB1E04" w:rsidRDefault="00AB1E04" w:rsidP="006E5069">
      <w:pPr>
        <w:pStyle w:val="TAC"/>
        <w:numPr>
          <w:ilvl w:val="0"/>
          <w:numId w:val="17"/>
        </w:numPr>
        <w:spacing w:before="20" w:after="20" w:line="240" w:lineRule="auto"/>
        <w:ind w:right="57"/>
        <w:jc w:val="both"/>
        <w:rPr>
          <w:sz w:val="22"/>
          <w:szCs w:val="28"/>
          <w:lang w:eastAsia="zh-CN"/>
        </w:rPr>
      </w:pPr>
      <w:r w:rsidRPr="00AB1E04">
        <w:rPr>
          <w:sz w:val="22"/>
          <w:szCs w:val="28"/>
          <w:lang w:eastAsia="zh-CN"/>
        </w:rPr>
        <w:t xml:space="preserve">If the UE is </w:t>
      </w:r>
      <w:r w:rsidRPr="00AB1E04">
        <w:rPr>
          <w:b/>
          <w:bCs/>
          <w:sz w:val="22"/>
          <w:szCs w:val="28"/>
          <w:lang w:eastAsia="zh-CN"/>
        </w:rPr>
        <w:t>not</w:t>
      </w:r>
      <w:r w:rsidRPr="00AB1E04">
        <w:rPr>
          <w:sz w:val="22"/>
          <w:szCs w:val="28"/>
          <w:lang w:eastAsia="zh-CN"/>
        </w:rPr>
        <w:t xml:space="preserve"> configured with </w:t>
      </w:r>
      <w:r w:rsidRPr="00AB1E04">
        <w:rPr>
          <w:b/>
          <w:bCs/>
          <w:i/>
          <w:iCs/>
          <w:sz w:val="22"/>
          <w:szCs w:val="28"/>
        </w:rPr>
        <w:t>InterFreqTargetInfo</w:t>
      </w:r>
      <w:r w:rsidRPr="00AB1E04">
        <w:rPr>
          <w:sz w:val="22"/>
          <w:szCs w:val="28"/>
          <w:lang w:eastAsia="zh-CN"/>
        </w:rPr>
        <w:t xml:space="preserve"> then the UE performs logging of measurements on:</w:t>
      </w:r>
    </w:p>
    <w:p w14:paraId="50C77C10" w14:textId="77777777" w:rsidR="00AB1E04" w:rsidRPr="00AB1E04" w:rsidRDefault="00AB1E04" w:rsidP="006E5069">
      <w:pPr>
        <w:pStyle w:val="TAC"/>
        <w:numPr>
          <w:ilvl w:val="1"/>
          <w:numId w:val="17"/>
        </w:numPr>
        <w:spacing w:before="20" w:after="20" w:line="240" w:lineRule="auto"/>
        <w:ind w:right="57"/>
        <w:jc w:val="both"/>
        <w:rPr>
          <w:sz w:val="22"/>
          <w:szCs w:val="28"/>
          <w:lang w:eastAsia="zh-CN"/>
        </w:rPr>
      </w:pPr>
      <w:r w:rsidRPr="00AB1E04">
        <w:rPr>
          <w:sz w:val="22"/>
          <w:szCs w:val="28"/>
          <w:lang w:eastAsia="zh-CN"/>
        </w:rPr>
        <w:t>If the flag in 1) is set then the UE logs meaurements for EMR + reselection frequencies.</w:t>
      </w:r>
    </w:p>
    <w:p w14:paraId="0FEF643B" w14:textId="77777777" w:rsidR="00AB1E04" w:rsidRPr="00AB1E04" w:rsidRDefault="00AB1E04" w:rsidP="006E5069">
      <w:pPr>
        <w:pStyle w:val="TAC"/>
        <w:numPr>
          <w:ilvl w:val="1"/>
          <w:numId w:val="17"/>
        </w:numPr>
        <w:spacing w:before="20" w:after="20" w:line="240" w:lineRule="auto"/>
        <w:ind w:right="57"/>
        <w:jc w:val="both"/>
        <w:rPr>
          <w:sz w:val="22"/>
          <w:szCs w:val="28"/>
          <w:lang w:eastAsia="zh-CN"/>
        </w:rPr>
      </w:pPr>
      <w:r w:rsidRPr="00AB1E04">
        <w:rPr>
          <w:sz w:val="22"/>
          <w:szCs w:val="28"/>
          <w:lang w:eastAsia="zh-CN"/>
        </w:rPr>
        <w:t>If the flag in 1) is not set then the UE logs meaurements for reselection frequencies only.</w:t>
      </w:r>
    </w:p>
    <w:p w14:paraId="6DE4ECEB" w14:textId="12FF64D2" w:rsidR="00AB1E04" w:rsidRDefault="00AB1E04" w:rsidP="00B15BD2">
      <w:pPr>
        <w:pStyle w:val="TAC"/>
        <w:spacing w:before="20" w:after="20"/>
        <w:ind w:left="57" w:right="57"/>
        <w:jc w:val="both"/>
        <w:rPr>
          <w:sz w:val="22"/>
          <w:szCs w:val="28"/>
          <w:lang w:eastAsia="zh-CN"/>
        </w:rPr>
      </w:pPr>
    </w:p>
    <w:p w14:paraId="2EE0471F" w14:textId="4E4B5DA2" w:rsidR="006A3FB3" w:rsidRDefault="006A3FB3" w:rsidP="006A3FB3">
      <w:pPr>
        <w:pStyle w:val="Proposal"/>
        <w:rPr>
          <w:lang w:val="en-US"/>
        </w:rPr>
      </w:pPr>
      <w:bookmarkStart w:id="6" w:name="_Toc85558284"/>
      <w:r>
        <w:rPr>
          <w:lang w:val="en-US"/>
        </w:rPr>
        <w:t>RAN2 to agree on the following configuration principle for the EMR frequency related logged MDT configuration.</w:t>
      </w:r>
      <w:bookmarkEnd w:id="6"/>
    </w:p>
    <w:p w14:paraId="0FE7CF5E" w14:textId="3F2DF4B9" w:rsidR="006A3FB3" w:rsidRDefault="006A3FB3" w:rsidP="006A3FB3">
      <w:pPr>
        <w:pStyle w:val="Proposal"/>
        <w:numPr>
          <w:ilvl w:val="1"/>
          <w:numId w:val="9"/>
        </w:numPr>
        <w:rPr>
          <w:lang w:eastAsia="zh-CN"/>
        </w:rPr>
      </w:pPr>
      <w:bookmarkStart w:id="7" w:name="_Toc85558285"/>
      <w:r>
        <w:rPr>
          <w:lang w:eastAsia="zh-CN"/>
        </w:rPr>
        <w:t xml:space="preserve">A </w:t>
      </w:r>
      <w:r w:rsidRPr="00AB1E04">
        <w:rPr>
          <w:lang w:eastAsia="zh-CN"/>
        </w:rPr>
        <w:t>UE can be configured with a flag to indicate whether EMR frequencies should be logged in MDT report</w:t>
      </w:r>
      <w:r>
        <w:rPr>
          <w:lang w:eastAsia="zh-CN"/>
        </w:rPr>
        <w:t xml:space="preserve"> or not</w:t>
      </w:r>
      <w:bookmarkEnd w:id="7"/>
    </w:p>
    <w:p w14:paraId="4B0AFD99" w14:textId="48EFC614" w:rsidR="006A3FB3" w:rsidRPr="004C46F9" w:rsidRDefault="006A3FB3" w:rsidP="004C46F9">
      <w:pPr>
        <w:pStyle w:val="Proposal"/>
        <w:numPr>
          <w:ilvl w:val="2"/>
          <w:numId w:val="9"/>
        </w:numPr>
        <w:rPr>
          <w:lang w:eastAsia="zh-CN"/>
        </w:rPr>
      </w:pPr>
      <w:bookmarkStart w:id="8" w:name="_Toc85558286"/>
      <w:r w:rsidRPr="004C46F9">
        <w:rPr>
          <w:szCs w:val="28"/>
          <w:lang w:eastAsia="zh-CN"/>
        </w:rPr>
        <w:t>If this flag is present, then the UE is allowed to log EMR frequencies in logged MDT report</w:t>
      </w:r>
      <w:bookmarkEnd w:id="8"/>
    </w:p>
    <w:p w14:paraId="7FAFB61D" w14:textId="77777777" w:rsidR="006A3FB3" w:rsidRPr="004C46F9" w:rsidRDefault="006A3FB3" w:rsidP="004C46F9">
      <w:pPr>
        <w:pStyle w:val="Proposal"/>
        <w:numPr>
          <w:ilvl w:val="2"/>
          <w:numId w:val="9"/>
        </w:numPr>
        <w:rPr>
          <w:lang w:eastAsia="zh-CN"/>
        </w:rPr>
      </w:pPr>
      <w:bookmarkStart w:id="9" w:name="_Toc85558287"/>
      <w:r w:rsidRPr="004C46F9">
        <w:rPr>
          <w:szCs w:val="28"/>
          <w:lang w:eastAsia="zh-CN"/>
        </w:rPr>
        <w:t>If this flag is absent, then the UE is not allowed to log EMR frequencies in logged MDT report</w:t>
      </w:r>
      <w:bookmarkEnd w:id="9"/>
    </w:p>
    <w:p w14:paraId="12EA6715" w14:textId="43031714" w:rsidR="006A3FB3" w:rsidRDefault="006A3FB3" w:rsidP="006A3FB3">
      <w:pPr>
        <w:pStyle w:val="Proposal"/>
        <w:numPr>
          <w:ilvl w:val="1"/>
          <w:numId w:val="9"/>
        </w:numPr>
        <w:rPr>
          <w:lang w:eastAsia="zh-CN"/>
        </w:rPr>
      </w:pPr>
      <w:bookmarkStart w:id="10" w:name="_Toc85558288"/>
      <w:r w:rsidRPr="00AB1E04">
        <w:rPr>
          <w:lang w:eastAsia="zh-CN"/>
        </w:rPr>
        <w:t xml:space="preserve">If the UE is configured with </w:t>
      </w:r>
      <w:r w:rsidRPr="00AB1E04">
        <w:rPr>
          <w:i/>
          <w:iCs/>
        </w:rPr>
        <w:t>InterFreqTargetInfo</w:t>
      </w:r>
      <w:r w:rsidRPr="00AB1E04">
        <w:rPr>
          <w:lang w:eastAsia="zh-CN"/>
        </w:rPr>
        <w:t xml:space="preserve"> then the UE performs logging of measurements only on these frequencies.</w:t>
      </w:r>
      <w:bookmarkEnd w:id="10"/>
    </w:p>
    <w:p w14:paraId="45813D83" w14:textId="1877975F" w:rsidR="006A3FB3" w:rsidRPr="0003426E" w:rsidRDefault="006A3FB3" w:rsidP="0003426E">
      <w:pPr>
        <w:pStyle w:val="Proposal"/>
        <w:numPr>
          <w:ilvl w:val="2"/>
          <w:numId w:val="9"/>
        </w:numPr>
        <w:rPr>
          <w:lang w:eastAsia="zh-CN"/>
        </w:rPr>
      </w:pPr>
      <w:bookmarkStart w:id="11" w:name="_Toc85558289"/>
      <w:r w:rsidRPr="0003426E">
        <w:rPr>
          <w:szCs w:val="28"/>
          <w:lang w:eastAsia="zh-CN"/>
        </w:rPr>
        <w:lastRenderedPageBreak/>
        <w:t xml:space="preserve">If the OAM has configured the flag in proosal 1a, then the OAM is allowed to configure EMR frequencies in </w:t>
      </w:r>
      <w:r w:rsidRPr="0003426E">
        <w:rPr>
          <w:i/>
          <w:iCs/>
          <w:szCs w:val="28"/>
        </w:rPr>
        <w:t>InterFreqTargetInfo</w:t>
      </w:r>
      <w:r w:rsidRPr="0003426E">
        <w:rPr>
          <w:szCs w:val="28"/>
          <w:lang w:eastAsia="zh-CN"/>
        </w:rPr>
        <w:t>’ otherwise it is forbidden (implementation can take care of such requirement)</w:t>
      </w:r>
      <w:bookmarkEnd w:id="11"/>
      <w:r w:rsidRPr="0003426E">
        <w:rPr>
          <w:szCs w:val="28"/>
          <w:lang w:eastAsia="zh-CN"/>
        </w:rPr>
        <w:t xml:space="preserve"> </w:t>
      </w:r>
    </w:p>
    <w:p w14:paraId="0A219CDD" w14:textId="53AE5C38" w:rsidR="006A3FB3" w:rsidRDefault="006A3FB3" w:rsidP="006A3FB3">
      <w:pPr>
        <w:pStyle w:val="Proposal"/>
        <w:numPr>
          <w:ilvl w:val="1"/>
          <w:numId w:val="9"/>
        </w:numPr>
        <w:rPr>
          <w:lang w:eastAsia="zh-CN"/>
        </w:rPr>
      </w:pPr>
      <w:bookmarkStart w:id="12" w:name="_Toc85558290"/>
      <w:r w:rsidRPr="00AB1E04">
        <w:rPr>
          <w:lang w:eastAsia="zh-CN"/>
        </w:rPr>
        <w:t xml:space="preserve">If the UE is not configured with </w:t>
      </w:r>
      <w:r w:rsidRPr="00AB1E04">
        <w:rPr>
          <w:i/>
          <w:iCs/>
        </w:rPr>
        <w:t>InterFreqTargetInfo</w:t>
      </w:r>
      <w:r w:rsidRPr="00AB1E04">
        <w:rPr>
          <w:lang w:eastAsia="zh-CN"/>
        </w:rPr>
        <w:t xml:space="preserve"> then the UE performs logging of measurements on:</w:t>
      </w:r>
      <w:bookmarkEnd w:id="12"/>
    </w:p>
    <w:p w14:paraId="468B8EB2" w14:textId="217278DD" w:rsidR="006A3FB3" w:rsidRPr="00693DA0" w:rsidRDefault="006A3FB3" w:rsidP="00693DA0">
      <w:pPr>
        <w:pStyle w:val="Proposal"/>
        <w:numPr>
          <w:ilvl w:val="2"/>
          <w:numId w:val="9"/>
        </w:numPr>
        <w:rPr>
          <w:lang w:eastAsia="zh-CN"/>
        </w:rPr>
      </w:pPr>
      <w:bookmarkStart w:id="13" w:name="_Toc85558291"/>
      <w:r w:rsidRPr="00693DA0">
        <w:rPr>
          <w:szCs w:val="28"/>
          <w:lang w:eastAsia="zh-CN"/>
        </w:rPr>
        <w:t>If the flag in proosal 1a is set then the UE logs meaurements for EMR + reselection frequencies.</w:t>
      </w:r>
      <w:bookmarkEnd w:id="13"/>
    </w:p>
    <w:p w14:paraId="3C53E412" w14:textId="2C726F11" w:rsidR="006A3FB3" w:rsidRPr="00693DA0" w:rsidRDefault="006A3FB3" w:rsidP="00693DA0">
      <w:pPr>
        <w:pStyle w:val="Proposal"/>
        <w:numPr>
          <w:ilvl w:val="2"/>
          <w:numId w:val="9"/>
        </w:numPr>
        <w:rPr>
          <w:lang w:eastAsia="zh-CN"/>
        </w:rPr>
      </w:pPr>
      <w:bookmarkStart w:id="14" w:name="_Toc85558292"/>
      <w:r w:rsidRPr="00693DA0">
        <w:rPr>
          <w:szCs w:val="28"/>
          <w:lang w:eastAsia="zh-CN"/>
        </w:rPr>
        <w:t>If the flag in proosal 1a is not set then the UE logs meaurements for reselection frequencies only.</w:t>
      </w:r>
      <w:bookmarkEnd w:id="14"/>
    </w:p>
    <w:p w14:paraId="6ACB7A98" w14:textId="1B2AFCCD" w:rsidR="006A3FB3" w:rsidRDefault="006A3FB3" w:rsidP="00B15BD2">
      <w:pPr>
        <w:pStyle w:val="TAC"/>
        <w:spacing w:before="20" w:after="20"/>
        <w:ind w:left="57" w:right="57"/>
        <w:jc w:val="both"/>
        <w:rPr>
          <w:sz w:val="22"/>
          <w:szCs w:val="28"/>
          <w:lang w:eastAsia="zh-CN"/>
        </w:rPr>
      </w:pPr>
    </w:p>
    <w:p w14:paraId="1B734B3B" w14:textId="77777777" w:rsidR="006A3FB3" w:rsidRPr="00AB1E04" w:rsidRDefault="006A3FB3" w:rsidP="00B15BD2">
      <w:pPr>
        <w:pStyle w:val="TAC"/>
        <w:spacing w:before="20" w:after="20"/>
        <w:ind w:left="57" w:right="57"/>
        <w:jc w:val="both"/>
        <w:rPr>
          <w:sz w:val="22"/>
          <w:szCs w:val="28"/>
          <w:lang w:eastAsia="zh-CN"/>
        </w:rPr>
      </w:pPr>
    </w:p>
    <w:p w14:paraId="0261EA23" w14:textId="77777777" w:rsidR="00AB1E04" w:rsidRPr="00AB1E04" w:rsidRDefault="00AB1E04" w:rsidP="00B15BD2">
      <w:pPr>
        <w:pStyle w:val="TAC"/>
        <w:spacing w:before="20" w:after="20"/>
        <w:ind w:left="57" w:right="57"/>
        <w:jc w:val="both"/>
        <w:rPr>
          <w:b/>
          <w:bCs/>
          <w:sz w:val="22"/>
          <w:szCs w:val="28"/>
          <w:u w:val="single"/>
          <w:lang w:eastAsia="zh-CN"/>
        </w:rPr>
      </w:pPr>
      <w:r w:rsidRPr="00AB1E04">
        <w:rPr>
          <w:b/>
          <w:bCs/>
          <w:sz w:val="22"/>
          <w:szCs w:val="28"/>
          <w:u w:val="single"/>
          <w:lang w:eastAsia="zh-CN"/>
        </w:rPr>
        <w:t>From the reporting point of view:</w:t>
      </w:r>
    </w:p>
    <w:p w14:paraId="34A64665" w14:textId="00938816" w:rsidR="00C82727" w:rsidRDefault="00C82727" w:rsidP="00C82727">
      <w:pPr>
        <w:rPr>
          <w:lang w:val="en-US"/>
        </w:rPr>
      </w:pPr>
      <w:r>
        <w:rPr>
          <w:noProof/>
        </w:rPr>
        <mc:AlternateContent>
          <mc:Choice Requires="wps">
            <w:drawing>
              <wp:anchor distT="0" distB="0" distL="114300" distR="114300" simplePos="0" relativeHeight="251661316" behindDoc="0" locked="0" layoutInCell="1" allowOverlap="1" wp14:anchorId="3873ED69" wp14:editId="5267A70A">
                <wp:simplePos x="0" y="0"/>
                <wp:positionH relativeFrom="margin">
                  <wp:posOffset>1365154</wp:posOffset>
                </wp:positionH>
                <wp:positionV relativeFrom="paragraph">
                  <wp:posOffset>2805837</wp:posOffset>
                </wp:positionV>
                <wp:extent cx="3553460" cy="635"/>
                <wp:effectExtent l="0" t="0" r="8890" b="6350"/>
                <wp:wrapTopAndBottom/>
                <wp:docPr id="21" name="Text Box 21"/>
                <wp:cNvGraphicFramePr/>
                <a:graphic xmlns:a="http://schemas.openxmlformats.org/drawingml/2006/main">
                  <a:graphicData uri="http://schemas.microsoft.com/office/word/2010/wordprocessingShape">
                    <wps:wsp>
                      <wps:cNvSpPr txBox="1"/>
                      <wps:spPr>
                        <a:xfrm>
                          <a:off x="0" y="0"/>
                          <a:ext cx="3553460" cy="635"/>
                        </a:xfrm>
                        <a:prstGeom prst="rect">
                          <a:avLst/>
                        </a:prstGeom>
                        <a:solidFill>
                          <a:prstClr val="white"/>
                        </a:solidFill>
                        <a:ln>
                          <a:noFill/>
                        </a:ln>
                      </wps:spPr>
                      <wps:txbx>
                        <w:txbxContent>
                          <w:p w14:paraId="408E7834" w14:textId="77777777" w:rsidR="00F22005" w:rsidRPr="0061085A" w:rsidRDefault="00F22005" w:rsidP="00C82727">
                            <w:pPr>
                              <w:pStyle w:val="Caption"/>
                              <w:rPr>
                                <w:noProof/>
                                <w:lang w:val="en-US"/>
                              </w:rPr>
                            </w:pPr>
                            <w:bookmarkStart w:id="15" w:name="_Ref71278539"/>
                            <w:bookmarkStart w:id="16" w:name="_Ref71278533"/>
                            <w:r>
                              <w:t xml:space="preserve">Figure </w:t>
                            </w:r>
                            <w:fldSimple w:instr=" SEQ Figure \* ARABIC ">
                              <w:r>
                                <w:rPr>
                                  <w:noProof/>
                                </w:rPr>
                                <w:t>1</w:t>
                              </w:r>
                            </w:fldSimple>
                            <w:bookmarkEnd w:id="15"/>
                            <w:r>
                              <w:t>: Early Measurement reporting</w:t>
                            </w:r>
                            <w:bookmarkEnd w:id="16"/>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873ED69" id="_x0000_t202" coordsize="21600,21600" o:spt="202" path="m,l,21600r21600,l21600,xe">
                <v:stroke joinstyle="miter"/>
                <v:path gradientshapeok="t" o:connecttype="rect"/>
              </v:shapetype>
              <v:shape id="Text Box 21" o:spid="_x0000_s1026" type="#_x0000_t202" style="position:absolute;margin-left:107.5pt;margin-top:220.95pt;width:279.8pt;height:.05pt;z-index:2516613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" stroked="f">
                <v:textbox style="mso-fit-shape-to-text:t" inset="0,0,0,0">
                  <w:txbxContent>
                    <w:p w14:paraId="408E7834" w14:textId="77777777" w:rsidR="00F22005" w:rsidRPr="0061085A" w:rsidRDefault="00F22005" w:rsidP="00C82727">
                      <w:pPr>
                        <w:pStyle w:val="Caption"/>
                        <w:rPr>
                          <w:noProof/>
                          <w:lang w:val="en-US"/>
                        </w:rPr>
                      </w:pPr>
                      <w:bookmarkStart w:id="17" w:name="_Ref71278539"/>
                      <w:bookmarkStart w:id="18" w:name="_Ref71278533"/>
                      <w:r>
                        <w:t xml:space="preserve">Figure </w:t>
                      </w:r>
                      <w:fldSimple w:instr=" SEQ Figure \* ARABIC ">
                        <w:r>
                          <w:rPr>
                            <w:noProof/>
                          </w:rPr>
                          <w:t>1</w:t>
                        </w:r>
                      </w:fldSimple>
                      <w:bookmarkEnd w:id="17"/>
                      <w:r>
                        <w:t>: Early Measurement reporting</w:t>
                      </w:r>
                      <w:bookmarkEnd w:id="18"/>
                    </w:p>
                  </w:txbxContent>
                </v:textbox>
                <w10:wrap type="topAndBottom" anchorx="margin"/>
              </v:shape>
            </w:pict>
          </mc:Fallback>
        </mc:AlternateContent>
      </w:r>
      <w:r>
        <w:rPr>
          <w:noProof/>
          <w:lang w:val="en-US"/>
        </w:rPr>
        <w:drawing>
          <wp:anchor distT="0" distB="0" distL="114300" distR="114300" simplePos="0" relativeHeight="251660292" behindDoc="0" locked="0" layoutInCell="1" allowOverlap="1" wp14:anchorId="6D8018ED" wp14:editId="66492452">
            <wp:simplePos x="0" y="0"/>
            <wp:positionH relativeFrom="column">
              <wp:posOffset>1143000</wp:posOffset>
            </wp:positionH>
            <wp:positionV relativeFrom="paragraph">
              <wp:posOffset>436880</wp:posOffset>
            </wp:positionV>
            <wp:extent cx="4702810" cy="2294255"/>
            <wp:effectExtent l="0" t="0" r="0" b="0"/>
            <wp:wrapTopAndBottom/>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702810" cy="2294255"/>
                    </a:xfrm>
                    <a:prstGeom prst="rect">
                      <a:avLst/>
                    </a:prstGeom>
                    <a:noFill/>
                  </pic:spPr>
                </pic:pic>
              </a:graphicData>
            </a:graphic>
            <wp14:sizeRelH relativeFrom="margin">
              <wp14:pctWidth>0</wp14:pctWidth>
            </wp14:sizeRelH>
            <wp14:sizeRelV relativeFrom="margin">
              <wp14:pctHeight>0</wp14:pctHeight>
            </wp14:sizeRelV>
          </wp:anchor>
        </w:drawing>
      </w:r>
      <w:r>
        <w:rPr>
          <w:lang w:val="en-GB" w:eastAsia="zh-CN"/>
        </w:rPr>
        <w:t xml:space="preserve">Early measurement reports related to a certain carrier are sent to network only if it is above </w:t>
      </w:r>
      <w:r w:rsidRPr="002C454D">
        <w:rPr>
          <w:i/>
          <w:iCs/>
          <w:lang w:val="en-US"/>
        </w:rPr>
        <w:t>qualityThreshold</w:t>
      </w:r>
      <w:r>
        <w:rPr>
          <w:lang w:val="en-US"/>
        </w:rPr>
        <w:t xml:space="preserve"> as configured by the network. </w:t>
      </w:r>
    </w:p>
    <w:p w14:paraId="69E772EC" w14:textId="78136619" w:rsidR="00C82727" w:rsidRDefault="00C82727" w:rsidP="00C82727">
      <w:pPr>
        <w:rPr>
          <w:lang w:val="en-US"/>
        </w:rPr>
      </w:pPr>
      <w:r>
        <w:rPr>
          <w:lang w:val="en-US"/>
        </w:rPr>
        <w:t xml:space="preserve">An example scenario is shown in </w:t>
      </w:r>
      <w:r>
        <w:rPr>
          <w:lang w:val="en-US"/>
        </w:rPr>
        <w:fldChar w:fldCharType="begin"/>
      </w:r>
      <w:r>
        <w:rPr>
          <w:lang w:val="en-US"/>
        </w:rPr>
        <w:instrText xml:space="preserve"> REF _Ref71278539 \h </w:instrText>
      </w:r>
      <w:r>
        <w:rPr>
          <w:lang w:val="en-US"/>
        </w:rPr>
      </w:r>
      <w:r>
        <w:rPr>
          <w:lang w:val="en-US"/>
        </w:rPr>
        <w:fldChar w:fldCharType="separate"/>
      </w:r>
      <w:r w:rsidR="00236AA9">
        <w:t xml:space="preserve">Figure </w:t>
      </w:r>
      <w:r w:rsidR="00236AA9">
        <w:rPr>
          <w:noProof/>
        </w:rPr>
        <w:t>1</w:t>
      </w:r>
      <w:r>
        <w:rPr>
          <w:lang w:val="en-US"/>
        </w:rPr>
        <w:fldChar w:fldCharType="end"/>
      </w:r>
      <w:r>
        <w:rPr>
          <w:lang w:val="en-US"/>
        </w:rPr>
        <w:t xml:space="preserve">, where three cells are assumed to be configures in </w:t>
      </w:r>
      <w:r w:rsidRPr="00FE70FE">
        <w:rPr>
          <w:i/>
          <w:iCs/>
          <w:lang w:val="en-US"/>
        </w:rPr>
        <w:t>validityCellList</w:t>
      </w:r>
      <w:r>
        <w:rPr>
          <w:lang w:val="en-US"/>
        </w:rPr>
        <w:t xml:space="preserve"> for a given frequency f1. Furthermore, </w:t>
      </w:r>
      <w:r w:rsidRPr="00FE70FE">
        <w:rPr>
          <w:i/>
          <w:iCs/>
          <w:lang w:val="en-US"/>
        </w:rPr>
        <w:t>qualityThreshold</w:t>
      </w:r>
      <w:r>
        <w:rPr>
          <w:lang w:val="en-US"/>
        </w:rPr>
        <w:t xml:space="preserve"> is configured to filter cells for reporting. For early measurement report, upon coming to RRC_Connected state while T331 is running, UE would report only Cell C towards network. However, UE is expected measure Cells A, B, C for the entire </w:t>
      </w:r>
      <w:r w:rsidRPr="00FE70FE">
        <w:rPr>
          <w:i/>
          <w:iCs/>
          <w:lang w:val="en-US"/>
        </w:rPr>
        <w:t>measIdleDuration</w:t>
      </w:r>
      <w:r>
        <w:rPr>
          <w:lang w:val="en-US"/>
        </w:rPr>
        <w:t xml:space="preserve">. Also, since Cell C quality goes above </w:t>
      </w:r>
      <w:r w:rsidRPr="00FE70FE">
        <w:rPr>
          <w:i/>
          <w:iCs/>
          <w:lang w:val="en-US"/>
        </w:rPr>
        <w:t>qualityThreshold</w:t>
      </w:r>
      <w:r>
        <w:rPr>
          <w:lang w:val="en-US"/>
        </w:rPr>
        <w:t xml:space="preserve"> at a really late time, if it is only logged after crossing the threshold, the number of samples in logged MDT would not be useful to the network. Hence, for logged MDT, it is beneficial to OAM that all values are logged, irrespective of the </w:t>
      </w:r>
      <w:r w:rsidRPr="002C454D">
        <w:rPr>
          <w:i/>
          <w:iCs/>
          <w:lang w:val="en-US"/>
        </w:rPr>
        <w:t>qualityThreshold</w:t>
      </w:r>
      <w:r>
        <w:rPr>
          <w:lang w:val="en-US"/>
        </w:rPr>
        <w:t xml:space="preserve"> criterion.</w:t>
      </w:r>
    </w:p>
    <w:p w14:paraId="301DA853" w14:textId="14EF0728" w:rsidR="00DE4FD2" w:rsidRPr="001F13B0" w:rsidRDefault="00C82727" w:rsidP="001F13B0">
      <w:pPr>
        <w:pStyle w:val="Proposal"/>
        <w:rPr>
          <w:lang w:val="en-US"/>
        </w:rPr>
      </w:pPr>
      <w:bookmarkStart w:id="19" w:name="_Toc85558293"/>
      <w:r>
        <w:rPr>
          <w:lang w:val="en-US"/>
        </w:rPr>
        <w:t xml:space="preserve">Measurement values related to Early measurement carriers are incorporated into logged MDT report irrespective of the </w:t>
      </w:r>
      <w:r w:rsidRPr="002C454D">
        <w:rPr>
          <w:i/>
          <w:iCs/>
          <w:lang w:val="en-US"/>
        </w:rPr>
        <w:t>qualityThreshold</w:t>
      </w:r>
      <w:r>
        <w:rPr>
          <w:lang w:val="en-US"/>
        </w:rPr>
        <w:t xml:space="preserve"> criterion configured in the early measurement configuration.</w:t>
      </w:r>
      <w:bookmarkEnd w:id="19"/>
    </w:p>
    <w:p w14:paraId="67300261" w14:textId="1A5906F2" w:rsidR="00DE4FD2" w:rsidRDefault="00DE4FD2" w:rsidP="00DE4FD2">
      <w:pPr>
        <w:pStyle w:val="Heading2"/>
      </w:pPr>
      <w:r>
        <w:t xml:space="preserve">On demand SI </w:t>
      </w:r>
      <w:r w:rsidR="006731B5">
        <w:t>related</w:t>
      </w:r>
    </w:p>
    <w:p w14:paraId="117C4C21" w14:textId="547D6A23" w:rsidR="00B330DF" w:rsidRDefault="00B330DF" w:rsidP="00BE4BA4">
      <w:pPr>
        <w:jc w:val="both"/>
        <w:rPr>
          <w:lang w:val="en-US"/>
        </w:rPr>
      </w:pPr>
      <w:r>
        <w:rPr>
          <w:lang w:val="en-US"/>
        </w:rPr>
        <w:t>During RAN2#115 meeting, the following agreement was made.</w:t>
      </w:r>
    </w:p>
    <w:p w14:paraId="6A5DB334" w14:textId="1A661E2C" w:rsidR="00B330DF" w:rsidRDefault="00B330DF" w:rsidP="00BE4BA4">
      <w:pPr>
        <w:jc w:val="both"/>
        <w:rPr>
          <w:lang w:val="en-US"/>
        </w:rPr>
      </w:pPr>
    </w:p>
    <w:p w14:paraId="5AA04F6E" w14:textId="77777777" w:rsidR="00BA1E05" w:rsidRDefault="00BA1E05" w:rsidP="00BE4BA4">
      <w:pPr>
        <w:jc w:val="both"/>
        <w:rPr>
          <w:lang w:val="en-US"/>
        </w:rPr>
      </w:pPr>
    </w:p>
    <w:p w14:paraId="0BA93DDE" w14:textId="77777777" w:rsidR="00B330DF" w:rsidRDefault="00B330DF" w:rsidP="00B330DF">
      <w:pPr>
        <w:pStyle w:val="Doc-text2"/>
        <w:pBdr>
          <w:top w:val="single" w:sz="4" w:space="1" w:color="auto"/>
          <w:left w:val="single" w:sz="4" w:space="4" w:color="auto"/>
          <w:bottom w:val="single" w:sz="4" w:space="1" w:color="auto"/>
          <w:right w:val="single" w:sz="4" w:space="4" w:color="auto"/>
        </w:pBdr>
      </w:pPr>
      <w:r>
        <w:lastRenderedPageBreak/>
        <w:t>Agreements:</w:t>
      </w:r>
    </w:p>
    <w:p w14:paraId="76B71402" w14:textId="77777777" w:rsidR="00B330DF" w:rsidRDefault="00B330DF" w:rsidP="00B330DF">
      <w:pPr>
        <w:pStyle w:val="Doc-text2"/>
        <w:pBdr>
          <w:top w:val="single" w:sz="4" w:space="1" w:color="auto"/>
          <w:left w:val="single" w:sz="4" w:space="4" w:color="auto"/>
          <w:bottom w:val="single" w:sz="4" w:space="1" w:color="auto"/>
          <w:right w:val="single" w:sz="4" w:space="4" w:color="auto"/>
        </w:pBdr>
      </w:pPr>
      <w:r>
        <w:t>1</w:t>
      </w:r>
      <w:r>
        <w:tab/>
        <w:t>The UE includes the beam identifiers used to acquire the SI message(s) in the on-demand SI procedure related report. FFS: How to capture this information</w:t>
      </w:r>
    </w:p>
    <w:p w14:paraId="688790ED" w14:textId="60351905" w:rsidR="00B330DF" w:rsidRDefault="00B330DF" w:rsidP="00B330DF">
      <w:pPr>
        <w:pStyle w:val="Doc-text2"/>
        <w:pBdr>
          <w:top w:val="single" w:sz="4" w:space="1" w:color="auto"/>
          <w:left w:val="single" w:sz="4" w:space="4" w:color="auto"/>
          <w:bottom w:val="single" w:sz="4" w:space="1" w:color="auto"/>
          <w:right w:val="single" w:sz="4" w:space="4" w:color="auto"/>
        </w:pBdr>
      </w:pPr>
      <w:r>
        <w:t>2</w:t>
      </w:r>
      <w:r>
        <w:tab/>
        <w:t>Extend RA report for both successful and failure on-demand SI request. FFS: Whether successful on-demand SI request related scenario is included or not is postponed to RAN2#116 meeting.</w:t>
      </w:r>
    </w:p>
    <w:p w14:paraId="54869B8E" w14:textId="77777777" w:rsidR="00B330DF" w:rsidRDefault="00B330DF" w:rsidP="00BE4BA4">
      <w:pPr>
        <w:jc w:val="both"/>
        <w:rPr>
          <w:lang w:val="en-US"/>
        </w:rPr>
      </w:pPr>
    </w:p>
    <w:p w14:paraId="455F79DF" w14:textId="72E84DC1" w:rsidR="00B330DF" w:rsidRDefault="00B330DF" w:rsidP="00BE4BA4">
      <w:pPr>
        <w:jc w:val="both"/>
        <w:rPr>
          <w:lang w:val="en-US"/>
        </w:rPr>
      </w:pPr>
      <w:r>
        <w:rPr>
          <w:lang w:val="en-US"/>
        </w:rPr>
        <w:t xml:space="preserve">One of the open issues is associated to how to capture the beam identifiers used to acquire the SI message(s) in an on-demand SI procedure. </w:t>
      </w:r>
      <w:r w:rsidR="001A1B5F">
        <w:rPr>
          <w:lang w:val="en-US"/>
        </w:rPr>
        <w:t>How to capture the</w:t>
      </w:r>
      <w:r>
        <w:rPr>
          <w:lang w:val="en-US"/>
        </w:rPr>
        <w:t xml:space="preserve"> list of beam identifiers used by the UE</w:t>
      </w:r>
      <w:r w:rsidR="001A1B5F">
        <w:rPr>
          <w:lang w:val="en-US"/>
        </w:rPr>
        <w:t xml:space="preserve"> is provided in Annex-A and RAN2 is requested to agree the same.</w:t>
      </w:r>
    </w:p>
    <w:p w14:paraId="77E1D535" w14:textId="24A2F38D" w:rsidR="00BA1E05" w:rsidRPr="001F13B0" w:rsidRDefault="00BA1E05" w:rsidP="00BA1E05">
      <w:pPr>
        <w:pStyle w:val="Proposal"/>
        <w:rPr>
          <w:lang w:val="en-US"/>
        </w:rPr>
      </w:pPr>
      <w:bookmarkStart w:id="20" w:name="_Toc85558294"/>
      <w:r>
        <w:rPr>
          <w:lang w:val="en-US"/>
        </w:rPr>
        <w:t xml:space="preserve">RAN2 to agree on the TP provided in section </w:t>
      </w:r>
      <w:r>
        <w:rPr>
          <w:lang w:val="en-US"/>
        </w:rPr>
        <w:fldChar w:fldCharType="begin"/>
      </w:r>
      <w:r>
        <w:rPr>
          <w:lang w:val="en-US"/>
        </w:rPr>
        <w:instrText xml:space="preserve"> REF _Ref85554388 \r \h </w:instrText>
      </w:r>
      <w:r>
        <w:rPr>
          <w:lang w:val="en-US"/>
        </w:rPr>
      </w:r>
      <w:r>
        <w:rPr>
          <w:lang w:val="en-US"/>
        </w:rPr>
        <w:fldChar w:fldCharType="separate"/>
      </w:r>
      <w:r>
        <w:rPr>
          <w:lang w:val="en-US"/>
        </w:rPr>
        <w:t>5.1</w:t>
      </w:r>
      <w:r>
        <w:rPr>
          <w:lang w:val="en-US"/>
        </w:rPr>
        <w:fldChar w:fldCharType="end"/>
      </w:r>
      <w:r>
        <w:rPr>
          <w:lang w:val="en-US"/>
        </w:rPr>
        <w:t xml:space="preserve"> regarding how to capture the beam identifiers used to acquire the SI message(s).</w:t>
      </w:r>
      <w:bookmarkEnd w:id="20"/>
    </w:p>
    <w:p w14:paraId="66C8B7BD" w14:textId="11D3ACA9" w:rsidR="00BA1E05" w:rsidRDefault="00BA1E05" w:rsidP="00BE4BA4">
      <w:pPr>
        <w:jc w:val="both"/>
        <w:rPr>
          <w:lang w:val="en-US"/>
        </w:rPr>
      </w:pPr>
      <w:r>
        <w:rPr>
          <w:lang w:val="en-US"/>
        </w:rPr>
        <w:t xml:space="preserve">Another FFS from RAN2#115 meeting is regarding whether the successful on-demand SI request related information is captured in the RA report. We would like to highlight that the UE already includes most of the necessary measurements associated to the successful on-demand SI procedure in the RA report. </w:t>
      </w:r>
    </w:p>
    <w:p w14:paraId="71F15DDF" w14:textId="77777777" w:rsidR="00BA1E05" w:rsidRPr="00BA1E05" w:rsidRDefault="00BA1E05" w:rsidP="00BA1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A1E05">
        <w:rPr>
          <w:rFonts w:ascii="Courier New" w:eastAsia="Times New Roman" w:hAnsi="Courier New" w:cs="Times New Roman"/>
          <w:noProof/>
          <w:sz w:val="16"/>
          <w:szCs w:val="20"/>
          <w:lang w:val="en-GB" w:eastAsia="en-GB"/>
        </w:rPr>
        <w:t xml:space="preserve">RA-Report-r16 ::=                    </w:t>
      </w:r>
      <w:r w:rsidRPr="00BA1E05">
        <w:rPr>
          <w:rFonts w:ascii="Courier New" w:eastAsia="Times New Roman" w:hAnsi="Courier New" w:cs="Times New Roman"/>
          <w:noProof/>
          <w:color w:val="993366"/>
          <w:sz w:val="16"/>
          <w:szCs w:val="20"/>
          <w:lang w:val="en-GB" w:eastAsia="en-GB"/>
        </w:rPr>
        <w:t>SEQUENCE</w:t>
      </w:r>
      <w:r w:rsidRPr="00BA1E05">
        <w:rPr>
          <w:rFonts w:ascii="Courier New" w:eastAsia="Times New Roman" w:hAnsi="Courier New" w:cs="Times New Roman"/>
          <w:noProof/>
          <w:sz w:val="16"/>
          <w:szCs w:val="20"/>
          <w:lang w:val="en-GB" w:eastAsia="en-GB"/>
        </w:rPr>
        <w:t xml:space="preserve"> {</w:t>
      </w:r>
    </w:p>
    <w:p w14:paraId="53AB193D" w14:textId="77777777" w:rsidR="00BA1E05" w:rsidRPr="00BA1E05" w:rsidRDefault="00BA1E05" w:rsidP="00BA1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A1E05">
        <w:rPr>
          <w:rFonts w:ascii="Courier New" w:eastAsia="Times New Roman" w:hAnsi="Courier New" w:cs="Times New Roman"/>
          <w:noProof/>
          <w:sz w:val="16"/>
          <w:szCs w:val="20"/>
          <w:lang w:val="en-GB" w:eastAsia="en-GB"/>
        </w:rPr>
        <w:t xml:space="preserve">    cellId-r16                           </w:t>
      </w:r>
      <w:r w:rsidRPr="00BA1E05">
        <w:rPr>
          <w:rFonts w:ascii="Courier New" w:eastAsia="Times New Roman" w:hAnsi="Courier New" w:cs="Times New Roman"/>
          <w:noProof/>
          <w:color w:val="993366"/>
          <w:sz w:val="16"/>
          <w:szCs w:val="20"/>
          <w:lang w:val="en-GB" w:eastAsia="en-GB"/>
        </w:rPr>
        <w:t>CHOICE</w:t>
      </w:r>
      <w:r w:rsidRPr="00BA1E05">
        <w:rPr>
          <w:rFonts w:ascii="Courier New" w:eastAsia="Times New Roman" w:hAnsi="Courier New" w:cs="Times New Roman"/>
          <w:noProof/>
          <w:sz w:val="16"/>
          <w:szCs w:val="20"/>
          <w:lang w:val="en-GB" w:eastAsia="en-GB"/>
        </w:rPr>
        <w:t xml:space="preserve"> {</w:t>
      </w:r>
    </w:p>
    <w:p w14:paraId="65F42248" w14:textId="77777777" w:rsidR="00BA1E05" w:rsidRPr="00BA1E05" w:rsidRDefault="00BA1E05" w:rsidP="00BA1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A1E05">
        <w:rPr>
          <w:rFonts w:ascii="Courier New" w:eastAsia="Times New Roman" w:hAnsi="Courier New" w:cs="Times New Roman"/>
          <w:noProof/>
          <w:sz w:val="16"/>
          <w:szCs w:val="20"/>
          <w:lang w:val="en-GB" w:eastAsia="en-GB"/>
        </w:rPr>
        <w:t xml:space="preserve">        cellGlobalId-r16                     CGI-Info-Logging-r16,</w:t>
      </w:r>
    </w:p>
    <w:p w14:paraId="61D41E4A" w14:textId="77777777" w:rsidR="00BA1E05" w:rsidRPr="00BA1E05" w:rsidRDefault="00BA1E05" w:rsidP="00BA1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A1E05">
        <w:rPr>
          <w:rFonts w:ascii="Courier New" w:eastAsia="Times New Roman" w:hAnsi="Courier New" w:cs="Times New Roman"/>
          <w:noProof/>
          <w:sz w:val="16"/>
          <w:szCs w:val="20"/>
          <w:lang w:val="en-GB" w:eastAsia="en-GB"/>
        </w:rPr>
        <w:t xml:space="preserve">        pci-arfcn-r16                        </w:t>
      </w:r>
      <w:r w:rsidRPr="00BA1E05">
        <w:rPr>
          <w:rFonts w:ascii="Courier New" w:eastAsia="Times New Roman" w:hAnsi="Courier New" w:cs="Times New Roman"/>
          <w:noProof/>
          <w:color w:val="993366"/>
          <w:sz w:val="16"/>
          <w:szCs w:val="20"/>
          <w:lang w:val="en-GB" w:eastAsia="en-GB"/>
        </w:rPr>
        <w:t>SEQUENCE</w:t>
      </w:r>
      <w:r w:rsidRPr="00BA1E05">
        <w:rPr>
          <w:rFonts w:ascii="Courier New" w:eastAsia="Times New Roman" w:hAnsi="Courier New" w:cs="Times New Roman"/>
          <w:noProof/>
          <w:sz w:val="16"/>
          <w:szCs w:val="20"/>
          <w:lang w:val="en-GB" w:eastAsia="en-GB"/>
        </w:rPr>
        <w:t xml:space="preserve"> {</w:t>
      </w:r>
    </w:p>
    <w:p w14:paraId="219AD992" w14:textId="77777777" w:rsidR="00BA1E05" w:rsidRPr="00BA1E05" w:rsidRDefault="00BA1E05" w:rsidP="00BA1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A1E05">
        <w:rPr>
          <w:rFonts w:ascii="Courier New" w:eastAsia="Times New Roman" w:hAnsi="Courier New" w:cs="Times New Roman"/>
          <w:noProof/>
          <w:sz w:val="16"/>
          <w:szCs w:val="20"/>
          <w:lang w:val="en-GB" w:eastAsia="en-GB"/>
        </w:rPr>
        <w:t xml:space="preserve">            physCellId-r16                       PhysCellId,</w:t>
      </w:r>
    </w:p>
    <w:p w14:paraId="4C9983F7" w14:textId="77777777" w:rsidR="00BA1E05" w:rsidRPr="00BA1E05" w:rsidRDefault="00BA1E05" w:rsidP="00BA1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A1E05">
        <w:rPr>
          <w:rFonts w:ascii="Courier New" w:eastAsia="Times New Roman" w:hAnsi="Courier New" w:cs="Times New Roman"/>
          <w:noProof/>
          <w:sz w:val="16"/>
          <w:szCs w:val="20"/>
          <w:lang w:val="en-GB" w:eastAsia="en-GB"/>
        </w:rPr>
        <w:t xml:space="preserve">            carrierFreq-r16                      ARFCN-ValueNR</w:t>
      </w:r>
    </w:p>
    <w:p w14:paraId="386870F9" w14:textId="77777777" w:rsidR="00BA1E05" w:rsidRPr="00BA1E05" w:rsidRDefault="00BA1E05" w:rsidP="00BA1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A1E05">
        <w:rPr>
          <w:rFonts w:ascii="Courier New" w:eastAsia="Times New Roman" w:hAnsi="Courier New" w:cs="Times New Roman"/>
          <w:noProof/>
          <w:sz w:val="16"/>
          <w:szCs w:val="20"/>
          <w:lang w:val="en-GB" w:eastAsia="en-GB"/>
        </w:rPr>
        <w:t xml:space="preserve">        }</w:t>
      </w:r>
    </w:p>
    <w:p w14:paraId="19C2DCEC" w14:textId="77777777" w:rsidR="00BA1E05" w:rsidRPr="00BA1E05" w:rsidRDefault="00BA1E05" w:rsidP="00BA1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A1E05">
        <w:rPr>
          <w:rFonts w:ascii="Courier New" w:eastAsia="Times New Roman" w:hAnsi="Courier New" w:cs="Times New Roman"/>
          <w:noProof/>
          <w:sz w:val="16"/>
          <w:szCs w:val="20"/>
          <w:lang w:val="en-GB" w:eastAsia="en-GB"/>
        </w:rPr>
        <w:t xml:space="preserve">    },</w:t>
      </w:r>
    </w:p>
    <w:p w14:paraId="63A202C1" w14:textId="77777777" w:rsidR="00BA1E05" w:rsidRPr="00BA1E05" w:rsidRDefault="00BA1E05" w:rsidP="00BA1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A1E05">
        <w:rPr>
          <w:rFonts w:ascii="Courier New" w:eastAsia="Times New Roman" w:hAnsi="Courier New" w:cs="Times New Roman"/>
          <w:noProof/>
          <w:sz w:val="16"/>
          <w:szCs w:val="20"/>
          <w:lang w:val="en-GB" w:eastAsia="en-GB"/>
        </w:rPr>
        <w:t xml:space="preserve">    </w:t>
      </w:r>
      <w:r w:rsidRPr="00BA1E05">
        <w:rPr>
          <w:rFonts w:ascii="Courier New" w:eastAsia="SimSun" w:hAnsi="Courier New" w:cs="Times New Roman"/>
          <w:noProof/>
          <w:sz w:val="16"/>
          <w:szCs w:val="20"/>
          <w:lang w:val="en-GB" w:eastAsia="en-GB"/>
        </w:rPr>
        <w:t>ra-InformationCommon-r16</w:t>
      </w:r>
      <w:r w:rsidRPr="00BA1E05">
        <w:rPr>
          <w:rFonts w:ascii="Courier New" w:eastAsia="Times New Roman" w:hAnsi="Courier New" w:cs="Times New Roman"/>
          <w:noProof/>
          <w:sz w:val="16"/>
          <w:szCs w:val="20"/>
          <w:lang w:val="en-GB" w:eastAsia="en-GB"/>
        </w:rPr>
        <w:t xml:space="preserve">             </w:t>
      </w:r>
      <w:r w:rsidRPr="00BA1E05">
        <w:rPr>
          <w:rFonts w:ascii="Courier New" w:eastAsia="DengXian" w:hAnsi="Courier New" w:cs="Times New Roman"/>
          <w:noProof/>
          <w:sz w:val="16"/>
          <w:szCs w:val="20"/>
          <w:lang w:val="en-GB" w:eastAsia="en-GB"/>
        </w:rPr>
        <w:t>RA-InformationCommon-r16</w:t>
      </w:r>
      <w:r w:rsidRPr="00BA1E05">
        <w:rPr>
          <w:rFonts w:ascii="Courier New" w:eastAsia="Times New Roman" w:hAnsi="Courier New" w:cs="Times New Roman"/>
          <w:noProof/>
          <w:sz w:val="16"/>
          <w:szCs w:val="20"/>
          <w:lang w:val="en-GB" w:eastAsia="en-GB"/>
        </w:rPr>
        <w:t xml:space="preserve">                         </w:t>
      </w:r>
      <w:r w:rsidRPr="00BA1E05">
        <w:rPr>
          <w:rFonts w:ascii="Courier New" w:eastAsia="DengXian" w:hAnsi="Courier New" w:cs="Times New Roman"/>
          <w:noProof/>
          <w:color w:val="993366"/>
          <w:sz w:val="16"/>
          <w:szCs w:val="20"/>
          <w:lang w:val="en-GB" w:eastAsia="en-GB"/>
        </w:rPr>
        <w:t>OPTIONAL</w:t>
      </w:r>
      <w:r w:rsidRPr="00BA1E05">
        <w:rPr>
          <w:rFonts w:ascii="Courier New" w:eastAsia="DengXian" w:hAnsi="Courier New" w:cs="Times New Roman"/>
          <w:noProof/>
          <w:sz w:val="16"/>
          <w:szCs w:val="20"/>
          <w:lang w:val="en-GB" w:eastAsia="en-GB"/>
        </w:rPr>
        <w:t>,</w:t>
      </w:r>
    </w:p>
    <w:p w14:paraId="05BA8CAA" w14:textId="46345FAD" w:rsidR="00BA1E05" w:rsidRPr="00BA1E05" w:rsidRDefault="00BA1E05" w:rsidP="00BA1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A1E05">
        <w:rPr>
          <w:rFonts w:ascii="Courier New" w:eastAsia="Times New Roman" w:hAnsi="Courier New" w:cs="Times New Roman"/>
          <w:noProof/>
          <w:sz w:val="16"/>
          <w:szCs w:val="20"/>
          <w:lang w:val="en-GB" w:eastAsia="en-GB"/>
        </w:rPr>
        <w:t xml:space="preserve">    raPurpose-r16                        </w:t>
      </w:r>
      <w:r w:rsidRPr="00BA1E05">
        <w:rPr>
          <w:rFonts w:ascii="Courier New" w:eastAsia="Times New Roman" w:hAnsi="Courier New" w:cs="Times New Roman"/>
          <w:noProof/>
          <w:color w:val="993366"/>
          <w:sz w:val="16"/>
          <w:szCs w:val="20"/>
          <w:lang w:val="en-GB" w:eastAsia="en-GB"/>
        </w:rPr>
        <w:t>ENUMERATED</w:t>
      </w:r>
      <w:r w:rsidRPr="00BA1E05">
        <w:rPr>
          <w:rFonts w:ascii="Courier New" w:eastAsia="Times New Roman" w:hAnsi="Courier New" w:cs="Times New Roman"/>
          <w:noProof/>
          <w:sz w:val="16"/>
          <w:szCs w:val="20"/>
          <w:lang w:val="en-GB" w:eastAsia="en-GB"/>
        </w:rPr>
        <w:t xml:space="preserve"> {accessRelated, beamFailureRecovery, reconfigurationWithSync, ulUnSynchronized, schedulingRequestFailure, noPUCCHResourceAvailable, </w:t>
      </w:r>
      <w:r w:rsidRPr="00BA1E05">
        <w:rPr>
          <w:rFonts w:ascii="Courier New" w:eastAsia="Times New Roman" w:hAnsi="Courier New" w:cs="Times New Roman"/>
          <w:noProof/>
          <w:sz w:val="16"/>
          <w:szCs w:val="20"/>
          <w:highlight w:val="yellow"/>
          <w:lang w:val="en-GB" w:eastAsia="en-GB"/>
        </w:rPr>
        <w:t>requestForOtherSI</w:t>
      </w:r>
      <w:r w:rsidRPr="00BA1E05">
        <w:rPr>
          <w:rFonts w:ascii="Courier New" w:eastAsia="Times New Roman" w:hAnsi="Courier New" w:cs="Times New Roman"/>
          <w:noProof/>
          <w:sz w:val="16"/>
          <w:szCs w:val="20"/>
          <w:lang w:val="en-GB" w:eastAsia="en-GB"/>
        </w:rPr>
        <w:t>,</w:t>
      </w:r>
      <w:r>
        <w:rPr>
          <w:rFonts w:ascii="Courier New" w:eastAsia="Times New Roman" w:hAnsi="Courier New" w:cs="Times New Roman"/>
          <w:noProof/>
          <w:sz w:val="16"/>
          <w:szCs w:val="20"/>
          <w:lang w:val="en-GB" w:eastAsia="en-GB"/>
        </w:rPr>
        <w:t xml:space="preserve"> </w:t>
      </w:r>
      <w:r w:rsidRPr="00BA1E05">
        <w:rPr>
          <w:rFonts w:ascii="Courier New" w:eastAsia="Times New Roman" w:hAnsi="Courier New" w:cs="Times New Roman"/>
          <w:noProof/>
          <w:sz w:val="16"/>
          <w:szCs w:val="20"/>
          <w:lang w:val="en-GB" w:eastAsia="en-GB"/>
        </w:rPr>
        <w:t>spare9, spare8, spare7, spare6, spare5, spare4, spare3, spare2, spare1},</w:t>
      </w:r>
    </w:p>
    <w:p w14:paraId="60B30317" w14:textId="77777777" w:rsidR="00BA1E05" w:rsidRPr="00BA1E05" w:rsidRDefault="00BA1E05" w:rsidP="00BA1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A1E05">
        <w:rPr>
          <w:rFonts w:ascii="Courier New" w:eastAsia="Times New Roman" w:hAnsi="Courier New" w:cs="Times New Roman"/>
          <w:noProof/>
          <w:sz w:val="16"/>
          <w:szCs w:val="20"/>
          <w:lang w:val="en-GB" w:eastAsia="en-GB"/>
        </w:rPr>
        <w:t xml:space="preserve">    ...</w:t>
      </w:r>
    </w:p>
    <w:p w14:paraId="4E8A6A92" w14:textId="77777777" w:rsidR="00BA1E05" w:rsidRPr="00BA1E05" w:rsidRDefault="00BA1E05" w:rsidP="00BA1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A1E05">
        <w:rPr>
          <w:rFonts w:ascii="Courier New" w:eastAsia="Times New Roman" w:hAnsi="Courier New" w:cs="Times New Roman"/>
          <w:noProof/>
          <w:sz w:val="16"/>
          <w:szCs w:val="20"/>
          <w:lang w:val="en-GB" w:eastAsia="en-GB"/>
        </w:rPr>
        <w:t>}</w:t>
      </w:r>
    </w:p>
    <w:p w14:paraId="71F2C894" w14:textId="00939CF3" w:rsidR="00BA1E05" w:rsidRDefault="00BA1E05" w:rsidP="00BE4BA4">
      <w:pPr>
        <w:jc w:val="both"/>
        <w:rPr>
          <w:lang w:val="en-US"/>
        </w:rPr>
      </w:pP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2"/>
      </w:tblGrid>
      <w:tr w:rsidR="001103AF" w:rsidRPr="009C7017" w14:paraId="221683A9" w14:textId="77777777" w:rsidTr="001103AF">
        <w:trPr>
          <w:trHeight w:val="226"/>
        </w:trPr>
        <w:tc>
          <w:tcPr>
            <w:tcW w:w="10332" w:type="dxa"/>
            <w:tcBorders>
              <w:top w:val="single" w:sz="4" w:space="0" w:color="auto"/>
              <w:left w:val="single" w:sz="4" w:space="0" w:color="auto"/>
              <w:bottom w:val="single" w:sz="4" w:space="0" w:color="auto"/>
              <w:right w:val="single" w:sz="4" w:space="0" w:color="auto"/>
            </w:tcBorders>
            <w:hideMark/>
          </w:tcPr>
          <w:p w14:paraId="784249CF" w14:textId="77777777" w:rsidR="001103AF" w:rsidRPr="009C7017" w:rsidRDefault="001103AF" w:rsidP="00193246">
            <w:pPr>
              <w:pStyle w:val="TAH"/>
              <w:rPr>
                <w:lang w:eastAsia="sv-SE"/>
              </w:rPr>
            </w:pPr>
            <w:r w:rsidRPr="009C7017">
              <w:rPr>
                <w:i/>
                <w:iCs/>
                <w:lang w:eastAsia="ko-KR"/>
              </w:rPr>
              <w:t>RA-Report</w:t>
            </w:r>
            <w:r w:rsidRPr="009C7017">
              <w:rPr>
                <w:iCs/>
                <w:lang w:eastAsia="en-GB"/>
              </w:rPr>
              <w:t xml:space="preserve"> field descriptions</w:t>
            </w:r>
          </w:p>
        </w:tc>
      </w:tr>
      <w:tr w:rsidR="001103AF" w:rsidRPr="009C7017" w14:paraId="2515A160" w14:textId="77777777" w:rsidTr="001103AF">
        <w:trPr>
          <w:trHeight w:val="1622"/>
        </w:trPr>
        <w:tc>
          <w:tcPr>
            <w:tcW w:w="10332" w:type="dxa"/>
            <w:tcBorders>
              <w:top w:val="single" w:sz="4" w:space="0" w:color="auto"/>
              <w:left w:val="single" w:sz="4" w:space="0" w:color="auto"/>
              <w:bottom w:val="single" w:sz="4" w:space="0" w:color="auto"/>
              <w:right w:val="single" w:sz="4" w:space="0" w:color="auto"/>
            </w:tcBorders>
            <w:hideMark/>
          </w:tcPr>
          <w:p w14:paraId="7FE32D89" w14:textId="77777777" w:rsidR="001103AF" w:rsidRPr="009C7017" w:rsidRDefault="001103AF" w:rsidP="00193246">
            <w:pPr>
              <w:pStyle w:val="TAL"/>
              <w:rPr>
                <w:b/>
                <w:i/>
                <w:lang w:eastAsia="sv-SE"/>
              </w:rPr>
            </w:pPr>
            <w:r w:rsidRPr="009C7017">
              <w:rPr>
                <w:b/>
                <w:i/>
                <w:lang w:eastAsia="sv-SE"/>
              </w:rPr>
              <w:t>raPurpose</w:t>
            </w:r>
          </w:p>
          <w:p w14:paraId="4956E17F" w14:textId="77777777" w:rsidR="001103AF" w:rsidRPr="009C7017" w:rsidRDefault="001103AF" w:rsidP="00193246">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the RA scenario for which the RA report entry is triggered. The RA accesses associated to Initial access from RRC_IDLE, RRC re-establishment procedure, transition from RRC-INACTIVE and </w:t>
            </w:r>
            <w:r w:rsidRPr="001103AF">
              <w:rPr>
                <w:highlight w:val="yellow"/>
                <w:lang w:eastAsia="sv-SE"/>
              </w:rPr>
              <w:t>the MSG3 based SI request are indicated using the indicator 'accessRelated'</w:t>
            </w:r>
            <w:r w:rsidRPr="009C7017">
              <w:rPr>
                <w:lang w:eastAsia="sv-SE"/>
              </w:rPr>
              <w:t>.</w:t>
            </w:r>
            <w:r w:rsidRPr="009C7017">
              <w:t xml:space="preserve"> The indicator </w:t>
            </w:r>
            <w:r w:rsidRPr="009C7017">
              <w:rPr>
                <w:i/>
                <w:iCs/>
              </w:rPr>
              <w:t>beamFailureRecovery</w:t>
            </w:r>
            <w:r w:rsidRPr="009C7017">
              <w:t xml:space="preserve"> is used </w:t>
            </w:r>
            <w:r w:rsidRPr="009C7017">
              <w:rPr>
                <w:lang w:eastAsia="zh-CN"/>
              </w:rPr>
              <w:t xml:space="preserve">in case of </w:t>
            </w:r>
            <w:r w:rsidRPr="009C7017">
              <w:rPr>
                <w:rFonts w:cs="Arial"/>
                <w:lang w:eastAsia="sv-SE"/>
              </w:rPr>
              <w:t xml:space="preserve">successful </w:t>
            </w:r>
            <w:r w:rsidRPr="009C7017">
              <w:rPr>
                <w:lang w:eastAsia="zh-CN"/>
              </w:rPr>
              <w:t xml:space="preserve">beam failure recovery </w:t>
            </w:r>
            <w:r w:rsidRPr="009C7017">
              <w:rPr>
                <w:rFonts w:cs="Arial"/>
                <w:lang w:eastAsia="sv-SE"/>
              </w:rPr>
              <w:t xml:space="preserve">related RA procedure </w:t>
            </w:r>
            <w:r w:rsidRPr="009C7017">
              <w:rPr>
                <w:lang w:eastAsia="zh-CN"/>
              </w:rPr>
              <w:t xml:space="preserve">in the SpCell [3]. The indicator </w:t>
            </w:r>
            <w:r w:rsidRPr="009C7017">
              <w:rPr>
                <w:i/>
                <w:iCs/>
              </w:rPr>
              <w:t>reconfigurationWithSync</w:t>
            </w:r>
            <w:r w:rsidRPr="009C7017">
              <w:rPr>
                <w:lang w:eastAsia="zh-CN"/>
              </w:rPr>
              <w:t xml:space="preserve"> is used if the UE </w:t>
            </w:r>
            <w:r w:rsidRPr="009C7017">
              <w:t xml:space="preserve">executes a reconfiguration with sync. The indicator </w:t>
            </w:r>
            <w:r w:rsidRPr="009C7017">
              <w:rPr>
                <w:i/>
                <w:iCs/>
              </w:rPr>
              <w:t>ulUnSynchronized</w:t>
            </w:r>
            <w:r w:rsidRPr="009C7017">
              <w:t xml:space="preserve"> is used if the r</w:t>
            </w:r>
            <w:r w:rsidRPr="009C7017">
              <w:rPr>
                <w:lang w:eastAsia="ko-KR"/>
              </w:rPr>
              <w:t xml:space="preserve">andom access procedure is initiated in a SpCell by DL or UL data arrival during RRC_CONNECTED when the timeAlignmentTimer is not running in the PTAG or </w:t>
            </w:r>
            <w:r w:rsidRPr="009C7017">
              <w:rPr>
                <w:rFonts w:cs="Arial"/>
                <w:lang w:eastAsia="sv-SE"/>
              </w:rPr>
              <w:t>if the RA procedure is initiated</w:t>
            </w:r>
            <w:r w:rsidRPr="009C7017">
              <w:rPr>
                <w:lang w:eastAsia="ko-KR"/>
              </w:rPr>
              <w:t xml:space="preserve"> in a serving cell by a PDCCH order </w:t>
            </w:r>
            <w:r w:rsidRPr="009C7017">
              <w:rPr>
                <w:lang w:eastAsia="zh-CN"/>
              </w:rPr>
              <w:t>[3]</w:t>
            </w:r>
            <w:r w:rsidRPr="009C7017">
              <w:rPr>
                <w:lang w:eastAsia="ko-KR"/>
              </w:rPr>
              <w:t xml:space="preserve">. The indicator </w:t>
            </w:r>
            <w:r w:rsidRPr="009C7017">
              <w:rPr>
                <w:i/>
                <w:iCs/>
              </w:rPr>
              <w:t>schedulingRequestFailure</w:t>
            </w:r>
            <w:r w:rsidRPr="009C7017">
              <w:t xml:space="preserve"> is used in case of SR failures </w:t>
            </w:r>
            <w:r w:rsidRPr="009C7017">
              <w:rPr>
                <w:lang w:eastAsia="zh-CN"/>
              </w:rPr>
              <w:t>[3]</w:t>
            </w:r>
            <w:r w:rsidRPr="009C7017">
              <w:t xml:space="preserve">. The indicator </w:t>
            </w:r>
            <w:r w:rsidRPr="009C7017">
              <w:rPr>
                <w:i/>
                <w:iCs/>
              </w:rPr>
              <w:t>noPUCCHResourceAvailable</w:t>
            </w:r>
            <w:r w:rsidRPr="009C7017">
              <w:t xml:space="preserve"> is used when the UE has no valid SR PUCCH resources configured </w:t>
            </w:r>
            <w:r w:rsidRPr="009C7017">
              <w:rPr>
                <w:lang w:eastAsia="zh-CN"/>
              </w:rPr>
              <w:t>[3]</w:t>
            </w:r>
            <w:r w:rsidRPr="009C7017">
              <w:t xml:space="preserve">. </w:t>
            </w:r>
            <w:r w:rsidRPr="00896F7C">
              <w:rPr>
                <w:highlight w:val="yellow"/>
              </w:rPr>
              <w:t xml:space="preserve">The indicator </w:t>
            </w:r>
            <w:r w:rsidRPr="00896F7C">
              <w:rPr>
                <w:i/>
                <w:iCs/>
                <w:highlight w:val="yellow"/>
              </w:rPr>
              <w:t>requestForOtherSI</w:t>
            </w:r>
            <w:r w:rsidRPr="00896F7C">
              <w:rPr>
                <w:noProof/>
                <w:highlight w:val="yellow"/>
              </w:rPr>
              <w:t xml:space="preserve"> is used for MSG1 based on demand SI request.</w:t>
            </w:r>
          </w:p>
        </w:tc>
      </w:tr>
    </w:tbl>
    <w:p w14:paraId="39F8C9AE" w14:textId="185DE2EB" w:rsidR="00BA1E05" w:rsidRDefault="00BA1E05" w:rsidP="00BE4BA4">
      <w:pPr>
        <w:jc w:val="both"/>
        <w:rPr>
          <w:lang w:val="en-US"/>
        </w:rPr>
      </w:pPr>
    </w:p>
    <w:p w14:paraId="44EB3735" w14:textId="75D21803" w:rsidR="001103AF" w:rsidRDefault="001103AF" w:rsidP="001103AF">
      <w:pPr>
        <w:pStyle w:val="Observation"/>
        <w:tabs>
          <w:tab w:val="num" w:pos="360"/>
        </w:tabs>
        <w:rPr>
          <w:lang w:val="en-US" w:eastAsia="zh-CN"/>
        </w:rPr>
      </w:pPr>
      <w:bookmarkStart w:id="21" w:name="_Toc85558274"/>
      <w:r>
        <w:rPr>
          <w:lang w:val="en-GB" w:eastAsia="zh-CN"/>
        </w:rPr>
        <w:t>The UE already includes an entry in the RAReport when the UE performs a successful on-demand SI request (for both msg1 based and msg3 based on demand SI request)</w:t>
      </w:r>
      <w:r w:rsidRPr="00987F35">
        <w:rPr>
          <w:lang w:val="en-US" w:eastAsia="zh-CN"/>
        </w:rPr>
        <w:t>.</w:t>
      </w:r>
      <w:bookmarkEnd w:id="21"/>
    </w:p>
    <w:p w14:paraId="64D713FB" w14:textId="4F74635F" w:rsidR="00BA1E05" w:rsidRDefault="00896F7C" w:rsidP="00BE4BA4">
      <w:pPr>
        <w:jc w:val="both"/>
        <w:rPr>
          <w:lang w:val="en-US"/>
        </w:rPr>
      </w:pPr>
      <w:r>
        <w:rPr>
          <w:lang w:val="en-US"/>
        </w:rPr>
        <w:t xml:space="preserve">Considering that we have already agreed to use the </w:t>
      </w:r>
      <w:r w:rsidR="00971987">
        <w:rPr>
          <w:lang w:val="en-US"/>
        </w:rPr>
        <w:t>RA Report for failed on demand SI procedure, the RA report will have additional fields associated to the on-demand SI procedure (e.g., which SI/SIB was requested). Therefore, it should be very straight forward from a UE implementation to include those fields also for successful on-demand SI procedure.</w:t>
      </w:r>
    </w:p>
    <w:p w14:paraId="6112B25B" w14:textId="0D1D115A" w:rsidR="00971987" w:rsidRDefault="00971987" w:rsidP="00971987">
      <w:pPr>
        <w:pStyle w:val="Observation"/>
        <w:tabs>
          <w:tab w:val="num" w:pos="360"/>
        </w:tabs>
        <w:rPr>
          <w:lang w:val="en-US" w:eastAsia="zh-CN"/>
        </w:rPr>
      </w:pPr>
      <w:bookmarkStart w:id="22" w:name="_Toc85558275"/>
      <w:r>
        <w:rPr>
          <w:lang w:val="en-GB" w:eastAsia="zh-CN"/>
        </w:rPr>
        <w:t>It has already been agreed that the RAReport is used to stored failed on-demand SI procedure</w:t>
      </w:r>
      <w:r w:rsidRPr="00987F35">
        <w:rPr>
          <w:lang w:val="en-US" w:eastAsia="zh-CN"/>
        </w:rPr>
        <w:t>.</w:t>
      </w:r>
      <w:bookmarkEnd w:id="22"/>
    </w:p>
    <w:p w14:paraId="3429583A" w14:textId="77777777" w:rsidR="00971987" w:rsidRDefault="00971987" w:rsidP="00971987">
      <w:pPr>
        <w:jc w:val="both"/>
        <w:rPr>
          <w:lang w:val="en-US"/>
        </w:rPr>
      </w:pPr>
      <w:r>
        <w:rPr>
          <w:lang w:val="en-US"/>
        </w:rPr>
        <w:t xml:space="preserve">Technically, inclusion of successful on demand SI procedure related information enables the network to optimize the msg1 allocation for the on-demand SI procedure. For example, if a preamble-A is associated to </w:t>
      </w:r>
      <w:r>
        <w:rPr>
          <w:lang w:val="en-US"/>
        </w:rPr>
        <w:lastRenderedPageBreak/>
        <w:t>SIB-X and SIB-Y, and if the network receives the preamble-A, then the network broadcasts both SIB-X and SIBY. However, the network is not aware that the UE wanted only SIB-X but the UE used preamble-A as there is no explicit msg1 allocation for requesting only SIB-X.</w:t>
      </w:r>
    </w:p>
    <w:p w14:paraId="39C14D87" w14:textId="5828D313" w:rsidR="00971987" w:rsidRDefault="00971987" w:rsidP="00971987">
      <w:pPr>
        <w:pStyle w:val="Observation"/>
        <w:tabs>
          <w:tab w:val="num" w:pos="360"/>
        </w:tabs>
        <w:rPr>
          <w:lang w:val="en-US" w:eastAsia="zh-CN"/>
        </w:rPr>
      </w:pPr>
      <w:bookmarkStart w:id="23" w:name="_Toc85558276"/>
      <w:r>
        <w:rPr>
          <w:lang w:val="en-GB" w:eastAsia="zh-CN"/>
        </w:rPr>
        <w:t>By using the successful on-demand SI procedure related information, the network can optimize the msg-1 allocation for on-demand SI request</w:t>
      </w:r>
      <w:r w:rsidRPr="00987F35">
        <w:rPr>
          <w:lang w:val="en-US" w:eastAsia="zh-CN"/>
        </w:rPr>
        <w:t>.</w:t>
      </w:r>
      <w:bookmarkEnd w:id="23"/>
    </w:p>
    <w:p w14:paraId="31366B80" w14:textId="1624C261" w:rsidR="00405789" w:rsidRPr="00971987" w:rsidRDefault="00405789" w:rsidP="00405789">
      <w:pPr>
        <w:rPr>
          <w:lang w:val="en-US" w:eastAsia="zh-CN"/>
        </w:rPr>
      </w:pPr>
      <w:r>
        <w:rPr>
          <w:lang w:val="en-US" w:eastAsia="zh-CN"/>
        </w:rPr>
        <w:t>Based on this the inclusion of successful on-demand SI procedure related information in the RA report should be supported.</w:t>
      </w:r>
    </w:p>
    <w:p w14:paraId="47C81048" w14:textId="01F7BE68" w:rsidR="00971987" w:rsidRPr="001F13B0" w:rsidRDefault="00971987" w:rsidP="00971987">
      <w:pPr>
        <w:pStyle w:val="Proposal"/>
        <w:rPr>
          <w:lang w:val="en-US"/>
        </w:rPr>
      </w:pPr>
      <w:bookmarkStart w:id="24" w:name="_Ref85555813"/>
      <w:bookmarkStart w:id="25" w:name="_Toc85558295"/>
      <w:r>
        <w:rPr>
          <w:lang w:val="en-US"/>
        </w:rPr>
        <w:t>Successful on-demand SI procedure related information is stored in the RA report.</w:t>
      </w:r>
      <w:bookmarkEnd w:id="24"/>
      <w:bookmarkEnd w:id="25"/>
    </w:p>
    <w:p w14:paraId="07A95A17" w14:textId="478F7D5A" w:rsidR="00BE4BA4" w:rsidRDefault="00BA1E05" w:rsidP="00BE4BA4">
      <w:pPr>
        <w:jc w:val="both"/>
        <w:rPr>
          <w:lang w:val="en-US"/>
        </w:rPr>
      </w:pPr>
      <w:r>
        <w:rPr>
          <w:lang w:val="en-US"/>
        </w:rPr>
        <w:t>Further, during RAN2#115 meeting, additional on-demand SI related aspects were discussed but no consensus was reached.</w:t>
      </w:r>
    </w:p>
    <w:p w14:paraId="0D296EF2" w14:textId="09E8710A" w:rsidR="00BA1E05" w:rsidRDefault="00BA1E05" w:rsidP="00BE4BA4">
      <w:pPr>
        <w:jc w:val="both"/>
        <w:rPr>
          <w:lang w:val="en-US"/>
        </w:rPr>
      </w:pPr>
      <w:r>
        <w:rPr>
          <w:noProof/>
        </w:rPr>
        <mc:AlternateContent>
          <mc:Choice Requires="wps">
            <w:drawing>
              <wp:anchor distT="0" distB="0" distL="114300" distR="114300" simplePos="0" relativeHeight="251663364" behindDoc="0" locked="0" layoutInCell="1" allowOverlap="1" wp14:anchorId="35455038" wp14:editId="3F23480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0038825" w14:textId="77777777" w:rsidR="00BA1E05" w:rsidRDefault="00BA1E05" w:rsidP="00BA1E05">
                            <w:pPr>
                              <w:pStyle w:val="Doc-text2"/>
                            </w:pPr>
                            <w:r>
                              <w:t>Proposal 1</w:t>
                            </w:r>
                            <w:r>
                              <w:tab/>
                              <w:t>The scenario of logging of measurements associated to on-demand SI request upon on-demand positioning SI/SIB request and upon on-demand SI request in connected mode are not pursued in Rel-17.</w:t>
                            </w:r>
                          </w:p>
                          <w:p w14:paraId="228A983C" w14:textId="77777777" w:rsidR="00BA1E05" w:rsidRDefault="00BA1E05" w:rsidP="00BA1E05">
                            <w:pPr>
                              <w:pStyle w:val="Doc-text2"/>
                            </w:pPr>
                            <w:r>
                              <w:t>Proposal 2</w:t>
                            </w:r>
                            <w:r>
                              <w:tab/>
                              <w:t>The scenario of logging of measurements associated to successful on-demand SI request procedure is postponed to the next RAN2 meeting.</w:t>
                            </w:r>
                          </w:p>
                          <w:p w14:paraId="39FEF065" w14:textId="77777777" w:rsidR="00BA1E05" w:rsidRDefault="00BA1E05" w:rsidP="00BA1E05">
                            <w:pPr>
                              <w:pStyle w:val="Doc-text2"/>
                            </w:pPr>
                            <w:r>
                              <w:t>Proposal 4</w:t>
                            </w:r>
                            <w:r>
                              <w:tab/>
                              <w:t>The following measurements aer not included in the on-demand SI related report.</w:t>
                            </w:r>
                          </w:p>
                          <w:p w14:paraId="045915A5" w14:textId="77777777" w:rsidR="00BA1E05" w:rsidRDefault="00BA1E05" w:rsidP="00BA1E05">
                            <w:pPr>
                              <w:pStyle w:val="Doc-text2"/>
                            </w:pPr>
                            <w:r>
                              <w:t>1.</w:t>
                            </w:r>
                            <w:r>
                              <w:tab/>
                              <w:t>The number of times each SIB was intended to be requested by the UE</w:t>
                            </w:r>
                          </w:p>
                          <w:p w14:paraId="68A0068C" w14:textId="77777777" w:rsidR="00BA1E05" w:rsidRDefault="00BA1E05" w:rsidP="00BA1E05">
                            <w:pPr>
                              <w:pStyle w:val="Doc-text2"/>
                            </w:pPr>
                            <w:r>
                              <w:t>2.</w:t>
                            </w:r>
                            <w:r>
                              <w:tab/>
                              <w:t>Failure type (failure at RA procedure or failure at acquiring SI messages)</w:t>
                            </w:r>
                          </w:p>
                          <w:p w14:paraId="5E281E1F" w14:textId="77777777" w:rsidR="00BA1E05" w:rsidRDefault="00BA1E05" w:rsidP="00BA1E05">
                            <w:pPr>
                              <w:pStyle w:val="Doc-text2"/>
                            </w:pPr>
                            <w:r>
                              <w:t>3.</w:t>
                            </w:r>
                            <w:r>
                              <w:tab/>
                              <w:t>The time between consecutive SI requests</w:t>
                            </w:r>
                          </w:p>
                          <w:p w14:paraId="44186F5E" w14:textId="77777777" w:rsidR="00BA1E05" w:rsidRDefault="00BA1E05" w:rsidP="00BA1E05">
                            <w:pPr>
                              <w:pStyle w:val="Doc-text2"/>
                            </w:pPr>
                            <w:r>
                              <w:t>4.</w:t>
                            </w:r>
                            <w:r>
                              <w:tab/>
                              <w:t>The location information at the time of performing the SI request</w:t>
                            </w:r>
                          </w:p>
                          <w:p w14:paraId="78753665" w14:textId="77777777" w:rsidR="00BA1E05" w:rsidRDefault="00BA1E05" w:rsidP="00BA1E05">
                            <w:pPr>
                              <w:pStyle w:val="Doc-text2"/>
                            </w:pPr>
                            <w:r>
                              <w:t>5.</w:t>
                            </w:r>
                            <w:r>
                              <w:tab/>
                              <w:t>An indicator to indicate if the SI request was performed over NUL or SUL</w:t>
                            </w:r>
                          </w:p>
                          <w:p w14:paraId="43B4CB4F" w14:textId="77777777" w:rsidR="00BA1E05" w:rsidRPr="00084B57" w:rsidRDefault="00BA1E05" w:rsidP="00084B57">
                            <w:pPr>
                              <w:pStyle w:val="Doc-text2"/>
                            </w:pPr>
                            <w:r>
                              <w:t>Proposal 5</w:t>
                            </w:r>
                            <w:r>
                              <w:tab/>
                              <w:t>Decision on inclusion of an indicator in the on-demand SI request related report indicating whether the on-demand SI request was successful or not is postponed to next RAN2 meeting.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5455038" id="Text Box 1" o:spid="_x0000_s1027" type="#_x0000_t202" style="position:absolute;left:0;text-align:left;margin-left:0;margin-top:0;width:2in;height:2in;z-index:2516633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00038825" w14:textId="77777777" w:rsidR="00BA1E05" w:rsidRDefault="00BA1E05" w:rsidP="00BA1E05">
                      <w:pPr>
                        <w:pStyle w:val="Doc-text2"/>
                      </w:pPr>
                      <w:r>
                        <w:t>Proposal 1</w:t>
                      </w:r>
                      <w:r>
                        <w:tab/>
                        <w:t>The scenario of logging of measurements associated to on-demand SI request upon on-demand positioning SI/SIB request and upon on-demand SI request in connected mode are not pursued in Rel-17.</w:t>
                      </w:r>
                    </w:p>
                    <w:p w14:paraId="228A983C" w14:textId="77777777" w:rsidR="00BA1E05" w:rsidRDefault="00BA1E05" w:rsidP="00BA1E05">
                      <w:pPr>
                        <w:pStyle w:val="Doc-text2"/>
                      </w:pPr>
                      <w:r>
                        <w:t>Proposal 2</w:t>
                      </w:r>
                      <w:r>
                        <w:tab/>
                        <w:t>The scenario of logging of measurements associated to successful on-demand SI request procedure is postponed to the next RAN2 meeting.</w:t>
                      </w:r>
                    </w:p>
                    <w:p w14:paraId="39FEF065" w14:textId="77777777" w:rsidR="00BA1E05" w:rsidRDefault="00BA1E05" w:rsidP="00BA1E05">
                      <w:pPr>
                        <w:pStyle w:val="Doc-text2"/>
                      </w:pPr>
                      <w:r>
                        <w:t>Proposal 4</w:t>
                      </w:r>
                      <w:r>
                        <w:tab/>
                        <w:t>The following measurements aer not included in the on-demand SI related report.</w:t>
                      </w:r>
                    </w:p>
                    <w:p w14:paraId="045915A5" w14:textId="77777777" w:rsidR="00BA1E05" w:rsidRDefault="00BA1E05" w:rsidP="00BA1E05">
                      <w:pPr>
                        <w:pStyle w:val="Doc-text2"/>
                      </w:pPr>
                      <w:r>
                        <w:t>1.</w:t>
                      </w:r>
                      <w:r>
                        <w:tab/>
                        <w:t>The number of times each SIB was intended to be requested by the UE</w:t>
                      </w:r>
                    </w:p>
                    <w:p w14:paraId="68A0068C" w14:textId="77777777" w:rsidR="00BA1E05" w:rsidRDefault="00BA1E05" w:rsidP="00BA1E05">
                      <w:pPr>
                        <w:pStyle w:val="Doc-text2"/>
                      </w:pPr>
                      <w:r>
                        <w:t>2.</w:t>
                      </w:r>
                      <w:r>
                        <w:tab/>
                        <w:t>Failure type (failure at RA procedure or failure at acquiring SI messages)</w:t>
                      </w:r>
                    </w:p>
                    <w:p w14:paraId="5E281E1F" w14:textId="77777777" w:rsidR="00BA1E05" w:rsidRDefault="00BA1E05" w:rsidP="00BA1E05">
                      <w:pPr>
                        <w:pStyle w:val="Doc-text2"/>
                      </w:pPr>
                      <w:r>
                        <w:t>3.</w:t>
                      </w:r>
                      <w:r>
                        <w:tab/>
                        <w:t>The time between consecutive SI requests</w:t>
                      </w:r>
                    </w:p>
                    <w:p w14:paraId="44186F5E" w14:textId="77777777" w:rsidR="00BA1E05" w:rsidRDefault="00BA1E05" w:rsidP="00BA1E05">
                      <w:pPr>
                        <w:pStyle w:val="Doc-text2"/>
                      </w:pPr>
                      <w:r>
                        <w:t>4.</w:t>
                      </w:r>
                      <w:r>
                        <w:tab/>
                        <w:t>The location information at the time of performing the SI request</w:t>
                      </w:r>
                    </w:p>
                    <w:p w14:paraId="78753665" w14:textId="77777777" w:rsidR="00BA1E05" w:rsidRDefault="00BA1E05" w:rsidP="00BA1E05">
                      <w:pPr>
                        <w:pStyle w:val="Doc-text2"/>
                      </w:pPr>
                      <w:r>
                        <w:t>5.</w:t>
                      </w:r>
                      <w:r>
                        <w:tab/>
                        <w:t>An indicator to indicate if the SI request was performed over NUL or SUL</w:t>
                      </w:r>
                    </w:p>
                    <w:p w14:paraId="43B4CB4F" w14:textId="77777777" w:rsidR="00BA1E05" w:rsidRPr="00084B57" w:rsidRDefault="00BA1E05" w:rsidP="00084B57">
                      <w:pPr>
                        <w:pStyle w:val="Doc-text2"/>
                      </w:pPr>
                      <w:r>
                        <w:t>Proposal 5</w:t>
                      </w:r>
                      <w:r>
                        <w:tab/>
                        <w:t>Decision on inclusion of an indicator in the on-demand SI request related report indicating whether the on-demand SI request was successful or not is postponed to next RAN2 meeting.</w:t>
                      </w:r>
                    </w:p>
                  </w:txbxContent>
                </v:textbox>
                <w10:wrap type="square"/>
              </v:shape>
            </w:pict>
          </mc:Fallback>
        </mc:AlternateContent>
      </w:r>
    </w:p>
    <w:p w14:paraId="417F1355" w14:textId="674A01C8" w:rsidR="00BA1E05" w:rsidRDefault="00F96615" w:rsidP="00BE4BA4">
      <w:pPr>
        <w:jc w:val="both"/>
        <w:rPr>
          <w:lang w:val="en-US"/>
        </w:rPr>
      </w:pPr>
      <w:r>
        <w:rPr>
          <w:lang w:val="en-US"/>
        </w:rPr>
        <w:t xml:space="preserve">Amongst these open issues, the </w:t>
      </w:r>
      <w:r w:rsidRPr="00F96615">
        <w:rPr>
          <w:lang w:val="en-US"/>
        </w:rPr>
        <w:t>positioning SI/SIB request and on-demand SI request in connected mode</w:t>
      </w:r>
      <w:r>
        <w:rPr>
          <w:lang w:val="en-US"/>
        </w:rPr>
        <w:t xml:space="preserve"> are not very urgent to be discussed and can be postponed to Rel-18.</w:t>
      </w:r>
    </w:p>
    <w:p w14:paraId="2FA87F6C" w14:textId="6961E07B" w:rsidR="00BE4BA4" w:rsidRPr="00BE4BA4" w:rsidRDefault="00BE4BA4" w:rsidP="00BE4BA4">
      <w:pPr>
        <w:jc w:val="both"/>
        <w:rPr>
          <w:lang w:val="en-US"/>
        </w:rPr>
      </w:pPr>
      <w:r w:rsidRPr="00BE4BA4">
        <w:rPr>
          <w:lang w:val="en-US"/>
        </w:rPr>
        <w:t xml:space="preserve">Beside the information agreed in the previous meeting, some additional information may be logged and used by the network to take counter action to resolve potential issues revealed by the provided information. </w:t>
      </w:r>
      <w:r w:rsidR="003D6C01" w:rsidRPr="00BE4BA4">
        <w:rPr>
          <w:lang w:val="en-US"/>
        </w:rPr>
        <w:t>For</w:t>
      </w:r>
      <w:r w:rsidRPr="00BE4BA4">
        <w:rPr>
          <w:lang w:val="en-US"/>
        </w:rPr>
        <w:t xml:space="preserve"> the case of a failed SI request</w:t>
      </w:r>
      <w:r w:rsidR="007F07C4">
        <w:rPr>
          <w:lang w:val="en-US"/>
        </w:rPr>
        <w:t>,</w:t>
      </w:r>
      <w:r w:rsidRPr="00BE4BA4">
        <w:rPr>
          <w:lang w:val="en-US"/>
        </w:rPr>
        <w:t xml:space="preserve"> a failure may happen at MAC layer (namely at RA procedure) or it may happen at the phase of acquiring the SI message. This is shown by the following excerpt from the TS 38.321. Hence it is important for the network to know if the RA procedure failed, or the acquiring of the SI messages </w:t>
      </w:r>
      <w:r w:rsidR="007F07C4" w:rsidRPr="00BE4BA4">
        <w:rPr>
          <w:lang w:val="en-US"/>
        </w:rPr>
        <w:t>failed</w:t>
      </w:r>
      <w:r w:rsidRPr="00BE4BA4">
        <w:rPr>
          <w:lang w:val="en-US"/>
        </w:rPr>
        <w:t>.</w:t>
      </w:r>
    </w:p>
    <w:p w14:paraId="6E2D15AB" w14:textId="77777777" w:rsidR="00BE4BA4" w:rsidRPr="00BE4BA4" w:rsidRDefault="00BE4BA4" w:rsidP="00BE4BA4">
      <w:pPr>
        <w:jc w:val="both"/>
        <w:rPr>
          <w:lang w:val="en-US"/>
        </w:rPr>
      </w:pPr>
    </w:p>
    <w:p w14:paraId="52A52D3E" w14:textId="77777777" w:rsidR="00BE4BA4" w:rsidRPr="00BE4BA4" w:rsidRDefault="00BE4BA4" w:rsidP="00BE4BA4">
      <w:pPr>
        <w:jc w:val="both"/>
        <w:rPr>
          <w:b/>
          <w:bCs/>
          <w:lang w:val="en-US"/>
        </w:rPr>
      </w:pPr>
    </w:p>
    <w:p w14:paraId="25C5818F" w14:textId="77777777" w:rsidR="00BE4BA4" w:rsidRPr="00BE4BA4" w:rsidRDefault="00BE4BA4" w:rsidP="00BE4BA4">
      <w:pPr>
        <w:jc w:val="both"/>
        <w:rPr>
          <w:b/>
          <w:bCs/>
          <w:lang w:val="en-US"/>
        </w:rPr>
      </w:pPr>
      <w:r>
        <w:rPr>
          <w:noProof/>
        </w:rPr>
        <mc:AlternateContent>
          <mc:Choice Requires="wps">
            <w:drawing>
              <wp:anchor distT="0" distB="0" distL="114300" distR="114300" simplePos="0" relativeHeight="251658244" behindDoc="0" locked="0" layoutInCell="1" allowOverlap="1" wp14:anchorId="052B74B1" wp14:editId="6F285AED">
                <wp:simplePos x="0" y="0"/>
                <wp:positionH relativeFrom="column">
                  <wp:posOffset>257198</wp:posOffset>
                </wp:positionH>
                <wp:positionV relativeFrom="paragraph">
                  <wp:posOffset>-421858</wp:posOffset>
                </wp:positionV>
                <wp:extent cx="914400" cy="1161232"/>
                <wp:effectExtent l="0" t="0" r="22225" b="20320"/>
                <wp:wrapNone/>
                <wp:docPr id="3" name="Text Box 3"/>
                <wp:cNvGraphicFramePr/>
                <a:graphic xmlns:a="http://schemas.openxmlformats.org/drawingml/2006/main">
                  <a:graphicData uri="http://schemas.microsoft.com/office/word/2010/wordprocessingShape">
                    <wps:wsp>
                      <wps:cNvSpPr txBox="1"/>
                      <wps:spPr>
                        <a:xfrm>
                          <a:off x="0" y="0"/>
                          <a:ext cx="914400" cy="1161232"/>
                        </a:xfrm>
                        <a:prstGeom prst="rect">
                          <a:avLst/>
                        </a:prstGeom>
                        <a:solidFill>
                          <a:schemeClr val="lt1"/>
                        </a:solidFill>
                        <a:ln w="6350">
                          <a:solidFill>
                            <a:prstClr val="black"/>
                          </a:solidFill>
                        </a:ln>
                      </wps:spPr>
                      <wps:txbx>
                        <w:txbxContent>
                          <w:p w14:paraId="3824E8CA" w14:textId="77777777" w:rsidR="00F22005" w:rsidRPr="00BE4BA4" w:rsidRDefault="00F22005" w:rsidP="00BE4BA4">
                            <w:pPr>
                              <w:pStyle w:val="B2"/>
                              <w:rPr>
                                <w:lang w:val="en-US" w:eastAsia="ko-KR"/>
                              </w:rPr>
                            </w:pPr>
                            <w:r w:rsidRPr="00BE4BA4">
                              <w:rPr>
                                <w:lang w:val="en-US" w:eastAsia="ko-KR"/>
                              </w:rPr>
                              <w:t>2&gt;</w:t>
                            </w:r>
                            <w:r w:rsidRPr="00BE4BA4">
                              <w:rPr>
                                <w:lang w:val="en-US" w:eastAsia="ko-KR"/>
                              </w:rPr>
                              <w:tab/>
                            </w:r>
                            <w:r w:rsidRPr="00BE4BA4">
                              <w:rPr>
                                <w:highlight w:val="yellow"/>
                                <w:lang w:val="en-US" w:eastAsia="ko-KR"/>
                              </w:rPr>
                              <w:t>if the Random Access Response reception is considered successful:</w:t>
                            </w:r>
                          </w:p>
                          <w:p w14:paraId="7B034CD8" w14:textId="77777777" w:rsidR="00F22005" w:rsidRPr="00BE4BA4" w:rsidRDefault="00F22005" w:rsidP="00BE4BA4">
                            <w:pPr>
                              <w:pStyle w:val="B3"/>
                              <w:rPr>
                                <w:lang w:val="en-US" w:eastAsia="ko-KR"/>
                              </w:rPr>
                            </w:pPr>
                            <w:r w:rsidRPr="00BE4BA4">
                              <w:rPr>
                                <w:lang w:val="en-US" w:eastAsia="ko-KR"/>
                              </w:rPr>
                              <w:t>3&gt;</w:t>
                            </w:r>
                            <w:r w:rsidRPr="00BE4BA4">
                              <w:rPr>
                                <w:lang w:val="en-US" w:eastAsia="ko-KR"/>
                              </w:rPr>
                              <w:tab/>
                              <w:t>if the Random Access Response includes a MAC subPDU with RAPID only:</w:t>
                            </w:r>
                          </w:p>
                          <w:p w14:paraId="48A7F4E7" w14:textId="77777777" w:rsidR="00F22005" w:rsidRPr="00BE4BA4" w:rsidRDefault="00F22005" w:rsidP="00BE4BA4">
                            <w:pPr>
                              <w:pStyle w:val="B4"/>
                              <w:rPr>
                                <w:lang w:val="en-US" w:eastAsia="ko-KR"/>
                              </w:rPr>
                            </w:pPr>
                            <w:r w:rsidRPr="00BE4BA4">
                              <w:rPr>
                                <w:lang w:val="en-US" w:eastAsia="ko-KR"/>
                              </w:rPr>
                              <w:t>4&gt;</w:t>
                            </w:r>
                            <w:r w:rsidRPr="00BE4BA4">
                              <w:rPr>
                                <w:lang w:val="en-US" w:eastAsia="ko-KR"/>
                              </w:rPr>
                              <w:tab/>
                              <w:t>consider this Random Access procedure successfully completed;</w:t>
                            </w:r>
                          </w:p>
                          <w:p w14:paraId="6E6B1443" w14:textId="77777777" w:rsidR="00F22005" w:rsidRPr="00BE4BA4" w:rsidRDefault="00F22005" w:rsidP="00BE4BA4">
                            <w:pPr>
                              <w:pStyle w:val="B4"/>
                              <w:rPr>
                                <w:lang w:val="en-US" w:eastAsia="ko-KR"/>
                              </w:rPr>
                            </w:pPr>
                            <w:r w:rsidRPr="00BE4BA4">
                              <w:rPr>
                                <w:lang w:val="en-US" w:eastAsia="ko-KR"/>
                              </w:rPr>
                              <w:t>4&gt;</w:t>
                            </w:r>
                            <w:r w:rsidRPr="00BE4BA4">
                              <w:rPr>
                                <w:lang w:val="en-US" w:eastAsia="ko-KR"/>
                              </w:rPr>
                              <w:tab/>
                            </w:r>
                            <w:r w:rsidRPr="00BE4BA4">
                              <w:rPr>
                                <w:highlight w:val="yellow"/>
                                <w:lang w:val="en-US" w:eastAsia="ko-KR"/>
                              </w:rPr>
                              <w:t>indicate the reception of an acknowledgement for SI request to upper layers</w:t>
                            </w:r>
                            <w:r w:rsidRPr="00BE4BA4">
                              <w:rPr>
                                <w:lang w:val="en-US" w:eastAsia="ko-KR"/>
                              </w:rPr>
                              <w:t>.</w:t>
                            </w:r>
                          </w:p>
                          <w:p w14:paraId="1CF54015" w14:textId="77777777" w:rsidR="00F22005" w:rsidRPr="00BE4BA4" w:rsidRDefault="00F22005" w:rsidP="00BE4BA4">
                            <w:pPr>
                              <w:rPr>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52B74B1" id="Text Box 3" o:spid="_x0000_s1028" type="#_x0000_t202" style="position:absolute;left:0;text-align:left;margin-left:20.25pt;margin-top:-33.2pt;width:1in;height:91.45pt;z-index:2516582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" fillcolor="white [3201]" strokeweight=".5pt">
                <v:textbox>
                  <w:txbxContent>
                    <w:p w14:paraId="3824E8CA" w14:textId="77777777" w:rsidR="00F22005" w:rsidRPr="00BE4BA4" w:rsidRDefault="00F22005" w:rsidP="00BE4BA4">
                      <w:pPr>
                        <w:pStyle w:val="B2"/>
                        <w:rPr>
                          <w:lang w:val="en-US" w:eastAsia="ko-KR"/>
                        </w:rPr>
                      </w:pPr>
                      <w:r w:rsidRPr="00BE4BA4">
                        <w:rPr>
                          <w:lang w:val="en-US" w:eastAsia="ko-KR"/>
                        </w:rPr>
                        <w:t>2&gt;</w:t>
                      </w:r>
                      <w:r w:rsidRPr="00BE4BA4">
                        <w:rPr>
                          <w:lang w:val="en-US" w:eastAsia="ko-KR"/>
                        </w:rPr>
                        <w:tab/>
                      </w:r>
                      <w:r w:rsidRPr="00BE4BA4">
                        <w:rPr>
                          <w:highlight w:val="yellow"/>
                          <w:lang w:val="en-US" w:eastAsia="ko-KR"/>
                        </w:rPr>
                        <w:t>if the Random Access Response reception is considered successful:</w:t>
                      </w:r>
                    </w:p>
                    <w:p w14:paraId="7B034CD8" w14:textId="77777777" w:rsidR="00F22005" w:rsidRPr="00BE4BA4" w:rsidRDefault="00F22005" w:rsidP="00BE4BA4">
                      <w:pPr>
                        <w:pStyle w:val="B3"/>
                        <w:rPr>
                          <w:lang w:val="en-US" w:eastAsia="ko-KR"/>
                        </w:rPr>
                      </w:pPr>
                      <w:r w:rsidRPr="00BE4BA4">
                        <w:rPr>
                          <w:lang w:val="en-US" w:eastAsia="ko-KR"/>
                        </w:rPr>
                        <w:t>3&gt;</w:t>
                      </w:r>
                      <w:r w:rsidRPr="00BE4BA4">
                        <w:rPr>
                          <w:lang w:val="en-US" w:eastAsia="ko-KR"/>
                        </w:rPr>
                        <w:tab/>
                        <w:t>if the Random Access Response includes a MAC subPDU with RAPID only:</w:t>
                      </w:r>
                    </w:p>
                    <w:p w14:paraId="48A7F4E7" w14:textId="77777777" w:rsidR="00F22005" w:rsidRPr="00BE4BA4" w:rsidRDefault="00F22005" w:rsidP="00BE4BA4">
                      <w:pPr>
                        <w:pStyle w:val="B4"/>
                        <w:rPr>
                          <w:lang w:val="en-US" w:eastAsia="ko-KR"/>
                        </w:rPr>
                      </w:pPr>
                      <w:r w:rsidRPr="00BE4BA4">
                        <w:rPr>
                          <w:lang w:val="en-US" w:eastAsia="ko-KR"/>
                        </w:rPr>
                        <w:t>4&gt;</w:t>
                      </w:r>
                      <w:r w:rsidRPr="00BE4BA4">
                        <w:rPr>
                          <w:lang w:val="en-US" w:eastAsia="ko-KR"/>
                        </w:rPr>
                        <w:tab/>
                        <w:t>consider this Random Access procedure successfully completed;</w:t>
                      </w:r>
                    </w:p>
                    <w:p w14:paraId="6E6B1443" w14:textId="77777777" w:rsidR="00F22005" w:rsidRPr="00BE4BA4" w:rsidRDefault="00F22005" w:rsidP="00BE4BA4">
                      <w:pPr>
                        <w:pStyle w:val="B4"/>
                        <w:rPr>
                          <w:lang w:val="en-US" w:eastAsia="ko-KR"/>
                        </w:rPr>
                      </w:pPr>
                      <w:r w:rsidRPr="00BE4BA4">
                        <w:rPr>
                          <w:lang w:val="en-US" w:eastAsia="ko-KR"/>
                        </w:rPr>
                        <w:t>4&gt;</w:t>
                      </w:r>
                      <w:r w:rsidRPr="00BE4BA4">
                        <w:rPr>
                          <w:lang w:val="en-US" w:eastAsia="ko-KR"/>
                        </w:rPr>
                        <w:tab/>
                      </w:r>
                      <w:r w:rsidRPr="00BE4BA4">
                        <w:rPr>
                          <w:highlight w:val="yellow"/>
                          <w:lang w:val="en-US" w:eastAsia="ko-KR"/>
                        </w:rPr>
                        <w:t>indicate the reception of an acknowledgement for SI request to upper layers</w:t>
                      </w:r>
                      <w:r w:rsidRPr="00BE4BA4">
                        <w:rPr>
                          <w:lang w:val="en-US" w:eastAsia="ko-KR"/>
                        </w:rPr>
                        <w:t>.</w:t>
                      </w:r>
                    </w:p>
                    <w:p w14:paraId="1CF54015" w14:textId="77777777" w:rsidR="00F22005" w:rsidRPr="00BE4BA4" w:rsidRDefault="00F22005" w:rsidP="00BE4BA4">
                      <w:pPr>
                        <w:rPr>
                          <w:lang w:val="en-US"/>
                        </w:rPr>
                      </w:pPr>
                    </w:p>
                  </w:txbxContent>
                </v:textbox>
              </v:shape>
            </w:pict>
          </mc:Fallback>
        </mc:AlternateContent>
      </w:r>
    </w:p>
    <w:p w14:paraId="25082337" w14:textId="77777777" w:rsidR="00BE4BA4" w:rsidRPr="00BE4BA4" w:rsidRDefault="00BE4BA4" w:rsidP="00BE4BA4">
      <w:pPr>
        <w:jc w:val="both"/>
        <w:rPr>
          <w:b/>
          <w:bCs/>
          <w:lang w:val="en-US"/>
        </w:rPr>
      </w:pPr>
    </w:p>
    <w:p w14:paraId="443BCDC5" w14:textId="77777777" w:rsidR="00BE4BA4" w:rsidRPr="00BE4BA4" w:rsidRDefault="00BE4BA4" w:rsidP="00BE4BA4">
      <w:pPr>
        <w:jc w:val="both"/>
        <w:rPr>
          <w:b/>
          <w:bCs/>
          <w:lang w:val="en-US"/>
        </w:rPr>
      </w:pPr>
    </w:p>
    <w:p w14:paraId="4551E1C5" w14:textId="78F490D3" w:rsidR="00BE4BA4" w:rsidRPr="00BE4BA4" w:rsidRDefault="00BE4BA4" w:rsidP="00382306">
      <w:pPr>
        <w:pStyle w:val="Observation"/>
        <w:rPr>
          <w:lang w:val="en-US"/>
        </w:rPr>
      </w:pPr>
      <w:bookmarkStart w:id="26" w:name="_Toc85558277"/>
      <w:r w:rsidRPr="00BE4BA4">
        <w:rPr>
          <w:lang w:val="en-US"/>
        </w:rPr>
        <w:t>On demand SI request may fail at RA procedure or at SI message acquiring phase. Each failure may require different set of counteractions from network side to resolve.</w:t>
      </w:r>
      <w:bookmarkEnd w:id="26"/>
    </w:p>
    <w:p w14:paraId="714F2F49" w14:textId="6331685F" w:rsidR="00BE4BA4" w:rsidRPr="00BE4BA4" w:rsidRDefault="00EA2527" w:rsidP="00BD4710">
      <w:pPr>
        <w:pStyle w:val="Proposal"/>
        <w:rPr>
          <w:lang w:val="en-US"/>
        </w:rPr>
      </w:pPr>
      <w:bookmarkStart w:id="27" w:name="_Toc85558296"/>
      <w:r>
        <w:rPr>
          <w:lang w:val="en-US"/>
        </w:rPr>
        <w:lastRenderedPageBreak/>
        <w:t xml:space="preserve">UE </w:t>
      </w:r>
      <w:r w:rsidR="00227D92">
        <w:rPr>
          <w:lang w:val="en-US"/>
        </w:rPr>
        <w:t xml:space="preserve">shall </w:t>
      </w:r>
      <w:r>
        <w:rPr>
          <w:lang w:val="en-US"/>
        </w:rPr>
        <w:t>log</w:t>
      </w:r>
      <w:r w:rsidR="00BE4BA4" w:rsidRPr="00BE4BA4">
        <w:rPr>
          <w:lang w:val="en-US"/>
        </w:rPr>
        <w:t xml:space="preserve"> </w:t>
      </w:r>
      <w:r w:rsidR="00227D92">
        <w:rPr>
          <w:lang w:val="en-US"/>
        </w:rPr>
        <w:t>the</w:t>
      </w:r>
      <w:r w:rsidR="00BE4BA4" w:rsidRPr="00BE4BA4">
        <w:rPr>
          <w:lang w:val="en-US"/>
        </w:rPr>
        <w:t xml:space="preserve"> failure type (failure at RA procedure or failure at acquiring SI messages) </w:t>
      </w:r>
      <w:r>
        <w:rPr>
          <w:lang w:val="en-US"/>
        </w:rPr>
        <w:t xml:space="preserve">associated to a failed </w:t>
      </w:r>
      <w:r w:rsidR="00BE4BA4" w:rsidRPr="00BE4BA4">
        <w:rPr>
          <w:lang w:val="en-US"/>
        </w:rPr>
        <w:t>SI request.</w:t>
      </w:r>
      <w:bookmarkEnd w:id="27"/>
      <w:r w:rsidR="00BE4BA4" w:rsidRPr="00BE4BA4">
        <w:rPr>
          <w:lang w:val="en-US"/>
        </w:rPr>
        <w:t xml:space="preserve"> </w:t>
      </w:r>
    </w:p>
    <w:p w14:paraId="05D5F2DE" w14:textId="77777777" w:rsidR="00BE4BA4" w:rsidRPr="00BE4BA4" w:rsidRDefault="00BE4BA4" w:rsidP="00BE4BA4">
      <w:pPr>
        <w:jc w:val="both"/>
        <w:rPr>
          <w:lang w:val="en-US"/>
        </w:rPr>
      </w:pPr>
      <w:r w:rsidRPr="00BE4BA4">
        <w:rPr>
          <w:lang w:val="en-US"/>
        </w:rPr>
        <w:t xml:space="preserve">In addition, in FR2 where in a cell comprises up to 64 beams, a network node may decide to limit the number of beams used to broadcast the SI messages. In this case it is not only necessary to know which beams are used by the UE to send the preamble for SI messages but also the beams used by the UE to receive the SI messages in downlink that can be different from the beams used by the UE to send preamble for SI request. The first one (i.e., beams used to send preamble for SI request) is deducible by the </w:t>
      </w:r>
      <w:r w:rsidRPr="00BE4BA4">
        <w:rPr>
          <w:i/>
          <w:iCs/>
          <w:lang w:val="en-US"/>
        </w:rPr>
        <w:t xml:space="preserve">perRAInfoList. </w:t>
      </w:r>
      <w:r w:rsidRPr="00BE4BA4">
        <w:rPr>
          <w:lang w:val="en-US"/>
        </w:rPr>
        <w:t xml:space="preserve">However, UE may need to log which beams it used to decode the requested SIBs. This information is useful also for the failed SI request so network realize if it broadcasted the beams on wrong beams. </w:t>
      </w:r>
    </w:p>
    <w:p w14:paraId="7BD2DF20" w14:textId="4624C639" w:rsidR="00BE4BA4" w:rsidRPr="00BE4BA4" w:rsidRDefault="00BE4BA4" w:rsidP="00BD4710">
      <w:pPr>
        <w:pStyle w:val="Proposal"/>
        <w:rPr>
          <w:lang w:val="en-US"/>
        </w:rPr>
      </w:pPr>
      <w:bookmarkStart w:id="28" w:name="_Toc85558297"/>
      <w:r w:rsidRPr="00BE4BA4">
        <w:rPr>
          <w:lang w:val="en-US"/>
        </w:rPr>
        <w:t xml:space="preserve">UE </w:t>
      </w:r>
      <w:r w:rsidR="00AE3CF7">
        <w:rPr>
          <w:lang w:val="en-US"/>
        </w:rPr>
        <w:t xml:space="preserve">shall </w:t>
      </w:r>
      <w:r w:rsidRPr="00BE4BA4">
        <w:rPr>
          <w:lang w:val="en-US"/>
        </w:rPr>
        <w:t>log the information of the beams used to acquire the requested SI messages for successful and failed SI request procedures.</w:t>
      </w:r>
      <w:bookmarkEnd w:id="28"/>
      <w:r w:rsidRPr="00BE4BA4">
        <w:rPr>
          <w:lang w:val="en-US"/>
        </w:rPr>
        <w:t xml:space="preserve"> </w:t>
      </w:r>
    </w:p>
    <w:p w14:paraId="63C6BC78" w14:textId="77777777" w:rsidR="00BE4BA4" w:rsidRPr="00BE4BA4" w:rsidRDefault="00BE4BA4" w:rsidP="00BE4BA4">
      <w:pPr>
        <w:jc w:val="both"/>
        <w:rPr>
          <w:lang w:val="en-US"/>
        </w:rPr>
      </w:pPr>
      <w:r w:rsidRPr="00BE4BA4">
        <w:rPr>
          <w:lang w:val="en-US"/>
        </w:rPr>
        <w:t xml:space="preserve">A UE may request multiple SI messages consecutively in certain period of time with a certain pattern. Knowing this information at network side would assist the network to change some </w:t>
      </w:r>
      <w:r w:rsidRPr="00BE4BA4">
        <w:rPr>
          <w:i/>
          <w:iCs/>
          <w:lang w:val="en-US"/>
        </w:rPr>
        <w:t>notBroadcasting</w:t>
      </w:r>
      <w:r w:rsidRPr="00BE4BA4">
        <w:rPr>
          <w:lang w:val="en-US"/>
        </w:rPr>
        <w:t xml:space="preserve"> SIBs to the </w:t>
      </w:r>
      <w:r w:rsidRPr="00BE4BA4">
        <w:rPr>
          <w:i/>
          <w:iCs/>
          <w:lang w:val="en-US"/>
        </w:rPr>
        <w:t>Broadcasting</w:t>
      </w:r>
      <w:r w:rsidRPr="00BE4BA4">
        <w:rPr>
          <w:lang w:val="en-US"/>
        </w:rPr>
        <w:t xml:space="preserve"> SIBs e.g., if SIB9 is requested after SIB8 according to the detected pattern, network broadcasts SIB9 beside SIB8 once it receives a request for SIB8. This accordingly improves user experience in terms of latency required for acquiring SI messages for certain applications in addition to UE energy consumption as well as reducing the RACH load.  </w:t>
      </w:r>
    </w:p>
    <w:p w14:paraId="5A392C85" w14:textId="3570A50A" w:rsidR="00BE4BA4" w:rsidRPr="00BE4BA4" w:rsidRDefault="00BE4BA4" w:rsidP="00BD4710">
      <w:pPr>
        <w:pStyle w:val="Proposal"/>
        <w:rPr>
          <w:lang w:val="en-US"/>
        </w:rPr>
      </w:pPr>
      <w:bookmarkStart w:id="29" w:name="_Toc85558298"/>
      <w:r w:rsidRPr="00BE4BA4">
        <w:rPr>
          <w:lang w:val="en-US"/>
        </w:rPr>
        <w:t xml:space="preserve">UE </w:t>
      </w:r>
      <w:r w:rsidR="00AE3CF7">
        <w:rPr>
          <w:lang w:val="en-US"/>
        </w:rPr>
        <w:t xml:space="preserve">shall </w:t>
      </w:r>
      <w:r w:rsidRPr="00BE4BA4">
        <w:rPr>
          <w:lang w:val="en-US"/>
        </w:rPr>
        <w:t>log the time between consecutive SI requests.</w:t>
      </w:r>
      <w:bookmarkEnd w:id="29"/>
      <w:r w:rsidRPr="00BE4BA4">
        <w:rPr>
          <w:lang w:val="en-US"/>
        </w:rPr>
        <w:t xml:space="preserve"> </w:t>
      </w:r>
    </w:p>
    <w:p w14:paraId="5E6DDDDB" w14:textId="77777777" w:rsidR="00BE4BA4" w:rsidRPr="00BE4BA4" w:rsidRDefault="00BE4BA4" w:rsidP="00BE4BA4">
      <w:pPr>
        <w:jc w:val="both"/>
        <w:rPr>
          <w:lang w:val="en-US"/>
        </w:rPr>
      </w:pPr>
      <w:r w:rsidRPr="00BE4BA4">
        <w:rPr>
          <w:lang w:val="en-US"/>
        </w:rPr>
        <w:t>Another useful information is the location information in particular for cases of failure SI request that can assist the network to figure out the problematic part of the coverage and take counter actions such as changing the active antenna system configuration to diminish such failures.</w:t>
      </w:r>
    </w:p>
    <w:p w14:paraId="37E4F7D8" w14:textId="160D5919" w:rsidR="00BE4BA4" w:rsidRPr="00BE4BA4" w:rsidRDefault="00BE4BA4" w:rsidP="00BD4710">
      <w:pPr>
        <w:pStyle w:val="Proposal"/>
        <w:rPr>
          <w:lang w:val="en-US"/>
        </w:rPr>
      </w:pPr>
      <w:bookmarkStart w:id="30" w:name="_Toc85558299"/>
      <w:r w:rsidRPr="00BE4BA4">
        <w:rPr>
          <w:lang w:val="en-US"/>
        </w:rPr>
        <w:t xml:space="preserve">UE </w:t>
      </w:r>
      <w:r w:rsidR="00856E32">
        <w:rPr>
          <w:lang w:val="en-US"/>
        </w:rPr>
        <w:t xml:space="preserve">shall </w:t>
      </w:r>
      <w:r w:rsidRPr="00BE4BA4">
        <w:rPr>
          <w:lang w:val="en-US"/>
        </w:rPr>
        <w:t xml:space="preserve">log the location information </w:t>
      </w:r>
      <w:r w:rsidR="0066516E">
        <w:rPr>
          <w:lang w:val="en-US"/>
        </w:rPr>
        <w:t xml:space="preserve">at the time of </w:t>
      </w:r>
      <w:r w:rsidRPr="00BE4BA4">
        <w:rPr>
          <w:lang w:val="en-US"/>
        </w:rPr>
        <w:t>perform</w:t>
      </w:r>
      <w:r w:rsidR="0066516E">
        <w:rPr>
          <w:lang w:val="en-US"/>
        </w:rPr>
        <w:t>ing the</w:t>
      </w:r>
      <w:r w:rsidRPr="00BE4BA4">
        <w:rPr>
          <w:lang w:val="en-US"/>
        </w:rPr>
        <w:t xml:space="preserve"> SI request.</w:t>
      </w:r>
      <w:bookmarkEnd w:id="30"/>
    </w:p>
    <w:bookmarkEnd w:id="3"/>
    <w:p w14:paraId="5AC32457" w14:textId="77777777" w:rsidR="00C76E34" w:rsidRPr="00761601" w:rsidRDefault="00C76E34" w:rsidP="00761601">
      <w:pPr>
        <w:rPr>
          <w:lang w:val="en-GB" w:eastAsia="zh-CN"/>
        </w:rPr>
      </w:pPr>
    </w:p>
    <w:p w14:paraId="45AFA3FF" w14:textId="13176FF0" w:rsidR="00D875A9" w:rsidRDefault="00D875A9" w:rsidP="00D875A9">
      <w:pPr>
        <w:pStyle w:val="Heading2"/>
      </w:pPr>
      <w:r>
        <w:t>Override avoidance for signalling based logged MDT by management based logged MDT</w:t>
      </w:r>
    </w:p>
    <w:p w14:paraId="0E566424" w14:textId="17F0B193" w:rsidR="0064451F" w:rsidRDefault="004F5049" w:rsidP="00D875A9">
      <w:pPr>
        <w:rPr>
          <w:rFonts w:cstheme="minorHAnsi"/>
          <w:lang w:val="en-GB" w:eastAsia="zh-CN"/>
        </w:rPr>
      </w:pPr>
      <w:r>
        <w:rPr>
          <w:rFonts w:cstheme="minorHAnsi"/>
          <w:lang w:val="en-GB" w:eastAsia="zh-CN"/>
        </w:rPr>
        <w:t xml:space="preserve">During </w:t>
      </w:r>
      <w:r w:rsidR="00D875A9" w:rsidRPr="00634AC3">
        <w:rPr>
          <w:rFonts w:cstheme="minorHAnsi"/>
          <w:lang w:val="en-GB" w:eastAsia="zh-CN"/>
        </w:rPr>
        <w:t>RAN</w:t>
      </w:r>
      <w:r>
        <w:rPr>
          <w:rFonts w:cstheme="minorHAnsi"/>
          <w:lang w:val="en-GB" w:eastAsia="zh-CN"/>
        </w:rPr>
        <w:t>2</w:t>
      </w:r>
      <w:r w:rsidR="00D875A9" w:rsidRPr="00634AC3">
        <w:rPr>
          <w:rFonts w:cstheme="minorHAnsi"/>
          <w:lang w:val="en-GB" w:eastAsia="zh-CN"/>
        </w:rPr>
        <w:t>#11</w:t>
      </w:r>
      <w:r>
        <w:rPr>
          <w:rFonts w:cstheme="minorHAnsi"/>
          <w:lang w:val="en-GB" w:eastAsia="zh-CN"/>
        </w:rPr>
        <w:t>5</w:t>
      </w:r>
      <w:r w:rsidR="00D875A9" w:rsidRPr="00634AC3">
        <w:rPr>
          <w:rFonts w:cstheme="minorHAnsi"/>
          <w:lang w:val="en-GB" w:eastAsia="zh-CN"/>
        </w:rPr>
        <w:t>-e meeting,</w:t>
      </w:r>
      <w:r w:rsidR="00BB3A72" w:rsidRPr="007635AC">
        <w:rPr>
          <w:rFonts w:cstheme="minorHAnsi"/>
          <w:lang w:val="en-GB" w:eastAsia="zh-CN"/>
        </w:rPr>
        <w:t xml:space="preserve"> </w:t>
      </w:r>
      <w:r w:rsidR="0064451F">
        <w:rPr>
          <w:rFonts w:cstheme="minorHAnsi"/>
          <w:lang w:val="en-GB" w:eastAsia="zh-CN"/>
        </w:rPr>
        <w:t>the following agreements were made regarding the signaling based MDT override protection.</w:t>
      </w:r>
    </w:p>
    <w:p w14:paraId="7A147A97" w14:textId="77777777" w:rsidR="0064451F" w:rsidRDefault="0064451F" w:rsidP="0064451F">
      <w:pPr>
        <w:pStyle w:val="Doc-text2"/>
        <w:pBdr>
          <w:top w:val="single" w:sz="4" w:space="1" w:color="auto"/>
          <w:left w:val="single" w:sz="4" w:space="4" w:color="auto"/>
          <w:bottom w:val="single" w:sz="4" w:space="1" w:color="auto"/>
          <w:right w:val="single" w:sz="4" w:space="4" w:color="auto"/>
        </w:pBdr>
      </w:pPr>
      <w:r>
        <w:t>3</w:t>
      </w:r>
      <w:r>
        <w:tab/>
        <w:t>Signaling based logged MDT override protection is applicable in the following scenarios:</w:t>
      </w:r>
    </w:p>
    <w:p w14:paraId="7EAFF2E8" w14:textId="77777777" w:rsidR="0064451F" w:rsidRDefault="0064451F" w:rsidP="0064451F">
      <w:pPr>
        <w:pStyle w:val="Doc-text2"/>
        <w:pBdr>
          <w:top w:val="single" w:sz="4" w:space="1" w:color="auto"/>
          <w:left w:val="single" w:sz="4" w:space="4" w:color="auto"/>
          <w:bottom w:val="single" w:sz="4" w:space="1" w:color="auto"/>
          <w:right w:val="single" w:sz="4" w:space="4" w:color="auto"/>
        </w:pBdr>
      </w:pPr>
      <w:r>
        <w:t>1)</w:t>
      </w:r>
      <w:r>
        <w:tab/>
        <w:t>Signaling based Logged MDT is configured, but no results are available e.g. so far nothing stored, or all previously stored results retrieved</w:t>
      </w:r>
    </w:p>
    <w:p w14:paraId="3F069874" w14:textId="77777777" w:rsidR="0064451F" w:rsidRDefault="0064451F" w:rsidP="0064451F">
      <w:pPr>
        <w:pStyle w:val="Doc-text2"/>
        <w:pBdr>
          <w:top w:val="single" w:sz="4" w:space="1" w:color="auto"/>
          <w:left w:val="single" w:sz="4" w:space="4" w:color="auto"/>
          <w:bottom w:val="single" w:sz="4" w:space="1" w:color="auto"/>
          <w:right w:val="single" w:sz="4" w:space="4" w:color="auto"/>
        </w:pBdr>
      </w:pPr>
      <w:r>
        <w:t>2)</w:t>
      </w:r>
      <w:r>
        <w:tab/>
        <w:t>Signaling based Logged MDT configuration is stopped (i.e. the expiry of T330), but UE still has un-retrieved results that would be discarded upon accepting a new configuration</w:t>
      </w:r>
    </w:p>
    <w:p w14:paraId="7B1382D0" w14:textId="77777777" w:rsidR="0064451F" w:rsidRDefault="0064451F" w:rsidP="0064451F">
      <w:pPr>
        <w:pStyle w:val="Doc-text2"/>
        <w:pBdr>
          <w:top w:val="single" w:sz="4" w:space="1" w:color="auto"/>
          <w:left w:val="single" w:sz="4" w:space="4" w:color="auto"/>
          <w:bottom w:val="single" w:sz="4" w:space="1" w:color="auto"/>
          <w:right w:val="single" w:sz="4" w:space="4" w:color="auto"/>
        </w:pBdr>
      </w:pPr>
      <w:r>
        <w:t>4</w:t>
      </w:r>
      <w:r>
        <w:tab/>
        <w:t>Include an indicator to indicate the signaling based logged MDT configuration availability in RRCSetupComplete / RRCConnectionSetupComplete and RRCResumeComplete / RRCConnectionResumeComplete.</w:t>
      </w:r>
    </w:p>
    <w:p w14:paraId="368E5C40" w14:textId="77777777" w:rsidR="0064451F" w:rsidRDefault="0064451F" w:rsidP="0064451F">
      <w:pPr>
        <w:pStyle w:val="Doc-text2"/>
        <w:pBdr>
          <w:top w:val="single" w:sz="4" w:space="1" w:color="auto"/>
          <w:left w:val="single" w:sz="4" w:space="4" w:color="auto"/>
          <w:bottom w:val="single" w:sz="4" w:space="1" w:color="auto"/>
          <w:right w:val="single" w:sz="4" w:space="4" w:color="auto"/>
        </w:pBdr>
      </w:pPr>
      <w:r>
        <w:tab/>
        <w:t>FFS: Implicit (flag indicating T330 is running or not) vs explicit indication</w:t>
      </w:r>
    </w:p>
    <w:p w14:paraId="59119FA6" w14:textId="77777777" w:rsidR="0064451F" w:rsidRDefault="0064451F" w:rsidP="0064451F">
      <w:pPr>
        <w:pStyle w:val="Doc-text2"/>
        <w:pBdr>
          <w:top w:val="single" w:sz="4" w:space="1" w:color="auto"/>
          <w:left w:val="single" w:sz="4" w:space="4" w:color="auto"/>
          <w:bottom w:val="single" w:sz="4" w:space="1" w:color="auto"/>
          <w:right w:val="single" w:sz="4" w:space="4" w:color="auto"/>
        </w:pBdr>
      </w:pPr>
      <w:r>
        <w:t>5</w:t>
      </w:r>
      <w:r>
        <w:tab/>
        <w:t>UE includes an indication regarding whether the T330 timer is running or not in RRCSetupComplete / RRCConnectionSetupComplete and RRCResumeComplete / RRCConnectionResumeComplete.</w:t>
      </w:r>
    </w:p>
    <w:p w14:paraId="07D91C6A" w14:textId="2F23B0FA" w:rsidR="0064451F" w:rsidRDefault="0064451F" w:rsidP="00D875A9">
      <w:pPr>
        <w:rPr>
          <w:rFonts w:cstheme="minorHAnsi"/>
          <w:lang w:val="en-GB" w:eastAsia="zh-CN"/>
        </w:rPr>
      </w:pPr>
    </w:p>
    <w:p w14:paraId="07492F94" w14:textId="40F15620" w:rsidR="0064451F" w:rsidRDefault="00A301DF" w:rsidP="00D875A9">
      <w:pPr>
        <w:rPr>
          <w:rFonts w:cstheme="minorHAnsi"/>
          <w:lang w:val="en-GB" w:eastAsia="zh-CN"/>
        </w:rPr>
      </w:pPr>
      <w:r>
        <w:rPr>
          <w:rFonts w:cstheme="minorHAnsi"/>
          <w:lang w:val="en-GB" w:eastAsia="zh-CN"/>
        </w:rPr>
        <w:t xml:space="preserve">There is an FFS regarding whether one can use the flag associated T330 timer to also indicate the signalling based MDT availability or should one use the explicit flag. </w:t>
      </w:r>
    </w:p>
    <w:p w14:paraId="0581F0CE" w14:textId="553A9C86" w:rsidR="00A301DF" w:rsidRPr="00A301DF" w:rsidRDefault="00A301DF" w:rsidP="00D875A9">
      <w:pPr>
        <w:rPr>
          <w:rFonts w:cstheme="minorHAnsi"/>
          <w:b/>
          <w:bCs/>
          <w:u w:val="single"/>
          <w:lang w:val="en-GB" w:eastAsia="zh-CN"/>
        </w:rPr>
      </w:pPr>
      <w:r w:rsidRPr="00A301DF">
        <w:rPr>
          <w:rFonts w:cstheme="minorHAnsi"/>
          <w:b/>
          <w:bCs/>
          <w:u w:val="single"/>
          <w:lang w:val="en-GB" w:eastAsia="zh-CN"/>
        </w:rPr>
        <w:lastRenderedPageBreak/>
        <w:t>Implicit method</w:t>
      </w:r>
      <w:r>
        <w:rPr>
          <w:rFonts w:cstheme="minorHAnsi"/>
          <w:b/>
          <w:bCs/>
          <w:u w:val="single"/>
          <w:lang w:val="en-GB" w:eastAsia="zh-CN"/>
        </w:rPr>
        <w:t xml:space="preserve"> (</w:t>
      </w:r>
      <w:r w:rsidRPr="00A301DF">
        <w:rPr>
          <w:rFonts w:cstheme="minorHAnsi"/>
          <w:b/>
          <w:bCs/>
          <w:u w:val="single"/>
          <w:lang w:val="en-GB" w:eastAsia="zh-CN"/>
        </w:rPr>
        <w:t>reuse the flag indicating whether T330 timer is running or not</w:t>
      </w:r>
      <w:r>
        <w:rPr>
          <w:rFonts w:cstheme="minorHAnsi"/>
          <w:b/>
          <w:bCs/>
          <w:u w:val="single"/>
          <w:lang w:val="en-GB" w:eastAsia="zh-CN"/>
        </w:rPr>
        <w:t>)</w:t>
      </w:r>
      <w:r w:rsidRPr="00A301DF">
        <w:rPr>
          <w:rFonts w:cstheme="minorHAnsi"/>
          <w:b/>
          <w:bCs/>
          <w:u w:val="single"/>
          <w:lang w:val="en-GB" w:eastAsia="zh-CN"/>
        </w:rPr>
        <w:t>:</w:t>
      </w:r>
    </w:p>
    <w:p w14:paraId="5E0191D8" w14:textId="77777777" w:rsidR="00A301DF" w:rsidRDefault="00A301DF" w:rsidP="00A301DF">
      <w:pPr>
        <w:pStyle w:val="ListParagraph"/>
        <w:ind w:left="0"/>
        <w:rPr>
          <w:rFonts w:cstheme="minorHAnsi"/>
          <w:lang w:val="en-GB" w:eastAsia="zh-CN"/>
        </w:rPr>
      </w:pPr>
      <w:r>
        <w:rPr>
          <w:rFonts w:cstheme="minorHAnsi"/>
          <w:lang w:val="en-GB" w:eastAsia="zh-CN"/>
        </w:rPr>
        <w:t>The UE has to include this flag when;</w:t>
      </w:r>
    </w:p>
    <w:p w14:paraId="24B1F941" w14:textId="09859F79" w:rsidR="00A301DF" w:rsidRDefault="00A301DF" w:rsidP="006E5069">
      <w:pPr>
        <w:pStyle w:val="ListParagraph"/>
        <w:numPr>
          <w:ilvl w:val="1"/>
          <w:numId w:val="22"/>
        </w:numPr>
        <w:ind w:left="720"/>
        <w:rPr>
          <w:rFonts w:cstheme="minorHAnsi"/>
          <w:lang w:val="en-GB" w:eastAsia="zh-CN"/>
        </w:rPr>
      </w:pPr>
      <w:r>
        <w:rPr>
          <w:rFonts w:cstheme="minorHAnsi"/>
          <w:lang w:val="en-GB" w:eastAsia="zh-CN"/>
        </w:rPr>
        <w:t xml:space="preserve">T330 is still running </w:t>
      </w:r>
      <w:r w:rsidRPr="00A301DF">
        <w:rPr>
          <w:rFonts w:cstheme="minorHAnsi"/>
          <w:lang w:val="en-GB" w:eastAsia="zh-CN"/>
        </w:rPr>
        <w:sym w:font="Wingdings" w:char="F0E0"/>
      </w:r>
      <w:r>
        <w:rPr>
          <w:rFonts w:cstheme="minorHAnsi"/>
          <w:lang w:val="en-GB" w:eastAsia="zh-CN"/>
        </w:rPr>
        <w:t xml:space="preserve"> The UE has valid signalling based MDT configuration </w:t>
      </w:r>
      <w:r w:rsidRPr="00A301DF">
        <w:rPr>
          <w:rFonts w:cstheme="minorHAnsi"/>
          <w:lang w:val="en-GB" w:eastAsia="zh-CN"/>
        </w:rPr>
        <w:sym w:font="Wingdings" w:char="F0E0"/>
      </w:r>
      <w:r>
        <w:rPr>
          <w:rFonts w:cstheme="minorHAnsi"/>
          <w:lang w:val="en-GB" w:eastAsia="zh-CN"/>
        </w:rPr>
        <w:t>set the flag to TRUE</w:t>
      </w:r>
    </w:p>
    <w:p w14:paraId="66439A74" w14:textId="0DBF3B65" w:rsidR="00A301DF" w:rsidRDefault="00A301DF" w:rsidP="006E5069">
      <w:pPr>
        <w:pStyle w:val="ListParagraph"/>
        <w:numPr>
          <w:ilvl w:val="1"/>
          <w:numId w:val="22"/>
        </w:numPr>
        <w:ind w:left="720"/>
        <w:rPr>
          <w:rFonts w:cstheme="minorHAnsi"/>
          <w:lang w:val="en-GB" w:eastAsia="zh-CN"/>
        </w:rPr>
      </w:pPr>
      <w:r>
        <w:rPr>
          <w:rFonts w:cstheme="minorHAnsi"/>
          <w:lang w:val="en-GB" w:eastAsia="zh-CN"/>
        </w:rPr>
        <w:t xml:space="preserve">T330 is not running but the UE has MDT report associated to signalling based MDT configuration </w:t>
      </w:r>
      <w:r w:rsidRPr="00A301DF">
        <w:rPr>
          <w:rFonts w:cstheme="minorHAnsi"/>
          <w:lang w:val="en-GB" w:eastAsia="zh-CN"/>
        </w:rPr>
        <w:sym w:font="Wingdings" w:char="F0E0"/>
      </w:r>
      <w:r>
        <w:rPr>
          <w:rFonts w:cstheme="minorHAnsi"/>
          <w:lang w:val="en-GB" w:eastAsia="zh-CN"/>
        </w:rPr>
        <w:t xml:space="preserve"> set the flag to FALSE</w:t>
      </w:r>
    </w:p>
    <w:p w14:paraId="0F5D51A6" w14:textId="77777777" w:rsidR="00A74C45" w:rsidRDefault="00A301DF" w:rsidP="00A301DF">
      <w:pPr>
        <w:rPr>
          <w:rFonts w:cstheme="minorHAnsi"/>
          <w:lang w:val="en-GB" w:eastAsia="zh-CN"/>
        </w:rPr>
      </w:pPr>
      <w:r>
        <w:rPr>
          <w:rFonts w:cstheme="minorHAnsi"/>
          <w:lang w:val="en-GB" w:eastAsia="zh-CN"/>
        </w:rPr>
        <w:t xml:space="preserve">In all other cases, the UE should not include this flag. If this is the method used, then </w:t>
      </w:r>
      <w:r w:rsidR="00A74C45">
        <w:rPr>
          <w:rFonts w:cstheme="minorHAnsi"/>
          <w:lang w:val="en-GB" w:eastAsia="zh-CN"/>
        </w:rPr>
        <w:t>one can rely on the implicit indication.</w:t>
      </w:r>
    </w:p>
    <w:p w14:paraId="38CA75F5" w14:textId="1F500861" w:rsidR="00A74C45" w:rsidRDefault="00A74C45" w:rsidP="00A74C45">
      <w:pPr>
        <w:pStyle w:val="Proposal"/>
        <w:rPr>
          <w:lang w:val="en-US"/>
        </w:rPr>
      </w:pPr>
      <w:bookmarkStart w:id="31" w:name="_Toc85558300"/>
      <w:r>
        <w:rPr>
          <w:lang w:val="en-US"/>
        </w:rPr>
        <w:t>Implicit method is agreed to indicate the valid signaling MDT related information at the UE, the implicit method being:</w:t>
      </w:r>
      <w:bookmarkEnd w:id="31"/>
    </w:p>
    <w:p w14:paraId="5C5E222A" w14:textId="5DBE26C5" w:rsidR="00A74C45" w:rsidRPr="00A74C45" w:rsidRDefault="00A74C45" w:rsidP="00A74C45">
      <w:pPr>
        <w:pStyle w:val="Proposal"/>
        <w:numPr>
          <w:ilvl w:val="1"/>
          <w:numId w:val="9"/>
        </w:numPr>
        <w:rPr>
          <w:lang w:val="en-US"/>
        </w:rPr>
      </w:pPr>
      <w:bookmarkStart w:id="32" w:name="_Toc85558301"/>
      <w:r>
        <w:rPr>
          <w:lang w:val="en-US"/>
        </w:rPr>
        <w:t xml:space="preserve">The UE sets the </w:t>
      </w:r>
      <w:r>
        <w:rPr>
          <w:rFonts w:cstheme="minorHAnsi"/>
          <w:lang w:val="en-GB" w:eastAsia="zh-CN"/>
        </w:rPr>
        <w:t>T330 related flag to TRUE when the UE has valid signalling based MDT configuration i.e., T330 is still running.</w:t>
      </w:r>
      <w:bookmarkEnd w:id="32"/>
    </w:p>
    <w:p w14:paraId="62E24049" w14:textId="191459E1" w:rsidR="00A74C45" w:rsidRPr="00A74C45" w:rsidRDefault="00A74C45" w:rsidP="00A74C45">
      <w:pPr>
        <w:pStyle w:val="Proposal"/>
        <w:numPr>
          <w:ilvl w:val="1"/>
          <w:numId w:val="9"/>
        </w:numPr>
        <w:rPr>
          <w:lang w:val="en-US"/>
        </w:rPr>
      </w:pPr>
      <w:bookmarkStart w:id="33" w:name="_Toc85558302"/>
      <w:r>
        <w:rPr>
          <w:lang w:val="en-US"/>
        </w:rPr>
        <w:t xml:space="preserve">The UE sets the </w:t>
      </w:r>
      <w:r>
        <w:rPr>
          <w:rFonts w:cstheme="minorHAnsi"/>
          <w:lang w:val="en-GB" w:eastAsia="zh-CN"/>
        </w:rPr>
        <w:t>T330 related flag to FALSE when the UE has signalling based MDT related report contents but T330 has expired.</w:t>
      </w:r>
      <w:bookmarkEnd w:id="33"/>
    </w:p>
    <w:p w14:paraId="3CC8C47C" w14:textId="470F69F1" w:rsidR="00A74C45" w:rsidRPr="00BE4BA4" w:rsidRDefault="00A74C45" w:rsidP="00A74C45">
      <w:pPr>
        <w:pStyle w:val="Proposal"/>
        <w:numPr>
          <w:ilvl w:val="1"/>
          <w:numId w:val="9"/>
        </w:numPr>
        <w:rPr>
          <w:lang w:val="en-US"/>
        </w:rPr>
      </w:pPr>
      <w:bookmarkStart w:id="34" w:name="_Toc85558303"/>
      <w:r>
        <w:rPr>
          <w:lang w:val="en-US"/>
        </w:rPr>
        <w:t>The UE does not include this flag at all in all other cases.</w:t>
      </w:r>
      <w:bookmarkEnd w:id="34"/>
    </w:p>
    <w:p w14:paraId="4A36E48F" w14:textId="6C3A6990" w:rsidR="0013137A" w:rsidRPr="00FE70FE" w:rsidRDefault="0064451F" w:rsidP="00D875A9">
      <w:pPr>
        <w:rPr>
          <w:rFonts w:cstheme="minorHAnsi"/>
          <w:lang w:val="en-GB" w:eastAsia="zh-CN"/>
        </w:rPr>
      </w:pPr>
      <w:r>
        <w:rPr>
          <w:rFonts w:cstheme="minorHAnsi"/>
          <w:lang w:val="en-GB" w:eastAsia="zh-CN"/>
        </w:rPr>
        <w:t xml:space="preserve">During </w:t>
      </w:r>
      <w:r w:rsidRPr="00634AC3">
        <w:rPr>
          <w:rFonts w:cstheme="minorHAnsi"/>
          <w:lang w:val="en-GB" w:eastAsia="zh-CN"/>
        </w:rPr>
        <w:t>RAN</w:t>
      </w:r>
      <w:r>
        <w:rPr>
          <w:rFonts w:cstheme="minorHAnsi"/>
          <w:lang w:val="en-GB" w:eastAsia="zh-CN"/>
        </w:rPr>
        <w:t>2</w:t>
      </w:r>
      <w:r w:rsidRPr="00634AC3">
        <w:rPr>
          <w:rFonts w:cstheme="minorHAnsi"/>
          <w:lang w:val="en-GB" w:eastAsia="zh-CN"/>
        </w:rPr>
        <w:t>#11</w:t>
      </w:r>
      <w:r>
        <w:rPr>
          <w:rFonts w:cstheme="minorHAnsi"/>
          <w:lang w:val="en-GB" w:eastAsia="zh-CN"/>
        </w:rPr>
        <w:t>5</w:t>
      </w:r>
      <w:r w:rsidRPr="00634AC3">
        <w:rPr>
          <w:rFonts w:cstheme="minorHAnsi"/>
          <w:lang w:val="en-GB" w:eastAsia="zh-CN"/>
        </w:rPr>
        <w:t>-e meeting,</w:t>
      </w:r>
      <w:r w:rsidRPr="007635AC">
        <w:rPr>
          <w:rFonts w:cstheme="minorHAnsi"/>
          <w:lang w:val="en-GB" w:eastAsia="zh-CN"/>
        </w:rPr>
        <w:t xml:space="preserve"> </w:t>
      </w:r>
      <w:r>
        <w:rPr>
          <w:rFonts w:cstheme="minorHAnsi"/>
          <w:lang w:val="en-GB" w:eastAsia="zh-CN"/>
        </w:rPr>
        <w:t xml:space="preserve">the following </w:t>
      </w:r>
      <w:r w:rsidR="004F5049">
        <w:rPr>
          <w:rFonts w:cstheme="minorHAnsi"/>
          <w:lang w:val="en-GB" w:eastAsia="zh-CN"/>
        </w:rPr>
        <w:t xml:space="preserve">FFSs associated to </w:t>
      </w:r>
      <w:r w:rsidR="00BB3A72" w:rsidRPr="007635AC">
        <w:rPr>
          <w:rFonts w:cstheme="minorHAnsi"/>
          <w:lang w:val="en-GB" w:eastAsia="zh-CN"/>
        </w:rPr>
        <w:t xml:space="preserve">the </w:t>
      </w:r>
      <w:r w:rsidR="004F5049">
        <w:rPr>
          <w:rFonts w:cstheme="minorHAnsi"/>
          <w:lang w:val="en-GB" w:eastAsia="zh-CN"/>
        </w:rPr>
        <w:t>signaling based MDT override protection were captured.</w:t>
      </w:r>
    </w:p>
    <w:p w14:paraId="184E8B0E" w14:textId="36D3BF9A" w:rsidR="000F5E0E" w:rsidRPr="005214C9" w:rsidRDefault="004F5049" w:rsidP="00D875A9">
      <w:pPr>
        <w:overflowPunct w:val="0"/>
        <w:autoSpaceDE w:val="0"/>
        <w:autoSpaceDN w:val="0"/>
        <w:adjustRightInd w:val="0"/>
        <w:spacing w:after="180" w:line="240" w:lineRule="auto"/>
        <w:jc w:val="both"/>
        <w:textAlignment w:val="baseline"/>
        <w:rPr>
          <w:rFonts w:eastAsia="Times New Roman" w:cstheme="minorHAnsi"/>
          <w:lang w:val="en-US" w:eastAsia="ja-JP"/>
        </w:rPr>
      </w:pPr>
      <w:r>
        <w:rPr>
          <w:noProof/>
        </w:rPr>
        <mc:AlternateContent>
          <mc:Choice Requires="wps">
            <w:drawing>
              <wp:anchor distT="0" distB="0" distL="114300" distR="114300" simplePos="0" relativeHeight="251665412" behindDoc="0" locked="0" layoutInCell="1" allowOverlap="1" wp14:anchorId="746A3FD9" wp14:editId="2B205DEC">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EBAF086" w14:textId="77777777" w:rsidR="004F5049" w:rsidRDefault="004F5049" w:rsidP="004F5049">
                            <w:pPr>
                              <w:pStyle w:val="Doc-text2"/>
                            </w:pPr>
                            <w:r>
                              <w:t>Proposal 8</w:t>
                            </w:r>
                            <w:r>
                              <w:tab/>
                              <w:t>The following scenarios associated to Signaling based logged MDT override protection are postponed to RAN2#116 meeting:</w:t>
                            </w:r>
                          </w:p>
                          <w:p w14:paraId="14AA3620" w14:textId="77777777" w:rsidR="004F5049" w:rsidRDefault="004F5049" w:rsidP="004F5049">
                            <w:pPr>
                              <w:pStyle w:val="Doc-text2"/>
                            </w:pPr>
                            <w:r>
                              <w:t>1)</w:t>
                            </w:r>
                            <w:r>
                              <w:tab/>
                              <w:t>Signaling based logged MDT is configured in LTE (NR), the UE comes to connected in NR (LTE)</w:t>
                            </w:r>
                          </w:p>
                          <w:p w14:paraId="60EB1D66" w14:textId="77777777" w:rsidR="004F5049" w:rsidRPr="00ED7B39" w:rsidRDefault="004F5049" w:rsidP="00ED7B39">
                            <w:pPr>
                              <w:pStyle w:val="Doc-text2"/>
                            </w:pPr>
                            <w:r>
                              <w:t>2)</w:t>
                            </w:r>
                            <w:r>
                              <w:tab/>
                              <w:t>Signaling based logged MDT is configured, the UE comes to connected in a PLMN that is not in the plmn-IdentityList.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6A3FD9" id="Text Box 4" o:spid="_x0000_s1029" type="#_x0000_t202" style="position:absolute;left:0;text-align:left;margin-left:0;margin-top:0;width:2in;height:2in;z-index:2516654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EfQ789AgAAfwQAAA4AAAAAAAAAAAAA&#10;AAAALgIAAGRycy9lMm9Eb2MueG1sUEsBAi0AFAAGAAgAAAAhALcMAwjXAAAABQEAAA8AAAAAAAAA&#10;AAAAAAAAlwQAAGRycy9kb3ducmV2LnhtbFBLBQYAAAAABAAEAPMAAACbBQAAAAA=&#10;" filled="f" strokeweight=".5pt">
                <v:textbox style="mso-fit-shape-to-text:t">
                  <w:txbxContent>
                    <w:p w14:paraId="6EBAF086" w14:textId="77777777" w:rsidR="004F5049" w:rsidRDefault="004F5049" w:rsidP="004F5049">
                      <w:pPr>
                        <w:pStyle w:val="Doc-text2"/>
                      </w:pPr>
                      <w:r>
                        <w:t>Proposal 8</w:t>
                      </w:r>
                      <w:r>
                        <w:tab/>
                        <w:t>The following scenarios associated to Signaling based logged MDT override protection are postponed to RAN2#116 meeting:</w:t>
                      </w:r>
                    </w:p>
                    <w:p w14:paraId="14AA3620" w14:textId="77777777" w:rsidR="004F5049" w:rsidRDefault="004F5049" w:rsidP="004F5049">
                      <w:pPr>
                        <w:pStyle w:val="Doc-text2"/>
                      </w:pPr>
                      <w:r>
                        <w:t>1)</w:t>
                      </w:r>
                      <w:r>
                        <w:tab/>
                        <w:t>Signaling based logged MDT is configured in LTE (NR), the UE comes to connected in NR (LTE)</w:t>
                      </w:r>
                    </w:p>
                    <w:p w14:paraId="60EB1D66" w14:textId="77777777" w:rsidR="004F5049" w:rsidRPr="00ED7B39" w:rsidRDefault="004F5049" w:rsidP="00ED7B39">
                      <w:pPr>
                        <w:pStyle w:val="Doc-text2"/>
                      </w:pPr>
                      <w:r>
                        <w:t>2)</w:t>
                      </w:r>
                      <w:r>
                        <w:tab/>
                        <w:t>Signaling based logged MDT is configured, the UE comes to connected in a PLMN that is not in the plmn-IdentityList.</w:t>
                      </w:r>
                    </w:p>
                  </w:txbxContent>
                </v:textbox>
                <w10:wrap type="square"/>
              </v:shape>
            </w:pict>
          </mc:Fallback>
        </mc:AlternateContent>
      </w:r>
    </w:p>
    <w:p w14:paraId="7DF06A31" w14:textId="4560FE42" w:rsidR="00732B95" w:rsidRDefault="0038660E" w:rsidP="00732B95">
      <w:pPr>
        <w:rPr>
          <w:lang w:val="en-GB" w:eastAsia="zh-CN"/>
        </w:rPr>
      </w:pPr>
      <w:r>
        <w:rPr>
          <w:lang w:val="en-GB" w:eastAsia="zh-CN"/>
        </w:rPr>
        <w:t xml:space="preserve">As per the current specifications, a UE can be configured with at most one logged MDT configuration. </w:t>
      </w:r>
      <w:r w:rsidR="00412B81">
        <w:rPr>
          <w:lang w:val="en-GB" w:eastAsia="zh-CN"/>
        </w:rPr>
        <w:t xml:space="preserve">So, a UE that is configured with a LTE logged MDT configuration </w:t>
      </w:r>
      <w:r w:rsidR="00F52AA5">
        <w:rPr>
          <w:lang w:val="en-GB" w:eastAsia="zh-CN"/>
        </w:rPr>
        <w:t xml:space="preserve">cannot have another </w:t>
      </w:r>
      <w:r w:rsidR="00AB6475">
        <w:rPr>
          <w:lang w:val="en-GB" w:eastAsia="zh-CN"/>
        </w:rPr>
        <w:t xml:space="preserve">NR logged MDT configuration.  </w:t>
      </w:r>
      <w:r w:rsidR="00F52AA5">
        <w:rPr>
          <w:lang w:val="en-GB" w:eastAsia="zh-CN"/>
        </w:rPr>
        <w:t xml:space="preserve"> </w:t>
      </w:r>
    </w:p>
    <w:p w14:paraId="1AE334D4" w14:textId="340A5D2E" w:rsidR="00AB6475" w:rsidRPr="00BE4BA4" w:rsidRDefault="00AB6475" w:rsidP="00AB6475">
      <w:pPr>
        <w:pStyle w:val="Observation"/>
        <w:rPr>
          <w:lang w:val="en-US"/>
        </w:rPr>
      </w:pPr>
      <w:bookmarkStart w:id="35" w:name="_Toc85558278"/>
      <w:r>
        <w:rPr>
          <w:lang w:val="en-US"/>
        </w:rPr>
        <w:t>A UE can be configured with either an LTE logged MDT configuration or NR logged MDT configuration but not both</w:t>
      </w:r>
      <w:r w:rsidRPr="00BE4BA4">
        <w:rPr>
          <w:lang w:val="en-US"/>
        </w:rPr>
        <w:t>.</w:t>
      </w:r>
      <w:bookmarkEnd w:id="35"/>
    </w:p>
    <w:p w14:paraId="412009E4" w14:textId="58B764FE" w:rsidR="00604B76" w:rsidRDefault="00AB6475" w:rsidP="00732B95">
      <w:pPr>
        <w:rPr>
          <w:lang w:val="en-GB" w:eastAsia="zh-CN"/>
        </w:rPr>
      </w:pPr>
      <w:r>
        <w:rPr>
          <w:lang w:val="en-GB" w:eastAsia="zh-CN"/>
        </w:rPr>
        <w:t xml:space="preserve">Under this scenario, if a UE is configured with </w:t>
      </w:r>
      <w:r w:rsidR="00604B76">
        <w:rPr>
          <w:lang w:val="en-GB" w:eastAsia="zh-CN"/>
        </w:rPr>
        <w:t xml:space="preserve">an LTE signalling based logged MDT configuration and if the UE has logged MDT results available, and if this UE enters an NR cell then as per current specifications the </w:t>
      </w:r>
      <w:r w:rsidR="000B6BDD">
        <w:rPr>
          <w:lang w:val="en-GB" w:eastAsia="zh-CN"/>
        </w:rPr>
        <w:t xml:space="preserve">UE does not include any indication about the availability of the logged MDT results. </w:t>
      </w:r>
    </w:p>
    <w:p w14:paraId="6025076D" w14:textId="1FDE7658" w:rsidR="000B6BDD" w:rsidRPr="00BE4BA4" w:rsidRDefault="000B6BDD" w:rsidP="000B6BDD">
      <w:pPr>
        <w:pStyle w:val="Observation"/>
        <w:rPr>
          <w:lang w:val="en-US"/>
        </w:rPr>
      </w:pPr>
      <w:bookmarkStart w:id="36" w:name="_Toc85558279"/>
      <w:r>
        <w:rPr>
          <w:lang w:val="en-US"/>
        </w:rPr>
        <w:t>A UE that has LTE related logged MDT configuration and report contents does not indicate the availability of logged MDT report contents to an NR cell.</w:t>
      </w:r>
      <w:bookmarkEnd w:id="36"/>
    </w:p>
    <w:p w14:paraId="0EAA4310" w14:textId="58542DBC" w:rsidR="000B6BDD" w:rsidRDefault="000B6BDD" w:rsidP="00732B95">
      <w:pPr>
        <w:rPr>
          <w:lang w:val="en-GB" w:eastAsia="zh-CN"/>
        </w:rPr>
      </w:pPr>
      <w:r>
        <w:rPr>
          <w:lang w:val="en-GB" w:eastAsia="zh-CN"/>
        </w:rPr>
        <w:t xml:space="preserve">This is fine for the report contents. However, the signalling based logged MDT configuration related indication should still be sent. Otherwise, there is a risk that the NR node configures the UE with a management based logged MDT configuration. Therefore, we propose to include </w:t>
      </w:r>
      <w:r w:rsidR="00846206">
        <w:rPr>
          <w:lang w:val="en-GB" w:eastAsia="zh-CN"/>
        </w:rPr>
        <w:t xml:space="preserve">the signalling based logged MDT configuration availability indication independent of the RAT type associated to the </w:t>
      </w:r>
      <w:r w:rsidR="00337AD5">
        <w:rPr>
          <w:lang w:val="en-GB" w:eastAsia="zh-CN"/>
        </w:rPr>
        <w:t>configuration.</w:t>
      </w:r>
    </w:p>
    <w:p w14:paraId="4EB44E1E" w14:textId="52566DED" w:rsidR="00337AD5" w:rsidRPr="00BE4BA4" w:rsidRDefault="00337AD5" w:rsidP="00337AD5">
      <w:pPr>
        <w:pStyle w:val="Proposal"/>
        <w:rPr>
          <w:lang w:val="en-US"/>
        </w:rPr>
      </w:pPr>
      <w:bookmarkStart w:id="37" w:name="_Toc85558304"/>
      <w:r>
        <w:rPr>
          <w:lang w:val="en-US"/>
        </w:rPr>
        <w:t>The UE sends the signaling based MDT availability flag to an LTE cell even if the UE has an NR signaling based logged MDT configuration and vice-versa</w:t>
      </w:r>
      <w:r w:rsidR="00417492">
        <w:rPr>
          <w:lang w:val="en-US"/>
        </w:rPr>
        <w:t xml:space="preserve"> i.e., the UE sends the signaling </w:t>
      </w:r>
      <w:r w:rsidR="00417492">
        <w:rPr>
          <w:lang w:val="en-US"/>
        </w:rPr>
        <w:lastRenderedPageBreak/>
        <w:t>based MDT availability flag to an NR cell even if the UE has an LTE signaling based logged MDT configuration</w:t>
      </w:r>
      <w:r w:rsidRPr="00BE4BA4">
        <w:rPr>
          <w:lang w:val="en-US"/>
        </w:rPr>
        <w:t>.</w:t>
      </w:r>
      <w:bookmarkEnd w:id="37"/>
    </w:p>
    <w:p w14:paraId="07AD91E2" w14:textId="240A6F45" w:rsidR="00670AA8" w:rsidRDefault="00604B76" w:rsidP="00732B95">
      <w:pPr>
        <w:rPr>
          <w:lang w:val="en-GB" w:eastAsia="zh-CN"/>
        </w:rPr>
      </w:pPr>
      <w:r>
        <w:rPr>
          <w:lang w:val="en-GB" w:eastAsia="zh-CN"/>
        </w:rPr>
        <w:t xml:space="preserve"> </w:t>
      </w:r>
      <w:r w:rsidR="00E438AE">
        <w:rPr>
          <w:lang w:val="en-GB" w:eastAsia="zh-CN"/>
        </w:rPr>
        <w:t xml:space="preserve">The same principle applies for the inter-PLMN scenario as well. A UE configured with a </w:t>
      </w:r>
      <w:r w:rsidR="00C173F1">
        <w:rPr>
          <w:lang w:val="en-GB" w:eastAsia="zh-CN"/>
        </w:rPr>
        <w:t xml:space="preserve">signalling based logged MDT and that has some logged MDT report available does not include the logged MDT availability indication to a PLMN that is not in the </w:t>
      </w:r>
      <w:r w:rsidR="00FD03EC" w:rsidRPr="00FD03EC">
        <w:rPr>
          <w:i/>
          <w:iCs/>
        </w:rPr>
        <w:t>plmn-IdentityList</w:t>
      </w:r>
      <w:r w:rsidR="00FD03EC">
        <w:rPr>
          <w:lang w:val="en-GB" w:eastAsia="zh-CN"/>
        </w:rPr>
        <w:t>.</w:t>
      </w:r>
    </w:p>
    <w:p w14:paraId="069DB98D" w14:textId="3A185B89" w:rsidR="00FD03EC" w:rsidRPr="00BE4BA4" w:rsidRDefault="00FD03EC" w:rsidP="00FD03EC">
      <w:pPr>
        <w:pStyle w:val="Observation"/>
        <w:rPr>
          <w:lang w:val="en-US"/>
        </w:rPr>
      </w:pPr>
      <w:bookmarkStart w:id="38" w:name="_Toc85558280"/>
      <w:r>
        <w:rPr>
          <w:lang w:val="en-US"/>
        </w:rPr>
        <w:t xml:space="preserve">A UE that has </w:t>
      </w:r>
      <w:r w:rsidR="00AB563F">
        <w:rPr>
          <w:lang w:val="en-US"/>
        </w:rPr>
        <w:t xml:space="preserve">signaling based logged MDT results does not include </w:t>
      </w:r>
      <w:r w:rsidR="00AB563F">
        <w:rPr>
          <w:lang w:val="en-GB" w:eastAsia="zh-CN"/>
        </w:rPr>
        <w:t xml:space="preserve">the logged MDT availability indication to a PLMN that is not in the </w:t>
      </w:r>
      <w:r w:rsidR="00AB563F" w:rsidRPr="00FD03EC">
        <w:rPr>
          <w:i/>
          <w:iCs/>
        </w:rPr>
        <w:t>plmn-IdentityList</w:t>
      </w:r>
      <w:r w:rsidR="00AB563F">
        <w:rPr>
          <w:lang w:val="en-GB" w:eastAsia="zh-CN"/>
        </w:rPr>
        <w:t>.</w:t>
      </w:r>
      <w:bookmarkEnd w:id="38"/>
    </w:p>
    <w:p w14:paraId="3F5B6B54" w14:textId="7432CEA7" w:rsidR="00FD03EC" w:rsidRDefault="00AB563F" w:rsidP="00732B95">
      <w:pPr>
        <w:rPr>
          <w:lang w:val="en-GB" w:eastAsia="zh-CN"/>
        </w:rPr>
      </w:pPr>
      <w:r>
        <w:rPr>
          <w:lang w:val="en-GB" w:eastAsia="zh-CN"/>
        </w:rPr>
        <w:t xml:space="preserve">However, it is possible that the </w:t>
      </w:r>
      <w:r w:rsidR="001D71A3">
        <w:rPr>
          <w:lang w:val="en-GB" w:eastAsia="zh-CN"/>
        </w:rPr>
        <w:t>new PLMN might configure the UE with a management based logged MDT which would end up overriding the signalling based logged MDT. This should be prevented. Therefore, we propose the following.</w:t>
      </w:r>
    </w:p>
    <w:p w14:paraId="78F42A99" w14:textId="09C0224B" w:rsidR="001D71A3" w:rsidRPr="00BE4BA4" w:rsidRDefault="001D71A3" w:rsidP="001D71A3">
      <w:pPr>
        <w:pStyle w:val="Proposal"/>
        <w:rPr>
          <w:lang w:val="en-US"/>
        </w:rPr>
      </w:pPr>
      <w:bookmarkStart w:id="39" w:name="_Toc85558305"/>
      <w:r>
        <w:rPr>
          <w:lang w:val="en-US"/>
        </w:rPr>
        <w:t>The UE sends the signaling based MDT availability flag to a cell belonging to a PLMN</w:t>
      </w:r>
      <w:r w:rsidR="00825C27">
        <w:rPr>
          <w:lang w:val="en-US"/>
        </w:rPr>
        <w:t xml:space="preserve"> that is not in the </w:t>
      </w:r>
      <w:r w:rsidR="00825C27" w:rsidRPr="00FD03EC">
        <w:rPr>
          <w:i/>
          <w:iCs/>
        </w:rPr>
        <w:t>plmn-IdentityList</w:t>
      </w:r>
      <w:r w:rsidRPr="00BE4BA4">
        <w:rPr>
          <w:lang w:val="en-US"/>
        </w:rPr>
        <w:t>.</w:t>
      </w:r>
      <w:bookmarkEnd w:id="39"/>
    </w:p>
    <w:p w14:paraId="6AACFE7C" w14:textId="475747E0" w:rsidR="00732B95" w:rsidRPr="00732B95" w:rsidRDefault="00732B95" w:rsidP="00732B95">
      <w:pPr>
        <w:pStyle w:val="Heading3"/>
      </w:pPr>
      <w:r>
        <w:t>T330 expiry related issues</w:t>
      </w:r>
    </w:p>
    <w:p w14:paraId="08F4DDA8" w14:textId="36FB591B" w:rsidR="00363D69" w:rsidRDefault="00363D69" w:rsidP="00732B95">
      <w:pPr>
        <w:pStyle w:val="Heading4"/>
      </w:pPr>
      <w:r>
        <w:t xml:space="preserve">T330 timer </w:t>
      </w:r>
      <w:r w:rsidR="000D2D85">
        <w:t>expiry in RRC</w:t>
      </w:r>
      <w:r w:rsidR="00B110AE">
        <w:t>_</w:t>
      </w:r>
      <w:r w:rsidR="000D2D85">
        <w:t>Connected</w:t>
      </w:r>
      <w:r w:rsidR="00B110AE">
        <w:t xml:space="preserve"> state</w:t>
      </w:r>
    </w:p>
    <w:p w14:paraId="3F9BD540" w14:textId="44A3B637" w:rsidR="00D329A1" w:rsidRPr="005214C9" w:rsidRDefault="00B61327" w:rsidP="005214C9">
      <w:pPr>
        <w:rPr>
          <w:lang w:val="en-GB" w:eastAsia="zh-CN"/>
        </w:rPr>
      </w:pPr>
      <w:r>
        <w:object w:dxaOrig="8925" w:dyaOrig="4815" w14:anchorId="2F09E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40.75pt" o:ole="">
            <v:imagedata r:id="rId12" o:title=""/>
          </v:shape>
          <o:OLEObject Type="Embed" ProgID="Mscgen.Chart" ShapeID="_x0000_i1025" DrawAspect="Content" ObjectID="_1696357339" r:id="rId13"/>
        </w:object>
      </w:r>
    </w:p>
    <w:p w14:paraId="2D1B7C04" w14:textId="6AEFEC49" w:rsidR="00363D69" w:rsidRDefault="00363D69" w:rsidP="00F25834">
      <w:pPr>
        <w:pStyle w:val="EmailDiscussion2"/>
        <w:ind w:left="0" w:firstLine="0"/>
        <w:rPr>
          <w:rFonts w:asciiTheme="minorHAnsi" w:eastAsiaTheme="minorHAnsi" w:hAnsiTheme="minorHAnsi" w:cstheme="minorHAnsi"/>
          <w:sz w:val="22"/>
          <w:szCs w:val="22"/>
          <w:lang w:val="en-US" w:eastAsia="en-US"/>
        </w:rPr>
      </w:pPr>
      <w:r>
        <w:rPr>
          <w:rFonts w:asciiTheme="minorHAnsi" w:eastAsiaTheme="minorHAnsi" w:hAnsiTheme="minorHAnsi" w:cstheme="minorHAnsi"/>
          <w:sz w:val="22"/>
          <w:szCs w:val="22"/>
          <w:lang w:val="en-US" w:eastAsia="en-US"/>
        </w:rPr>
        <w:t xml:space="preserve">In this scenario, upon returning to RRC connected state, T330 timer is still running in UE. </w:t>
      </w:r>
    </w:p>
    <w:p w14:paraId="1148A828" w14:textId="347F4440" w:rsidR="00363D69" w:rsidRDefault="00363D69" w:rsidP="006E5069">
      <w:pPr>
        <w:pStyle w:val="EmailDiscussion2"/>
        <w:numPr>
          <w:ilvl w:val="0"/>
          <w:numId w:val="12"/>
        </w:numPr>
        <w:rPr>
          <w:rFonts w:asciiTheme="minorHAnsi" w:hAnsiTheme="minorHAnsi" w:cstheme="minorHAnsi"/>
          <w:sz w:val="22"/>
          <w:szCs w:val="22"/>
          <w:lang w:val="en-US"/>
        </w:rPr>
      </w:pPr>
      <w:r>
        <w:rPr>
          <w:rFonts w:asciiTheme="minorHAnsi" w:hAnsiTheme="minorHAnsi" w:cstheme="minorHAnsi"/>
          <w:sz w:val="22"/>
          <w:szCs w:val="22"/>
          <w:lang w:val="en-US"/>
        </w:rPr>
        <w:t>UE sends an indication regarding signaling based MDT configuration availability to network</w:t>
      </w:r>
    </w:p>
    <w:p w14:paraId="4953F338" w14:textId="358C24FA" w:rsidR="00363D69" w:rsidRDefault="00363D69" w:rsidP="006E5069">
      <w:pPr>
        <w:pStyle w:val="EmailDiscussion2"/>
        <w:numPr>
          <w:ilvl w:val="0"/>
          <w:numId w:val="12"/>
        </w:numPr>
        <w:rPr>
          <w:rFonts w:asciiTheme="minorHAnsi" w:hAnsiTheme="minorHAnsi" w:cstheme="minorHAnsi"/>
          <w:sz w:val="22"/>
          <w:szCs w:val="22"/>
          <w:lang w:val="en-US"/>
        </w:rPr>
      </w:pPr>
      <w:r>
        <w:rPr>
          <w:rFonts w:asciiTheme="minorHAnsi" w:hAnsiTheme="minorHAnsi" w:cstheme="minorHAnsi"/>
          <w:sz w:val="22"/>
          <w:szCs w:val="22"/>
          <w:lang w:val="en-US"/>
        </w:rPr>
        <w:t xml:space="preserve">T330 timer expires while UE is </w:t>
      </w:r>
      <w:r w:rsidR="00C43785">
        <w:rPr>
          <w:rFonts w:asciiTheme="minorHAnsi" w:hAnsiTheme="minorHAnsi" w:cstheme="minorHAnsi"/>
          <w:sz w:val="22"/>
          <w:szCs w:val="22"/>
          <w:lang w:val="en-US"/>
        </w:rPr>
        <w:t xml:space="preserve">still </w:t>
      </w:r>
      <w:r>
        <w:rPr>
          <w:rFonts w:asciiTheme="minorHAnsi" w:hAnsiTheme="minorHAnsi" w:cstheme="minorHAnsi"/>
          <w:sz w:val="22"/>
          <w:szCs w:val="22"/>
          <w:lang w:val="en-US"/>
        </w:rPr>
        <w:t>in RRC connected state</w:t>
      </w:r>
    </w:p>
    <w:p w14:paraId="12492317" w14:textId="77777777" w:rsidR="009474EA" w:rsidRDefault="009474EA" w:rsidP="00F25834">
      <w:pPr>
        <w:pStyle w:val="EmailDiscussion2"/>
        <w:ind w:left="0" w:firstLine="0"/>
        <w:rPr>
          <w:rFonts w:asciiTheme="minorHAnsi" w:hAnsiTheme="minorHAnsi" w:cstheme="minorHAnsi"/>
          <w:sz w:val="22"/>
          <w:szCs w:val="22"/>
          <w:lang w:val="en-US"/>
        </w:rPr>
      </w:pPr>
    </w:p>
    <w:p w14:paraId="399D1337" w14:textId="706D148F" w:rsidR="009474EA" w:rsidRDefault="00363D69" w:rsidP="00F25834">
      <w:pPr>
        <w:pStyle w:val="EmailDiscussion2"/>
        <w:ind w:left="0" w:firstLine="0"/>
        <w:rPr>
          <w:rFonts w:asciiTheme="minorHAnsi" w:hAnsiTheme="minorHAnsi" w:cstheme="minorHAnsi"/>
          <w:sz w:val="22"/>
          <w:szCs w:val="22"/>
          <w:lang w:val="en-US"/>
        </w:rPr>
      </w:pPr>
      <w:r>
        <w:rPr>
          <w:rFonts w:asciiTheme="minorHAnsi" w:hAnsiTheme="minorHAnsi" w:cstheme="minorHAnsi"/>
          <w:sz w:val="22"/>
          <w:szCs w:val="22"/>
          <w:lang w:val="en-US"/>
        </w:rPr>
        <w:t xml:space="preserve">However, </w:t>
      </w:r>
      <w:r w:rsidR="009474EA">
        <w:rPr>
          <w:rFonts w:asciiTheme="minorHAnsi" w:hAnsiTheme="minorHAnsi" w:cstheme="minorHAnsi"/>
          <w:sz w:val="22"/>
          <w:szCs w:val="22"/>
          <w:lang w:val="en-US"/>
        </w:rPr>
        <w:t>network is not aware of T330 status in UE. It would not be able to configure the UE with new management-based configuration despite UE being available for configuration.</w:t>
      </w:r>
    </w:p>
    <w:p w14:paraId="3C5BBEE9" w14:textId="686D0671" w:rsidR="009474EA" w:rsidRDefault="009474EA" w:rsidP="00F25834">
      <w:pPr>
        <w:pStyle w:val="EmailDiscussion2"/>
        <w:ind w:left="0" w:firstLine="0"/>
        <w:rPr>
          <w:rFonts w:asciiTheme="minorHAnsi" w:hAnsiTheme="minorHAnsi" w:cstheme="minorHAnsi"/>
          <w:sz w:val="22"/>
          <w:szCs w:val="22"/>
          <w:lang w:val="en-US"/>
        </w:rPr>
      </w:pPr>
      <w:r>
        <w:rPr>
          <w:rFonts w:asciiTheme="minorHAnsi" w:hAnsiTheme="minorHAnsi" w:cstheme="minorHAnsi"/>
          <w:sz w:val="22"/>
          <w:szCs w:val="22"/>
          <w:lang w:val="en-US"/>
        </w:rPr>
        <w:t xml:space="preserve"> </w:t>
      </w:r>
    </w:p>
    <w:p w14:paraId="28D77445" w14:textId="77A98232" w:rsidR="009474EA" w:rsidRDefault="00363D69" w:rsidP="00732B95">
      <w:pPr>
        <w:pStyle w:val="Heading4"/>
      </w:pPr>
      <w:r>
        <w:rPr>
          <w:rFonts w:asciiTheme="minorHAnsi" w:hAnsiTheme="minorHAnsi" w:cstheme="minorHAnsi"/>
          <w:sz w:val="22"/>
          <w:szCs w:val="22"/>
          <w:lang w:val="en-US"/>
        </w:rPr>
        <w:lastRenderedPageBreak/>
        <w:t xml:space="preserve"> </w:t>
      </w:r>
      <w:r w:rsidR="009474EA">
        <w:t>T330 timer</w:t>
      </w:r>
      <w:r w:rsidR="000D2D85">
        <w:t xml:space="preserve"> expiry in RRC_IDLE</w:t>
      </w:r>
    </w:p>
    <w:p w14:paraId="5C195E6B" w14:textId="4885F487" w:rsidR="00D329A1" w:rsidRPr="005214C9" w:rsidRDefault="009D6E11" w:rsidP="005214C9">
      <w:pPr>
        <w:rPr>
          <w:lang w:val="en-GB" w:eastAsia="zh-CN"/>
        </w:rPr>
      </w:pPr>
      <w:r>
        <w:object w:dxaOrig="8820" w:dyaOrig="5520" w14:anchorId="7B9E6C24">
          <v:shape id="_x0000_i1026" type="#_x0000_t75" style="width:441pt;height:276pt" o:ole="">
            <v:imagedata r:id="rId14" o:title=""/>
          </v:shape>
          <o:OLEObject Type="Embed" ProgID="Mscgen.Chart" ShapeID="_x0000_i1026" DrawAspect="Content" ObjectID="_1696357340" r:id="rId15"/>
        </w:object>
      </w:r>
    </w:p>
    <w:p w14:paraId="6C94513B" w14:textId="5E4D36F4" w:rsidR="009474EA" w:rsidRDefault="009474EA" w:rsidP="00F25834">
      <w:pPr>
        <w:pStyle w:val="EmailDiscussion2"/>
        <w:ind w:left="0" w:firstLine="0"/>
        <w:rPr>
          <w:rFonts w:asciiTheme="minorHAnsi" w:eastAsiaTheme="minorHAnsi" w:hAnsiTheme="minorHAnsi" w:cstheme="minorHAnsi"/>
          <w:sz w:val="22"/>
          <w:szCs w:val="22"/>
          <w:lang w:val="en-US" w:eastAsia="en-US"/>
        </w:rPr>
      </w:pPr>
      <w:r>
        <w:rPr>
          <w:rFonts w:asciiTheme="minorHAnsi" w:eastAsiaTheme="minorHAnsi" w:hAnsiTheme="minorHAnsi" w:cstheme="minorHAnsi"/>
          <w:sz w:val="22"/>
          <w:szCs w:val="22"/>
          <w:lang w:val="en-US" w:eastAsia="en-US"/>
        </w:rPr>
        <w:t xml:space="preserve">In this scenario, upon returning to RRC connected state, T330 timer is expired in UE. </w:t>
      </w:r>
    </w:p>
    <w:p w14:paraId="10FD404B" w14:textId="74F41A9E" w:rsidR="009474EA" w:rsidRDefault="009474EA" w:rsidP="006E5069">
      <w:pPr>
        <w:pStyle w:val="EmailDiscussion2"/>
        <w:numPr>
          <w:ilvl w:val="0"/>
          <w:numId w:val="13"/>
        </w:numPr>
        <w:rPr>
          <w:rFonts w:asciiTheme="minorHAnsi" w:hAnsiTheme="minorHAnsi" w:cstheme="minorHAnsi"/>
          <w:sz w:val="22"/>
          <w:szCs w:val="22"/>
          <w:lang w:val="en-US"/>
        </w:rPr>
      </w:pPr>
      <w:r>
        <w:rPr>
          <w:rFonts w:asciiTheme="minorHAnsi" w:hAnsiTheme="minorHAnsi" w:cstheme="minorHAnsi"/>
          <w:sz w:val="22"/>
          <w:szCs w:val="22"/>
          <w:lang w:val="en-US"/>
        </w:rPr>
        <w:t>UE sends an indication regarding signaling based MDT configuration availability to network</w:t>
      </w:r>
    </w:p>
    <w:p w14:paraId="6E1428E9" w14:textId="1624D404" w:rsidR="009474EA" w:rsidRDefault="009474EA" w:rsidP="006E5069">
      <w:pPr>
        <w:pStyle w:val="EmailDiscussion2"/>
        <w:numPr>
          <w:ilvl w:val="0"/>
          <w:numId w:val="13"/>
        </w:numPr>
        <w:rPr>
          <w:rFonts w:asciiTheme="minorHAnsi" w:hAnsiTheme="minorHAnsi" w:cstheme="minorHAnsi"/>
          <w:sz w:val="22"/>
          <w:szCs w:val="22"/>
          <w:lang w:val="en-US"/>
        </w:rPr>
      </w:pPr>
      <w:r>
        <w:rPr>
          <w:rFonts w:asciiTheme="minorHAnsi" w:hAnsiTheme="minorHAnsi" w:cstheme="minorHAnsi"/>
          <w:sz w:val="22"/>
          <w:szCs w:val="22"/>
          <w:lang w:val="en-US"/>
        </w:rPr>
        <w:t>Network retrieves the logged MDT measurements.</w:t>
      </w:r>
    </w:p>
    <w:p w14:paraId="1DE65893" w14:textId="77777777" w:rsidR="009474EA" w:rsidRPr="005214C9" w:rsidRDefault="009474EA" w:rsidP="005214C9">
      <w:pPr>
        <w:pStyle w:val="EmailDiscussion2"/>
        <w:rPr>
          <w:rFonts w:asciiTheme="minorHAnsi" w:hAnsiTheme="minorHAnsi" w:cstheme="minorHAnsi"/>
          <w:sz w:val="22"/>
          <w:szCs w:val="22"/>
          <w:lang w:val="en-US"/>
        </w:rPr>
      </w:pPr>
    </w:p>
    <w:p w14:paraId="16727193" w14:textId="3F5F2B86" w:rsidR="009474EA" w:rsidRDefault="005135ED" w:rsidP="00F25834">
      <w:pPr>
        <w:pStyle w:val="EmailDiscussion2"/>
        <w:ind w:left="0" w:firstLine="0"/>
        <w:rPr>
          <w:rFonts w:asciiTheme="minorHAnsi" w:hAnsiTheme="minorHAnsi" w:cstheme="minorHAnsi"/>
          <w:sz w:val="22"/>
          <w:szCs w:val="22"/>
          <w:lang w:val="en-US"/>
        </w:rPr>
      </w:pPr>
      <w:r>
        <w:rPr>
          <w:rFonts w:asciiTheme="minorHAnsi" w:hAnsiTheme="minorHAnsi" w:cstheme="minorHAnsi"/>
          <w:sz w:val="22"/>
          <w:szCs w:val="22"/>
          <w:lang w:val="en-US"/>
        </w:rPr>
        <w:t xml:space="preserve">In this scenario, to ensure that the network </w:t>
      </w:r>
      <w:r w:rsidR="009B5B36">
        <w:rPr>
          <w:rFonts w:asciiTheme="minorHAnsi" w:hAnsiTheme="minorHAnsi" w:cstheme="minorHAnsi"/>
          <w:sz w:val="22"/>
          <w:szCs w:val="22"/>
          <w:lang w:val="en-US"/>
        </w:rPr>
        <w:t xml:space="preserve">performs the fetching of the logged MDT report before configuring a new management based MDT configuration, it is necessary to indicate in the </w:t>
      </w:r>
      <w:r w:rsidR="009D6E11">
        <w:rPr>
          <w:rFonts w:asciiTheme="minorHAnsi" w:hAnsiTheme="minorHAnsi" w:cstheme="minorHAnsi"/>
          <w:sz w:val="22"/>
          <w:szCs w:val="22"/>
          <w:lang w:val="en-US"/>
        </w:rPr>
        <w:t xml:space="preserve">RRCSetupCompelte that the UE has logged MDT results and these results are related to </w:t>
      </w:r>
      <w:r w:rsidR="00AB228B">
        <w:rPr>
          <w:rFonts w:asciiTheme="minorHAnsi" w:hAnsiTheme="minorHAnsi" w:cstheme="minorHAnsi"/>
          <w:sz w:val="22"/>
          <w:szCs w:val="22"/>
          <w:lang w:val="en-US"/>
        </w:rPr>
        <w:t xml:space="preserve">signaling based MDT. </w:t>
      </w:r>
      <w:r w:rsidR="009474EA">
        <w:rPr>
          <w:rFonts w:asciiTheme="minorHAnsi" w:hAnsiTheme="minorHAnsi" w:cstheme="minorHAnsi"/>
          <w:sz w:val="22"/>
          <w:szCs w:val="22"/>
          <w:lang w:val="en-US"/>
        </w:rPr>
        <w:t>However, network is not aware of T330 status in UE. It would not be able to configure the UE with new management-based configuration despite UE being available for configuration.</w:t>
      </w:r>
    </w:p>
    <w:p w14:paraId="552D305C" w14:textId="3CC1F2A4" w:rsidR="00363D69" w:rsidRDefault="00363D69" w:rsidP="00F25834">
      <w:pPr>
        <w:pStyle w:val="EmailDiscussion2"/>
        <w:ind w:left="0" w:firstLine="0"/>
        <w:rPr>
          <w:rFonts w:asciiTheme="minorHAnsi" w:hAnsiTheme="minorHAnsi" w:cstheme="minorHAnsi"/>
          <w:sz w:val="22"/>
          <w:szCs w:val="22"/>
          <w:lang w:val="en-US"/>
        </w:rPr>
      </w:pPr>
    </w:p>
    <w:p w14:paraId="76FCDF3D" w14:textId="08B2B0F4" w:rsidR="009474EA" w:rsidRPr="00637551" w:rsidRDefault="009474EA" w:rsidP="009474EA">
      <w:pPr>
        <w:pStyle w:val="Observation"/>
        <w:spacing w:after="120"/>
        <w:jc w:val="both"/>
        <w:rPr>
          <w:lang w:val="en-US"/>
        </w:rPr>
      </w:pPr>
      <w:bookmarkStart w:id="40" w:name="_Toc85558281"/>
      <w:r>
        <w:rPr>
          <w:lang w:val="en-GB"/>
        </w:rPr>
        <w:t>Network is not aware of T330 timer status in UE</w:t>
      </w:r>
      <w:r w:rsidRPr="00637551">
        <w:rPr>
          <w:lang w:val="en-US"/>
        </w:rPr>
        <w:t>.</w:t>
      </w:r>
      <w:r>
        <w:rPr>
          <w:lang w:val="en-US"/>
        </w:rPr>
        <w:t xml:space="preserve"> It is not possible for network to </w:t>
      </w:r>
      <w:r w:rsidR="00AF7433">
        <w:rPr>
          <w:lang w:val="en-US"/>
        </w:rPr>
        <w:t>avoid overwriting in</w:t>
      </w:r>
      <w:r>
        <w:rPr>
          <w:lang w:val="en-US"/>
        </w:rPr>
        <w:t xml:space="preserve"> UE with management based logged MDT configuration without this information.</w:t>
      </w:r>
      <w:bookmarkEnd w:id="40"/>
    </w:p>
    <w:p w14:paraId="778651CB" w14:textId="77777777" w:rsidR="009474EA" w:rsidRPr="005214C9" w:rsidRDefault="009474EA" w:rsidP="005214C9">
      <w:pPr>
        <w:pStyle w:val="EmailDiscussion2"/>
        <w:ind w:left="0" w:firstLine="0"/>
        <w:rPr>
          <w:rFonts w:asciiTheme="minorHAnsi" w:hAnsiTheme="minorHAnsi" w:cstheme="minorHAnsi"/>
          <w:sz w:val="22"/>
          <w:szCs w:val="22"/>
          <w:lang w:val="en-US"/>
        </w:rPr>
      </w:pPr>
    </w:p>
    <w:p w14:paraId="45F18533" w14:textId="60671437" w:rsidR="00BD764F" w:rsidRDefault="005C6F93" w:rsidP="00861A2C">
      <w:pPr>
        <w:pStyle w:val="Heading4"/>
      </w:pPr>
      <w:r>
        <w:t>Updating network with T330 status</w:t>
      </w:r>
    </w:p>
    <w:p w14:paraId="44B2C00E" w14:textId="6C282784" w:rsidR="005C6F93" w:rsidRDefault="005C6F93" w:rsidP="00BD764F">
      <w:pPr>
        <w:rPr>
          <w:lang w:val="en-GB" w:eastAsia="ja-JP"/>
        </w:rPr>
      </w:pPr>
      <w:r>
        <w:rPr>
          <w:lang w:val="en-GB" w:eastAsia="ja-JP"/>
        </w:rPr>
        <w:t>To update network with T330 timer status in the UE, the following solutions can be considered</w:t>
      </w:r>
      <w:r w:rsidR="00AB228B">
        <w:rPr>
          <w:lang w:val="en-GB" w:eastAsia="ja-JP"/>
        </w:rPr>
        <w:t>.</w:t>
      </w:r>
    </w:p>
    <w:p w14:paraId="5B80DB54" w14:textId="521B68CD" w:rsidR="007F501C" w:rsidRPr="007F501C" w:rsidRDefault="007F501C" w:rsidP="006E5069">
      <w:pPr>
        <w:pStyle w:val="ListParagraph"/>
        <w:numPr>
          <w:ilvl w:val="0"/>
          <w:numId w:val="16"/>
        </w:numPr>
        <w:rPr>
          <w:lang w:val="en-GB" w:eastAsia="ja-JP"/>
        </w:rPr>
      </w:pPr>
      <w:r w:rsidRPr="005214C9">
        <w:t xml:space="preserve">Reporting </w:t>
      </w:r>
      <w:r w:rsidR="00C95C15">
        <w:t>r</w:t>
      </w:r>
      <w:r w:rsidRPr="005214C9">
        <w:t>emaining T330 timer in RRC</w:t>
      </w:r>
      <w:r>
        <w:t>SetupCom</w:t>
      </w:r>
      <w:r w:rsidR="002804AF">
        <w:t>p</w:t>
      </w:r>
      <w:r>
        <w:t>lete</w:t>
      </w:r>
      <w:r w:rsidR="002804AF">
        <w:t>/RRCResumeComplete</w:t>
      </w:r>
      <w:r w:rsidRPr="005214C9">
        <w:t xml:space="preserve"> messages</w:t>
      </w:r>
    </w:p>
    <w:p w14:paraId="009EED05" w14:textId="14ECC9AC" w:rsidR="007F501C" w:rsidRPr="007F501C" w:rsidRDefault="007F501C" w:rsidP="006E5069">
      <w:pPr>
        <w:pStyle w:val="ListParagraph"/>
        <w:numPr>
          <w:ilvl w:val="0"/>
          <w:numId w:val="16"/>
        </w:numPr>
        <w:rPr>
          <w:lang w:val="en-GB" w:eastAsia="ja-JP"/>
        </w:rPr>
      </w:pPr>
      <w:r w:rsidRPr="005214C9">
        <w:t xml:space="preserve">Indicating </w:t>
      </w:r>
      <w:r w:rsidR="00B35F0A">
        <w:t xml:space="preserve">the network at the </w:t>
      </w:r>
      <w:r w:rsidRPr="005214C9">
        <w:t>T330 timer expir</w:t>
      </w:r>
      <w:r w:rsidR="00B35F0A">
        <w:t>ation</w:t>
      </w:r>
    </w:p>
    <w:p w14:paraId="20DD4F78" w14:textId="1C066939" w:rsidR="00BD764F" w:rsidRPr="0032430C" w:rsidRDefault="005C6F93" w:rsidP="00BD764F">
      <w:pPr>
        <w:rPr>
          <w:lang w:val="en-GB" w:eastAsia="ja-JP"/>
        </w:rPr>
      </w:pPr>
      <w:r>
        <w:rPr>
          <w:lang w:val="en-GB" w:eastAsia="ja-JP"/>
        </w:rPr>
        <w:t>One possible solution is to report remaining T330 timer in the RRC messages. However,</w:t>
      </w:r>
      <w:r w:rsidR="00BD764F" w:rsidRPr="0032430C">
        <w:rPr>
          <w:lang w:val="en-GB" w:eastAsia="ja-JP"/>
        </w:rPr>
        <w:t xml:space="preserve"> these messages are fundamental to radio system, a change in these would require a lot of changes in the legacy systems (UE and network) which might not even implement MDT solutions.</w:t>
      </w:r>
      <w:r>
        <w:rPr>
          <w:lang w:val="en-GB" w:eastAsia="ja-JP"/>
        </w:rPr>
        <w:t xml:space="preserve"> Furthermore, increasing the message sizes would have adverse effect on the network performance</w:t>
      </w:r>
    </w:p>
    <w:p w14:paraId="653E81FD" w14:textId="5F92CB63" w:rsidR="00BD764F" w:rsidRPr="00637551" w:rsidRDefault="00C95C15" w:rsidP="00BD764F">
      <w:pPr>
        <w:pStyle w:val="Observation"/>
        <w:spacing w:after="120"/>
        <w:jc w:val="both"/>
        <w:rPr>
          <w:lang w:val="en-US"/>
        </w:rPr>
      </w:pPr>
      <w:bookmarkStart w:id="41" w:name="_Toc85558282"/>
      <w:r>
        <w:rPr>
          <w:lang w:val="en-GB"/>
        </w:rPr>
        <w:t xml:space="preserve">Reporting remaining T330 timer in </w:t>
      </w:r>
      <w:r w:rsidRPr="005214C9">
        <w:t>RRC</w:t>
      </w:r>
      <w:r>
        <w:t>SetupComplete/RRCResumeComplete</w:t>
      </w:r>
      <w:r w:rsidRPr="005214C9">
        <w:t xml:space="preserve"> messages</w:t>
      </w:r>
      <w:r w:rsidRPr="0032430C">
        <w:rPr>
          <w:lang w:val="en-GB"/>
        </w:rPr>
        <w:t xml:space="preserve"> </w:t>
      </w:r>
      <w:r w:rsidR="00BD764F" w:rsidRPr="0032430C">
        <w:rPr>
          <w:lang w:val="en-GB"/>
        </w:rPr>
        <w:t xml:space="preserve">is a </w:t>
      </w:r>
      <w:r w:rsidR="00BD764F">
        <w:rPr>
          <w:lang w:val="en-GB"/>
        </w:rPr>
        <w:t>large</w:t>
      </w:r>
      <w:r w:rsidR="00BD764F" w:rsidRPr="0032430C">
        <w:rPr>
          <w:lang w:val="en-GB"/>
        </w:rPr>
        <w:t xml:space="preserve"> </w:t>
      </w:r>
      <w:r>
        <w:rPr>
          <w:lang w:val="en-GB"/>
        </w:rPr>
        <w:t>increase of a mandatory</w:t>
      </w:r>
      <w:r w:rsidR="00E6281E">
        <w:rPr>
          <w:lang w:val="en-GB"/>
        </w:rPr>
        <w:t xml:space="preserve"> message size</w:t>
      </w:r>
      <w:r w:rsidR="00BD764F" w:rsidRPr="00637551">
        <w:rPr>
          <w:lang w:val="en-US"/>
        </w:rPr>
        <w:t>.</w:t>
      </w:r>
      <w:bookmarkEnd w:id="41"/>
    </w:p>
    <w:p w14:paraId="2C702AD0" w14:textId="022CEE8F" w:rsidR="00860062" w:rsidRPr="007F501C" w:rsidRDefault="005C6F93" w:rsidP="007F501C">
      <w:pPr>
        <w:pStyle w:val="Proposal"/>
        <w:rPr>
          <w:lang w:val="en-GB" w:eastAsia="zh-CN"/>
        </w:rPr>
      </w:pPr>
      <w:bookmarkStart w:id="42" w:name="_Toc85558306"/>
      <w:r w:rsidRPr="00B569A1">
        <w:rPr>
          <w:lang w:val="en-GB" w:eastAsia="zh-CN"/>
        </w:rPr>
        <w:lastRenderedPageBreak/>
        <w:t xml:space="preserve">UE </w:t>
      </w:r>
      <w:r>
        <w:rPr>
          <w:lang w:val="en-GB" w:eastAsia="zh-CN"/>
        </w:rPr>
        <w:t xml:space="preserve">does not include remaining T330 timer in the </w:t>
      </w:r>
      <w:r w:rsidR="00B35F0A" w:rsidRPr="005214C9">
        <w:t>RRC</w:t>
      </w:r>
      <w:r w:rsidR="00B35F0A">
        <w:t>SetupComplete/RRCResumeComplete</w:t>
      </w:r>
      <w:r w:rsidR="00B35F0A" w:rsidRPr="005214C9">
        <w:t xml:space="preserve"> </w:t>
      </w:r>
      <w:r>
        <w:rPr>
          <w:lang w:val="en-GB" w:eastAsia="zh-CN"/>
        </w:rPr>
        <w:t>messages</w:t>
      </w:r>
      <w:bookmarkEnd w:id="42"/>
    </w:p>
    <w:p w14:paraId="7B6F0F76" w14:textId="2BE952E7" w:rsidR="00BD764F" w:rsidRDefault="000D621F" w:rsidP="00F25834">
      <w:pPr>
        <w:pStyle w:val="EmailDiscussion2"/>
        <w:ind w:left="0" w:firstLine="0"/>
        <w:rPr>
          <w:rFonts w:asciiTheme="minorHAnsi" w:hAnsiTheme="minorHAnsi" w:cstheme="minorHAnsi"/>
          <w:sz w:val="22"/>
          <w:szCs w:val="22"/>
          <w:lang w:val="en-US"/>
        </w:rPr>
      </w:pPr>
      <w:r>
        <w:rPr>
          <w:rFonts w:asciiTheme="minorHAnsi" w:hAnsiTheme="minorHAnsi" w:cstheme="minorHAnsi"/>
          <w:sz w:val="22"/>
          <w:szCs w:val="22"/>
          <w:lang w:val="en-US"/>
        </w:rPr>
        <w:t xml:space="preserve">One alternative solution is to inform the network regarding expiration of the T330 timer. Upon getting the indication, network may try to fetch any additional logged measurement reports and can configure the UE with a possibly new </w:t>
      </w:r>
      <w:r w:rsidR="00D329A1">
        <w:rPr>
          <w:rFonts w:asciiTheme="minorHAnsi" w:hAnsiTheme="minorHAnsi" w:cstheme="minorHAnsi"/>
          <w:sz w:val="22"/>
          <w:szCs w:val="22"/>
          <w:lang w:val="en-US"/>
        </w:rPr>
        <w:t>management-based</w:t>
      </w:r>
      <w:r>
        <w:rPr>
          <w:rFonts w:asciiTheme="minorHAnsi" w:hAnsiTheme="minorHAnsi" w:cstheme="minorHAnsi"/>
          <w:sz w:val="22"/>
          <w:szCs w:val="22"/>
          <w:lang w:val="en-US"/>
        </w:rPr>
        <w:t xml:space="preserve"> MDT configuration. </w:t>
      </w:r>
    </w:p>
    <w:p w14:paraId="7A5C082B" w14:textId="77777777" w:rsidR="00382100" w:rsidRDefault="00382100" w:rsidP="00D329A1">
      <w:pPr>
        <w:pStyle w:val="B1"/>
        <w:ind w:left="0" w:firstLine="0"/>
        <w:rPr>
          <w:b/>
          <w:bCs/>
          <w:u w:val="single"/>
          <w:lang w:val="en-US"/>
        </w:rPr>
      </w:pPr>
    </w:p>
    <w:p w14:paraId="21791C1A" w14:textId="77777777" w:rsidR="00F25834" w:rsidRDefault="00F25834" w:rsidP="00F25834">
      <w:pPr>
        <w:pStyle w:val="EmailDiscussion2"/>
        <w:ind w:left="0" w:firstLine="0"/>
        <w:rPr>
          <w:rFonts w:asciiTheme="minorHAnsi" w:hAnsiTheme="minorHAnsi" w:cstheme="minorHAnsi"/>
          <w:sz w:val="22"/>
          <w:szCs w:val="22"/>
          <w:lang w:val="en-US"/>
        </w:rPr>
      </w:pPr>
    </w:p>
    <w:p w14:paraId="2C2AE5A3" w14:textId="6BD508A3" w:rsidR="00F25834" w:rsidRDefault="00501044" w:rsidP="00F25834">
      <w:pPr>
        <w:pStyle w:val="EmailDiscussion2"/>
        <w:ind w:left="0" w:firstLine="0"/>
        <w:rPr>
          <w:rFonts w:asciiTheme="minorHAnsi" w:hAnsiTheme="minorHAnsi" w:cstheme="minorHAnsi"/>
          <w:sz w:val="22"/>
          <w:szCs w:val="22"/>
          <w:lang w:val="en-US"/>
        </w:rPr>
      </w:pPr>
      <w:r>
        <w:object w:dxaOrig="8145" w:dyaOrig="5850" w14:anchorId="39A3DFC4">
          <v:shape id="_x0000_i1027" type="#_x0000_t75" style="width:407.65pt;height:292.5pt" o:ole="">
            <v:imagedata r:id="rId16" o:title=""/>
          </v:shape>
          <o:OLEObject Type="Embed" ProgID="Mscgen.Chart" ShapeID="_x0000_i1027" DrawAspect="Content" ObjectID="_1696357341" r:id="rId17"/>
        </w:object>
      </w:r>
      <w:r w:rsidR="00382100" w:rsidDel="00382100">
        <w:t xml:space="preserve"> </w:t>
      </w:r>
    </w:p>
    <w:p w14:paraId="619DA542" w14:textId="2D8F1068" w:rsidR="00F25834" w:rsidRPr="00C842CB" w:rsidRDefault="00382100" w:rsidP="00C842CB">
      <w:pPr>
        <w:pStyle w:val="EmailDiscussion2"/>
        <w:ind w:left="0" w:firstLine="0"/>
        <w:rPr>
          <w:rFonts w:asciiTheme="minorHAnsi" w:hAnsiTheme="minorHAnsi" w:cstheme="minorHAnsi"/>
          <w:sz w:val="22"/>
          <w:szCs w:val="22"/>
          <w:lang w:val="en-US"/>
        </w:rPr>
      </w:pPr>
      <w:r w:rsidRPr="00C842CB">
        <w:rPr>
          <w:rFonts w:asciiTheme="minorHAnsi" w:hAnsiTheme="minorHAnsi" w:cstheme="minorHAnsi"/>
          <w:sz w:val="22"/>
          <w:szCs w:val="22"/>
          <w:lang w:val="en-US"/>
        </w:rPr>
        <w:t>As shown in the figure, UE comes to RRC Connected with T330 timer still running, the following steps</w:t>
      </w:r>
      <w:r w:rsidR="00C842CB" w:rsidRPr="00C842CB">
        <w:rPr>
          <w:rFonts w:asciiTheme="minorHAnsi" w:hAnsiTheme="minorHAnsi" w:cstheme="minorHAnsi"/>
          <w:sz w:val="22"/>
          <w:szCs w:val="22"/>
          <w:lang w:val="en-US"/>
        </w:rPr>
        <w:t xml:space="preserve"> </w:t>
      </w:r>
      <w:r w:rsidRPr="00C842CB">
        <w:rPr>
          <w:rFonts w:asciiTheme="minorHAnsi" w:hAnsiTheme="minorHAnsi" w:cstheme="minorHAnsi"/>
          <w:sz w:val="22"/>
          <w:szCs w:val="22"/>
          <w:lang w:val="en-US"/>
        </w:rPr>
        <w:t>take place</w:t>
      </w:r>
    </w:p>
    <w:p w14:paraId="1265B388" w14:textId="3F157567" w:rsidR="00F25834" w:rsidRDefault="00F25834" w:rsidP="006E5069">
      <w:pPr>
        <w:pStyle w:val="EmailDiscussion2"/>
        <w:numPr>
          <w:ilvl w:val="0"/>
          <w:numId w:val="14"/>
        </w:numPr>
        <w:rPr>
          <w:rFonts w:asciiTheme="minorHAnsi" w:hAnsiTheme="minorHAnsi" w:cstheme="minorHAnsi"/>
          <w:sz w:val="22"/>
          <w:szCs w:val="22"/>
          <w:lang w:val="en-US"/>
        </w:rPr>
      </w:pPr>
      <w:r>
        <w:rPr>
          <w:rFonts w:asciiTheme="minorHAnsi" w:hAnsiTheme="minorHAnsi" w:cstheme="minorHAnsi"/>
          <w:sz w:val="22"/>
          <w:szCs w:val="22"/>
          <w:lang w:val="en-US"/>
        </w:rPr>
        <w:t>UE sends an indication regarding signaling based MDT configuration availability</w:t>
      </w:r>
      <w:r w:rsidR="00382100">
        <w:rPr>
          <w:rFonts w:asciiTheme="minorHAnsi" w:hAnsiTheme="minorHAnsi" w:cstheme="minorHAnsi"/>
          <w:sz w:val="22"/>
          <w:szCs w:val="22"/>
          <w:lang w:val="en-US"/>
        </w:rPr>
        <w:t xml:space="preserve"> and report availability</w:t>
      </w:r>
      <w:r>
        <w:rPr>
          <w:rFonts w:asciiTheme="minorHAnsi" w:hAnsiTheme="minorHAnsi" w:cstheme="minorHAnsi"/>
          <w:sz w:val="22"/>
          <w:szCs w:val="22"/>
          <w:lang w:val="en-US"/>
        </w:rPr>
        <w:t xml:space="preserve"> to network</w:t>
      </w:r>
    </w:p>
    <w:p w14:paraId="62A5191C" w14:textId="77777777" w:rsidR="00F25834" w:rsidRPr="00544029" w:rsidRDefault="00F25834" w:rsidP="006E5069">
      <w:pPr>
        <w:pStyle w:val="EmailDiscussion2"/>
        <w:numPr>
          <w:ilvl w:val="0"/>
          <w:numId w:val="14"/>
        </w:numPr>
        <w:rPr>
          <w:rFonts w:asciiTheme="minorHAnsi" w:hAnsiTheme="minorHAnsi" w:cstheme="minorHAnsi"/>
          <w:sz w:val="22"/>
          <w:szCs w:val="22"/>
          <w:lang w:val="en-US"/>
        </w:rPr>
      </w:pPr>
      <w:r>
        <w:rPr>
          <w:rFonts w:asciiTheme="minorHAnsi" w:hAnsiTheme="minorHAnsi" w:cstheme="minorHAnsi"/>
          <w:sz w:val="22"/>
          <w:szCs w:val="22"/>
          <w:lang w:val="en-US"/>
        </w:rPr>
        <w:t>Network retrieves the logged MDT measurements.</w:t>
      </w:r>
    </w:p>
    <w:p w14:paraId="72C1238E" w14:textId="56EECE30" w:rsidR="00F25834" w:rsidRDefault="00F25834" w:rsidP="006E5069">
      <w:pPr>
        <w:pStyle w:val="EmailDiscussion2"/>
        <w:numPr>
          <w:ilvl w:val="0"/>
          <w:numId w:val="14"/>
        </w:numPr>
        <w:rPr>
          <w:rFonts w:asciiTheme="minorHAnsi" w:hAnsiTheme="minorHAnsi" w:cstheme="minorHAnsi"/>
          <w:sz w:val="22"/>
          <w:szCs w:val="22"/>
          <w:lang w:val="en-US"/>
        </w:rPr>
      </w:pPr>
      <w:r>
        <w:rPr>
          <w:rFonts w:asciiTheme="minorHAnsi" w:hAnsiTheme="minorHAnsi" w:cstheme="minorHAnsi"/>
          <w:sz w:val="22"/>
          <w:szCs w:val="22"/>
          <w:lang w:val="en-US"/>
        </w:rPr>
        <w:t>T330 timer expires while UE is in RRC connected state</w:t>
      </w:r>
    </w:p>
    <w:p w14:paraId="2268D943" w14:textId="2DB5618D" w:rsidR="00382100" w:rsidRDefault="00382100" w:rsidP="006E5069">
      <w:pPr>
        <w:pStyle w:val="EmailDiscussion2"/>
        <w:numPr>
          <w:ilvl w:val="0"/>
          <w:numId w:val="14"/>
        </w:numPr>
        <w:rPr>
          <w:rFonts w:asciiTheme="minorHAnsi" w:hAnsiTheme="minorHAnsi" w:cstheme="minorHAnsi"/>
          <w:sz w:val="22"/>
          <w:szCs w:val="22"/>
          <w:lang w:val="en-US"/>
        </w:rPr>
      </w:pPr>
      <w:r>
        <w:rPr>
          <w:rFonts w:asciiTheme="minorHAnsi" w:hAnsiTheme="minorHAnsi" w:cstheme="minorHAnsi"/>
          <w:sz w:val="22"/>
          <w:szCs w:val="22"/>
          <w:lang w:val="en-US"/>
        </w:rPr>
        <w:t>UE reports T330 expiry information to network</w:t>
      </w:r>
      <w:r w:rsidR="002C2BEA">
        <w:rPr>
          <w:rFonts w:asciiTheme="minorHAnsi" w:hAnsiTheme="minorHAnsi" w:cstheme="minorHAnsi"/>
          <w:sz w:val="22"/>
          <w:szCs w:val="22"/>
          <w:lang w:val="en-US"/>
        </w:rPr>
        <w:t xml:space="preserve"> using </w:t>
      </w:r>
      <w:r w:rsidR="002C2BEA" w:rsidRPr="002C2BEA">
        <w:rPr>
          <w:rFonts w:asciiTheme="minorHAnsi" w:hAnsiTheme="minorHAnsi" w:cstheme="minorHAnsi"/>
          <w:i/>
          <w:iCs/>
          <w:sz w:val="22"/>
          <w:szCs w:val="22"/>
          <w:lang w:val="en-US"/>
        </w:rPr>
        <w:t>UEAssitanceInformation</w:t>
      </w:r>
      <w:r w:rsidR="002C2BEA">
        <w:rPr>
          <w:rFonts w:asciiTheme="minorHAnsi" w:hAnsiTheme="minorHAnsi" w:cstheme="minorHAnsi"/>
          <w:sz w:val="22"/>
          <w:szCs w:val="22"/>
          <w:lang w:val="en-US"/>
        </w:rPr>
        <w:t xml:space="preserve"> message.</w:t>
      </w:r>
    </w:p>
    <w:p w14:paraId="03B73C5F" w14:textId="77777777" w:rsidR="00C842CB" w:rsidRDefault="00C842CB" w:rsidP="00D875A9">
      <w:pPr>
        <w:overflowPunct w:val="0"/>
        <w:autoSpaceDE w:val="0"/>
        <w:autoSpaceDN w:val="0"/>
        <w:adjustRightInd w:val="0"/>
        <w:spacing w:after="180" w:line="240" w:lineRule="auto"/>
        <w:jc w:val="both"/>
        <w:textAlignment w:val="baseline"/>
        <w:rPr>
          <w:rFonts w:eastAsia="Times New Roman" w:cstheme="minorHAnsi"/>
          <w:lang w:val="en-US" w:eastAsia="ja-JP"/>
        </w:rPr>
      </w:pPr>
    </w:p>
    <w:p w14:paraId="4ACE32DD" w14:textId="00F2F540" w:rsidR="002C2BEA" w:rsidRDefault="00382100" w:rsidP="00D875A9">
      <w:pPr>
        <w:overflowPunct w:val="0"/>
        <w:autoSpaceDE w:val="0"/>
        <w:autoSpaceDN w:val="0"/>
        <w:adjustRightInd w:val="0"/>
        <w:spacing w:after="180" w:line="240" w:lineRule="auto"/>
        <w:jc w:val="both"/>
        <w:textAlignment w:val="baseline"/>
        <w:rPr>
          <w:rFonts w:eastAsia="Times New Roman" w:cstheme="minorHAnsi"/>
          <w:lang w:val="en-US" w:eastAsia="ja-JP"/>
        </w:rPr>
      </w:pPr>
      <w:r>
        <w:rPr>
          <w:rFonts w:eastAsia="Times New Roman" w:cstheme="minorHAnsi"/>
          <w:lang w:val="en-US" w:eastAsia="ja-JP"/>
        </w:rPr>
        <w:t>Network can configure the UE with new management based MDT configuration</w:t>
      </w:r>
    </w:p>
    <w:p w14:paraId="6C68EB27" w14:textId="24694F8B" w:rsidR="00382100" w:rsidRPr="002C2BEA" w:rsidRDefault="002C2BEA" w:rsidP="002C2BEA">
      <w:pPr>
        <w:spacing w:after="0" w:line="240" w:lineRule="auto"/>
        <w:rPr>
          <w:rFonts w:eastAsia="Times New Roman" w:cstheme="minorHAnsi"/>
          <w:lang w:val="en-US" w:eastAsia="ja-JP"/>
        </w:rPr>
      </w:pPr>
      <w:r>
        <w:rPr>
          <w:rFonts w:eastAsia="Times New Roman" w:cstheme="minorHAnsi"/>
          <w:lang w:val="en-US" w:eastAsia="ja-JP"/>
        </w:rPr>
        <w:br w:type="page"/>
      </w:r>
      <w:r w:rsidR="00382100" w:rsidRPr="00544029">
        <w:rPr>
          <w:b/>
          <w:bCs/>
          <w:u w:val="single"/>
          <w:lang w:val="en-US"/>
        </w:rPr>
        <w:lastRenderedPageBreak/>
        <w:t xml:space="preserve">T330 timer </w:t>
      </w:r>
      <w:r w:rsidR="00382100">
        <w:rPr>
          <w:b/>
          <w:bCs/>
          <w:u w:val="single"/>
          <w:lang w:val="en-US"/>
        </w:rPr>
        <w:t>Expires while UE is in RRC IDLE</w:t>
      </w:r>
    </w:p>
    <w:p w14:paraId="370C42BC" w14:textId="098722F4" w:rsidR="00382100" w:rsidRPr="005214C9" w:rsidRDefault="00C75F05" w:rsidP="00D875A9">
      <w:pPr>
        <w:overflowPunct w:val="0"/>
        <w:autoSpaceDE w:val="0"/>
        <w:autoSpaceDN w:val="0"/>
        <w:adjustRightInd w:val="0"/>
        <w:spacing w:after="180" w:line="240" w:lineRule="auto"/>
        <w:jc w:val="both"/>
        <w:textAlignment w:val="baseline"/>
        <w:rPr>
          <w:rFonts w:eastAsia="Times New Roman" w:cstheme="minorHAnsi"/>
          <w:lang w:val="en-US" w:eastAsia="ja-JP"/>
        </w:rPr>
      </w:pPr>
      <w:r>
        <w:object w:dxaOrig="8145" w:dyaOrig="5415" w14:anchorId="15D2A997">
          <v:shape id="_x0000_i1028" type="#_x0000_t75" style="width:407.65pt;height:271.3pt" o:ole="">
            <v:imagedata r:id="rId18" o:title=""/>
          </v:shape>
          <o:OLEObject Type="Embed" ProgID="Mscgen.Chart" ShapeID="_x0000_i1028" DrawAspect="Content" ObjectID="_1696357342" r:id="rId19"/>
        </w:object>
      </w:r>
    </w:p>
    <w:p w14:paraId="08B17431" w14:textId="47B81472" w:rsidR="00D329A1" w:rsidRDefault="00D329A1" w:rsidP="00D329A1">
      <w:pPr>
        <w:pStyle w:val="B1"/>
        <w:rPr>
          <w:rFonts w:cstheme="minorHAnsi"/>
          <w:lang w:val="en-US"/>
        </w:rPr>
      </w:pPr>
      <w:r>
        <w:rPr>
          <w:lang w:val="en-US"/>
        </w:rPr>
        <w:t>As shown in the figure, UE comes to RRC Connected with T330 timer expired, the following steps take place</w:t>
      </w:r>
    </w:p>
    <w:p w14:paraId="1AC3296F" w14:textId="272885ED" w:rsidR="00D329A1" w:rsidRDefault="00D329A1" w:rsidP="006E5069">
      <w:pPr>
        <w:pStyle w:val="EmailDiscussion2"/>
        <w:numPr>
          <w:ilvl w:val="0"/>
          <w:numId w:val="15"/>
        </w:numPr>
        <w:rPr>
          <w:rFonts w:asciiTheme="minorHAnsi" w:hAnsiTheme="minorHAnsi" w:cstheme="minorHAnsi"/>
          <w:sz w:val="22"/>
          <w:szCs w:val="22"/>
          <w:lang w:val="en-US"/>
        </w:rPr>
      </w:pPr>
      <w:r>
        <w:rPr>
          <w:rFonts w:asciiTheme="minorHAnsi" w:hAnsiTheme="minorHAnsi" w:cstheme="minorHAnsi"/>
          <w:sz w:val="22"/>
          <w:szCs w:val="22"/>
          <w:lang w:val="en-US"/>
        </w:rPr>
        <w:t xml:space="preserve">UE sends an indication regarding </w:t>
      </w:r>
      <w:r w:rsidR="000D2D85">
        <w:rPr>
          <w:rFonts w:asciiTheme="minorHAnsi" w:hAnsiTheme="minorHAnsi" w:cstheme="minorHAnsi"/>
          <w:sz w:val="22"/>
          <w:szCs w:val="22"/>
          <w:lang w:val="en-US"/>
        </w:rPr>
        <w:t>signalling-based</w:t>
      </w:r>
      <w:r>
        <w:rPr>
          <w:rFonts w:asciiTheme="minorHAnsi" w:hAnsiTheme="minorHAnsi" w:cstheme="minorHAnsi"/>
          <w:sz w:val="22"/>
          <w:szCs w:val="22"/>
          <w:lang w:val="en-US"/>
        </w:rPr>
        <w:t xml:space="preserve"> MDT configuration availability and report availability to network</w:t>
      </w:r>
      <w:r w:rsidR="002C2BEA">
        <w:rPr>
          <w:rFonts w:asciiTheme="minorHAnsi" w:hAnsiTheme="minorHAnsi" w:cstheme="minorHAnsi"/>
          <w:sz w:val="22"/>
          <w:szCs w:val="22"/>
          <w:lang w:val="en-US"/>
        </w:rPr>
        <w:t>.</w:t>
      </w:r>
    </w:p>
    <w:p w14:paraId="4D633EF0" w14:textId="66AD732D" w:rsidR="00D329A1" w:rsidRPr="005214C9" w:rsidRDefault="00D329A1" w:rsidP="006E5069">
      <w:pPr>
        <w:pStyle w:val="EmailDiscussion2"/>
        <w:numPr>
          <w:ilvl w:val="0"/>
          <w:numId w:val="15"/>
        </w:numPr>
        <w:rPr>
          <w:rFonts w:asciiTheme="minorHAnsi" w:hAnsiTheme="minorHAnsi" w:cstheme="minorHAnsi"/>
          <w:sz w:val="22"/>
          <w:szCs w:val="22"/>
          <w:lang w:val="en-US"/>
        </w:rPr>
      </w:pPr>
      <w:r>
        <w:rPr>
          <w:rFonts w:asciiTheme="minorHAnsi" w:hAnsiTheme="minorHAnsi" w:cstheme="minorHAnsi"/>
          <w:sz w:val="22"/>
          <w:szCs w:val="22"/>
          <w:lang w:val="en-US"/>
        </w:rPr>
        <w:t>UE reports T330 expiry information to network</w:t>
      </w:r>
      <w:r w:rsidR="002C2BEA">
        <w:rPr>
          <w:rFonts w:asciiTheme="minorHAnsi" w:hAnsiTheme="minorHAnsi" w:cstheme="minorHAnsi"/>
          <w:sz w:val="22"/>
          <w:szCs w:val="22"/>
          <w:lang w:val="en-US"/>
        </w:rPr>
        <w:t xml:space="preserve"> using </w:t>
      </w:r>
      <w:r w:rsidR="002C2BEA" w:rsidRPr="002C2BEA">
        <w:rPr>
          <w:rFonts w:asciiTheme="minorHAnsi" w:hAnsiTheme="minorHAnsi" w:cstheme="minorHAnsi"/>
          <w:i/>
          <w:iCs/>
          <w:sz w:val="22"/>
          <w:szCs w:val="22"/>
          <w:lang w:val="en-US"/>
        </w:rPr>
        <w:t>UEAssitanceInformation</w:t>
      </w:r>
      <w:r w:rsidR="002C2BEA">
        <w:rPr>
          <w:rFonts w:asciiTheme="minorHAnsi" w:hAnsiTheme="minorHAnsi" w:cstheme="minorHAnsi"/>
          <w:sz w:val="22"/>
          <w:szCs w:val="22"/>
          <w:lang w:val="en-US"/>
        </w:rPr>
        <w:t xml:space="preserve"> message.</w:t>
      </w:r>
    </w:p>
    <w:p w14:paraId="4C19528D" w14:textId="77777777" w:rsidR="00D329A1" w:rsidRPr="00544029" w:rsidRDefault="00D329A1" w:rsidP="006E5069">
      <w:pPr>
        <w:pStyle w:val="EmailDiscussion2"/>
        <w:numPr>
          <w:ilvl w:val="0"/>
          <w:numId w:val="15"/>
        </w:numPr>
        <w:rPr>
          <w:rFonts w:asciiTheme="minorHAnsi" w:hAnsiTheme="minorHAnsi" w:cstheme="minorHAnsi"/>
          <w:sz w:val="22"/>
          <w:szCs w:val="22"/>
          <w:lang w:val="en-US"/>
        </w:rPr>
      </w:pPr>
      <w:r>
        <w:rPr>
          <w:rFonts w:asciiTheme="minorHAnsi" w:hAnsiTheme="minorHAnsi" w:cstheme="minorHAnsi"/>
          <w:sz w:val="22"/>
          <w:szCs w:val="22"/>
          <w:lang w:val="en-US"/>
        </w:rPr>
        <w:t>Network retrieves the logged MDT measurements.</w:t>
      </w:r>
    </w:p>
    <w:p w14:paraId="408898A1" w14:textId="15987793" w:rsidR="00D329A1" w:rsidRDefault="00D329A1" w:rsidP="00D329A1">
      <w:pPr>
        <w:overflowPunct w:val="0"/>
        <w:autoSpaceDE w:val="0"/>
        <w:autoSpaceDN w:val="0"/>
        <w:adjustRightInd w:val="0"/>
        <w:spacing w:after="180" w:line="240" w:lineRule="auto"/>
        <w:jc w:val="both"/>
        <w:textAlignment w:val="baseline"/>
        <w:rPr>
          <w:rFonts w:eastAsia="Times New Roman" w:cstheme="minorHAnsi"/>
          <w:lang w:val="en-GB" w:eastAsia="ja-JP"/>
        </w:rPr>
      </w:pPr>
      <w:r>
        <w:rPr>
          <w:rFonts w:eastAsia="Times New Roman" w:cstheme="minorHAnsi"/>
          <w:lang w:val="en-US" w:eastAsia="ja-JP"/>
        </w:rPr>
        <w:t>Network can configure the UE with new management based MDT configuration</w:t>
      </w:r>
      <w:r w:rsidR="002C2BEA">
        <w:rPr>
          <w:rFonts w:eastAsia="Times New Roman" w:cstheme="minorHAnsi"/>
          <w:lang w:val="en-US" w:eastAsia="ja-JP"/>
        </w:rPr>
        <w:t xml:space="preserve"> </w:t>
      </w:r>
    </w:p>
    <w:p w14:paraId="7945460C" w14:textId="5BF2C34B" w:rsidR="00FA4353" w:rsidRPr="00F32C21" w:rsidRDefault="00D329A1" w:rsidP="00F32C21">
      <w:pPr>
        <w:pStyle w:val="Proposal"/>
        <w:rPr>
          <w:lang w:val="en-GB" w:eastAsia="zh-CN"/>
        </w:rPr>
      </w:pPr>
      <w:bookmarkStart w:id="43" w:name="_Toc85558307"/>
      <w:r w:rsidRPr="00B569A1">
        <w:rPr>
          <w:lang w:val="en-GB" w:eastAsia="zh-CN"/>
        </w:rPr>
        <w:t xml:space="preserve">UE </w:t>
      </w:r>
      <w:r>
        <w:rPr>
          <w:lang w:val="en-GB" w:eastAsia="zh-CN"/>
        </w:rPr>
        <w:t>informs network regarding T330 timer expiry</w:t>
      </w:r>
      <w:r w:rsidR="00F32C21">
        <w:rPr>
          <w:lang w:val="en-GB" w:eastAsia="zh-CN"/>
        </w:rPr>
        <w:t xml:space="preserve"> via </w:t>
      </w:r>
      <w:r w:rsidRPr="00F32C21">
        <w:rPr>
          <w:i/>
          <w:iCs/>
          <w:lang w:val="en-GB" w:eastAsia="zh-CN"/>
        </w:rPr>
        <w:t>UEAssistanceInformation</w:t>
      </w:r>
      <w:r w:rsidRPr="00F32C21">
        <w:rPr>
          <w:lang w:val="en-GB" w:eastAsia="zh-CN"/>
        </w:rPr>
        <w:t xml:space="preserve"> message</w:t>
      </w:r>
      <w:bookmarkEnd w:id="43"/>
      <w:r w:rsidR="00FA4353" w:rsidRPr="00F32C21">
        <w:rPr>
          <w:lang w:val="en-GB" w:eastAsia="zh-CN"/>
        </w:rPr>
        <w:t xml:space="preserve"> </w:t>
      </w:r>
    </w:p>
    <w:p w14:paraId="7CFCEFB8" w14:textId="13D1326A" w:rsidR="00016C4E" w:rsidRDefault="00016C4E" w:rsidP="00637551">
      <w:pPr>
        <w:rPr>
          <w:lang w:val="en-US"/>
        </w:rPr>
      </w:pPr>
    </w:p>
    <w:p w14:paraId="14261F07" w14:textId="746A3791" w:rsidR="0089561E" w:rsidRDefault="0089561E" w:rsidP="0089561E">
      <w:pPr>
        <w:pStyle w:val="Heading2"/>
      </w:pPr>
      <w:r>
        <w:t>Coverage hole indication in the logged MDT report</w:t>
      </w:r>
    </w:p>
    <w:p w14:paraId="24A08540" w14:textId="26ED64B1" w:rsidR="003D6A19" w:rsidRDefault="003D6A19" w:rsidP="003D6A19">
      <w:pPr>
        <w:rPr>
          <w:lang w:val="en-US"/>
        </w:rPr>
      </w:pPr>
      <w:r>
        <w:rPr>
          <w:lang w:val="en-US"/>
        </w:rPr>
        <w:t>T</w:t>
      </w:r>
      <w:r w:rsidRPr="003D6A19">
        <w:rPr>
          <w:lang w:val="en-US"/>
        </w:rPr>
        <w:t>he UE is aware of a coverage hole in a neighboring frequency when it performs measurements in Idle/Inactive based on RAN4 requirements and cell reselection principle. For example, a UE always attempts to camp in the highest priority frequency when available. If such a frequency is not available, then the UE camps on the second best frequency. However, in the MDT logs, there is no indication that the UE was unable to find the highest priority frequency(ies). Such an indication would help the operator to identify the coverage holes much quickly!</w:t>
      </w:r>
    </w:p>
    <w:p w14:paraId="3B03B732" w14:textId="1EDB795E" w:rsidR="003D6A19" w:rsidRPr="00637551" w:rsidRDefault="003D6A19" w:rsidP="003D6A19">
      <w:pPr>
        <w:pStyle w:val="Observation"/>
        <w:spacing w:after="120"/>
        <w:jc w:val="both"/>
        <w:rPr>
          <w:lang w:val="en-US"/>
        </w:rPr>
      </w:pPr>
      <w:bookmarkStart w:id="44" w:name="_Toc85558283"/>
      <w:r>
        <w:rPr>
          <w:lang w:val="en-GB"/>
        </w:rPr>
        <w:t>UE knows if there is a coverage hole in higher priority frequencies where it has performed measurements but has not found a suitable cell at all</w:t>
      </w:r>
      <w:r w:rsidRPr="00637551">
        <w:rPr>
          <w:lang w:val="en-US"/>
        </w:rPr>
        <w:t>.</w:t>
      </w:r>
      <w:bookmarkEnd w:id="44"/>
    </w:p>
    <w:p w14:paraId="1897DF4B" w14:textId="3791C4D9" w:rsidR="003D6A19" w:rsidRPr="007F501C" w:rsidRDefault="003D6A19" w:rsidP="003D6A19">
      <w:pPr>
        <w:pStyle w:val="Proposal"/>
        <w:rPr>
          <w:lang w:val="en-GB" w:eastAsia="zh-CN"/>
        </w:rPr>
      </w:pPr>
      <w:bookmarkStart w:id="45" w:name="_Toc85558308"/>
      <w:r>
        <w:rPr>
          <w:lang w:val="en-GB" w:eastAsia="zh-CN"/>
        </w:rPr>
        <w:t xml:space="preserve">The UE logs an indicator in the logged MDT report that indicates a coverage hole on a frequency where </w:t>
      </w:r>
      <w:r w:rsidR="00F03828">
        <w:rPr>
          <w:lang w:val="en-GB" w:eastAsia="zh-CN"/>
        </w:rPr>
        <w:t>the UE</w:t>
      </w:r>
      <w:r>
        <w:rPr>
          <w:lang w:val="en-GB" w:eastAsia="zh-CN"/>
        </w:rPr>
        <w:t xml:space="preserve"> has performed measurements but has not detected any suitable cell to camp on.</w:t>
      </w:r>
      <w:bookmarkEnd w:id="45"/>
    </w:p>
    <w:p w14:paraId="45A4249F" w14:textId="77777777" w:rsidR="003D6A19" w:rsidRPr="003D6A19" w:rsidRDefault="003D6A19" w:rsidP="003D6A19">
      <w:pPr>
        <w:rPr>
          <w:lang w:val="en-US"/>
        </w:rPr>
      </w:pPr>
      <w:r w:rsidRPr="003D6A19">
        <w:rPr>
          <w:lang w:val="en-US"/>
        </w:rPr>
        <w:t>The same applies for higher priority RATs as well.</w:t>
      </w:r>
    </w:p>
    <w:p w14:paraId="2CB83059" w14:textId="1681B37C" w:rsidR="0016716B" w:rsidRPr="007F501C" w:rsidRDefault="0016716B" w:rsidP="0016716B">
      <w:pPr>
        <w:pStyle w:val="Proposal"/>
        <w:rPr>
          <w:lang w:val="en-GB" w:eastAsia="zh-CN"/>
        </w:rPr>
      </w:pPr>
      <w:bookmarkStart w:id="46" w:name="_Toc85558309"/>
      <w:r>
        <w:rPr>
          <w:lang w:val="en-GB" w:eastAsia="zh-CN"/>
        </w:rPr>
        <w:lastRenderedPageBreak/>
        <w:t>The UE logs an indicator in the logged MDT report that indicates a coverage hole on a RAT where the UE has performed measurements but has not detected any suitable cell to camp on.</w:t>
      </w:r>
      <w:bookmarkEnd w:id="46"/>
    </w:p>
    <w:p w14:paraId="76F2C6BB" w14:textId="77777777" w:rsidR="0089561E" w:rsidRPr="00FE70FE" w:rsidRDefault="0089561E" w:rsidP="00637551">
      <w:pPr>
        <w:rPr>
          <w:lang w:val="en-US"/>
        </w:rPr>
      </w:pPr>
    </w:p>
    <w:p w14:paraId="0EA3E36A" w14:textId="77777777" w:rsidR="00D8203B" w:rsidRPr="00573E9E" w:rsidRDefault="00D8203B" w:rsidP="00D8203B">
      <w:pPr>
        <w:pStyle w:val="Heading1"/>
        <w:rPr>
          <w:lang w:val="en-US"/>
        </w:rPr>
      </w:pPr>
      <w:bookmarkStart w:id="47" w:name="_Toc461106288"/>
      <w:bookmarkEnd w:id="2"/>
      <w:bookmarkEnd w:id="47"/>
      <w:r w:rsidRPr="00573E9E">
        <w:rPr>
          <w:lang w:val="en-US"/>
        </w:rPr>
        <w:t>Conclusion</w:t>
      </w:r>
    </w:p>
    <w:p w14:paraId="7236157F" w14:textId="492F17B5" w:rsidR="001F17D7" w:rsidRDefault="00022FF7" w:rsidP="006E003B">
      <w:pPr>
        <w:rPr>
          <w:b/>
          <w:lang w:val="en-US"/>
        </w:rPr>
      </w:pPr>
      <w:bookmarkStart w:id="48" w:name="_Toc485398802"/>
      <w:bookmarkStart w:id="49" w:name="_Toc485417365"/>
      <w:r w:rsidRPr="005569A8">
        <w:rPr>
          <w:lang w:val="en-US"/>
        </w:rPr>
        <w:t>In this contribution, the following observations were captured:</w:t>
      </w:r>
      <w:bookmarkEnd w:id="48"/>
      <w:bookmarkEnd w:id="49"/>
    </w:p>
    <w:p w14:paraId="23F9C704" w14:textId="77777777" w:rsidR="00274BFF" w:rsidRDefault="006E003B">
      <w:pPr>
        <w:pStyle w:val="TOC1"/>
        <w:rPr>
          <w:rFonts w:asciiTheme="minorHAnsi" w:eastAsiaTheme="minorEastAsia" w:hAnsiTheme="minorHAnsi" w:cstheme="minorBidi"/>
          <w:b w:val="0"/>
          <w:sz w:val="22"/>
          <w:lang w:val="sv-SE" w:eastAsia="sv-SE"/>
        </w:rPr>
      </w:pPr>
      <w:r>
        <w:rPr>
          <w:rFonts w:cs="Arial"/>
          <w:b w:val="0"/>
        </w:rPr>
        <w:fldChar w:fldCharType="begin"/>
      </w:r>
      <w:r>
        <w:rPr>
          <w:rFonts w:cs="Arial"/>
          <w:b w:val="0"/>
        </w:rPr>
        <w:instrText xml:space="preserve"> TOC \n \h \z \t "Observation;1" </w:instrText>
      </w:r>
      <w:r>
        <w:rPr>
          <w:rFonts w:cs="Arial"/>
          <w:b w:val="0"/>
        </w:rPr>
        <w:fldChar w:fldCharType="separate"/>
      </w:r>
      <w:hyperlink w:anchor="_Toc85558272" w:history="1">
        <w:r w:rsidR="00274BFF" w:rsidRPr="00AE6E09">
          <w:rPr>
            <w:rStyle w:val="Hyperlink"/>
            <w:lang w:val="en-US"/>
          </w:rPr>
          <w:t>Observation 1</w:t>
        </w:r>
        <w:r w:rsidR="00274BFF">
          <w:rPr>
            <w:rFonts w:asciiTheme="minorHAnsi" w:eastAsiaTheme="minorEastAsia" w:hAnsiTheme="minorHAnsi" w:cstheme="minorBidi"/>
            <w:b w:val="0"/>
            <w:sz w:val="22"/>
            <w:lang w:val="sv-SE" w:eastAsia="sv-SE"/>
          </w:rPr>
          <w:tab/>
        </w:r>
        <w:r w:rsidR="00274BFF" w:rsidRPr="00AE6E09">
          <w:rPr>
            <w:rStyle w:val="Hyperlink"/>
          </w:rPr>
          <w:t>The limitation of option-1 and option-2 is that the OAM is restricted as the OAM cannot request the logging of measurements associated to only a subset of the frequencies configured for early measurement reporting</w:t>
        </w:r>
        <w:r w:rsidR="00274BFF" w:rsidRPr="00AE6E09">
          <w:rPr>
            <w:rStyle w:val="Hyperlink"/>
            <w:lang w:val="en-US"/>
          </w:rPr>
          <w:t>.</w:t>
        </w:r>
      </w:hyperlink>
    </w:p>
    <w:p w14:paraId="4054B29B" w14:textId="77777777" w:rsidR="00274BFF" w:rsidRDefault="00A81B33">
      <w:pPr>
        <w:pStyle w:val="TOC1"/>
        <w:rPr>
          <w:rFonts w:asciiTheme="minorHAnsi" w:eastAsiaTheme="minorEastAsia" w:hAnsiTheme="minorHAnsi" w:cstheme="minorBidi"/>
          <w:b w:val="0"/>
          <w:sz w:val="22"/>
          <w:lang w:val="sv-SE" w:eastAsia="sv-SE"/>
        </w:rPr>
      </w:pPr>
      <w:hyperlink w:anchor="_Toc85558273" w:history="1">
        <w:r w:rsidR="00274BFF" w:rsidRPr="00AE6E09">
          <w:rPr>
            <w:rStyle w:val="Hyperlink"/>
            <w:lang w:val="en-US"/>
          </w:rPr>
          <w:t>Observation 2</w:t>
        </w:r>
        <w:r w:rsidR="00274BFF">
          <w:rPr>
            <w:rFonts w:asciiTheme="minorHAnsi" w:eastAsiaTheme="minorEastAsia" w:hAnsiTheme="minorHAnsi" w:cstheme="minorBidi"/>
            <w:b w:val="0"/>
            <w:sz w:val="22"/>
            <w:lang w:val="sv-SE" w:eastAsia="sv-SE"/>
          </w:rPr>
          <w:tab/>
        </w:r>
        <w:r w:rsidR="00274BFF" w:rsidRPr="00AE6E09">
          <w:rPr>
            <w:rStyle w:val="Hyperlink"/>
          </w:rPr>
          <w:t xml:space="preserve">The limitation of option-3 is that the solution mandates the configuration of </w:t>
        </w:r>
        <w:r w:rsidR="00274BFF" w:rsidRPr="00AE6E09">
          <w:rPr>
            <w:rStyle w:val="Hyperlink"/>
            <w:i/>
            <w:iCs/>
          </w:rPr>
          <w:t>InterFreqTargetInfo</w:t>
        </w:r>
        <w:r w:rsidR="00274BFF" w:rsidRPr="00AE6E09">
          <w:rPr>
            <w:rStyle w:val="Hyperlink"/>
          </w:rPr>
          <w:t xml:space="preserve"> which might be inefficient while trying to build coverage map on all of the non cell reselection related frequencies (i.e., only EMR frequencies)</w:t>
        </w:r>
        <w:r w:rsidR="00274BFF" w:rsidRPr="00AE6E09">
          <w:rPr>
            <w:rStyle w:val="Hyperlink"/>
            <w:lang w:val="en-US"/>
          </w:rPr>
          <w:t>.</w:t>
        </w:r>
      </w:hyperlink>
    </w:p>
    <w:p w14:paraId="0C54A919" w14:textId="77777777" w:rsidR="00274BFF" w:rsidRDefault="00A81B33">
      <w:pPr>
        <w:pStyle w:val="TOC1"/>
        <w:rPr>
          <w:rFonts w:asciiTheme="minorHAnsi" w:eastAsiaTheme="minorEastAsia" w:hAnsiTheme="minorHAnsi" w:cstheme="minorBidi"/>
          <w:b w:val="0"/>
          <w:sz w:val="22"/>
          <w:lang w:val="sv-SE" w:eastAsia="sv-SE"/>
        </w:rPr>
      </w:pPr>
      <w:hyperlink w:anchor="_Toc85558274" w:history="1">
        <w:r w:rsidR="00274BFF" w:rsidRPr="00AE6E09">
          <w:rPr>
            <w:rStyle w:val="Hyperlink"/>
            <w:lang w:val="en-US"/>
          </w:rPr>
          <w:t>Observation 3</w:t>
        </w:r>
        <w:r w:rsidR="00274BFF">
          <w:rPr>
            <w:rFonts w:asciiTheme="minorHAnsi" w:eastAsiaTheme="minorEastAsia" w:hAnsiTheme="minorHAnsi" w:cstheme="minorBidi"/>
            <w:b w:val="0"/>
            <w:sz w:val="22"/>
            <w:lang w:val="sv-SE" w:eastAsia="sv-SE"/>
          </w:rPr>
          <w:tab/>
        </w:r>
        <w:r w:rsidR="00274BFF" w:rsidRPr="00AE6E09">
          <w:rPr>
            <w:rStyle w:val="Hyperlink"/>
          </w:rPr>
          <w:t>The UE already includes an entry in the RAReport when the UE performs a successful on-demand SI request (for both msg1 based and msg3 based on demand SI request)</w:t>
        </w:r>
        <w:r w:rsidR="00274BFF" w:rsidRPr="00AE6E09">
          <w:rPr>
            <w:rStyle w:val="Hyperlink"/>
            <w:lang w:val="en-US"/>
          </w:rPr>
          <w:t>.</w:t>
        </w:r>
      </w:hyperlink>
    </w:p>
    <w:p w14:paraId="26E7CDD2" w14:textId="77777777" w:rsidR="00274BFF" w:rsidRDefault="00A81B33">
      <w:pPr>
        <w:pStyle w:val="TOC1"/>
        <w:rPr>
          <w:rFonts w:asciiTheme="minorHAnsi" w:eastAsiaTheme="minorEastAsia" w:hAnsiTheme="minorHAnsi" w:cstheme="minorBidi"/>
          <w:b w:val="0"/>
          <w:sz w:val="22"/>
          <w:lang w:val="sv-SE" w:eastAsia="sv-SE"/>
        </w:rPr>
      </w:pPr>
      <w:hyperlink w:anchor="_Toc85558275" w:history="1">
        <w:r w:rsidR="00274BFF" w:rsidRPr="00AE6E09">
          <w:rPr>
            <w:rStyle w:val="Hyperlink"/>
            <w:lang w:val="en-US"/>
          </w:rPr>
          <w:t>Observation 4</w:t>
        </w:r>
        <w:r w:rsidR="00274BFF">
          <w:rPr>
            <w:rFonts w:asciiTheme="minorHAnsi" w:eastAsiaTheme="minorEastAsia" w:hAnsiTheme="minorHAnsi" w:cstheme="minorBidi"/>
            <w:b w:val="0"/>
            <w:sz w:val="22"/>
            <w:lang w:val="sv-SE" w:eastAsia="sv-SE"/>
          </w:rPr>
          <w:tab/>
        </w:r>
        <w:r w:rsidR="00274BFF" w:rsidRPr="00AE6E09">
          <w:rPr>
            <w:rStyle w:val="Hyperlink"/>
          </w:rPr>
          <w:t>It has already been agreed that the RAReport is used to stored failed on-demand SI procedure</w:t>
        </w:r>
        <w:r w:rsidR="00274BFF" w:rsidRPr="00AE6E09">
          <w:rPr>
            <w:rStyle w:val="Hyperlink"/>
            <w:lang w:val="en-US"/>
          </w:rPr>
          <w:t>.</w:t>
        </w:r>
      </w:hyperlink>
    </w:p>
    <w:p w14:paraId="25CFAB6F" w14:textId="77777777" w:rsidR="00274BFF" w:rsidRDefault="00A81B33">
      <w:pPr>
        <w:pStyle w:val="TOC1"/>
        <w:rPr>
          <w:rFonts w:asciiTheme="minorHAnsi" w:eastAsiaTheme="minorEastAsia" w:hAnsiTheme="minorHAnsi" w:cstheme="minorBidi"/>
          <w:b w:val="0"/>
          <w:sz w:val="22"/>
          <w:lang w:val="sv-SE" w:eastAsia="sv-SE"/>
        </w:rPr>
      </w:pPr>
      <w:hyperlink w:anchor="_Toc85558276" w:history="1">
        <w:r w:rsidR="00274BFF" w:rsidRPr="00AE6E09">
          <w:rPr>
            <w:rStyle w:val="Hyperlink"/>
            <w:lang w:val="en-US"/>
          </w:rPr>
          <w:t>Observation 5</w:t>
        </w:r>
        <w:r w:rsidR="00274BFF">
          <w:rPr>
            <w:rFonts w:asciiTheme="minorHAnsi" w:eastAsiaTheme="minorEastAsia" w:hAnsiTheme="minorHAnsi" w:cstheme="minorBidi"/>
            <w:b w:val="0"/>
            <w:sz w:val="22"/>
            <w:lang w:val="sv-SE" w:eastAsia="sv-SE"/>
          </w:rPr>
          <w:tab/>
        </w:r>
        <w:r w:rsidR="00274BFF" w:rsidRPr="00AE6E09">
          <w:rPr>
            <w:rStyle w:val="Hyperlink"/>
          </w:rPr>
          <w:t>By using the successful on-demand SI procedure related information, the network can optimize the msg-1 allocation for on-demand SI request</w:t>
        </w:r>
        <w:r w:rsidR="00274BFF" w:rsidRPr="00AE6E09">
          <w:rPr>
            <w:rStyle w:val="Hyperlink"/>
            <w:lang w:val="en-US"/>
          </w:rPr>
          <w:t>.</w:t>
        </w:r>
      </w:hyperlink>
    </w:p>
    <w:p w14:paraId="2AF0995E" w14:textId="77777777" w:rsidR="00274BFF" w:rsidRDefault="00A81B33">
      <w:pPr>
        <w:pStyle w:val="TOC1"/>
        <w:rPr>
          <w:rFonts w:asciiTheme="minorHAnsi" w:eastAsiaTheme="minorEastAsia" w:hAnsiTheme="minorHAnsi" w:cstheme="minorBidi"/>
          <w:b w:val="0"/>
          <w:sz w:val="22"/>
          <w:lang w:val="sv-SE" w:eastAsia="sv-SE"/>
        </w:rPr>
      </w:pPr>
      <w:hyperlink w:anchor="_Toc85558277" w:history="1">
        <w:r w:rsidR="00274BFF" w:rsidRPr="00AE6E09">
          <w:rPr>
            <w:rStyle w:val="Hyperlink"/>
            <w:lang w:val="en-US"/>
          </w:rPr>
          <w:t>Observation 6</w:t>
        </w:r>
        <w:r w:rsidR="00274BFF">
          <w:rPr>
            <w:rFonts w:asciiTheme="minorHAnsi" w:eastAsiaTheme="minorEastAsia" w:hAnsiTheme="minorHAnsi" w:cstheme="minorBidi"/>
            <w:b w:val="0"/>
            <w:sz w:val="22"/>
            <w:lang w:val="sv-SE" w:eastAsia="sv-SE"/>
          </w:rPr>
          <w:tab/>
        </w:r>
        <w:r w:rsidR="00274BFF" w:rsidRPr="00AE6E09">
          <w:rPr>
            <w:rStyle w:val="Hyperlink"/>
            <w:lang w:val="en-US"/>
          </w:rPr>
          <w:t>On demand SI request may fail at RA procedure or at SI message acquiring phase. Each failure may require different set of counteractions from network side to resolve.</w:t>
        </w:r>
      </w:hyperlink>
    </w:p>
    <w:p w14:paraId="6B386F08" w14:textId="77777777" w:rsidR="00274BFF" w:rsidRDefault="00A81B33">
      <w:pPr>
        <w:pStyle w:val="TOC1"/>
        <w:rPr>
          <w:rFonts w:asciiTheme="minorHAnsi" w:eastAsiaTheme="minorEastAsia" w:hAnsiTheme="minorHAnsi" w:cstheme="minorBidi"/>
          <w:b w:val="0"/>
          <w:sz w:val="22"/>
          <w:lang w:val="sv-SE" w:eastAsia="sv-SE"/>
        </w:rPr>
      </w:pPr>
      <w:hyperlink w:anchor="_Toc85558278" w:history="1">
        <w:r w:rsidR="00274BFF" w:rsidRPr="00AE6E09">
          <w:rPr>
            <w:rStyle w:val="Hyperlink"/>
            <w:lang w:val="en-US"/>
          </w:rPr>
          <w:t>Observation 7</w:t>
        </w:r>
        <w:r w:rsidR="00274BFF">
          <w:rPr>
            <w:rFonts w:asciiTheme="minorHAnsi" w:eastAsiaTheme="minorEastAsia" w:hAnsiTheme="minorHAnsi" w:cstheme="minorBidi"/>
            <w:b w:val="0"/>
            <w:sz w:val="22"/>
            <w:lang w:val="sv-SE" w:eastAsia="sv-SE"/>
          </w:rPr>
          <w:tab/>
        </w:r>
        <w:r w:rsidR="00274BFF" w:rsidRPr="00AE6E09">
          <w:rPr>
            <w:rStyle w:val="Hyperlink"/>
            <w:lang w:val="en-US"/>
          </w:rPr>
          <w:t>A UE can be configured with either an LTE logged MDT configuration or NR logged MDT configuration but not both.</w:t>
        </w:r>
      </w:hyperlink>
    </w:p>
    <w:p w14:paraId="6F087579" w14:textId="77777777" w:rsidR="00274BFF" w:rsidRDefault="00A81B33">
      <w:pPr>
        <w:pStyle w:val="TOC1"/>
        <w:rPr>
          <w:rFonts w:asciiTheme="minorHAnsi" w:eastAsiaTheme="minorEastAsia" w:hAnsiTheme="minorHAnsi" w:cstheme="minorBidi"/>
          <w:b w:val="0"/>
          <w:sz w:val="22"/>
          <w:lang w:val="sv-SE" w:eastAsia="sv-SE"/>
        </w:rPr>
      </w:pPr>
      <w:hyperlink w:anchor="_Toc85558279" w:history="1">
        <w:r w:rsidR="00274BFF" w:rsidRPr="00AE6E09">
          <w:rPr>
            <w:rStyle w:val="Hyperlink"/>
            <w:lang w:val="en-US"/>
          </w:rPr>
          <w:t>Observation 8</w:t>
        </w:r>
        <w:r w:rsidR="00274BFF">
          <w:rPr>
            <w:rFonts w:asciiTheme="minorHAnsi" w:eastAsiaTheme="minorEastAsia" w:hAnsiTheme="minorHAnsi" w:cstheme="minorBidi"/>
            <w:b w:val="0"/>
            <w:sz w:val="22"/>
            <w:lang w:val="sv-SE" w:eastAsia="sv-SE"/>
          </w:rPr>
          <w:tab/>
        </w:r>
        <w:r w:rsidR="00274BFF" w:rsidRPr="00AE6E09">
          <w:rPr>
            <w:rStyle w:val="Hyperlink"/>
            <w:lang w:val="en-US"/>
          </w:rPr>
          <w:t>A UE that has LTE related logged MDT configuration and report contents does not indicate the availability of logged MDT report contents to an NR cell.</w:t>
        </w:r>
      </w:hyperlink>
    </w:p>
    <w:p w14:paraId="328F8EA1" w14:textId="77777777" w:rsidR="00274BFF" w:rsidRDefault="00A81B33">
      <w:pPr>
        <w:pStyle w:val="TOC1"/>
        <w:rPr>
          <w:rFonts w:asciiTheme="minorHAnsi" w:eastAsiaTheme="minorEastAsia" w:hAnsiTheme="minorHAnsi" w:cstheme="minorBidi"/>
          <w:b w:val="0"/>
          <w:sz w:val="22"/>
          <w:lang w:val="sv-SE" w:eastAsia="sv-SE"/>
        </w:rPr>
      </w:pPr>
      <w:hyperlink w:anchor="_Toc85558280" w:history="1">
        <w:r w:rsidR="00274BFF" w:rsidRPr="00AE6E09">
          <w:rPr>
            <w:rStyle w:val="Hyperlink"/>
            <w:lang w:val="en-US"/>
          </w:rPr>
          <w:t>Observation 9</w:t>
        </w:r>
        <w:r w:rsidR="00274BFF">
          <w:rPr>
            <w:rFonts w:asciiTheme="minorHAnsi" w:eastAsiaTheme="minorEastAsia" w:hAnsiTheme="minorHAnsi" w:cstheme="minorBidi"/>
            <w:b w:val="0"/>
            <w:sz w:val="22"/>
            <w:lang w:val="sv-SE" w:eastAsia="sv-SE"/>
          </w:rPr>
          <w:tab/>
        </w:r>
        <w:r w:rsidR="00274BFF" w:rsidRPr="00AE6E09">
          <w:rPr>
            <w:rStyle w:val="Hyperlink"/>
            <w:lang w:val="en-US"/>
          </w:rPr>
          <w:t xml:space="preserve">A UE that has signaling based logged MDT results does not include </w:t>
        </w:r>
        <w:r w:rsidR="00274BFF" w:rsidRPr="00AE6E09">
          <w:rPr>
            <w:rStyle w:val="Hyperlink"/>
          </w:rPr>
          <w:t xml:space="preserve">the logged MDT availability indication to a PLMN that is not in the </w:t>
        </w:r>
        <w:r w:rsidR="00274BFF" w:rsidRPr="00AE6E09">
          <w:rPr>
            <w:rStyle w:val="Hyperlink"/>
            <w:i/>
            <w:iCs/>
          </w:rPr>
          <w:t>plmn-IdentityList</w:t>
        </w:r>
        <w:r w:rsidR="00274BFF" w:rsidRPr="00AE6E09">
          <w:rPr>
            <w:rStyle w:val="Hyperlink"/>
          </w:rPr>
          <w:t>.</w:t>
        </w:r>
      </w:hyperlink>
    </w:p>
    <w:p w14:paraId="485F9114" w14:textId="77777777" w:rsidR="00274BFF" w:rsidRDefault="00A81B33">
      <w:pPr>
        <w:pStyle w:val="TOC1"/>
        <w:rPr>
          <w:rFonts w:asciiTheme="minorHAnsi" w:eastAsiaTheme="minorEastAsia" w:hAnsiTheme="minorHAnsi" w:cstheme="minorBidi"/>
          <w:b w:val="0"/>
          <w:sz w:val="22"/>
          <w:lang w:val="sv-SE" w:eastAsia="sv-SE"/>
        </w:rPr>
      </w:pPr>
      <w:hyperlink w:anchor="_Toc85558281" w:history="1">
        <w:r w:rsidR="00274BFF" w:rsidRPr="00AE6E09">
          <w:rPr>
            <w:rStyle w:val="Hyperlink"/>
            <w:lang w:val="en-US"/>
          </w:rPr>
          <w:t>Observation 10</w:t>
        </w:r>
        <w:r w:rsidR="00274BFF">
          <w:rPr>
            <w:rFonts w:asciiTheme="minorHAnsi" w:eastAsiaTheme="minorEastAsia" w:hAnsiTheme="minorHAnsi" w:cstheme="minorBidi"/>
            <w:b w:val="0"/>
            <w:sz w:val="22"/>
            <w:lang w:val="sv-SE" w:eastAsia="sv-SE"/>
          </w:rPr>
          <w:tab/>
        </w:r>
        <w:r w:rsidR="00274BFF" w:rsidRPr="00AE6E09">
          <w:rPr>
            <w:rStyle w:val="Hyperlink"/>
          </w:rPr>
          <w:t>Network is not aware of T330 timer status in UE</w:t>
        </w:r>
        <w:r w:rsidR="00274BFF" w:rsidRPr="00AE6E09">
          <w:rPr>
            <w:rStyle w:val="Hyperlink"/>
            <w:lang w:val="en-US"/>
          </w:rPr>
          <w:t>. It is not possible for network to avoid overwriting in UE with management based logged MDT configuration without this information.</w:t>
        </w:r>
      </w:hyperlink>
    </w:p>
    <w:p w14:paraId="154D76E6" w14:textId="77777777" w:rsidR="00274BFF" w:rsidRDefault="00A81B33">
      <w:pPr>
        <w:pStyle w:val="TOC1"/>
        <w:rPr>
          <w:rFonts w:asciiTheme="minorHAnsi" w:eastAsiaTheme="minorEastAsia" w:hAnsiTheme="minorHAnsi" w:cstheme="minorBidi"/>
          <w:b w:val="0"/>
          <w:sz w:val="22"/>
          <w:lang w:val="sv-SE" w:eastAsia="sv-SE"/>
        </w:rPr>
      </w:pPr>
      <w:hyperlink w:anchor="_Toc85558282" w:history="1">
        <w:r w:rsidR="00274BFF" w:rsidRPr="00AE6E09">
          <w:rPr>
            <w:rStyle w:val="Hyperlink"/>
            <w:lang w:val="en-US"/>
          </w:rPr>
          <w:t>Observation 11</w:t>
        </w:r>
        <w:r w:rsidR="00274BFF">
          <w:rPr>
            <w:rFonts w:asciiTheme="minorHAnsi" w:eastAsiaTheme="minorEastAsia" w:hAnsiTheme="minorHAnsi" w:cstheme="minorBidi"/>
            <w:b w:val="0"/>
            <w:sz w:val="22"/>
            <w:lang w:val="sv-SE" w:eastAsia="sv-SE"/>
          </w:rPr>
          <w:tab/>
        </w:r>
        <w:r w:rsidR="00274BFF" w:rsidRPr="00AE6E09">
          <w:rPr>
            <w:rStyle w:val="Hyperlink"/>
          </w:rPr>
          <w:t>Reporting remaining T330 timer in RRCSetupComplete/RRCResumeComplete messages is a large increase of a mandatory message size</w:t>
        </w:r>
        <w:r w:rsidR="00274BFF" w:rsidRPr="00AE6E09">
          <w:rPr>
            <w:rStyle w:val="Hyperlink"/>
            <w:lang w:val="en-US"/>
          </w:rPr>
          <w:t>.</w:t>
        </w:r>
      </w:hyperlink>
    </w:p>
    <w:p w14:paraId="57D705BC" w14:textId="77777777" w:rsidR="00274BFF" w:rsidRDefault="00A81B33">
      <w:pPr>
        <w:pStyle w:val="TOC1"/>
        <w:rPr>
          <w:rFonts w:asciiTheme="minorHAnsi" w:eastAsiaTheme="minorEastAsia" w:hAnsiTheme="minorHAnsi" w:cstheme="minorBidi"/>
          <w:b w:val="0"/>
          <w:sz w:val="22"/>
          <w:lang w:val="sv-SE" w:eastAsia="sv-SE"/>
        </w:rPr>
      </w:pPr>
      <w:hyperlink w:anchor="_Toc85558283" w:history="1">
        <w:r w:rsidR="00274BFF" w:rsidRPr="00AE6E09">
          <w:rPr>
            <w:rStyle w:val="Hyperlink"/>
            <w:lang w:val="en-US"/>
          </w:rPr>
          <w:t>Observation 12</w:t>
        </w:r>
        <w:r w:rsidR="00274BFF">
          <w:rPr>
            <w:rFonts w:asciiTheme="minorHAnsi" w:eastAsiaTheme="minorEastAsia" w:hAnsiTheme="minorHAnsi" w:cstheme="minorBidi"/>
            <w:b w:val="0"/>
            <w:sz w:val="22"/>
            <w:lang w:val="sv-SE" w:eastAsia="sv-SE"/>
          </w:rPr>
          <w:tab/>
        </w:r>
        <w:r w:rsidR="00274BFF" w:rsidRPr="00AE6E09">
          <w:rPr>
            <w:rStyle w:val="Hyperlink"/>
          </w:rPr>
          <w:t>UE knows if there is a coverage hole in higher priority frequencies where it has performed measurements but has not found a suitable cell at all</w:t>
        </w:r>
        <w:r w:rsidR="00274BFF" w:rsidRPr="00AE6E09">
          <w:rPr>
            <w:rStyle w:val="Hyperlink"/>
            <w:lang w:val="en-US"/>
          </w:rPr>
          <w:t>.</w:t>
        </w:r>
      </w:hyperlink>
    </w:p>
    <w:p w14:paraId="2EAD6933" w14:textId="6F03CF44" w:rsidR="00764F34" w:rsidRPr="005569A8" w:rsidRDefault="006E003B" w:rsidP="001F17D7">
      <w:pPr>
        <w:pStyle w:val="Proposal"/>
        <w:numPr>
          <w:ilvl w:val="0"/>
          <w:numId w:val="0"/>
        </w:numPr>
        <w:rPr>
          <w:rFonts w:ascii="Arial" w:hAnsi="Arial" w:cs="Arial"/>
          <w:b w:val="0"/>
          <w:sz w:val="20"/>
          <w:lang w:val="en-US"/>
        </w:rPr>
      </w:pPr>
      <w:r>
        <w:rPr>
          <w:rFonts w:ascii="Arial" w:hAnsi="Arial" w:cs="Arial"/>
          <w:b w:val="0"/>
          <w:sz w:val="20"/>
          <w:lang w:val="en-US"/>
        </w:rPr>
        <w:fldChar w:fldCharType="end"/>
      </w:r>
    </w:p>
    <w:p w14:paraId="517857B6" w14:textId="187F318F" w:rsidR="00816764" w:rsidRPr="005569A8" w:rsidRDefault="00573E9E" w:rsidP="006E003B">
      <w:pPr>
        <w:rPr>
          <w:b/>
          <w:lang w:val="en-US"/>
        </w:rPr>
      </w:pPr>
      <w:r w:rsidRPr="005569A8">
        <w:rPr>
          <w:lang w:val="en-US"/>
        </w:rPr>
        <w:t xml:space="preserve">In this contribution, the following proposals were </w:t>
      </w:r>
      <w:r w:rsidR="00816764" w:rsidRPr="005569A8">
        <w:rPr>
          <w:lang w:val="en-US"/>
        </w:rPr>
        <w:t>captured:</w:t>
      </w:r>
    </w:p>
    <w:bookmarkStart w:id="50" w:name="_In-sequence_SDU_delivery"/>
    <w:bookmarkEnd w:id="50"/>
    <w:p w14:paraId="6503FA1A" w14:textId="77777777" w:rsidR="00274BFF" w:rsidRDefault="006E003B">
      <w:pPr>
        <w:pStyle w:val="TOC1"/>
        <w:rPr>
          <w:rFonts w:asciiTheme="minorHAnsi" w:eastAsiaTheme="minorEastAsia" w:hAnsiTheme="minorHAnsi" w:cstheme="minorBidi"/>
          <w:b w:val="0"/>
          <w:sz w:val="22"/>
          <w:lang w:val="sv-SE" w:eastAsia="sv-SE"/>
        </w:rPr>
      </w:pPr>
      <w:r>
        <w:rPr>
          <w:rFonts w:cs="Arial"/>
          <w:szCs w:val="20"/>
        </w:rPr>
        <w:lastRenderedPageBreak/>
        <w:fldChar w:fldCharType="begin"/>
      </w:r>
      <w:r>
        <w:rPr>
          <w:rFonts w:cs="Arial"/>
          <w:szCs w:val="20"/>
        </w:rPr>
        <w:instrText xml:space="preserve"> TOC \n \h \z \t "Proposal;1" </w:instrText>
      </w:r>
      <w:r>
        <w:rPr>
          <w:rFonts w:cs="Arial"/>
          <w:szCs w:val="20"/>
        </w:rPr>
        <w:fldChar w:fldCharType="separate"/>
      </w:r>
      <w:hyperlink w:anchor="_Toc85558284" w:history="1">
        <w:r w:rsidR="00274BFF" w:rsidRPr="00221426">
          <w:rPr>
            <w:rStyle w:val="Hyperlink"/>
            <w:lang w:val="en-US"/>
          </w:rPr>
          <w:t>Proposal 1</w:t>
        </w:r>
        <w:r w:rsidR="00274BFF">
          <w:rPr>
            <w:rFonts w:asciiTheme="minorHAnsi" w:eastAsiaTheme="minorEastAsia" w:hAnsiTheme="minorHAnsi" w:cstheme="minorBidi"/>
            <w:b w:val="0"/>
            <w:sz w:val="22"/>
            <w:lang w:val="sv-SE" w:eastAsia="sv-SE"/>
          </w:rPr>
          <w:tab/>
        </w:r>
        <w:r w:rsidR="00274BFF" w:rsidRPr="00221426">
          <w:rPr>
            <w:rStyle w:val="Hyperlink"/>
            <w:lang w:val="en-US"/>
          </w:rPr>
          <w:t>RAN2 to agree on the following configuration principle for the EMR frequency related logged MDT configuration.</w:t>
        </w:r>
      </w:hyperlink>
    </w:p>
    <w:p w14:paraId="649EA79C" w14:textId="77777777" w:rsidR="00274BFF" w:rsidRDefault="00A81B33">
      <w:pPr>
        <w:pStyle w:val="TOC1"/>
        <w:rPr>
          <w:rFonts w:asciiTheme="minorHAnsi" w:eastAsiaTheme="minorEastAsia" w:hAnsiTheme="minorHAnsi" w:cstheme="minorBidi"/>
          <w:b w:val="0"/>
          <w:sz w:val="22"/>
          <w:lang w:val="sv-SE" w:eastAsia="sv-SE"/>
        </w:rPr>
      </w:pPr>
      <w:hyperlink w:anchor="_Toc85558285" w:history="1">
        <w:r w:rsidR="00274BFF" w:rsidRPr="00221426">
          <w:rPr>
            <w:rStyle w:val="Hyperlink"/>
          </w:rPr>
          <w:t>a.</w:t>
        </w:r>
        <w:r w:rsidR="00274BFF">
          <w:rPr>
            <w:rFonts w:asciiTheme="minorHAnsi" w:eastAsiaTheme="minorEastAsia" w:hAnsiTheme="minorHAnsi" w:cstheme="minorBidi"/>
            <w:b w:val="0"/>
            <w:sz w:val="22"/>
            <w:lang w:val="sv-SE" w:eastAsia="sv-SE"/>
          </w:rPr>
          <w:tab/>
        </w:r>
        <w:r w:rsidR="00274BFF" w:rsidRPr="00221426">
          <w:rPr>
            <w:rStyle w:val="Hyperlink"/>
          </w:rPr>
          <w:t>A UE can be configured with a flag to indicate whether EMR frequencies should be logged in MDT report or not</w:t>
        </w:r>
      </w:hyperlink>
    </w:p>
    <w:p w14:paraId="359108A7" w14:textId="77777777" w:rsidR="00274BFF" w:rsidRDefault="00A81B33">
      <w:pPr>
        <w:pStyle w:val="TOC1"/>
        <w:rPr>
          <w:rFonts w:asciiTheme="minorHAnsi" w:eastAsiaTheme="minorEastAsia" w:hAnsiTheme="minorHAnsi" w:cstheme="minorBidi"/>
          <w:b w:val="0"/>
          <w:sz w:val="22"/>
          <w:lang w:val="sv-SE" w:eastAsia="sv-SE"/>
        </w:rPr>
      </w:pPr>
      <w:hyperlink w:anchor="_Toc85558286" w:history="1">
        <w:r w:rsidR="00274BFF" w:rsidRPr="00221426">
          <w:rPr>
            <w:rStyle w:val="Hyperlink"/>
          </w:rPr>
          <w:t>i.</w:t>
        </w:r>
        <w:r w:rsidR="00274BFF">
          <w:rPr>
            <w:rFonts w:asciiTheme="minorHAnsi" w:eastAsiaTheme="minorEastAsia" w:hAnsiTheme="minorHAnsi" w:cstheme="minorBidi"/>
            <w:b w:val="0"/>
            <w:sz w:val="22"/>
            <w:lang w:val="sv-SE" w:eastAsia="sv-SE"/>
          </w:rPr>
          <w:tab/>
        </w:r>
        <w:r w:rsidR="00274BFF" w:rsidRPr="00221426">
          <w:rPr>
            <w:rStyle w:val="Hyperlink"/>
          </w:rPr>
          <w:t>If this flag is present, then the UE is allowed to log EMR frequencies in logged MDT report</w:t>
        </w:r>
      </w:hyperlink>
    </w:p>
    <w:p w14:paraId="1805C79C" w14:textId="77777777" w:rsidR="00274BFF" w:rsidRDefault="00A81B33">
      <w:pPr>
        <w:pStyle w:val="TOC1"/>
        <w:rPr>
          <w:rFonts w:asciiTheme="minorHAnsi" w:eastAsiaTheme="minorEastAsia" w:hAnsiTheme="minorHAnsi" w:cstheme="minorBidi"/>
          <w:b w:val="0"/>
          <w:sz w:val="22"/>
          <w:lang w:val="sv-SE" w:eastAsia="sv-SE"/>
        </w:rPr>
      </w:pPr>
      <w:hyperlink w:anchor="_Toc85558287" w:history="1">
        <w:r w:rsidR="00274BFF" w:rsidRPr="00221426">
          <w:rPr>
            <w:rStyle w:val="Hyperlink"/>
          </w:rPr>
          <w:t>ii.</w:t>
        </w:r>
        <w:r w:rsidR="00274BFF">
          <w:rPr>
            <w:rFonts w:asciiTheme="minorHAnsi" w:eastAsiaTheme="minorEastAsia" w:hAnsiTheme="minorHAnsi" w:cstheme="minorBidi"/>
            <w:b w:val="0"/>
            <w:sz w:val="22"/>
            <w:lang w:val="sv-SE" w:eastAsia="sv-SE"/>
          </w:rPr>
          <w:tab/>
        </w:r>
        <w:r w:rsidR="00274BFF" w:rsidRPr="00221426">
          <w:rPr>
            <w:rStyle w:val="Hyperlink"/>
          </w:rPr>
          <w:t>If this flag is absent, then the UE is not allowed to log EMR frequencies in logged MDT report</w:t>
        </w:r>
      </w:hyperlink>
    </w:p>
    <w:p w14:paraId="30C77674" w14:textId="77777777" w:rsidR="00274BFF" w:rsidRDefault="00A81B33">
      <w:pPr>
        <w:pStyle w:val="TOC1"/>
        <w:rPr>
          <w:rFonts w:asciiTheme="minorHAnsi" w:eastAsiaTheme="minorEastAsia" w:hAnsiTheme="minorHAnsi" w:cstheme="minorBidi"/>
          <w:b w:val="0"/>
          <w:sz w:val="22"/>
          <w:lang w:val="sv-SE" w:eastAsia="sv-SE"/>
        </w:rPr>
      </w:pPr>
      <w:hyperlink w:anchor="_Toc85558288" w:history="1">
        <w:r w:rsidR="00274BFF" w:rsidRPr="00221426">
          <w:rPr>
            <w:rStyle w:val="Hyperlink"/>
          </w:rPr>
          <w:t>b.</w:t>
        </w:r>
        <w:r w:rsidR="00274BFF">
          <w:rPr>
            <w:rFonts w:asciiTheme="minorHAnsi" w:eastAsiaTheme="minorEastAsia" w:hAnsiTheme="minorHAnsi" w:cstheme="minorBidi"/>
            <w:b w:val="0"/>
            <w:sz w:val="22"/>
            <w:lang w:val="sv-SE" w:eastAsia="sv-SE"/>
          </w:rPr>
          <w:tab/>
        </w:r>
        <w:r w:rsidR="00274BFF" w:rsidRPr="00221426">
          <w:rPr>
            <w:rStyle w:val="Hyperlink"/>
          </w:rPr>
          <w:t xml:space="preserve">If the UE is configured with </w:t>
        </w:r>
        <w:r w:rsidR="00274BFF" w:rsidRPr="00221426">
          <w:rPr>
            <w:rStyle w:val="Hyperlink"/>
            <w:i/>
            <w:iCs/>
          </w:rPr>
          <w:t>InterFreqTargetInfo</w:t>
        </w:r>
        <w:r w:rsidR="00274BFF" w:rsidRPr="00221426">
          <w:rPr>
            <w:rStyle w:val="Hyperlink"/>
          </w:rPr>
          <w:t xml:space="preserve"> then the UE performs logging of measurements only on these frequencies.</w:t>
        </w:r>
      </w:hyperlink>
    </w:p>
    <w:p w14:paraId="6F17FE41" w14:textId="77777777" w:rsidR="00274BFF" w:rsidRDefault="00A81B33">
      <w:pPr>
        <w:pStyle w:val="TOC1"/>
        <w:rPr>
          <w:rFonts w:asciiTheme="minorHAnsi" w:eastAsiaTheme="minorEastAsia" w:hAnsiTheme="minorHAnsi" w:cstheme="minorBidi"/>
          <w:b w:val="0"/>
          <w:sz w:val="22"/>
          <w:lang w:val="sv-SE" w:eastAsia="sv-SE"/>
        </w:rPr>
      </w:pPr>
      <w:hyperlink w:anchor="_Toc85558289" w:history="1">
        <w:r w:rsidR="00274BFF" w:rsidRPr="00221426">
          <w:rPr>
            <w:rStyle w:val="Hyperlink"/>
          </w:rPr>
          <w:t>i.</w:t>
        </w:r>
        <w:r w:rsidR="00274BFF">
          <w:rPr>
            <w:rFonts w:asciiTheme="minorHAnsi" w:eastAsiaTheme="minorEastAsia" w:hAnsiTheme="minorHAnsi" w:cstheme="minorBidi"/>
            <w:b w:val="0"/>
            <w:sz w:val="22"/>
            <w:lang w:val="sv-SE" w:eastAsia="sv-SE"/>
          </w:rPr>
          <w:tab/>
        </w:r>
        <w:r w:rsidR="00274BFF" w:rsidRPr="00221426">
          <w:rPr>
            <w:rStyle w:val="Hyperlink"/>
          </w:rPr>
          <w:t xml:space="preserve">If the OAM has configured the flag in proosal 1a, then the OAM is allowed to configure EMR frequencies in </w:t>
        </w:r>
        <w:r w:rsidR="00274BFF" w:rsidRPr="00221426">
          <w:rPr>
            <w:rStyle w:val="Hyperlink"/>
            <w:i/>
            <w:iCs/>
          </w:rPr>
          <w:t>InterFreqTargetInfo</w:t>
        </w:r>
        <w:r w:rsidR="00274BFF" w:rsidRPr="00221426">
          <w:rPr>
            <w:rStyle w:val="Hyperlink"/>
          </w:rPr>
          <w:t>’ otherwise it is forbidden (implementation can take care of such requirement)</w:t>
        </w:r>
      </w:hyperlink>
    </w:p>
    <w:p w14:paraId="0681F3B6" w14:textId="77777777" w:rsidR="00274BFF" w:rsidRDefault="00A81B33">
      <w:pPr>
        <w:pStyle w:val="TOC1"/>
        <w:rPr>
          <w:rFonts w:asciiTheme="minorHAnsi" w:eastAsiaTheme="minorEastAsia" w:hAnsiTheme="minorHAnsi" w:cstheme="minorBidi"/>
          <w:b w:val="0"/>
          <w:sz w:val="22"/>
          <w:lang w:val="sv-SE" w:eastAsia="sv-SE"/>
        </w:rPr>
      </w:pPr>
      <w:hyperlink w:anchor="_Toc85558290" w:history="1">
        <w:r w:rsidR="00274BFF" w:rsidRPr="00221426">
          <w:rPr>
            <w:rStyle w:val="Hyperlink"/>
          </w:rPr>
          <w:t>c.</w:t>
        </w:r>
        <w:r w:rsidR="00274BFF">
          <w:rPr>
            <w:rFonts w:asciiTheme="minorHAnsi" w:eastAsiaTheme="minorEastAsia" w:hAnsiTheme="minorHAnsi" w:cstheme="minorBidi"/>
            <w:b w:val="0"/>
            <w:sz w:val="22"/>
            <w:lang w:val="sv-SE" w:eastAsia="sv-SE"/>
          </w:rPr>
          <w:tab/>
        </w:r>
        <w:r w:rsidR="00274BFF" w:rsidRPr="00221426">
          <w:rPr>
            <w:rStyle w:val="Hyperlink"/>
          </w:rPr>
          <w:t xml:space="preserve">If the UE is not configured with </w:t>
        </w:r>
        <w:r w:rsidR="00274BFF" w:rsidRPr="00221426">
          <w:rPr>
            <w:rStyle w:val="Hyperlink"/>
            <w:i/>
            <w:iCs/>
          </w:rPr>
          <w:t>InterFreqTargetInfo</w:t>
        </w:r>
        <w:r w:rsidR="00274BFF" w:rsidRPr="00221426">
          <w:rPr>
            <w:rStyle w:val="Hyperlink"/>
          </w:rPr>
          <w:t xml:space="preserve"> then the UE performs logging of measurements on:</w:t>
        </w:r>
      </w:hyperlink>
    </w:p>
    <w:p w14:paraId="426F3667" w14:textId="77777777" w:rsidR="00274BFF" w:rsidRDefault="00A81B33">
      <w:pPr>
        <w:pStyle w:val="TOC1"/>
        <w:rPr>
          <w:rFonts w:asciiTheme="minorHAnsi" w:eastAsiaTheme="minorEastAsia" w:hAnsiTheme="minorHAnsi" w:cstheme="minorBidi"/>
          <w:b w:val="0"/>
          <w:sz w:val="22"/>
          <w:lang w:val="sv-SE" w:eastAsia="sv-SE"/>
        </w:rPr>
      </w:pPr>
      <w:hyperlink w:anchor="_Toc85558291" w:history="1">
        <w:r w:rsidR="00274BFF" w:rsidRPr="00221426">
          <w:rPr>
            <w:rStyle w:val="Hyperlink"/>
          </w:rPr>
          <w:t>i.</w:t>
        </w:r>
        <w:r w:rsidR="00274BFF">
          <w:rPr>
            <w:rFonts w:asciiTheme="minorHAnsi" w:eastAsiaTheme="minorEastAsia" w:hAnsiTheme="minorHAnsi" w:cstheme="minorBidi"/>
            <w:b w:val="0"/>
            <w:sz w:val="22"/>
            <w:lang w:val="sv-SE" w:eastAsia="sv-SE"/>
          </w:rPr>
          <w:tab/>
        </w:r>
        <w:r w:rsidR="00274BFF" w:rsidRPr="00221426">
          <w:rPr>
            <w:rStyle w:val="Hyperlink"/>
          </w:rPr>
          <w:t>If the flag in proosal 1a is set then the UE logs meaurements for EMR + reselection frequencies.</w:t>
        </w:r>
      </w:hyperlink>
    </w:p>
    <w:p w14:paraId="3F86EA7B" w14:textId="77777777" w:rsidR="00274BFF" w:rsidRDefault="00A81B33">
      <w:pPr>
        <w:pStyle w:val="TOC1"/>
        <w:rPr>
          <w:rFonts w:asciiTheme="minorHAnsi" w:eastAsiaTheme="minorEastAsia" w:hAnsiTheme="minorHAnsi" w:cstheme="minorBidi"/>
          <w:b w:val="0"/>
          <w:sz w:val="22"/>
          <w:lang w:val="sv-SE" w:eastAsia="sv-SE"/>
        </w:rPr>
      </w:pPr>
      <w:hyperlink w:anchor="_Toc85558292" w:history="1">
        <w:r w:rsidR="00274BFF" w:rsidRPr="00221426">
          <w:rPr>
            <w:rStyle w:val="Hyperlink"/>
          </w:rPr>
          <w:t>ii.</w:t>
        </w:r>
        <w:r w:rsidR="00274BFF">
          <w:rPr>
            <w:rFonts w:asciiTheme="minorHAnsi" w:eastAsiaTheme="minorEastAsia" w:hAnsiTheme="minorHAnsi" w:cstheme="minorBidi"/>
            <w:b w:val="0"/>
            <w:sz w:val="22"/>
            <w:lang w:val="sv-SE" w:eastAsia="sv-SE"/>
          </w:rPr>
          <w:tab/>
        </w:r>
        <w:r w:rsidR="00274BFF" w:rsidRPr="00221426">
          <w:rPr>
            <w:rStyle w:val="Hyperlink"/>
          </w:rPr>
          <w:t>If the flag in proosal 1a is not set then the UE logs meaurements for reselection frequencies only.</w:t>
        </w:r>
      </w:hyperlink>
    </w:p>
    <w:p w14:paraId="35DE3B17" w14:textId="77777777" w:rsidR="00274BFF" w:rsidRDefault="00A81B33">
      <w:pPr>
        <w:pStyle w:val="TOC1"/>
        <w:rPr>
          <w:rFonts w:asciiTheme="minorHAnsi" w:eastAsiaTheme="minorEastAsia" w:hAnsiTheme="minorHAnsi" w:cstheme="minorBidi"/>
          <w:b w:val="0"/>
          <w:sz w:val="22"/>
          <w:lang w:val="sv-SE" w:eastAsia="sv-SE"/>
        </w:rPr>
      </w:pPr>
      <w:hyperlink w:anchor="_Toc85558293" w:history="1">
        <w:r w:rsidR="00274BFF" w:rsidRPr="00221426">
          <w:rPr>
            <w:rStyle w:val="Hyperlink"/>
            <w:lang w:val="en-US"/>
          </w:rPr>
          <w:t>Proposal 2</w:t>
        </w:r>
        <w:r w:rsidR="00274BFF">
          <w:rPr>
            <w:rFonts w:asciiTheme="minorHAnsi" w:eastAsiaTheme="minorEastAsia" w:hAnsiTheme="minorHAnsi" w:cstheme="minorBidi"/>
            <w:b w:val="0"/>
            <w:sz w:val="22"/>
            <w:lang w:val="sv-SE" w:eastAsia="sv-SE"/>
          </w:rPr>
          <w:tab/>
        </w:r>
        <w:r w:rsidR="00274BFF" w:rsidRPr="00221426">
          <w:rPr>
            <w:rStyle w:val="Hyperlink"/>
            <w:lang w:val="en-US"/>
          </w:rPr>
          <w:t xml:space="preserve">Measurement values related to Early measurement carriers are incorporated into logged MDT report irrespective of the </w:t>
        </w:r>
        <w:r w:rsidR="00274BFF" w:rsidRPr="00221426">
          <w:rPr>
            <w:rStyle w:val="Hyperlink"/>
            <w:i/>
            <w:iCs/>
            <w:lang w:val="en-US"/>
          </w:rPr>
          <w:t>qualityThreshold</w:t>
        </w:r>
        <w:r w:rsidR="00274BFF" w:rsidRPr="00221426">
          <w:rPr>
            <w:rStyle w:val="Hyperlink"/>
            <w:lang w:val="en-US"/>
          </w:rPr>
          <w:t xml:space="preserve"> criterion configured in the early measurement configuration.</w:t>
        </w:r>
      </w:hyperlink>
    </w:p>
    <w:p w14:paraId="298DA2FF" w14:textId="77777777" w:rsidR="00274BFF" w:rsidRDefault="00A81B33">
      <w:pPr>
        <w:pStyle w:val="TOC1"/>
        <w:rPr>
          <w:rFonts w:asciiTheme="minorHAnsi" w:eastAsiaTheme="minorEastAsia" w:hAnsiTheme="minorHAnsi" w:cstheme="minorBidi"/>
          <w:b w:val="0"/>
          <w:sz w:val="22"/>
          <w:lang w:val="sv-SE" w:eastAsia="sv-SE"/>
        </w:rPr>
      </w:pPr>
      <w:hyperlink w:anchor="_Toc85558294" w:history="1">
        <w:r w:rsidR="00274BFF" w:rsidRPr="00221426">
          <w:rPr>
            <w:rStyle w:val="Hyperlink"/>
            <w:lang w:val="en-US"/>
          </w:rPr>
          <w:t>Proposal 3</w:t>
        </w:r>
        <w:r w:rsidR="00274BFF">
          <w:rPr>
            <w:rFonts w:asciiTheme="minorHAnsi" w:eastAsiaTheme="minorEastAsia" w:hAnsiTheme="minorHAnsi" w:cstheme="minorBidi"/>
            <w:b w:val="0"/>
            <w:sz w:val="22"/>
            <w:lang w:val="sv-SE" w:eastAsia="sv-SE"/>
          </w:rPr>
          <w:tab/>
        </w:r>
        <w:r w:rsidR="00274BFF" w:rsidRPr="00221426">
          <w:rPr>
            <w:rStyle w:val="Hyperlink"/>
            <w:lang w:val="en-US"/>
          </w:rPr>
          <w:t>RAN2 to agree on the TP provided in section 5.1 regarding how to capture the beam identifiers used to acquire the SI message(s).</w:t>
        </w:r>
      </w:hyperlink>
    </w:p>
    <w:p w14:paraId="39B2C89C" w14:textId="77777777" w:rsidR="00274BFF" w:rsidRDefault="00A81B33">
      <w:pPr>
        <w:pStyle w:val="TOC1"/>
        <w:rPr>
          <w:rFonts w:asciiTheme="minorHAnsi" w:eastAsiaTheme="minorEastAsia" w:hAnsiTheme="minorHAnsi" w:cstheme="minorBidi"/>
          <w:b w:val="0"/>
          <w:sz w:val="22"/>
          <w:lang w:val="sv-SE" w:eastAsia="sv-SE"/>
        </w:rPr>
      </w:pPr>
      <w:hyperlink w:anchor="_Toc85558295" w:history="1">
        <w:r w:rsidR="00274BFF" w:rsidRPr="00221426">
          <w:rPr>
            <w:rStyle w:val="Hyperlink"/>
            <w:lang w:val="en-US"/>
          </w:rPr>
          <w:t>Proposal 4</w:t>
        </w:r>
        <w:r w:rsidR="00274BFF">
          <w:rPr>
            <w:rFonts w:asciiTheme="minorHAnsi" w:eastAsiaTheme="minorEastAsia" w:hAnsiTheme="minorHAnsi" w:cstheme="minorBidi"/>
            <w:b w:val="0"/>
            <w:sz w:val="22"/>
            <w:lang w:val="sv-SE" w:eastAsia="sv-SE"/>
          </w:rPr>
          <w:tab/>
        </w:r>
        <w:r w:rsidR="00274BFF" w:rsidRPr="00221426">
          <w:rPr>
            <w:rStyle w:val="Hyperlink"/>
            <w:lang w:val="en-US"/>
          </w:rPr>
          <w:t>Successful on-demand SI procedure related information is stored in the RA report.</w:t>
        </w:r>
      </w:hyperlink>
    </w:p>
    <w:p w14:paraId="1AC6D673" w14:textId="77777777" w:rsidR="00274BFF" w:rsidRDefault="00A81B33">
      <w:pPr>
        <w:pStyle w:val="TOC1"/>
        <w:rPr>
          <w:rFonts w:asciiTheme="minorHAnsi" w:eastAsiaTheme="minorEastAsia" w:hAnsiTheme="minorHAnsi" w:cstheme="minorBidi"/>
          <w:b w:val="0"/>
          <w:sz w:val="22"/>
          <w:lang w:val="sv-SE" w:eastAsia="sv-SE"/>
        </w:rPr>
      </w:pPr>
      <w:hyperlink w:anchor="_Toc85558296" w:history="1">
        <w:r w:rsidR="00274BFF" w:rsidRPr="00221426">
          <w:rPr>
            <w:rStyle w:val="Hyperlink"/>
            <w:lang w:val="en-US"/>
          </w:rPr>
          <w:t>Proposal 5</w:t>
        </w:r>
        <w:r w:rsidR="00274BFF">
          <w:rPr>
            <w:rFonts w:asciiTheme="minorHAnsi" w:eastAsiaTheme="minorEastAsia" w:hAnsiTheme="minorHAnsi" w:cstheme="minorBidi"/>
            <w:b w:val="0"/>
            <w:sz w:val="22"/>
            <w:lang w:val="sv-SE" w:eastAsia="sv-SE"/>
          </w:rPr>
          <w:tab/>
        </w:r>
        <w:r w:rsidR="00274BFF" w:rsidRPr="00221426">
          <w:rPr>
            <w:rStyle w:val="Hyperlink"/>
            <w:lang w:val="en-US"/>
          </w:rPr>
          <w:t>UE shall log the failure type (failure at RA procedure or failure at acquiring SI messages) associated to a failed SI request.</w:t>
        </w:r>
      </w:hyperlink>
    </w:p>
    <w:p w14:paraId="591DC215" w14:textId="77777777" w:rsidR="00274BFF" w:rsidRDefault="00A81B33">
      <w:pPr>
        <w:pStyle w:val="TOC1"/>
        <w:rPr>
          <w:rFonts w:asciiTheme="minorHAnsi" w:eastAsiaTheme="minorEastAsia" w:hAnsiTheme="minorHAnsi" w:cstheme="minorBidi"/>
          <w:b w:val="0"/>
          <w:sz w:val="22"/>
          <w:lang w:val="sv-SE" w:eastAsia="sv-SE"/>
        </w:rPr>
      </w:pPr>
      <w:hyperlink w:anchor="_Toc85558297" w:history="1">
        <w:r w:rsidR="00274BFF" w:rsidRPr="00221426">
          <w:rPr>
            <w:rStyle w:val="Hyperlink"/>
            <w:lang w:val="en-US"/>
          </w:rPr>
          <w:t>Proposal 6</w:t>
        </w:r>
        <w:r w:rsidR="00274BFF">
          <w:rPr>
            <w:rFonts w:asciiTheme="minorHAnsi" w:eastAsiaTheme="minorEastAsia" w:hAnsiTheme="minorHAnsi" w:cstheme="minorBidi"/>
            <w:b w:val="0"/>
            <w:sz w:val="22"/>
            <w:lang w:val="sv-SE" w:eastAsia="sv-SE"/>
          </w:rPr>
          <w:tab/>
        </w:r>
        <w:r w:rsidR="00274BFF" w:rsidRPr="00221426">
          <w:rPr>
            <w:rStyle w:val="Hyperlink"/>
            <w:lang w:val="en-US"/>
          </w:rPr>
          <w:t>UE shall log the information of the beams used to acquire the requested SI messages for successful and failed SI request procedures.</w:t>
        </w:r>
      </w:hyperlink>
    </w:p>
    <w:p w14:paraId="65AB8455" w14:textId="77777777" w:rsidR="00274BFF" w:rsidRDefault="00A81B33">
      <w:pPr>
        <w:pStyle w:val="TOC1"/>
        <w:rPr>
          <w:rFonts w:asciiTheme="minorHAnsi" w:eastAsiaTheme="minorEastAsia" w:hAnsiTheme="minorHAnsi" w:cstheme="minorBidi"/>
          <w:b w:val="0"/>
          <w:sz w:val="22"/>
          <w:lang w:val="sv-SE" w:eastAsia="sv-SE"/>
        </w:rPr>
      </w:pPr>
      <w:hyperlink w:anchor="_Toc85558298" w:history="1">
        <w:r w:rsidR="00274BFF" w:rsidRPr="00221426">
          <w:rPr>
            <w:rStyle w:val="Hyperlink"/>
            <w:lang w:val="en-US"/>
          </w:rPr>
          <w:t>Proposal 7</w:t>
        </w:r>
        <w:r w:rsidR="00274BFF">
          <w:rPr>
            <w:rFonts w:asciiTheme="minorHAnsi" w:eastAsiaTheme="minorEastAsia" w:hAnsiTheme="minorHAnsi" w:cstheme="minorBidi"/>
            <w:b w:val="0"/>
            <w:sz w:val="22"/>
            <w:lang w:val="sv-SE" w:eastAsia="sv-SE"/>
          </w:rPr>
          <w:tab/>
        </w:r>
        <w:r w:rsidR="00274BFF" w:rsidRPr="00221426">
          <w:rPr>
            <w:rStyle w:val="Hyperlink"/>
            <w:lang w:val="en-US"/>
          </w:rPr>
          <w:t>UE shall log the time between consecutive SI requests.</w:t>
        </w:r>
      </w:hyperlink>
    </w:p>
    <w:p w14:paraId="00008F84" w14:textId="77777777" w:rsidR="00274BFF" w:rsidRDefault="00A81B33">
      <w:pPr>
        <w:pStyle w:val="TOC1"/>
        <w:rPr>
          <w:rFonts w:asciiTheme="minorHAnsi" w:eastAsiaTheme="minorEastAsia" w:hAnsiTheme="minorHAnsi" w:cstheme="minorBidi"/>
          <w:b w:val="0"/>
          <w:sz w:val="22"/>
          <w:lang w:val="sv-SE" w:eastAsia="sv-SE"/>
        </w:rPr>
      </w:pPr>
      <w:hyperlink w:anchor="_Toc85558299" w:history="1">
        <w:r w:rsidR="00274BFF" w:rsidRPr="00221426">
          <w:rPr>
            <w:rStyle w:val="Hyperlink"/>
            <w:lang w:val="en-US"/>
          </w:rPr>
          <w:t>Proposal 8</w:t>
        </w:r>
        <w:r w:rsidR="00274BFF">
          <w:rPr>
            <w:rFonts w:asciiTheme="minorHAnsi" w:eastAsiaTheme="minorEastAsia" w:hAnsiTheme="minorHAnsi" w:cstheme="minorBidi"/>
            <w:b w:val="0"/>
            <w:sz w:val="22"/>
            <w:lang w:val="sv-SE" w:eastAsia="sv-SE"/>
          </w:rPr>
          <w:tab/>
        </w:r>
        <w:r w:rsidR="00274BFF" w:rsidRPr="00221426">
          <w:rPr>
            <w:rStyle w:val="Hyperlink"/>
            <w:lang w:val="en-US"/>
          </w:rPr>
          <w:t>UE shall log the location information at the time of performing the SI request.</w:t>
        </w:r>
      </w:hyperlink>
    </w:p>
    <w:p w14:paraId="308E7E3D" w14:textId="77777777" w:rsidR="00274BFF" w:rsidRDefault="00A81B33">
      <w:pPr>
        <w:pStyle w:val="TOC1"/>
        <w:rPr>
          <w:rFonts w:asciiTheme="minorHAnsi" w:eastAsiaTheme="minorEastAsia" w:hAnsiTheme="minorHAnsi" w:cstheme="minorBidi"/>
          <w:b w:val="0"/>
          <w:sz w:val="22"/>
          <w:lang w:val="sv-SE" w:eastAsia="sv-SE"/>
        </w:rPr>
      </w:pPr>
      <w:hyperlink w:anchor="_Toc85558300" w:history="1">
        <w:r w:rsidR="00274BFF" w:rsidRPr="00221426">
          <w:rPr>
            <w:rStyle w:val="Hyperlink"/>
            <w:lang w:val="en-US"/>
          </w:rPr>
          <w:t>Proposal 9</w:t>
        </w:r>
        <w:r w:rsidR="00274BFF">
          <w:rPr>
            <w:rFonts w:asciiTheme="minorHAnsi" w:eastAsiaTheme="minorEastAsia" w:hAnsiTheme="minorHAnsi" w:cstheme="minorBidi"/>
            <w:b w:val="0"/>
            <w:sz w:val="22"/>
            <w:lang w:val="sv-SE" w:eastAsia="sv-SE"/>
          </w:rPr>
          <w:tab/>
        </w:r>
        <w:r w:rsidR="00274BFF" w:rsidRPr="00221426">
          <w:rPr>
            <w:rStyle w:val="Hyperlink"/>
            <w:lang w:val="en-US"/>
          </w:rPr>
          <w:t>Implicit method is agreed to indicate the valid signaling MDT related information at the UE, the implicit method being:</w:t>
        </w:r>
      </w:hyperlink>
    </w:p>
    <w:p w14:paraId="658DC858" w14:textId="77777777" w:rsidR="00274BFF" w:rsidRDefault="00A81B33">
      <w:pPr>
        <w:pStyle w:val="TOC1"/>
        <w:rPr>
          <w:rFonts w:asciiTheme="minorHAnsi" w:eastAsiaTheme="minorEastAsia" w:hAnsiTheme="minorHAnsi" w:cstheme="minorBidi"/>
          <w:b w:val="0"/>
          <w:sz w:val="22"/>
          <w:lang w:val="sv-SE" w:eastAsia="sv-SE"/>
        </w:rPr>
      </w:pPr>
      <w:hyperlink w:anchor="_Toc85558301" w:history="1">
        <w:r w:rsidR="00274BFF" w:rsidRPr="00221426">
          <w:rPr>
            <w:rStyle w:val="Hyperlink"/>
            <w:lang w:val="en-US"/>
          </w:rPr>
          <w:t>a.</w:t>
        </w:r>
        <w:r w:rsidR="00274BFF">
          <w:rPr>
            <w:rFonts w:asciiTheme="minorHAnsi" w:eastAsiaTheme="minorEastAsia" w:hAnsiTheme="minorHAnsi" w:cstheme="minorBidi"/>
            <w:b w:val="0"/>
            <w:sz w:val="22"/>
            <w:lang w:val="sv-SE" w:eastAsia="sv-SE"/>
          </w:rPr>
          <w:tab/>
        </w:r>
        <w:r w:rsidR="00274BFF" w:rsidRPr="00221426">
          <w:rPr>
            <w:rStyle w:val="Hyperlink"/>
            <w:lang w:val="en-US"/>
          </w:rPr>
          <w:t xml:space="preserve">The UE sets the </w:t>
        </w:r>
        <w:r w:rsidR="00274BFF" w:rsidRPr="00221426">
          <w:rPr>
            <w:rStyle w:val="Hyperlink"/>
            <w:rFonts w:cstheme="minorHAnsi"/>
          </w:rPr>
          <w:t>T330 related flag to TRUE when the UE has valid signalling based MDT configuration i.e., T330 is still running.</w:t>
        </w:r>
      </w:hyperlink>
    </w:p>
    <w:p w14:paraId="0B4BCBF6" w14:textId="77777777" w:rsidR="00274BFF" w:rsidRDefault="00A81B33">
      <w:pPr>
        <w:pStyle w:val="TOC1"/>
        <w:rPr>
          <w:rFonts w:asciiTheme="minorHAnsi" w:eastAsiaTheme="minorEastAsia" w:hAnsiTheme="minorHAnsi" w:cstheme="minorBidi"/>
          <w:b w:val="0"/>
          <w:sz w:val="22"/>
          <w:lang w:val="sv-SE" w:eastAsia="sv-SE"/>
        </w:rPr>
      </w:pPr>
      <w:hyperlink w:anchor="_Toc85558302" w:history="1">
        <w:r w:rsidR="00274BFF" w:rsidRPr="00221426">
          <w:rPr>
            <w:rStyle w:val="Hyperlink"/>
            <w:lang w:val="en-US"/>
          </w:rPr>
          <w:t>b.</w:t>
        </w:r>
        <w:r w:rsidR="00274BFF">
          <w:rPr>
            <w:rFonts w:asciiTheme="minorHAnsi" w:eastAsiaTheme="minorEastAsia" w:hAnsiTheme="minorHAnsi" w:cstheme="minorBidi"/>
            <w:b w:val="0"/>
            <w:sz w:val="22"/>
            <w:lang w:val="sv-SE" w:eastAsia="sv-SE"/>
          </w:rPr>
          <w:tab/>
        </w:r>
        <w:r w:rsidR="00274BFF" w:rsidRPr="00221426">
          <w:rPr>
            <w:rStyle w:val="Hyperlink"/>
            <w:lang w:val="en-US"/>
          </w:rPr>
          <w:t xml:space="preserve">The UE sets the </w:t>
        </w:r>
        <w:r w:rsidR="00274BFF" w:rsidRPr="00221426">
          <w:rPr>
            <w:rStyle w:val="Hyperlink"/>
            <w:rFonts w:cstheme="minorHAnsi"/>
          </w:rPr>
          <w:t>T330 related flag to FALSE when the UE has signalling based MDT related report contents but T330 has expired.</w:t>
        </w:r>
      </w:hyperlink>
    </w:p>
    <w:p w14:paraId="75DC56BC" w14:textId="77777777" w:rsidR="00274BFF" w:rsidRDefault="00A81B33">
      <w:pPr>
        <w:pStyle w:val="TOC1"/>
        <w:rPr>
          <w:rFonts w:asciiTheme="minorHAnsi" w:eastAsiaTheme="minorEastAsia" w:hAnsiTheme="minorHAnsi" w:cstheme="minorBidi"/>
          <w:b w:val="0"/>
          <w:sz w:val="22"/>
          <w:lang w:val="sv-SE" w:eastAsia="sv-SE"/>
        </w:rPr>
      </w:pPr>
      <w:hyperlink w:anchor="_Toc85558303" w:history="1">
        <w:r w:rsidR="00274BFF" w:rsidRPr="00221426">
          <w:rPr>
            <w:rStyle w:val="Hyperlink"/>
            <w:lang w:val="en-US"/>
          </w:rPr>
          <w:t>c.</w:t>
        </w:r>
        <w:r w:rsidR="00274BFF">
          <w:rPr>
            <w:rFonts w:asciiTheme="minorHAnsi" w:eastAsiaTheme="minorEastAsia" w:hAnsiTheme="minorHAnsi" w:cstheme="minorBidi"/>
            <w:b w:val="0"/>
            <w:sz w:val="22"/>
            <w:lang w:val="sv-SE" w:eastAsia="sv-SE"/>
          </w:rPr>
          <w:tab/>
        </w:r>
        <w:r w:rsidR="00274BFF" w:rsidRPr="00221426">
          <w:rPr>
            <w:rStyle w:val="Hyperlink"/>
            <w:lang w:val="en-US"/>
          </w:rPr>
          <w:t>The UE does not include this flag at all in all other cases.</w:t>
        </w:r>
      </w:hyperlink>
    </w:p>
    <w:p w14:paraId="20F8573F" w14:textId="77777777" w:rsidR="00274BFF" w:rsidRDefault="00A81B33">
      <w:pPr>
        <w:pStyle w:val="TOC1"/>
        <w:rPr>
          <w:rFonts w:asciiTheme="minorHAnsi" w:eastAsiaTheme="minorEastAsia" w:hAnsiTheme="minorHAnsi" w:cstheme="minorBidi"/>
          <w:b w:val="0"/>
          <w:sz w:val="22"/>
          <w:lang w:val="sv-SE" w:eastAsia="sv-SE"/>
        </w:rPr>
      </w:pPr>
      <w:hyperlink w:anchor="_Toc85558304" w:history="1">
        <w:r w:rsidR="00274BFF" w:rsidRPr="00221426">
          <w:rPr>
            <w:rStyle w:val="Hyperlink"/>
            <w:lang w:val="en-US"/>
          </w:rPr>
          <w:t>Proposal 10</w:t>
        </w:r>
        <w:r w:rsidR="00274BFF">
          <w:rPr>
            <w:rFonts w:asciiTheme="minorHAnsi" w:eastAsiaTheme="minorEastAsia" w:hAnsiTheme="minorHAnsi" w:cstheme="minorBidi"/>
            <w:b w:val="0"/>
            <w:sz w:val="22"/>
            <w:lang w:val="sv-SE" w:eastAsia="sv-SE"/>
          </w:rPr>
          <w:tab/>
        </w:r>
        <w:r w:rsidR="00274BFF" w:rsidRPr="00221426">
          <w:rPr>
            <w:rStyle w:val="Hyperlink"/>
            <w:lang w:val="en-US"/>
          </w:rPr>
          <w:t>The UE sends the signaling based MDT availability flag to an LTE cell even if the UE has an NR signaling based logged MDT configuration and vice-versa i.e., the UE sends the signaling based MDT availability flag to an NR cell even if the UE has an LTE signaling based logged MDT configuration.</w:t>
        </w:r>
      </w:hyperlink>
    </w:p>
    <w:p w14:paraId="7237C38E" w14:textId="77777777" w:rsidR="00274BFF" w:rsidRDefault="00A81B33">
      <w:pPr>
        <w:pStyle w:val="TOC1"/>
        <w:rPr>
          <w:rFonts w:asciiTheme="minorHAnsi" w:eastAsiaTheme="minorEastAsia" w:hAnsiTheme="minorHAnsi" w:cstheme="minorBidi"/>
          <w:b w:val="0"/>
          <w:sz w:val="22"/>
          <w:lang w:val="sv-SE" w:eastAsia="sv-SE"/>
        </w:rPr>
      </w:pPr>
      <w:hyperlink w:anchor="_Toc85558305" w:history="1">
        <w:r w:rsidR="00274BFF" w:rsidRPr="00221426">
          <w:rPr>
            <w:rStyle w:val="Hyperlink"/>
            <w:lang w:val="en-US"/>
          </w:rPr>
          <w:t>Proposal 11</w:t>
        </w:r>
        <w:r w:rsidR="00274BFF">
          <w:rPr>
            <w:rFonts w:asciiTheme="minorHAnsi" w:eastAsiaTheme="minorEastAsia" w:hAnsiTheme="minorHAnsi" w:cstheme="minorBidi"/>
            <w:b w:val="0"/>
            <w:sz w:val="22"/>
            <w:lang w:val="sv-SE" w:eastAsia="sv-SE"/>
          </w:rPr>
          <w:tab/>
        </w:r>
        <w:r w:rsidR="00274BFF" w:rsidRPr="00221426">
          <w:rPr>
            <w:rStyle w:val="Hyperlink"/>
            <w:lang w:val="en-US"/>
          </w:rPr>
          <w:t xml:space="preserve">The UE sends the signaling based MDT availability flag to a cell belonging to a PLMN that is not in the </w:t>
        </w:r>
        <w:r w:rsidR="00274BFF" w:rsidRPr="00221426">
          <w:rPr>
            <w:rStyle w:val="Hyperlink"/>
            <w:i/>
            <w:iCs/>
          </w:rPr>
          <w:t>plmn-IdentityList</w:t>
        </w:r>
        <w:r w:rsidR="00274BFF" w:rsidRPr="00221426">
          <w:rPr>
            <w:rStyle w:val="Hyperlink"/>
            <w:lang w:val="en-US"/>
          </w:rPr>
          <w:t>.</w:t>
        </w:r>
      </w:hyperlink>
    </w:p>
    <w:p w14:paraId="60561D37" w14:textId="77777777" w:rsidR="00274BFF" w:rsidRDefault="00A81B33">
      <w:pPr>
        <w:pStyle w:val="TOC1"/>
        <w:rPr>
          <w:rFonts w:asciiTheme="minorHAnsi" w:eastAsiaTheme="minorEastAsia" w:hAnsiTheme="minorHAnsi" w:cstheme="minorBidi"/>
          <w:b w:val="0"/>
          <w:sz w:val="22"/>
          <w:lang w:val="sv-SE" w:eastAsia="sv-SE"/>
        </w:rPr>
      </w:pPr>
      <w:hyperlink w:anchor="_Toc85558306" w:history="1">
        <w:r w:rsidR="00274BFF" w:rsidRPr="00221426">
          <w:rPr>
            <w:rStyle w:val="Hyperlink"/>
          </w:rPr>
          <w:t>Proposal 12</w:t>
        </w:r>
        <w:r w:rsidR="00274BFF">
          <w:rPr>
            <w:rFonts w:asciiTheme="minorHAnsi" w:eastAsiaTheme="minorEastAsia" w:hAnsiTheme="minorHAnsi" w:cstheme="minorBidi"/>
            <w:b w:val="0"/>
            <w:sz w:val="22"/>
            <w:lang w:val="sv-SE" w:eastAsia="sv-SE"/>
          </w:rPr>
          <w:tab/>
        </w:r>
        <w:r w:rsidR="00274BFF" w:rsidRPr="00221426">
          <w:rPr>
            <w:rStyle w:val="Hyperlink"/>
          </w:rPr>
          <w:t>UE does not include remaining T330 timer in the RRCSetupComplete/RRCResumeComplete messages</w:t>
        </w:r>
      </w:hyperlink>
    </w:p>
    <w:p w14:paraId="62AB9FEB" w14:textId="77777777" w:rsidR="00274BFF" w:rsidRDefault="00A81B33">
      <w:pPr>
        <w:pStyle w:val="TOC1"/>
        <w:rPr>
          <w:rFonts w:asciiTheme="minorHAnsi" w:eastAsiaTheme="minorEastAsia" w:hAnsiTheme="minorHAnsi" w:cstheme="minorBidi"/>
          <w:b w:val="0"/>
          <w:sz w:val="22"/>
          <w:lang w:val="sv-SE" w:eastAsia="sv-SE"/>
        </w:rPr>
      </w:pPr>
      <w:hyperlink w:anchor="_Toc85558307" w:history="1">
        <w:r w:rsidR="00274BFF" w:rsidRPr="00221426">
          <w:rPr>
            <w:rStyle w:val="Hyperlink"/>
          </w:rPr>
          <w:t>Proposal 13</w:t>
        </w:r>
        <w:r w:rsidR="00274BFF">
          <w:rPr>
            <w:rFonts w:asciiTheme="minorHAnsi" w:eastAsiaTheme="minorEastAsia" w:hAnsiTheme="minorHAnsi" w:cstheme="minorBidi"/>
            <w:b w:val="0"/>
            <w:sz w:val="22"/>
            <w:lang w:val="sv-SE" w:eastAsia="sv-SE"/>
          </w:rPr>
          <w:tab/>
        </w:r>
        <w:r w:rsidR="00274BFF" w:rsidRPr="00221426">
          <w:rPr>
            <w:rStyle w:val="Hyperlink"/>
          </w:rPr>
          <w:t xml:space="preserve">UE informs network regarding T330 timer expiry via </w:t>
        </w:r>
        <w:r w:rsidR="00274BFF" w:rsidRPr="00221426">
          <w:rPr>
            <w:rStyle w:val="Hyperlink"/>
            <w:i/>
            <w:iCs/>
          </w:rPr>
          <w:t>UEAssistanceInformation</w:t>
        </w:r>
        <w:r w:rsidR="00274BFF" w:rsidRPr="00221426">
          <w:rPr>
            <w:rStyle w:val="Hyperlink"/>
          </w:rPr>
          <w:t xml:space="preserve"> message</w:t>
        </w:r>
      </w:hyperlink>
    </w:p>
    <w:p w14:paraId="6D22EB83" w14:textId="77777777" w:rsidR="00274BFF" w:rsidRDefault="00A81B33">
      <w:pPr>
        <w:pStyle w:val="TOC1"/>
        <w:rPr>
          <w:rFonts w:asciiTheme="minorHAnsi" w:eastAsiaTheme="minorEastAsia" w:hAnsiTheme="minorHAnsi" w:cstheme="minorBidi"/>
          <w:b w:val="0"/>
          <w:sz w:val="22"/>
          <w:lang w:val="sv-SE" w:eastAsia="sv-SE"/>
        </w:rPr>
      </w:pPr>
      <w:hyperlink w:anchor="_Toc85558308" w:history="1">
        <w:r w:rsidR="00274BFF" w:rsidRPr="00221426">
          <w:rPr>
            <w:rStyle w:val="Hyperlink"/>
          </w:rPr>
          <w:t>Proposal 14</w:t>
        </w:r>
        <w:r w:rsidR="00274BFF">
          <w:rPr>
            <w:rFonts w:asciiTheme="minorHAnsi" w:eastAsiaTheme="minorEastAsia" w:hAnsiTheme="minorHAnsi" w:cstheme="minorBidi"/>
            <w:b w:val="0"/>
            <w:sz w:val="22"/>
            <w:lang w:val="sv-SE" w:eastAsia="sv-SE"/>
          </w:rPr>
          <w:tab/>
        </w:r>
        <w:r w:rsidR="00274BFF" w:rsidRPr="00221426">
          <w:rPr>
            <w:rStyle w:val="Hyperlink"/>
          </w:rPr>
          <w:t>The UE logs an indicator in the logged MDT report that indicates a coverage hole on a frequency where the UE has performed measurements but has not detected any suitable cell to camp on.</w:t>
        </w:r>
      </w:hyperlink>
    </w:p>
    <w:p w14:paraId="6FB1E511" w14:textId="77777777" w:rsidR="00274BFF" w:rsidRDefault="00A81B33">
      <w:pPr>
        <w:pStyle w:val="TOC1"/>
        <w:rPr>
          <w:rFonts w:asciiTheme="minorHAnsi" w:eastAsiaTheme="minorEastAsia" w:hAnsiTheme="minorHAnsi" w:cstheme="minorBidi"/>
          <w:b w:val="0"/>
          <w:sz w:val="22"/>
          <w:lang w:val="sv-SE" w:eastAsia="sv-SE"/>
        </w:rPr>
      </w:pPr>
      <w:hyperlink w:anchor="_Toc85558309" w:history="1">
        <w:r w:rsidR="00274BFF" w:rsidRPr="00221426">
          <w:rPr>
            <w:rStyle w:val="Hyperlink"/>
          </w:rPr>
          <w:t>Proposal 15</w:t>
        </w:r>
        <w:r w:rsidR="00274BFF">
          <w:rPr>
            <w:rFonts w:asciiTheme="minorHAnsi" w:eastAsiaTheme="minorEastAsia" w:hAnsiTheme="minorHAnsi" w:cstheme="minorBidi"/>
            <w:b w:val="0"/>
            <w:sz w:val="22"/>
            <w:lang w:val="sv-SE" w:eastAsia="sv-SE"/>
          </w:rPr>
          <w:tab/>
        </w:r>
        <w:r w:rsidR="00274BFF" w:rsidRPr="00221426">
          <w:rPr>
            <w:rStyle w:val="Hyperlink"/>
          </w:rPr>
          <w:t>The UE logs an indicator in the logged MDT report that indicates a coverage hole on a RAT where the UE has performed measurements but has not detected any suitable cell to camp on.</w:t>
        </w:r>
      </w:hyperlink>
    </w:p>
    <w:p w14:paraId="07E3D7EB" w14:textId="16ADAD59" w:rsidR="00997A8A" w:rsidRDefault="006E003B" w:rsidP="00997A8A">
      <w:pPr>
        <w:rPr>
          <w:lang w:val="en-US" w:eastAsia="zh-CN"/>
        </w:rPr>
      </w:pPr>
      <w:r>
        <w:rPr>
          <w:sz w:val="20"/>
          <w:szCs w:val="20"/>
        </w:rPr>
        <w:fldChar w:fldCharType="end"/>
      </w:r>
      <w:r w:rsidR="00997A8A" w:rsidRPr="00997A8A">
        <w:rPr>
          <w:lang w:val="en-US" w:eastAsia="zh-CN"/>
        </w:rPr>
        <w:t xml:space="preserve"> </w:t>
      </w:r>
    </w:p>
    <w:p w14:paraId="50C9885E" w14:textId="02A64CF3" w:rsidR="00B46CC7" w:rsidRDefault="00B46CC7" w:rsidP="00B46CC7">
      <w:pPr>
        <w:pStyle w:val="Heading1"/>
        <w:rPr>
          <w:lang w:val="en-US"/>
        </w:rPr>
      </w:pPr>
      <w:r>
        <w:rPr>
          <w:lang w:val="en-US"/>
        </w:rPr>
        <w:t>References</w:t>
      </w:r>
    </w:p>
    <w:p w14:paraId="2C1ED16A" w14:textId="3C778BC3" w:rsidR="007D5D60" w:rsidRDefault="008A625C" w:rsidP="006E5069">
      <w:pPr>
        <w:pStyle w:val="ListParagraph"/>
        <w:numPr>
          <w:ilvl w:val="0"/>
          <w:numId w:val="10"/>
        </w:numPr>
        <w:rPr>
          <w:lang w:val="en-US" w:eastAsia="zh-CN"/>
        </w:rPr>
      </w:pPr>
      <w:bookmarkStart w:id="51" w:name="_Ref52863979"/>
      <w:r>
        <w:rPr>
          <w:lang w:val="en-US" w:eastAsia="zh-CN"/>
        </w:rPr>
        <w:t>Chairman notes, RAN2#111-e meeting, August 2020</w:t>
      </w:r>
      <w:r w:rsidR="006A22D7">
        <w:rPr>
          <w:lang w:val="en-US" w:eastAsia="zh-CN"/>
        </w:rPr>
        <w:t>.</w:t>
      </w:r>
      <w:bookmarkEnd w:id="51"/>
    </w:p>
    <w:p w14:paraId="09D41DF0" w14:textId="5FF22D77" w:rsidR="00D875A9" w:rsidRDefault="00D875A9" w:rsidP="006E5069">
      <w:pPr>
        <w:pStyle w:val="Reference"/>
        <w:numPr>
          <w:ilvl w:val="0"/>
          <w:numId w:val="10"/>
        </w:numPr>
        <w:spacing w:after="120"/>
        <w:jc w:val="both"/>
        <w:rPr>
          <w:lang w:val="en-US"/>
        </w:rPr>
      </w:pPr>
      <w:bookmarkStart w:id="52" w:name="_Ref528654256"/>
      <w:r w:rsidRPr="00D875A9">
        <w:rPr>
          <w:lang w:val="en-US"/>
        </w:rPr>
        <w:t xml:space="preserve">R3-207176, </w:t>
      </w:r>
      <w:r w:rsidRPr="00D875A9">
        <w:rPr>
          <w:rFonts w:cs="Arial"/>
          <w:lang w:val="en-US"/>
        </w:rPr>
        <w:t>LS on UE based solution related to Logged MDT</w:t>
      </w:r>
      <w:r w:rsidRPr="00D875A9">
        <w:rPr>
          <w:rFonts w:cs="Arial"/>
          <w:bCs/>
          <w:lang w:val="en-US"/>
        </w:rPr>
        <w:t>, RAN3 meeting#110-e,  Nov 2020</w:t>
      </w:r>
      <w:r w:rsidRPr="00D875A9">
        <w:rPr>
          <w:lang w:val="en-US"/>
        </w:rPr>
        <w:t>.</w:t>
      </w:r>
      <w:bookmarkEnd w:id="52"/>
    </w:p>
    <w:p w14:paraId="57AADCA4" w14:textId="77B503EA" w:rsidR="00B9491E" w:rsidRPr="00D875A9" w:rsidRDefault="00101947" w:rsidP="006E5069">
      <w:pPr>
        <w:pStyle w:val="Reference"/>
        <w:numPr>
          <w:ilvl w:val="0"/>
          <w:numId w:val="10"/>
        </w:numPr>
        <w:spacing w:after="120"/>
        <w:jc w:val="both"/>
        <w:rPr>
          <w:lang w:val="en-US"/>
        </w:rPr>
      </w:pPr>
      <w:bookmarkStart w:id="53" w:name="_Ref71118066"/>
      <w:r>
        <w:rPr>
          <w:lang w:val="en-US"/>
        </w:rPr>
        <w:t>R2</w:t>
      </w:r>
      <w:r w:rsidR="000C0780">
        <w:rPr>
          <w:lang w:val="en-US"/>
        </w:rPr>
        <w:t>-2104434</w:t>
      </w:r>
      <w:r w:rsidR="00722E6E">
        <w:rPr>
          <w:lang w:val="en-US"/>
        </w:rPr>
        <w:t xml:space="preserve">, </w:t>
      </w:r>
      <w:r w:rsidR="004E2FBB" w:rsidRPr="00FE70FE">
        <w:rPr>
          <w:lang w:val="en-US"/>
        </w:rPr>
        <w:t>Report of [AT113b-e][804][NR/R17 SON/MDT] Logged MDT,</w:t>
      </w:r>
      <w:r w:rsidR="004E2FBB">
        <w:rPr>
          <w:lang w:val="en-US"/>
        </w:rPr>
        <w:t xml:space="preserve"> CMCC</w:t>
      </w:r>
      <w:r w:rsidR="003E4E37">
        <w:rPr>
          <w:lang w:val="en-US"/>
        </w:rPr>
        <w:t xml:space="preserve">, </w:t>
      </w:r>
      <w:r w:rsidR="00D14A77">
        <w:rPr>
          <w:lang w:val="en-US"/>
        </w:rPr>
        <w:t>RAN2 meeting# 113bis-e</w:t>
      </w:r>
      <w:r w:rsidR="00E62F70">
        <w:rPr>
          <w:lang w:val="en-US"/>
        </w:rPr>
        <w:t>, April 2021</w:t>
      </w:r>
      <w:bookmarkEnd w:id="53"/>
    </w:p>
    <w:p w14:paraId="49E64042" w14:textId="7E21B0E2" w:rsidR="001A1B5F" w:rsidRDefault="001A1B5F">
      <w:pPr>
        <w:spacing w:after="0" w:line="240" w:lineRule="auto"/>
        <w:rPr>
          <w:lang w:val="en-US" w:eastAsia="zh-CN"/>
        </w:rPr>
      </w:pPr>
      <w:r>
        <w:rPr>
          <w:lang w:val="en-US" w:eastAsia="zh-CN"/>
        </w:rPr>
        <w:br w:type="page"/>
      </w:r>
    </w:p>
    <w:p w14:paraId="75283E00" w14:textId="5AF37516" w:rsidR="001A1B5F" w:rsidRDefault="001A1B5F" w:rsidP="001A1B5F">
      <w:pPr>
        <w:pStyle w:val="Heading1"/>
        <w:rPr>
          <w:lang w:val="en-US"/>
        </w:rPr>
      </w:pPr>
      <w:r>
        <w:rPr>
          <w:lang w:val="en-US"/>
        </w:rPr>
        <w:lastRenderedPageBreak/>
        <w:t>Annex</w:t>
      </w:r>
    </w:p>
    <w:p w14:paraId="487A3AC1" w14:textId="4F1AD82C" w:rsidR="001A1B5F" w:rsidRDefault="001A1B5F" w:rsidP="001A1B5F">
      <w:pPr>
        <w:pStyle w:val="Heading2"/>
      </w:pPr>
      <w:bookmarkStart w:id="54" w:name="_Ref85554388"/>
      <w:r>
        <w:t>On capturing the beam identifiers used to acquire the SI message</w:t>
      </w:r>
      <w:bookmarkEnd w:id="54"/>
    </w:p>
    <w:p w14:paraId="0B7808D4" w14:textId="6527CEA1" w:rsidR="000E5BE8" w:rsidRPr="000E5BE8" w:rsidRDefault="000E5BE8" w:rsidP="000E5BE8">
      <w:pPr>
        <w:rPr>
          <w:color w:val="FF0000"/>
        </w:rPr>
      </w:pPr>
      <w:bookmarkStart w:id="55" w:name="_Toc60776998"/>
      <w:bookmarkStart w:id="56" w:name="_Toc83739953"/>
      <w:r w:rsidRPr="000E5BE8">
        <w:rPr>
          <w:color w:val="FF0000"/>
        </w:rPr>
        <w:t>/*Start of first change*/</w:t>
      </w:r>
    </w:p>
    <w:p w14:paraId="43EA1093" w14:textId="65370998" w:rsidR="000E5BE8" w:rsidRPr="009C7017" w:rsidRDefault="000E5BE8" w:rsidP="000E5BE8">
      <w:pPr>
        <w:pStyle w:val="Heading4"/>
        <w:numPr>
          <w:ilvl w:val="0"/>
          <w:numId w:val="0"/>
        </w:numPr>
        <w:rPr>
          <w:rFonts w:eastAsia="SimSun"/>
        </w:rPr>
      </w:pPr>
      <w:r w:rsidRPr="009C7017">
        <w:t>5.7.10.</w:t>
      </w:r>
      <w:r w:rsidRPr="009C7017">
        <w:rPr>
          <w:rFonts w:eastAsia="SimSun"/>
        </w:rPr>
        <w:t>5</w:t>
      </w:r>
      <w:r w:rsidRPr="009C7017">
        <w:tab/>
      </w:r>
      <w:r w:rsidRPr="009C7017">
        <w:rPr>
          <w:rFonts w:eastAsia="SimSun"/>
        </w:rPr>
        <w:t>RA information determination for RA report and RLF report</w:t>
      </w:r>
      <w:bookmarkEnd w:id="55"/>
      <w:bookmarkEnd w:id="56"/>
    </w:p>
    <w:p w14:paraId="058A9D9D" w14:textId="77777777" w:rsidR="000E5BE8" w:rsidRPr="009C7017" w:rsidRDefault="000E5BE8" w:rsidP="000E5BE8">
      <w:pPr>
        <w:spacing w:after="120"/>
        <w:jc w:val="both"/>
        <w:rPr>
          <w:lang w:eastAsia="en-GB"/>
        </w:rPr>
      </w:pPr>
      <w:r w:rsidRPr="009C7017">
        <w:rPr>
          <w:lang w:eastAsia="en-GB"/>
        </w:rPr>
        <w:t xml:space="preserve">The UE shall set the </w:t>
      </w:r>
      <w:r w:rsidRPr="009C7017">
        <w:rPr>
          <w:rFonts w:eastAsia="SimSun"/>
          <w:lang w:eastAsia="zh-CN"/>
        </w:rPr>
        <w:t xml:space="preserve">content in </w:t>
      </w:r>
      <w:r w:rsidRPr="009C7017">
        <w:rPr>
          <w:rFonts w:eastAsia="SimSun"/>
          <w:i/>
          <w:iCs/>
          <w:lang w:eastAsia="zh-CN"/>
        </w:rPr>
        <w:t>ra-InformationCommon</w:t>
      </w:r>
      <w:r w:rsidRPr="009C7017">
        <w:rPr>
          <w:lang w:eastAsia="en-GB"/>
        </w:rPr>
        <w:t xml:space="preserve"> as follows:</w:t>
      </w:r>
    </w:p>
    <w:p w14:paraId="31CD4B14" w14:textId="77777777" w:rsidR="000E5BE8" w:rsidRPr="009C7017" w:rsidRDefault="000E5BE8" w:rsidP="000E5BE8">
      <w:pPr>
        <w:pStyle w:val="B1"/>
        <w:rPr>
          <w:lang w:eastAsia="ko-KR"/>
        </w:rPr>
      </w:pPr>
      <w:r w:rsidRPr="009C7017">
        <w:rPr>
          <w:rFonts w:eastAsia="SimSun"/>
          <w:lang w:eastAsia="zh-CN"/>
        </w:rPr>
        <w:t>1</w:t>
      </w:r>
      <w:r w:rsidRPr="009C7017">
        <w:t>&gt;</w:t>
      </w:r>
      <w:r w:rsidRPr="009C7017">
        <w:tab/>
      </w:r>
      <w:r w:rsidRPr="009C7017">
        <w:rPr>
          <w:lang w:eastAsia="ko-KR"/>
        </w:rPr>
        <w:t xml:space="preserve">set the </w:t>
      </w:r>
      <w:r w:rsidRPr="009C7017">
        <w:rPr>
          <w:i/>
          <w:iCs/>
          <w:lang w:eastAsia="ko-KR"/>
        </w:rPr>
        <w:t>absoluteFrequencyPointA</w:t>
      </w:r>
      <w:r w:rsidRPr="009C7017">
        <w:rPr>
          <w:lang w:eastAsia="ko-KR"/>
        </w:rPr>
        <w:t xml:space="preserve"> to indicate the absolute frequency of the reference resource block associated to the random-access resources</w:t>
      </w:r>
      <w:r w:rsidRPr="009C7017">
        <w:t xml:space="preserve"> used in the random-access procedure</w:t>
      </w:r>
      <w:r w:rsidRPr="009C7017">
        <w:rPr>
          <w:lang w:eastAsia="ko-KR"/>
        </w:rPr>
        <w:t>;</w:t>
      </w:r>
    </w:p>
    <w:p w14:paraId="2BC61D34" w14:textId="77777777" w:rsidR="000E5BE8" w:rsidRPr="009C7017" w:rsidRDefault="000E5BE8" w:rsidP="000E5BE8">
      <w:pPr>
        <w:pStyle w:val="B1"/>
        <w:rPr>
          <w:lang w:eastAsia="ko-KR"/>
        </w:rPr>
      </w:pPr>
      <w:r w:rsidRPr="009C7017">
        <w:rPr>
          <w:rFonts w:eastAsia="SimSun"/>
          <w:lang w:eastAsia="zh-CN"/>
        </w:rPr>
        <w:t>1</w:t>
      </w:r>
      <w:r w:rsidRPr="009C7017">
        <w:t>&gt;</w:t>
      </w:r>
      <w:r w:rsidRPr="009C7017">
        <w:tab/>
      </w:r>
      <w:r w:rsidRPr="009C7017">
        <w:rPr>
          <w:lang w:eastAsia="ko-KR"/>
        </w:rPr>
        <w:t>set the</w:t>
      </w:r>
      <w:r w:rsidRPr="009C7017">
        <w:rPr>
          <w:i/>
          <w:iCs/>
          <w:lang w:eastAsia="ko-KR"/>
        </w:rPr>
        <w:t xml:space="preserve"> locationAndBandwidth</w:t>
      </w:r>
      <w:r w:rsidRPr="009C7017">
        <w:rPr>
          <w:lang w:eastAsia="ko-KR"/>
        </w:rPr>
        <w:t xml:space="preserve"> and </w:t>
      </w:r>
      <w:r w:rsidRPr="009C7017">
        <w:rPr>
          <w:i/>
          <w:iCs/>
          <w:lang w:eastAsia="ko-KR"/>
        </w:rPr>
        <w:t>subcarrierSpacing</w:t>
      </w:r>
      <w:r w:rsidRPr="009C7017">
        <w:rPr>
          <w:lang w:eastAsia="ko-KR"/>
        </w:rPr>
        <w:t xml:space="preserve"> associated to the UL BWP of the random-access resources</w:t>
      </w:r>
      <w:r w:rsidRPr="009C7017">
        <w:t xml:space="preserve"> used in the random-access procedure</w:t>
      </w:r>
      <w:r w:rsidRPr="009C7017">
        <w:rPr>
          <w:lang w:eastAsia="ko-KR"/>
        </w:rPr>
        <w:t>;</w:t>
      </w:r>
    </w:p>
    <w:p w14:paraId="6A5B0CAF" w14:textId="77777777" w:rsidR="000E5BE8" w:rsidRPr="009C7017" w:rsidRDefault="000E5BE8" w:rsidP="000E5BE8">
      <w:pPr>
        <w:pStyle w:val="B1"/>
        <w:rPr>
          <w:lang w:eastAsia="ko-KR"/>
        </w:rPr>
      </w:pPr>
      <w:r w:rsidRPr="009C7017">
        <w:rPr>
          <w:rFonts w:eastAsia="SimSun"/>
          <w:lang w:eastAsia="zh-CN"/>
        </w:rPr>
        <w:t>1</w:t>
      </w:r>
      <w:r w:rsidRPr="009C7017">
        <w:t>&gt;</w:t>
      </w:r>
      <w:r w:rsidRPr="009C7017">
        <w:tab/>
      </w:r>
      <w:r w:rsidRPr="009C7017">
        <w:rPr>
          <w:lang w:eastAsia="ko-KR"/>
        </w:rPr>
        <w:t xml:space="preserve">set the </w:t>
      </w:r>
      <w:r w:rsidRPr="009C7017">
        <w:rPr>
          <w:i/>
          <w:iCs/>
          <w:lang w:eastAsia="ko-KR"/>
        </w:rPr>
        <w:t>msg1-FrequencyStart,</w:t>
      </w:r>
      <w:r w:rsidRPr="009C7017">
        <w:rPr>
          <w:lang w:eastAsia="ko-KR"/>
        </w:rPr>
        <w:t xml:space="preserve"> </w:t>
      </w:r>
      <w:r w:rsidRPr="009C7017">
        <w:rPr>
          <w:i/>
          <w:iCs/>
          <w:lang w:eastAsia="ko-KR"/>
        </w:rPr>
        <w:t xml:space="preserve">msg1-FDM </w:t>
      </w:r>
      <w:r w:rsidRPr="009C7017">
        <w:rPr>
          <w:lang w:eastAsia="ko-KR"/>
        </w:rPr>
        <w:t xml:space="preserve">and </w:t>
      </w:r>
      <w:r w:rsidRPr="009C7017">
        <w:rPr>
          <w:i/>
          <w:iCs/>
          <w:lang w:eastAsia="ko-KR"/>
        </w:rPr>
        <w:t>msg1-SubcarrierSpacing</w:t>
      </w:r>
      <w:r w:rsidRPr="009C7017">
        <w:rPr>
          <w:lang w:eastAsia="ko-KR"/>
        </w:rPr>
        <w:t xml:space="preserve"> associated to the contention based random-access resources</w:t>
      </w:r>
      <w:r w:rsidRPr="009C7017">
        <w:t xml:space="preserve"> if used in the random-access procedure</w:t>
      </w:r>
      <w:r w:rsidRPr="009C7017">
        <w:rPr>
          <w:lang w:eastAsia="ko-KR"/>
        </w:rPr>
        <w:t>;</w:t>
      </w:r>
    </w:p>
    <w:p w14:paraId="420289A3" w14:textId="77777777" w:rsidR="000E5BE8" w:rsidRPr="009C7017" w:rsidRDefault="000E5BE8" w:rsidP="000E5BE8">
      <w:pPr>
        <w:pStyle w:val="B1"/>
        <w:rPr>
          <w:lang w:eastAsia="ko-KR"/>
        </w:rPr>
      </w:pPr>
      <w:r w:rsidRPr="009C7017">
        <w:t>1&gt;</w:t>
      </w:r>
      <w:r w:rsidRPr="009C7017">
        <w:tab/>
      </w:r>
      <w:r w:rsidRPr="009C7017">
        <w:rPr>
          <w:lang w:eastAsia="ko-KR"/>
        </w:rPr>
        <w:t xml:space="preserve">set the </w:t>
      </w:r>
      <w:r w:rsidRPr="009C7017">
        <w:rPr>
          <w:i/>
          <w:iCs/>
          <w:lang w:eastAsia="ko-KR"/>
        </w:rPr>
        <w:t>msg1-FrequencyStartCFRA</w:t>
      </w:r>
      <w:r w:rsidRPr="009C7017">
        <w:rPr>
          <w:lang w:eastAsia="ko-KR"/>
        </w:rPr>
        <w:t xml:space="preserve">, </w:t>
      </w:r>
      <w:r w:rsidRPr="009C7017">
        <w:rPr>
          <w:i/>
          <w:iCs/>
          <w:lang w:eastAsia="ko-KR"/>
        </w:rPr>
        <w:t>msg1-FDMCFRA</w:t>
      </w:r>
      <w:r w:rsidRPr="009C7017">
        <w:rPr>
          <w:lang w:eastAsia="ko-KR"/>
        </w:rPr>
        <w:t xml:space="preserve"> and </w:t>
      </w:r>
      <w:r w:rsidRPr="009C7017">
        <w:rPr>
          <w:i/>
          <w:iCs/>
          <w:lang w:eastAsia="ko-KR"/>
        </w:rPr>
        <w:t>msg1-SubcarrierSpacingCFRA</w:t>
      </w:r>
      <w:r w:rsidRPr="009C7017">
        <w:rPr>
          <w:lang w:eastAsia="ko-KR"/>
        </w:rPr>
        <w:t xml:space="preserve"> associated to the contention free random-access resources</w:t>
      </w:r>
      <w:r w:rsidRPr="009C7017">
        <w:t xml:space="preserve"> if used in the random-access procedure;</w:t>
      </w:r>
    </w:p>
    <w:p w14:paraId="793028C0" w14:textId="2024AC06" w:rsidR="00E068A5" w:rsidRPr="009C7017" w:rsidRDefault="00E068A5" w:rsidP="00E068A5">
      <w:pPr>
        <w:pStyle w:val="B1"/>
        <w:rPr>
          <w:ins w:id="57" w:author="Author"/>
          <w:lang w:eastAsia="ko-KR"/>
        </w:rPr>
      </w:pPr>
      <w:ins w:id="58" w:author="Author">
        <w:r w:rsidRPr="009C7017">
          <w:t>1&gt;</w:t>
        </w:r>
        <w:r w:rsidRPr="009C7017">
          <w:tab/>
        </w:r>
        <w:r>
          <w:t>if the random access procedure was initiated due to the on-demand SI procedure</w:t>
        </w:r>
        <w:r>
          <w:rPr>
            <w:lang w:eastAsia="ko-KR"/>
          </w:rPr>
          <w:t>:</w:t>
        </w:r>
      </w:ins>
    </w:p>
    <w:p w14:paraId="28D6C660" w14:textId="05C3CB44" w:rsidR="00E068A5" w:rsidRPr="009C7017" w:rsidRDefault="00E068A5" w:rsidP="00E068A5">
      <w:pPr>
        <w:pStyle w:val="B2"/>
        <w:rPr>
          <w:ins w:id="59" w:author="Author"/>
          <w:rFonts w:eastAsia="SimSun"/>
        </w:rPr>
      </w:pPr>
      <w:ins w:id="60" w:author="Author">
        <w:r w:rsidRPr="009C7017">
          <w:rPr>
            <w:rFonts w:eastAsia="SimSun"/>
            <w:lang w:eastAsia="zh-CN"/>
          </w:rPr>
          <w:t>2</w:t>
        </w:r>
        <w:r w:rsidRPr="009C7017">
          <w:rPr>
            <w:rFonts w:eastAsia="SimSun"/>
          </w:rPr>
          <w:t>&gt;</w:t>
        </w:r>
        <w:r w:rsidRPr="009C7017">
          <w:rPr>
            <w:rFonts w:eastAsia="SimSun"/>
          </w:rPr>
          <w:tab/>
        </w:r>
        <w:r>
          <w:rPr>
            <w:rFonts w:eastAsia="SimSun"/>
          </w:rPr>
          <w:t xml:space="preserve">set the </w:t>
        </w:r>
        <w:r w:rsidRPr="00E068A5">
          <w:rPr>
            <w:rFonts w:eastAsia="SimSun"/>
            <w:i/>
            <w:iCs/>
            <w:rPrChange w:id="61" w:author="Author">
              <w:rPr>
                <w:rFonts w:eastAsia="SimSun"/>
              </w:rPr>
            </w:rPrChange>
          </w:rPr>
          <w:t>rsListUsedForSIAcquisition</w:t>
        </w:r>
        <w:r>
          <w:rPr>
            <w:rFonts w:eastAsia="SimSun"/>
          </w:rPr>
          <w:t xml:space="preserve"> to include the SSB indices used to acquire the system information;</w:t>
        </w:r>
      </w:ins>
    </w:p>
    <w:p w14:paraId="766719EA" w14:textId="77777777" w:rsidR="000E5BE8" w:rsidRPr="009C7017" w:rsidRDefault="000E5BE8" w:rsidP="000E5BE8">
      <w:pPr>
        <w:pStyle w:val="B1"/>
      </w:pPr>
      <w:r w:rsidRPr="009C7017">
        <w:rPr>
          <w:lang w:eastAsia="zh-CN"/>
        </w:rPr>
        <w:t>1</w:t>
      </w:r>
      <w:r w:rsidRPr="009C7017">
        <w:t>&gt;</w:t>
      </w:r>
      <w:r w:rsidRPr="009C7017">
        <w:tab/>
        <w:t>set the parameters associated to individual random-access attempt in the chronological order of att</w:t>
      </w:r>
      <w:r w:rsidRPr="009C7017">
        <w:rPr>
          <w:rFonts w:eastAsia="SimSun"/>
          <w:lang w:eastAsia="zh-CN"/>
        </w:rPr>
        <w:t>e</w:t>
      </w:r>
      <w:r w:rsidRPr="009C7017">
        <w:t xml:space="preserve">mpts in the </w:t>
      </w:r>
      <w:r w:rsidRPr="009C7017">
        <w:rPr>
          <w:i/>
          <w:iCs/>
        </w:rPr>
        <w:t xml:space="preserve">perRAInfoList </w:t>
      </w:r>
      <w:r w:rsidRPr="009C7017">
        <w:t>as follows:</w:t>
      </w:r>
    </w:p>
    <w:p w14:paraId="6C5A0ED5" w14:textId="77777777" w:rsidR="000E5BE8" w:rsidRPr="009C7017" w:rsidRDefault="000E5BE8" w:rsidP="000E5BE8">
      <w:pPr>
        <w:pStyle w:val="B2"/>
        <w:rPr>
          <w:rFonts w:eastAsia="SimSun"/>
        </w:rPr>
      </w:pPr>
      <w:r w:rsidRPr="009C7017">
        <w:rPr>
          <w:rFonts w:eastAsia="SimSun"/>
          <w:lang w:eastAsia="zh-CN"/>
        </w:rPr>
        <w:t>2</w:t>
      </w:r>
      <w:r w:rsidRPr="009C7017">
        <w:rPr>
          <w:rFonts w:eastAsia="SimSun"/>
        </w:rPr>
        <w:t>&gt;</w:t>
      </w:r>
      <w:r w:rsidRPr="009C7017">
        <w:rPr>
          <w:rFonts w:eastAsia="SimSun"/>
        </w:rPr>
        <w:tab/>
        <w:t>if the random-access resource used is associated to a SS/PBCH block, set the associated random-access parameters for the successive random-access attempts associated to the same SS/PBCH block for one or more ra</w:t>
      </w:r>
      <w:r w:rsidRPr="009C7017">
        <w:rPr>
          <w:rFonts w:eastAsia="SimSun"/>
          <w:lang w:eastAsia="zh-CN"/>
        </w:rPr>
        <w:t>n</w:t>
      </w:r>
      <w:r w:rsidRPr="009C7017">
        <w:rPr>
          <w:rFonts w:eastAsia="SimSun"/>
        </w:rPr>
        <w:t>dom-access attempts as follows:</w:t>
      </w:r>
    </w:p>
    <w:p w14:paraId="55F7DFB6" w14:textId="77777777" w:rsidR="000E5BE8" w:rsidRPr="009C7017" w:rsidRDefault="000E5BE8" w:rsidP="000E5BE8">
      <w:pPr>
        <w:pStyle w:val="B3"/>
        <w:rPr>
          <w:rFonts w:eastAsia="DengXia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9C7017">
        <w:rPr>
          <w:rFonts w:eastAsia="DengXian"/>
          <w:i/>
          <w:iCs/>
        </w:rPr>
        <w:t>ssb-Index</w:t>
      </w:r>
      <w:r w:rsidRPr="009C7017">
        <w:rPr>
          <w:rFonts w:eastAsia="DengXian"/>
        </w:rPr>
        <w:t xml:space="preserve"> to include the SS/PBCH block index associated to the used random-access resource;</w:t>
      </w:r>
    </w:p>
    <w:p w14:paraId="214E3D55" w14:textId="77777777" w:rsidR="000E5BE8" w:rsidRPr="009C7017" w:rsidRDefault="000E5BE8" w:rsidP="000E5BE8">
      <w:pPr>
        <w:pStyle w:val="B3"/>
        <w:rPr>
          <w:rFonts w:eastAsia="DengXian"/>
          <w:i/>
        </w:rPr>
      </w:pPr>
      <w:r w:rsidRPr="009C7017">
        <w:t>3&gt;</w:t>
      </w:r>
      <w:r w:rsidRPr="009C7017">
        <w:tab/>
      </w:r>
      <w:r w:rsidRPr="009C7017">
        <w:rPr>
          <w:rFonts w:eastAsia="DengXian"/>
        </w:rPr>
        <w:t xml:space="preserve">set the </w:t>
      </w:r>
      <w:r w:rsidRPr="009C7017">
        <w:rPr>
          <w:rFonts w:eastAsia="DengXian"/>
          <w:i/>
          <w:iCs/>
        </w:rPr>
        <w:t>numberOfPreamblesSentOnSSB</w:t>
      </w:r>
      <w:r w:rsidRPr="009C7017">
        <w:rPr>
          <w:rFonts w:eastAsia="DengXian"/>
        </w:rPr>
        <w:t xml:space="preserve"> to indicate the number of successive random-access attempts associated to the SS/PBCH block;</w:t>
      </w:r>
    </w:p>
    <w:p w14:paraId="5193B527" w14:textId="77777777" w:rsidR="000E5BE8" w:rsidRPr="009C7017" w:rsidRDefault="000E5BE8" w:rsidP="000E5BE8">
      <w:pPr>
        <w:pStyle w:val="B3"/>
      </w:pPr>
      <w:r w:rsidRPr="009C7017">
        <w:rPr>
          <w:lang w:eastAsia="zh-CN"/>
        </w:rPr>
        <w:t>3</w:t>
      </w:r>
      <w:r w:rsidRPr="009C7017">
        <w:t>&gt;</w:t>
      </w:r>
      <w:r w:rsidRPr="009C7017">
        <w:rPr>
          <w:lang w:eastAsia="zh-CN"/>
        </w:rPr>
        <w:tab/>
      </w:r>
      <w:r w:rsidRPr="009C7017">
        <w:t>for each random-access attempt performed on the random-access resource, include the following parameters in the chronological order of the random-access attempt:</w:t>
      </w:r>
    </w:p>
    <w:p w14:paraId="2A9979C1" w14:textId="77777777" w:rsidR="000E5BE8" w:rsidRPr="009C7017" w:rsidRDefault="000E5BE8" w:rsidP="000E5BE8">
      <w:pPr>
        <w:pStyle w:val="B4"/>
      </w:pPr>
      <w:r w:rsidRPr="009C7017">
        <w:t>4&gt;</w:t>
      </w:r>
      <w:r w:rsidRPr="009C7017">
        <w:tab/>
        <w:t xml:space="preserve">if the random-access attempt is performed on the contention based random-access resource and if </w:t>
      </w:r>
      <w:r w:rsidRPr="009C7017">
        <w:rPr>
          <w:i/>
          <w:iCs/>
        </w:rPr>
        <w:t>raPurpose</w:t>
      </w:r>
      <w:r w:rsidRPr="009C7017">
        <w:t xml:space="preserve"> is not equal to '</w:t>
      </w:r>
      <w:r w:rsidRPr="009C7017">
        <w:rPr>
          <w:i/>
          <w:iCs/>
        </w:rPr>
        <w:t>requestForOtherSI</w:t>
      </w:r>
      <w:r w:rsidRPr="009C7017">
        <w:t xml:space="preserve">', include </w:t>
      </w:r>
      <w:r w:rsidRPr="009C7017">
        <w:rPr>
          <w:i/>
        </w:rPr>
        <w:t>contentionDetected</w:t>
      </w:r>
      <w:r w:rsidRPr="009C7017">
        <w:t xml:space="preserve"> as follows:</w:t>
      </w:r>
    </w:p>
    <w:p w14:paraId="5CE099C2" w14:textId="77777777" w:rsidR="000E5BE8" w:rsidRPr="009C7017" w:rsidRDefault="000E5BE8" w:rsidP="000E5BE8">
      <w:pPr>
        <w:pStyle w:val="B5"/>
      </w:pPr>
      <w:r w:rsidRPr="009C7017">
        <w:rPr>
          <w:rFonts w:eastAsia="SimSun"/>
          <w:lang w:eastAsia="zh-CN"/>
        </w:rPr>
        <w:t>5</w:t>
      </w:r>
      <w:r w:rsidRPr="009C7017">
        <w:t>&gt;</w:t>
      </w:r>
      <w:r w:rsidRPr="009C7017">
        <w:rPr>
          <w:rFonts w:eastAsia="SimSun"/>
          <w:lang w:eastAsia="zh-CN"/>
        </w:rPr>
        <w:tab/>
      </w:r>
      <w:r w:rsidRPr="009C7017">
        <w:t>if contention resolution was not successful as specified in TS 38.321 [6] for the transmitted preamble:</w:t>
      </w:r>
    </w:p>
    <w:p w14:paraId="2F778D9B" w14:textId="77777777" w:rsidR="000E5BE8" w:rsidRPr="009C7017" w:rsidRDefault="000E5BE8" w:rsidP="000E5BE8">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r w:rsidRPr="009C7017">
        <w:rPr>
          <w:i/>
          <w:lang w:val="en-GB"/>
        </w:rPr>
        <w:t>contentionDetected</w:t>
      </w:r>
      <w:r w:rsidRPr="009C7017">
        <w:rPr>
          <w:lang w:val="en-GB"/>
        </w:rPr>
        <w:t xml:space="preserve"> to </w:t>
      </w:r>
      <w:r w:rsidRPr="009C7017">
        <w:rPr>
          <w:i/>
          <w:lang w:val="en-GB" w:eastAsia="zh-CN"/>
        </w:rPr>
        <w:t>true</w:t>
      </w:r>
      <w:r w:rsidRPr="009C7017">
        <w:rPr>
          <w:lang w:val="en-GB"/>
        </w:rPr>
        <w:t>;</w:t>
      </w:r>
    </w:p>
    <w:p w14:paraId="18803CE4" w14:textId="77777777" w:rsidR="000E5BE8" w:rsidRPr="009C7017" w:rsidRDefault="000E5BE8" w:rsidP="000E5BE8">
      <w:pPr>
        <w:pStyle w:val="B5"/>
        <w:rPr>
          <w:rFonts w:eastAsia="SimSun"/>
          <w:lang w:eastAsia="zh-CN"/>
        </w:rPr>
      </w:pPr>
      <w:r w:rsidRPr="009C7017">
        <w:rPr>
          <w:rFonts w:eastAsia="SimSun"/>
          <w:lang w:eastAsia="zh-CN"/>
        </w:rPr>
        <w:t>5</w:t>
      </w:r>
      <w:r w:rsidRPr="009C7017">
        <w:t>&gt;</w:t>
      </w:r>
      <w:r w:rsidRPr="009C7017">
        <w:rPr>
          <w:rFonts w:eastAsia="SimSun"/>
          <w:lang w:eastAsia="zh-CN"/>
        </w:rPr>
        <w:tab/>
      </w:r>
      <w:r w:rsidRPr="009C7017">
        <w:t>else:</w:t>
      </w:r>
    </w:p>
    <w:p w14:paraId="0AACB88B" w14:textId="77777777" w:rsidR="000E5BE8" w:rsidRPr="009C7017" w:rsidRDefault="000E5BE8" w:rsidP="000E5BE8">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r w:rsidRPr="009C7017">
        <w:rPr>
          <w:i/>
          <w:lang w:val="en-GB"/>
        </w:rPr>
        <w:t>contentionDetected</w:t>
      </w:r>
      <w:r w:rsidRPr="009C7017">
        <w:rPr>
          <w:lang w:val="en-GB"/>
        </w:rPr>
        <w:t xml:space="preserve"> to </w:t>
      </w:r>
      <w:r w:rsidRPr="009C7017">
        <w:rPr>
          <w:i/>
          <w:lang w:val="en-GB" w:eastAsia="zh-CN"/>
        </w:rPr>
        <w:t>false</w:t>
      </w:r>
      <w:r w:rsidRPr="009C7017">
        <w:rPr>
          <w:lang w:val="en-GB"/>
        </w:rPr>
        <w:t>;</w:t>
      </w:r>
    </w:p>
    <w:p w14:paraId="1F306B70" w14:textId="77777777" w:rsidR="000E5BE8" w:rsidRPr="009C7017" w:rsidRDefault="000E5BE8" w:rsidP="000E5BE8">
      <w:pPr>
        <w:pStyle w:val="B4"/>
      </w:pPr>
      <w:r w:rsidRPr="009C7017">
        <w:lastRenderedPageBreak/>
        <w:t>4&gt;</w:t>
      </w:r>
      <w:r w:rsidRPr="009C7017">
        <w:tab/>
        <w:t>if the random-access attempt is performed on the contention based random-access resource; or</w:t>
      </w:r>
    </w:p>
    <w:p w14:paraId="1F967158" w14:textId="77777777" w:rsidR="000E5BE8" w:rsidRPr="009C7017" w:rsidRDefault="000E5BE8" w:rsidP="000E5BE8">
      <w:pPr>
        <w:pStyle w:val="B4"/>
      </w:pPr>
      <w:r w:rsidRPr="009C7017">
        <w:t>4&gt;</w:t>
      </w:r>
      <w:r w:rsidRPr="009C7017">
        <w:tab/>
        <w:t>if the random-access attempt is performed on the contention free random-access resource and if the random-access procedure was initiated due to the PDCCH ordering:</w:t>
      </w:r>
    </w:p>
    <w:p w14:paraId="698705A6" w14:textId="77777777" w:rsidR="000E5BE8" w:rsidRPr="009C7017" w:rsidRDefault="000E5BE8" w:rsidP="000E5BE8">
      <w:pPr>
        <w:pStyle w:val="B5"/>
      </w:pPr>
      <w:r w:rsidRPr="009C7017">
        <w:rPr>
          <w:lang w:eastAsia="zh-CN"/>
        </w:rPr>
        <w:t>5</w:t>
      </w:r>
      <w:r w:rsidRPr="009C7017">
        <w:t>&gt;</w:t>
      </w:r>
      <w:r w:rsidRPr="009C7017">
        <w:rPr>
          <w:lang w:eastAsia="zh-CN"/>
        </w:rPr>
        <w:tab/>
      </w:r>
      <w:r w:rsidRPr="009C7017">
        <w:t xml:space="preserve">if the SS/PBCH block RSRP of the SS/PBCH block corresponding to the random-access resource used in the random-access attempt is above </w:t>
      </w:r>
      <w:r w:rsidRPr="009C7017">
        <w:rPr>
          <w:i/>
          <w:iCs/>
        </w:rPr>
        <w:t>rsrp-ThresholdSSB</w:t>
      </w:r>
      <w:r w:rsidRPr="009C7017">
        <w:t>:</w:t>
      </w:r>
    </w:p>
    <w:p w14:paraId="7BF0927C" w14:textId="77777777" w:rsidR="000E5BE8" w:rsidRPr="009C7017" w:rsidRDefault="000E5BE8" w:rsidP="000E5BE8">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r w:rsidRPr="009C7017">
        <w:rPr>
          <w:i/>
          <w:iCs/>
          <w:lang w:val="en-GB"/>
        </w:rPr>
        <w:t>dlRSRPAboveThreshold</w:t>
      </w:r>
      <w:r w:rsidRPr="009C7017">
        <w:rPr>
          <w:lang w:val="en-GB"/>
        </w:rPr>
        <w:t xml:space="preserve"> to </w:t>
      </w:r>
      <w:r w:rsidRPr="009C7017">
        <w:rPr>
          <w:i/>
          <w:iCs/>
          <w:lang w:val="en-GB"/>
        </w:rPr>
        <w:t>true</w:t>
      </w:r>
      <w:r w:rsidRPr="009C7017">
        <w:rPr>
          <w:lang w:val="en-GB"/>
        </w:rPr>
        <w:t>;</w:t>
      </w:r>
    </w:p>
    <w:p w14:paraId="57308F70" w14:textId="77777777" w:rsidR="000E5BE8" w:rsidRPr="009C7017" w:rsidRDefault="000E5BE8" w:rsidP="000E5BE8">
      <w:pPr>
        <w:pStyle w:val="B5"/>
      </w:pPr>
      <w:r w:rsidRPr="009C7017">
        <w:rPr>
          <w:rFonts w:eastAsia="SimSun"/>
          <w:lang w:eastAsia="zh-CN"/>
        </w:rPr>
        <w:t>5</w:t>
      </w:r>
      <w:r w:rsidRPr="009C7017">
        <w:t>&gt;</w:t>
      </w:r>
      <w:r w:rsidRPr="009C7017">
        <w:rPr>
          <w:rFonts w:eastAsia="SimSun"/>
          <w:lang w:eastAsia="zh-CN"/>
        </w:rPr>
        <w:tab/>
      </w:r>
      <w:r w:rsidRPr="009C7017">
        <w:t>else:</w:t>
      </w:r>
    </w:p>
    <w:p w14:paraId="7CFBA735" w14:textId="77777777" w:rsidR="000E5BE8" w:rsidRPr="009C7017" w:rsidRDefault="000E5BE8" w:rsidP="000E5BE8">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r w:rsidRPr="009C7017">
        <w:rPr>
          <w:i/>
          <w:iCs/>
          <w:lang w:val="en-GB"/>
        </w:rPr>
        <w:t>dlRSRPAboveThreshold</w:t>
      </w:r>
      <w:r w:rsidRPr="009C7017">
        <w:rPr>
          <w:lang w:val="en-GB"/>
        </w:rPr>
        <w:t xml:space="preserve"> to </w:t>
      </w:r>
      <w:r w:rsidRPr="009C7017">
        <w:rPr>
          <w:i/>
          <w:iCs/>
          <w:lang w:val="en-GB"/>
        </w:rPr>
        <w:t>false</w:t>
      </w:r>
      <w:r w:rsidRPr="009C7017">
        <w:rPr>
          <w:lang w:val="en-GB"/>
        </w:rPr>
        <w:t>;</w:t>
      </w:r>
    </w:p>
    <w:p w14:paraId="5D4A8F31" w14:textId="77777777" w:rsidR="000E5BE8" w:rsidRPr="009C7017" w:rsidRDefault="000E5BE8" w:rsidP="000E5BE8">
      <w:pPr>
        <w:pStyle w:val="B2"/>
        <w:rPr>
          <w:rFonts w:eastAsia="SimSun"/>
        </w:rPr>
      </w:pPr>
      <w:r w:rsidRPr="009C7017">
        <w:rPr>
          <w:rFonts w:eastAsia="SimSun"/>
          <w:lang w:eastAsia="zh-CN"/>
        </w:rPr>
        <w:t>2</w:t>
      </w:r>
      <w:r w:rsidRPr="009C7017">
        <w:rPr>
          <w:rFonts w:eastAsia="SimSun"/>
        </w:rPr>
        <w:t>&gt;</w:t>
      </w:r>
      <w:r w:rsidRPr="009C7017">
        <w:rPr>
          <w:rFonts w:eastAsia="SimSun"/>
        </w:rPr>
        <w:tab/>
        <w:t>else if the random-access resource used is associated to a CSI-RS, set the associated random-access parameters for the successive random-access attempts associated to the same CSI-RS for one or more ra</w:t>
      </w:r>
      <w:r w:rsidRPr="009C7017">
        <w:rPr>
          <w:rFonts w:eastAsia="SimSun"/>
          <w:lang w:eastAsia="zh-CN"/>
        </w:rPr>
        <w:t>n</w:t>
      </w:r>
      <w:r w:rsidRPr="009C7017">
        <w:rPr>
          <w:rFonts w:eastAsia="SimSun"/>
        </w:rPr>
        <w:t>dom-access attempts as follows:</w:t>
      </w:r>
    </w:p>
    <w:p w14:paraId="10643D38" w14:textId="77777777" w:rsidR="000E5BE8" w:rsidRPr="009C7017" w:rsidRDefault="000E5BE8" w:rsidP="000E5BE8">
      <w:pPr>
        <w:pStyle w:val="B3"/>
        <w:rPr>
          <w:rFonts w:eastAsia="DengXia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9C7017">
        <w:rPr>
          <w:rFonts w:eastAsia="DengXian"/>
          <w:i/>
          <w:iCs/>
        </w:rPr>
        <w:t>csi-RS-Index</w:t>
      </w:r>
      <w:r w:rsidRPr="009C7017">
        <w:rPr>
          <w:rFonts w:eastAsia="DengXian"/>
        </w:rPr>
        <w:t xml:space="preserve"> to include the CSI-RS index associated to the used random-access resource;</w:t>
      </w:r>
    </w:p>
    <w:p w14:paraId="708D4ED4" w14:textId="77777777" w:rsidR="000E5BE8" w:rsidRPr="009C7017" w:rsidRDefault="000E5BE8" w:rsidP="000E5BE8">
      <w:pPr>
        <w:pStyle w:val="B3"/>
        <w:rPr>
          <w:rFonts w:eastAsia="DengXian"/>
          <w:i/>
          <w:lang w:eastAsia="zh-C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9C7017">
        <w:rPr>
          <w:rFonts w:eastAsia="DengXian"/>
          <w:i/>
          <w:iCs/>
        </w:rPr>
        <w:t>numberOfPreamblesSentOnCSI-RS</w:t>
      </w:r>
      <w:r w:rsidRPr="009C7017">
        <w:rPr>
          <w:rFonts w:eastAsia="DengXian"/>
        </w:rPr>
        <w:t xml:space="preserve"> to indicate the number of successive random-access attempts associated to the CSI-RS</w:t>
      </w:r>
      <w:r w:rsidRPr="009C7017">
        <w:rPr>
          <w:rFonts w:eastAsia="DengXian"/>
          <w:lang w:eastAsia="zh-CN"/>
        </w:rPr>
        <w:t>.</w:t>
      </w:r>
    </w:p>
    <w:p w14:paraId="781611C6" w14:textId="77777777" w:rsidR="000E5BE8" w:rsidRPr="009C7017" w:rsidRDefault="000E5BE8" w:rsidP="000E5BE8">
      <w:pPr>
        <w:pStyle w:val="NO"/>
      </w:pPr>
      <w:r w:rsidRPr="009C7017">
        <w:t>NOTE 1:</w:t>
      </w:r>
      <w:r w:rsidRPr="009C7017">
        <w:tab/>
        <w:t>Void.</w:t>
      </w:r>
    </w:p>
    <w:p w14:paraId="674D258D" w14:textId="338190B0" w:rsidR="000E5BE8" w:rsidRPr="000E5BE8" w:rsidRDefault="000E5BE8" w:rsidP="000E5BE8">
      <w:pPr>
        <w:rPr>
          <w:color w:val="FF0000"/>
        </w:rPr>
      </w:pPr>
      <w:r w:rsidRPr="000E5BE8">
        <w:rPr>
          <w:color w:val="FF0000"/>
        </w:rPr>
        <w:t>/*</w:t>
      </w:r>
      <w:r>
        <w:rPr>
          <w:color w:val="FF0000"/>
        </w:rPr>
        <w:t>End</w:t>
      </w:r>
      <w:r w:rsidRPr="000E5BE8">
        <w:rPr>
          <w:color w:val="FF0000"/>
        </w:rPr>
        <w:t xml:space="preserve"> of first change*/</w:t>
      </w:r>
    </w:p>
    <w:p w14:paraId="1116AF59" w14:textId="0C988715" w:rsidR="000E5BE8" w:rsidRDefault="000E5BE8">
      <w:pPr>
        <w:spacing w:after="0" w:line="240" w:lineRule="auto"/>
        <w:rPr>
          <w:lang w:val="en-US" w:eastAsia="zh-CN"/>
        </w:rPr>
      </w:pPr>
      <w:r>
        <w:rPr>
          <w:lang w:val="en-US" w:eastAsia="zh-CN"/>
        </w:rPr>
        <w:br w:type="page"/>
      </w:r>
    </w:p>
    <w:p w14:paraId="1E0D91E2" w14:textId="77777777" w:rsidR="000E5BE8" w:rsidRDefault="000E5BE8" w:rsidP="005E4A99">
      <w:pPr>
        <w:spacing w:after="0" w:line="240" w:lineRule="auto"/>
        <w:rPr>
          <w:lang w:val="en-US" w:eastAsia="zh-CN"/>
        </w:rPr>
        <w:sectPr w:rsidR="000E5BE8" w:rsidSect="00DB3FBA">
          <w:footnotePr>
            <w:numRestart w:val="eachSect"/>
          </w:footnotePr>
          <w:pgSz w:w="11907" w:h="16840" w:code="9"/>
          <w:pgMar w:top="1418" w:right="1134" w:bottom="1134" w:left="1134" w:header="680" w:footer="567" w:gutter="0"/>
          <w:cols w:space="720"/>
        </w:sectPr>
      </w:pPr>
    </w:p>
    <w:p w14:paraId="717D48EE" w14:textId="77777777" w:rsidR="000E5BE8" w:rsidRPr="000E5BE8" w:rsidRDefault="000E5BE8" w:rsidP="000E5BE8">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bookmarkStart w:id="62" w:name="_Toc60777132"/>
      <w:bookmarkStart w:id="63" w:name="_Toc83740087"/>
      <w:r w:rsidRPr="000E5BE8">
        <w:rPr>
          <w:rFonts w:ascii="Arial" w:eastAsia="Times New Roman" w:hAnsi="Arial" w:cs="Times New Roman"/>
          <w:sz w:val="24"/>
          <w:szCs w:val="20"/>
          <w:lang w:val="en-GB" w:eastAsia="ja-JP"/>
        </w:rPr>
        <w:lastRenderedPageBreak/>
        <w:t>–</w:t>
      </w:r>
      <w:r w:rsidRPr="000E5BE8">
        <w:rPr>
          <w:rFonts w:ascii="Arial" w:eastAsia="Times New Roman" w:hAnsi="Arial" w:cs="Times New Roman"/>
          <w:sz w:val="24"/>
          <w:szCs w:val="20"/>
          <w:lang w:val="en-GB" w:eastAsia="ja-JP"/>
        </w:rPr>
        <w:tab/>
      </w:r>
      <w:r w:rsidRPr="000E5BE8">
        <w:rPr>
          <w:rFonts w:ascii="Arial" w:eastAsia="Times New Roman" w:hAnsi="Arial" w:cs="Times New Roman"/>
          <w:i/>
          <w:sz w:val="24"/>
          <w:szCs w:val="20"/>
          <w:lang w:val="en-GB" w:eastAsia="ja-JP"/>
        </w:rPr>
        <w:t>UEInformationResponse</w:t>
      </w:r>
      <w:bookmarkEnd w:id="62"/>
      <w:bookmarkEnd w:id="63"/>
    </w:p>
    <w:p w14:paraId="6E63B3CA" w14:textId="77777777" w:rsidR="000E5BE8" w:rsidRPr="000E5BE8" w:rsidRDefault="000E5BE8" w:rsidP="000E5BE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E5BE8">
        <w:rPr>
          <w:rFonts w:ascii="Times New Roman" w:eastAsia="Times New Roman" w:hAnsi="Times New Roman" w:cs="Times New Roman"/>
          <w:sz w:val="20"/>
          <w:szCs w:val="20"/>
          <w:lang w:val="en-GB" w:eastAsia="ja-JP"/>
        </w:rPr>
        <w:t xml:space="preserve">The </w:t>
      </w:r>
      <w:r w:rsidRPr="000E5BE8">
        <w:rPr>
          <w:rFonts w:ascii="Times New Roman" w:eastAsia="Times New Roman" w:hAnsi="Times New Roman" w:cs="Times New Roman"/>
          <w:i/>
          <w:sz w:val="20"/>
          <w:szCs w:val="20"/>
          <w:lang w:val="en-GB" w:eastAsia="ja-JP"/>
        </w:rPr>
        <w:t>UEInformationResponse</w:t>
      </w:r>
      <w:r w:rsidRPr="000E5BE8">
        <w:rPr>
          <w:rFonts w:ascii="Times New Roman" w:eastAsia="Times New Roman" w:hAnsi="Times New Roman" w:cs="Times New Roman"/>
          <w:sz w:val="20"/>
          <w:szCs w:val="20"/>
          <w:lang w:val="en-GB" w:eastAsia="ja-JP"/>
        </w:rPr>
        <w:t xml:space="preserve"> message is used by the UE to transfer information requested by the network.</w:t>
      </w:r>
    </w:p>
    <w:p w14:paraId="01F54ACA" w14:textId="77777777" w:rsidR="000E5BE8" w:rsidRPr="000E5BE8" w:rsidRDefault="000E5BE8" w:rsidP="000E5BE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E5BE8">
        <w:rPr>
          <w:rFonts w:ascii="Times New Roman" w:eastAsia="Times New Roman" w:hAnsi="Times New Roman" w:cs="Times New Roman"/>
          <w:sz w:val="20"/>
          <w:szCs w:val="20"/>
          <w:lang w:val="en-GB" w:eastAsia="ja-JP"/>
        </w:rPr>
        <w:t>Signalling radio bearer: SRB1</w:t>
      </w:r>
      <w:r w:rsidRPr="000E5BE8">
        <w:rPr>
          <w:rFonts w:ascii="Times New Roman" w:eastAsia="Malgun Gothic" w:hAnsi="Times New Roman" w:cs="Times New Roman"/>
          <w:sz w:val="20"/>
          <w:szCs w:val="20"/>
          <w:lang w:val="en-GB" w:eastAsia="ja-JP"/>
        </w:rPr>
        <w:t xml:space="preserve"> or SRB2 (when logged measurement information is included)</w:t>
      </w:r>
    </w:p>
    <w:p w14:paraId="3A42EB58" w14:textId="77777777" w:rsidR="000E5BE8" w:rsidRPr="000E5BE8" w:rsidRDefault="000E5BE8" w:rsidP="000E5BE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E5BE8">
        <w:rPr>
          <w:rFonts w:ascii="Times New Roman" w:eastAsia="Times New Roman" w:hAnsi="Times New Roman" w:cs="Times New Roman"/>
          <w:sz w:val="20"/>
          <w:szCs w:val="20"/>
          <w:lang w:val="en-GB" w:eastAsia="ja-JP"/>
        </w:rPr>
        <w:t>RLC-SAP: AM</w:t>
      </w:r>
    </w:p>
    <w:p w14:paraId="344B5F25" w14:textId="77777777" w:rsidR="000E5BE8" w:rsidRPr="000E5BE8" w:rsidRDefault="000E5BE8" w:rsidP="000E5BE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E5BE8">
        <w:rPr>
          <w:rFonts w:ascii="Times New Roman" w:eastAsia="Times New Roman" w:hAnsi="Times New Roman" w:cs="Times New Roman"/>
          <w:sz w:val="20"/>
          <w:szCs w:val="20"/>
          <w:lang w:val="en-GB" w:eastAsia="ja-JP"/>
        </w:rPr>
        <w:t>Logical channel: DCCH</w:t>
      </w:r>
    </w:p>
    <w:p w14:paraId="4A8DE68F" w14:textId="77777777" w:rsidR="000E5BE8" w:rsidRPr="000E5BE8" w:rsidRDefault="000E5BE8" w:rsidP="000E5BE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E5BE8">
        <w:rPr>
          <w:rFonts w:ascii="Times New Roman" w:eastAsia="Times New Roman" w:hAnsi="Times New Roman" w:cs="Times New Roman"/>
          <w:sz w:val="20"/>
          <w:szCs w:val="20"/>
          <w:lang w:val="en-GB" w:eastAsia="ja-JP"/>
        </w:rPr>
        <w:t>Direction: UE to network</w:t>
      </w:r>
    </w:p>
    <w:p w14:paraId="40D2C6CE" w14:textId="77777777" w:rsidR="000E5BE8" w:rsidRPr="000E5BE8" w:rsidRDefault="000E5BE8" w:rsidP="000E5BE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i/>
          <w:iCs/>
          <w:sz w:val="20"/>
          <w:szCs w:val="20"/>
          <w:lang w:val="en-GB" w:eastAsia="ja-JP"/>
        </w:rPr>
      </w:pPr>
      <w:r w:rsidRPr="000E5BE8">
        <w:rPr>
          <w:rFonts w:ascii="Arial" w:eastAsia="Times New Roman" w:hAnsi="Arial" w:cs="Times New Roman"/>
          <w:b/>
          <w:bCs/>
          <w:i/>
          <w:iCs/>
          <w:sz w:val="20"/>
          <w:szCs w:val="20"/>
          <w:lang w:val="en-GB" w:eastAsia="ja-JP"/>
        </w:rPr>
        <w:t>UEInformationResponse message</w:t>
      </w:r>
    </w:p>
    <w:p w14:paraId="712191EB"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E5BE8">
        <w:rPr>
          <w:rFonts w:ascii="Courier New" w:eastAsia="Times New Roman" w:hAnsi="Courier New" w:cs="Times New Roman"/>
          <w:noProof/>
          <w:color w:val="808080"/>
          <w:sz w:val="16"/>
          <w:szCs w:val="20"/>
          <w:lang w:val="en-GB" w:eastAsia="en-GB"/>
        </w:rPr>
        <w:t>-- ASN1START</w:t>
      </w:r>
    </w:p>
    <w:p w14:paraId="2FE7D058"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E5BE8">
        <w:rPr>
          <w:rFonts w:ascii="Courier New" w:eastAsia="Times New Roman" w:hAnsi="Courier New" w:cs="Times New Roman"/>
          <w:noProof/>
          <w:color w:val="808080"/>
          <w:sz w:val="16"/>
          <w:szCs w:val="20"/>
          <w:lang w:val="en-GB" w:eastAsia="en-GB"/>
        </w:rPr>
        <w:t>-- TAG-UEINFORMATIONRESPONSE-START</w:t>
      </w:r>
    </w:p>
    <w:p w14:paraId="6B309011"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113BCA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UEInformationResponse-r16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2D3A5D9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rrc-TransactionIdentifier            RRC-TransactionIdentifier,</w:t>
      </w:r>
    </w:p>
    <w:p w14:paraId="33263A4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criticalExtensions                   </w:t>
      </w:r>
      <w:r w:rsidRPr="000E5BE8">
        <w:rPr>
          <w:rFonts w:ascii="Courier New" w:eastAsia="Times New Roman" w:hAnsi="Courier New" w:cs="Times New Roman"/>
          <w:noProof/>
          <w:color w:val="993366"/>
          <w:sz w:val="16"/>
          <w:szCs w:val="20"/>
          <w:lang w:val="en-GB" w:eastAsia="en-GB"/>
        </w:rPr>
        <w:t>CHOICE</w:t>
      </w:r>
      <w:r w:rsidRPr="000E5BE8">
        <w:rPr>
          <w:rFonts w:ascii="Courier New" w:eastAsia="Times New Roman" w:hAnsi="Courier New" w:cs="Times New Roman"/>
          <w:noProof/>
          <w:sz w:val="16"/>
          <w:szCs w:val="20"/>
          <w:lang w:val="en-GB" w:eastAsia="en-GB"/>
        </w:rPr>
        <w:t xml:space="preserve"> {</w:t>
      </w:r>
    </w:p>
    <w:p w14:paraId="5C96CBB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ueInformationResponse-r16            UEInformationResponse-r16-IEs,</w:t>
      </w:r>
    </w:p>
    <w:p w14:paraId="201263C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criticalExtensionsFuture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7C8BA961"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14EDDC63"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w:t>
      </w:r>
    </w:p>
    <w:p w14:paraId="042C760B"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8B940B0"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UEInformationResponse-r16-IEs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35F37EB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measResultIdleEUTRA-r16              MeasResultIdleEUTRA-r16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5951506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measResultIdleNR-r16                 MeasResultIdleNR-r16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1F8761E8"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logMeasReport-r16                    LogMeasReport-r16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27C3C1D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connEstFailReport-r16                ConnEstFailReport-r16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1BF15185"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ra-ReportList-r16                    RA-ReportList-r16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13D11610"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rlf-Report-r16                       RLF-Report-r16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574826D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mobilityHistoryReport-r16            MobilityHistoryReport-r16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060828A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lateNonCriticalExtension             </w:t>
      </w:r>
      <w:r w:rsidRPr="000E5BE8">
        <w:rPr>
          <w:rFonts w:ascii="Courier New" w:eastAsia="Times New Roman" w:hAnsi="Courier New" w:cs="Times New Roman"/>
          <w:noProof/>
          <w:color w:val="993366"/>
          <w:sz w:val="16"/>
          <w:szCs w:val="20"/>
          <w:lang w:val="en-GB" w:eastAsia="en-GB"/>
        </w:rPr>
        <w:t>OCTET</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STRING</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020C813D"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nonCriticalExtension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                         </w:t>
      </w:r>
      <w:r w:rsidRPr="000E5BE8">
        <w:rPr>
          <w:rFonts w:ascii="Courier New" w:eastAsia="Times New Roman" w:hAnsi="Courier New" w:cs="Times New Roman"/>
          <w:noProof/>
          <w:color w:val="993366"/>
          <w:sz w:val="16"/>
          <w:szCs w:val="20"/>
          <w:lang w:val="en-GB" w:eastAsia="en-GB"/>
        </w:rPr>
        <w:t>OPTIONAL</w:t>
      </w:r>
    </w:p>
    <w:p w14:paraId="34C6AA3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w:t>
      </w:r>
    </w:p>
    <w:p w14:paraId="447D14D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D96500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LogMeasReport-r16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5A8A06E5"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absoluteTimeStamp-r16                AbsoluteTimeInfo-r16,</w:t>
      </w:r>
    </w:p>
    <w:p w14:paraId="7C3768E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traceReference-r16                   TraceReference-r16,</w:t>
      </w:r>
    </w:p>
    <w:p w14:paraId="74C0BE28"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traceRecordingSessionRef-r16         </w:t>
      </w:r>
      <w:r w:rsidRPr="000E5BE8">
        <w:rPr>
          <w:rFonts w:ascii="Courier New" w:eastAsia="Times New Roman" w:hAnsi="Courier New" w:cs="Times New Roman"/>
          <w:noProof/>
          <w:color w:val="993366"/>
          <w:sz w:val="16"/>
          <w:szCs w:val="20"/>
          <w:lang w:val="en-GB" w:eastAsia="en-GB"/>
        </w:rPr>
        <w:t>OCTET</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STRING</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SIZE</w:t>
      </w:r>
      <w:r w:rsidRPr="000E5BE8">
        <w:rPr>
          <w:rFonts w:ascii="Courier New" w:eastAsia="Times New Roman" w:hAnsi="Courier New" w:cs="Times New Roman"/>
          <w:noProof/>
          <w:sz w:val="16"/>
          <w:szCs w:val="20"/>
          <w:lang w:val="en-GB" w:eastAsia="en-GB"/>
        </w:rPr>
        <w:t xml:space="preserve"> (2)),</w:t>
      </w:r>
    </w:p>
    <w:p w14:paraId="214C0D21"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tce-Id-r16                           </w:t>
      </w:r>
      <w:r w:rsidRPr="000E5BE8">
        <w:rPr>
          <w:rFonts w:ascii="Courier New" w:eastAsia="Times New Roman" w:hAnsi="Courier New" w:cs="Times New Roman"/>
          <w:noProof/>
          <w:color w:val="993366"/>
          <w:sz w:val="16"/>
          <w:szCs w:val="20"/>
          <w:lang w:val="en-GB" w:eastAsia="en-GB"/>
        </w:rPr>
        <w:t>OCTET</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STRING</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SIZE</w:t>
      </w:r>
      <w:r w:rsidRPr="000E5BE8">
        <w:rPr>
          <w:rFonts w:ascii="Courier New" w:eastAsia="Times New Roman" w:hAnsi="Courier New" w:cs="Times New Roman"/>
          <w:noProof/>
          <w:sz w:val="16"/>
          <w:szCs w:val="20"/>
          <w:lang w:val="en-GB" w:eastAsia="en-GB"/>
        </w:rPr>
        <w:t xml:space="preserve"> (1)),</w:t>
      </w:r>
    </w:p>
    <w:p w14:paraId="7DA0638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logMeasInfoList-r16                  LogMeasInfoList-r16,</w:t>
      </w:r>
    </w:p>
    <w:p w14:paraId="0D18441D"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logMeasAvailable-r16                 </w:t>
      </w:r>
      <w:r w:rsidRPr="000E5BE8">
        <w:rPr>
          <w:rFonts w:ascii="Courier New" w:eastAsia="Times New Roman" w:hAnsi="Courier New" w:cs="Times New Roman"/>
          <w:noProof/>
          <w:color w:val="993366"/>
          <w:sz w:val="16"/>
          <w:szCs w:val="20"/>
          <w:lang w:val="en-GB" w:eastAsia="en-GB"/>
        </w:rPr>
        <w:t>ENUMERATED</w:t>
      </w:r>
      <w:r w:rsidRPr="000E5BE8">
        <w:rPr>
          <w:rFonts w:ascii="Courier New" w:eastAsia="Times New Roman" w:hAnsi="Courier New" w:cs="Times New Roman"/>
          <w:noProof/>
          <w:sz w:val="16"/>
          <w:szCs w:val="20"/>
          <w:lang w:val="en-GB" w:eastAsia="en-GB"/>
        </w:rPr>
        <w:t xml:space="preserve"> {true}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76F9B405"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logMeasAvailableBT-r16               </w:t>
      </w:r>
      <w:r w:rsidRPr="000E5BE8">
        <w:rPr>
          <w:rFonts w:ascii="Courier New" w:eastAsia="Times New Roman" w:hAnsi="Courier New" w:cs="Times New Roman"/>
          <w:noProof/>
          <w:color w:val="993366"/>
          <w:sz w:val="16"/>
          <w:szCs w:val="20"/>
          <w:lang w:val="en-GB" w:eastAsia="en-GB"/>
        </w:rPr>
        <w:t>ENUMERATED</w:t>
      </w:r>
      <w:r w:rsidRPr="000E5BE8">
        <w:rPr>
          <w:rFonts w:ascii="Courier New" w:eastAsia="Times New Roman" w:hAnsi="Courier New" w:cs="Times New Roman"/>
          <w:noProof/>
          <w:sz w:val="16"/>
          <w:szCs w:val="20"/>
          <w:lang w:val="en-GB" w:eastAsia="en-GB"/>
        </w:rPr>
        <w:t xml:space="preserve"> {true}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647C1974"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logMeasAvailableWLAN-r16             </w:t>
      </w:r>
      <w:r w:rsidRPr="000E5BE8">
        <w:rPr>
          <w:rFonts w:ascii="Courier New" w:eastAsia="Times New Roman" w:hAnsi="Courier New" w:cs="Times New Roman"/>
          <w:noProof/>
          <w:color w:val="993366"/>
          <w:sz w:val="16"/>
          <w:szCs w:val="20"/>
          <w:lang w:val="en-GB" w:eastAsia="en-GB"/>
        </w:rPr>
        <w:t>ENUMERATED</w:t>
      </w:r>
      <w:r w:rsidRPr="000E5BE8">
        <w:rPr>
          <w:rFonts w:ascii="Courier New" w:eastAsia="Times New Roman" w:hAnsi="Courier New" w:cs="Times New Roman"/>
          <w:noProof/>
          <w:sz w:val="16"/>
          <w:szCs w:val="20"/>
          <w:lang w:val="en-GB" w:eastAsia="en-GB"/>
        </w:rPr>
        <w:t xml:space="preserve"> {true}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07E957E0"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1DDCF2F6"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w:t>
      </w:r>
    </w:p>
    <w:p w14:paraId="40617EE4"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774DBB2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LogMeasInfoList-r16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SIZE</w:t>
      </w:r>
      <w:r w:rsidRPr="000E5BE8">
        <w:rPr>
          <w:rFonts w:ascii="Courier New" w:eastAsia="Times New Roman" w:hAnsi="Courier New" w:cs="Times New Roman"/>
          <w:noProof/>
          <w:sz w:val="16"/>
          <w:szCs w:val="20"/>
          <w:lang w:val="en-GB" w:eastAsia="en-GB"/>
        </w:rPr>
        <w:t xml:space="preserve"> (1..maxLogMeasReport-r16))</w:t>
      </w:r>
      <w:r w:rsidRPr="000E5BE8">
        <w:rPr>
          <w:rFonts w:ascii="Courier New" w:eastAsia="Times New Roman" w:hAnsi="Courier New" w:cs="Times New Roman"/>
          <w:noProof/>
          <w:color w:val="993366"/>
          <w:sz w:val="16"/>
          <w:szCs w:val="20"/>
          <w:lang w:val="en-GB" w:eastAsia="en-GB"/>
        </w:rPr>
        <w:t xml:space="preserve"> OF</w:t>
      </w:r>
      <w:r w:rsidRPr="000E5BE8">
        <w:rPr>
          <w:rFonts w:ascii="Courier New" w:eastAsia="Times New Roman" w:hAnsi="Courier New" w:cs="Times New Roman"/>
          <w:noProof/>
          <w:sz w:val="16"/>
          <w:szCs w:val="20"/>
          <w:lang w:val="en-GB" w:eastAsia="en-GB"/>
        </w:rPr>
        <w:t xml:space="preserve"> LogMeasInfo-r16</w:t>
      </w:r>
    </w:p>
    <w:p w14:paraId="7C11CE8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22E4CD8"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LogMeasInfo-r16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5546CEE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locationInfo-r16                     LocationInfo-r16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187CB5A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relativeTimeStamp-r16                </w:t>
      </w:r>
      <w:r w:rsidRPr="000E5BE8">
        <w:rPr>
          <w:rFonts w:ascii="Courier New" w:eastAsia="Times New Roman" w:hAnsi="Courier New" w:cs="Times New Roman"/>
          <w:noProof/>
          <w:color w:val="993366"/>
          <w:sz w:val="16"/>
          <w:szCs w:val="20"/>
          <w:lang w:val="en-GB" w:eastAsia="en-GB"/>
        </w:rPr>
        <w:t>INTEGER</w:t>
      </w:r>
      <w:r w:rsidRPr="000E5BE8">
        <w:rPr>
          <w:rFonts w:ascii="Courier New" w:eastAsia="Times New Roman" w:hAnsi="Courier New" w:cs="Times New Roman"/>
          <w:noProof/>
          <w:sz w:val="16"/>
          <w:szCs w:val="20"/>
          <w:lang w:val="en-GB" w:eastAsia="en-GB"/>
        </w:rPr>
        <w:t xml:space="preserve"> (0..7200),</w:t>
      </w:r>
    </w:p>
    <w:p w14:paraId="0352C9C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servCellIdentity-r16                 CGI-Info-Logging-r16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1A138A8C"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measResultServingCell-r16            MeasResultServingCell-r16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7AB6D9A0"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measResultNeighCells-r16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53C7CBE1"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measResultNeighCellListNR            MeasResultListLogging2NR-r16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32E56136"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measResultNeighCellListEUTRA         MeasResultList2EUTRA-r16            </w:t>
      </w:r>
      <w:r w:rsidRPr="000E5BE8">
        <w:rPr>
          <w:rFonts w:ascii="Courier New" w:eastAsia="Times New Roman" w:hAnsi="Courier New" w:cs="Times New Roman"/>
          <w:noProof/>
          <w:color w:val="993366"/>
          <w:sz w:val="16"/>
          <w:szCs w:val="20"/>
          <w:lang w:val="en-GB" w:eastAsia="en-GB"/>
        </w:rPr>
        <w:t>OPTIONAL</w:t>
      </w:r>
    </w:p>
    <w:p w14:paraId="24CF32BB"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3BD9E8C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Malgun Gothic" w:hAnsi="Courier New" w:cs="Times New Roman"/>
          <w:noProof/>
          <w:sz w:val="16"/>
          <w:szCs w:val="20"/>
          <w:lang w:val="en-GB" w:eastAsia="en-GB"/>
        </w:rPr>
        <w:t>anyCellSelection</w:t>
      </w:r>
      <w:r w:rsidRPr="000E5BE8">
        <w:rPr>
          <w:rFonts w:ascii="Courier New" w:eastAsia="Times New Roman" w:hAnsi="Courier New" w:cs="Times New Roman"/>
          <w:noProof/>
          <w:sz w:val="16"/>
          <w:szCs w:val="20"/>
          <w:lang w:val="en-GB" w:eastAsia="en-GB"/>
        </w:rPr>
        <w:t xml:space="preserve">Detected-r16         </w:t>
      </w:r>
      <w:r w:rsidRPr="000E5BE8">
        <w:rPr>
          <w:rFonts w:ascii="Courier New" w:eastAsia="Times New Roman" w:hAnsi="Courier New" w:cs="Times New Roman"/>
          <w:noProof/>
          <w:color w:val="993366"/>
          <w:sz w:val="16"/>
          <w:szCs w:val="20"/>
          <w:lang w:val="en-GB" w:eastAsia="en-GB"/>
        </w:rPr>
        <w:t>ENUMERATED</w:t>
      </w:r>
      <w:r w:rsidRPr="000E5BE8">
        <w:rPr>
          <w:rFonts w:ascii="Courier New" w:eastAsia="Times New Roman" w:hAnsi="Courier New" w:cs="Times New Roman"/>
          <w:noProof/>
          <w:sz w:val="16"/>
          <w:szCs w:val="20"/>
          <w:lang w:val="en-GB" w:eastAsia="en-GB"/>
        </w:rPr>
        <w:t xml:space="preserve"> {true}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31C4FB82"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6CF16771"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w:t>
      </w:r>
    </w:p>
    <w:p w14:paraId="041A4341"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7E92C8FC"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ConnEstFailReport-r16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60356A7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measResultFailedCell-r16             MeasResultFailedCell-r16,</w:t>
      </w:r>
    </w:p>
    <w:p w14:paraId="7C4298C4"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locationInfo-r16                     LocationInfo-r16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21EB9E3A"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measResultNeighCells-r16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6721D6D5"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measResultNeighCellListNR            MeasResultList2NR-r16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183B9953"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measResultNeighCellListEUTRA         MeasResultList2EUTRA-r16            </w:t>
      </w:r>
      <w:r w:rsidRPr="000E5BE8">
        <w:rPr>
          <w:rFonts w:ascii="Courier New" w:eastAsia="Times New Roman" w:hAnsi="Courier New" w:cs="Times New Roman"/>
          <w:noProof/>
          <w:color w:val="993366"/>
          <w:sz w:val="16"/>
          <w:szCs w:val="20"/>
          <w:lang w:val="en-GB" w:eastAsia="en-GB"/>
        </w:rPr>
        <w:t>OPTIONAL</w:t>
      </w:r>
    </w:p>
    <w:p w14:paraId="4175C6DD"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5E5AF196"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numberOfConnFail-r16                 </w:t>
      </w:r>
      <w:r w:rsidRPr="000E5BE8">
        <w:rPr>
          <w:rFonts w:ascii="Courier New" w:eastAsia="Times New Roman" w:hAnsi="Courier New" w:cs="Times New Roman"/>
          <w:noProof/>
          <w:color w:val="993366"/>
          <w:sz w:val="16"/>
          <w:szCs w:val="20"/>
          <w:lang w:val="en-GB" w:eastAsia="en-GB"/>
        </w:rPr>
        <w:t>INTEGER</w:t>
      </w:r>
      <w:r w:rsidRPr="000E5BE8">
        <w:rPr>
          <w:rFonts w:ascii="Courier New" w:eastAsia="Times New Roman" w:hAnsi="Courier New" w:cs="Times New Roman"/>
          <w:noProof/>
          <w:sz w:val="16"/>
          <w:szCs w:val="20"/>
          <w:lang w:val="en-GB" w:eastAsia="en-GB"/>
        </w:rPr>
        <w:t xml:space="preserve"> (1..8),</w:t>
      </w:r>
    </w:p>
    <w:p w14:paraId="61F2F782"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perRAInfoList-r16                            PerRAInfoList-r16</w:t>
      </w:r>
      <w:r w:rsidRPr="000E5BE8">
        <w:rPr>
          <w:rFonts w:ascii="Courier New" w:eastAsia="Times New Roman" w:hAnsi="Courier New" w:cs="Times New Roman"/>
          <w:noProof/>
          <w:sz w:val="16"/>
          <w:szCs w:val="20"/>
          <w:lang w:val="en-GB" w:eastAsia="en-GB"/>
        </w:rPr>
        <w:t>,</w:t>
      </w:r>
    </w:p>
    <w:p w14:paraId="410E2545"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timeSinceFailure-r16                 TimeSinceFailure-r16,</w:t>
      </w:r>
    </w:p>
    <w:p w14:paraId="56B8A93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0541C648"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w:t>
      </w:r>
    </w:p>
    <w:p w14:paraId="47607D51"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BB45900"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MeasResultServingCell-r16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30C74744"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resultsSSB-Cell                      MeasQuantityResults,</w:t>
      </w:r>
    </w:p>
    <w:p w14:paraId="6805D59D"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resultsSSB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w:t>
      </w:r>
    </w:p>
    <w:p w14:paraId="42E0E70A"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best-ssb-Index                       SSB-Index,</w:t>
      </w:r>
    </w:p>
    <w:p w14:paraId="490C3FE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best-ssb-Results                     MeasQuantityResults,</w:t>
      </w:r>
    </w:p>
    <w:p w14:paraId="75FC4F84"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numberOfGoodSSB                      </w:t>
      </w:r>
      <w:r w:rsidRPr="000E5BE8">
        <w:rPr>
          <w:rFonts w:ascii="Courier New" w:eastAsia="Times New Roman" w:hAnsi="Courier New" w:cs="Times New Roman"/>
          <w:noProof/>
          <w:color w:val="993366"/>
          <w:sz w:val="16"/>
          <w:szCs w:val="20"/>
          <w:lang w:val="en-GB" w:eastAsia="en-GB"/>
        </w:rPr>
        <w:t>INTEGER</w:t>
      </w:r>
      <w:r w:rsidRPr="000E5BE8">
        <w:rPr>
          <w:rFonts w:ascii="Courier New" w:eastAsia="Times New Roman" w:hAnsi="Courier New" w:cs="Times New Roman"/>
          <w:noProof/>
          <w:sz w:val="16"/>
          <w:szCs w:val="20"/>
          <w:lang w:val="en-GB" w:eastAsia="en-GB"/>
        </w:rPr>
        <w:t xml:space="preserve"> (1..maxNrofSSBs-r16)</w:t>
      </w:r>
    </w:p>
    <w:p w14:paraId="6B83698C"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                                                                        </w:t>
      </w:r>
      <w:r w:rsidRPr="000E5BE8">
        <w:rPr>
          <w:rFonts w:ascii="Courier New" w:eastAsia="Times New Roman" w:hAnsi="Courier New" w:cs="Times New Roman"/>
          <w:noProof/>
          <w:color w:val="993366"/>
          <w:sz w:val="16"/>
          <w:szCs w:val="20"/>
          <w:lang w:val="en-GB" w:eastAsia="en-GB"/>
        </w:rPr>
        <w:t>OPTIONAL</w:t>
      </w:r>
    </w:p>
    <w:p w14:paraId="2B74FD9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w:t>
      </w:r>
    </w:p>
    <w:p w14:paraId="4231930D"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2E3239B"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MeasResultFailedCell-r16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5ED9A88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cgi-Info                             CGI-Info-Logging-r16,</w:t>
      </w:r>
    </w:p>
    <w:p w14:paraId="5F233E3A"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measResult-r16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6617193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cellResults-r16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w:t>
      </w:r>
    </w:p>
    <w:p w14:paraId="1F2F9DF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resultsSSB-Cell-r16                  MeasQuantityResults</w:t>
      </w:r>
    </w:p>
    <w:p w14:paraId="00CBC2A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23F85EA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rsIndexResults-r16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w:t>
      </w:r>
    </w:p>
    <w:p w14:paraId="0A543DE2"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resultsSSB-Indexes-r16               ResultsPerSSB-IndexList</w:t>
      </w:r>
    </w:p>
    <w:p w14:paraId="5CD6C6D4"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36968C4B"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4890F02A"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w:t>
      </w:r>
    </w:p>
    <w:p w14:paraId="7B5A49B4"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p>
    <w:p w14:paraId="51CA856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RA-ReportList</w:t>
      </w:r>
      <w:r w:rsidRPr="000E5BE8">
        <w:rPr>
          <w:rFonts w:ascii="Courier New" w:eastAsia="DengXian" w:hAnsi="Courier New" w:cs="Times New Roman"/>
          <w:noProof/>
          <w:sz w:val="16"/>
          <w:szCs w:val="20"/>
          <w:lang w:val="en-GB" w:eastAsia="en-GB"/>
        </w:rPr>
        <w:t xml:space="preserve">-r16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w:t>
      </w:r>
      <w:r w:rsidRPr="000E5BE8">
        <w:rPr>
          <w:rFonts w:ascii="Courier New" w:eastAsia="Times New Roman" w:hAnsi="Courier New" w:cs="Times New Roman"/>
          <w:noProof/>
          <w:color w:val="993366"/>
          <w:sz w:val="16"/>
          <w:szCs w:val="20"/>
          <w:lang w:val="en-GB" w:eastAsia="en-GB"/>
        </w:rPr>
        <w:t>SIZE</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(1..maxRAReport-r16))</w:t>
      </w:r>
      <w:r w:rsidRPr="000E5BE8">
        <w:rPr>
          <w:rFonts w:ascii="Courier New" w:eastAsia="DengXian" w:hAnsi="Courier New" w:cs="Times New Roman"/>
          <w:noProof/>
          <w:color w:val="993366"/>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OF</w:t>
      </w:r>
      <w:r w:rsidRPr="000E5BE8">
        <w:rPr>
          <w:rFonts w:ascii="Courier New" w:eastAsia="Times New Roman" w:hAnsi="Courier New" w:cs="Times New Roman"/>
          <w:noProof/>
          <w:sz w:val="16"/>
          <w:szCs w:val="20"/>
          <w:lang w:val="en-GB" w:eastAsia="en-GB"/>
        </w:rPr>
        <w:t xml:space="preserve"> RA-Report-r16</w:t>
      </w:r>
    </w:p>
    <w:p w14:paraId="616CF345"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BBD8E03"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RA-Report-r16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21FDCAC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cellId-r16                           </w:t>
      </w:r>
      <w:r w:rsidRPr="000E5BE8">
        <w:rPr>
          <w:rFonts w:ascii="Courier New" w:eastAsia="Times New Roman" w:hAnsi="Courier New" w:cs="Times New Roman"/>
          <w:noProof/>
          <w:color w:val="993366"/>
          <w:sz w:val="16"/>
          <w:szCs w:val="20"/>
          <w:lang w:val="en-GB" w:eastAsia="en-GB"/>
        </w:rPr>
        <w:t>CHOICE</w:t>
      </w:r>
      <w:r w:rsidRPr="000E5BE8">
        <w:rPr>
          <w:rFonts w:ascii="Courier New" w:eastAsia="Times New Roman" w:hAnsi="Courier New" w:cs="Times New Roman"/>
          <w:noProof/>
          <w:sz w:val="16"/>
          <w:szCs w:val="20"/>
          <w:lang w:val="en-GB" w:eastAsia="en-GB"/>
        </w:rPr>
        <w:t xml:space="preserve"> {</w:t>
      </w:r>
    </w:p>
    <w:p w14:paraId="2059FFC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cellGlobalId-r16                     CGI-Info-Logging-r16,</w:t>
      </w:r>
    </w:p>
    <w:p w14:paraId="37B63EF3"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lastRenderedPageBreak/>
        <w:t xml:space="preserve">        pci-arfcn-r16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6599B8F5"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physCellId-r16                       PhysCellId,</w:t>
      </w:r>
    </w:p>
    <w:p w14:paraId="5559702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carrierFreq-r16                      ARFCN-ValueNR</w:t>
      </w:r>
    </w:p>
    <w:p w14:paraId="6331AB7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038BDFC2"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2813BBB1"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SimSun" w:hAnsi="Courier New" w:cs="Times New Roman"/>
          <w:noProof/>
          <w:sz w:val="16"/>
          <w:szCs w:val="20"/>
          <w:lang w:val="en-GB" w:eastAsia="en-GB"/>
        </w:rPr>
        <w:t>ra-InformationCommon-r16</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RA-InformationCommon-r16</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color w:val="993366"/>
          <w:sz w:val="16"/>
          <w:szCs w:val="20"/>
          <w:lang w:val="en-GB" w:eastAsia="en-GB"/>
        </w:rPr>
        <w:t>OPTIONAL</w:t>
      </w:r>
      <w:r w:rsidRPr="000E5BE8">
        <w:rPr>
          <w:rFonts w:ascii="Courier New" w:eastAsia="DengXian" w:hAnsi="Courier New" w:cs="Times New Roman"/>
          <w:noProof/>
          <w:sz w:val="16"/>
          <w:szCs w:val="20"/>
          <w:lang w:val="en-GB" w:eastAsia="en-GB"/>
        </w:rPr>
        <w:t>,</w:t>
      </w:r>
    </w:p>
    <w:p w14:paraId="18144135"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raPurpose-r16                        </w:t>
      </w:r>
      <w:r w:rsidRPr="000E5BE8">
        <w:rPr>
          <w:rFonts w:ascii="Courier New" w:eastAsia="Times New Roman" w:hAnsi="Courier New" w:cs="Times New Roman"/>
          <w:noProof/>
          <w:color w:val="993366"/>
          <w:sz w:val="16"/>
          <w:szCs w:val="20"/>
          <w:lang w:val="en-GB" w:eastAsia="en-GB"/>
        </w:rPr>
        <w:t>ENUMERATED</w:t>
      </w:r>
      <w:r w:rsidRPr="000E5BE8">
        <w:rPr>
          <w:rFonts w:ascii="Courier New" w:eastAsia="Times New Roman" w:hAnsi="Courier New" w:cs="Times New Roman"/>
          <w:noProof/>
          <w:sz w:val="16"/>
          <w:szCs w:val="20"/>
          <w:lang w:val="en-GB" w:eastAsia="en-GB"/>
        </w:rPr>
        <w:t xml:space="preserve"> {accessRelated, beamFailureRecovery, reconfigurationWithSync, ulUnSynchronized,</w:t>
      </w:r>
    </w:p>
    <w:p w14:paraId="5C1641C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schedulingRequestFailure, noPUCCHResourceAvailable, requestForOtherSI,</w:t>
      </w:r>
    </w:p>
    <w:p w14:paraId="5CE7547A"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spare9, spare8, spare7, spare6, spare5, spare4, spare3, spare2, spare1},</w:t>
      </w:r>
    </w:p>
    <w:p w14:paraId="7EC78255" w14:textId="46D69013" w:rsidR="00B44EB3" w:rsidRPr="00B44EB3" w:rsidRDefault="000E5BE8" w:rsidP="00B44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 w:author="Autho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ins w:id="65" w:author="Author">
        <w:r w:rsidR="00B44EB3" w:rsidRPr="00B44EB3">
          <w:rPr>
            <w:rFonts w:ascii="Courier New" w:eastAsia="Times New Roman" w:hAnsi="Courier New" w:cs="Times New Roman"/>
            <w:noProof/>
            <w:sz w:val="16"/>
            <w:szCs w:val="20"/>
            <w:lang w:val="en-GB" w:eastAsia="en-GB"/>
          </w:rPr>
          <w:t>,</w:t>
        </w:r>
      </w:ins>
    </w:p>
    <w:p w14:paraId="46E00578" w14:textId="77777777" w:rsidR="00B44EB3" w:rsidRPr="00B44EB3" w:rsidRDefault="00B44EB3" w:rsidP="00B44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 w:author="Author"/>
          <w:rFonts w:ascii="Courier New" w:eastAsia="Times New Roman" w:hAnsi="Courier New" w:cs="Times New Roman"/>
          <w:noProof/>
          <w:sz w:val="16"/>
          <w:szCs w:val="20"/>
          <w:lang w:val="en-GB" w:eastAsia="en-GB"/>
        </w:rPr>
      </w:pPr>
      <w:ins w:id="67" w:author="Author">
        <w:r w:rsidRPr="00B44EB3">
          <w:rPr>
            <w:rFonts w:ascii="Courier New" w:eastAsia="Times New Roman" w:hAnsi="Courier New" w:cs="Times New Roman"/>
            <w:noProof/>
            <w:sz w:val="16"/>
            <w:szCs w:val="20"/>
            <w:lang w:val="en-GB" w:eastAsia="en-GB"/>
          </w:rPr>
          <w:tab/>
          <w:t>[[</w:t>
        </w:r>
      </w:ins>
    </w:p>
    <w:p w14:paraId="1B3E998C" w14:textId="58977C95" w:rsidR="00B44EB3" w:rsidRPr="00B44EB3" w:rsidRDefault="00B44EB3" w:rsidP="00B44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 w:author="Author"/>
          <w:rFonts w:ascii="Courier New" w:eastAsia="Times New Roman" w:hAnsi="Courier New" w:cs="Times New Roman"/>
          <w:noProof/>
          <w:sz w:val="16"/>
          <w:szCs w:val="20"/>
          <w:lang w:val="en-GB" w:eastAsia="en-GB"/>
        </w:rPr>
      </w:pPr>
      <w:ins w:id="69" w:author="Author">
        <w:r w:rsidRPr="00B44EB3">
          <w:rPr>
            <w:rFonts w:ascii="Courier New" w:eastAsia="Times New Roman" w:hAnsi="Courier New" w:cs="Times New Roman"/>
            <w:noProof/>
            <w:sz w:val="16"/>
            <w:szCs w:val="20"/>
            <w:lang w:val="en-GB" w:eastAsia="en-GB"/>
          </w:rPr>
          <w:tab/>
        </w:r>
        <w:r w:rsidRPr="00B44EB3">
          <w:rPr>
            <w:rFonts w:ascii="Courier New" w:eastAsia="Times New Roman" w:hAnsi="Courier New" w:cs="Times New Roman"/>
            <w:noProof/>
            <w:sz w:val="16"/>
            <w:szCs w:val="20"/>
            <w:lang w:val="en-GB" w:eastAsia="en-GB"/>
          </w:rPr>
          <w:tab/>
          <w:t>rsListUsedForSIAcquisition-r17</w:t>
        </w:r>
        <w:r w:rsidRPr="00B44EB3">
          <w:rPr>
            <w:rFonts w:ascii="Courier New" w:eastAsia="Times New Roman" w:hAnsi="Courier New" w:cs="Times New Roman"/>
            <w:noProof/>
            <w:sz w:val="16"/>
            <w:szCs w:val="20"/>
            <w:lang w:val="en-GB" w:eastAsia="en-GB"/>
          </w:rPr>
          <w:tab/>
        </w:r>
        <w:r w:rsidRPr="00B44EB3">
          <w:rPr>
            <w:rFonts w:ascii="Courier New" w:eastAsia="Times New Roman" w:hAnsi="Courier New" w:cs="Times New Roman"/>
            <w:noProof/>
            <w:sz w:val="16"/>
            <w:szCs w:val="20"/>
            <w:lang w:val="en-GB" w:eastAsia="en-GB"/>
          </w:rPr>
          <w:tab/>
        </w:r>
        <w:r w:rsidRPr="00B44EB3">
          <w:rPr>
            <w:rFonts w:ascii="Courier New" w:eastAsia="Times New Roman" w:hAnsi="Courier New" w:cs="Times New Roman"/>
            <w:noProof/>
            <w:sz w:val="16"/>
            <w:szCs w:val="20"/>
            <w:lang w:val="en-GB" w:eastAsia="en-GB"/>
          </w:rPr>
          <w:tab/>
          <w:t>RSListUsedForSIAcquisition-r17</w:t>
        </w:r>
        <w:r w:rsidR="00B82269">
          <w:rPr>
            <w:rFonts w:ascii="Courier New" w:eastAsia="Times New Roman" w:hAnsi="Courier New" w:cs="Times New Roman"/>
            <w:noProof/>
            <w:sz w:val="16"/>
            <w:szCs w:val="20"/>
            <w:lang w:val="en-GB" w:eastAsia="en-GB"/>
          </w:rPr>
          <w:tab/>
        </w:r>
        <w:r w:rsidR="00B82269">
          <w:rPr>
            <w:rFonts w:ascii="Courier New" w:eastAsia="Times New Roman" w:hAnsi="Courier New" w:cs="Times New Roman"/>
            <w:noProof/>
            <w:sz w:val="16"/>
            <w:szCs w:val="20"/>
            <w:lang w:val="en-GB" w:eastAsia="en-GB"/>
          </w:rPr>
          <w:tab/>
        </w:r>
        <w:r w:rsidR="00B82269">
          <w:rPr>
            <w:rFonts w:ascii="Courier New" w:eastAsia="Times New Roman" w:hAnsi="Courier New" w:cs="Times New Roman"/>
            <w:noProof/>
            <w:sz w:val="16"/>
            <w:szCs w:val="20"/>
            <w:lang w:val="en-GB" w:eastAsia="en-GB"/>
          </w:rPr>
          <w:tab/>
        </w:r>
        <w:r w:rsidR="00B82269" w:rsidRPr="000E5BE8">
          <w:rPr>
            <w:rFonts w:ascii="Courier New" w:eastAsia="DengXian" w:hAnsi="Courier New" w:cs="Times New Roman"/>
            <w:noProof/>
            <w:color w:val="993366"/>
            <w:sz w:val="16"/>
            <w:szCs w:val="20"/>
            <w:lang w:val="en-GB" w:eastAsia="en-GB"/>
          </w:rPr>
          <w:t>OPTIONAL</w:t>
        </w:r>
      </w:ins>
    </w:p>
    <w:p w14:paraId="70618B67" w14:textId="0CC024DB" w:rsidR="000E5BE8" w:rsidRPr="00747B67" w:rsidRDefault="00B44EB3" w:rsidP="00B44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ins w:id="70" w:author="Author">
        <w:r w:rsidRPr="00B44EB3">
          <w:rPr>
            <w:rFonts w:ascii="Courier New" w:eastAsia="Times New Roman" w:hAnsi="Courier New" w:cs="Times New Roman"/>
            <w:noProof/>
            <w:sz w:val="16"/>
            <w:szCs w:val="20"/>
            <w:lang w:val="en-GB" w:eastAsia="en-GB"/>
          </w:rPr>
          <w:tab/>
          <w:t>]]</w:t>
        </w:r>
      </w:ins>
    </w:p>
    <w:p w14:paraId="692DDA03" w14:textId="77777777" w:rsid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47B67">
        <w:rPr>
          <w:rFonts w:ascii="Courier New" w:eastAsia="Times New Roman" w:hAnsi="Courier New" w:cs="Times New Roman"/>
          <w:noProof/>
          <w:sz w:val="16"/>
          <w:szCs w:val="20"/>
          <w:lang w:val="en-GB" w:eastAsia="en-GB"/>
        </w:rPr>
        <w:t>}</w:t>
      </w:r>
    </w:p>
    <w:p w14:paraId="1F119F00" w14:textId="77777777" w:rsid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p>
    <w:p w14:paraId="75E83E63" w14:textId="77777777" w:rsidR="00B44EB3" w:rsidRPr="00747B67" w:rsidRDefault="00B44EB3" w:rsidP="00B44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 w:author="Author"/>
          <w:rFonts w:ascii="Courier New" w:eastAsia="DengXian" w:hAnsi="Courier New" w:cs="Times New Roman"/>
          <w:noProof/>
          <w:sz w:val="16"/>
          <w:szCs w:val="20"/>
          <w:lang w:val="en-GB" w:eastAsia="en-GB"/>
        </w:rPr>
      </w:pPr>
      <w:ins w:id="72" w:author="Author">
        <w:r w:rsidRPr="00B44EB3">
          <w:rPr>
            <w:rFonts w:ascii="Courier New" w:eastAsia="Times New Roman" w:hAnsi="Courier New" w:cs="Times New Roman"/>
            <w:noProof/>
            <w:sz w:val="16"/>
            <w:szCs w:val="20"/>
            <w:lang w:val="en-GB" w:eastAsia="en-GB"/>
          </w:rPr>
          <w:t>RSListUsedForSIAcquisition</w:t>
        </w:r>
        <w:r w:rsidRPr="00747B67">
          <w:rPr>
            <w:rFonts w:ascii="Courier New" w:eastAsia="DengXian" w:hAnsi="Courier New" w:cs="Times New Roman"/>
            <w:noProof/>
            <w:sz w:val="16"/>
            <w:szCs w:val="20"/>
            <w:lang w:val="en-GB" w:eastAsia="en-GB"/>
          </w:rPr>
          <w:t>-r1</w:t>
        </w:r>
        <w:r w:rsidRPr="00B44EB3">
          <w:rPr>
            <w:rFonts w:ascii="Courier New" w:eastAsia="DengXian" w:hAnsi="Courier New" w:cs="Times New Roman"/>
            <w:noProof/>
            <w:sz w:val="16"/>
            <w:szCs w:val="20"/>
            <w:lang w:val="en-GB" w:eastAsia="en-GB"/>
          </w:rPr>
          <w:t>7</w:t>
        </w:r>
        <w:r w:rsidRPr="00747B67">
          <w:rPr>
            <w:rFonts w:ascii="Courier New" w:eastAsia="DengXian" w:hAnsi="Courier New" w:cs="Times New Roman"/>
            <w:noProof/>
            <w:sz w:val="16"/>
            <w:szCs w:val="20"/>
            <w:lang w:val="en-GB" w:eastAsia="en-GB"/>
          </w:rPr>
          <w:t xml:space="preserve"> ::= </w:t>
        </w:r>
        <w:r w:rsidRPr="00747B67">
          <w:rPr>
            <w:rFonts w:ascii="Courier New" w:eastAsia="Times New Roman" w:hAnsi="Courier New" w:cs="Times New Roman"/>
            <w:noProof/>
            <w:color w:val="993366"/>
            <w:sz w:val="16"/>
            <w:szCs w:val="20"/>
            <w:lang w:val="en-GB" w:eastAsia="en-GB"/>
          </w:rPr>
          <w:t>SEQUENCE</w:t>
        </w:r>
        <w:r w:rsidRPr="00747B67">
          <w:rPr>
            <w:rFonts w:ascii="Courier New" w:eastAsia="Times New Roman" w:hAnsi="Courier New" w:cs="Times New Roman"/>
            <w:noProof/>
            <w:sz w:val="16"/>
            <w:szCs w:val="20"/>
            <w:lang w:val="en-GB" w:eastAsia="en-GB"/>
          </w:rPr>
          <w:t xml:space="preserve"> </w:t>
        </w:r>
        <w:r w:rsidRPr="00747B67">
          <w:rPr>
            <w:rFonts w:ascii="Courier New" w:eastAsia="DengXian" w:hAnsi="Courier New" w:cs="Times New Roman"/>
            <w:noProof/>
            <w:sz w:val="16"/>
            <w:szCs w:val="20"/>
            <w:lang w:val="en-GB" w:eastAsia="en-GB"/>
          </w:rPr>
          <w:t>(</w:t>
        </w:r>
        <w:r w:rsidRPr="00747B67">
          <w:rPr>
            <w:rFonts w:ascii="Courier New" w:eastAsia="Times New Roman" w:hAnsi="Courier New" w:cs="Times New Roman"/>
            <w:noProof/>
            <w:color w:val="993366"/>
            <w:sz w:val="16"/>
            <w:szCs w:val="20"/>
            <w:lang w:val="en-GB" w:eastAsia="en-GB"/>
          </w:rPr>
          <w:t>SIZE</w:t>
        </w:r>
        <w:r w:rsidRPr="00747B67">
          <w:rPr>
            <w:rFonts w:ascii="Courier New" w:eastAsia="Times New Roman" w:hAnsi="Courier New" w:cs="Times New Roman"/>
            <w:noProof/>
            <w:sz w:val="16"/>
            <w:szCs w:val="20"/>
            <w:lang w:val="en-GB" w:eastAsia="en-GB"/>
          </w:rPr>
          <w:t xml:space="preserve"> </w:t>
        </w:r>
        <w:r w:rsidRPr="00747B67">
          <w:rPr>
            <w:rFonts w:ascii="Courier New" w:eastAsia="DengXian" w:hAnsi="Courier New" w:cs="Times New Roman"/>
            <w:noProof/>
            <w:sz w:val="16"/>
            <w:szCs w:val="20"/>
            <w:lang w:val="en-GB" w:eastAsia="en-GB"/>
          </w:rPr>
          <w:t>(</w:t>
        </w:r>
        <w:r w:rsidRPr="00B44EB3">
          <w:rPr>
            <w:rFonts w:ascii="Courier New" w:eastAsia="DengXian" w:hAnsi="Courier New" w:cs="Times New Roman"/>
            <w:noProof/>
            <w:sz w:val="16"/>
            <w:szCs w:val="20"/>
            <w:lang w:val="en-GB" w:eastAsia="en-GB"/>
          </w:rPr>
          <w:t>1</w:t>
        </w:r>
        <w:r w:rsidRPr="00747B67">
          <w:rPr>
            <w:rFonts w:ascii="Courier New" w:eastAsia="DengXian" w:hAnsi="Courier New" w:cs="Times New Roman"/>
            <w:noProof/>
            <w:sz w:val="16"/>
            <w:szCs w:val="20"/>
            <w:lang w:val="en-GB" w:eastAsia="en-GB"/>
          </w:rPr>
          <w:t>..</w:t>
        </w:r>
        <w:r w:rsidRPr="00B44EB3">
          <w:t xml:space="preserve"> </w:t>
        </w:r>
        <w:r w:rsidRPr="00B44EB3">
          <w:rPr>
            <w:rFonts w:ascii="Courier New" w:eastAsia="DengXian" w:hAnsi="Courier New" w:cs="Times New Roman"/>
            <w:noProof/>
            <w:sz w:val="16"/>
            <w:szCs w:val="20"/>
            <w:lang w:val="en-GB" w:eastAsia="en-GB"/>
          </w:rPr>
          <w:t>maxNrofSSBs-r16)</w:t>
        </w:r>
        <w:r w:rsidRPr="00747B67">
          <w:rPr>
            <w:rFonts w:ascii="Courier New" w:eastAsia="DengXian" w:hAnsi="Courier New" w:cs="Times New Roman"/>
            <w:noProof/>
            <w:sz w:val="16"/>
            <w:szCs w:val="20"/>
            <w:lang w:val="en-GB" w:eastAsia="en-GB"/>
          </w:rPr>
          <w:t>)</w:t>
        </w:r>
        <w:r w:rsidRPr="00747B67">
          <w:rPr>
            <w:rFonts w:ascii="Courier New" w:eastAsia="DengXian" w:hAnsi="Courier New" w:cs="Times New Roman"/>
            <w:noProof/>
            <w:color w:val="993366"/>
            <w:sz w:val="16"/>
            <w:szCs w:val="20"/>
            <w:lang w:val="en-GB" w:eastAsia="en-GB"/>
          </w:rPr>
          <w:t xml:space="preserve"> </w:t>
        </w:r>
        <w:r w:rsidRPr="00747B67">
          <w:rPr>
            <w:rFonts w:ascii="Courier New" w:eastAsia="Times New Roman" w:hAnsi="Courier New" w:cs="Times New Roman"/>
            <w:noProof/>
            <w:color w:val="993366"/>
            <w:sz w:val="16"/>
            <w:szCs w:val="20"/>
            <w:lang w:val="en-GB" w:eastAsia="en-GB"/>
          </w:rPr>
          <w:t>OF</w:t>
        </w:r>
        <w:r w:rsidRPr="00747B67">
          <w:rPr>
            <w:rFonts w:ascii="Courier New" w:eastAsia="Times New Roman" w:hAnsi="Courier New" w:cs="Times New Roman"/>
            <w:noProof/>
            <w:sz w:val="16"/>
            <w:szCs w:val="20"/>
            <w:lang w:val="en-GB" w:eastAsia="en-GB"/>
          </w:rPr>
          <w:t xml:space="preserve"> </w:t>
        </w:r>
        <w:r w:rsidRPr="00B44EB3">
          <w:rPr>
            <w:rFonts w:ascii="Courier New" w:eastAsia="DengXian" w:hAnsi="Courier New" w:cs="Times New Roman"/>
            <w:noProof/>
            <w:sz w:val="16"/>
            <w:szCs w:val="20"/>
            <w:lang w:val="en-GB" w:eastAsia="en-GB"/>
          </w:rPr>
          <w:t>SSB-Index</w:t>
        </w:r>
      </w:ins>
    </w:p>
    <w:p w14:paraId="66730CBC"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p>
    <w:p w14:paraId="66BC6608"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DengXian" w:hAnsi="Courier New" w:cs="Times New Roman"/>
          <w:noProof/>
          <w:sz w:val="16"/>
          <w:szCs w:val="20"/>
          <w:lang w:val="en-GB" w:eastAsia="en-GB"/>
        </w:rPr>
        <w:t>RA-InformationCommon-r16 ::=</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color w:val="993366"/>
          <w:sz w:val="16"/>
          <w:szCs w:val="20"/>
          <w:lang w:val="en-GB" w:eastAsia="en-GB"/>
        </w:rPr>
        <w:t>SEQUENCE</w:t>
      </w:r>
      <w:r w:rsidRPr="000E5BE8">
        <w:rPr>
          <w:rFonts w:ascii="Courier New" w:eastAsia="DengXian" w:hAnsi="Courier New" w:cs="Times New Roman"/>
          <w:noProof/>
          <w:sz w:val="16"/>
          <w:szCs w:val="20"/>
          <w:lang w:val="en-GB" w:eastAsia="en-GB"/>
        </w:rPr>
        <w:t xml:space="preserve"> {</w:t>
      </w:r>
    </w:p>
    <w:p w14:paraId="64A323A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absoluteFrequencyPointA-r16</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ARFCN-ValueNR,</w:t>
      </w:r>
    </w:p>
    <w:p w14:paraId="619BF3AB"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locationAndBandwidth-r16</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color w:val="993366"/>
          <w:sz w:val="16"/>
          <w:szCs w:val="20"/>
          <w:lang w:val="en-GB" w:eastAsia="en-GB"/>
        </w:rPr>
        <w:t>INTEGER</w:t>
      </w:r>
      <w:r w:rsidRPr="000E5BE8">
        <w:rPr>
          <w:rFonts w:ascii="Courier New" w:eastAsia="DengXian" w:hAnsi="Courier New" w:cs="Times New Roman"/>
          <w:noProof/>
          <w:sz w:val="16"/>
          <w:szCs w:val="20"/>
          <w:lang w:val="en-GB" w:eastAsia="en-GB"/>
        </w:rPr>
        <w:t xml:space="preserve"> (0..37949),</w:t>
      </w:r>
    </w:p>
    <w:p w14:paraId="36DFC8D4"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subcarrierSpacing-r16</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SubcarrierSpacing,</w:t>
      </w:r>
    </w:p>
    <w:p w14:paraId="42284176"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msg1-FrequencyStart-r16</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color w:val="993366"/>
          <w:sz w:val="16"/>
          <w:szCs w:val="20"/>
          <w:lang w:val="en-GB" w:eastAsia="en-GB"/>
        </w:rPr>
        <w:t>INTEGER</w:t>
      </w:r>
      <w:r w:rsidRPr="000E5BE8">
        <w:rPr>
          <w:rFonts w:ascii="Courier New" w:eastAsia="DengXian" w:hAnsi="Courier New" w:cs="Times New Roman"/>
          <w:noProof/>
          <w:sz w:val="16"/>
          <w:szCs w:val="20"/>
          <w:lang w:val="en-GB" w:eastAsia="en-GB"/>
        </w:rPr>
        <w:t xml:space="preserve"> (0..maxNrofPhysicalResourceBlocks-1)</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color w:val="993366"/>
          <w:sz w:val="16"/>
          <w:szCs w:val="20"/>
          <w:lang w:val="en-GB" w:eastAsia="en-GB"/>
        </w:rPr>
        <w:t>OPTIONAL</w:t>
      </w:r>
      <w:r w:rsidRPr="000E5BE8">
        <w:rPr>
          <w:rFonts w:ascii="Courier New" w:eastAsia="DengXian" w:hAnsi="Courier New" w:cs="Times New Roman"/>
          <w:noProof/>
          <w:sz w:val="16"/>
          <w:szCs w:val="20"/>
          <w:lang w:val="en-GB" w:eastAsia="en-GB"/>
        </w:rPr>
        <w:t>,</w:t>
      </w:r>
    </w:p>
    <w:p w14:paraId="1D641A8B"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msg1-FrequencyStartCFRA-r16</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color w:val="993366"/>
          <w:sz w:val="16"/>
          <w:szCs w:val="20"/>
          <w:lang w:val="en-GB" w:eastAsia="en-GB"/>
        </w:rPr>
        <w:t>INTEGER</w:t>
      </w:r>
      <w:r w:rsidRPr="000E5BE8">
        <w:rPr>
          <w:rFonts w:ascii="Courier New" w:eastAsia="DengXian" w:hAnsi="Courier New" w:cs="Times New Roman"/>
          <w:noProof/>
          <w:sz w:val="16"/>
          <w:szCs w:val="20"/>
          <w:lang w:val="en-GB" w:eastAsia="en-GB"/>
        </w:rPr>
        <w:t xml:space="preserve"> (0..maxNrofPhysicalResourceBlocks-1)</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color w:val="993366"/>
          <w:sz w:val="16"/>
          <w:szCs w:val="20"/>
          <w:lang w:val="en-GB" w:eastAsia="en-GB"/>
        </w:rPr>
        <w:t>OPTIONAL</w:t>
      </w:r>
      <w:r w:rsidRPr="000E5BE8">
        <w:rPr>
          <w:rFonts w:ascii="Courier New" w:eastAsia="DengXian" w:hAnsi="Courier New" w:cs="Times New Roman"/>
          <w:noProof/>
          <w:sz w:val="16"/>
          <w:szCs w:val="20"/>
          <w:lang w:val="en-GB" w:eastAsia="en-GB"/>
        </w:rPr>
        <w:t>,</w:t>
      </w:r>
    </w:p>
    <w:p w14:paraId="245B15B3"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msg1-SubcarrierSpacing-r16</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SubcarrierSpacing</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color w:val="993366"/>
          <w:sz w:val="16"/>
          <w:szCs w:val="20"/>
          <w:lang w:val="en-GB" w:eastAsia="en-GB"/>
        </w:rPr>
        <w:t>OPTIONAL</w:t>
      </w:r>
      <w:r w:rsidRPr="000E5BE8">
        <w:rPr>
          <w:rFonts w:ascii="Courier New" w:eastAsia="DengXian" w:hAnsi="Courier New" w:cs="Times New Roman"/>
          <w:noProof/>
          <w:sz w:val="16"/>
          <w:szCs w:val="20"/>
          <w:lang w:val="en-GB" w:eastAsia="en-GB"/>
        </w:rPr>
        <w:t>,</w:t>
      </w:r>
    </w:p>
    <w:p w14:paraId="555C274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msg1-SubcarrierSpacingCFRA-r16</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SubcarrierSpacing</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color w:val="993366"/>
          <w:sz w:val="16"/>
          <w:szCs w:val="20"/>
          <w:lang w:val="en-GB" w:eastAsia="en-GB"/>
        </w:rPr>
        <w:t>OPTIONAL</w:t>
      </w:r>
      <w:r w:rsidRPr="000E5BE8">
        <w:rPr>
          <w:rFonts w:ascii="Courier New" w:eastAsia="DengXian" w:hAnsi="Courier New" w:cs="Times New Roman"/>
          <w:noProof/>
          <w:sz w:val="16"/>
          <w:szCs w:val="20"/>
          <w:lang w:val="en-GB" w:eastAsia="en-GB"/>
        </w:rPr>
        <w:t>,</w:t>
      </w:r>
    </w:p>
    <w:p w14:paraId="4B5BB1EC"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msg1-FDM-r16</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color w:val="993366"/>
          <w:sz w:val="16"/>
          <w:szCs w:val="20"/>
          <w:lang w:val="en-GB" w:eastAsia="en-GB"/>
        </w:rPr>
        <w:t>ENUMERATED</w:t>
      </w:r>
      <w:r w:rsidRPr="000E5BE8">
        <w:rPr>
          <w:rFonts w:ascii="Courier New" w:eastAsia="DengXian" w:hAnsi="Courier New" w:cs="Times New Roman"/>
          <w:noProof/>
          <w:sz w:val="16"/>
          <w:szCs w:val="20"/>
          <w:lang w:val="en-GB" w:eastAsia="en-GB"/>
        </w:rPr>
        <w:t xml:space="preserve"> {one, two, four, eight}</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color w:val="993366"/>
          <w:sz w:val="16"/>
          <w:szCs w:val="20"/>
          <w:lang w:val="en-GB" w:eastAsia="en-GB"/>
        </w:rPr>
        <w:t>OPTIONAL</w:t>
      </w:r>
      <w:r w:rsidRPr="000E5BE8">
        <w:rPr>
          <w:rFonts w:ascii="Courier New" w:eastAsia="DengXian" w:hAnsi="Courier New" w:cs="Times New Roman"/>
          <w:noProof/>
          <w:sz w:val="16"/>
          <w:szCs w:val="20"/>
          <w:lang w:val="en-GB" w:eastAsia="en-GB"/>
        </w:rPr>
        <w:t>,</w:t>
      </w:r>
    </w:p>
    <w:p w14:paraId="17C5907D"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msg1-FDMCFRA-r16</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color w:val="993366"/>
          <w:sz w:val="16"/>
          <w:szCs w:val="20"/>
          <w:lang w:val="en-GB" w:eastAsia="en-GB"/>
        </w:rPr>
        <w:t>ENUMERATED</w:t>
      </w:r>
      <w:r w:rsidRPr="000E5BE8">
        <w:rPr>
          <w:rFonts w:ascii="Courier New" w:eastAsia="DengXian" w:hAnsi="Courier New" w:cs="Times New Roman"/>
          <w:noProof/>
          <w:sz w:val="16"/>
          <w:szCs w:val="20"/>
          <w:lang w:val="en-GB" w:eastAsia="en-GB"/>
        </w:rPr>
        <w:t xml:space="preserve"> {one, two, four, eight}</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color w:val="993366"/>
          <w:sz w:val="16"/>
          <w:szCs w:val="20"/>
          <w:lang w:val="en-GB" w:eastAsia="en-GB"/>
        </w:rPr>
        <w:t>OPTIONAL</w:t>
      </w:r>
      <w:r w:rsidRPr="000E5BE8">
        <w:rPr>
          <w:rFonts w:ascii="Courier New" w:eastAsia="DengXian" w:hAnsi="Courier New" w:cs="Times New Roman"/>
          <w:noProof/>
          <w:sz w:val="16"/>
          <w:szCs w:val="20"/>
          <w:lang w:val="en-GB" w:eastAsia="en-GB"/>
        </w:rPr>
        <w:t>,</w:t>
      </w:r>
    </w:p>
    <w:p w14:paraId="1144D884"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perRAInfoList-r16</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PerRAInfoList-r16,</w:t>
      </w:r>
    </w:p>
    <w:p w14:paraId="1932EFE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w:t>
      </w:r>
    </w:p>
    <w:p w14:paraId="522A7AB6"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w:t>
      </w:r>
    </w:p>
    <w:p w14:paraId="42B27361"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perRAInfoListExt-v1660</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PerRAInfoListExt-v1660</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color w:val="993366"/>
          <w:sz w:val="16"/>
          <w:szCs w:val="20"/>
          <w:lang w:val="en-GB" w:eastAsia="en-GB"/>
        </w:rPr>
        <w:t>OPTIONAL</w:t>
      </w:r>
    </w:p>
    <w:p w14:paraId="53013338"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w:t>
      </w:r>
    </w:p>
    <w:p w14:paraId="7016C328"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DengXian" w:hAnsi="Courier New" w:cs="Times New Roman"/>
          <w:noProof/>
          <w:sz w:val="16"/>
          <w:szCs w:val="20"/>
          <w:lang w:val="en-GB" w:eastAsia="en-GB"/>
        </w:rPr>
        <w:t>}</w:t>
      </w:r>
    </w:p>
    <w:p w14:paraId="3449D13D"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p>
    <w:p w14:paraId="0EECE6C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DengXian" w:hAnsi="Courier New" w:cs="Times New Roman"/>
          <w:noProof/>
          <w:sz w:val="16"/>
          <w:szCs w:val="20"/>
          <w:lang w:val="en-GB" w:eastAsia="en-GB"/>
        </w:rPr>
        <w:t xml:space="preserve">PerRAInfoList-r16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w:t>
      </w:r>
      <w:r w:rsidRPr="000E5BE8">
        <w:rPr>
          <w:rFonts w:ascii="Courier New" w:eastAsia="Times New Roman" w:hAnsi="Courier New" w:cs="Times New Roman"/>
          <w:noProof/>
          <w:color w:val="993366"/>
          <w:sz w:val="16"/>
          <w:szCs w:val="20"/>
          <w:lang w:val="en-GB" w:eastAsia="en-GB"/>
        </w:rPr>
        <w:t>SIZE</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(1..200))</w:t>
      </w:r>
      <w:r w:rsidRPr="000E5BE8">
        <w:rPr>
          <w:rFonts w:ascii="Courier New" w:eastAsia="DengXian" w:hAnsi="Courier New" w:cs="Times New Roman"/>
          <w:noProof/>
          <w:color w:val="993366"/>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OF</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PerRAInfo-r16</w:t>
      </w:r>
    </w:p>
    <w:p w14:paraId="315F37EA"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p>
    <w:p w14:paraId="2CF0E600"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DengXian" w:hAnsi="Courier New" w:cs="Times New Roman"/>
          <w:noProof/>
          <w:sz w:val="16"/>
          <w:szCs w:val="20"/>
          <w:lang w:val="en-GB" w:eastAsia="en-GB"/>
        </w:rPr>
        <w:t xml:space="preserve">PerRAInfoListExt-v1660 ::= </w:t>
      </w:r>
      <w:r w:rsidRPr="000E5BE8">
        <w:rPr>
          <w:rFonts w:ascii="Courier New" w:eastAsia="DengXian" w:hAnsi="Courier New" w:cs="Times New Roman"/>
          <w:noProof/>
          <w:color w:val="993366"/>
          <w:sz w:val="16"/>
          <w:szCs w:val="20"/>
          <w:lang w:val="en-GB" w:eastAsia="en-GB"/>
        </w:rPr>
        <w:t>SEQUENCE</w:t>
      </w:r>
      <w:r w:rsidRPr="000E5BE8">
        <w:rPr>
          <w:rFonts w:ascii="Courier New" w:eastAsia="DengXian" w:hAnsi="Courier New" w:cs="Times New Roman"/>
          <w:noProof/>
          <w:sz w:val="16"/>
          <w:szCs w:val="20"/>
          <w:lang w:val="en-GB" w:eastAsia="en-GB"/>
        </w:rPr>
        <w:t xml:space="preserve"> (</w:t>
      </w:r>
      <w:r w:rsidRPr="000E5BE8">
        <w:rPr>
          <w:rFonts w:ascii="Courier New" w:eastAsia="DengXian" w:hAnsi="Courier New" w:cs="Times New Roman"/>
          <w:noProof/>
          <w:color w:val="993366"/>
          <w:sz w:val="16"/>
          <w:szCs w:val="20"/>
          <w:lang w:val="en-GB" w:eastAsia="en-GB"/>
        </w:rPr>
        <w:t>SIZE</w:t>
      </w:r>
      <w:r w:rsidRPr="000E5BE8">
        <w:rPr>
          <w:rFonts w:ascii="Courier New" w:eastAsia="DengXian" w:hAnsi="Courier New" w:cs="Times New Roman"/>
          <w:noProof/>
          <w:sz w:val="16"/>
          <w:szCs w:val="20"/>
          <w:lang w:val="en-GB" w:eastAsia="en-GB"/>
        </w:rPr>
        <w:t xml:space="preserve"> (1..200))</w:t>
      </w:r>
      <w:r w:rsidRPr="000E5BE8">
        <w:rPr>
          <w:rFonts w:ascii="Courier New" w:eastAsia="DengXian" w:hAnsi="Courier New" w:cs="Times New Roman"/>
          <w:noProof/>
          <w:color w:val="993366"/>
          <w:sz w:val="16"/>
          <w:szCs w:val="20"/>
          <w:lang w:val="en-GB" w:eastAsia="en-GB"/>
        </w:rPr>
        <w:t xml:space="preserve"> OF</w:t>
      </w:r>
      <w:r w:rsidRPr="000E5BE8">
        <w:rPr>
          <w:rFonts w:ascii="Courier New" w:eastAsia="DengXian" w:hAnsi="Courier New" w:cs="Times New Roman"/>
          <w:noProof/>
          <w:sz w:val="16"/>
          <w:szCs w:val="20"/>
          <w:lang w:val="en-GB" w:eastAsia="en-GB"/>
        </w:rPr>
        <w:t xml:space="preserve"> PerRACSI-RSInfoExt-v1660</w:t>
      </w:r>
    </w:p>
    <w:p w14:paraId="30B4473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p>
    <w:p w14:paraId="0F1E0D0A"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DengXian" w:hAnsi="Courier New" w:cs="Times New Roman"/>
          <w:noProof/>
          <w:sz w:val="16"/>
          <w:szCs w:val="20"/>
          <w:lang w:val="en-GB" w:eastAsia="en-GB"/>
        </w:rPr>
        <w:t xml:space="preserve">PerRAInfo-r16 </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CHOICE</w:t>
      </w:r>
      <w:r w:rsidRPr="000E5BE8">
        <w:rPr>
          <w:rFonts w:ascii="Courier New" w:eastAsia="Times New Roman" w:hAnsi="Courier New" w:cs="Times New Roman"/>
          <w:noProof/>
          <w:sz w:val="16"/>
          <w:szCs w:val="20"/>
          <w:lang w:val="en-GB" w:eastAsia="en-GB"/>
        </w:rPr>
        <w:t xml:space="preserve"> {</w:t>
      </w:r>
    </w:p>
    <w:p w14:paraId="0EE6E13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perRASSBInfoList-r16</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PerRASSBInfo-r16,</w:t>
      </w:r>
    </w:p>
    <w:p w14:paraId="4A5BF298"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perRACSI-RSInfoList-r16</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PerRACSI-RSInfo-r16</w:t>
      </w:r>
    </w:p>
    <w:p w14:paraId="4476A0B6"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w:t>
      </w:r>
    </w:p>
    <w:p w14:paraId="16004AC0"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440590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DengXian" w:hAnsi="Courier New" w:cs="Times New Roman"/>
          <w:noProof/>
          <w:sz w:val="16"/>
          <w:szCs w:val="20"/>
          <w:lang w:val="en-GB" w:eastAsia="en-GB"/>
        </w:rPr>
        <w:t>PerRASSBInfo-r16 ::=</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w:t>
      </w:r>
    </w:p>
    <w:p w14:paraId="53A5357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ssb-Index-r16</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SSB-Index,</w:t>
      </w:r>
    </w:p>
    <w:p w14:paraId="04020096"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numberOfPreamblesSentOnSSB-r16</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INTEGER</w:t>
      </w:r>
      <w:r w:rsidRPr="000E5BE8">
        <w:rPr>
          <w:rFonts w:ascii="Courier New" w:eastAsia="Times New Roman" w:hAnsi="Courier New" w:cs="Times New Roman"/>
          <w:noProof/>
          <w:sz w:val="16"/>
          <w:szCs w:val="20"/>
          <w:lang w:val="en-GB" w:eastAsia="en-GB"/>
        </w:rPr>
        <w:t xml:space="preserve"> (1..200),</w:t>
      </w:r>
    </w:p>
    <w:p w14:paraId="5BDD3DDA"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perRAAttemptInfoList-r16             PerRAAttemptInfoList-r16</w:t>
      </w:r>
    </w:p>
    <w:p w14:paraId="519AB95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DengXian" w:hAnsi="Courier New" w:cs="Times New Roman"/>
          <w:noProof/>
          <w:sz w:val="16"/>
          <w:szCs w:val="20"/>
          <w:lang w:val="en-GB" w:eastAsia="en-GB"/>
        </w:rPr>
        <w:t>}</w:t>
      </w:r>
    </w:p>
    <w:p w14:paraId="37C56D6A"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C034C6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DengXian" w:hAnsi="Courier New" w:cs="Times New Roman"/>
          <w:noProof/>
          <w:sz w:val="16"/>
          <w:szCs w:val="20"/>
          <w:lang w:val="en-GB" w:eastAsia="en-GB"/>
        </w:rPr>
        <w:t>PerRACSI-RSInfo-r16 ::=</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w:t>
      </w:r>
    </w:p>
    <w:p w14:paraId="1597F866"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csi-RS-Index-r16</w:t>
      </w:r>
      <w:r w:rsidRPr="000E5BE8">
        <w:rPr>
          <w:rFonts w:ascii="Courier New" w:eastAsia="Times New Roman" w:hAnsi="Courier New" w:cs="Times New Roman"/>
          <w:noProof/>
          <w:sz w:val="16"/>
          <w:szCs w:val="20"/>
          <w:lang w:val="en-GB" w:eastAsia="en-GB"/>
        </w:rPr>
        <w:t xml:space="preserve">                     CSI-RS-Index</w:t>
      </w:r>
      <w:r w:rsidRPr="000E5BE8">
        <w:rPr>
          <w:rFonts w:ascii="Courier New" w:eastAsia="DengXian" w:hAnsi="Courier New" w:cs="Times New Roman"/>
          <w:noProof/>
          <w:sz w:val="16"/>
          <w:szCs w:val="20"/>
          <w:lang w:val="en-GB" w:eastAsia="en-GB"/>
        </w:rPr>
        <w:t>,</w:t>
      </w:r>
    </w:p>
    <w:p w14:paraId="02210BC5"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numberOfPreamblesSentOnCSI-RS-r16</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INTEGER</w:t>
      </w:r>
      <w:r w:rsidRPr="000E5BE8">
        <w:rPr>
          <w:rFonts w:ascii="Courier New" w:eastAsia="Times New Roman" w:hAnsi="Courier New" w:cs="Times New Roman"/>
          <w:noProof/>
          <w:sz w:val="16"/>
          <w:szCs w:val="20"/>
          <w:lang w:val="en-GB" w:eastAsia="en-GB"/>
        </w:rPr>
        <w:t xml:space="preserve"> (1..200)</w:t>
      </w:r>
    </w:p>
    <w:p w14:paraId="48CD2636"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DengXian" w:hAnsi="Courier New" w:cs="Times New Roman"/>
          <w:noProof/>
          <w:sz w:val="16"/>
          <w:szCs w:val="20"/>
          <w:lang w:val="en-GB" w:eastAsia="en-GB"/>
        </w:rPr>
        <w:t>}</w:t>
      </w:r>
    </w:p>
    <w:p w14:paraId="013FAE74"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314518A"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PerRACSI-RSInfoExt-v1660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3D88D3DB"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csi-RS-Index-v1660                   </w:t>
      </w:r>
      <w:r w:rsidRPr="000E5BE8">
        <w:rPr>
          <w:rFonts w:ascii="Courier New" w:eastAsia="Times New Roman" w:hAnsi="Courier New" w:cs="Times New Roman"/>
          <w:noProof/>
          <w:color w:val="993366"/>
          <w:sz w:val="16"/>
          <w:szCs w:val="20"/>
          <w:lang w:val="en-GB" w:eastAsia="en-GB"/>
        </w:rPr>
        <w:t>INTEGER</w:t>
      </w:r>
      <w:r w:rsidRPr="000E5BE8">
        <w:rPr>
          <w:rFonts w:ascii="Courier New" w:eastAsia="Times New Roman" w:hAnsi="Courier New" w:cs="Times New Roman"/>
          <w:noProof/>
          <w:sz w:val="16"/>
          <w:szCs w:val="20"/>
          <w:lang w:val="en-GB" w:eastAsia="en-GB"/>
        </w:rPr>
        <w:t xml:space="preserve"> (1..96)                     </w:t>
      </w:r>
      <w:r w:rsidRPr="000E5BE8">
        <w:rPr>
          <w:rFonts w:ascii="Courier New" w:eastAsia="Times New Roman" w:hAnsi="Courier New" w:cs="Times New Roman"/>
          <w:noProof/>
          <w:color w:val="993366"/>
          <w:sz w:val="16"/>
          <w:szCs w:val="20"/>
          <w:lang w:val="en-GB" w:eastAsia="en-GB"/>
        </w:rPr>
        <w:t>OPTIONAL</w:t>
      </w:r>
    </w:p>
    <w:p w14:paraId="45344ACA"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w:t>
      </w:r>
    </w:p>
    <w:p w14:paraId="02260AE4"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87C88B3"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PerRAAttemptInfoList-r16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SIZE</w:t>
      </w:r>
      <w:r w:rsidRPr="000E5BE8">
        <w:rPr>
          <w:rFonts w:ascii="Courier New" w:eastAsia="Times New Roman" w:hAnsi="Courier New" w:cs="Times New Roman"/>
          <w:noProof/>
          <w:sz w:val="16"/>
          <w:szCs w:val="20"/>
          <w:lang w:val="en-GB" w:eastAsia="en-GB"/>
        </w:rPr>
        <w:t xml:space="preserve"> (1..200))</w:t>
      </w:r>
      <w:r w:rsidRPr="000E5BE8">
        <w:rPr>
          <w:rFonts w:ascii="Courier New" w:eastAsia="Times New Roman" w:hAnsi="Courier New" w:cs="Times New Roman"/>
          <w:noProof/>
          <w:color w:val="993366"/>
          <w:sz w:val="16"/>
          <w:szCs w:val="20"/>
          <w:lang w:val="en-GB" w:eastAsia="en-GB"/>
        </w:rPr>
        <w:t xml:space="preserve"> OF</w:t>
      </w:r>
      <w:r w:rsidRPr="000E5BE8">
        <w:rPr>
          <w:rFonts w:ascii="Courier New" w:eastAsia="Times New Roman" w:hAnsi="Courier New" w:cs="Times New Roman"/>
          <w:noProof/>
          <w:sz w:val="16"/>
          <w:szCs w:val="20"/>
          <w:lang w:val="en-GB" w:eastAsia="en-GB"/>
        </w:rPr>
        <w:t xml:space="preserve"> PerRAAttemptInfo-r16</w:t>
      </w:r>
    </w:p>
    <w:p w14:paraId="2C94F38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694F4ADD"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PerRAAttemptInfo-r16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21F7E028"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contentionDetected-r16               </w:t>
      </w:r>
      <w:r w:rsidRPr="000E5BE8">
        <w:rPr>
          <w:rFonts w:ascii="Courier New" w:eastAsia="Times New Roman" w:hAnsi="Courier New" w:cs="Times New Roman"/>
          <w:noProof/>
          <w:color w:val="993366"/>
          <w:sz w:val="16"/>
          <w:szCs w:val="20"/>
          <w:lang w:val="en-GB" w:eastAsia="en-GB"/>
        </w:rPr>
        <w:t>BOOLEAN</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3D5F34D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dlRSRPAboveThreshold-r16             </w:t>
      </w:r>
      <w:r w:rsidRPr="000E5BE8">
        <w:rPr>
          <w:rFonts w:ascii="Courier New" w:eastAsia="Times New Roman" w:hAnsi="Courier New" w:cs="Times New Roman"/>
          <w:noProof/>
          <w:color w:val="993366"/>
          <w:sz w:val="16"/>
          <w:szCs w:val="20"/>
          <w:lang w:val="en-GB" w:eastAsia="en-GB"/>
        </w:rPr>
        <w:t>BOOLEAN</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087B4C44"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7D29819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w:t>
      </w:r>
    </w:p>
    <w:p w14:paraId="3C5DD3ED"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p>
    <w:p w14:paraId="769802FC"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RLF-Report-r16 ::=                   </w:t>
      </w:r>
      <w:r w:rsidRPr="000E5BE8">
        <w:rPr>
          <w:rFonts w:ascii="Courier New" w:eastAsia="Times New Roman" w:hAnsi="Courier New" w:cs="Times New Roman"/>
          <w:noProof/>
          <w:color w:val="993366"/>
          <w:sz w:val="16"/>
          <w:szCs w:val="20"/>
          <w:lang w:val="en-GB" w:eastAsia="en-GB"/>
        </w:rPr>
        <w:t>CHOICE</w:t>
      </w:r>
      <w:r w:rsidRPr="000E5BE8">
        <w:rPr>
          <w:rFonts w:ascii="Courier New" w:eastAsia="Times New Roman" w:hAnsi="Courier New" w:cs="Times New Roman"/>
          <w:noProof/>
          <w:sz w:val="16"/>
          <w:szCs w:val="20"/>
          <w:lang w:val="en-GB" w:eastAsia="en-GB"/>
        </w:rPr>
        <w:t xml:space="preserve"> {</w:t>
      </w:r>
    </w:p>
    <w:p w14:paraId="40B7803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nr-RLF-Report-r16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5ABEDC2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measResultLastServCell-r16           MeasResultRLFNR-r16,</w:t>
      </w:r>
    </w:p>
    <w:p w14:paraId="6710AF03"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measResultNeighCells-r16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0617070C"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measResultListNR-r16                 MeasResultList2NR-r16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3C75FBA0"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measResultListEUTRA-r16              MeasResultList2EUTRA-r16    </w:t>
      </w:r>
      <w:r w:rsidRPr="000E5BE8">
        <w:rPr>
          <w:rFonts w:ascii="Courier New" w:eastAsia="Times New Roman" w:hAnsi="Courier New" w:cs="Times New Roman"/>
          <w:noProof/>
          <w:color w:val="993366"/>
          <w:sz w:val="16"/>
          <w:szCs w:val="20"/>
          <w:lang w:val="en-GB" w:eastAsia="en-GB"/>
        </w:rPr>
        <w:t>OPTIONAL</w:t>
      </w:r>
    </w:p>
    <w:p w14:paraId="1542FFAC"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46571518"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c-RNTI-r16                           RNTI-Value,</w:t>
      </w:r>
    </w:p>
    <w:p w14:paraId="15D1089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previousPCellId-r16                  </w:t>
      </w:r>
      <w:r w:rsidRPr="000E5BE8">
        <w:rPr>
          <w:rFonts w:ascii="Courier New" w:eastAsia="Times New Roman" w:hAnsi="Courier New" w:cs="Times New Roman"/>
          <w:noProof/>
          <w:color w:val="993366"/>
          <w:sz w:val="16"/>
          <w:szCs w:val="20"/>
          <w:lang w:val="en-GB" w:eastAsia="en-GB"/>
        </w:rPr>
        <w:t>CHOICE</w:t>
      </w:r>
      <w:r w:rsidRPr="000E5BE8">
        <w:rPr>
          <w:rFonts w:ascii="Courier New" w:eastAsia="Times New Roman" w:hAnsi="Courier New" w:cs="Times New Roman"/>
          <w:noProof/>
          <w:sz w:val="16"/>
          <w:szCs w:val="20"/>
          <w:lang w:val="en-GB" w:eastAsia="en-GB"/>
        </w:rPr>
        <w:t xml:space="preserve"> {</w:t>
      </w:r>
    </w:p>
    <w:p w14:paraId="0F447982"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nrPreviousCell-r16                   CGI-Info-Logging-r16,</w:t>
      </w:r>
    </w:p>
    <w:p w14:paraId="50F6171D"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eutraPreviousCell-r16                CGI-InfoEUTRALogging</w:t>
      </w:r>
    </w:p>
    <w:p w14:paraId="0BE197CB"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6888FB92"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failedPCellId-r16                    </w:t>
      </w:r>
      <w:r w:rsidRPr="000E5BE8">
        <w:rPr>
          <w:rFonts w:ascii="Courier New" w:eastAsia="Times New Roman" w:hAnsi="Courier New" w:cs="Times New Roman"/>
          <w:noProof/>
          <w:color w:val="993366"/>
          <w:sz w:val="16"/>
          <w:szCs w:val="20"/>
          <w:lang w:val="en-GB" w:eastAsia="en-GB"/>
        </w:rPr>
        <w:t>CHOICE</w:t>
      </w:r>
      <w:r w:rsidRPr="000E5BE8">
        <w:rPr>
          <w:rFonts w:ascii="Courier New" w:eastAsia="Times New Roman" w:hAnsi="Courier New" w:cs="Times New Roman"/>
          <w:noProof/>
          <w:sz w:val="16"/>
          <w:szCs w:val="20"/>
          <w:lang w:val="en-GB" w:eastAsia="en-GB"/>
        </w:rPr>
        <w:t xml:space="preserve"> {</w:t>
      </w:r>
    </w:p>
    <w:p w14:paraId="6A27EC0C"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nrFailedPCellId-r16                  </w:t>
      </w:r>
      <w:r w:rsidRPr="000E5BE8">
        <w:rPr>
          <w:rFonts w:ascii="Courier New" w:eastAsia="Times New Roman" w:hAnsi="Courier New" w:cs="Times New Roman"/>
          <w:noProof/>
          <w:color w:val="993366"/>
          <w:sz w:val="16"/>
          <w:szCs w:val="20"/>
          <w:lang w:val="en-GB" w:eastAsia="en-GB"/>
        </w:rPr>
        <w:t>CHOICE</w:t>
      </w:r>
      <w:r w:rsidRPr="000E5BE8">
        <w:rPr>
          <w:rFonts w:ascii="Courier New" w:eastAsia="Times New Roman" w:hAnsi="Courier New" w:cs="Times New Roman"/>
          <w:noProof/>
          <w:sz w:val="16"/>
          <w:szCs w:val="20"/>
          <w:lang w:val="en-GB" w:eastAsia="en-GB"/>
        </w:rPr>
        <w:t xml:space="preserve"> {</w:t>
      </w:r>
    </w:p>
    <w:p w14:paraId="18978AAA"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cellGlobalId-r16                     CGI-Info-Logging-r16,</w:t>
      </w:r>
    </w:p>
    <w:p w14:paraId="08AF4A5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pci-arfcn-r16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47C4AAE0"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physCellId-r16                       PhysCellId,</w:t>
      </w:r>
    </w:p>
    <w:p w14:paraId="5EDC2C1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carrierFreq-r16                      ARFCN-ValueNR</w:t>
      </w:r>
    </w:p>
    <w:p w14:paraId="3F944A98"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36FE73B3"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r w:rsidRPr="000E5BE8">
        <w:rPr>
          <w:rFonts w:ascii="Courier New" w:eastAsia="DengXian" w:hAnsi="Courier New" w:cs="Times New Roman"/>
          <w:noProof/>
          <w:sz w:val="16"/>
          <w:szCs w:val="20"/>
          <w:lang w:val="en-GB" w:eastAsia="en-GB"/>
        </w:rPr>
        <w:t>}</w:t>
      </w:r>
      <w:r w:rsidRPr="000E5BE8">
        <w:rPr>
          <w:rFonts w:ascii="Courier New" w:eastAsia="Times New Roman" w:hAnsi="Courier New" w:cs="Times New Roman"/>
          <w:noProof/>
          <w:sz w:val="16"/>
          <w:szCs w:val="20"/>
          <w:lang w:val="en-GB" w:eastAsia="en-GB"/>
        </w:rPr>
        <w:t>,</w:t>
      </w:r>
    </w:p>
    <w:p w14:paraId="5AA962A2"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eutraFailedPCellId-r16           </w:t>
      </w:r>
      <w:r w:rsidRPr="000E5BE8">
        <w:rPr>
          <w:rFonts w:ascii="Courier New" w:eastAsia="Times New Roman" w:hAnsi="Courier New" w:cs="Times New Roman"/>
          <w:noProof/>
          <w:color w:val="993366"/>
          <w:sz w:val="16"/>
          <w:szCs w:val="20"/>
          <w:lang w:val="en-GB" w:eastAsia="en-GB"/>
        </w:rPr>
        <w:t>CHOICE</w:t>
      </w:r>
      <w:r w:rsidRPr="000E5BE8">
        <w:rPr>
          <w:rFonts w:ascii="Courier New" w:eastAsia="Times New Roman" w:hAnsi="Courier New" w:cs="Times New Roman"/>
          <w:noProof/>
          <w:sz w:val="16"/>
          <w:szCs w:val="20"/>
          <w:lang w:val="en-GB" w:eastAsia="en-GB"/>
        </w:rPr>
        <w:t xml:space="preserve"> {</w:t>
      </w:r>
    </w:p>
    <w:p w14:paraId="2F39BB11"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cellGlobalId-r16                 CGI-InfoEUTRALogging,</w:t>
      </w:r>
    </w:p>
    <w:p w14:paraId="54CA4953"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pci-arfcn-r16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6F6BE04C"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physCellId-r16                   EUTRA-PhysCellId,</w:t>
      </w:r>
    </w:p>
    <w:p w14:paraId="1888BA13"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carrierFreq-r16                  ARFCN-ValueEUTRA</w:t>
      </w:r>
    </w:p>
    <w:p w14:paraId="5057251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3A37F545"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0FC93E32"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3663CDB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reconnectCellId-r16                  </w:t>
      </w:r>
      <w:r w:rsidRPr="000E5BE8">
        <w:rPr>
          <w:rFonts w:ascii="Courier New" w:eastAsia="Times New Roman" w:hAnsi="Courier New" w:cs="Times New Roman"/>
          <w:noProof/>
          <w:color w:val="993366"/>
          <w:sz w:val="16"/>
          <w:szCs w:val="20"/>
          <w:lang w:val="en-GB" w:eastAsia="en-GB"/>
        </w:rPr>
        <w:t>CHOICE</w:t>
      </w:r>
      <w:r w:rsidRPr="000E5BE8">
        <w:rPr>
          <w:rFonts w:ascii="Courier New" w:eastAsia="Times New Roman" w:hAnsi="Courier New" w:cs="Times New Roman"/>
          <w:noProof/>
          <w:sz w:val="16"/>
          <w:szCs w:val="20"/>
          <w:lang w:val="en-GB" w:eastAsia="en-GB"/>
        </w:rPr>
        <w:t xml:space="preserve"> {</w:t>
      </w:r>
    </w:p>
    <w:p w14:paraId="2DD8DA1A"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nrReconnectCellId-r16                CGI-Info-Logging-r16,</w:t>
      </w:r>
    </w:p>
    <w:p w14:paraId="7333D662"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eutraReconnectCellId-r16             CGI-InfoEUTRALogging</w:t>
      </w:r>
    </w:p>
    <w:p w14:paraId="26B45D9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70786584"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timeUntilReconnection-r16            TimeUntilReconnection-r16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55DB611A"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reestablishmentCellId-r16            CGI-Info-Logging-r16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5C290EDD"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timeConnFailure-r16                  </w:t>
      </w:r>
      <w:r w:rsidRPr="000E5BE8">
        <w:rPr>
          <w:rFonts w:ascii="Courier New" w:eastAsia="Times New Roman" w:hAnsi="Courier New" w:cs="Times New Roman"/>
          <w:noProof/>
          <w:color w:val="993366"/>
          <w:sz w:val="16"/>
          <w:szCs w:val="20"/>
          <w:lang w:val="en-GB" w:eastAsia="en-GB"/>
        </w:rPr>
        <w:t>INTEGER</w:t>
      </w:r>
      <w:r w:rsidRPr="000E5BE8">
        <w:rPr>
          <w:rFonts w:ascii="Courier New" w:eastAsia="Times New Roman" w:hAnsi="Courier New" w:cs="Times New Roman"/>
          <w:noProof/>
          <w:sz w:val="16"/>
          <w:szCs w:val="20"/>
          <w:lang w:val="en-GB" w:eastAsia="en-GB"/>
        </w:rPr>
        <w:t xml:space="preserve"> (0..1023)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2E2C2E1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timeSinceFailure-r16                 TimeSinceFailure-r16,</w:t>
      </w:r>
    </w:p>
    <w:p w14:paraId="6FF21C12"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connectionFailureType-r16            </w:t>
      </w:r>
      <w:r w:rsidRPr="000E5BE8">
        <w:rPr>
          <w:rFonts w:ascii="Courier New" w:eastAsia="Times New Roman" w:hAnsi="Courier New" w:cs="Times New Roman"/>
          <w:noProof/>
          <w:color w:val="993366"/>
          <w:sz w:val="16"/>
          <w:szCs w:val="20"/>
          <w:lang w:val="en-GB" w:eastAsia="en-GB"/>
        </w:rPr>
        <w:t>ENUMERATED</w:t>
      </w:r>
      <w:r w:rsidRPr="000E5BE8">
        <w:rPr>
          <w:rFonts w:ascii="Courier New" w:eastAsia="Times New Roman" w:hAnsi="Courier New" w:cs="Times New Roman"/>
          <w:noProof/>
          <w:sz w:val="16"/>
          <w:szCs w:val="20"/>
          <w:lang w:val="en-GB" w:eastAsia="en-GB"/>
        </w:rPr>
        <w:t xml:space="preserve"> {rlf, hof},</w:t>
      </w:r>
    </w:p>
    <w:p w14:paraId="362BE350"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rlf-Cause-r16                        </w:t>
      </w:r>
      <w:r w:rsidRPr="000E5BE8">
        <w:rPr>
          <w:rFonts w:ascii="Courier New" w:eastAsia="Times New Roman" w:hAnsi="Courier New" w:cs="Times New Roman"/>
          <w:noProof/>
          <w:color w:val="993366"/>
          <w:sz w:val="16"/>
          <w:szCs w:val="20"/>
          <w:lang w:val="en-GB" w:eastAsia="en-GB"/>
        </w:rPr>
        <w:t>ENUMERATED</w:t>
      </w:r>
      <w:r w:rsidRPr="000E5BE8">
        <w:rPr>
          <w:rFonts w:ascii="Courier New" w:eastAsia="Times New Roman" w:hAnsi="Courier New" w:cs="Times New Roman"/>
          <w:noProof/>
          <w:sz w:val="16"/>
          <w:szCs w:val="20"/>
          <w:lang w:val="en-GB" w:eastAsia="en-GB"/>
        </w:rPr>
        <w:t xml:space="preserve"> {t310-Expiry, randomAccessProblem, rlc-MaxNumRetx,</w:t>
      </w:r>
    </w:p>
    <w:p w14:paraId="4CBC48C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beamFailureRecoveryFailure, lbtFailure-r16,</w:t>
      </w:r>
    </w:p>
    <w:p w14:paraId="6E41F162"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bh-rlfRecoveryFailure, spare2, spare1},</w:t>
      </w:r>
    </w:p>
    <w:p w14:paraId="72D621AD"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lastRenderedPageBreak/>
        <w:t xml:space="preserve">        locationInfo-r16                     LocationInfo-r16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DengXian" w:hAnsi="Courier New" w:cs="Times New Roman"/>
          <w:noProof/>
          <w:sz w:val="16"/>
          <w:szCs w:val="20"/>
          <w:lang w:val="en-GB" w:eastAsia="en-GB"/>
        </w:rPr>
        <w:t>,</w:t>
      </w:r>
    </w:p>
    <w:p w14:paraId="1BD6EB6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noSuitableCellFound-r16              </w:t>
      </w:r>
      <w:r w:rsidRPr="000E5BE8">
        <w:rPr>
          <w:rFonts w:ascii="Courier New" w:eastAsia="Times New Roman" w:hAnsi="Courier New" w:cs="Times New Roman"/>
          <w:noProof/>
          <w:color w:val="993366"/>
          <w:sz w:val="16"/>
          <w:szCs w:val="20"/>
          <w:lang w:val="en-GB" w:eastAsia="en-GB"/>
        </w:rPr>
        <w:t>ENUMERATED</w:t>
      </w:r>
      <w:r w:rsidRPr="000E5BE8">
        <w:rPr>
          <w:rFonts w:ascii="Courier New" w:eastAsia="Times New Roman" w:hAnsi="Courier New" w:cs="Times New Roman"/>
          <w:noProof/>
          <w:sz w:val="16"/>
          <w:szCs w:val="20"/>
          <w:lang w:val="en-GB" w:eastAsia="en-GB"/>
        </w:rPr>
        <w:t xml:space="preserve"> {true}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1F118425"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ra-InformationCommon-r16             RA-InformationCommon-r16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7E073BFB"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76950364"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4DB0133B"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csi-rsRLMConfigBitmap-v1650          </w:t>
      </w:r>
      <w:r w:rsidRPr="000E5BE8">
        <w:rPr>
          <w:rFonts w:ascii="Courier New" w:eastAsia="Times New Roman" w:hAnsi="Courier New" w:cs="Times New Roman"/>
          <w:noProof/>
          <w:color w:val="993366"/>
          <w:sz w:val="16"/>
          <w:szCs w:val="20"/>
          <w:lang w:val="en-GB" w:eastAsia="en-GB"/>
        </w:rPr>
        <w:t>BIT</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STRING</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SIZE</w:t>
      </w:r>
      <w:r w:rsidRPr="000E5BE8">
        <w:rPr>
          <w:rFonts w:ascii="Courier New" w:eastAsia="Times New Roman" w:hAnsi="Courier New" w:cs="Times New Roman"/>
          <w:noProof/>
          <w:sz w:val="16"/>
          <w:szCs w:val="20"/>
          <w:lang w:val="en-GB" w:eastAsia="en-GB"/>
        </w:rPr>
        <w:t xml:space="preserve"> (96))                              </w:t>
      </w:r>
      <w:r w:rsidRPr="000E5BE8">
        <w:rPr>
          <w:rFonts w:ascii="Courier New" w:eastAsia="Times New Roman" w:hAnsi="Courier New" w:cs="Times New Roman"/>
          <w:noProof/>
          <w:color w:val="993366"/>
          <w:sz w:val="16"/>
          <w:szCs w:val="20"/>
          <w:lang w:val="en-GB" w:eastAsia="en-GB"/>
        </w:rPr>
        <w:t>OPTIONAL</w:t>
      </w:r>
    </w:p>
    <w:p w14:paraId="76DE9AAB"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54E082F6"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440D067C"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eutra-RLF-Report-r16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42BEAB33"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failedPCellId-EUTRA                  CGI-InfoEUTRALogging,</w:t>
      </w:r>
    </w:p>
    <w:p w14:paraId="27BA8970"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measResult-RLF-Report-EUTRA-r16      </w:t>
      </w:r>
      <w:r w:rsidRPr="000E5BE8">
        <w:rPr>
          <w:rFonts w:ascii="Courier New" w:eastAsia="Times New Roman" w:hAnsi="Courier New" w:cs="Times New Roman"/>
          <w:noProof/>
          <w:color w:val="993366"/>
          <w:sz w:val="16"/>
          <w:szCs w:val="20"/>
          <w:lang w:val="en-GB" w:eastAsia="en-GB"/>
        </w:rPr>
        <w:t>OCTET</w:t>
      </w:r>
      <w:r w:rsidRPr="000E5BE8">
        <w:rPr>
          <w:rFonts w:ascii="Courier New" w:eastAsia="Malgun Gothic"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STRING</w:t>
      </w:r>
      <w:r w:rsidRPr="000E5BE8">
        <w:rPr>
          <w:rFonts w:ascii="Courier New" w:eastAsia="Times New Roman" w:hAnsi="Courier New" w:cs="Times New Roman"/>
          <w:noProof/>
          <w:sz w:val="16"/>
          <w:szCs w:val="20"/>
          <w:lang w:val="en-GB" w:eastAsia="en-GB"/>
        </w:rPr>
        <w:t>,</w:t>
      </w:r>
    </w:p>
    <w:p w14:paraId="3A37533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77807AC2"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16F26881"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w:t>
      </w:r>
    </w:p>
    <w:p w14:paraId="6C9FD26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A58E7A8"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MeasResultList2NR-r16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w:t>
      </w:r>
      <w:r w:rsidRPr="000E5BE8">
        <w:rPr>
          <w:rFonts w:ascii="Courier New" w:eastAsia="Times New Roman" w:hAnsi="Courier New" w:cs="Times New Roman"/>
          <w:noProof/>
          <w:color w:val="993366"/>
          <w:sz w:val="16"/>
          <w:szCs w:val="20"/>
          <w:lang w:val="en-GB" w:eastAsia="en-GB"/>
        </w:rPr>
        <w:t>SIZE</w:t>
      </w:r>
      <w:r w:rsidRPr="000E5BE8">
        <w:rPr>
          <w:rFonts w:ascii="Courier New" w:eastAsia="Times New Roman" w:hAnsi="Courier New" w:cs="Times New Roman"/>
          <w:noProof/>
          <w:sz w:val="16"/>
          <w:szCs w:val="20"/>
          <w:lang w:val="en-GB" w:eastAsia="en-GB"/>
        </w:rPr>
        <w:t xml:space="preserve"> (1..maxFreq))</w:t>
      </w:r>
      <w:r w:rsidRPr="000E5BE8">
        <w:rPr>
          <w:rFonts w:ascii="Courier New" w:eastAsia="Times New Roman" w:hAnsi="Courier New" w:cs="Times New Roman"/>
          <w:noProof/>
          <w:color w:val="993366"/>
          <w:sz w:val="16"/>
          <w:szCs w:val="20"/>
          <w:lang w:val="en-GB" w:eastAsia="en-GB"/>
        </w:rPr>
        <w:t xml:space="preserve"> OF</w:t>
      </w:r>
      <w:r w:rsidRPr="000E5BE8">
        <w:rPr>
          <w:rFonts w:ascii="Courier New" w:eastAsia="Times New Roman" w:hAnsi="Courier New" w:cs="Times New Roman"/>
          <w:noProof/>
          <w:sz w:val="16"/>
          <w:szCs w:val="20"/>
          <w:lang w:val="en-GB" w:eastAsia="en-GB"/>
        </w:rPr>
        <w:t xml:space="preserve"> MeasResult2NR-r16</w:t>
      </w:r>
    </w:p>
    <w:p w14:paraId="4FBBF145"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MeasResultList2EUTRA-r16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w:t>
      </w:r>
      <w:r w:rsidRPr="000E5BE8">
        <w:rPr>
          <w:rFonts w:ascii="Courier New" w:eastAsia="Times New Roman" w:hAnsi="Courier New" w:cs="Times New Roman"/>
          <w:noProof/>
          <w:color w:val="993366"/>
          <w:sz w:val="16"/>
          <w:szCs w:val="20"/>
          <w:lang w:val="en-GB" w:eastAsia="en-GB"/>
        </w:rPr>
        <w:t>SIZE</w:t>
      </w:r>
      <w:r w:rsidRPr="000E5BE8">
        <w:rPr>
          <w:rFonts w:ascii="Courier New" w:eastAsia="Times New Roman" w:hAnsi="Courier New" w:cs="Times New Roman"/>
          <w:noProof/>
          <w:sz w:val="16"/>
          <w:szCs w:val="20"/>
          <w:lang w:val="en-GB" w:eastAsia="en-GB"/>
        </w:rPr>
        <w:t xml:space="preserve"> (1..maxFreq))</w:t>
      </w:r>
      <w:r w:rsidRPr="000E5BE8">
        <w:rPr>
          <w:rFonts w:ascii="Courier New" w:eastAsia="Times New Roman" w:hAnsi="Courier New" w:cs="Times New Roman"/>
          <w:noProof/>
          <w:color w:val="993366"/>
          <w:sz w:val="16"/>
          <w:szCs w:val="20"/>
          <w:lang w:val="en-GB" w:eastAsia="en-GB"/>
        </w:rPr>
        <w:t xml:space="preserve"> OF</w:t>
      </w:r>
      <w:r w:rsidRPr="000E5BE8">
        <w:rPr>
          <w:rFonts w:ascii="Courier New" w:eastAsia="Times New Roman" w:hAnsi="Courier New" w:cs="Times New Roman"/>
          <w:noProof/>
          <w:sz w:val="16"/>
          <w:szCs w:val="20"/>
          <w:lang w:val="en-GB" w:eastAsia="en-GB"/>
        </w:rPr>
        <w:t xml:space="preserve"> MeasResult2EUTRA-r16</w:t>
      </w:r>
    </w:p>
    <w:p w14:paraId="7823CAB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p>
    <w:p w14:paraId="1024C8D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MeasResult2NR-r16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6E39AB68"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ssbFrequency-r16                     ARFCN-ValueNR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3571A3AD"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refFreqCSI-RS-r16                    ARFCN-ValueNR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63A0F71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measResultList-r16                   MeasResultListNR</w:t>
      </w:r>
    </w:p>
    <w:p w14:paraId="313425F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0E5BE8">
        <w:rPr>
          <w:rFonts w:ascii="Courier New" w:eastAsia="Yu Mincho" w:hAnsi="Courier New" w:cs="Times New Roman"/>
          <w:noProof/>
          <w:sz w:val="16"/>
          <w:szCs w:val="20"/>
          <w:lang w:val="en-GB" w:eastAsia="en-GB"/>
        </w:rPr>
        <w:t>}</w:t>
      </w:r>
    </w:p>
    <w:p w14:paraId="38A245AF"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p>
    <w:p w14:paraId="44581E32"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MeasResultListLogging2NR-r16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w:t>
      </w:r>
      <w:r w:rsidRPr="000E5BE8">
        <w:rPr>
          <w:rFonts w:ascii="Courier New" w:eastAsia="Times New Roman" w:hAnsi="Courier New" w:cs="Times New Roman"/>
          <w:noProof/>
          <w:color w:val="993366"/>
          <w:sz w:val="16"/>
          <w:szCs w:val="20"/>
          <w:lang w:val="en-GB" w:eastAsia="en-GB"/>
        </w:rPr>
        <w:t>SIZE</w:t>
      </w:r>
      <w:r w:rsidRPr="000E5BE8">
        <w:rPr>
          <w:rFonts w:ascii="Courier New" w:eastAsia="Times New Roman" w:hAnsi="Courier New" w:cs="Times New Roman"/>
          <w:noProof/>
          <w:sz w:val="16"/>
          <w:szCs w:val="20"/>
          <w:lang w:val="en-GB" w:eastAsia="en-GB"/>
        </w:rPr>
        <w:t xml:space="preserve"> (1..maxFreq))</w:t>
      </w:r>
      <w:r w:rsidRPr="000E5BE8">
        <w:rPr>
          <w:rFonts w:ascii="Courier New" w:eastAsia="Times New Roman" w:hAnsi="Courier New" w:cs="Times New Roman"/>
          <w:noProof/>
          <w:color w:val="993366"/>
          <w:sz w:val="16"/>
          <w:szCs w:val="20"/>
          <w:lang w:val="en-GB" w:eastAsia="en-GB"/>
        </w:rPr>
        <w:t xml:space="preserve"> OF</w:t>
      </w:r>
      <w:r w:rsidRPr="000E5BE8">
        <w:rPr>
          <w:rFonts w:ascii="Courier New" w:eastAsia="Times New Roman" w:hAnsi="Courier New" w:cs="Times New Roman"/>
          <w:noProof/>
          <w:sz w:val="16"/>
          <w:szCs w:val="20"/>
          <w:lang w:val="en-GB" w:eastAsia="en-GB"/>
        </w:rPr>
        <w:t xml:space="preserve"> MeasResultLogging2NR-r16</w:t>
      </w:r>
    </w:p>
    <w:p w14:paraId="038B32EB"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E2D112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MeasResultLogging2NR-r16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71F8C0D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carrierFreq-r16                      ARFCN-ValueNR,</w:t>
      </w:r>
    </w:p>
    <w:p w14:paraId="6F0ADB9C"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measResultListLoggingNR-r16          MeasResultListLoggingNR-r16</w:t>
      </w:r>
    </w:p>
    <w:p w14:paraId="0E97D1E8"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w:t>
      </w:r>
    </w:p>
    <w:p w14:paraId="715C69D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155AF5C"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MeasResultListLoggingNR-r16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SIZE</w:t>
      </w:r>
      <w:r w:rsidRPr="000E5BE8">
        <w:rPr>
          <w:rFonts w:ascii="Courier New" w:eastAsia="Times New Roman" w:hAnsi="Courier New" w:cs="Times New Roman"/>
          <w:noProof/>
          <w:sz w:val="16"/>
          <w:szCs w:val="20"/>
          <w:lang w:val="en-GB" w:eastAsia="en-GB"/>
        </w:rPr>
        <w:t xml:space="preserve"> (1..maxCellReport))</w:t>
      </w:r>
      <w:r w:rsidRPr="000E5BE8">
        <w:rPr>
          <w:rFonts w:ascii="Courier New" w:eastAsia="Times New Roman" w:hAnsi="Courier New" w:cs="Times New Roman"/>
          <w:noProof/>
          <w:color w:val="993366"/>
          <w:sz w:val="16"/>
          <w:szCs w:val="20"/>
          <w:lang w:val="en-GB" w:eastAsia="en-GB"/>
        </w:rPr>
        <w:t xml:space="preserve"> OF</w:t>
      </w:r>
      <w:r w:rsidRPr="000E5BE8">
        <w:rPr>
          <w:rFonts w:ascii="Courier New" w:eastAsia="Times New Roman" w:hAnsi="Courier New" w:cs="Times New Roman"/>
          <w:noProof/>
          <w:sz w:val="16"/>
          <w:szCs w:val="20"/>
          <w:lang w:val="en-GB" w:eastAsia="en-GB"/>
        </w:rPr>
        <w:t xml:space="preserve"> MeasResultLoggingNR-r16</w:t>
      </w:r>
    </w:p>
    <w:p w14:paraId="4F3503E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FE3D0EC"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MeasResultLoggingNR-r16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21D2B36B"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physCellId-r16                       PhysCellId,</w:t>
      </w:r>
    </w:p>
    <w:p w14:paraId="2B39E6DD"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resultsSSB-Cell-r16                  MeasQuantityResults,</w:t>
      </w:r>
    </w:p>
    <w:p w14:paraId="675A81B4"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numberOfGoodSSB-r16                  </w:t>
      </w:r>
      <w:r w:rsidRPr="000E5BE8">
        <w:rPr>
          <w:rFonts w:ascii="Courier New" w:eastAsia="Times New Roman" w:hAnsi="Courier New" w:cs="Times New Roman"/>
          <w:noProof/>
          <w:color w:val="993366"/>
          <w:sz w:val="16"/>
          <w:szCs w:val="20"/>
          <w:lang w:val="en-GB" w:eastAsia="en-GB"/>
        </w:rPr>
        <w:t>INTEGER</w:t>
      </w:r>
      <w:r w:rsidRPr="000E5BE8">
        <w:rPr>
          <w:rFonts w:ascii="Courier New" w:eastAsia="Times New Roman" w:hAnsi="Courier New" w:cs="Times New Roman"/>
          <w:noProof/>
          <w:sz w:val="16"/>
          <w:szCs w:val="20"/>
          <w:lang w:val="en-GB" w:eastAsia="en-GB"/>
        </w:rPr>
        <w:t xml:space="preserve"> (1..maxNrofSSBs-r16) </w:t>
      </w:r>
      <w:r w:rsidRPr="000E5BE8">
        <w:rPr>
          <w:rFonts w:ascii="Courier New" w:eastAsia="Times New Roman" w:hAnsi="Courier New" w:cs="Times New Roman"/>
          <w:noProof/>
          <w:color w:val="993366"/>
          <w:sz w:val="16"/>
          <w:szCs w:val="20"/>
          <w:lang w:val="en-GB" w:eastAsia="en-GB"/>
        </w:rPr>
        <w:t>OPTIONAL</w:t>
      </w:r>
    </w:p>
    <w:p w14:paraId="162EB2E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w:t>
      </w:r>
    </w:p>
    <w:p w14:paraId="18931474"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D845E43"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MeasResult2EUTRA-r16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3A210C0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carrierFreq-r16                      ARFCN-ValueEUTRA,</w:t>
      </w:r>
    </w:p>
    <w:p w14:paraId="20D8352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measResultList-r16                   MeasResultListEUTRA</w:t>
      </w:r>
    </w:p>
    <w:p w14:paraId="217BD843"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w:t>
      </w:r>
    </w:p>
    <w:p w14:paraId="27243392"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2DB287B"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MeasResultRLFNR-r16 ::=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1CACB241"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measResult-r16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 xml:space="preserve"> {</w:t>
      </w:r>
    </w:p>
    <w:p w14:paraId="283F2A9A"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cellResults-r16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w:t>
      </w:r>
    </w:p>
    <w:p w14:paraId="1A521842"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resultsSSB-Cell-r16                  MeasQuantityResults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5A796C4C"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resultsCSI-RS-Cell-r16               MeasQuantityResults                             </w:t>
      </w:r>
      <w:r w:rsidRPr="000E5BE8">
        <w:rPr>
          <w:rFonts w:ascii="Courier New" w:eastAsia="Times New Roman" w:hAnsi="Courier New" w:cs="Times New Roman"/>
          <w:noProof/>
          <w:color w:val="993366"/>
          <w:sz w:val="16"/>
          <w:szCs w:val="20"/>
          <w:lang w:val="en-GB" w:eastAsia="en-GB"/>
        </w:rPr>
        <w:t>OPTIONAL</w:t>
      </w:r>
    </w:p>
    <w:p w14:paraId="7F3C9505"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522DD2DB"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rsIndexResults-r16                   </w:t>
      </w:r>
      <w:r w:rsidRPr="000E5BE8">
        <w:rPr>
          <w:rFonts w:ascii="Courier New" w:eastAsia="Times New Roman" w:hAnsi="Courier New" w:cs="Times New Roman"/>
          <w:noProof/>
          <w:color w:val="993366"/>
          <w:sz w:val="16"/>
          <w:szCs w:val="20"/>
          <w:lang w:val="en-GB" w:eastAsia="en-GB"/>
        </w:rPr>
        <w:t>SEQUENCE</w:t>
      </w:r>
      <w:r w:rsidRPr="000E5BE8">
        <w:rPr>
          <w:rFonts w:ascii="Courier New" w:eastAsia="Times New Roman" w:hAnsi="Courier New" w:cs="Times New Roman"/>
          <w:noProof/>
          <w:sz w:val="16"/>
          <w:szCs w:val="20"/>
          <w:lang w:val="en-GB" w:eastAsia="en-GB"/>
        </w:rPr>
        <w:t>{</w:t>
      </w:r>
    </w:p>
    <w:p w14:paraId="42FF0715"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resultsSSB-Indexes-r16               ResultsPerSSB-IndexList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4CBF7D35"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ssbRLMConfigBitmap-r16               </w:t>
      </w:r>
      <w:r w:rsidRPr="000E5BE8">
        <w:rPr>
          <w:rFonts w:ascii="Courier New" w:eastAsia="Times New Roman" w:hAnsi="Courier New" w:cs="Times New Roman"/>
          <w:noProof/>
          <w:color w:val="993366"/>
          <w:sz w:val="16"/>
          <w:szCs w:val="20"/>
          <w:lang w:val="en-GB" w:eastAsia="en-GB"/>
        </w:rPr>
        <w:t>BIT</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STRING</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SIZE</w:t>
      </w:r>
      <w:r w:rsidRPr="000E5BE8">
        <w:rPr>
          <w:rFonts w:ascii="Courier New" w:eastAsia="Times New Roman" w:hAnsi="Courier New" w:cs="Times New Roman"/>
          <w:noProof/>
          <w:sz w:val="16"/>
          <w:szCs w:val="20"/>
          <w:lang w:val="en-GB" w:eastAsia="en-GB"/>
        </w:rPr>
        <w:t xml:space="preserve"> (64))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69332627"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lastRenderedPageBreak/>
        <w:t xml:space="preserve">            resultsCSI-RS-Indexes-r16            ResultsPerCSI-RS-IndexList                      </w:t>
      </w:r>
      <w:r w:rsidRPr="000E5BE8">
        <w:rPr>
          <w:rFonts w:ascii="Courier New" w:eastAsia="Times New Roman" w:hAnsi="Courier New" w:cs="Times New Roman"/>
          <w:noProof/>
          <w:color w:val="993366"/>
          <w:sz w:val="16"/>
          <w:szCs w:val="20"/>
          <w:lang w:val="en-GB" w:eastAsia="en-GB"/>
        </w:rPr>
        <w:t>OPTIONAL</w:t>
      </w:r>
      <w:r w:rsidRPr="000E5BE8">
        <w:rPr>
          <w:rFonts w:ascii="Courier New" w:eastAsia="Times New Roman" w:hAnsi="Courier New" w:cs="Times New Roman"/>
          <w:noProof/>
          <w:sz w:val="16"/>
          <w:szCs w:val="20"/>
          <w:lang w:val="en-GB" w:eastAsia="en-GB"/>
        </w:rPr>
        <w:t>,</w:t>
      </w:r>
    </w:p>
    <w:p w14:paraId="6A4BA671"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csi-rsRLMConfigBitmap-r16            </w:t>
      </w:r>
      <w:r w:rsidRPr="000E5BE8">
        <w:rPr>
          <w:rFonts w:ascii="Courier New" w:eastAsia="Times New Roman" w:hAnsi="Courier New" w:cs="Times New Roman"/>
          <w:noProof/>
          <w:color w:val="993366"/>
          <w:sz w:val="16"/>
          <w:szCs w:val="20"/>
          <w:lang w:val="en-GB" w:eastAsia="en-GB"/>
        </w:rPr>
        <w:t>BIT</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STRING</w:t>
      </w:r>
      <w:r w:rsidRPr="000E5BE8">
        <w:rPr>
          <w:rFonts w:ascii="Courier New" w:eastAsia="Times New Roman" w:hAnsi="Courier New" w:cs="Times New Roman"/>
          <w:noProof/>
          <w:sz w:val="16"/>
          <w:szCs w:val="20"/>
          <w:lang w:val="en-GB" w:eastAsia="en-GB"/>
        </w:rPr>
        <w:t xml:space="preserve"> (</w:t>
      </w:r>
      <w:r w:rsidRPr="000E5BE8">
        <w:rPr>
          <w:rFonts w:ascii="Courier New" w:eastAsia="Times New Roman" w:hAnsi="Courier New" w:cs="Times New Roman"/>
          <w:noProof/>
          <w:color w:val="993366"/>
          <w:sz w:val="16"/>
          <w:szCs w:val="20"/>
          <w:lang w:val="en-GB" w:eastAsia="en-GB"/>
        </w:rPr>
        <w:t>SIZE</w:t>
      </w:r>
      <w:r w:rsidRPr="000E5BE8">
        <w:rPr>
          <w:rFonts w:ascii="Courier New" w:eastAsia="Times New Roman" w:hAnsi="Courier New" w:cs="Times New Roman"/>
          <w:noProof/>
          <w:sz w:val="16"/>
          <w:szCs w:val="20"/>
          <w:lang w:val="en-GB" w:eastAsia="en-GB"/>
        </w:rPr>
        <w:t xml:space="preserve"> (96))                          </w:t>
      </w:r>
      <w:r w:rsidRPr="000E5BE8">
        <w:rPr>
          <w:rFonts w:ascii="Courier New" w:eastAsia="Times New Roman" w:hAnsi="Courier New" w:cs="Times New Roman"/>
          <w:noProof/>
          <w:color w:val="993366"/>
          <w:sz w:val="16"/>
          <w:szCs w:val="20"/>
          <w:lang w:val="en-GB" w:eastAsia="en-GB"/>
        </w:rPr>
        <w:t>OPTIONAL</w:t>
      </w:r>
    </w:p>
    <w:p w14:paraId="733D3C0D"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                                                                                    </w:t>
      </w:r>
      <w:r w:rsidRPr="000E5BE8">
        <w:rPr>
          <w:rFonts w:ascii="Courier New" w:eastAsia="Times New Roman" w:hAnsi="Courier New" w:cs="Times New Roman"/>
          <w:noProof/>
          <w:color w:val="993366"/>
          <w:sz w:val="16"/>
          <w:szCs w:val="20"/>
          <w:lang w:val="en-GB" w:eastAsia="en-GB"/>
        </w:rPr>
        <w:t>OPTIONAL</w:t>
      </w:r>
    </w:p>
    <w:p w14:paraId="0F35BA5C"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    }</w:t>
      </w:r>
    </w:p>
    <w:p w14:paraId="1B3B03D0"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w:t>
      </w:r>
    </w:p>
    <w:p w14:paraId="420DF25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C17D5A5"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TimeSinceFailure-r16 ::= </w:t>
      </w:r>
      <w:r w:rsidRPr="000E5BE8">
        <w:rPr>
          <w:rFonts w:ascii="Courier New" w:eastAsia="Times New Roman" w:hAnsi="Courier New" w:cs="Times New Roman"/>
          <w:noProof/>
          <w:color w:val="993366"/>
          <w:sz w:val="16"/>
          <w:szCs w:val="20"/>
          <w:lang w:val="en-GB" w:eastAsia="en-GB"/>
        </w:rPr>
        <w:t>INTEGER</w:t>
      </w:r>
      <w:r w:rsidRPr="000E5BE8">
        <w:rPr>
          <w:rFonts w:ascii="Courier New" w:eastAsia="Times New Roman" w:hAnsi="Courier New" w:cs="Times New Roman"/>
          <w:noProof/>
          <w:sz w:val="16"/>
          <w:szCs w:val="20"/>
          <w:lang w:val="en-GB" w:eastAsia="en-GB"/>
        </w:rPr>
        <w:t xml:space="preserve"> (0..172800)</w:t>
      </w:r>
    </w:p>
    <w:p w14:paraId="296BD816"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p>
    <w:p w14:paraId="294D7FDD"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MobilityHistoryReport-r16 ::= VisitedCellInfoList-r16</w:t>
      </w:r>
    </w:p>
    <w:p w14:paraId="1D2EF9C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E3145D9"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E5BE8">
        <w:rPr>
          <w:rFonts w:ascii="Courier New" w:eastAsia="Times New Roman" w:hAnsi="Courier New" w:cs="Times New Roman"/>
          <w:noProof/>
          <w:sz w:val="16"/>
          <w:szCs w:val="20"/>
          <w:lang w:val="en-GB" w:eastAsia="en-GB"/>
        </w:rPr>
        <w:t xml:space="preserve">TimeUntilReconnection-r16 ::= </w:t>
      </w:r>
      <w:r w:rsidRPr="000E5BE8">
        <w:rPr>
          <w:rFonts w:ascii="Courier New" w:eastAsia="Times New Roman" w:hAnsi="Courier New" w:cs="Times New Roman"/>
          <w:noProof/>
          <w:color w:val="993366"/>
          <w:sz w:val="16"/>
          <w:szCs w:val="20"/>
          <w:lang w:val="en-GB" w:eastAsia="en-GB"/>
        </w:rPr>
        <w:t>INTEGER</w:t>
      </w:r>
      <w:r w:rsidRPr="000E5BE8">
        <w:rPr>
          <w:rFonts w:ascii="Courier New" w:eastAsia="Times New Roman" w:hAnsi="Courier New" w:cs="Times New Roman"/>
          <w:noProof/>
          <w:sz w:val="16"/>
          <w:szCs w:val="20"/>
          <w:lang w:val="en-GB" w:eastAsia="en-GB"/>
        </w:rPr>
        <w:t xml:space="preserve"> (0..172800)</w:t>
      </w:r>
    </w:p>
    <w:p w14:paraId="335167A8"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50258F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E5BE8">
        <w:rPr>
          <w:rFonts w:ascii="Courier New" w:eastAsia="Times New Roman" w:hAnsi="Courier New" w:cs="Times New Roman"/>
          <w:noProof/>
          <w:color w:val="808080"/>
          <w:sz w:val="16"/>
          <w:szCs w:val="20"/>
          <w:lang w:val="en-GB" w:eastAsia="en-GB"/>
        </w:rPr>
        <w:t>-- TAG-UEINFORMATIONRESPONSE-STOP</w:t>
      </w:r>
    </w:p>
    <w:p w14:paraId="561CF49E" w14:textId="77777777" w:rsidR="000E5BE8" w:rsidRPr="000E5BE8" w:rsidRDefault="000E5BE8" w:rsidP="000E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E5BE8">
        <w:rPr>
          <w:rFonts w:ascii="Courier New" w:eastAsia="Times New Roman" w:hAnsi="Courier New" w:cs="Times New Roman"/>
          <w:noProof/>
          <w:color w:val="808080"/>
          <w:sz w:val="16"/>
          <w:szCs w:val="20"/>
          <w:lang w:val="en-GB" w:eastAsia="en-GB"/>
        </w:rPr>
        <w:t>-- ASN1STOP</w:t>
      </w:r>
    </w:p>
    <w:p w14:paraId="2FE14444" w14:textId="77777777" w:rsidR="000E5BE8" w:rsidRPr="000E5BE8" w:rsidRDefault="000E5BE8" w:rsidP="000E5BE8">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5BE8" w:rsidRPr="000E5BE8" w14:paraId="7DECB03F" w14:textId="77777777" w:rsidTr="00F22005">
        <w:tc>
          <w:tcPr>
            <w:tcW w:w="14173" w:type="dxa"/>
            <w:tcBorders>
              <w:top w:val="single" w:sz="4" w:space="0" w:color="auto"/>
              <w:left w:val="single" w:sz="4" w:space="0" w:color="auto"/>
              <w:bottom w:val="single" w:sz="4" w:space="0" w:color="auto"/>
              <w:right w:val="single" w:sz="4" w:space="0" w:color="auto"/>
            </w:tcBorders>
            <w:hideMark/>
          </w:tcPr>
          <w:p w14:paraId="7004A9A2" w14:textId="77777777" w:rsidR="000E5BE8" w:rsidRPr="000E5BE8" w:rsidRDefault="000E5BE8" w:rsidP="000E5BE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val="en-GB" w:eastAsia="sv-SE"/>
              </w:rPr>
            </w:pPr>
            <w:r w:rsidRPr="000E5BE8">
              <w:rPr>
                <w:rFonts w:ascii="Arial" w:eastAsia="Times New Roman" w:hAnsi="Arial" w:cs="Times New Roman"/>
                <w:b/>
                <w:i/>
                <w:sz w:val="18"/>
                <w:lang w:val="en-GB" w:eastAsia="sv-SE"/>
              </w:rPr>
              <w:t xml:space="preserve">UEInformationResponse-IEs </w:t>
            </w:r>
            <w:r w:rsidRPr="000E5BE8">
              <w:rPr>
                <w:rFonts w:ascii="Arial" w:eastAsia="Times New Roman" w:hAnsi="Arial" w:cs="Times New Roman"/>
                <w:b/>
                <w:sz w:val="18"/>
                <w:lang w:val="en-GB" w:eastAsia="sv-SE"/>
              </w:rPr>
              <w:t>field descriptions</w:t>
            </w:r>
          </w:p>
        </w:tc>
      </w:tr>
      <w:tr w:rsidR="000E5BE8" w:rsidRPr="000E5BE8" w14:paraId="50BC5D10" w14:textId="77777777" w:rsidTr="00F22005">
        <w:tc>
          <w:tcPr>
            <w:tcW w:w="14173" w:type="dxa"/>
            <w:tcBorders>
              <w:top w:val="single" w:sz="4" w:space="0" w:color="auto"/>
              <w:left w:val="single" w:sz="4" w:space="0" w:color="auto"/>
              <w:bottom w:val="single" w:sz="4" w:space="0" w:color="auto"/>
              <w:right w:val="single" w:sz="4" w:space="0" w:color="auto"/>
            </w:tcBorders>
            <w:hideMark/>
          </w:tcPr>
          <w:p w14:paraId="7C325F96"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b/>
                <w:i/>
                <w:sz w:val="18"/>
                <w:szCs w:val="20"/>
                <w:lang w:val="en-GB" w:eastAsia="sv-SE"/>
              </w:rPr>
              <w:t>logMeasReport</w:t>
            </w:r>
          </w:p>
          <w:p w14:paraId="338A03B1"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sv-SE"/>
              </w:rPr>
            </w:pPr>
            <w:r w:rsidRPr="000E5BE8">
              <w:rPr>
                <w:rFonts w:ascii="Arial" w:eastAsia="Times New Roman" w:hAnsi="Arial" w:cs="Times New Roman"/>
                <w:sz w:val="18"/>
                <w:szCs w:val="20"/>
                <w:lang w:val="en-GB" w:eastAsia="sv-SE"/>
              </w:rPr>
              <w:t>T</w:t>
            </w:r>
            <w:r w:rsidRPr="000E5BE8">
              <w:rPr>
                <w:rFonts w:ascii="Arial" w:eastAsia="Times New Roman" w:hAnsi="Arial" w:cs="Times New Roman"/>
                <w:sz w:val="18"/>
                <w:szCs w:val="20"/>
                <w:lang w:val="en-GB" w:eastAsia="en-GB"/>
              </w:rPr>
              <w:t>his fie</w:t>
            </w:r>
            <w:r w:rsidRPr="000E5BE8">
              <w:rPr>
                <w:rFonts w:ascii="Arial" w:eastAsia="Times New Roman" w:hAnsi="Arial" w:cs="Times New Roman"/>
                <w:sz w:val="18"/>
                <w:szCs w:val="20"/>
                <w:lang w:val="en-GB" w:eastAsia="sv-SE"/>
              </w:rPr>
              <w:t>l</w:t>
            </w:r>
            <w:r w:rsidRPr="000E5BE8">
              <w:rPr>
                <w:rFonts w:ascii="Arial" w:eastAsia="Times New Roman" w:hAnsi="Arial" w:cs="Times New Roman"/>
                <w:sz w:val="18"/>
                <w:szCs w:val="20"/>
                <w:lang w:val="en-GB" w:eastAsia="en-GB"/>
              </w:rPr>
              <w:t xml:space="preserve">d is used to provide the measurement results stored by the UE associated to logged MDT. </w:t>
            </w:r>
          </w:p>
        </w:tc>
      </w:tr>
      <w:tr w:rsidR="000E5BE8" w:rsidRPr="000E5BE8" w14:paraId="0DDEA8BE" w14:textId="77777777" w:rsidTr="00F22005">
        <w:tc>
          <w:tcPr>
            <w:tcW w:w="14173" w:type="dxa"/>
            <w:tcBorders>
              <w:top w:val="single" w:sz="4" w:space="0" w:color="auto"/>
              <w:left w:val="single" w:sz="4" w:space="0" w:color="auto"/>
              <w:bottom w:val="single" w:sz="4" w:space="0" w:color="auto"/>
              <w:right w:val="single" w:sz="4" w:space="0" w:color="auto"/>
            </w:tcBorders>
            <w:hideMark/>
          </w:tcPr>
          <w:p w14:paraId="654B1EC1"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sv-SE"/>
              </w:rPr>
            </w:pPr>
            <w:r w:rsidRPr="000E5BE8">
              <w:rPr>
                <w:rFonts w:ascii="Arial" w:eastAsia="Times New Roman" w:hAnsi="Arial" w:cs="Times New Roman"/>
                <w:b/>
                <w:i/>
                <w:sz w:val="18"/>
                <w:lang w:val="en-GB" w:eastAsia="sv-SE"/>
              </w:rPr>
              <w:t>measResultIdleEUTRA</w:t>
            </w:r>
          </w:p>
          <w:p w14:paraId="0DE7BA31"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0E5BE8">
              <w:rPr>
                <w:rFonts w:ascii="Arial" w:eastAsia="Times New Roman" w:hAnsi="Arial" w:cs="Times New Roman"/>
                <w:bCs/>
                <w:iCs/>
                <w:noProof/>
                <w:sz w:val="18"/>
                <w:szCs w:val="20"/>
                <w:lang w:val="en-GB" w:eastAsia="ko-KR"/>
              </w:rPr>
              <w:t>EUTRA measurement results performed during RRC_INACTIVE or RRC_IDLE.</w:t>
            </w:r>
          </w:p>
        </w:tc>
      </w:tr>
      <w:tr w:rsidR="000E5BE8" w:rsidRPr="000E5BE8" w14:paraId="7486B502" w14:textId="77777777" w:rsidTr="00F22005">
        <w:tc>
          <w:tcPr>
            <w:tcW w:w="14173" w:type="dxa"/>
            <w:tcBorders>
              <w:top w:val="single" w:sz="4" w:space="0" w:color="auto"/>
              <w:left w:val="single" w:sz="4" w:space="0" w:color="auto"/>
              <w:bottom w:val="single" w:sz="4" w:space="0" w:color="auto"/>
              <w:right w:val="single" w:sz="4" w:space="0" w:color="auto"/>
            </w:tcBorders>
            <w:hideMark/>
          </w:tcPr>
          <w:p w14:paraId="31FC4AAE"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sv-SE"/>
              </w:rPr>
            </w:pPr>
            <w:r w:rsidRPr="000E5BE8">
              <w:rPr>
                <w:rFonts w:ascii="Arial" w:eastAsia="Times New Roman" w:hAnsi="Arial" w:cs="Times New Roman"/>
                <w:b/>
                <w:i/>
                <w:sz w:val="18"/>
                <w:lang w:val="en-GB" w:eastAsia="sv-SE"/>
              </w:rPr>
              <w:t>measResultIdleNR</w:t>
            </w:r>
          </w:p>
          <w:p w14:paraId="36C9BDE4"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0E5BE8">
              <w:rPr>
                <w:rFonts w:ascii="Arial" w:eastAsia="Times New Roman" w:hAnsi="Arial" w:cs="Times New Roman"/>
                <w:bCs/>
                <w:iCs/>
                <w:noProof/>
                <w:sz w:val="18"/>
                <w:szCs w:val="20"/>
                <w:lang w:val="en-GB" w:eastAsia="ko-KR"/>
              </w:rPr>
              <w:t>NR measurement results performed during RRC_INACTIVE or RRC_IDLE.</w:t>
            </w:r>
          </w:p>
        </w:tc>
      </w:tr>
      <w:tr w:rsidR="000E5BE8" w:rsidRPr="000E5BE8" w14:paraId="3FA3EBE3" w14:textId="77777777" w:rsidTr="00F22005">
        <w:tc>
          <w:tcPr>
            <w:tcW w:w="14173" w:type="dxa"/>
            <w:tcBorders>
              <w:top w:val="single" w:sz="4" w:space="0" w:color="auto"/>
              <w:left w:val="single" w:sz="4" w:space="0" w:color="auto"/>
              <w:bottom w:val="single" w:sz="4" w:space="0" w:color="auto"/>
              <w:right w:val="single" w:sz="4" w:space="0" w:color="auto"/>
            </w:tcBorders>
            <w:hideMark/>
          </w:tcPr>
          <w:p w14:paraId="6EDAFE1E"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b/>
                <w:i/>
                <w:sz w:val="18"/>
                <w:szCs w:val="20"/>
                <w:lang w:val="en-GB" w:eastAsia="sv-SE"/>
              </w:rPr>
              <w:t>ra-ReportList</w:t>
            </w:r>
          </w:p>
          <w:p w14:paraId="6253B06B"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sv-SE"/>
              </w:rPr>
            </w:pPr>
            <w:r w:rsidRPr="000E5BE8">
              <w:rPr>
                <w:rFonts w:ascii="Arial" w:eastAsia="Times New Roman" w:hAnsi="Arial" w:cs="Times New Roman"/>
                <w:sz w:val="18"/>
                <w:szCs w:val="20"/>
                <w:lang w:val="en-GB" w:eastAsia="sv-SE"/>
              </w:rPr>
              <w:t>T</w:t>
            </w:r>
            <w:r w:rsidRPr="000E5BE8">
              <w:rPr>
                <w:rFonts w:ascii="Arial" w:eastAsia="Times New Roman" w:hAnsi="Arial" w:cs="Times New Roman"/>
                <w:sz w:val="18"/>
                <w:szCs w:val="20"/>
                <w:lang w:val="en-GB" w:eastAsia="en-GB"/>
              </w:rPr>
              <w:t>his fie</w:t>
            </w:r>
            <w:r w:rsidRPr="000E5BE8">
              <w:rPr>
                <w:rFonts w:ascii="Arial" w:eastAsia="Times New Roman" w:hAnsi="Arial" w:cs="Times New Roman"/>
                <w:sz w:val="18"/>
                <w:szCs w:val="20"/>
                <w:lang w:val="en-GB" w:eastAsia="sv-SE"/>
              </w:rPr>
              <w:t>l</w:t>
            </w:r>
            <w:r w:rsidRPr="000E5BE8">
              <w:rPr>
                <w:rFonts w:ascii="Arial" w:eastAsia="Times New Roman" w:hAnsi="Arial" w:cs="Times New Roman"/>
                <w:sz w:val="18"/>
                <w:szCs w:val="20"/>
                <w:lang w:val="en-GB" w:eastAsia="en-GB"/>
              </w:rPr>
              <w:t xml:space="preserve">d is used to provide the list of RA reports that is stored by the UE for the past upto </w:t>
            </w:r>
            <w:r w:rsidRPr="000E5BE8">
              <w:rPr>
                <w:rFonts w:ascii="Arial" w:eastAsia="DengXian" w:hAnsi="Arial" w:cs="Times New Roman"/>
                <w:i/>
                <w:sz w:val="18"/>
                <w:szCs w:val="20"/>
                <w:lang w:val="en-GB" w:eastAsia="sv-SE"/>
              </w:rPr>
              <w:t>maxRAReport-r16</w:t>
            </w:r>
            <w:r w:rsidRPr="000E5BE8">
              <w:rPr>
                <w:rFonts w:ascii="Arial" w:eastAsia="Times New Roman" w:hAnsi="Arial" w:cs="Times New Roman"/>
                <w:sz w:val="18"/>
                <w:szCs w:val="20"/>
                <w:lang w:val="en-GB" w:eastAsia="en-GB"/>
              </w:rPr>
              <w:t xml:space="preserve"> number of successful random access procedures</w:t>
            </w:r>
            <w:r w:rsidRPr="000E5BE8">
              <w:rPr>
                <w:rFonts w:ascii="Arial" w:eastAsia="Times New Roman" w:hAnsi="Arial" w:cs="Times New Roman"/>
                <w:sz w:val="18"/>
                <w:szCs w:val="20"/>
                <w:lang w:val="en-GB" w:eastAsia="sv-SE"/>
              </w:rPr>
              <w:t>.</w:t>
            </w:r>
          </w:p>
        </w:tc>
      </w:tr>
      <w:tr w:rsidR="000E5BE8" w:rsidRPr="000E5BE8" w14:paraId="1929CD49" w14:textId="77777777" w:rsidTr="00F22005">
        <w:tc>
          <w:tcPr>
            <w:tcW w:w="14173" w:type="dxa"/>
            <w:tcBorders>
              <w:top w:val="single" w:sz="4" w:space="0" w:color="auto"/>
              <w:left w:val="single" w:sz="4" w:space="0" w:color="auto"/>
              <w:bottom w:val="single" w:sz="4" w:space="0" w:color="auto"/>
              <w:right w:val="single" w:sz="4" w:space="0" w:color="auto"/>
            </w:tcBorders>
            <w:hideMark/>
          </w:tcPr>
          <w:p w14:paraId="0E9D3657"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b/>
                <w:i/>
                <w:sz w:val="18"/>
                <w:szCs w:val="20"/>
                <w:lang w:val="en-GB" w:eastAsia="sv-SE"/>
              </w:rPr>
              <w:t>rlf-Report</w:t>
            </w:r>
          </w:p>
          <w:p w14:paraId="403A5709"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sv-SE"/>
              </w:rPr>
            </w:pPr>
            <w:r w:rsidRPr="000E5BE8">
              <w:rPr>
                <w:rFonts w:ascii="Arial" w:eastAsia="Times New Roman" w:hAnsi="Arial" w:cs="Times New Roman"/>
                <w:sz w:val="18"/>
                <w:szCs w:val="20"/>
                <w:lang w:val="en-GB" w:eastAsia="sv-SE"/>
              </w:rPr>
              <w:t>T</w:t>
            </w:r>
            <w:r w:rsidRPr="000E5BE8">
              <w:rPr>
                <w:rFonts w:ascii="Arial" w:eastAsia="Times New Roman" w:hAnsi="Arial" w:cs="Times New Roman"/>
                <w:sz w:val="18"/>
                <w:szCs w:val="20"/>
                <w:lang w:val="en-GB" w:eastAsia="en-GB"/>
              </w:rPr>
              <w:t>his fie</w:t>
            </w:r>
            <w:r w:rsidRPr="000E5BE8">
              <w:rPr>
                <w:rFonts w:ascii="Arial" w:eastAsia="Times New Roman" w:hAnsi="Arial" w:cs="Times New Roman"/>
                <w:sz w:val="18"/>
                <w:szCs w:val="20"/>
                <w:lang w:val="en-GB" w:eastAsia="sv-SE"/>
              </w:rPr>
              <w:t>l</w:t>
            </w:r>
            <w:r w:rsidRPr="000E5BE8">
              <w:rPr>
                <w:rFonts w:ascii="Arial" w:eastAsia="Times New Roman" w:hAnsi="Arial" w:cs="Times New Roman"/>
                <w:sz w:val="18"/>
                <w:szCs w:val="20"/>
                <w:lang w:val="en-GB" w:eastAsia="en-GB"/>
              </w:rPr>
              <w:t>d is used to indicate the RLF report related contents</w:t>
            </w:r>
            <w:r w:rsidRPr="000E5BE8">
              <w:rPr>
                <w:rFonts w:ascii="Arial" w:eastAsia="Times New Roman" w:hAnsi="Arial" w:cs="Times New Roman"/>
                <w:sz w:val="18"/>
                <w:szCs w:val="20"/>
                <w:lang w:val="en-GB" w:eastAsia="sv-SE"/>
              </w:rPr>
              <w:t>.</w:t>
            </w:r>
          </w:p>
        </w:tc>
      </w:tr>
    </w:tbl>
    <w:p w14:paraId="73B53B43" w14:textId="77777777" w:rsidR="000E5BE8" w:rsidRPr="000E5BE8" w:rsidRDefault="000E5BE8" w:rsidP="000E5BE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E5BE8" w:rsidRPr="000E5BE8" w14:paraId="09D0B012"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0AAF8011" w14:textId="77777777" w:rsidR="000E5BE8" w:rsidRPr="000E5BE8" w:rsidRDefault="000E5BE8" w:rsidP="000E5BE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val="en-GB" w:eastAsia="sv-SE"/>
              </w:rPr>
            </w:pPr>
            <w:r w:rsidRPr="000E5BE8">
              <w:rPr>
                <w:rFonts w:ascii="Arial" w:eastAsia="Times New Roman" w:hAnsi="Arial" w:cs="Times New Roman"/>
                <w:b/>
                <w:i/>
                <w:iCs/>
                <w:sz w:val="18"/>
                <w:szCs w:val="20"/>
                <w:lang w:val="en-GB" w:eastAsia="ko-KR"/>
              </w:rPr>
              <w:lastRenderedPageBreak/>
              <w:t>LogMeasReport</w:t>
            </w:r>
            <w:r w:rsidRPr="000E5BE8">
              <w:rPr>
                <w:rFonts w:ascii="Arial" w:eastAsia="Times New Roman" w:hAnsi="Arial" w:cs="Times New Roman"/>
                <w:b/>
                <w:iCs/>
                <w:sz w:val="18"/>
                <w:szCs w:val="20"/>
                <w:lang w:val="en-GB" w:eastAsia="en-GB"/>
              </w:rPr>
              <w:t xml:space="preserve"> field descriptions</w:t>
            </w:r>
          </w:p>
        </w:tc>
      </w:tr>
      <w:tr w:rsidR="000E5BE8" w:rsidRPr="000E5BE8" w14:paraId="399F47B0"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25FF563E"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
                <w:i/>
                <w:sz w:val="18"/>
                <w:szCs w:val="20"/>
                <w:lang w:val="en-GB" w:eastAsia="ko-KR"/>
              </w:rPr>
              <w:t>absoluteTimeStamp</w:t>
            </w:r>
          </w:p>
          <w:p w14:paraId="4F9C48BD"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sv-SE"/>
              </w:rPr>
            </w:pPr>
            <w:r w:rsidRPr="000E5BE8">
              <w:rPr>
                <w:rFonts w:ascii="Arial" w:eastAsia="Times New Roman" w:hAnsi="Arial" w:cs="Times New Roman"/>
                <w:bCs/>
                <w:iCs/>
                <w:sz w:val="18"/>
                <w:szCs w:val="20"/>
                <w:lang w:val="en-GB" w:eastAsia="ko-KR"/>
              </w:rPr>
              <w:t>Indicates the absolute time when the logged measurement configuration logging is provided, as indicated by NR within</w:t>
            </w:r>
            <w:r w:rsidRPr="000E5BE8">
              <w:rPr>
                <w:rFonts w:ascii="Arial" w:eastAsia="Times New Roman" w:hAnsi="Arial" w:cs="Times New Roman"/>
                <w:bCs/>
                <w:i/>
                <w:sz w:val="18"/>
                <w:szCs w:val="20"/>
                <w:lang w:val="en-GB" w:eastAsia="ko-KR"/>
              </w:rPr>
              <w:t xml:space="preserve"> absoluteTimeInfo</w:t>
            </w:r>
            <w:r w:rsidRPr="000E5BE8">
              <w:rPr>
                <w:rFonts w:ascii="Arial" w:eastAsia="Times New Roman" w:hAnsi="Arial" w:cs="Times New Roman"/>
                <w:bCs/>
                <w:iCs/>
                <w:sz w:val="18"/>
                <w:szCs w:val="20"/>
                <w:lang w:val="en-GB" w:eastAsia="ko-KR"/>
              </w:rPr>
              <w:t>.</w:t>
            </w:r>
          </w:p>
        </w:tc>
      </w:tr>
      <w:tr w:rsidR="000E5BE8" w:rsidRPr="000E5BE8" w14:paraId="61D44F6D" w14:textId="77777777" w:rsidTr="00F22005">
        <w:tc>
          <w:tcPr>
            <w:tcW w:w="14175" w:type="dxa"/>
            <w:tcBorders>
              <w:top w:val="single" w:sz="4" w:space="0" w:color="auto"/>
              <w:left w:val="single" w:sz="4" w:space="0" w:color="auto"/>
              <w:bottom w:val="single" w:sz="4" w:space="0" w:color="auto"/>
              <w:right w:val="single" w:sz="4" w:space="0" w:color="auto"/>
            </w:tcBorders>
          </w:tcPr>
          <w:p w14:paraId="2E8DFA4A"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
                <w:i/>
                <w:sz w:val="18"/>
                <w:szCs w:val="20"/>
                <w:lang w:val="en-GB" w:eastAsia="ko-KR"/>
              </w:rPr>
              <w:t>anyCellSelectionDetected</w:t>
            </w:r>
          </w:p>
          <w:p w14:paraId="17C7AA13"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Cs/>
                <w:iCs/>
                <w:sz w:val="18"/>
                <w:szCs w:val="20"/>
                <w:lang w:val="en-GB" w:eastAsia="ko-KR"/>
              </w:rPr>
            </w:pPr>
            <w:r w:rsidRPr="000E5BE8">
              <w:rPr>
                <w:rFonts w:ascii="Arial" w:eastAsia="Times New Roman" w:hAnsi="Arial" w:cs="Times New Roman"/>
                <w:bCs/>
                <w:iCs/>
                <w:sz w:val="18"/>
                <w:szCs w:val="20"/>
                <w:lang w:val="en-GB" w:eastAsia="ko-KR"/>
              </w:rPr>
              <w:t xml:space="preserve">This field is used to indicate the detection of </w:t>
            </w:r>
            <w:r w:rsidRPr="000E5BE8">
              <w:rPr>
                <w:rFonts w:ascii="Arial" w:eastAsia="Times New Roman" w:hAnsi="Arial" w:cs="Times New Roman"/>
                <w:bCs/>
                <w:i/>
                <w:sz w:val="18"/>
                <w:szCs w:val="20"/>
                <w:lang w:val="en-GB" w:eastAsia="ko-KR"/>
              </w:rPr>
              <w:t>any cell selection</w:t>
            </w:r>
            <w:r w:rsidRPr="000E5BE8">
              <w:rPr>
                <w:rFonts w:ascii="Arial" w:eastAsia="Times New Roman" w:hAnsi="Arial" w:cs="Times New Roman"/>
                <w:bCs/>
                <w:iCs/>
                <w:sz w:val="18"/>
                <w:szCs w:val="20"/>
                <w:lang w:val="en-GB" w:eastAsia="ko-KR"/>
              </w:rPr>
              <w:t xml:space="preserve"> state, as defined in TS 38.304 [20]. The UE sets this field when performing the logging of measurement results in RRC_IDLE or RRC_INACTIVE and there is no suitable cell or no acceptable cell.</w:t>
            </w:r>
          </w:p>
        </w:tc>
      </w:tr>
      <w:tr w:rsidR="000E5BE8" w:rsidRPr="000E5BE8" w14:paraId="70ADEE55"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28F7EF1A"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
                <w:i/>
                <w:sz w:val="18"/>
                <w:szCs w:val="20"/>
                <w:lang w:val="en-GB" w:eastAsia="ko-KR"/>
              </w:rPr>
              <w:t>measResultServingCell</w:t>
            </w:r>
          </w:p>
          <w:p w14:paraId="4A9C7E81"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0E5BE8">
              <w:rPr>
                <w:rFonts w:ascii="Arial" w:eastAsia="Times New Roman" w:hAnsi="Arial" w:cs="Times New Roman"/>
                <w:bCs/>
                <w:iCs/>
                <w:sz w:val="18"/>
                <w:szCs w:val="20"/>
                <w:lang w:val="en-GB" w:eastAsia="ko-KR"/>
              </w:rPr>
              <w:t>This field refers to the log measurement results taken in the Serving cell.</w:t>
            </w:r>
          </w:p>
        </w:tc>
      </w:tr>
      <w:tr w:rsidR="000E5BE8" w:rsidRPr="000E5BE8" w14:paraId="78C7E1C0" w14:textId="77777777" w:rsidTr="00F22005">
        <w:tc>
          <w:tcPr>
            <w:tcW w:w="14175" w:type="dxa"/>
            <w:tcBorders>
              <w:top w:val="single" w:sz="4" w:space="0" w:color="auto"/>
              <w:left w:val="single" w:sz="4" w:space="0" w:color="auto"/>
              <w:bottom w:val="single" w:sz="4" w:space="0" w:color="auto"/>
              <w:right w:val="single" w:sz="4" w:space="0" w:color="auto"/>
            </w:tcBorders>
          </w:tcPr>
          <w:p w14:paraId="5B9D1A0E"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ko-KR"/>
              </w:rPr>
            </w:pPr>
            <w:r w:rsidRPr="000E5BE8">
              <w:rPr>
                <w:rFonts w:ascii="Arial" w:eastAsia="Times New Roman" w:hAnsi="Arial" w:cs="Times New Roman"/>
                <w:b/>
                <w:bCs/>
                <w:i/>
                <w:iCs/>
                <w:sz w:val="18"/>
                <w:szCs w:val="20"/>
                <w:lang w:val="en-GB" w:eastAsia="ja-JP"/>
              </w:rPr>
              <w:t>numberOfGoodSSB</w:t>
            </w:r>
          </w:p>
          <w:p w14:paraId="34FD6992"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Arial"/>
                <w:sz w:val="18"/>
                <w:szCs w:val="18"/>
                <w:lang w:val="en-GB" w:eastAsia="ja-JP"/>
              </w:rPr>
              <w:t xml:space="preserve">Indicates the number of good beams (beams that are above </w:t>
            </w:r>
            <w:r w:rsidRPr="000E5BE8">
              <w:rPr>
                <w:rFonts w:ascii="Arial" w:eastAsia="Times New Roman" w:hAnsi="Arial" w:cs="Arial"/>
                <w:i/>
                <w:iCs/>
                <w:sz w:val="18"/>
                <w:szCs w:val="18"/>
                <w:lang w:val="en-GB" w:eastAsia="ja-JP"/>
              </w:rPr>
              <w:t>absThreshSS-BlocksConsolidation,</w:t>
            </w:r>
            <w:r w:rsidRPr="000E5BE8">
              <w:rPr>
                <w:rFonts w:ascii="Arial" w:eastAsia="Times New Roman" w:hAnsi="Arial" w:cs="Arial"/>
                <w:sz w:val="18"/>
                <w:szCs w:val="18"/>
                <w:lang w:val="en-GB"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0E5BE8">
              <w:rPr>
                <w:rFonts w:ascii="Arial" w:eastAsia="Times New Roman" w:hAnsi="Arial" w:cs="Arial"/>
                <w:i/>
                <w:iCs/>
                <w:sz w:val="18"/>
                <w:szCs w:val="18"/>
                <w:lang w:val="en-GB" w:eastAsia="ja-JP"/>
              </w:rPr>
              <w:t>absThreshSS-BlocksConsolidation</w:t>
            </w:r>
            <w:r w:rsidRPr="000E5BE8">
              <w:rPr>
                <w:rFonts w:ascii="Arial" w:eastAsia="Times New Roman" w:hAnsi="Arial" w:cs="Arial"/>
                <w:sz w:val="18"/>
                <w:szCs w:val="18"/>
                <w:lang w:val="en-GB" w:eastAsia="ja-JP"/>
              </w:rPr>
              <w:t xml:space="preserve"> or if the network has not configured the </w:t>
            </w:r>
            <w:r w:rsidRPr="000E5BE8">
              <w:rPr>
                <w:rFonts w:ascii="Arial" w:eastAsia="Times New Roman" w:hAnsi="Arial" w:cs="Arial"/>
                <w:i/>
                <w:iCs/>
                <w:sz w:val="18"/>
                <w:szCs w:val="18"/>
                <w:lang w:val="en-GB" w:eastAsia="ja-JP"/>
              </w:rPr>
              <w:t>absThreshSS-BlocksConsolidation</w:t>
            </w:r>
            <w:r w:rsidRPr="000E5BE8">
              <w:rPr>
                <w:rFonts w:ascii="Arial" w:eastAsia="Times New Roman" w:hAnsi="Arial" w:cs="Arial"/>
                <w:sz w:val="18"/>
                <w:szCs w:val="18"/>
                <w:lang w:val="en-GB" w:eastAsia="ja-JP"/>
              </w:rPr>
              <w:t xml:space="preserve">, then the UE does not include </w:t>
            </w:r>
            <w:r w:rsidRPr="000E5BE8">
              <w:rPr>
                <w:rFonts w:ascii="Arial" w:eastAsia="Times New Roman" w:hAnsi="Arial" w:cs="Arial"/>
                <w:i/>
                <w:iCs/>
                <w:sz w:val="18"/>
                <w:szCs w:val="18"/>
                <w:lang w:val="en-GB" w:eastAsia="ja-JP"/>
              </w:rPr>
              <w:t>numberOfGoodSSB</w:t>
            </w:r>
            <w:r w:rsidRPr="000E5BE8">
              <w:rPr>
                <w:rFonts w:ascii="Arial" w:eastAsia="Times New Roman" w:hAnsi="Arial" w:cs="Arial"/>
                <w:sz w:val="18"/>
                <w:szCs w:val="18"/>
                <w:lang w:val="en-GB" w:eastAsia="ja-JP"/>
              </w:rPr>
              <w:t xml:space="preserve"> for the corresponding neighbour cell. If the UE has no SSB of the serving cell whose measurement quantity is above the </w:t>
            </w:r>
            <w:r w:rsidRPr="000E5BE8">
              <w:rPr>
                <w:rFonts w:ascii="Arial" w:eastAsia="Times New Roman" w:hAnsi="Arial" w:cs="Arial"/>
                <w:i/>
                <w:iCs/>
                <w:sz w:val="18"/>
                <w:szCs w:val="18"/>
                <w:lang w:val="en-GB" w:eastAsia="ja-JP"/>
              </w:rPr>
              <w:t>absThreshSS-BlocksConsolidation</w:t>
            </w:r>
            <w:r w:rsidRPr="000E5BE8">
              <w:rPr>
                <w:rFonts w:ascii="Arial" w:eastAsia="Times New Roman" w:hAnsi="Arial" w:cs="Arial"/>
                <w:sz w:val="18"/>
                <w:szCs w:val="18"/>
                <w:lang w:val="en-GB" w:eastAsia="ja-JP"/>
              </w:rPr>
              <w:t xml:space="preserve"> or if the network has not configured the </w:t>
            </w:r>
            <w:r w:rsidRPr="000E5BE8">
              <w:rPr>
                <w:rFonts w:ascii="Arial" w:eastAsia="Times New Roman" w:hAnsi="Arial" w:cs="Arial"/>
                <w:i/>
                <w:iCs/>
                <w:sz w:val="18"/>
                <w:szCs w:val="18"/>
                <w:lang w:val="en-GB" w:eastAsia="ja-JP"/>
              </w:rPr>
              <w:t>absThreshSS-BlocksConsolidation</w:t>
            </w:r>
            <w:r w:rsidRPr="000E5BE8">
              <w:rPr>
                <w:rFonts w:ascii="Arial" w:eastAsia="Times New Roman" w:hAnsi="Arial" w:cs="Arial"/>
                <w:sz w:val="18"/>
                <w:szCs w:val="18"/>
                <w:lang w:val="en-GB" w:eastAsia="ja-JP"/>
              </w:rPr>
              <w:t xml:space="preserve">, then the UE shall set the </w:t>
            </w:r>
            <w:r w:rsidRPr="000E5BE8">
              <w:rPr>
                <w:rFonts w:ascii="Arial" w:eastAsia="Times New Roman" w:hAnsi="Arial" w:cs="Arial"/>
                <w:i/>
                <w:iCs/>
                <w:sz w:val="18"/>
                <w:szCs w:val="18"/>
                <w:lang w:val="en-GB" w:eastAsia="ja-JP"/>
              </w:rPr>
              <w:t>numberOfGoodSSB</w:t>
            </w:r>
            <w:r w:rsidRPr="000E5BE8">
              <w:rPr>
                <w:rFonts w:ascii="Arial" w:eastAsia="Times New Roman" w:hAnsi="Arial" w:cs="Arial"/>
                <w:sz w:val="18"/>
                <w:szCs w:val="18"/>
                <w:lang w:val="en-GB" w:eastAsia="ja-JP"/>
              </w:rPr>
              <w:t xml:space="preserve"> for the serving cell to one.</w:t>
            </w:r>
          </w:p>
        </w:tc>
      </w:tr>
      <w:tr w:rsidR="000E5BE8" w:rsidRPr="000E5BE8" w14:paraId="3DE617EF"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272C692E"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
                <w:i/>
                <w:sz w:val="18"/>
                <w:szCs w:val="20"/>
                <w:lang w:val="en-GB" w:eastAsia="ko-KR"/>
              </w:rPr>
              <w:t>relativeTimeStamp</w:t>
            </w:r>
          </w:p>
          <w:p w14:paraId="6DCBC8DF"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0E5BE8">
              <w:rPr>
                <w:rFonts w:ascii="Arial" w:eastAsia="Times New Roman" w:hAnsi="Arial" w:cs="Times New Roman"/>
                <w:bCs/>
                <w:iCs/>
                <w:sz w:val="18"/>
                <w:szCs w:val="20"/>
                <w:lang w:val="en-GB" w:eastAsia="ko-KR"/>
              </w:rPr>
              <w:t xml:space="preserve">Indicates the time of logging measurement results, measured relative to the </w:t>
            </w:r>
            <w:r w:rsidRPr="000E5BE8">
              <w:rPr>
                <w:rFonts w:ascii="Arial" w:eastAsia="Times New Roman" w:hAnsi="Arial" w:cs="Times New Roman"/>
                <w:bCs/>
                <w:i/>
                <w:sz w:val="18"/>
                <w:szCs w:val="20"/>
                <w:lang w:val="en-GB" w:eastAsia="ko-KR"/>
              </w:rPr>
              <w:t>absoluteTimeStamp</w:t>
            </w:r>
            <w:r w:rsidRPr="000E5BE8">
              <w:rPr>
                <w:rFonts w:ascii="Arial" w:eastAsia="Times New Roman" w:hAnsi="Arial" w:cs="Times New Roman"/>
                <w:bCs/>
                <w:iCs/>
                <w:sz w:val="18"/>
                <w:szCs w:val="20"/>
                <w:lang w:val="en-GB" w:eastAsia="ko-KR"/>
              </w:rPr>
              <w:t>. Value in seconds.</w:t>
            </w:r>
          </w:p>
        </w:tc>
      </w:tr>
      <w:tr w:rsidR="000E5BE8" w:rsidRPr="000E5BE8" w14:paraId="6158243A"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3F310EA8"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b/>
                <w:i/>
                <w:sz w:val="18"/>
                <w:szCs w:val="20"/>
                <w:lang w:val="en-GB" w:eastAsia="sv-SE"/>
              </w:rPr>
              <w:t>tce-Id</w:t>
            </w:r>
          </w:p>
          <w:p w14:paraId="580C0CE9"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0E5BE8">
              <w:rPr>
                <w:rFonts w:ascii="Arial" w:eastAsia="Times New Roman" w:hAnsi="Arial" w:cs="Times New Roman"/>
                <w:bCs/>
                <w:iCs/>
                <w:sz w:val="18"/>
                <w:szCs w:val="20"/>
                <w:lang w:val="en-GB" w:eastAsia="sv-SE"/>
              </w:rPr>
              <w:t>P</w:t>
            </w:r>
            <w:r w:rsidRPr="000E5BE8">
              <w:rPr>
                <w:rFonts w:ascii="Arial" w:eastAsia="Times New Roman" w:hAnsi="Arial" w:cs="Times New Roman"/>
                <w:bCs/>
                <w:iCs/>
                <w:sz w:val="18"/>
                <w:szCs w:val="20"/>
                <w:lang w:val="en-GB" w:eastAsia="en-GB"/>
              </w:rPr>
              <w:t>arameter Trace Collection Entity Id: See TS 32.422 [52].</w:t>
            </w:r>
          </w:p>
        </w:tc>
      </w:tr>
      <w:tr w:rsidR="000E5BE8" w:rsidRPr="000E5BE8" w14:paraId="51626829"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0D72C041"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
                <w:i/>
                <w:sz w:val="18"/>
                <w:szCs w:val="20"/>
                <w:lang w:val="en-GB" w:eastAsia="ko-KR"/>
              </w:rPr>
              <w:t>traceRecordingSessionRef</w:t>
            </w:r>
          </w:p>
          <w:p w14:paraId="064648C5"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0E5BE8">
              <w:rPr>
                <w:rFonts w:ascii="Arial" w:eastAsia="Times New Roman" w:hAnsi="Arial" w:cs="Times New Roman"/>
                <w:bCs/>
                <w:iCs/>
                <w:sz w:val="18"/>
                <w:szCs w:val="20"/>
                <w:lang w:val="en-GB" w:eastAsia="en-GB"/>
              </w:rPr>
              <w:t>Parameter Trace Recording Session Reference: See TS 32.422 [52]</w:t>
            </w:r>
            <w:r w:rsidRPr="000E5BE8">
              <w:rPr>
                <w:rFonts w:ascii="Arial" w:eastAsia="Times New Roman" w:hAnsi="Arial" w:cs="Times New Roman"/>
                <w:bCs/>
                <w:iCs/>
                <w:sz w:val="18"/>
                <w:szCs w:val="20"/>
                <w:lang w:val="en-GB" w:eastAsia="ko-KR"/>
              </w:rPr>
              <w:t>.</w:t>
            </w:r>
          </w:p>
        </w:tc>
      </w:tr>
    </w:tbl>
    <w:p w14:paraId="4742C862" w14:textId="77777777" w:rsidR="000E5BE8" w:rsidRPr="000E5BE8" w:rsidRDefault="000E5BE8" w:rsidP="000E5BE8">
      <w:pPr>
        <w:overflowPunct w:val="0"/>
        <w:autoSpaceDE w:val="0"/>
        <w:autoSpaceDN w:val="0"/>
        <w:adjustRightInd w:val="0"/>
        <w:spacing w:after="180" w:line="240" w:lineRule="auto"/>
        <w:textAlignment w:val="baseline"/>
        <w:rPr>
          <w:rFonts w:ascii="Times New Roman" w:eastAsia="Yu Mincho" w:hAnsi="Times New Roman" w:cs="Times New Roman"/>
          <w:iCs/>
          <w:sz w:val="20"/>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E5BE8" w:rsidRPr="000E5BE8" w14:paraId="024C7C15"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680E291F" w14:textId="77777777" w:rsidR="000E5BE8" w:rsidRPr="000E5BE8" w:rsidRDefault="000E5BE8" w:rsidP="000E5BE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val="en-GB" w:eastAsia="sv-SE"/>
              </w:rPr>
            </w:pPr>
            <w:r w:rsidRPr="000E5BE8">
              <w:rPr>
                <w:rFonts w:ascii="Arial" w:eastAsia="Times New Roman" w:hAnsi="Arial" w:cs="Times New Roman"/>
                <w:b/>
                <w:i/>
                <w:sz w:val="18"/>
                <w:szCs w:val="20"/>
                <w:lang w:val="en-GB" w:eastAsia="sv-SE"/>
              </w:rPr>
              <w:t>ConnEstFailReport</w:t>
            </w:r>
            <w:r w:rsidRPr="000E5BE8">
              <w:rPr>
                <w:rFonts w:ascii="Arial" w:eastAsia="Times New Roman" w:hAnsi="Arial" w:cs="Times New Roman"/>
                <w:b/>
                <w:iCs/>
                <w:sz w:val="18"/>
                <w:szCs w:val="20"/>
                <w:lang w:val="en-GB" w:eastAsia="en-GB"/>
              </w:rPr>
              <w:t xml:space="preserve"> field descriptions</w:t>
            </w:r>
          </w:p>
        </w:tc>
      </w:tr>
      <w:tr w:rsidR="000E5BE8" w:rsidRPr="000E5BE8" w14:paraId="68B1D7FE"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4B40E1BC"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
                <w:i/>
                <w:sz w:val="18"/>
                <w:szCs w:val="20"/>
                <w:lang w:val="en-GB" w:eastAsia="ko-KR"/>
              </w:rPr>
              <w:t>measResultFailedCell</w:t>
            </w:r>
          </w:p>
          <w:p w14:paraId="1320B44E"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sv-SE"/>
              </w:rPr>
            </w:pPr>
            <w:r w:rsidRPr="000E5BE8">
              <w:rPr>
                <w:rFonts w:ascii="Arial" w:eastAsia="Times New Roman" w:hAnsi="Arial" w:cs="Times New Roman"/>
                <w:bCs/>
                <w:iCs/>
                <w:sz w:val="18"/>
                <w:szCs w:val="20"/>
                <w:lang w:val="en-GB" w:eastAsia="ko-KR"/>
              </w:rPr>
              <w:t>This field refers to the last measurement results taken in the cell, where connection establishment failure or connection resume failure happened.</w:t>
            </w:r>
          </w:p>
        </w:tc>
      </w:tr>
      <w:tr w:rsidR="000E5BE8" w:rsidRPr="000E5BE8" w14:paraId="7E944E75"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09B82C4E"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b/>
                <w:i/>
                <w:sz w:val="18"/>
                <w:szCs w:val="20"/>
                <w:lang w:val="en-GB" w:eastAsia="sv-SE"/>
              </w:rPr>
              <w:t>measResultNeighCells</w:t>
            </w:r>
          </w:p>
          <w:p w14:paraId="79885791"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sv-SE"/>
              </w:rPr>
            </w:pPr>
            <w:r w:rsidRPr="000E5BE8">
              <w:rPr>
                <w:rFonts w:ascii="Arial" w:eastAsia="Times New Roman" w:hAnsi="Arial" w:cs="Times New Roman"/>
                <w:sz w:val="18"/>
                <w:szCs w:val="20"/>
                <w:lang w:val="en-GB" w:eastAsia="en-GB"/>
              </w:rPr>
              <w:t xml:space="preserve">This field refers to the neighbour cell measurements when </w:t>
            </w:r>
            <w:r w:rsidRPr="000E5BE8">
              <w:rPr>
                <w:rFonts w:ascii="Arial" w:eastAsia="Times New Roman" w:hAnsi="Arial" w:cs="Times New Roman"/>
                <w:bCs/>
                <w:iCs/>
                <w:sz w:val="18"/>
                <w:szCs w:val="20"/>
                <w:lang w:val="en-GB" w:eastAsia="ko-KR"/>
              </w:rPr>
              <w:t>connection establishment failure or connection resume failure happened.</w:t>
            </w:r>
          </w:p>
        </w:tc>
      </w:tr>
      <w:tr w:rsidR="000E5BE8" w:rsidRPr="000E5BE8" w14:paraId="401D8CCB"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1A92D737"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
                <w:i/>
                <w:sz w:val="18"/>
                <w:szCs w:val="20"/>
                <w:lang w:val="en-GB" w:eastAsia="ko-KR"/>
              </w:rPr>
              <w:t>numberOfConnFail</w:t>
            </w:r>
          </w:p>
          <w:p w14:paraId="0E572470"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sz w:val="18"/>
                <w:szCs w:val="20"/>
                <w:lang w:val="en-GB" w:eastAsia="ja-JP"/>
              </w:rPr>
              <w:t>This field is used to indicate the latest number of consecutive failed RRCSetup or RRCResume procedures in the same cell independent of RRC state transition.</w:t>
            </w:r>
          </w:p>
        </w:tc>
      </w:tr>
      <w:tr w:rsidR="000E5BE8" w:rsidRPr="000E5BE8" w14:paraId="6595C34B"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48AF12C0"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b/>
                <w:i/>
                <w:sz w:val="18"/>
                <w:szCs w:val="20"/>
                <w:lang w:val="en-GB" w:eastAsia="sv-SE"/>
              </w:rPr>
              <w:t>timeSinceFailure</w:t>
            </w:r>
          </w:p>
          <w:p w14:paraId="7F6F22C4" w14:textId="77777777" w:rsidR="000E5BE8" w:rsidRPr="000E5BE8" w:rsidRDefault="000E5BE8" w:rsidP="000E5BE8">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0E5BE8">
              <w:rPr>
                <w:rFonts w:ascii="Arial" w:eastAsia="Times New Roman" w:hAnsi="Arial" w:cs="Times New Roman"/>
                <w:sz w:val="18"/>
                <w:szCs w:val="20"/>
                <w:lang w:val="en-GB" w:eastAsia="sv-SE"/>
              </w:rPr>
              <w:t>T</w:t>
            </w:r>
            <w:r w:rsidRPr="000E5BE8">
              <w:rPr>
                <w:rFonts w:ascii="Arial" w:eastAsia="Times New Roman" w:hAnsi="Arial" w:cs="Times New Roman"/>
                <w:sz w:val="18"/>
                <w:szCs w:val="20"/>
                <w:lang w:val="en-GB" w:eastAsia="en-GB"/>
              </w:rPr>
              <w:t>his fie</w:t>
            </w:r>
            <w:r w:rsidRPr="000E5BE8">
              <w:rPr>
                <w:rFonts w:ascii="Arial" w:eastAsia="Times New Roman" w:hAnsi="Arial" w:cs="Times New Roman"/>
                <w:sz w:val="18"/>
                <w:szCs w:val="20"/>
                <w:lang w:val="en-GB" w:eastAsia="sv-SE"/>
              </w:rPr>
              <w:t>l</w:t>
            </w:r>
            <w:r w:rsidRPr="000E5BE8">
              <w:rPr>
                <w:rFonts w:ascii="Arial" w:eastAsia="Times New Roman" w:hAnsi="Arial" w:cs="Times New Roman"/>
                <w:sz w:val="18"/>
                <w:szCs w:val="20"/>
                <w:lang w:val="en-GB" w:eastAsia="en-GB"/>
              </w:rPr>
              <w:t xml:space="preserve">d is used to indicate the </w:t>
            </w:r>
            <w:r w:rsidRPr="000E5BE8">
              <w:rPr>
                <w:rFonts w:ascii="Arial" w:eastAsia="Times New Roman" w:hAnsi="Arial" w:cs="Times New Roman"/>
                <w:sz w:val="18"/>
                <w:szCs w:val="20"/>
                <w:lang w:val="en-GB" w:eastAsia="sv-SE"/>
              </w:rPr>
              <w:t xml:space="preserve">time that </w:t>
            </w:r>
            <w:r w:rsidRPr="000E5BE8">
              <w:rPr>
                <w:rFonts w:ascii="Arial" w:eastAsia="Times New Roman" w:hAnsi="Arial" w:cs="Times New Roman"/>
                <w:sz w:val="18"/>
                <w:szCs w:val="20"/>
                <w:lang w:val="en-GB" w:eastAsia="en-GB"/>
              </w:rPr>
              <w:t>elapsed since the connection (establishment or resume) failure.</w:t>
            </w:r>
            <w:r w:rsidRPr="000E5BE8">
              <w:rPr>
                <w:rFonts w:ascii="Arial" w:eastAsia="Times New Roman" w:hAnsi="Arial" w:cs="Times New Roman"/>
                <w:sz w:val="18"/>
                <w:szCs w:val="20"/>
                <w:lang w:val="en-GB" w:eastAsia="sv-SE"/>
              </w:rPr>
              <w:t xml:space="preserve"> </w:t>
            </w:r>
            <w:r w:rsidRPr="000E5BE8">
              <w:rPr>
                <w:rFonts w:ascii="Arial" w:eastAsia="Times New Roman" w:hAnsi="Arial" w:cs="Times New Roman"/>
                <w:bCs/>
                <w:iCs/>
                <w:sz w:val="18"/>
                <w:szCs w:val="20"/>
                <w:lang w:val="en-GB" w:eastAsia="ko-KR"/>
              </w:rPr>
              <w:t>Value in seconds. The maximum value 172800 means 172800s or longer.</w:t>
            </w:r>
          </w:p>
        </w:tc>
      </w:tr>
    </w:tbl>
    <w:p w14:paraId="3D720B75" w14:textId="77777777" w:rsidR="000E5BE8" w:rsidRPr="000E5BE8" w:rsidRDefault="000E5BE8" w:rsidP="000E5BE8">
      <w:pPr>
        <w:overflowPunct w:val="0"/>
        <w:autoSpaceDE w:val="0"/>
        <w:autoSpaceDN w:val="0"/>
        <w:adjustRightInd w:val="0"/>
        <w:spacing w:after="180" w:line="240" w:lineRule="auto"/>
        <w:textAlignment w:val="baseline"/>
        <w:rPr>
          <w:rFonts w:ascii="Times New Roman" w:eastAsia="Yu Mincho" w:hAnsi="Times New Roman" w:cs="Times New Roman"/>
          <w:iCs/>
          <w:sz w:val="20"/>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E5BE8" w:rsidRPr="000E5BE8" w14:paraId="1D4ADF4A"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5B2E60F8" w14:textId="77777777" w:rsidR="000E5BE8" w:rsidRPr="000E5BE8" w:rsidRDefault="000E5BE8" w:rsidP="000E5BE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val="en-GB" w:eastAsia="sv-SE"/>
              </w:rPr>
            </w:pPr>
            <w:r w:rsidRPr="000E5BE8">
              <w:rPr>
                <w:rFonts w:ascii="Arial" w:eastAsia="Times New Roman" w:hAnsi="Arial" w:cs="Times New Roman"/>
                <w:b/>
                <w:i/>
                <w:iCs/>
                <w:sz w:val="18"/>
                <w:szCs w:val="20"/>
                <w:lang w:val="en-GB" w:eastAsia="ko-KR"/>
              </w:rPr>
              <w:lastRenderedPageBreak/>
              <w:t>RA-Report</w:t>
            </w:r>
            <w:r w:rsidRPr="000E5BE8">
              <w:rPr>
                <w:rFonts w:ascii="Arial" w:eastAsia="Times New Roman" w:hAnsi="Arial" w:cs="Times New Roman"/>
                <w:b/>
                <w:iCs/>
                <w:sz w:val="18"/>
                <w:szCs w:val="20"/>
                <w:lang w:val="en-GB" w:eastAsia="en-GB"/>
              </w:rPr>
              <w:t xml:space="preserve"> field descriptions</w:t>
            </w:r>
          </w:p>
        </w:tc>
      </w:tr>
      <w:tr w:rsidR="000E5BE8" w:rsidRPr="000E5BE8" w14:paraId="3037FAB3"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5C64E183"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0E5BE8">
              <w:rPr>
                <w:rFonts w:ascii="Arial" w:eastAsia="Times New Roman" w:hAnsi="Arial" w:cs="Times New Roman"/>
                <w:b/>
                <w:i/>
                <w:sz w:val="18"/>
                <w:szCs w:val="20"/>
                <w:lang w:val="en-GB" w:eastAsia="en-GB"/>
              </w:rPr>
              <w:t>absoluteFrequencyPointA</w:t>
            </w:r>
          </w:p>
          <w:p w14:paraId="252C514F"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sv-SE"/>
              </w:rPr>
            </w:pPr>
            <w:r w:rsidRPr="000E5BE8">
              <w:rPr>
                <w:rFonts w:ascii="Arial" w:eastAsia="Times New Roman" w:hAnsi="Arial" w:cs="Times New Roman"/>
                <w:sz w:val="18"/>
                <w:szCs w:val="20"/>
                <w:lang w:val="en-GB" w:eastAsia="en-GB"/>
              </w:rPr>
              <w:t xml:space="preserve">This field indicates the </w:t>
            </w:r>
            <w:r w:rsidRPr="000E5BE8">
              <w:rPr>
                <w:rFonts w:ascii="Arial" w:eastAsia="Times New Roman" w:hAnsi="Arial" w:cs="Times New Roman"/>
                <w:sz w:val="18"/>
                <w:szCs w:val="20"/>
                <w:lang w:val="en-GB" w:eastAsia="sv-SE"/>
              </w:rPr>
              <w:t>a</w:t>
            </w:r>
            <w:r w:rsidRPr="000E5BE8">
              <w:rPr>
                <w:rFonts w:ascii="Arial" w:eastAsia="Times New Roman" w:hAnsi="Arial" w:cs="Times New Roman"/>
                <w:sz w:val="18"/>
                <w:lang w:val="en-GB" w:eastAsia="sv-SE"/>
              </w:rPr>
              <w:t>bsolute frequency position of the reference resource block (Common RB 0)</w:t>
            </w:r>
            <w:r w:rsidRPr="000E5BE8">
              <w:rPr>
                <w:rFonts w:ascii="Arial" w:eastAsia="Times New Roman" w:hAnsi="Arial" w:cs="Times New Roman"/>
                <w:sz w:val="18"/>
                <w:szCs w:val="20"/>
                <w:lang w:val="en-GB" w:eastAsia="en-GB"/>
              </w:rPr>
              <w:t>.</w:t>
            </w:r>
          </w:p>
        </w:tc>
      </w:tr>
      <w:tr w:rsidR="000E5BE8" w:rsidRPr="000E5BE8" w14:paraId="7179F102"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6E9964F0"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0E5BE8">
              <w:rPr>
                <w:rFonts w:ascii="Arial" w:eastAsia="Times New Roman" w:hAnsi="Arial" w:cs="Times New Roman"/>
                <w:b/>
                <w:i/>
                <w:sz w:val="18"/>
                <w:szCs w:val="20"/>
                <w:lang w:val="en-GB" w:eastAsia="en-GB"/>
              </w:rPr>
              <w:t>cellID</w:t>
            </w:r>
          </w:p>
          <w:p w14:paraId="0DC24912"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0E5BE8">
              <w:rPr>
                <w:rFonts w:ascii="Arial" w:eastAsia="Times New Roman" w:hAnsi="Arial" w:cs="Times New Roman"/>
                <w:sz w:val="18"/>
                <w:szCs w:val="20"/>
                <w:lang w:val="en-GB" w:eastAsia="en-GB"/>
              </w:rPr>
              <w:t>This field indicates the CGI of the cell in which the associated random access procedure was performed.</w:t>
            </w:r>
          </w:p>
        </w:tc>
      </w:tr>
      <w:tr w:rsidR="000E5BE8" w:rsidRPr="000E5BE8" w14:paraId="3954C2B7"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6E1FBFC7"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
                <w:i/>
                <w:sz w:val="18"/>
                <w:szCs w:val="20"/>
                <w:lang w:val="en-GB" w:eastAsia="ko-KR"/>
              </w:rPr>
              <w:t>contentionDetected</w:t>
            </w:r>
          </w:p>
          <w:p w14:paraId="530D1E6B"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sv-SE"/>
              </w:rPr>
            </w:pPr>
            <w:r w:rsidRPr="000E5BE8">
              <w:rPr>
                <w:rFonts w:ascii="Arial" w:eastAsia="Times New Roman" w:hAnsi="Arial" w:cs="Times New Roman"/>
                <w:bCs/>
                <w:sz w:val="18"/>
                <w:szCs w:val="20"/>
                <w:lang w:val="en-GB"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0E5BE8">
              <w:rPr>
                <w:rFonts w:ascii="Arial" w:eastAsia="Times New Roman" w:hAnsi="Arial" w:cs="Times New Roman"/>
                <w:bCs/>
                <w:i/>
                <w:iCs/>
                <w:sz w:val="18"/>
                <w:szCs w:val="20"/>
                <w:lang w:val="en-GB" w:eastAsia="en-GB"/>
              </w:rPr>
              <w:t>raPurpose</w:t>
            </w:r>
            <w:r w:rsidRPr="000E5BE8">
              <w:rPr>
                <w:rFonts w:ascii="Arial" w:eastAsia="Times New Roman" w:hAnsi="Arial" w:cs="Times New Roman"/>
                <w:bCs/>
                <w:sz w:val="18"/>
                <w:szCs w:val="20"/>
                <w:lang w:val="en-GB" w:eastAsia="en-GB"/>
              </w:rPr>
              <w:t xml:space="preserve"> is set to </w:t>
            </w:r>
            <w:r w:rsidRPr="000E5BE8">
              <w:rPr>
                <w:rFonts w:ascii="Arial" w:eastAsia="Times New Roman" w:hAnsi="Arial" w:cs="Times New Roman"/>
                <w:bCs/>
                <w:i/>
                <w:iCs/>
                <w:sz w:val="18"/>
                <w:szCs w:val="20"/>
                <w:lang w:val="en-GB" w:eastAsia="en-GB"/>
              </w:rPr>
              <w:t>requestForOtherSI</w:t>
            </w:r>
            <w:r w:rsidRPr="000E5BE8">
              <w:rPr>
                <w:rFonts w:ascii="Arial" w:eastAsia="Times New Roman" w:hAnsi="Arial" w:cs="Times New Roman"/>
                <w:bCs/>
                <w:sz w:val="18"/>
                <w:szCs w:val="20"/>
                <w:lang w:val="en-GB" w:eastAsia="en-GB"/>
              </w:rPr>
              <w:t>.</w:t>
            </w:r>
          </w:p>
        </w:tc>
      </w:tr>
      <w:tr w:rsidR="000E5BE8" w:rsidRPr="000E5BE8" w14:paraId="7ACA17C3"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03BECA24"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
                <w:i/>
                <w:sz w:val="18"/>
                <w:szCs w:val="20"/>
                <w:lang w:val="en-GB" w:eastAsia="ko-KR"/>
              </w:rPr>
              <w:t>csi-RS-Index, csi-RS-Index-v1660</w:t>
            </w:r>
          </w:p>
          <w:p w14:paraId="495D6A85"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0E5BE8">
              <w:rPr>
                <w:rFonts w:ascii="Arial" w:eastAsia="Times New Roman" w:hAnsi="Arial" w:cs="Times New Roman"/>
                <w:sz w:val="18"/>
                <w:szCs w:val="20"/>
                <w:lang w:val="en-GB" w:eastAsia="sv-SE"/>
              </w:rPr>
              <w:t>T</w:t>
            </w:r>
            <w:r w:rsidRPr="000E5BE8">
              <w:rPr>
                <w:rFonts w:ascii="Arial" w:eastAsia="Times New Roman" w:hAnsi="Arial" w:cs="Times New Roman"/>
                <w:sz w:val="18"/>
                <w:szCs w:val="20"/>
                <w:lang w:val="en-GB" w:eastAsia="en-GB"/>
              </w:rPr>
              <w:t>his fie</w:t>
            </w:r>
            <w:r w:rsidRPr="000E5BE8">
              <w:rPr>
                <w:rFonts w:ascii="Arial" w:eastAsia="Times New Roman" w:hAnsi="Arial" w:cs="Times New Roman"/>
                <w:sz w:val="18"/>
                <w:szCs w:val="20"/>
                <w:lang w:val="en-GB" w:eastAsia="sv-SE"/>
              </w:rPr>
              <w:t>l</w:t>
            </w:r>
            <w:r w:rsidRPr="000E5BE8">
              <w:rPr>
                <w:rFonts w:ascii="Arial" w:eastAsia="Times New Roman" w:hAnsi="Arial" w:cs="Times New Roman"/>
                <w:sz w:val="18"/>
                <w:szCs w:val="20"/>
                <w:lang w:val="en-GB" w:eastAsia="en-GB"/>
              </w:rPr>
              <w:t xml:space="preserve">d is used to indicate </w:t>
            </w:r>
            <w:r w:rsidRPr="000E5BE8">
              <w:rPr>
                <w:rFonts w:ascii="Arial" w:eastAsia="Times New Roman" w:hAnsi="Arial" w:cs="Times New Roman"/>
                <w:sz w:val="18"/>
                <w:szCs w:val="20"/>
                <w:lang w:val="en-GB" w:eastAsia="sv-SE"/>
              </w:rPr>
              <w:t>the CSI-RS index corresponding to the random access attempt.</w:t>
            </w:r>
          </w:p>
          <w:p w14:paraId="1FCC46F0"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sz w:val="18"/>
                <w:szCs w:val="20"/>
                <w:lang w:val="en-GB"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0E5BE8" w:rsidRPr="000E5BE8" w14:paraId="43F4843B"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35FE84FC"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
                <w:i/>
                <w:sz w:val="18"/>
                <w:szCs w:val="20"/>
                <w:lang w:val="en-GB" w:eastAsia="ko-KR"/>
              </w:rPr>
              <w:t>dlRSRPAboveThreshold</w:t>
            </w:r>
          </w:p>
          <w:p w14:paraId="004075D1"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sz w:val="18"/>
                <w:szCs w:val="20"/>
                <w:lang w:val="en-GB" w:eastAsia="sv-SE"/>
              </w:rPr>
              <w:t>T</w:t>
            </w:r>
            <w:r w:rsidRPr="000E5BE8">
              <w:rPr>
                <w:rFonts w:ascii="Arial" w:eastAsia="Times New Roman" w:hAnsi="Arial" w:cs="Times New Roman"/>
                <w:sz w:val="18"/>
                <w:szCs w:val="20"/>
                <w:lang w:val="en-GB" w:eastAsia="en-GB"/>
              </w:rPr>
              <w:t>his fie</w:t>
            </w:r>
            <w:r w:rsidRPr="000E5BE8">
              <w:rPr>
                <w:rFonts w:ascii="Arial" w:eastAsia="Times New Roman" w:hAnsi="Arial" w:cs="Times New Roman"/>
                <w:sz w:val="18"/>
                <w:szCs w:val="20"/>
                <w:lang w:val="en-GB" w:eastAsia="sv-SE"/>
              </w:rPr>
              <w:t>l</w:t>
            </w:r>
            <w:r w:rsidRPr="000E5BE8">
              <w:rPr>
                <w:rFonts w:ascii="Arial" w:eastAsia="Times New Roman" w:hAnsi="Arial" w:cs="Times New Roman"/>
                <w:sz w:val="18"/>
                <w:szCs w:val="20"/>
                <w:lang w:val="en-GB" w:eastAsia="en-GB"/>
              </w:rPr>
              <w:t xml:space="preserve">d is used to indicate </w:t>
            </w:r>
            <w:r w:rsidRPr="000E5BE8">
              <w:rPr>
                <w:rFonts w:ascii="Arial" w:eastAsia="Times New Roman" w:hAnsi="Arial" w:cs="Times New Roman"/>
                <w:sz w:val="18"/>
                <w:szCs w:val="20"/>
                <w:lang w:val="en-GB" w:eastAsia="sv-SE"/>
              </w:rPr>
              <w:t xml:space="preserve">whether the DL beam (SSB) quality associated to the random access attempt was above or below the threshold </w:t>
            </w:r>
            <w:r w:rsidRPr="000E5BE8">
              <w:rPr>
                <w:rFonts w:ascii="Arial" w:eastAsia="Times New Roman" w:hAnsi="Arial" w:cs="Times New Roman"/>
                <w:i/>
                <w:sz w:val="18"/>
                <w:szCs w:val="20"/>
                <w:lang w:val="en-GB" w:eastAsia="sv-SE"/>
              </w:rPr>
              <w:t>rsrp-ThresholdSSB</w:t>
            </w:r>
            <w:r w:rsidRPr="000E5BE8">
              <w:rPr>
                <w:rFonts w:ascii="Arial" w:eastAsia="Times New Roman" w:hAnsi="Arial" w:cs="Times New Roman"/>
                <w:sz w:val="18"/>
                <w:szCs w:val="20"/>
                <w:lang w:val="en-GB" w:eastAsia="sv-SE"/>
              </w:rPr>
              <w:t xml:space="preserve"> </w:t>
            </w:r>
            <w:r w:rsidRPr="000E5BE8">
              <w:rPr>
                <w:rFonts w:ascii="Arial" w:eastAsia="Malgun Gothic" w:hAnsi="Arial" w:cs="Times New Roman"/>
                <w:sz w:val="18"/>
                <w:szCs w:val="20"/>
                <w:lang w:val="en-GB" w:eastAsia="ko-KR"/>
              </w:rPr>
              <w:t xml:space="preserve">in </w:t>
            </w:r>
            <w:r w:rsidRPr="000E5BE8">
              <w:rPr>
                <w:rFonts w:ascii="Arial" w:eastAsia="Malgun Gothic" w:hAnsi="Arial" w:cs="Times New Roman"/>
                <w:i/>
                <w:sz w:val="18"/>
                <w:szCs w:val="20"/>
                <w:lang w:val="en-GB" w:eastAsia="ko-KR"/>
              </w:rPr>
              <w:t>beamFailureRecoveryConfig</w:t>
            </w:r>
            <w:r w:rsidRPr="000E5BE8">
              <w:rPr>
                <w:rFonts w:ascii="Arial" w:eastAsia="Malgun Gothic" w:hAnsi="Arial" w:cs="Times New Roman"/>
                <w:sz w:val="18"/>
                <w:szCs w:val="20"/>
                <w:lang w:val="en-GB" w:eastAsia="ko-KR"/>
              </w:rPr>
              <w:t xml:space="preserve"> in UL BWP configuration of UL BWP selected for random access procedure initiated for beam failure recovery; </w:t>
            </w:r>
            <w:r w:rsidRPr="000E5BE8">
              <w:rPr>
                <w:rFonts w:ascii="Arial" w:eastAsia="Times New Roman" w:hAnsi="Arial" w:cs="Times New Roman"/>
                <w:sz w:val="18"/>
                <w:szCs w:val="20"/>
                <w:lang w:val="en-GB" w:eastAsia="ja-JP"/>
              </w:rPr>
              <w:t xml:space="preserve">Otherwise, </w:t>
            </w:r>
            <w:r w:rsidRPr="000E5BE8">
              <w:rPr>
                <w:rFonts w:ascii="Arial" w:eastAsia="Times New Roman" w:hAnsi="Arial" w:cs="Times New Roman"/>
                <w:i/>
                <w:sz w:val="18"/>
                <w:szCs w:val="20"/>
                <w:lang w:val="en-GB" w:eastAsia="ja-JP"/>
              </w:rPr>
              <w:t>rsrp-ThresholdSSB</w:t>
            </w:r>
            <w:r w:rsidRPr="000E5BE8">
              <w:rPr>
                <w:rFonts w:ascii="Arial" w:eastAsia="Malgun Gothic" w:hAnsi="Arial" w:cs="Times New Roman"/>
                <w:sz w:val="18"/>
                <w:szCs w:val="20"/>
                <w:lang w:val="en-GB" w:eastAsia="ko-KR"/>
              </w:rPr>
              <w:t xml:space="preserve"> in </w:t>
            </w:r>
            <w:r w:rsidRPr="000E5BE8">
              <w:rPr>
                <w:rFonts w:ascii="Arial" w:eastAsia="Times New Roman" w:hAnsi="Arial" w:cs="Times New Roman"/>
                <w:i/>
                <w:sz w:val="18"/>
                <w:szCs w:val="20"/>
                <w:lang w:val="en-GB" w:eastAsia="ja-JP"/>
              </w:rPr>
              <w:t>rach-ConfigCommon</w:t>
            </w:r>
            <w:r w:rsidRPr="000E5BE8">
              <w:rPr>
                <w:rFonts w:ascii="Arial" w:eastAsia="Malgun Gothic" w:hAnsi="Arial" w:cs="Times New Roman"/>
                <w:sz w:val="18"/>
                <w:szCs w:val="20"/>
                <w:lang w:val="en-GB" w:eastAsia="ko-KR"/>
              </w:rPr>
              <w:t xml:space="preserve"> in UL BWP configuration of UL BWP selected for random access procedure</w:t>
            </w:r>
            <w:r w:rsidRPr="000E5BE8">
              <w:rPr>
                <w:rFonts w:ascii="Arial" w:eastAsia="Times New Roman" w:hAnsi="Arial" w:cs="Times New Roman"/>
                <w:sz w:val="18"/>
                <w:szCs w:val="20"/>
                <w:lang w:val="en-GB" w:eastAsia="sv-SE"/>
              </w:rPr>
              <w:t>.</w:t>
            </w:r>
          </w:p>
        </w:tc>
      </w:tr>
      <w:tr w:rsidR="000E5BE8" w:rsidRPr="000E5BE8" w14:paraId="705C24E6"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168192D8"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
                <w:i/>
                <w:sz w:val="18"/>
                <w:szCs w:val="20"/>
                <w:lang w:val="en-GB" w:eastAsia="ko-KR"/>
              </w:rPr>
              <w:t>locationAndBandwidth</w:t>
            </w:r>
          </w:p>
          <w:p w14:paraId="03EB2E4E"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sz w:val="18"/>
                <w:lang w:val="en-GB" w:eastAsia="sv-SE"/>
              </w:rPr>
              <w:t>Frequency domain location and bandwidth of the bandwidth part associated to the random-access resources used by the UE.</w:t>
            </w:r>
          </w:p>
        </w:tc>
      </w:tr>
      <w:tr w:rsidR="000E5BE8" w:rsidRPr="000E5BE8" w14:paraId="6AB85A69"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1A007F19"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DengXian" w:hAnsi="Arial" w:cs="Times New Roman"/>
                <w:b/>
                <w:i/>
                <w:iCs/>
                <w:sz w:val="18"/>
                <w:szCs w:val="20"/>
                <w:lang w:val="en-GB" w:eastAsia="sv-SE"/>
              </w:rPr>
            </w:pPr>
            <w:r w:rsidRPr="000E5BE8">
              <w:rPr>
                <w:rFonts w:ascii="Arial" w:eastAsia="DengXian" w:hAnsi="Arial" w:cs="Times New Roman"/>
                <w:b/>
                <w:i/>
                <w:iCs/>
                <w:sz w:val="18"/>
                <w:szCs w:val="20"/>
                <w:lang w:val="en-GB" w:eastAsia="sv-SE"/>
              </w:rPr>
              <w:t>numberOfPreamblesSentOnCSI-RS</w:t>
            </w:r>
          </w:p>
          <w:p w14:paraId="20189928"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0E5BE8">
              <w:rPr>
                <w:rFonts w:ascii="Arial" w:eastAsia="DengXian" w:hAnsi="Arial" w:cs="Times New Roman"/>
                <w:sz w:val="18"/>
                <w:szCs w:val="20"/>
                <w:lang w:val="en-GB" w:eastAsia="sv-SE"/>
              </w:rPr>
              <w:t>This field is used to indicate the total number of successive RA preambles that were transmitted on the corresponding CSI-RS.</w:t>
            </w:r>
          </w:p>
        </w:tc>
      </w:tr>
      <w:tr w:rsidR="000E5BE8" w:rsidRPr="000E5BE8" w14:paraId="581B5328"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3D7167E7"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DengXian" w:hAnsi="Arial" w:cs="Times New Roman"/>
                <w:b/>
                <w:i/>
                <w:iCs/>
                <w:sz w:val="18"/>
                <w:szCs w:val="20"/>
                <w:lang w:val="en-GB" w:eastAsia="sv-SE"/>
              </w:rPr>
            </w:pPr>
            <w:r w:rsidRPr="000E5BE8">
              <w:rPr>
                <w:rFonts w:ascii="Arial" w:eastAsia="DengXian" w:hAnsi="Arial" w:cs="Times New Roman"/>
                <w:b/>
                <w:i/>
                <w:iCs/>
                <w:sz w:val="18"/>
                <w:szCs w:val="20"/>
                <w:lang w:val="en-GB" w:eastAsia="sv-SE"/>
              </w:rPr>
              <w:t>numberOfPreamblesSentOnSSB</w:t>
            </w:r>
          </w:p>
          <w:p w14:paraId="42ABE920"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0E5BE8">
              <w:rPr>
                <w:rFonts w:ascii="Arial" w:eastAsia="DengXian" w:hAnsi="Arial" w:cs="Times New Roman"/>
                <w:sz w:val="18"/>
                <w:szCs w:val="20"/>
                <w:lang w:val="en-GB" w:eastAsia="sv-SE"/>
              </w:rPr>
              <w:t>This field is used to indicate the total number of successive RA preambles that were transmitted on the corresponding SS/PBCH block.</w:t>
            </w:r>
          </w:p>
        </w:tc>
      </w:tr>
      <w:tr w:rsidR="000E5BE8" w:rsidRPr="000E5BE8" w14:paraId="538BFF72"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2B51F9E7"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0E5BE8">
              <w:rPr>
                <w:rFonts w:ascii="Arial" w:eastAsia="Times New Roman" w:hAnsi="Arial" w:cs="Times New Roman"/>
                <w:b/>
                <w:i/>
                <w:sz w:val="18"/>
                <w:szCs w:val="20"/>
                <w:lang w:val="en-GB" w:eastAsia="en-GB"/>
              </w:rPr>
              <w:t>perRAAttemptInfoList</w:t>
            </w:r>
          </w:p>
          <w:p w14:paraId="02ECDAA1"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DengXian" w:hAnsi="Arial" w:cs="Times New Roman"/>
                <w:b/>
                <w:i/>
                <w:iCs/>
                <w:sz w:val="18"/>
                <w:szCs w:val="20"/>
                <w:lang w:val="en-GB" w:eastAsia="sv-SE"/>
              </w:rPr>
            </w:pPr>
            <w:r w:rsidRPr="000E5BE8">
              <w:rPr>
                <w:rFonts w:ascii="Arial" w:eastAsia="Times New Roman" w:hAnsi="Arial" w:cs="Times New Roman"/>
                <w:sz w:val="18"/>
                <w:szCs w:val="20"/>
                <w:lang w:val="en-GB" w:eastAsia="en-GB"/>
              </w:rPr>
              <w:t>This field provides detailed information about a random access attempt.</w:t>
            </w:r>
          </w:p>
        </w:tc>
      </w:tr>
      <w:tr w:rsidR="000E5BE8" w:rsidRPr="000E5BE8" w14:paraId="3FAA8815"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3CD391A8"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0E5BE8">
              <w:rPr>
                <w:rFonts w:ascii="Arial" w:eastAsia="Times New Roman" w:hAnsi="Arial" w:cs="Times New Roman"/>
                <w:b/>
                <w:i/>
                <w:sz w:val="18"/>
                <w:szCs w:val="20"/>
                <w:lang w:val="en-GB" w:eastAsia="en-GB"/>
              </w:rPr>
              <w:t>perRAInfoList, perRAInfoListExt-v1660</w:t>
            </w:r>
          </w:p>
          <w:p w14:paraId="1B87B153"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0E5BE8">
              <w:rPr>
                <w:rFonts w:ascii="Arial" w:eastAsia="Times New Roman" w:hAnsi="Arial" w:cs="Times New Roman"/>
                <w:sz w:val="18"/>
                <w:szCs w:val="20"/>
                <w:lang w:val="en-GB" w:eastAsia="en-GB"/>
              </w:rPr>
              <w:t>This field provides detailed information about each of the random access attempts in the chronological order of the random access attempts.</w:t>
            </w:r>
            <w:r w:rsidRPr="000E5BE8">
              <w:rPr>
                <w:rFonts w:ascii="Arial" w:eastAsia="Times New Roman" w:hAnsi="Arial" w:cs="Arial"/>
                <w:sz w:val="18"/>
                <w:szCs w:val="18"/>
                <w:lang w:val="en-GB" w:eastAsia="en-GB"/>
              </w:rPr>
              <w:t xml:space="preserve"> </w:t>
            </w:r>
            <w:r w:rsidRPr="000E5BE8">
              <w:rPr>
                <w:rFonts w:ascii="Arial" w:eastAsia="Times New Roman" w:hAnsi="Arial" w:cs="Arial"/>
                <w:sz w:val="18"/>
                <w:szCs w:val="18"/>
                <w:lang w:val="en-GB" w:eastAsia="ja-JP"/>
              </w:rPr>
              <w:t xml:space="preserve">If </w:t>
            </w:r>
            <w:r w:rsidRPr="000E5BE8">
              <w:rPr>
                <w:rFonts w:ascii="Arial" w:eastAsia="Times New Roman" w:hAnsi="Arial" w:cs="Arial"/>
                <w:i/>
                <w:iCs/>
                <w:sz w:val="18"/>
                <w:szCs w:val="18"/>
                <w:lang w:val="en-GB" w:eastAsia="ja-JP"/>
              </w:rPr>
              <w:t>perRAInfoListExt-v1660</w:t>
            </w:r>
            <w:r w:rsidRPr="000E5BE8">
              <w:rPr>
                <w:rFonts w:ascii="Arial" w:eastAsia="Times New Roman" w:hAnsi="Arial" w:cs="Arial"/>
                <w:sz w:val="18"/>
                <w:szCs w:val="18"/>
                <w:lang w:val="en-GB" w:eastAsia="ja-JP"/>
              </w:rPr>
              <w:t xml:space="preserve"> is present, it shall contain the same number of entries, listed in the same order as in </w:t>
            </w:r>
            <w:r w:rsidRPr="000E5BE8">
              <w:rPr>
                <w:rFonts w:ascii="Arial" w:eastAsia="Times New Roman" w:hAnsi="Arial" w:cs="Arial"/>
                <w:i/>
                <w:iCs/>
                <w:sz w:val="18"/>
                <w:szCs w:val="18"/>
                <w:lang w:val="en-GB" w:eastAsia="ja-JP"/>
              </w:rPr>
              <w:t>perRAInfoList</w:t>
            </w:r>
            <w:r w:rsidRPr="000E5BE8">
              <w:rPr>
                <w:rFonts w:ascii="Arial" w:eastAsia="Times New Roman" w:hAnsi="Arial" w:cs="Arial"/>
                <w:sz w:val="18"/>
                <w:szCs w:val="18"/>
                <w:lang w:val="en-GB" w:eastAsia="ja-JP"/>
              </w:rPr>
              <w:t xml:space="preserve"> (without suffix).</w:t>
            </w:r>
          </w:p>
        </w:tc>
      </w:tr>
      <w:tr w:rsidR="000E5BE8" w:rsidRPr="000E5BE8" w14:paraId="25804636"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0C3359AF"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DengXian" w:hAnsi="Arial" w:cs="Times New Roman"/>
                <w:b/>
                <w:i/>
                <w:sz w:val="18"/>
                <w:szCs w:val="20"/>
                <w:lang w:val="en-GB" w:eastAsia="sv-SE"/>
              </w:rPr>
            </w:pPr>
            <w:r w:rsidRPr="000E5BE8">
              <w:rPr>
                <w:rFonts w:ascii="Arial" w:eastAsia="DengXian" w:hAnsi="Arial" w:cs="Times New Roman"/>
                <w:b/>
                <w:i/>
                <w:sz w:val="18"/>
                <w:szCs w:val="20"/>
                <w:lang w:val="en-GB" w:eastAsia="sv-SE"/>
              </w:rPr>
              <w:t>perRACSI-RSInfoList</w:t>
            </w:r>
          </w:p>
          <w:p w14:paraId="29045010"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0E5BE8">
              <w:rPr>
                <w:rFonts w:ascii="Arial" w:eastAsia="DengXian" w:hAnsi="Arial" w:cs="Times New Roman"/>
                <w:sz w:val="18"/>
                <w:szCs w:val="20"/>
                <w:lang w:val="en-GB" w:eastAsia="sv-SE"/>
              </w:rPr>
              <w:t>This field provides detailed information about the successive random access attempts associated to the same CSI-RS.</w:t>
            </w:r>
          </w:p>
        </w:tc>
      </w:tr>
      <w:tr w:rsidR="000E5BE8" w:rsidRPr="000E5BE8" w14:paraId="2AFEC851"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45125BA3"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DengXian" w:hAnsi="Arial" w:cs="Times New Roman"/>
                <w:b/>
                <w:i/>
                <w:sz w:val="18"/>
                <w:szCs w:val="20"/>
                <w:lang w:val="en-GB" w:eastAsia="sv-SE"/>
              </w:rPr>
            </w:pPr>
            <w:r w:rsidRPr="000E5BE8">
              <w:rPr>
                <w:rFonts w:ascii="Arial" w:eastAsia="DengXian" w:hAnsi="Arial" w:cs="Times New Roman"/>
                <w:b/>
                <w:i/>
                <w:sz w:val="18"/>
                <w:szCs w:val="20"/>
                <w:lang w:val="en-GB" w:eastAsia="sv-SE"/>
              </w:rPr>
              <w:t>perRASSBInfoList</w:t>
            </w:r>
          </w:p>
          <w:p w14:paraId="6C5243C5"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0E5BE8">
              <w:rPr>
                <w:rFonts w:ascii="Arial" w:eastAsia="DengXian" w:hAnsi="Arial" w:cs="Times New Roman"/>
                <w:sz w:val="18"/>
                <w:szCs w:val="20"/>
                <w:lang w:val="en-GB" w:eastAsia="sv-SE"/>
              </w:rPr>
              <w:t>This field provides detailed information about the successive random access attempts associated to the same SS/PBCH block.</w:t>
            </w:r>
          </w:p>
        </w:tc>
      </w:tr>
      <w:tr w:rsidR="000E5BE8" w:rsidRPr="000E5BE8" w14:paraId="542BBFDF"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0B5786B3"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b/>
                <w:i/>
                <w:sz w:val="18"/>
                <w:szCs w:val="20"/>
                <w:lang w:val="en-GB" w:eastAsia="sv-SE"/>
              </w:rPr>
              <w:t>raPurpose</w:t>
            </w:r>
          </w:p>
          <w:p w14:paraId="37D72824"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sz w:val="18"/>
                <w:szCs w:val="20"/>
                <w:lang w:val="en-GB" w:eastAsia="sv-SE"/>
              </w:rPr>
              <w:t>T</w:t>
            </w:r>
            <w:r w:rsidRPr="000E5BE8">
              <w:rPr>
                <w:rFonts w:ascii="Arial" w:eastAsia="Times New Roman" w:hAnsi="Arial" w:cs="Times New Roman"/>
                <w:sz w:val="18"/>
                <w:szCs w:val="20"/>
                <w:lang w:val="en-GB" w:eastAsia="en-GB"/>
              </w:rPr>
              <w:t>his fie</w:t>
            </w:r>
            <w:r w:rsidRPr="000E5BE8">
              <w:rPr>
                <w:rFonts w:ascii="Arial" w:eastAsia="Times New Roman" w:hAnsi="Arial" w:cs="Times New Roman"/>
                <w:sz w:val="18"/>
                <w:szCs w:val="20"/>
                <w:lang w:val="en-GB" w:eastAsia="sv-SE"/>
              </w:rPr>
              <w:t>l</w:t>
            </w:r>
            <w:r w:rsidRPr="000E5BE8">
              <w:rPr>
                <w:rFonts w:ascii="Arial" w:eastAsia="Times New Roman" w:hAnsi="Arial" w:cs="Times New Roman"/>
                <w:sz w:val="18"/>
                <w:szCs w:val="20"/>
                <w:lang w:val="en-GB" w:eastAsia="en-GB"/>
              </w:rPr>
              <w:t xml:space="preserve">d is used to indicate </w:t>
            </w:r>
            <w:r w:rsidRPr="000E5BE8">
              <w:rPr>
                <w:rFonts w:ascii="Arial" w:eastAsia="Times New Roman" w:hAnsi="Arial" w:cs="Times New Roman"/>
                <w:sz w:val="18"/>
                <w:szCs w:val="20"/>
                <w:lang w:val="en-GB"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rsidRPr="000E5BE8">
              <w:rPr>
                <w:rFonts w:ascii="Arial" w:eastAsia="Times New Roman" w:hAnsi="Arial" w:cs="Times New Roman"/>
                <w:sz w:val="18"/>
                <w:szCs w:val="20"/>
                <w:lang w:val="en-GB" w:eastAsia="ja-JP"/>
              </w:rPr>
              <w:t xml:space="preserve"> The indicator </w:t>
            </w:r>
            <w:r w:rsidRPr="000E5BE8">
              <w:rPr>
                <w:rFonts w:ascii="Arial" w:eastAsia="Times New Roman" w:hAnsi="Arial" w:cs="Times New Roman"/>
                <w:i/>
                <w:iCs/>
                <w:sz w:val="18"/>
                <w:szCs w:val="20"/>
                <w:lang w:val="en-GB" w:eastAsia="ja-JP"/>
              </w:rPr>
              <w:t>beamFailureRecovery</w:t>
            </w:r>
            <w:r w:rsidRPr="000E5BE8">
              <w:rPr>
                <w:rFonts w:ascii="Arial" w:eastAsia="Times New Roman" w:hAnsi="Arial" w:cs="Times New Roman"/>
                <w:sz w:val="18"/>
                <w:szCs w:val="20"/>
                <w:lang w:val="en-GB" w:eastAsia="ja-JP"/>
              </w:rPr>
              <w:t xml:space="preserve"> is used </w:t>
            </w:r>
            <w:r w:rsidRPr="000E5BE8">
              <w:rPr>
                <w:rFonts w:ascii="Arial" w:eastAsia="Times New Roman" w:hAnsi="Arial" w:cs="Times New Roman"/>
                <w:sz w:val="18"/>
                <w:szCs w:val="20"/>
                <w:lang w:val="en-GB" w:eastAsia="zh-CN"/>
              </w:rPr>
              <w:t xml:space="preserve">in case of </w:t>
            </w:r>
            <w:r w:rsidRPr="000E5BE8">
              <w:rPr>
                <w:rFonts w:ascii="Arial" w:eastAsia="Times New Roman" w:hAnsi="Arial" w:cs="Arial"/>
                <w:sz w:val="18"/>
                <w:szCs w:val="20"/>
                <w:lang w:val="en-GB" w:eastAsia="sv-SE"/>
              </w:rPr>
              <w:t xml:space="preserve">successful </w:t>
            </w:r>
            <w:r w:rsidRPr="000E5BE8">
              <w:rPr>
                <w:rFonts w:ascii="Arial" w:eastAsia="Times New Roman" w:hAnsi="Arial" w:cs="Times New Roman"/>
                <w:sz w:val="18"/>
                <w:szCs w:val="20"/>
                <w:lang w:val="en-GB" w:eastAsia="zh-CN"/>
              </w:rPr>
              <w:t xml:space="preserve">beam failure recovery </w:t>
            </w:r>
            <w:r w:rsidRPr="000E5BE8">
              <w:rPr>
                <w:rFonts w:ascii="Arial" w:eastAsia="Times New Roman" w:hAnsi="Arial" w:cs="Arial"/>
                <w:sz w:val="18"/>
                <w:szCs w:val="20"/>
                <w:lang w:val="en-GB" w:eastAsia="sv-SE"/>
              </w:rPr>
              <w:t xml:space="preserve">related RA procedure </w:t>
            </w:r>
            <w:r w:rsidRPr="000E5BE8">
              <w:rPr>
                <w:rFonts w:ascii="Arial" w:eastAsia="Times New Roman" w:hAnsi="Arial" w:cs="Times New Roman"/>
                <w:sz w:val="18"/>
                <w:szCs w:val="20"/>
                <w:lang w:val="en-GB" w:eastAsia="zh-CN"/>
              </w:rPr>
              <w:t xml:space="preserve">in the SpCell [3]. The indicator </w:t>
            </w:r>
            <w:r w:rsidRPr="000E5BE8">
              <w:rPr>
                <w:rFonts w:ascii="Arial" w:eastAsia="Times New Roman" w:hAnsi="Arial" w:cs="Times New Roman"/>
                <w:i/>
                <w:iCs/>
                <w:sz w:val="18"/>
                <w:szCs w:val="20"/>
                <w:lang w:val="en-GB" w:eastAsia="ja-JP"/>
              </w:rPr>
              <w:t>reconfigurationWithSync</w:t>
            </w:r>
            <w:r w:rsidRPr="000E5BE8">
              <w:rPr>
                <w:rFonts w:ascii="Arial" w:eastAsia="Times New Roman" w:hAnsi="Arial" w:cs="Times New Roman"/>
                <w:sz w:val="18"/>
                <w:szCs w:val="20"/>
                <w:lang w:val="en-GB" w:eastAsia="zh-CN"/>
              </w:rPr>
              <w:t xml:space="preserve"> is used if the UE </w:t>
            </w:r>
            <w:r w:rsidRPr="000E5BE8">
              <w:rPr>
                <w:rFonts w:ascii="Arial" w:eastAsia="Times New Roman" w:hAnsi="Arial" w:cs="Times New Roman"/>
                <w:sz w:val="18"/>
                <w:szCs w:val="20"/>
                <w:lang w:val="en-GB" w:eastAsia="ja-JP"/>
              </w:rPr>
              <w:t xml:space="preserve">executes a reconfiguration with sync. The indicator </w:t>
            </w:r>
            <w:r w:rsidRPr="000E5BE8">
              <w:rPr>
                <w:rFonts w:ascii="Arial" w:eastAsia="Times New Roman" w:hAnsi="Arial" w:cs="Times New Roman"/>
                <w:i/>
                <w:iCs/>
                <w:sz w:val="18"/>
                <w:szCs w:val="20"/>
                <w:lang w:val="en-GB" w:eastAsia="ja-JP"/>
              </w:rPr>
              <w:t>ulUnSynchronized</w:t>
            </w:r>
            <w:r w:rsidRPr="000E5BE8">
              <w:rPr>
                <w:rFonts w:ascii="Arial" w:eastAsia="Times New Roman" w:hAnsi="Arial" w:cs="Times New Roman"/>
                <w:sz w:val="18"/>
                <w:szCs w:val="20"/>
                <w:lang w:val="en-GB" w:eastAsia="ja-JP"/>
              </w:rPr>
              <w:t xml:space="preserve"> is used if the r</w:t>
            </w:r>
            <w:r w:rsidRPr="000E5BE8">
              <w:rPr>
                <w:rFonts w:ascii="Arial" w:eastAsia="Times New Roman" w:hAnsi="Arial" w:cs="Times New Roman"/>
                <w:sz w:val="18"/>
                <w:szCs w:val="20"/>
                <w:lang w:val="en-GB" w:eastAsia="ko-KR"/>
              </w:rPr>
              <w:t xml:space="preserve">andom access procedure is initiated in a SpCell by DL or UL data arrival during RRC_CONNECTED when the timeAlignmentTimer is not running in the PTAG or </w:t>
            </w:r>
            <w:r w:rsidRPr="000E5BE8">
              <w:rPr>
                <w:rFonts w:ascii="Arial" w:eastAsia="Times New Roman" w:hAnsi="Arial" w:cs="Arial"/>
                <w:sz w:val="18"/>
                <w:szCs w:val="20"/>
                <w:lang w:val="en-GB" w:eastAsia="sv-SE"/>
              </w:rPr>
              <w:t>if the RA procedure is initiated</w:t>
            </w:r>
            <w:r w:rsidRPr="000E5BE8">
              <w:rPr>
                <w:rFonts w:ascii="Arial" w:eastAsia="Times New Roman" w:hAnsi="Arial" w:cs="Times New Roman"/>
                <w:sz w:val="18"/>
                <w:szCs w:val="20"/>
                <w:lang w:val="en-GB" w:eastAsia="ko-KR"/>
              </w:rPr>
              <w:t xml:space="preserve"> in a serving cell by a PDCCH order </w:t>
            </w:r>
            <w:r w:rsidRPr="000E5BE8">
              <w:rPr>
                <w:rFonts w:ascii="Arial" w:eastAsia="Times New Roman" w:hAnsi="Arial" w:cs="Times New Roman"/>
                <w:sz w:val="18"/>
                <w:szCs w:val="20"/>
                <w:lang w:val="en-GB" w:eastAsia="zh-CN"/>
              </w:rPr>
              <w:t>[3]</w:t>
            </w:r>
            <w:r w:rsidRPr="000E5BE8">
              <w:rPr>
                <w:rFonts w:ascii="Arial" w:eastAsia="Times New Roman" w:hAnsi="Arial" w:cs="Times New Roman"/>
                <w:sz w:val="18"/>
                <w:szCs w:val="20"/>
                <w:lang w:val="en-GB" w:eastAsia="ko-KR"/>
              </w:rPr>
              <w:t xml:space="preserve">. The indicator </w:t>
            </w:r>
            <w:r w:rsidRPr="000E5BE8">
              <w:rPr>
                <w:rFonts w:ascii="Arial" w:eastAsia="Times New Roman" w:hAnsi="Arial" w:cs="Times New Roman"/>
                <w:i/>
                <w:iCs/>
                <w:sz w:val="18"/>
                <w:szCs w:val="20"/>
                <w:lang w:val="en-GB" w:eastAsia="ja-JP"/>
              </w:rPr>
              <w:t>schedulingRequestFailure</w:t>
            </w:r>
            <w:r w:rsidRPr="000E5BE8">
              <w:rPr>
                <w:rFonts w:ascii="Arial" w:eastAsia="Times New Roman" w:hAnsi="Arial" w:cs="Times New Roman"/>
                <w:sz w:val="18"/>
                <w:szCs w:val="20"/>
                <w:lang w:val="en-GB" w:eastAsia="ja-JP"/>
              </w:rPr>
              <w:t xml:space="preserve"> is used in case of SR failures </w:t>
            </w:r>
            <w:r w:rsidRPr="000E5BE8">
              <w:rPr>
                <w:rFonts w:ascii="Arial" w:eastAsia="Times New Roman" w:hAnsi="Arial" w:cs="Times New Roman"/>
                <w:sz w:val="18"/>
                <w:szCs w:val="20"/>
                <w:lang w:val="en-GB" w:eastAsia="zh-CN"/>
              </w:rPr>
              <w:t>[3]</w:t>
            </w:r>
            <w:r w:rsidRPr="000E5BE8">
              <w:rPr>
                <w:rFonts w:ascii="Arial" w:eastAsia="Times New Roman" w:hAnsi="Arial" w:cs="Times New Roman"/>
                <w:sz w:val="18"/>
                <w:szCs w:val="20"/>
                <w:lang w:val="en-GB" w:eastAsia="ja-JP"/>
              </w:rPr>
              <w:t xml:space="preserve">. The indicator </w:t>
            </w:r>
            <w:r w:rsidRPr="000E5BE8">
              <w:rPr>
                <w:rFonts w:ascii="Arial" w:eastAsia="Times New Roman" w:hAnsi="Arial" w:cs="Times New Roman"/>
                <w:i/>
                <w:iCs/>
                <w:sz w:val="18"/>
                <w:szCs w:val="20"/>
                <w:lang w:val="en-GB" w:eastAsia="ja-JP"/>
              </w:rPr>
              <w:t>noPUCCHResourceAvailable</w:t>
            </w:r>
            <w:r w:rsidRPr="000E5BE8">
              <w:rPr>
                <w:rFonts w:ascii="Arial" w:eastAsia="Times New Roman" w:hAnsi="Arial" w:cs="Times New Roman"/>
                <w:sz w:val="18"/>
                <w:szCs w:val="20"/>
                <w:lang w:val="en-GB" w:eastAsia="ja-JP"/>
              </w:rPr>
              <w:t xml:space="preserve"> is used when the UE has no valid SR PUCCH resources configured </w:t>
            </w:r>
            <w:r w:rsidRPr="000E5BE8">
              <w:rPr>
                <w:rFonts w:ascii="Arial" w:eastAsia="Times New Roman" w:hAnsi="Arial" w:cs="Times New Roman"/>
                <w:sz w:val="18"/>
                <w:szCs w:val="20"/>
                <w:lang w:val="en-GB" w:eastAsia="zh-CN"/>
              </w:rPr>
              <w:t>[3]</w:t>
            </w:r>
            <w:r w:rsidRPr="000E5BE8">
              <w:rPr>
                <w:rFonts w:ascii="Arial" w:eastAsia="Times New Roman" w:hAnsi="Arial" w:cs="Times New Roman"/>
                <w:sz w:val="18"/>
                <w:szCs w:val="20"/>
                <w:lang w:val="en-GB" w:eastAsia="ja-JP"/>
              </w:rPr>
              <w:t xml:space="preserve">. The indicator </w:t>
            </w:r>
            <w:r w:rsidRPr="000E5BE8">
              <w:rPr>
                <w:rFonts w:ascii="Arial" w:eastAsia="Times New Roman" w:hAnsi="Arial" w:cs="Times New Roman"/>
                <w:i/>
                <w:iCs/>
                <w:sz w:val="18"/>
                <w:szCs w:val="20"/>
                <w:lang w:val="en-GB" w:eastAsia="ja-JP"/>
              </w:rPr>
              <w:t>requestForOtherSI</w:t>
            </w:r>
            <w:r w:rsidRPr="000E5BE8">
              <w:rPr>
                <w:rFonts w:ascii="Arial" w:eastAsia="Times New Roman" w:hAnsi="Arial" w:cs="Times New Roman"/>
                <w:noProof/>
                <w:sz w:val="18"/>
                <w:szCs w:val="20"/>
                <w:lang w:val="en-GB" w:eastAsia="ja-JP"/>
              </w:rPr>
              <w:t xml:space="preserve"> is used for MSG1 based on demand SI request.</w:t>
            </w:r>
          </w:p>
        </w:tc>
      </w:tr>
      <w:tr w:rsidR="000E5BE8" w:rsidRPr="000E5BE8" w14:paraId="701B4321" w14:textId="77777777" w:rsidTr="00F22005">
        <w:tc>
          <w:tcPr>
            <w:tcW w:w="14175" w:type="dxa"/>
            <w:tcBorders>
              <w:top w:val="single" w:sz="4" w:space="0" w:color="auto"/>
              <w:left w:val="single" w:sz="4" w:space="0" w:color="auto"/>
              <w:bottom w:val="single" w:sz="4" w:space="0" w:color="auto"/>
              <w:right w:val="single" w:sz="4" w:space="0" w:color="auto"/>
            </w:tcBorders>
          </w:tcPr>
          <w:p w14:paraId="2D6CC333"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b/>
                <w:i/>
                <w:sz w:val="18"/>
                <w:szCs w:val="20"/>
                <w:lang w:val="en-GB" w:eastAsia="sv-SE"/>
              </w:rPr>
              <w:t>ra-InformationCommon</w:t>
            </w:r>
          </w:p>
          <w:p w14:paraId="408958AA"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Cs/>
                <w:iCs/>
                <w:sz w:val="18"/>
                <w:szCs w:val="20"/>
                <w:lang w:val="en-GB" w:eastAsia="sv-SE"/>
              </w:rPr>
            </w:pPr>
            <w:r w:rsidRPr="000E5BE8">
              <w:rPr>
                <w:rFonts w:ascii="Arial" w:eastAsia="Times New Roman" w:hAnsi="Arial" w:cs="Times New Roman"/>
                <w:bCs/>
                <w:iCs/>
                <w:sz w:val="18"/>
                <w:szCs w:val="20"/>
                <w:lang w:val="en-GB" w:eastAsia="sv-SE"/>
              </w:rPr>
              <w:t xml:space="preserve">This field is used to indicate the common random-access related information between </w:t>
            </w:r>
            <w:r w:rsidRPr="000E5BE8">
              <w:rPr>
                <w:rFonts w:ascii="Arial" w:eastAsia="Times New Roman" w:hAnsi="Arial" w:cs="Times New Roman"/>
                <w:bCs/>
                <w:i/>
                <w:sz w:val="18"/>
                <w:szCs w:val="20"/>
                <w:lang w:val="en-GB" w:eastAsia="sv-SE"/>
              </w:rPr>
              <w:t>RA-report</w:t>
            </w:r>
            <w:r w:rsidRPr="000E5BE8">
              <w:rPr>
                <w:rFonts w:ascii="Arial" w:eastAsia="Times New Roman" w:hAnsi="Arial" w:cs="Times New Roman"/>
                <w:bCs/>
                <w:iCs/>
                <w:sz w:val="18"/>
                <w:szCs w:val="20"/>
                <w:lang w:val="en-GB" w:eastAsia="sv-SE"/>
              </w:rPr>
              <w:t xml:space="preserve"> and </w:t>
            </w:r>
            <w:r w:rsidRPr="000E5BE8">
              <w:rPr>
                <w:rFonts w:ascii="Arial" w:eastAsia="Times New Roman" w:hAnsi="Arial" w:cs="Times New Roman"/>
                <w:bCs/>
                <w:i/>
                <w:sz w:val="18"/>
                <w:szCs w:val="20"/>
                <w:lang w:val="en-GB" w:eastAsia="sv-SE"/>
              </w:rPr>
              <w:t>RLF-report</w:t>
            </w:r>
            <w:r w:rsidRPr="000E5BE8">
              <w:rPr>
                <w:rFonts w:ascii="Arial" w:eastAsia="Times New Roman" w:hAnsi="Arial" w:cs="Times New Roman"/>
                <w:bCs/>
                <w:iCs/>
                <w:sz w:val="18"/>
                <w:szCs w:val="20"/>
                <w:lang w:val="en-GB" w:eastAsia="sv-SE"/>
              </w:rPr>
              <w:t xml:space="preserve">. For RA report, this field is mandatory presented. For </w:t>
            </w:r>
            <w:r w:rsidRPr="000E5BE8">
              <w:rPr>
                <w:rFonts w:ascii="Arial" w:eastAsia="Times New Roman" w:hAnsi="Arial" w:cs="Times New Roman"/>
                <w:bCs/>
                <w:i/>
                <w:sz w:val="18"/>
                <w:szCs w:val="20"/>
                <w:lang w:val="en-GB" w:eastAsia="sv-SE"/>
              </w:rPr>
              <w:t>RLF-report</w:t>
            </w:r>
            <w:r w:rsidRPr="000E5BE8">
              <w:rPr>
                <w:rFonts w:ascii="Arial" w:eastAsia="Times New Roman" w:hAnsi="Arial" w:cs="Times New Roman"/>
                <w:bCs/>
                <w:iCs/>
                <w:sz w:val="18"/>
                <w:szCs w:val="20"/>
                <w:lang w:val="en-GB" w:eastAsia="sv-SE"/>
              </w:rPr>
              <w:t>, this field is optionally included when c</w:t>
            </w:r>
            <w:r w:rsidRPr="000E5BE8">
              <w:rPr>
                <w:rFonts w:ascii="Arial" w:eastAsia="Times New Roman" w:hAnsi="Arial" w:cs="Times New Roman"/>
                <w:bCs/>
                <w:i/>
                <w:sz w:val="18"/>
                <w:szCs w:val="20"/>
                <w:lang w:val="en-GB" w:eastAsia="sv-SE"/>
              </w:rPr>
              <w:t>onnectionFailureType</w:t>
            </w:r>
            <w:r w:rsidRPr="000E5BE8">
              <w:rPr>
                <w:rFonts w:ascii="Arial" w:eastAsia="Times New Roman" w:hAnsi="Arial" w:cs="Times New Roman"/>
                <w:bCs/>
                <w:iCs/>
                <w:sz w:val="18"/>
                <w:szCs w:val="20"/>
                <w:lang w:val="en-GB" w:eastAsia="sv-SE"/>
              </w:rPr>
              <w:t xml:space="preserve"> is set to 'hof' or when </w:t>
            </w:r>
            <w:r w:rsidRPr="000E5BE8">
              <w:rPr>
                <w:rFonts w:ascii="Arial" w:eastAsia="Times New Roman" w:hAnsi="Arial" w:cs="Times New Roman"/>
                <w:bCs/>
                <w:i/>
                <w:sz w:val="18"/>
                <w:szCs w:val="20"/>
                <w:lang w:val="en-GB" w:eastAsia="sv-SE"/>
              </w:rPr>
              <w:t>connectionFailureType</w:t>
            </w:r>
            <w:r w:rsidRPr="000E5BE8">
              <w:rPr>
                <w:rFonts w:ascii="Arial" w:eastAsia="Times New Roman" w:hAnsi="Arial" w:cs="Times New Roman"/>
                <w:bCs/>
                <w:iCs/>
                <w:sz w:val="18"/>
                <w:szCs w:val="20"/>
                <w:lang w:val="en-GB" w:eastAsia="sv-SE"/>
              </w:rPr>
              <w:t xml:space="preserve"> is set to 'rlf' and the </w:t>
            </w:r>
            <w:r w:rsidRPr="000E5BE8">
              <w:rPr>
                <w:rFonts w:ascii="Arial" w:eastAsia="Times New Roman" w:hAnsi="Arial" w:cs="Times New Roman"/>
                <w:bCs/>
                <w:i/>
                <w:sz w:val="18"/>
                <w:szCs w:val="20"/>
                <w:lang w:val="en-GB" w:eastAsia="sv-SE"/>
              </w:rPr>
              <w:t>rlf-Cause</w:t>
            </w:r>
            <w:r w:rsidRPr="000E5BE8">
              <w:rPr>
                <w:rFonts w:ascii="Arial" w:eastAsia="Times New Roman" w:hAnsi="Arial" w:cs="Times New Roman"/>
                <w:bCs/>
                <w:iCs/>
                <w:sz w:val="18"/>
                <w:szCs w:val="20"/>
                <w:lang w:val="en-GB" w:eastAsia="sv-SE"/>
              </w:rPr>
              <w:t xml:space="preserve"> equals to 'randomAccessProblem' or 'beamRecoveryFailure'; otherwise this field is absent.</w:t>
            </w:r>
          </w:p>
        </w:tc>
      </w:tr>
      <w:tr w:rsidR="00F22005" w:rsidRPr="000E5BE8" w14:paraId="42E7ECC9" w14:textId="77777777" w:rsidTr="00F22005">
        <w:trPr>
          <w:ins w:id="73" w:author="Author"/>
        </w:trPr>
        <w:tc>
          <w:tcPr>
            <w:tcW w:w="14175" w:type="dxa"/>
            <w:tcBorders>
              <w:top w:val="single" w:sz="4" w:space="0" w:color="auto"/>
              <w:left w:val="single" w:sz="4" w:space="0" w:color="auto"/>
              <w:bottom w:val="single" w:sz="4" w:space="0" w:color="auto"/>
              <w:right w:val="single" w:sz="4" w:space="0" w:color="auto"/>
            </w:tcBorders>
          </w:tcPr>
          <w:p w14:paraId="1F063146" w14:textId="27661EE2" w:rsidR="00F22005" w:rsidRPr="000E5BE8" w:rsidRDefault="00F22005" w:rsidP="00F22005">
            <w:pPr>
              <w:keepNext/>
              <w:keepLines/>
              <w:overflowPunct w:val="0"/>
              <w:autoSpaceDE w:val="0"/>
              <w:autoSpaceDN w:val="0"/>
              <w:adjustRightInd w:val="0"/>
              <w:spacing w:after="0" w:line="240" w:lineRule="auto"/>
              <w:textAlignment w:val="baseline"/>
              <w:rPr>
                <w:ins w:id="74" w:author="Author"/>
                <w:rFonts w:ascii="Arial" w:eastAsia="Times New Roman" w:hAnsi="Arial" w:cs="Times New Roman"/>
                <w:b/>
                <w:i/>
                <w:sz w:val="18"/>
                <w:szCs w:val="20"/>
                <w:lang w:val="en-GB" w:eastAsia="sv-SE"/>
              </w:rPr>
            </w:pPr>
            <w:ins w:id="75" w:author="Author">
              <w:r w:rsidRPr="00F22005">
                <w:rPr>
                  <w:rFonts w:ascii="Arial" w:eastAsia="Times New Roman" w:hAnsi="Arial" w:cs="Times New Roman"/>
                  <w:b/>
                  <w:i/>
                  <w:sz w:val="18"/>
                  <w:szCs w:val="20"/>
                  <w:lang w:val="en-GB" w:eastAsia="sv-SE"/>
                </w:rPr>
                <w:t>rsListUsedForSIAcquisition</w:t>
              </w:r>
            </w:ins>
          </w:p>
          <w:p w14:paraId="0EFE0A90" w14:textId="3645EAE3" w:rsidR="00F22005" w:rsidRPr="000E5BE8" w:rsidRDefault="00F22005" w:rsidP="00F22005">
            <w:pPr>
              <w:keepNext/>
              <w:keepLines/>
              <w:overflowPunct w:val="0"/>
              <w:autoSpaceDE w:val="0"/>
              <w:autoSpaceDN w:val="0"/>
              <w:adjustRightInd w:val="0"/>
              <w:spacing w:after="0" w:line="240" w:lineRule="auto"/>
              <w:textAlignment w:val="baseline"/>
              <w:rPr>
                <w:ins w:id="76" w:author="Author"/>
                <w:rFonts w:ascii="Arial" w:eastAsia="Times New Roman" w:hAnsi="Arial" w:cs="Times New Roman"/>
                <w:b/>
                <w:i/>
                <w:sz w:val="18"/>
                <w:szCs w:val="20"/>
                <w:lang w:val="en-GB" w:eastAsia="sv-SE"/>
              </w:rPr>
            </w:pPr>
            <w:ins w:id="77" w:author="Author">
              <w:r w:rsidRPr="000E5BE8">
                <w:rPr>
                  <w:rFonts w:ascii="Arial" w:eastAsia="Times New Roman" w:hAnsi="Arial" w:cs="Times New Roman"/>
                  <w:bCs/>
                  <w:iCs/>
                  <w:sz w:val="18"/>
                  <w:szCs w:val="20"/>
                  <w:lang w:val="en-GB" w:eastAsia="sv-SE"/>
                </w:rPr>
                <w:t xml:space="preserve">This field is </w:t>
              </w:r>
              <w:r>
                <w:rPr>
                  <w:rFonts w:ascii="Arial" w:eastAsia="Times New Roman" w:hAnsi="Arial" w:cs="Times New Roman"/>
                  <w:bCs/>
                  <w:iCs/>
                  <w:sz w:val="18"/>
                  <w:szCs w:val="20"/>
                  <w:lang w:val="en-GB" w:eastAsia="sv-SE"/>
                </w:rPr>
                <w:t xml:space="preserve">included by the UE when the UE </w:t>
              </w:r>
              <w:r w:rsidR="00B82269">
                <w:rPr>
                  <w:rFonts w:ascii="Arial" w:eastAsia="Times New Roman" w:hAnsi="Arial" w:cs="Times New Roman"/>
                  <w:bCs/>
                  <w:iCs/>
                  <w:sz w:val="18"/>
                  <w:szCs w:val="20"/>
                  <w:lang w:val="en-GB" w:eastAsia="sv-SE"/>
                </w:rPr>
                <w:t xml:space="preserve">includes RA report contents for an on-demand SI procedure. This field provides the list of SSBs used to acquire the SI. </w:t>
              </w:r>
            </w:ins>
          </w:p>
        </w:tc>
      </w:tr>
      <w:tr w:rsidR="000E5BE8" w:rsidRPr="000E5BE8" w14:paraId="6033B68B"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60EB2CDE"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b/>
                <w:i/>
                <w:sz w:val="18"/>
                <w:szCs w:val="20"/>
                <w:lang w:val="en-GB" w:eastAsia="sv-SE"/>
              </w:rPr>
              <w:lastRenderedPageBreak/>
              <w:t>ssb-Index</w:t>
            </w:r>
          </w:p>
          <w:p w14:paraId="39251F6F"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sz w:val="18"/>
                <w:szCs w:val="20"/>
                <w:lang w:val="en-GB" w:eastAsia="sv-SE"/>
              </w:rPr>
              <w:t>T</w:t>
            </w:r>
            <w:r w:rsidRPr="000E5BE8">
              <w:rPr>
                <w:rFonts w:ascii="Arial" w:eastAsia="Times New Roman" w:hAnsi="Arial" w:cs="Times New Roman"/>
                <w:sz w:val="18"/>
                <w:szCs w:val="20"/>
                <w:lang w:val="en-GB" w:eastAsia="en-GB"/>
              </w:rPr>
              <w:t>his fie</w:t>
            </w:r>
            <w:r w:rsidRPr="000E5BE8">
              <w:rPr>
                <w:rFonts w:ascii="Arial" w:eastAsia="Times New Roman" w:hAnsi="Arial" w:cs="Times New Roman"/>
                <w:sz w:val="18"/>
                <w:szCs w:val="20"/>
                <w:lang w:val="en-GB" w:eastAsia="sv-SE"/>
              </w:rPr>
              <w:t>l</w:t>
            </w:r>
            <w:r w:rsidRPr="000E5BE8">
              <w:rPr>
                <w:rFonts w:ascii="Arial" w:eastAsia="Times New Roman" w:hAnsi="Arial" w:cs="Times New Roman"/>
                <w:sz w:val="18"/>
                <w:szCs w:val="20"/>
                <w:lang w:val="en-GB" w:eastAsia="en-GB"/>
              </w:rPr>
              <w:t xml:space="preserve">d is used to indicate </w:t>
            </w:r>
            <w:r w:rsidRPr="000E5BE8">
              <w:rPr>
                <w:rFonts w:ascii="Arial" w:eastAsia="Times New Roman" w:hAnsi="Arial" w:cs="Times New Roman"/>
                <w:sz w:val="18"/>
                <w:szCs w:val="20"/>
                <w:lang w:val="en-GB" w:eastAsia="sv-SE"/>
              </w:rPr>
              <w:t>the SS/PBCH index of the SS/PBCH block corresponding to the random access attempt.</w:t>
            </w:r>
          </w:p>
        </w:tc>
      </w:tr>
      <w:tr w:rsidR="000E5BE8" w:rsidRPr="000E5BE8" w14:paraId="30DEC01B"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3AEEEECE"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b/>
                <w:i/>
                <w:sz w:val="18"/>
                <w:szCs w:val="20"/>
                <w:lang w:val="en-GB" w:eastAsia="sv-SE"/>
              </w:rPr>
              <w:t>subcarrierSpacing</w:t>
            </w:r>
          </w:p>
          <w:p w14:paraId="7B4C156C" w14:textId="77777777" w:rsidR="000E5BE8" w:rsidRPr="000E5BE8" w:rsidRDefault="000E5BE8" w:rsidP="00F2200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sz w:val="18"/>
                <w:lang w:val="en-GB" w:eastAsia="sv-SE"/>
              </w:rPr>
              <w:t>Subcarrier spacing used in the BWP associated to the random-access resources used by the UE</w:t>
            </w:r>
            <w:r w:rsidRPr="000E5BE8">
              <w:rPr>
                <w:rFonts w:ascii="Arial" w:eastAsia="Times New Roman" w:hAnsi="Arial" w:cs="Times New Roman"/>
                <w:sz w:val="18"/>
                <w:szCs w:val="20"/>
                <w:lang w:val="en-GB" w:eastAsia="sv-SE"/>
              </w:rPr>
              <w:t>.</w:t>
            </w:r>
          </w:p>
        </w:tc>
      </w:tr>
    </w:tbl>
    <w:p w14:paraId="6C7C86A0" w14:textId="77777777" w:rsidR="000E5BE8" w:rsidRPr="000E5BE8" w:rsidRDefault="000E5BE8" w:rsidP="000E5BE8">
      <w:pPr>
        <w:overflowPunct w:val="0"/>
        <w:autoSpaceDE w:val="0"/>
        <w:autoSpaceDN w:val="0"/>
        <w:adjustRightInd w:val="0"/>
        <w:spacing w:after="180" w:line="240" w:lineRule="auto"/>
        <w:textAlignment w:val="baseline"/>
        <w:rPr>
          <w:rFonts w:ascii="Times New Roman" w:eastAsia="Yu Mincho" w:hAnsi="Times New Roman" w:cs="Times New Roman"/>
          <w:iCs/>
          <w:sz w:val="20"/>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E5BE8" w:rsidRPr="000E5BE8" w14:paraId="08F8EB7B"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00459886" w14:textId="77777777" w:rsidR="000E5BE8" w:rsidRPr="000E5BE8" w:rsidRDefault="000E5BE8" w:rsidP="000E5BE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val="en-GB" w:eastAsia="sv-SE"/>
              </w:rPr>
            </w:pPr>
            <w:r w:rsidRPr="000E5BE8">
              <w:rPr>
                <w:rFonts w:ascii="Arial" w:eastAsia="Times New Roman" w:hAnsi="Arial" w:cs="Times New Roman"/>
                <w:b/>
                <w:i/>
                <w:iCs/>
                <w:sz w:val="18"/>
                <w:szCs w:val="20"/>
                <w:lang w:val="en-GB" w:eastAsia="ko-KR"/>
              </w:rPr>
              <w:lastRenderedPageBreak/>
              <w:t>RLF-Report</w:t>
            </w:r>
            <w:r w:rsidRPr="000E5BE8">
              <w:rPr>
                <w:rFonts w:ascii="Arial" w:eastAsia="Times New Roman" w:hAnsi="Arial" w:cs="Times New Roman"/>
                <w:b/>
                <w:iCs/>
                <w:sz w:val="18"/>
                <w:szCs w:val="20"/>
                <w:lang w:val="en-GB" w:eastAsia="en-GB"/>
              </w:rPr>
              <w:t xml:space="preserve"> field descriptions</w:t>
            </w:r>
          </w:p>
        </w:tc>
      </w:tr>
      <w:tr w:rsidR="000E5BE8" w:rsidRPr="000E5BE8" w14:paraId="00028F94"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506E73E6"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b/>
                <w:i/>
                <w:sz w:val="18"/>
                <w:szCs w:val="20"/>
                <w:lang w:val="en-GB" w:eastAsia="sv-SE"/>
              </w:rPr>
              <w:t>connectionFailureType</w:t>
            </w:r>
          </w:p>
          <w:p w14:paraId="386118D6"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sv-SE"/>
              </w:rPr>
            </w:pPr>
            <w:r w:rsidRPr="000E5BE8">
              <w:rPr>
                <w:rFonts w:ascii="Arial" w:eastAsia="Times New Roman" w:hAnsi="Arial" w:cs="Times New Roman"/>
                <w:sz w:val="18"/>
                <w:szCs w:val="20"/>
                <w:lang w:val="en-GB" w:eastAsia="sv-SE"/>
              </w:rPr>
              <w:t>T</w:t>
            </w:r>
            <w:r w:rsidRPr="000E5BE8">
              <w:rPr>
                <w:rFonts w:ascii="Arial" w:eastAsia="Times New Roman" w:hAnsi="Arial" w:cs="Times New Roman"/>
                <w:sz w:val="18"/>
                <w:szCs w:val="20"/>
                <w:lang w:val="en-GB" w:eastAsia="en-GB"/>
              </w:rPr>
              <w:t>his fie</w:t>
            </w:r>
            <w:r w:rsidRPr="000E5BE8">
              <w:rPr>
                <w:rFonts w:ascii="Arial" w:eastAsia="Times New Roman" w:hAnsi="Arial" w:cs="Times New Roman"/>
                <w:sz w:val="18"/>
                <w:szCs w:val="20"/>
                <w:lang w:val="en-GB" w:eastAsia="sv-SE"/>
              </w:rPr>
              <w:t>l</w:t>
            </w:r>
            <w:r w:rsidRPr="000E5BE8">
              <w:rPr>
                <w:rFonts w:ascii="Arial" w:eastAsia="Times New Roman" w:hAnsi="Arial" w:cs="Times New Roman"/>
                <w:sz w:val="18"/>
                <w:szCs w:val="20"/>
                <w:lang w:val="en-GB" w:eastAsia="en-GB"/>
              </w:rPr>
              <w:t xml:space="preserve">d is used to indicate </w:t>
            </w:r>
            <w:r w:rsidRPr="000E5BE8">
              <w:rPr>
                <w:rFonts w:ascii="Arial" w:eastAsia="Times New Roman" w:hAnsi="Arial" w:cs="Times New Roman"/>
                <w:sz w:val="18"/>
                <w:szCs w:val="20"/>
                <w:lang w:val="en-GB" w:eastAsia="sv-SE"/>
              </w:rPr>
              <w:t>whether the connection failure is due to radio link failure or handover failure.</w:t>
            </w:r>
          </w:p>
        </w:tc>
      </w:tr>
      <w:tr w:rsidR="000E5BE8" w:rsidRPr="000E5BE8" w14:paraId="453E3D4F"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7D4ADF54"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b/>
                <w:i/>
                <w:sz w:val="18"/>
                <w:szCs w:val="20"/>
                <w:lang w:val="en-GB" w:eastAsia="sv-SE"/>
              </w:rPr>
              <w:t>csi-</w:t>
            </w:r>
            <w:proofErr w:type="gramStart"/>
            <w:r w:rsidRPr="000E5BE8">
              <w:rPr>
                <w:rFonts w:ascii="Arial" w:eastAsia="Times New Roman" w:hAnsi="Arial" w:cs="Times New Roman"/>
                <w:b/>
                <w:i/>
                <w:sz w:val="18"/>
                <w:szCs w:val="20"/>
                <w:lang w:val="en-GB" w:eastAsia="sv-SE"/>
              </w:rPr>
              <w:t>rsRLMConfigBitmap</w:t>
            </w:r>
            <w:r w:rsidRPr="000E5BE8">
              <w:rPr>
                <w:rFonts w:ascii="SimSun" w:eastAsia="SimSun" w:hAnsi="SimSun" w:cs="SimSun"/>
                <w:b/>
                <w:i/>
                <w:sz w:val="18"/>
                <w:szCs w:val="20"/>
                <w:lang w:val="en-GB" w:eastAsia="ja-JP"/>
              </w:rPr>
              <w:t>,</w:t>
            </w:r>
            <w:r w:rsidRPr="000E5BE8">
              <w:rPr>
                <w:rFonts w:ascii="Arial" w:eastAsia="Times New Roman" w:hAnsi="Arial" w:cs="Times New Roman"/>
                <w:b/>
                <w:i/>
                <w:sz w:val="18"/>
                <w:szCs w:val="20"/>
                <w:lang w:val="en-GB" w:eastAsia="sv-SE"/>
              </w:rPr>
              <w:t>csi</w:t>
            </w:r>
            <w:proofErr w:type="gramEnd"/>
            <w:r w:rsidRPr="000E5BE8">
              <w:rPr>
                <w:rFonts w:ascii="Arial" w:eastAsia="Times New Roman" w:hAnsi="Arial" w:cs="Times New Roman"/>
                <w:b/>
                <w:i/>
                <w:sz w:val="18"/>
                <w:szCs w:val="20"/>
                <w:lang w:val="en-GB" w:eastAsia="sv-SE"/>
              </w:rPr>
              <w:t>-rsRLMConfigBitmap-v1650</w:t>
            </w:r>
          </w:p>
          <w:p w14:paraId="3C668D0F"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sz w:val="18"/>
                <w:szCs w:val="20"/>
                <w:lang w:val="en-GB" w:eastAsia="sv-SE"/>
              </w:rPr>
              <w:t>T</w:t>
            </w:r>
            <w:r w:rsidRPr="000E5BE8">
              <w:rPr>
                <w:rFonts w:ascii="Arial" w:eastAsia="Times New Roman" w:hAnsi="Arial" w:cs="Times New Roman"/>
                <w:sz w:val="18"/>
                <w:szCs w:val="20"/>
                <w:lang w:val="en-GB" w:eastAsia="en-GB"/>
              </w:rPr>
              <w:t>hese fie</w:t>
            </w:r>
            <w:r w:rsidRPr="000E5BE8">
              <w:rPr>
                <w:rFonts w:ascii="Arial" w:eastAsia="Times New Roman" w:hAnsi="Arial" w:cs="Times New Roman"/>
                <w:sz w:val="18"/>
                <w:szCs w:val="20"/>
                <w:lang w:val="en-GB" w:eastAsia="sv-SE"/>
              </w:rPr>
              <w:t>l</w:t>
            </w:r>
            <w:r w:rsidRPr="000E5BE8">
              <w:rPr>
                <w:rFonts w:ascii="Arial" w:eastAsia="Times New Roman" w:hAnsi="Arial" w:cs="Times New Roman"/>
                <w:sz w:val="18"/>
                <w:szCs w:val="20"/>
                <w:lang w:val="en-GB" w:eastAsia="en-GB"/>
              </w:rPr>
              <w:t xml:space="preserve">ds are used to indicate the CSI-RS indexes configured in the </w:t>
            </w:r>
            <w:r w:rsidRPr="000E5BE8">
              <w:rPr>
                <w:rFonts w:ascii="Arial" w:eastAsia="Times New Roman" w:hAnsi="Arial" w:cs="Times New Roman"/>
                <w:sz w:val="18"/>
                <w:szCs w:val="20"/>
                <w:lang w:val="en-GB" w:eastAsia="sv-SE"/>
              </w:rPr>
              <w:t xml:space="preserve">RLM configurations for the active BWP when the UE declares RLF or HOF. The UE first fills in the </w:t>
            </w:r>
            <w:r w:rsidRPr="000E5BE8">
              <w:rPr>
                <w:rFonts w:ascii="Arial" w:eastAsia="Times New Roman" w:hAnsi="Arial" w:cs="Times New Roman"/>
                <w:i/>
                <w:sz w:val="18"/>
                <w:szCs w:val="20"/>
                <w:lang w:val="en-GB" w:eastAsia="sv-SE"/>
              </w:rPr>
              <w:t>csi-rsRLMConfigBitmap-r16</w:t>
            </w:r>
            <w:r w:rsidRPr="000E5BE8">
              <w:rPr>
                <w:rFonts w:ascii="Arial" w:eastAsia="Times New Roman" w:hAnsi="Arial" w:cs="Times New Roman"/>
                <w:sz w:val="18"/>
                <w:szCs w:val="20"/>
                <w:lang w:val="en-GB" w:eastAsia="sv-SE"/>
              </w:rPr>
              <w:t xml:space="preserve"> to indicate the first 96 CSI-RS indexes and then </w:t>
            </w:r>
            <w:r w:rsidRPr="000E5BE8">
              <w:rPr>
                <w:rFonts w:ascii="Arial" w:eastAsia="Times New Roman" w:hAnsi="Arial" w:cs="Times New Roman"/>
                <w:i/>
                <w:sz w:val="18"/>
                <w:szCs w:val="20"/>
                <w:lang w:val="en-GB" w:eastAsia="sv-SE"/>
              </w:rPr>
              <w:t>csi-rsRLMConfigBitmap-v1650</w:t>
            </w:r>
            <w:r w:rsidRPr="000E5BE8">
              <w:rPr>
                <w:rFonts w:ascii="Arial" w:eastAsia="Times New Roman" w:hAnsi="Arial" w:cs="Times New Roman"/>
                <w:sz w:val="18"/>
                <w:szCs w:val="20"/>
                <w:lang w:val="en-GB" w:eastAsia="sv-SE"/>
              </w:rPr>
              <w:t xml:space="preserve"> to indicate the latter 96 CSI-RS indexes. The first/leftmost bit in </w:t>
            </w:r>
            <w:r w:rsidRPr="000E5BE8">
              <w:rPr>
                <w:rFonts w:ascii="Arial" w:eastAsia="Times New Roman" w:hAnsi="Arial" w:cs="Times New Roman"/>
                <w:i/>
                <w:sz w:val="18"/>
                <w:szCs w:val="20"/>
                <w:lang w:val="en-GB" w:eastAsia="sv-SE"/>
              </w:rPr>
              <w:t xml:space="preserve">csi-rsRLMConfigBitmap-r16 </w:t>
            </w:r>
            <w:r w:rsidRPr="000E5BE8">
              <w:rPr>
                <w:rFonts w:ascii="Arial" w:eastAsia="Times New Roman" w:hAnsi="Arial" w:cs="Times New Roman"/>
                <w:sz w:val="18"/>
                <w:szCs w:val="20"/>
                <w:lang w:val="en-GB" w:eastAsia="sv-SE"/>
              </w:rPr>
              <w:t xml:space="preserve">corresponds to CSI-RS index 0, the second bit corresponds to CSI-RS index 1. The first/leftmost bit in </w:t>
            </w:r>
            <w:r w:rsidRPr="000E5BE8">
              <w:rPr>
                <w:rFonts w:ascii="Arial" w:eastAsia="Times New Roman" w:hAnsi="Arial" w:cs="Times New Roman"/>
                <w:i/>
                <w:sz w:val="18"/>
                <w:szCs w:val="20"/>
                <w:lang w:val="en-GB" w:eastAsia="sv-SE"/>
              </w:rPr>
              <w:t xml:space="preserve">csi-rsRLMConfigBitmap-v1650 </w:t>
            </w:r>
            <w:r w:rsidRPr="000E5BE8">
              <w:rPr>
                <w:rFonts w:ascii="Arial" w:eastAsia="Times New Roman" w:hAnsi="Arial" w:cs="Times New Roman"/>
                <w:sz w:val="18"/>
                <w:szCs w:val="20"/>
                <w:lang w:val="en-GB" w:eastAsia="sv-SE"/>
              </w:rPr>
              <w:t xml:space="preserve">corresponds to CSI-RS index 96, the second bit corresponds to CSI-RS index 97. These fields are included only if the </w:t>
            </w:r>
            <w:r w:rsidRPr="000E5BE8">
              <w:rPr>
                <w:rFonts w:ascii="Arial" w:eastAsia="Times New Roman" w:hAnsi="Arial" w:cs="Times New Roman"/>
                <w:i/>
                <w:sz w:val="18"/>
                <w:szCs w:val="20"/>
                <w:lang w:val="en-GB" w:eastAsia="sv-SE"/>
              </w:rPr>
              <w:t>RadioLinkMonitoringConfig</w:t>
            </w:r>
            <w:r w:rsidRPr="000E5BE8">
              <w:rPr>
                <w:rFonts w:ascii="Arial" w:eastAsia="Times New Roman" w:hAnsi="Arial" w:cs="Times New Roman"/>
                <w:sz w:val="18"/>
                <w:szCs w:val="20"/>
                <w:lang w:val="en-GB" w:eastAsia="sv-SE"/>
              </w:rPr>
              <w:t xml:space="preserve"> for the respective BWP is configured.</w:t>
            </w:r>
          </w:p>
        </w:tc>
      </w:tr>
      <w:tr w:rsidR="000E5BE8" w:rsidRPr="000E5BE8" w14:paraId="1034EE59"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7FC2D6C3"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0E5BE8">
              <w:rPr>
                <w:rFonts w:ascii="Arial" w:eastAsia="Times New Roman" w:hAnsi="Arial" w:cs="Times New Roman"/>
                <w:b/>
                <w:i/>
                <w:sz w:val="18"/>
                <w:szCs w:val="20"/>
                <w:lang w:val="en-GB" w:eastAsia="en-GB"/>
              </w:rPr>
              <w:t>c-RNTI</w:t>
            </w:r>
          </w:p>
          <w:p w14:paraId="70B5F996"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sv-SE"/>
              </w:rPr>
            </w:pPr>
            <w:r w:rsidRPr="000E5BE8">
              <w:rPr>
                <w:rFonts w:ascii="Arial" w:eastAsia="Times New Roman" w:hAnsi="Arial" w:cs="Times New Roman"/>
                <w:sz w:val="18"/>
                <w:szCs w:val="20"/>
                <w:lang w:val="en-GB" w:eastAsia="en-GB"/>
              </w:rPr>
              <w:t>This field indicates the C-RNTI used in the PCell upon detecting radio link failure or the C-RNTI used in the source PCell upon handover failure.</w:t>
            </w:r>
          </w:p>
        </w:tc>
      </w:tr>
      <w:tr w:rsidR="000E5BE8" w:rsidRPr="000E5BE8" w14:paraId="1D17C052"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59A893BD"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0E5BE8">
              <w:rPr>
                <w:rFonts w:ascii="Arial" w:eastAsia="Times New Roman" w:hAnsi="Arial" w:cs="Times New Roman"/>
                <w:b/>
                <w:i/>
                <w:sz w:val="18"/>
                <w:szCs w:val="20"/>
                <w:lang w:val="en-GB" w:eastAsia="en-GB"/>
              </w:rPr>
              <w:t>failedPCellId</w:t>
            </w:r>
          </w:p>
          <w:p w14:paraId="33389779"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0E5BE8">
              <w:rPr>
                <w:rFonts w:ascii="Arial" w:eastAsia="Times New Roman" w:hAnsi="Arial" w:cs="Times New Roman"/>
                <w:sz w:val="18"/>
                <w:szCs w:val="20"/>
                <w:lang w:val="en-GB" w:eastAsia="en-GB"/>
              </w:rPr>
              <w:t xml:space="preserve">This field is used to indicate the PCell in which RLF is detected or the target PCell of the failed handover. For intra-NR handover </w:t>
            </w:r>
            <w:r w:rsidRPr="000E5BE8">
              <w:rPr>
                <w:rFonts w:ascii="Arial" w:eastAsia="Times New Roman" w:hAnsi="Arial" w:cs="Times New Roman"/>
                <w:i/>
                <w:iCs/>
                <w:sz w:val="18"/>
                <w:szCs w:val="20"/>
                <w:lang w:val="en-GB" w:eastAsia="ja-JP"/>
              </w:rPr>
              <w:t>nrFailedPCellId</w:t>
            </w:r>
            <w:r w:rsidRPr="000E5BE8">
              <w:rPr>
                <w:rFonts w:ascii="Arial" w:eastAsia="Times New Roman" w:hAnsi="Arial" w:cs="Times New Roman"/>
                <w:sz w:val="18"/>
                <w:szCs w:val="20"/>
                <w:lang w:val="en-GB" w:eastAsia="ja-JP"/>
              </w:rPr>
              <w:t xml:space="preserve"> is included and for the handover from NR to EUTRA </w:t>
            </w:r>
            <w:r w:rsidRPr="000E5BE8">
              <w:rPr>
                <w:rFonts w:ascii="Arial" w:eastAsia="Times New Roman" w:hAnsi="Arial" w:cs="Times New Roman"/>
                <w:i/>
                <w:iCs/>
                <w:sz w:val="18"/>
                <w:szCs w:val="20"/>
                <w:lang w:val="en-GB" w:eastAsia="ja-JP"/>
              </w:rPr>
              <w:t>eutraFailedPCellId</w:t>
            </w:r>
            <w:r w:rsidRPr="000E5BE8">
              <w:rPr>
                <w:rFonts w:ascii="Arial" w:eastAsia="Times New Roman" w:hAnsi="Arial" w:cs="Times New Roman"/>
                <w:sz w:val="18"/>
                <w:szCs w:val="20"/>
                <w:lang w:val="en-GB" w:eastAsia="ja-JP"/>
              </w:rPr>
              <w:t xml:space="preserve"> is included.</w:t>
            </w:r>
            <w:r w:rsidRPr="000E5BE8">
              <w:rPr>
                <w:rFonts w:ascii="Arial" w:eastAsia="Times New Roman" w:hAnsi="Arial" w:cs="Times New Roman"/>
                <w:sz w:val="18"/>
                <w:szCs w:val="20"/>
                <w:lang w:val="en-GB" w:eastAsia="en-GB"/>
              </w:rPr>
              <w:t xml:space="preserve"> The UE sets the ARFCN according to the frequency band used for transmission/ reception when the failure occurred.</w:t>
            </w:r>
          </w:p>
        </w:tc>
      </w:tr>
      <w:tr w:rsidR="000E5BE8" w:rsidRPr="000E5BE8" w14:paraId="4429D0C1"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3339C895"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0E5BE8">
              <w:rPr>
                <w:rFonts w:ascii="Arial" w:eastAsia="Times New Roman" w:hAnsi="Arial" w:cs="Times New Roman"/>
                <w:b/>
                <w:i/>
                <w:sz w:val="18"/>
                <w:szCs w:val="20"/>
                <w:lang w:val="en-GB" w:eastAsia="en-GB"/>
              </w:rPr>
              <w:t>failedPCellId-EUTRA</w:t>
            </w:r>
          </w:p>
          <w:p w14:paraId="4AD0B7D9"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0E5BE8">
              <w:rPr>
                <w:rFonts w:ascii="Arial" w:eastAsia="Times New Roman" w:hAnsi="Arial" w:cs="Times New Roman"/>
                <w:sz w:val="18"/>
                <w:szCs w:val="20"/>
                <w:lang w:val="en-GB" w:eastAsia="en-GB"/>
              </w:rPr>
              <w:t>This field is used to indicate the PCell in which RLF is detected or the source PCell of the failed handover in an E-UTRA RLF report.</w:t>
            </w:r>
          </w:p>
        </w:tc>
      </w:tr>
      <w:tr w:rsidR="000E5BE8" w:rsidRPr="000E5BE8" w14:paraId="4D5793D4"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133A5C8D"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
                <w:i/>
                <w:sz w:val="18"/>
                <w:szCs w:val="20"/>
                <w:lang w:val="en-GB" w:eastAsia="ko-KR"/>
              </w:rPr>
              <w:t>measResultListEUTRA</w:t>
            </w:r>
          </w:p>
          <w:p w14:paraId="40FD37EF"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0E5BE8">
              <w:rPr>
                <w:rFonts w:ascii="Arial" w:eastAsia="Times New Roman" w:hAnsi="Arial" w:cs="Times New Roman"/>
                <w:bCs/>
                <w:iCs/>
                <w:sz w:val="18"/>
                <w:szCs w:val="20"/>
                <w:lang w:val="en-GB" w:eastAsia="ko-KR"/>
              </w:rPr>
              <w:t>This field refers to the last measurement results taken in the neighboring EUTRA Cells, when the radio link failure or handover failure happened.</w:t>
            </w:r>
          </w:p>
        </w:tc>
      </w:tr>
      <w:tr w:rsidR="000E5BE8" w:rsidRPr="000E5BE8" w14:paraId="447BB7A9"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33CF1B36"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
                <w:i/>
                <w:sz w:val="18"/>
                <w:szCs w:val="20"/>
                <w:lang w:val="en-GB" w:eastAsia="ko-KR"/>
              </w:rPr>
              <w:t>measResultListNR</w:t>
            </w:r>
          </w:p>
          <w:p w14:paraId="2B53AF60"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Cs/>
                <w:iCs/>
                <w:sz w:val="18"/>
                <w:szCs w:val="20"/>
                <w:lang w:val="en-GB" w:eastAsia="ko-KR"/>
              </w:rPr>
              <w:t>This field refers to the last measurement results taken in the neighboring NR Cells, when the radio link failure or handover failure happened.</w:t>
            </w:r>
          </w:p>
        </w:tc>
      </w:tr>
      <w:tr w:rsidR="000E5BE8" w:rsidRPr="000E5BE8" w14:paraId="0C03B117"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5941BAAA"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
                <w:i/>
                <w:sz w:val="18"/>
                <w:szCs w:val="20"/>
                <w:lang w:val="en-GB" w:eastAsia="ko-KR"/>
              </w:rPr>
              <w:t>measResultLastServCell</w:t>
            </w:r>
          </w:p>
          <w:p w14:paraId="49A2F7A7"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0E5BE8">
              <w:rPr>
                <w:rFonts w:ascii="Arial" w:eastAsia="Times New Roman" w:hAnsi="Arial" w:cs="Times New Roman"/>
                <w:bCs/>
                <w:iCs/>
                <w:sz w:val="18"/>
                <w:szCs w:val="20"/>
                <w:lang w:val="en-GB" w:eastAsia="ko-KR"/>
              </w:rPr>
              <w:t>This field refers to the log measurement results taken in the PCell upon detecting radio link failure or the source PCell upon handover failure.</w:t>
            </w:r>
          </w:p>
        </w:tc>
      </w:tr>
      <w:tr w:rsidR="000E5BE8" w:rsidRPr="000E5BE8" w14:paraId="5DBD0F89"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04AD76A8"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
                <w:i/>
                <w:sz w:val="18"/>
                <w:szCs w:val="20"/>
                <w:lang w:val="en-GB" w:eastAsia="ko-KR"/>
              </w:rPr>
              <w:t>measResult-RLF-Report-EUTRA</w:t>
            </w:r>
          </w:p>
          <w:p w14:paraId="0DADC075"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Cs/>
                <w:iCs/>
                <w:sz w:val="18"/>
                <w:szCs w:val="20"/>
                <w:lang w:val="en-GB" w:eastAsia="ko-KR"/>
              </w:rPr>
              <w:t xml:space="preserve">Includes the E-UTRA </w:t>
            </w:r>
            <w:r w:rsidRPr="000E5BE8">
              <w:rPr>
                <w:rFonts w:ascii="Arial" w:eastAsia="Times New Roman" w:hAnsi="Arial" w:cs="Times New Roman"/>
                <w:bCs/>
                <w:i/>
                <w:iCs/>
                <w:sz w:val="18"/>
                <w:szCs w:val="20"/>
                <w:lang w:val="en-GB" w:eastAsia="ko-KR"/>
              </w:rPr>
              <w:t>RLF-Report-r9</w:t>
            </w:r>
            <w:r w:rsidRPr="000E5BE8">
              <w:rPr>
                <w:rFonts w:ascii="Arial" w:eastAsia="Times New Roman" w:hAnsi="Arial" w:cs="Times New Roman"/>
                <w:bCs/>
                <w:iCs/>
                <w:sz w:val="18"/>
                <w:szCs w:val="20"/>
                <w:lang w:val="en-GB" w:eastAsia="ko-KR"/>
              </w:rPr>
              <w:t xml:space="preserve"> IE as specified in TS 36.331 [10].</w:t>
            </w:r>
          </w:p>
        </w:tc>
      </w:tr>
      <w:tr w:rsidR="000E5BE8" w:rsidRPr="000E5BE8" w14:paraId="2069046D"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3909DC1A"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
                <w:i/>
                <w:sz w:val="18"/>
                <w:szCs w:val="20"/>
                <w:lang w:val="en-GB" w:eastAsia="ko-KR"/>
              </w:rPr>
              <w:t>noSuitableCellFound</w:t>
            </w:r>
          </w:p>
          <w:p w14:paraId="4A4DA969"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bCs/>
                <w:iCs/>
                <w:sz w:val="18"/>
                <w:szCs w:val="20"/>
                <w:lang w:val="en-GB" w:eastAsia="ko-KR"/>
              </w:rPr>
              <w:t>This field is set by the UE when the T311 expires.</w:t>
            </w:r>
          </w:p>
        </w:tc>
      </w:tr>
      <w:tr w:rsidR="000E5BE8" w:rsidRPr="000E5BE8" w14:paraId="49927C25"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77DB96EC"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0E5BE8">
              <w:rPr>
                <w:rFonts w:ascii="Arial" w:eastAsia="Times New Roman" w:hAnsi="Arial" w:cs="Times New Roman"/>
                <w:b/>
                <w:i/>
                <w:sz w:val="18"/>
                <w:szCs w:val="20"/>
                <w:lang w:val="en-GB" w:eastAsia="en-GB"/>
              </w:rPr>
              <w:t>previousPCellId</w:t>
            </w:r>
          </w:p>
          <w:p w14:paraId="3E39C6F5"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0E5BE8">
              <w:rPr>
                <w:rFonts w:ascii="Arial" w:eastAsia="Times New Roman" w:hAnsi="Arial" w:cs="Times New Roman"/>
                <w:sz w:val="18"/>
                <w:szCs w:val="20"/>
                <w:lang w:val="en-GB" w:eastAsia="en-GB"/>
              </w:rPr>
              <w:t xml:space="preserve">This field is used to indicate the source PCell of the last handover (source PCell when the last </w:t>
            </w:r>
            <w:r w:rsidRPr="000E5BE8">
              <w:rPr>
                <w:rFonts w:ascii="Arial" w:eastAsia="Times New Roman" w:hAnsi="Arial" w:cs="Times New Roman"/>
                <w:i/>
                <w:sz w:val="18"/>
                <w:szCs w:val="20"/>
                <w:lang w:val="en-GB" w:eastAsia="en-GB"/>
              </w:rPr>
              <w:t>RRCReconfiguration</w:t>
            </w:r>
            <w:r w:rsidRPr="000E5BE8">
              <w:rPr>
                <w:rFonts w:ascii="Arial" w:eastAsia="Times New Roman" w:hAnsi="Arial" w:cs="Times New Roman"/>
                <w:sz w:val="18"/>
                <w:szCs w:val="20"/>
                <w:lang w:val="en-GB" w:eastAsia="en-GB"/>
              </w:rPr>
              <w:t xml:space="preserve"> message including </w:t>
            </w:r>
            <w:r w:rsidRPr="000E5BE8">
              <w:rPr>
                <w:rFonts w:ascii="Arial" w:eastAsia="Times New Roman" w:hAnsi="Arial" w:cs="Times New Roman"/>
                <w:i/>
                <w:sz w:val="18"/>
                <w:szCs w:val="20"/>
                <w:lang w:val="en-GB" w:eastAsia="sv-SE"/>
              </w:rPr>
              <w:t>reconfigurationWithSync</w:t>
            </w:r>
            <w:r w:rsidRPr="000E5BE8">
              <w:rPr>
                <w:rFonts w:ascii="Arial" w:eastAsia="Times New Roman" w:hAnsi="Arial" w:cs="Times New Roman"/>
                <w:sz w:val="18"/>
                <w:szCs w:val="20"/>
                <w:lang w:val="en-GB" w:eastAsia="en-GB"/>
              </w:rPr>
              <w:t xml:space="preserve"> was received). For intra-NR handover </w:t>
            </w:r>
            <w:r w:rsidRPr="000E5BE8">
              <w:rPr>
                <w:rFonts w:ascii="Arial" w:eastAsia="Times New Roman" w:hAnsi="Arial" w:cs="Times New Roman"/>
                <w:i/>
                <w:iCs/>
                <w:sz w:val="18"/>
                <w:szCs w:val="20"/>
                <w:lang w:val="en-GB" w:eastAsia="ja-JP"/>
              </w:rPr>
              <w:t>nrPreviousCell</w:t>
            </w:r>
            <w:r w:rsidRPr="000E5BE8">
              <w:rPr>
                <w:rFonts w:ascii="Arial" w:eastAsia="Times New Roman" w:hAnsi="Arial" w:cs="Times New Roman"/>
                <w:sz w:val="18"/>
                <w:szCs w:val="20"/>
                <w:lang w:val="en-GB" w:eastAsia="ja-JP"/>
              </w:rPr>
              <w:t xml:space="preserve"> is included and for the handover from EUTRA to NR </w:t>
            </w:r>
            <w:r w:rsidRPr="000E5BE8">
              <w:rPr>
                <w:rFonts w:ascii="Arial" w:eastAsia="Times New Roman" w:hAnsi="Arial" w:cs="Times New Roman"/>
                <w:i/>
                <w:iCs/>
                <w:sz w:val="18"/>
                <w:szCs w:val="20"/>
                <w:lang w:val="en-GB" w:eastAsia="ja-JP"/>
              </w:rPr>
              <w:t>eutraPreviousCell</w:t>
            </w:r>
            <w:r w:rsidRPr="000E5BE8">
              <w:rPr>
                <w:rFonts w:ascii="Arial" w:eastAsia="Times New Roman" w:hAnsi="Arial" w:cs="Times New Roman"/>
                <w:sz w:val="18"/>
                <w:szCs w:val="20"/>
                <w:lang w:val="en-GB" w:eastAsia="ja-JP"/>
              </w:rPr>
              <w:t xml:space="preserve"> is included.</w:t>
            </w:r>
          </w:p>
        </w:tc>
      </w:tr>
      <w:tr w:rsidR="000E5BE8" w:rsidRPr="000E5BE8" w14:paraId="6E6F2E84" w14:textId="77777777" w:rsidTr="00F22005">
        <w:tc>
          <w:tcPr>
            <w:tcW w:w="14175" w:type="dxa"/>
            <w:tcBorders>
              <w:top w:val="single" w:sz="4" w:space="0" w:color="auto"/>
              <w:left w:val="single" w:sz="4" w:space="0" w:color="auto"/>
              <w:bottom w:val="single" w:sz="4" w:space="0" w:color="auto"/>
              <w:right w:val="single" w:sz="4" w:space="0" w:color="auto"/>
            </w:tcBorders>
          </w:tcPr>
          <w:p w14:paraId="13B17ACD"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0E5BE8">
              <w:rPr>
                <w:rFonts w:ascii="Arial" w:eastAsia="Times New Roman" w:hAnsi="Arial" w:cs="Times New Roman"/>
                <w:b/>
                <w:i/>
                <w:sz w:val="18"/>
                <w:szCs w:val="20"/>
                <w:lang w:val="en-GB" w:eastAsia="en-GB"/>
              </w:rPr>
              <w:t>reconnectCellId</w:t>
            </w:r>
          </w:p>
          <w:p w14:paraId="1AC0B868"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Cs/>
                <w:iCs/>
                <w:sz w:val="18"/>
                <w:szCs w:val="20"/>
                <w:lang w:val="en-GB" w:eastAsia="en-GB"/>
              </w:rPr>
            </w:pPr>
            <w:r w:rsidRPr="000E5BE8">
              <w:rPr>
                <w:rFonts w:ascii="Arial" w:eastAsia="Times New Roman" w:hAnsi="Arial" w:cs="Times New Roman"/>
                <w:bCs/>
                <w:iCs/>
                <w:sz w:val="18"/>
                <w:szCs w:val="20"/>
                <w:lang w:val="en-GB"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0E5BE8">
              <w:rPr>
                <w:rFonts w:ascii="Arial" w:eastAsia="Times New Roman" w:hAnsi="Arial" w:cs="Times New Roman"/>
                <w:bCs/>
                <w:iCs/>
                <w:sz w:val="18"/>
                <w:szCs w:val="20"/>
                <w:lang w:val="en-GB" w:eastAsia="en-GB"/>
              </w:rPr>
              <w:t>cell</w:t>
            </w:r>
            <w:proofErr w:type="gramEnd"/>
            <w:r w:rsidRPr="000E5BE8">
              <w:rPr>
                <w:rFonts w:ascii="Arial" w:eastAsia="Times New Roman" w:hAnsi="Arial" w:cs="Times New Roman"/>
                <w:bCs/>
                <w:iCs/>
                <w:sz w:val="18"/>
                <w:szCs w:val="20"/>
                <w:lang w:val="en-GB" w:eastAsia="en-GB"/>
              </w:rPr>
              <w:t xml:space="preserve"> then </w:t>
            </w:r>
            <w:r w:rsidRPr="000E5BE8">
              <w:rPr>
                <w:rFonts w:ascii="Arial" w:eastAsia="Times New Roman" w:hAnsi="Arial" w:cs="Times New Roman"/>
                <w:bCs/>
                <w:i/>
                <w:sz w:val="18"/>
                <w:szCs w:val="20"/>
                <w:lang w:val="en-GB" w:eastAsia="en-GB"/>
              </w:rPr>
              <w:t>nrReconnectCellID</w:t>
            </w:r>
            <w:r w:rsidRPr="000E5BE8">
              <w:rPr>
                <w:rFonts w:ascii="Arial" w:eastAsia="Times New Roman" w:hAnsi="Arial" w:cs="Times New Roman"/>
                <w:bCs/>
                <w:iCs/>
                <w:sz w:val="18"/>
                <w:szCs w:val="20"/>
                <w:lang w:val="en-GB" w:eastAsia="en-GB"/>
              </w:rPr>
              <w:t xml:space="preserve"> is included and if the UE comes back to RRC CONNECTED in an LTE cell then </w:t>
            </w:r>
            <w:r w:rsidRPr="000E5BE8">
              <w:rPr>
                <w:rFonts w:ascii="Arial" w:eastAsia="Times New Roman" w:hAnsi="Arial" w:cs="Times New Roman"/>
                <w:bCs/>
                <w:i/>
                <w:sz w:val="18"/>
                <w:szCs w:val="20"/>
                <w:lang w:val="en-GB" w:eastAsia="en-GB"/>
              </w:rPr>
              <w:t>eutraReconnectCellID</w:t>
            </w:r>
            <w:r w:rsidRPr="000E5BE8">
              <w:rPr>
                <w:rFonts w:ascii="Arial" w:eastAsia="Times New Roman" w:hAnsi="Arial" w:cs="Times New Roman"/>
                <w:bCs/>
                <w:iCs/>
                <w:sz w:val="18"/>
                <w:szCs w:val="20"/>
                <w:lang w:val="en-GB" w:eastAsia="en-GB"/>
              </w:rPr>
              <w:t xml:space="preserve"> is included</w:t>
            </w:r>
          </w:p>
        </w:tc>
      </w:tr>
      <w:tr w:rsidR="000E5BE8" w:rsidRPr="000E5BE8" w14:paraId="1980C5A7"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3A587BC2"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b/>
                <w:i/>
                <w:sz w:val="18"/>
                <w:szCs w:val="20"/>
                <w:lang w:val="en-GB" w:eastAsia="sv-SE"/>
              </w:rPr>
              <w:t>reestablishmentCellId</w:t>
            </w:r>
          </w:p>
          <w:p w14:paraId="6F909A6A"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sz w:val="18"/>
                <w:szCs w:val="20"/>
                <w:lang w:val="en-GB" w:eastAsia="sv-SE"/>
              </w:rPr>
              <w:t>T</w:t>
            </w:r>
            <w:r w:rsidRPr="000E5BE8">
              <w:rPr>
                <w:rFonts w:ascii="Arial" w:eastAsia="Times New Roman" w:hAnsi="Arial" w:cs="Times New Roman"/>
                <w:sz w:val="18"/>
                <w:szCs w:val="20"/>
                <w:lang w:val="en-GB" w:eastAsia="en-GB"/>
              </w:rPr>
              <w:t>his fie</w:t>
            </w:r>
            <w:r w:rsidRPr="000E5BE8">
              <w:rPr>
                <w:rFonts w:ascii="Arial" w:eastAsia="Times New Roman" w:hAnsi="Arial" w:cs="Times New Roman"/>
                <w:sz w:val="18"/>
                <w:szCs w:val="20"/>
                <w:lang w:val="en-GB" w:eastAsia="sv-SE"/>
              </w:rPr>
              <w:t>l</w:t>
            </w:r>
            <w:r w:rsidRPr="000E5BE8">
              <w:rPr>
                <w:rFonts w:ascii="Arial" w:eastAsia="Times New Roman" w:hAnsi="Arial" w:cs="Times New Roman"/>
                <w:sz w:val="18"/>
                <w:szCs w:val="20"/>
                <w:lang w:val="en-GB" w:eastAsia="en-GB"/>
              </w:rPr>
              <w:t xml:space="preserve">d is used to indicate the cell in which the re-establishment attempt was made </w:t>
            </w:r>
            <w:r w:rsidRPr="000E5BE8">
              <w:rPr>
                <w:rFonts w:ascii="Arial" w:eastAsia="Times New Roman" w:hAnsi="Arial" w:cs="Times New Roman"/>
                <w:sz w:val="18"/>
                <w:szCs w:val="20"/>
                <w:lang w:val="en-GB" w:eastAsia="sv-SE"/>
              </w:rPr>
              <w:t>after connection failure.</w:t>
            </w:r>
          </w:p>
        </w:tc>
      </w:tr>
      <w:tr w:rsidR="000E5BE8" w:rsidRPr="000E5BE8" w14:paraId="1B836E55"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7C2B55EE"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b/>
                <w:i/>
                <w:sz w:val="18"/>
                <w:szCs w:val="20"/>
                <w:lang w:val="en-GB" w:eastAsia="sv-SE"/>
              </w:rPr>
              <w:t>rlf-Cause</w:t>
            </w:r>
          </w:p>
          <w:p w14:paraId="258C897E"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ko-KR"/>
              </w:rPr>
            </w:pPr>
            <w:r w:rsidRPr="000E5BE8">
              <w:rPr>
                <w:rFonts w:ascii="Arial" w:eastAsia="Times New Roman" w:hAnsi="Arial" w:cs="Times New Roman"/>
                <w:sz w:val="18"/>
                <w:szCs w:val="20"/>
                <w:lang w:val="en-GB" w:eastAsia="sv-SE"/>
              </w:rPr>
              <w:t>T</w:t>
            </w:r>
            <w:r w:rsidRPr="000E5BE8">
              <w:rPr>
                <w:rFonts w:ascii="Arial" w:eastAsia="Times New Roman" w:hAnsi="Arial" w:cs="Times New Roman"/>
                <w:sz w:val="18"/>
                <w:szCs w:val="20"/>
                <w:lang w:val="en-GB" w:eastAsia="en-GB"/>
              </w:rPr>
              <w:t>his fie</w:t>
            </w:r>
            <w:r w:rsidRPr="000E5BE8">
              <w:rPr>
                <w:rFonts w:ascii="Arial" w:eastAsia="Times New Roman" w:hAnsi="Arial" w:cs="Times New Roman"/>
                <w:sz w:val="18"/>
                <w:szCs w:val="20"/>
                <w:lang w:val="en-GB" w:eastAsia="sv-SE"/>
              </w:rPr>
              <w:t>l</w:t>
            </w:r>
            <w:r w:rsidRPr="000E5BE8">
              <w:rPr>
                <w:rFonts w:ascii="Arial" w:eastAsia="Times New Roman" w:hAnsi="Arial" w:cs="Times New Roman"/>
                <w:sz w:val="18"/>
                <w:szCs w:val="20"/>
                <w:lang w:val="en-GB" w:eastAsia="en-GB"/>
              </w:rPr>
              <w:t xml:space="preserve">d is used to indicate </w:t>
            </w:r>
            <w:r w:rsidRPr="000E5BE8">
              <w:rPr>
                <w:rFonts w:ascii="Arial" w:eastAsia="Times New Roman" w:hAnsi="Arial" w:cs="Times New Roman"/>
                <w:sz w:val="18"/>
                <w:szCs w:val="20"/>
                <w:lang w:val="en-GB" w:eastAsia="sv-SE"/>
              </w:rPr>
              <w:t xml:space="preserve">the cause of the last radio link failure that was detected. In case of handover failure information reporting (i.e., the </w:t>
            </w:r>
            <w:r w:rsidRPr="000E5BE8">
              <w:rPr>
                <w:rFonts w:ascii="Arial" w:eastAsia="Times New Roman" w:hAnsi="Arial" w:cs="Times New Roman"/>
                <w:i/>
                <w:iCs/>
                <w:sz w:val="18"/>
                <w:szCs w:val="20"/>
                <w:lang w:val="en-GB" w:eastAsia="sv-SE"/>
              </w:rPr>
              <w:t>connectionFailureType</w:t>
            </w:r>
            <w:r w:rsidRPr="000E5BE8">
              <w:rPr>
                <w:rFonts w:ascii="Arial" w:eastAsia="Times New Roman" w:hAnsi="Arial" w:cs="Times New Roman"/>
                <w:sz w:val="18"/>
                <w:szCs w:val="20"/>
                <w:lang w:val="en-GB" w:eastAsia="sv-SE"/>
              </w:rPr>
              <w:t xml:space="preserve"> is set to '</w:t>
            </w:r>
            <w:r w:rsidRPr="000E5BE8">
              <w:rPr>
                <w:rFonts w:ascii="Arial" w:eastAsia="Times New Roman" w:hAnsi="Arial" w:cs="Times New Roman"/>
                <w:i/>
                <w:iCs/>
                <w:sz w:val="18"/>
                <w:szCs w:val="20"/>
                <w:lang w:val="en-GB" w:eastAsia="sv-SE"/>
              </w:rPr>
              <w:t>hof</w:t>
            </w:r>
            <w:r w:rsidRPr="000E5BE8">
              <w:rPr>
                <w:rFonts w:ascii="Arial" w:eastAsia="Times New Roman" w:hAnsi="Arial" w:cs="Times New Roman"/>
                <w:sz w:val="18"/>
                <w:szCs w:val="20"/>
                <w:lang w:val="en-GB" w:eastAsia="sv-SE"/>
              </w:rPr>
              <w:t xml:space="preserve">'), the UE </w:t>
            </w:r>
            <w:proofErr w:type="gramStart"/>
            <w:r w:rsidRPr="000E5BE8">
              <w:rPr>
                <w:rFonts w:ascii="Arial" w:eastAsia="Times New Roman" w:hAnsi="Arial" w:cs="Times New Roman"/>
                <w:sz w:val="18"/>
                <w:szCs w:val="20"/>
                <w:lang w:val="en-GB" w:eastAsia="sv-SE"/>
              </w:rPr>
              <w:t>is allowed to</w:t>
            </w:r>
            <w:proofErr w:type="gramEnd"/>
            <w:r w:rsidRPr="000E5BE8">
              <w:rPr>
                <w:rFonts w:ascii="Arial" w:eastAsia="Times New Roman" w:hAnsi="Arial" w:cs="Times New Roman"/>
                <w:sz w:val="18"/>
                <w:szCs w:val="20"/>
                <w:lang w:val="en-GB" w:eastAsia="sv-SE"/>
              </w:rPr>
              <w:t xml:space="preserve"> set this field to any value.</w:t>
            </w:r>
          </w:p>
        </w:tc>
      </w:tr>
      <w:tr w:rsidR="000E5BE8" w:rsidRPr="000E5BE8" w14:paraId="54E3F531"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1C2C7844"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b/>
                <w:i/>
                <w:sz w:val="18"/>
                <w:szCs w:val="20"/>
                <w:lang w:val="en-GB" w:eastAsia="sv-SE"/>
              </w:rPr>
              <w:t>ssbRLMConfigBitmap</w:t>
            </w:r>
          </w:p>
          <w:p w14:paraId="710E83D2"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sz w:val="18"/>
                <w:szCs w:val="20"/>
                <w:lang w:val="en-GB" w:eastAsia="sv-SE"/>
              </w:rPr>
              <w:t>T</w:t>
            </w:r>
            <w:r w:rsidRPr="000E5BE8">
              <w:rPr>
                <w:rFonts w:ascii="Arial" w:eastAsia="Times New Roman" w:hAnsi="Arial" w:cs="Times New Roman"/>
                <w:sz w:val="18"/>
                <w:szCs w:val="20"/>
                <w:lang w:val="en-GB" w:eastAsia="en-GB"/>
              </w:rPr>
              <w:t>his fie</w:t>
            </w:r>
            <w:r w:rsidRPr="000E5BE8">
              <w:rPr>
                <w:rFonts w:ascii="Arial" w:eastAsia="Times New Roman" w:hAnsi="Arial" w:cs="Times New Roman"/>
                <w:sz w:val="18"/>
                <w:szCs w:val="20"/>
                <w:lang w:val="en-GB" w:eastAsia="sv-SE"/>
              </w:rPr>
              <w:t>l</w:t>
            </w:r>
            <w:r w:rsidRPr="000E5BE8">
              <w:rPr>
                <w:rFonts w:ascii="Arial" w:eastAsia="Times New Roman" w:hAnsi="Arial" w:cs="Times New Roman"/>
                <w:sz w:val="18"/>
                <w:szCs w:val="20"/>
                <w:lang w:val="en-GB" w:eastAsia="en-GB"/>
              </w:rPr>
              <w:t xml:space="preserve">d is used to indicate the SS/PBCH block indexes configured in the </w:t>
            </w:r>
            <w:r w:rsidRPr="000E5BE8">
              <w:rPr>
                <w:rFonts w:ascii="Arial" w:eastAsia="Times New Roman" w:hAnsi="Arial" w:cs="Times New Roman"/>
                <w:sz w:val="18"/>
                <w:szCs w:val="20"/>
                <w:lang w:val="en-GB" w:eastAsia="sv-SE"/>
              </w:rPr>
              <w:t xml:space="preserve">RLM configurations for the active BWP when the UE declares RLF or HOF.The first/leftmost bit corresponds to SSB index 0, the second bit corresponds to SSB index 1. This field is included only if the </w:t>
            </w:r>
            <w:r w:rsidRPr="000E5BE8">
              <w:rPr>
                <w:rFonts w:ascii="Arial" w:eastAsia="Times New Roman" w:hAnsi="Arial" w:cs="Times New Roman"/>
                <w:i/>
                <w:sz w:val="18"/>
                <w:szCs w:val="20"/>
                <w:lang w:val="en-GB" w:eastAsia="sv-SE"/>
              </w:rPr>
              <w:t>RadioLinkMonitoringConfig</w:t>
            </w:r>
            <w:r w:rsidRPr="000E5BE8">
              <w:rPr>
                <w:rFonts w:ascii="Arial" w:eastAsia="Times New Roman" w:hAnsi="Arial" w:cs="Times New Roman"/>
                <w:sz w:val="18"/>
                <w:szCs w:val="20"/>
                <w:lang w:val="en-GB" w:eastAsia="sv-SE"/>
              </w:rPr>
              <w:t xml:space="preserve"> for the respective BWP is configured.</w:t>
            </w:r>
          </w:p>
        </w:tc>
      </w:tr>
      <w:tr w:rsidR="000E5BE8" w:rsidRPr="000E5BE8" w14:paraId="51F401E4"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484233D7"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b/>
                <w:i/>
                <w:sz w:val="18"/>
                <w:szCs w:val="20"/>
                <w:lang w:val="en-GB" w:eastAsia="sv-SE"/>
              </w:rPr>
              <w:t>timeConnFailure</w:t>
            </w:r>
          </w:p>
          <w:p w14:paraId="2ECB8D2F"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sz w:val="18"/>
                <w:szCs w:val="20"/>
                <w:lang w:val="en-GB" w:eastAsia="sv-SE"/>
              </w:rPr>
              <w:t>T</w:t>
            </w:r>
            <w:r w:rsidRPr="000E5BE8">
              <w:rPr>
                <w:rFonts w:ascii="Arial" w:eastAsia="Times New Roman" w:hAnsi="Arial" w:cs="Times New Roman"/>
                <w:sz w:val="18"/>
                <w:szCs w:val="20"/>
                <w:lang w:val="en-GB" w:eastAsia="en-GB"/>
              </w:rPr>
              <w:t>his fie</w:t>
            </w:r>
            <w:r w:rsidRPr="000E5BE8">
              <w:rPr>
                <w:rFonts w:ascii="Arial" w:eastAsia="Times New Roman" w:hAnsi="Arial" w:cs="Times New Roman"/>
                <w:sz w:val="18"/>
                <w:szCs w:val="20"/>
                <w:lang w:val="en-GB" w:eastAsia="sv-SE"/>
              </w:rPr>
              <w:t>l</w:t>
            </w:r>
            <w:r w:rsidRPr="000E5BE8">
              <w:rPr>
                <w:rFonts w:ascii="Arial" w:eastAsia="Times New Roman" w:hAnsi="Arial" w:cs="Times New Roman"/>
                <w:sz w:val="18"/>
                <w:szCs w:val="20"/>
                <w:lang w:val="en-GB" w:eastAsia="en-GB"/>
              </w:rPr>
              <w:t xml:space="preserve">d is used to indicate the </w:t>
            </w:r>
            <w:r w:rsidRPr="000E5BE8">
              <w:rPr>
                <w:rFonts w:ascii="Arial" w:eastAsia="Times New Roman" w:hAnsi="Arial" w:cs="Times New Roman"/>
                <w:sz w:val="18"/>
                <w:szCs w:val="20"/>
                <w:lang w:val="en-GB" w:eastAsia="sv-SE"/>
              </w:rPr>
              <w:t xml:space="preserve">time </w:t>
            </w:r>
            <w:r w:rsidRPr="000E5BE8">
              <w:rPr>
                <w:rFonts w:ascii="Arial" w:eastAsia="Times New Roman" w:hAnsi="Arial" w:cs="Times New Roman"/>
                <w:sz w:val="18"/>
                <w:szCs w:val="20"/>
                <w:lang w:val="en-GB" w:eastAsia="en-GB"/>
              </w:rPr>
              <w:t xml:space="preserve">elapsed since the last HO </w:t>
            </w:r>
            <w:r w:rsidRPr="000E5BE8">
              <w:rPr>
                <w:rFonts w:ascii="Arial" w:eastAsia="Times New Roman" w:hAnsi="Arial" w:cs="Times New Roman"/>
                <w:sz w:val="18"/>
                <w:szCs w:val="20"/>
                <w:lang w:val="en-GB" w:eastAsia="sv-SE"/>
              </w:rPr>
              <w:t>initialization</w:t>
            </w:r>
            <w:r w:rsidRPr="000E5BE8">
              <w:rPr>
                <w:rFonts w:ascii="Arial" w:eastAsia="Times New Roman" w:hAnsi="Arial" w:cs="Times New Roman"/>
                <w:sz w:val="18"/>
                <w:szCs w:val="20"/>
                <w:lang w:val="en-GB" w:eastAsia="en-GB"/>
              </w:rPr>
              <w:t xml:space="preserve"> until connection failure.</w:t>
            </w:r>
            <w:r w:rsidRPr="000E5BE8">
              <w:rPr>
                <w:rFonts w:ascii="Arial" w:eastAsia="Times New Roman" w:hAnsi="Arial" w:cs="Times New Roman"/>
                <w:sz w:val="18"/>
                <w:szCs w:val="20"/>
                <w:lang w:val="en-GB" w:eastAsia="sv-SE"/>
              </w:rPr>
              <w:t xml:space="preserve"> Actual value = field value * 100ms. The maximum value 1023 means 102.3s or longer.</w:t>
            </w:r>
          </w:p>
        </w:tc>
      </w:tr>
      <w:tr w:rsidR="000E5BE8" w:rsidRPr="000E5BE8" w14:paraId="75B17555" w14:textId="77777777" w:rsidTr="00F22005">
        <w:tc>
          <w:tcPr>
            <w:tcW w:w="14175" w:type="dxa"/>
            <w:tcBorders>
              <w:top w:val="single" w:sz="4" w:space="0" w:color="auto"/>
              <w:left w:val="single" w:sz="4" w:space="0" w:color="auto"/>
              <w:bottom w:val="single" w:sz="4" w:space="0" w:color="auto"/>
              <w:right w:val="single" w:sz="4" w:space="0" w:color="auto"/>
            </w:tcBorders>
            <w:hideMark/>
          </w:tcPr>
          <w:p w14:paraId="18F95C0D"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b/>
                <w:i/>
                <w:sz w:val="18"/>
                <w:szCs w:val="20"/>
                <w:lang w:val="en-GB" w:eastAsia="sv-SE"/>
              </w:rPr>
              <w:lastRenderedPageBreak/>
              <w:t>timeSinceFailure</w:t>
            </w:r>
          </w:p>
          <w:p w14:paraId="314D187E"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sz w:val="18"/>
                <w:szCs w:val="20"/>
                <w:lang w:val="en-GB" w:eastAsia="sv-SE"/>
              </w:rPr>
              <w:t>T</w:t>
            </w:r>
            <w:r w:rsidRPr="000E5BE8">
              <w:rPr>
                <w:rFonts w:ascii="Arial" w:eastAsia="Times New Roman" w:hAnsi="Arial" w:cs="Times New Roman"/>
                <w:sz w:val="18"/>
                <w:szCs w:val="20"/>
                <w:lang w:val="en-GB" w:eastAsia="en-GB"/>
              </w:rPr>
              <w:t>his fie</w:t>
            </w:r>
            <w:r w:rsidRPr="000E5BE8">
              <w:rPr>
                <w:rFonts w:ascii="Arial" w:eastAsia="Times New Roman" w:hAnsi="Arial" w:cs="Times New Roman"/>
                <w:sz w:val="18"/>
                <w:szCs w:val="20"/>
                <w:lang w:val="en-GB" w:eastAsia="sv-SE"/>
              </w:rPr>
              <w:t>l</w:t>
            </w:r>
            <w:r w:rsidRPr="000E5BE8">
              <w:rPr>
                <w:rFonts w:ascii="Arial" w:eastAsia="Times New Roman" w:hAnsi="Arial" w:cs="Times New Roman"/>
                <w:sz w:val="18"/>
                <w:szCs w:val="20"/>
                <w:lang w:val="en-GB" w:eastAsia="en-GB"/>
              </w:rPr>
              <w:t xml:space="preserve">d is used to indicate the </w:t>
            </w:r>
            <w:r w:rsidRPr="000E5BE8">
              <w:rPr>
                <w:rFonts w:ascii="Arial" w:eastAsia="Times New Roman" w:hAnsi="Arial" w:cs="Times New Roman"/>
                <w:sz w:val="18"/>
                <w:szCs w:val="20"/>
                <w:lang w:val="en-GB" w:eastAsia="sv-SE"/>
              </w:rPr>
              <w:t xml:space="preserve">time that </w:t>
            </w:r>
            <w:r w:rsidRPr="000E5BE8">
              <w:rPr>
                <w:rFonts w:ascii="Arial" w:eastAsia="Times New Roman" w:hAnsi="Arial" w:cs="Times New Roman"/>
                <w:sz w:val="18"/>
                <w:szCs w:val="20"/>
                <w:lang w:val="en-GB" w:eastAsia="en-GB"/>
              </w:rPr>
              <w:t>elapsed since the connection (radio link or handover) failure.</w:t>
            </w:r>
            <w:r w:rsidRPr="000E5BE8">
              <w:rPr>
                <w:rFonts w:ascii="Arial" w:eastAsia="Times New Roman" w:hAnsi="Arial" w:cs="Times New Roman"/>
                <w:sz w:val="18"/>
                <w:szCs w:val="20"/>
                <w:lang w:val="en-GB" w:eastAsia="sv-SE"/>
              </w:rPr>
              <w:t xml:space="preserve"> </w:t>
            </w:r>
            <w:r w:rsidRPr="000E5BE8">
              <w:rPr>
                <w:rFonts w:ascii="Arial" w:eastAsia="Times New Roman" w:hAnsi="Arial" w:cs="Times New Roman"/>
                <w:bCs/>
                <w:iCs/>
                <w:sz w:val="18"/>
                <w:szCs w:val="20"/>
                <w:lang w:val="en-GB" w:eastAsia="ko-KR"/>
              </w:rPr>
              <w:t>Value in seconds. The maximum value 172800 means 172800s or longer.</w:t>
            </w:r>
          </w:p>
        </w:tc>
      </w:tr>
      <w:tr w:rsidR="000E5BE8" w:rsidRPr="000E5BE8" w14:paraId="373C3A34" w14:textId="77777777" w:rsidTr="00F22005">
        <w:tc>
          <w:tcPr>
            <w:tcW w:w="14175" w:type="dxa"/>
            <w:tcBorders>
              <w:top w:val="single" w:sz="4" w:space="0" w:color="auto"/>
              <w:left w:val="single" w:sz="4" w:space="0" w:color="auto"/>
              <w:bottom w:val="single" w:sz="4" w:space="0" w:color="auto"/>
              <w:right w:val="single" w:sz="4" w:space="0" w:color="auto"/>
            </w:tcBorders>
          </w:tcPr>
          <w:p w14:paraId="33EF3CBC"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r w:rsidRPr="000E5BE8">
              <w:rPr>
                <w:rFonts w:ascii="Arial" w:eastAsia="Times New Roman" w:hAnsi="Arial" w:cs="Times New Roman"/>
                <w:b/>
                <w:i/>
                <w:sz w:val="18"/>
                <w:szCs w:val="20"/>
                <w:lang w:val="en-GB" w:eastAsia="ja-JP"/>
              </w:rPr>
              <w:t>timeUntilReconnection</w:t>
            </w:r>
          </w:p>
          <w:p w14:paraId="7BF9BFB3" w14:textId="77777777" w:rsidR="000E5BE8" w:rsidRPr="000E5BE8" w:rsidRDefault="000E5BE8" w:rsidP="0066150A">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r w:rsidRPr="000E5BE8">
              <w:rPr>
                <w:rFonts w:ascii="Arial" w:eastAsia="Times New Roman" w:hAnsi="Arial" w:cs="Times New Roman"/>
                <w:sz w:val="18"/>
                <w:szCs w:val="20"/>
                <w:lang w:val="en-GB" w:eastAsia="ja-JP"/>
              </w:rPr>
              <w:t>T</w:t>
            </w:r>
            <w:r w:rsidRPr="000E5BE8">
              <w:rPr>
                <w:rFonts w:ascii="Arial" w:eastAsia="Times New Roman" w:hAnsi="Arial" w:cs="Times New Roman"/>
                <w:sz w:val="18"/>
                <w:szCs w:val="20"/>
                <w:lang w:val="en-GB" w:eastAsia="en-GB"/>
              </w:rPr>
              <w:t>his fie</w:t>
            </w:r>
            <w:r w:rsidRPr="000E5BE8">
              <w:rPr>
                <w:rFonts w:ascii="Arial" w:eastAsia="Times New Roman" w:hAnsi="Arial" w:cs="Times New Roman"/>
                <w:sz w:val="18"/>
                <w:szCs w:val="20"/>
                <w:lang w:val="en-GB" w:eastAsia="ja-JP"/>
              </w:rPr>
              <w:t>l</w:t>
            </w:r>
            <w:r w:rsidRPr="000E5BE8">
              <w:rPr>
                <w:rFonts w:ascii="Arial" w:eastAsia="Times New Roman" w:hAnsi="Arial" w:cs="Times New Roman"/>
                <w:sz w:val="18"/>
                <w:szCs w:val="20"/>
                <w:lang w:val="en-GB" w:eastAsia="en-GB"/>
              </w:rPr>
              <w:t xml:space="preserve">d is used to indicate the </w:t>
            </w:r>
            <w:r w:rsidRPr="000E5BE8">
              <w:rPr>
                <w:rFonts w:ascii="Arial" w:eastAsia="Times New Roman" w:hAnsi="Arial" w:cs="Times New Roman"/>
                <w:sz w:val="18"/>
                <w:szCs w:val="20"/>
                <w:lang w:val="en-GB" w:eastAsia="ja-JP"/>
              </w:rPr>
              <w:t xml:space="preserve">time that </w:t>
            </w:r>
            <w:r w:rsidRPr="000E5BE8">
              <w:rPr>
                <w:rFonts w:ascii="Arial" w:eastAsia="Times New Roman" w:hAnsi="Arial" w:cs="Times New Roman"/>
                <w:sz w:val="18"/>
                <w:szCs w:val="20"/>
                <w:lang w:val="en-GB" w:eastAsia="en-GB"/>
              </w:rPr>
              <w:t>elapsed between the connection (radio link or handover) failure and the next time the UE comes to RRC CONNECTED in an NR or EUTRA cell, after failing to perform reestablishment.</w:t>
            </w:r>
            <w:r w:rsidRPr="000E5BE8">
              <w:rPr>
                <w:rFonts w:ascii="Arial" w:eastAsia="Times New Roman" w:hAnsi="Arial" w:cs="Times New Roman"/>
                <w:sz w:val="18"/>
                <w:szCs w:val="20"/>
                <w:lang w:val="en-GB" w:eastAsia="ja-JP"/>
              </w:rPr>
              <w:t xml:space="preserve"> </w:t>
            </w:r>
            <w:r w:rsidRPr="000E5BE8">
              <w:rPr>
                <w:rFonts w:ascii="Arial" w:eastAsia="Times New Roman" w:hAnsi="Arial" w:cs="Times New Roman"/>
                <w:bCs/>
                <w:iCs/>
                <w:sz w:val="18"/>
                <w:szCs w:val="20"/>
                <w:lang w:val="en-GB" w:eastAsia="ko-KR"/>
              </w:rPr>
              <w:t>Value in seconds. The maximum value 172800 means 172800s or longer.</w:t>
            </w:r>
          </w:p>
        </w:tc>
      </w:tr>
    </w:tbl>
    <w:p w14:paraId="1C91A041" w14:textId="77777777" w:rsidR="000E5BE8" w:rsidRPr="000E5BE8" w:rsidRDefault="000E5BE8" w:rsidP="000E5BE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5282ED9F" w14:textId="2D151D30" w:rsidR="002A64F4" w:rsidRPr="005569A8" w:rsidRDefault="002A64F4" w:rsidP="005E4A99">
      <w:pPr>
        <w:spacing w:after="0" w:line="240" w:lineRule="auto"/>
        <w:rPr>
          <w:lang w:val="en-US" w:eastAsia="zh-CN"/>
        </w:rPr>
      </w:pPr>
    </w:p>
    <w:sectPr w:rsidR="002A64F4" w:rsidRPr="005569A8" w:rsidSect="000E5BE8">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2D186" w14:textId="77777777" w:rsidR="00A81B33" w:rsidRDefault="00A81B33">
      <w:r>
        <w:separator/>
      </w:r>
    </w:p>
  </w:endnote>
  <w:endnote w:type="continuationSeparator" w:id="0">
    <w:p w14:paraId="044F89F7" w14:textId="77777777" w:rsidR="00A81B33" w:rsidRDefault="00A81B33">
      <w:r>
        <w:continuationSeparator/>
      </w:r>
    </w:p>
  </w:endnote>
  <w:endnote w:type="continuationNotice" w:id="1">
    <w:p w14:paraId="2EBD90BD" w14:textId="77777777" w:rsidR="00A81B33" w:rsidRDefault="00A81B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B0EC6" w14:textId="77777777" w:rsidR="00A81B33" w:rsidRDefault="00A81B33">
      <w:r>
        <w:separator/>
      </w:r>
    </w:p>
  </w:footnote>
  <w:footnote w:type="continuationSeparator" w:id="0">
    <w:p w14:paraId="6456FB21" w14:textId="77777777" w:rsidR="00A81B33" w:rsidRDefault="00A81B33">
      <w:r>
        <w:continuationSeparator/>
      </w:r>
    </w:p>
  </w:footnote>
  <w:footnote w:type="continuationNotice" w:id="1">
    <w:p w14:paraId="5EAF0B84" w14:textId="77777777" w:rsidR="00A81B33" w:rsidRDefault="00A81B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BE23FA"/>
    <w:multiLevelType w:val="hybridMultilevel"/>
    <w:tmpl w:val="1786AE26"/>
    <w:lvl w:ilvl="0" w:tplc="5DCCB78C">
      <w:start w:val="1"/>
      <w:numFmt w:val="decimal"/>
      <w:lvlText w:val="%1)"/>
      <w:lvlJc w:val="left"/>
      <w:pPr>
        <w:ind w:left="417" w:hanging="360"/>
      </w:pPr>
      <w:rPr>
        <w:rFonts w:hint="default"/>
      </w:rPr>
    </w:lvl>
    <w:lvl w:ilvl="1" w:tplc="041D0019">
      <w:start w:val="1"/>
      <w:numFmt w:val="lowerLetter"/>
      <w:lvlText w:val="%2."/>
      <w:lvlJc w:val="left"/>
      <w:pPr>
        <w:ind w:left="1137" w:hanging="360"/>
      </w:pPr>
    </w:lvl>
    <w:lvl w:ilvl="2" w:tplc="041D001B" w:tentative="1">
      <w:start w:val="1"/>
      <w:numFmt w:val="lowerRoman"/>
      <w:lvlText w:val="%3."/>
      <w:lvlJc w:val="right"/>
      <w:pPr>
        <w:ind w:left="1857" w:hanging="180"/>
      </w:pPr>
    </w:lvl>
    <w:lvl w:ilvl="3" w:tplc="041D000F" w:tentative="1">
      <w:start w:val="1"/>
      <w:numFmt w:val="decimal"/>
      <w:lvlText w:val="%4."/>
      <w:lvlJc w:val="left"/>
      <w:pPr>
        <w:ind w:left="2577" w:hanging="360"/>
      </w:pPr>
    </w:lvl>
    <w:lvl w:ilvl="4" w:tplc="041D0019" w:tentative="1">
      <w:start w:val="1"/>
      <w:numFmt w:val="lowerLetter"/>
      <w:lvlText w:val="%5."/>
      <w:lvlJc w:val="left"/>
      <w:pPr>
        <w:ind w:left="3297" w:hanging="360"/>
      </w:pPr>
    </w:lvl>
    <w:lvl w:ilvl="5" w:tplc="041D001B" w:tentative="1">
      <w:start w:val="1"/>
      <w:numFmt w:val="lowerRoman"/>
      <w:lvlText w:val="%6."/>
      <w:lvlJc w:val="right"/>
      <w:pPr>
        <w:ind w:left="4017" w:hanging="180"/>
      </w:pPr>
    </w:lvl>
    <w:lvl w:ilvl="6" w:tplc="041D000F" w:tentative="1">
      <w:start w:val="1"/>
      <w:numFmt w:val="decimal"/>
      <w:lvlText w:val="%7."/>
      <w:lvlJc w:val="left"/>
      <w:pPr>
        <w:ind w:left="4737" w:hanging="360"/>
      </w:pPr>
    </w:lvl>
    <w:lvl w:ilvl="7" w:tplc="041D0019" w:tentative="1">
      <w:start w:val="1"/>
      <w:numFmt w:val="lowerLetter"/>
      <w:lvlText w:val="%8."/>
      <w:lvlJc w:val="left"/>
      <w:pPr>
        <w:ind w:left="5457" w:hanging="360"/>
      </w:pPr>
    </w:lvl>
    <w:lvl w:ilvl="8" w:tplc="041D001B" w:tentative="1">
      <w:start w:val="1"/>
      <w:numFmt w:val="lowerRoman"/>
      <w:lvlText w:val="%9."/>
      <w:lvlJc w:val="right"/>
      <w:pPr>
        <w:ind w:left="6177" w:hanging="180"/>
      </w:pPr>
    </w:lvl>
  </w:abstractNum>
  <w:abstractNum w:abstractNumId="3" w15:restartNumberingAfterBreak="0">
    <w:nsid w:val="0CB10476"/>
    <w:multiLevelType w:val="hybridMultilevel"/>
    <w:tmpl w:val="96C6CEE8"/>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A3132B"/>
    <w:multiLevelType w:val="hybridMultilevel"/>
    <w:tmpl w:val="37AADF4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4E0064F"/>
    <w:multiLevelType w:val="hybridMultilevel"/>
    <w:tmpl w:val="37AADF4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3E4C3E8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77967"/>
    <w:multiLevelType w:val="hybridMultilevel"/>
    <w:tmpl w:val="7F8A68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946FDA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343C84"/>
    <w:multiLevelType w:val="hybridMultilevel"/>
    <w:tmpl w:val="C02849E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7BC7D54"/>
    <w:multiLevelType w:val="hybridMultilevel"/>
    <w:tmpl w:val="37AADF4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D34262"/>
    <w:multiLevelType w:val="multilevel"/>
    <w:tmpl w:val="5DD34262"/>
    <w:lvl w:ilvl="0">
      <w:start w:val="1"/>
      <w:numFmt w:val="low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2867D74"/>
    <w:multiLevelType w:val="multilevel"/>
    <w:tmpl w:val="62867D74"/>
    <w:lvl w:ilvl="0">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6B1009D7"/>
    <w:multiLevelType w:val="multilevel"/>
    <w:tmpl w:val="6B1009D7"/>
    <w:lvl w:ilvl="0">
      <w:start w:val="1"/>
      <w:numFmt w:val="low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3E914F6"/>
    <w:multiLevelType w:val="multilevel"/>
    <w:tmpl w:val="73E914F6"/>
    <w:lvl w:ilvl="0">
      <w:start w:val="1"/>
      <w:numFmt w:val="low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767D5A6D"/>
    <w:multiLevelType w:val="hybridMultilevel"/>
    <w:tmpl w:val="37AADF4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12"/>
  </w:num>
  <w:num w:numId="3">
    <w:abstractNumId w:val="9"/>
  </w:num>
  <w:num w:numId="4">
    <w:abstractNumId w:val="6"/>
  </w:num>
  <w:num w:numId="5">
    <w:abstractNumId w:val="10"/>
  </w:num>
  <w:num w:numId="6">
    <w:abstractNumId w:val="16"/>
  </w:num>
  <w:num w:numId="7">
    <w:abstractNumId w:val="7"/>
  </w:num>
  <w:num w:numId="8">
    <w:abstractNumId w:val="13"/>
  </w:num>
  <w:num w:numId="9">
    <w:abstractNumId w:val="8"/>
  </w:num>
  <w:num w:numId="10">
    <w:abstractNumId w:val="3"/>
  </w:num>
  <w:num w:numId="11">
    <w:abstractNumId w:val="0"/>
  </w:num>
  <w:num w:numId="12">
    <w:abstractNumId w:val="4"/>
  </w:num>
  <w:num w:numId="13">
    <w:abstractNumId w:val="15"/>
  </w:num>
  <w:num w:numId="14">
    <w:abstractNumId w:val="21"/>
  </w:num>
  <w:num w:numId="15">
    <w:abstractNumId w:val="5"/>
  </w:num>
  <w:num w:numId="16">
    <w:abstractNumId w:val="11"/>
  </w:num>
  <w:num w:numId="17">
    <w:abstractNumId w:val="2"/>
  </w:num>
  <w:num w:numId="18">
    <w:abstractNumId w:val="19"/>
  </w:num>
  <w:num w:numId="19">
    <w:abstractNumId w:val="18"/>
  </w:num>
  <w:num w:numId="20">
    <w:abstractNumId w:val="17"/>
  </w:num>
  <w:num w:numId="21">
    <w:abstractNumId w:val="20"/>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04B"/>
    <w:rsid w:val="000006E1"/>
    <w:rsid w:val="00001757"/>
    <w:rsid w:val="0000268C"/>
    <w:rsid w:val="00002A37"/>
    <w:rsid w:val="00003E22"/>
    <w:rsid w:val="0000429F"/>
    <w:rsid w:val="0000620F"/>
    <w:rsid w:val="00006446"/>
    <w:rsid w:val="00006896"/>
    <w:rsid w:val="00006B58"/>
    <w:rsid w:val="00006F01"/>
    <w:rsid w:val="00007CDC"/>
    <w:rsid w:val="00011276"/>
    <w:rsid w:val="00011B28"/>
    <w:rsid w:val="00011C43"/>
    <w:rsid w:val="000125AF"/>
    <w:rsid w:val="00014E6A"/>
    <w:rsid w:val="00014F75"/>
    <w:rsid w:val="00015D15"/>
    <w:rsid w:val="0001619B"/>
    <w:rsid w:val="00016C4E"/>
    <w:rsid w:val="00017BB9"/>
    <w:rsid w:val="00020551"/>
    <w:rsid w:val="00022FF7"/>
    <w:rsid w:val="0002564D"/>
    <w:rsid w:val="00025ECA"/>
    <w:rsid w:val="000266F4"/>
    <w:rsid w:val="00026DBB"/>
    <w:rsid w:val="00027939"/>
    <w:rsid w:val="00031CFF"/>
    <w:rsid w:val="000325B8"/>
    <w:rsid w:val="00033EBB"/>
    <w:rsid w:val="0003426E"/>
    <w:rsid w:val="0003488A"/>
    <w:rsid w:val="00034C15"/>
    <w:rsid w:val="00036699"/>
    <w:rsid w:val="00036A0D"/>
    <w:rsid w:val="00036BA1"/>
    <w:rsid w:val="00037CDE"/>
    <w:rsid w:val="000422A9"/>
    <w:rsid w:val="000422E2"/>
    <w:rsid w:val="00042F22"/>
    <w:rsid w:val="000444EF"/>
    <w:rsid w:val="0004549B"/>
    <w:rsid w:val="00046D34"/>
    <w:rsid w:val="00046F86"/>
    <w:rsid w:val="00051974"/>
    <w:rsid w:val="00051C7C"/>
    <w:rsid w:val="00052A07"/>
    <w:rsid w:val="000534E3"/>
    <w:rsid w:val="00055A1B"/>
    <w:rsid w:val="00055EFC"/>
    <w:rsid w:val="0005606A"/>
    <w:rsid w:val="00057117"/>
    <w:rsid w:val="00057FD5"/>
    <w:rsid w:val="000600FD"/>
    <w:rsid w:val="000616E7"/>
    <w:rsid w:val="0006201F"/>
    <w:rsid w:val="00062129"/>
    <w:rsid w:val="0006487E"/>
    <w:rsid w:val="00064BE9"/>
    <w:rsid w:val="00064CE9"/>
    <w:rsid w:val="00065E1A"/>
    <w:rsid w:val="00067548"/>
    <w:rsid w:val="00071BD5"/>
    <w:rsid w:val="0007247B"/>
    <w:rsid w:val="0007368D"/>
    <w:rsid w:val="000750D5"/>
    <w:rsid w:val="0007641E"/>
    <w:rsid w:val="00076871"/>
    <w:rsid w:val="00077E5F"/>
    <w:rsid w:val="0008036A"/>
    <w:rsid w:val="00081349"/>
    <w:rsid w:val="00081AE6"/>
    <w:rsid w:val="00082568"/>
    <w:rsid w:val="00083383"/>
    <w:rsid w:val="00085047"/>
    <w:rsid w:val="000855EB"/>
    <w:rsid w:val="000858FC"/>
    <w:rsid w:val="00085B52"/>
    <w:rsid w:val="000866F2"/>
    <w:rsid w:val="0009009F"/>
    <w:rsid w:val="00091557"/>
    <w:rsid w:val="000924C1"/>
    <w:rsid w:val="000924F0"/>
    <w:rsid w:val="00093474"/>
    <w:rsid w:val="000942F0"/>
    <w:rsid w:val="00094671"/>
    <w:rsid w:val="0009510F"/>
    <w:rsid w:val="0009533F"/>
    <w:rsid w:val="00097D51"/>
    <w:rsid w:val="000A1B7B"/>
    <w:rsid w:val="000A30D7"/>
    <w:rsid w:val="000A56F2"/>
    <w:rsid w:val="000A7A94"/>
    <w:rsid w:val="000B10F3"/>
    <w:rsid w:val="000B1567"/>
    <w:rsid w:val="000B168C"/>
    <w:rsid w:val="000B2719"/>
    <w:rsid w:val="000B3A8F"/>
    <w:rsid w:val="000B4AB9"/>
    <w:rsid w:val="000B58C3"/>
    <w:rsid w:val="000B61E9"/>
    <w:rsid w:val="000B6BDD"/>
    <w:rsid w:val="000C0542"/>
    <w:rsid w:val="000C0780"/>
    <w:rsid w:val="000C165A"/>
    <w:rsid w:val="000C22B2"/>
    <w:rsid w:val="000C2E19"/>
    <w:rsid w:val="000C32CE"/>
    <w:rsid w:val="000C3E25"/>
    <w:rsid w:val="000C4393"/>
    <w:rsid w:val="000C47E5"/>
    <w:rsid w:val="000C5933"/>
    <w:rsid w:val="000C61CD"/>
    <w:rsid w:val="000C72A6"/>
    <w:rsid w:val="000D04CA"/>
    <w:rsid w:val="000D0703"/>
    <w:rsid w:val="000D0D07"/>
    <w:rsid w:val="000D0DC0"/>
    <w:rsid w:val="000D2D85"/>
    <w:rsid w:val="000D4797"/>
    <w:rsid w:val="000D61AE"/>
    <w:rsid w:val="000D621F"/>
    <w:rsid w:val="000E0527"/>
    <w:rsid w:val="000E17B6"/>
    <w:rsid w:val="000E1E92"/>
    <w:rsid w:val="000E33C5"/>
    <w:rsid w:val="000E5BE8"/>
    <w:rsid w:val="000E7575"/>
    <w:rsid w:val="000E7F04"/>
    <w:rsid w:val="000F037F"/>
    <w:rsid w:val="000F06D6"/>
    <w:rsid w:val="000F0EB1"/>
    <w:rsid w:val="000F1106"/>
    <w:rsid w:val="000F30DC"/>
    <w:rsid w:val="000F3A30"/>
    <w:rsid w:val="000F3BE9"/>
    <w:rsid w:val="000F3F6C"/>
    <w:rsid w:val="000F4D58"/>
    <w:rsid w:val="000F51DA"/>
    <w:rsid w:val="000F5E0E"/>
    <w:rsid w:val="000F5E2A"/>
    <w:rsid w:val="000F6DF3"/>
    <w:rsid w:val="0010000D"/>
    <w:rsid w:val="00100134"/>
    <w:rsid w:val="00100555"/>
    <w:rsid w:val="001005FF"/>
    <w:rsid w:val="00100B61"/>
    <w:rsid w:val="00101947"/>
    <w:rsid w:val="001029AF"/>
    <w:rsid w:val="00105619"/>
    <w:rsid w:val="001062FB"/>
    <w:rsid w:val="001063E6"/>
    <w:rsid w:val="001064AE"/>
    <w:rsid w:val="001103AF"/>
    <w:rsid w:val="0011080A"/>
    <w:rsid w:val="001111FC"/>
    <w:rsid w:val="00113CF4"/>
    <w:rsid w:val="00114472"/>
    <w:rsid w:val="00114563"/>
    <w:rsid w:val="00114A76"/>
    <w:rsid w:val="001153EA"/>
    <w:rsid w:val="00115643"/>
    <w:rsid w:val="00116765"/>
    <w:rsid w:val="001179C5"/>
    <w:rsid w:val="001219F5"/>
    <w:rsid w:val="00121A20"/>
    <w:rsid w:val="0012258B"/>
    <w:rsid w:val="00122F2E"/>
    <w:rsid w:val="0012377F"/>
    <w:rsid w:val="00124314"/>
    <w:rsid w:val="00124BE6"/>
    <w:rsid w:val="001254A2"/>
    <w:rsid w:val="00126B4A"/>
    <w:rsid w:val="0013137A"/>
    <w:rsid w:val="001319F0"/>
    <w:rsid w:val="00132E10"/>
    <w:rsid w:val="00132FB6"/>
    <w:rsid w:val="00132FD0"/>
    <w:rsid w:val="00133098"/>
    <w:rsid w:val="00133564"/>
    <w:rsid w:val="001344C0"/>
    <w:rsid w:val="001346FA"/>
    <w:rsid w:val="00135252"/>
    <w:rsid w:val="00135A14"/>
    <w:rsid w:val="001360B8"/>
    <w:rsid w:val="00137AB5"/>
    <w:rsid w:val="00137F0B"/>
    <w:rsid w:val="00143600"/>
    <w:rsid w:val="00143BFB"/>
    <w:rsid w:val="00144334"/>
    <w:rsid w:val="0014489B"/>
    <w:rsid w:val="00151E23"/>
    <w:rsid w:val="001521AE"/>
    <w:rsid w:val="001524F2"/>
    <w:rsid w:val="001526E0"/>
    <w:rsid w:val="001551B5"/>
    <w:rsid w:val="00155698"/>
    <w:rsid w:val="0015585D"/>
    <w:rsid w:val="00160506"/>
    <w:rsid w:val="00162CF4"/>
    <w:rsid w:val="0016370D"/>
    <w:rsid w:val="001643A8"/>
    <w:rsid w:val="001644CE"/>
    <w:rsid w:val="001659C1"/>
    <w:rsid w:val="0016716B"/>
    <w:rsid w:val="001704A0"/>
    <w:rsid w:val="00173A8E"/>
    <w:rsid w:val="00177795"/>
    <w:rsid w:val="001812D7"/>
    <w:rsid w:val="0018143F"/>
    <w:rsid w:val="00181983"/>
    <w:rsid w:val="00182428"/>
    <w:rsid w:val="001832CF"/>
    <w:rsid w:val="001851A2"/>
    <w:rsid w:val="0019037D"/>
    <w:rsid w:val="00190AC1"/>
    <w:rsid w:val="00190D30"/>
    <w:rsid w:val="00192555"/>
    <w:rsid w:val="0019341A"/>
    <w:rsid w:val="00195557"/>
    <w:rsid w:val="00197DF9"/>
    <w:rsid w:val="001A1987"/>
    <w:rsid w:val="001A1B5F"/>
    <w:rsid w:val="001A204A"/>
    <w:rsid w:val="001A2564"/>
    <w:rsid w:val="001A32FB"/>
    <w:rsid w:val="001A49E6"/>
    <w:rsid w:val="001A5246"/>
    <w:rsid w:val="001A52A0"/>
    <w:rsid w:val="001A56BE"/>
    <w:rsid w:val="001A6173"/>
    <w:rsid w:val="001A67AF"/>
    <w:rsid w:val="001A6CBA"/>
    <w:rsid w:val="001A7C33"/>
    <w:rsid w:val="001B0686"/>
    <w:rsid w:val="001B0885"/>
    <w:rsid w:val="001B09C0"/>
    <w:rsid w:val="001B0D97"/>
    <w:rsid w:val="001B11CD"/>
    <w:rsid w:val="001B3F1F"/>
    <w:rsid w:val="001B5A5D"/>
    <w:rsid w:val="001B63DD"/>
    <w:rsid w:val="001C1CE5"/>
    <w:rsid w:val="001C3D2A"/>
    <w:rsid w:val="001C6495"/>
    <w:rsid w:val="001C72DC"/>
    <w:rsid w:val="001D1A55"/>
    <w:rsid w:val="001D314A"/>
    <w:rsid w:val="001D462D"/>
    <w:rsid w:val="001D51BA"/>
    <w:rsid w:val="001D6342"/>
    <w:rsid w:val="001D6A86"/>
    <w:rsid w:val="001D6D53"/>
    <w:rsid w:val="001D71A3"/>
    <w:rsid w:val="001E0D95"/>
    <w:rsid w:val="001E1B67"/>
    <w:rsid w:val="001E2839"/>
    <w:rsid w:val="001E3823"/>
    <w:rsid w:val="001E53D8"/>
    <w:rsid w:val="001E58E2"/>
    <w:rsid w:val="001E63D5"/>
    <w:rsid w:val="001E7A45"/>
    <w:rsid w:val="001E7AED"/>
    <w:rsid w:val="001F13B0"/>
    <w:rsid w:val="001F17D7"/>
    <w:rsid w:val="001F3916"/>
    <w:rsid w:val="001F39CD"/>
    <w:rsid w:val="001F3DD2"/>
    <w:rsid w:val="001F54C5"/>
    <w:rsid w:val="001F662C"/>
    <w:rsid w:val="001F7074"/>
    <w:rsid w:val="00200490"/>
    <w:rsid w:val="00201F3A"/>
    <w:rsid w:val="00203F96"/>
    <w:rsid w:val="00204EE1"/>
    <w:rsid w:val="002069B2"/>
    <w:rsid w:val="00207193"/>
    <w:rsid w:val="00207E0E"/>
    <w:rsid w:val="00207FA3"/>
    <w:rsid w:val="00212633"/>
    <w:rsid w:val="00214DA8"/>
    <w:rsid w:val="00215423"/>
    <w:rsid w:val="00215731"/>
    <w:rsid w:val="002158FA"/>
    <w:rsid w:val="00216B29"/>
    <w:rsid w:val="002177A2"/>
    <w:rsid w:val="00220600"/>
    <w:rsid w:val="002207FD"/>
    <w:rsid w:val="002224DB"/>
    <w:rsid w:val="00223325"/>
    <w:rsid w:val="00223789"/>
    <w:rsid w:val="00223FCB"/>
    <w:rsid w:val="002252C3"/>
    <w:rsid w:val="00225C54"/>
    <w:rsid w:val="00227D92"/>
    <w:rsid w:val="00230765"/>
    <w:rsid w:val="002319E4"/>
    <w:rsid w:val="00233643"/>
    <w:rsid w:val="002336C4"/>
    <w:rsid w:val="00233E22"/>
    <w:rsid w:val="00235632"/>
    <w:rsid w:val="00235872"/>
    <w:rsid w:val="00236AA9"/>
    <w:rsid w:val="00240BE1"/>
    <w:rsid w:val="00241559"/>
    <w:rsid w:val="00241982"/>
    <w:rsid w:val="002419A5"/>
    <w:rsid w:val="002435B3"/>
    <w:rsid w:val="002443E5"/>
    <w:rsid w:val="002458EB"/>
    <w:rsid w:val="002500C8"/>
    <w:rsid w:val="002510AD"/>
    <w:rsid w:val="002531C3"/>
    <w:rsid w:val="0025349C"/>
    <w:rsid w:val="002548E3"/>
    <w:rsid w:val="00257543"/>
    <w:rsid w:val="00261285"/>
    <w:rsid w:val="002617E7"/>
    <w:rsid w:val="00261FC8"/>
    <w:rsid w:val="00262C63"/>
    <w:rsid w:val="00264228"/>
    <w:rsid w:val="00264334"/>
    <w:rsid w:val="0026473E"/>
    <w:rsid w:val="00264960"/>
    <w:rsid w:val="00264EE0"/>
    <w:rsid w:val="00265FC9"/>
    <w:rsid w:val="00266214"/>
    <w:rsid w:val="00267C83"/>
    <w:rsid w:val="0027144F"/>
    <w:rsid w:val="00271F3A"/>
    <w:rsid w:val="002722D9"/>
    <w:rsid w:val="00273278"/>
    <w:rsid w:val="002737F4"/>
    <w:rsid w:val="00274BFF"/>
    <w:rsid w:val="002755B7"/>
    <w:rsid w:val="00275C97"/>
    <w:rsid w:val="00277E0A"/>
    <w:rsid w:val="002804AF"/>
    <w:rsid w:val="002805F5"/>
    <w:rsid w:val="00280751"/>
    <w:rsid w:val="002808DA"/>
    <w:rsid w:val="00280E04"/>
    <w:rsid w:val="00280ECC"/>
    <w:rsid w:val="0028280A"/>
    <w:rsid w:val="00282B86"/>
    <w:rsid w:val="00283259"/>
    <w:rsid w:val="00283473"/>
    <w:rsid w:val="002840D4"/>
    <w:rsid w:val="00286ACD"/>
    <w:rsid w:val="00286D5B"/>
    <w:rsid w:val="00287838"/>
    <w:rsid w:val="002902FF"/>
    <w:rsid w:val="002907B5"/>
    <w:rsid w:val="00292DE0"/>
    <w:rsid w:val="00292EB7"/>
    <w:rsid w:val="0029406B"/>
    <w:rsid w:val="00296227"/>
    <w:rsid w:val="00296F44"/>
    <w:rsid w:val="0029777D"/>
    <w:rsid w:val="002A055E"/>
    <w:rsid w:val="002A1D4E"/>
    <w:rsid w:val="002A2869"/>
    <w:rsid w:val="002A32AA"/>
    <w:rsid w:val="002A64F4"/>
    <w:rsid w:val="002A67B3"/>
    <w:rsid w:val="002B22A5"/>
    <w:rsid w:val="002B24D6"/>
    <w:rsid w:val="002B2B6A"/>
    <w:rsid w:val="002B3F02"/>
    <w:rsid w:val="002B67E5"/>
    <w:rsid w:val="002B7621"/>
    <w:rsid w:val="002C2BEA"/>
    <w:rsid w:val="002C35E5"/>
    <w:rsid w:val="002C41E6"/>
    <w:rsid w:val="002C454D"/>
    <w:rsid w:val="002C7AFF"/>
    <w:rsid w:val="002C7FD0"/>
    <w:rsid w:val="002D071A"/>
    <w:rsid w:val="002D34B2"/>
    <w:rsid w:val="002D3FA5"/>
    <w:rsid w:val="002D5566"/>
    <w:rsid w:val="002D5755"/>
    <w:rsid w:val="002D7637"/>
    <w:rsid w:val="002D7921"/>
    <w:rsid w:val="002E17F2"/>
    <w:rsid w:val="002E25B5"/>
    <w:rsid w:val="002E2A94"/>
    <w:rsid w:val="002E2CF6"/>
    <w:rsid w:val="002E3669"/>
    <w:rsid w:val="002E6049"/>
    <w:rsid w:val="002E7CAE"/>
    <w:rsid w:val="002F036A"/>
    <w:rsid w:val="002F2771"/>
    <w:rsid w:val="002F366B"/>
    <w:rsid w:val="002F37A9"/>
    <w:rsid w:val="002F50A4"/>
    <w:rsid w:val="002F51EC"/>
    <w:rsid w:val="00301CE6"/>
    <w:rsid w:val="0030256B"/>
    <w:rsid w:val="0030501F"/>
    <w:rsid w:val="0030504E"/>
    <w:rsid w:val="00305BDD"/>
    <w:rsid w:val="003060E6"/>
    <w:rsid w:val="00307BA1"/>
    <w:rsid w:val="00310196"/>
    <w:rsid w:val="003103EA"/>
    <w:rsid w:val="00310678"/>
    <w:rsid w:val="00310751"/>
    <w:rsid w:val="00311702"/>
    <w:rsid w:val="00311E82"/>
    <w:rsid w:val="00312C65"/>
    <w:rsid w:val="00313FD6"/>
    <w:rsid w:val="003143BD"/>
    <w:rsid w:val="00314E70"/>
    <w:rsid w:val="00317B01"/>
    <w:rsid w:val="003203ED"/>
    <w:rsid w:val="003207D7"/>
    <w:rsid w:val="00322C9F"/>
    <w:rsid w:val="00323550"/>
    <w:rsid w:val="00324D23"/>
    <w:rsid w:val="003307B0"/>
    <w:rsid w:val="00330A10"/>
    <w:rsid w:val="00331751"/>
    <w:rsid w:val="00332AD5"/>
    <w:rsid w:val="00334579"/>
    <w:rsid w:val="00335858"/>
    <w:rsid w:val="003360C5"/>
    <w:rsid w:val="00336BDA"/>
    <w:rsid w:val="00336F53"/>
    <w:rsid w:val="00337AD5"/>
    <w:rsid w:val="003419E2"/>
    <w:rsid w:val="00342BD7"/>
    <w:rsid w:val="00343A07"/>
    <w:rsid w:val="00344779"/>
    <w:rsid w:val="00346DB5"/>
    <w:rsid w:val="003477B1"/>
    <w:rsid w:val="00350F47"/>
    <w:rsid w:val="00351A57"/>
    <w:rsid w:val="0035482C"/>
    <w:rsid w:val="0035514D"/>
    <w:rsid w:val="0035550D"/>
    <w:rsid w:val="00357380"/>
    <w:rsid w:val="00357543"/>
    <w:rsid w:val="003602D9"/>
    <w:rsid w:val="003604CE"/>
    <w:rsid w:val="00360A64"/>
    <w:rsid w:val="0036251B"/>
    <w:rsid w:val="00362640"/>
    <w:rsid w:val="00363D69"/>
    <w:rsid w:val="00363E1E"/>
    <w:rsid w:val="00364410"/>
    <w:rsid w:val="003645D5"/>
    <w:rsid w:val="003646CA"/>
    <w:rsid w:val="0036560B"/>
    <w:rsid w:val="00367299"/>
    <w:rsid w:val="00367BD0"/>
    <w:rsid w:val="00370E47"/>
    <w:rsid w:val="00371D9C"/>
    <w:rsid w:val="003742AC"/>
    <w:rsid w:val="00375151"/>
    <w:rsid w:val="003753F9"/>
    <w:rsid w:val="00377CE1"/>
    <w:rsid w:val="00382100"/>
    <w:rsid w:val="00382306"/>
    <w:rsid w:val="003827F2"/>
    <w:rsid w:val="00382A0E"/>
    <w:rsid w:val="00384197"/>
    <w:rsid w:val="00385BF0"/>
    <w:rsid w:val="0038660E"/>
    <w:rsid w:val="0039291E"/>
    <w:rsid w:val="003939FF"/>
    <w:rsid w:val="003942E7"/>
    <w:rsid w:val="0039657A"/>
    <w:rsid w:val="00397540"/>
    <w:rsid w:val="003A127C"/>
    <w:rsid w:val="003A2223"/>
    <w:rsid w:val="003A2A0F"/>
    <w:rsid w:val="003A3F21"/>
    <w:rsid w:val="003A45A1"/>
    <w:rsid w:val="003A5080"/>
    <w:rsid w:val="003A5B0A"/>
    <w:rsid w:val="003A625C"/>
    <w:rsid w:val="003A6BAC"/>
    <w:rsid w:val="003A7EF3"/>
    <w:rsid w:val="003B13B1"/>
    <w:rsid w:val="003B159C"/>
    <w:rsid w:val="003B369F"/>
    <w:rsid w:val="003B36A3"/>
    <w:rsid w:val="003B4140"/>
    <w:rsid w:val="003B415A"/>
    <w:rsid w:val="003B5049"/>
    <w:rsid w:val="003B606F"/>
    <w:rsid w:val="003B6459"/>
    <w:rsid w:val="003B64FA"/>
    <w:rsid w:val="003B7FE5"/>
    <w:rsid w:val="003C0CA9"/>
    <w:rsid w:val="003C0D7E"/>
    <w:rsid w:val="003C11C8"/>
    <w:rsid w:val="003C2702"/>
    <w:rsid w:val="003C2E22"/>
    <w:rsid w:val="003C48B4"/>
    <w:rsid w:val="003C7806"/>
    <w:rsid w:val="003C7A18"/>
    <w:rsid w:val="003D024A"/>
    <w:rsid w:val="003D0555"/>
    <w:rsid w:val="003D109F"/>
    <w:rsid w:val="003D2478"/>
    <w:rsid w:val="003D2702"/>
    <w:rsid w:val="003D2FC4"/>
    <w:rsid w:val="003D3215"/>
    <w:rsid w:val="003D3C45"/>
    <w:rsid w:val="003D5B1F"/>
    <w:rsid w:val="003D6A19"/>
    <w:rsid w:val="003D6C01"/>
    <w:rsid w:val="003E088C"/>
    <w:rsid w:val="003E0AB9"/>
    <w:rsid w:val="003E15FA"/>
    <w:rsid w:val="003E4CB1"/>
    <w:rsid w:val="003E4E37"/>
    <w:rsid w:val="003E55E4"/>
    <w:rsid w:val="003E5C8B"/>
    <w:rsid w:val="003E70A4"/>
    <w:rsid w:val="003E74E3"/>
    <w:rsid w:val="003E75BA"/>
    <w:rsid w:val="003F05C7"/>
    <w:rsid w:val="003F2CD4"/>
    <w:rsid w:val="003F38B2"/>
    <w:rsid w:val="003F3CE3"/>
    <w:rsid w:val="003F4D5C"/>
    <w:rsid w:val="003F5D33"/>
    <w:rsid w:val="003F6BBE"/>
    <w:rsid w:val="004000E8"/>
    <w:rsid w:val="004016AF"/>
    <w:rsid w:val="00402E2B"/>
    <w:rsid w:val="00403099"/>
    <w:rsid w:val="0040333A"/>
    <w:rsid w:val="00403E95"/>
    <w:rsid w:val="004046F4"/>
    <w:rsid w:val="00404793"/>
    <w:rsid w:val="00404A54"/>
    <w:rsid w:val="00404EC5"/>
    <w:rsid w:val="00404EE0"/>
    <w:rsid w:val="0040512B"/>
    <w:rsid w:val="00405789"/>
    <w:rsid w:val="00405CA5"/>
    <w:rsid w:val="00407CD3"/>
    <w:rsid w:val="00410134"/>
    <w:rsid w:val="00410798"/>
    <w:rsid w:val="00410B72"/>
    <w:rsid w:val="00410F18"/>
    <w:rsid w:val="0041162A"/>
    <w:rsid w:val="0041252E"/>
    <w:rsid w:val="0041263E"/>
    <w:rsid w:val="00412B81"/>
    <w:rsid w:val="00413AAC"/>
    <w:rsid w:val="00414A70"/>
    <w:rsid w:val="00417492"/>
    <w:rsid w:val="00420441"/>
    <w:rsid w:val="00420D41"/>
    <w:rsid w:val="00421105"/>
    <w:rsid w:val="004242F4"/>
    <w:rsid w:val="00427248"/>
    <w:rsid w:val="0042740D"/>
    <w:rsid w:val="00427968"/>
    <w:rsid w:val="00431080"/>
    <w:rsid w:val="004321EB"/>
    <w:rsid w:val="0043256B"/>
    <w:rsid w:val="004336DF"/>
    <w:rsid w:val="0043383D"/>
    <w:rsid w:val="00433A1F"/>
    <w:rsid w:val="004351A3"/>
    <w:rsid w:val="00437447"/>
    <w:rsid w:val="00440B16"/>
    <w:rsid w:val="00441A92"/>
    <w:rsid w:val="00441E12"/>
    <w:rsid w:val="00443F1F"/>
    <w:rsid w:val="00444F56"/>
    <w:rsid w:val="00446488"/>
    <w:rsid w:val="00446AD3"/>
    <w:rsid w:val="004517AA"/>
    <w:rsid w:val="00451811"/>
    <w:rsid w:val="00451CED"/>
    <w:rsid w:val="00452CAC"/>
    <w:rsid w:val="004531C8"/>
    <w:rsid w:val="00453785"/>
    <w:rsid w:val="00455378"/>
    <w:rsid w:val="00457565"/>
    <w:rsid w:val="00457B71"/>
    <w:rsid w:val="00465F3A"/>
    <w:rsid w:val="00466694"/>
    <w:rsid w:val="004669E2"/>
    <w:rsid w:val="00467E7E"/>
    <w:rsid w:val="00470C31"/>
    <w:rsid w:val="00472C6B"/>
    <w:rsid w:val="004734D0"/>
    <w:rsid w:val="0047556B"/>
    <w:rsid w:val="00475850"/>
    <w:rsid w:val="004765B2"/>
    <w:rsid w:val="0047679C"/>
    <w:rsid w:val="00477369"/>
    <w:rsid w:val="00477768"/>
    <w:rsid w:val="004809B5"/>
    <w:rsid w:val="00480BD3"/>
    <w:rsid w:val="00481FD8"/>
    <w:rsid w:val="0048432E"/>
    <w:rsid w:val="00486FD1"/>
    <w:rsid w:val="004878AA"/>
    <w:rsid w:val="00490F3E"/>
    <w:rsid w:val="004926E5"/>
    <w:rsid w:val="00492BC5"/>
    <w:rsid w:val="00495D2D"/>
    <w:rsid w:val="004964F1"/>
    <w:rsid w:val="00496974"/>
    <w:rsid w:val="00496E1D"/>
    <w:rsid w:val="004A16BC"/>
    <w:rsid w:val="004A1B00"/>
    <w:rsid w:val="004A2B94"/>
    <w:rsid w:val="004A4357"/>
    <w:rsid w:val="004A7B1E"/>
    <w:rsid w:val="004B2652"/>
    <w:rsid w:val="004B7559"/>
    <w:rsid w:val="004B7C0C"/>
    <w:rsid w:val="004C31A7"/>
    <w:rsid w:val="004C3898"/>
    <w:rsid w:val="004C46F9"/>
    <w:rsid w:val="004C49E7"/>
    <w:rsid w:val="004C6623"/>
    <w:rsid w:val="004D0699"/>
    <w:rsid w:val="004D27B5"/>
    <w:rsid w:val="004D2A05"/>
    <w:rsid w:val="004D36B1"/>
    <w:rsid w:val="004D49DD"/>
    <w:rsid w:val="004D4C5A"/>
    <w:rsid w:val="004D56B6"/>
    <w:rsid w:val="004D7EBD"/>
    <w:rsid w:val="004E031B"/>
    <w:rsid w:val="004E0487"/>
    <w:rsid w:val="004E0BD6"/>
    <w:rsid w:val="004E0C6B"/>
    <w:rsid w:val="004E103F"/>
    <w:rsid w:val="004E1A9A"/>
    <w:rsid w:val="004E1AB3"/>
    <w:rsid w:val="004E2680"/>
    <w:rsid w:val="004E28F9"/>
    <w:rsid w:val="004E2EB1"/>
    <w:rsid w:val="004E2FBB"/>
    <w:rsid w:val="004E462E"/>
    <w:rsid w:val="004E529C"/>
    <w:rsid w:val="004E56DC"/>
    <w:rsid w:val="004E76F4"/>
    <w:rsid w:val="004E785A"/>
    <w:rsid w:val="004F0B4E"/>
    <w:rsid w:val="004F0B6C"/>
    <w:rsid w:val="004F2078"/>
    <w:rsid w:val="004F3898"/>
    <w:rsid w:val="004F4DA3"/>
    <w:rsid w:val="004F5049"/>
    <w:rsid w:val="004F5B2B"/>
    <w:rsid w:val="00500BC1"/>
    <w:rsid w:val="00501044"/>
    <w:rsid w:val="00502282"/>
    <w:rsid w:val="00502773"/>
    <w:rsid w:val="00502881"/>
    <w:rsid w:val="00506557"/>
    <w:rsid w:val="0050677A"/>
    <w:rsid w:val="005074FA"/>
    <w:rsid w:val="005108D8"/>
    <w:rsid w:val="005116F9"/>
    <w:rsid w:val="005131BC"/>
    <w:rsid w:val="005135ED"/>
    <w:rsid w:val="005153A7"/>
    <w:rsid w:val="005154C5"/>
    <w:rsid w:val="005165F5"/>
    <w:rsid w:val="00517A64"/>
    <w:rsid w:val="005214C9"/>
    <w:rsid w:val="005219CF"/>
    <w:rsid w:val="00523A66"/>
    <w:rsid w:val="0052578D"/>
    <w:rsid w:val="005259A3"/>
    <w:rsid w:val="005265AA"/>
    <w:rsid w:val="00527188"/>
    <w:rsid w:val="0052775F"/>
    <w:rsid w:val="00530EA6"/>
    <w:rsid w:val="00531534"/>
    <w:rsid w:val="0053216E"/>
    <w:rsid w:val="005338D0"/>
    <w:rsid w:val="00533C62"/>
    <w:rsid w:val="005342E6"/>
    <w:rsid w:val="005346A5"/>
    <w:rsid w:val="00534B59"/>
    <w:rsid w:val="00536759"/>
    <w:rsid w:val="00536D77"/>
    <w:rsid w:val="005370A3"/>
    <w:rsid w:val="00537C62"/>
    <w:rsid w:val="00540030"/>
    <w:rsid w:val="005425BF"/>
    <w:rsid w:val="0054302D"/>
    <w:rsid w:val="0054687F"/>
    <w:rsid w:val="00546970"/>
    <w:rsid w:val="00547ED7"/>
    <w:rsid w:val="005513BD"/>
    <w:rsid w:val="00552AE7"/>
    <w:rsid w:val="00552E87"/>
    <w:rsid w:val="00553426"/>
    <w:rsid w:val="0055381B"/>
    <w:rsid w:val="00554E19"/>
    <w:rsid w:val="00555698"/>
    <w:rsid w:val="00556840"/>
    <w:rsid w:val="005569A8"/>
    <w:rsid w:val="005578C4"/>
    <w:rsid w:val="0056121F"/>
    <w:rsid w:val="00563E0D"/>
    <w:rsid w:val="0056421F"/>
    <w:rsid w:val="00566174"/>
    <w:rsid w:val="00567837"/>
    <w:rsid w:val="00570CD8"/>
    <w:rsid w:val="0057108A"/>
    <w:rsid w:val="00572505"/>
    <w:rsid w:val="005730B7"/>
    <w:rsid w:val="00573931"/>
    <w:rsid w:val="00573E9E"/>
    <w:rsid w:val="00580202"/>
    <w:rsid w:val="00582220"/>
    <w:rsid w:val="00582809"/>
    <w:rsid w:val="0058311F"/>
    <w:rsid w:val="005840E7"/>
    <w:rsid w:val="00584580"/>
    <w:rsid w:val="0058798C"/>
    <w:rsid w:val="005900FA"/>
    <w:rsid w:val="00590428"/>
    <w:rsid w:val="00591C03"/>
    <w:rsid w:val="00592993"/>
    <w:rsid w:val="005935A4"/>
    <w:rsid w:val="005948C2"/>
    <w:rsid w:val="00595DCA"/>
    <w:rsid w:val="0059779B"/>
    <w:rsid w:val="005A209A"/>
    <w:rsid w:val="005A5240"/>
    <w:rsid w:val="005A5FE4"/>
    <w:rsid w:val="005A662D"/>
    <w:rsid w:val="005B0D6E"/>
    <w:rsid w:val="005B2201"/>
    <w:rsid w:val="005B35D7"/>
    <w:rsid w:val="005B392A"/>
    <w:rsid w:val="005B3AA3"/>
    <w:rsid w:val="005B5F71"/>
    <w:rsid w:val="005B6F83"/>
    <w:rsid w:val="005B761E"/>
    <w:rsid w:val="005C20E6"/>
    <w:rsid w:val="005C4F5C"/>
    <w:rsid w:val="005C58E6"/>
    <w:rsid w:val="005C5F73"/>
    <w:rsid w:val="005C6E8E"/>
    <w:rsid w:val="005C6F93"/>
    <w:rsid w:val="005C74FB"/>
    <w:rsid w:val="005D0FE0"/>
    <w:rsid w:val="005D1602"/>
    <w:rsid w:val="005D2EED"/>
    <w:rsid w:val="005D3CDD"/>
    <w:rsid w:val="005E2503"/>
    <w:rsid w:val="005E2DCC"/>
    <w:rsid w:val="005E385F"/>
    <w:rsid w:val="005E47D5"/>
    <w:rsid w:val="005E4A99"/>
    <w:rsid w:val="005E5B81"/>
    <w:rsid w:val="005E7266"/>
    <w:rsid w:val="005F08BE"/>
    <w:rsid w:val="005F1AE1"/>
    <w:rsid w:val="005F2CB1"/>
    <w:rsid w:val="005F3025"/>
    <w:rsid w:val="005F4D03"/>
    <w:rsid w:val="005F5E9E"/>
    <w:rsid w:val="005F618C"/>
    <w:rsid w:val="005F70BD"/>
    <w:rsid w:val="00601B7B"/>
    <w:rsid w:val="00601F99"/>
    <w:rsid w:val="0060283C"/>
    <w:rsid w:val="00604B76"/>
    <w:rsid w:val="00604EDF"/>
    <w:rsid w:val="00604F14"/>
    <w:rsid w:val="00605951"/>
    <w:rsid w:val="00605F62"/>
    <w:rsid w:val="0060614A"/>
    <w:rsid w:val="00606E45"/>
    <w:rsid w:val="0060727C"/>
    <w:rsid w:val="00607A55"/>
    <w:rsid w:val="00607FF8"/>
    <w:rsid w:val="0061109F"/>
    <w:rsid w:val="00611B83"/>
    <w:rsid w:val="00613257"/>
    <w:rsid w:val="006141F3"/>
    <w:rsid w:val="00617C7B"/>
    <w:rsid w:val="00620A71"/>
    <w:rsid w:val="00620D80"/>
    <w:rsid w:val="006234A6"/>
    <w:rsid w:val="00624D23"/>
    <w:rsid w:val="00625D22"/>
    <w:rsid w:val="00630001"/>
    <w:rsid w:val="006300C0"/>
    <w:rsid w:val="006310C6"/>
    <w:rsid w:val="006311B3"/>
    <w:rsid w:val="0063284C"/>
    <w:rsid w:val="00634A49"/>
    <w:rsid w:val="00634AC3"/>
    <w:rsid w:val="00634B5E"/>
    <w:rsid w:val="00636398"/>
    <w:rsid w:val="006368D3"/>
    <w:rsid w:val="00637551"/>
    <w:rsid w:val="006377EC"/>
    <w:rsid w:val="0064151F"/>
    <w:rsid w:val="00641533"/>
    <w:rsid w:val="0064208D"/>
    <w:rsid w:val="00642E83"/>
    <w:rsid w:val="00643475"/>
    <w:rsid w:val="0064396A"/>
    <w:rsid w:val="0064451F"/>
    <w:rsid w:val="0064624E"/>
    <w:rsid w:val="00647372"/>
    <w:rsid w:val="00650AB9"/>
    <w:rsid w:val="00651303"/>
    <w:rsid w:val="00655733"/>
    <w:rsid w:val="00655ACD"/>
    <w:rsid w:val="00656A92"/>
    <w:rsid w:val="00656DDE"/>
    <w:rsid w:val="0066011D"/>
    <w:rsid w:val="006607C0"/>
    <w:rsid w:val="006613A6"/>
    <w:rsid w:val="006613D6"/>
    <w:rsid w:val="006614D3"/>
    <w:rsid w:val="0066150A"/>
    <w:rsid w:val="006627A2"/>
    <w:rsid w:val="006634E6"/>
    <w:rsid w:val="0066516E"/>
    <w:rsid w:val="006655EE"/>
    <w:rsid w:val="00665DB7"/>
    <w:rsid w:val="00666231"/>
    <w:rsid w:val="006663C0"/>
    <w:rsid w:val="006665E7"/>
    <w:rsid w:val="00666B6A"/>
    <w:rsid w:val="00667E9D"/>
    <w:rsid w:val="00667EE7"/>
    <w:rsid w:val="00670922"/>
    <w:rsid w:val="00670AA8"/>
    <w:rsid w:val="00670BE1"/>
    <w:rsid w:val="0067218F"/>
    <w:rsid w:val="006731B5"/>
    <w:rsid w:val="006741F2"/>
    <w:rsid w:val="00674CC3"/>
    <w:rsid w:val="00675C72"/>
    <w:rsid w:val="006771F9"/>
    <w:rsid w:val="006774A7"/>
    <w:rsid w:val="006776D7"/>
    <w:rsid w:val="0068023A"/>
    <w:rsid w:val="006805C0"/>
    <w:rsid w:val="00681003"/>
    <w:rsid w:val="0068111B"/>
    <w:rsid w:val="006817C9"/>
    <w:rsid w:val="0068196B"/>
    <w:rsid w:val="00682756"/>
    <w:rsid w:val="00683ECE"/>
    <w:rsid w:val="0068689B"/>
    <w:rsid w:val="00686C8F"/>
    <w:rsid w:val="0069193E"/>
    <w:rsid w:val="00693DA0"/>
    <w:rsid w:val="00695FC2"/>
    <w:rsid w:val="00696949"/>
    <w:rsid w:val="00697052"/>
    <w:rsid w:val="006A22D7"/>
    <w:rsid w:val="006A3FB3"/>
    <w:rsid w:val="006A46FB"/>
    <w:rsid w:val="006A4C0F"/>
    <w:rsid w:val="006A5778"/>
    <w:rsid w:val="006A5E28"/>
    <w:rsid w:val="006A697B"/>
    <w:rsid w:val="006A7361"/>
    <w:rsid w:val="006A7988"/>
    <w:rsid w:val="006A7AFF"/>
    <w:rsid w:val="006A7F02"/>
    <w:rsid w:val="006B07EF"/>
    <w:rsid w:val="006B08FC"/>
    <w:rsid w:val="006B1238"/>
    <w:rsid w:val="006B1592"/>
    <w:rsid w:val="006B180E"/>
    <w:rsid w:val="006B1816"/>
    <w:rsid w:val="006B2099"/>
    <w:rsid w:val="006B3208"/>
    <w:rsid w:val="006B3C3D"/>
    <w:rsid w:val="006B50CF"/>
    <w:rsid w:val="006B67CF"/>
    <w:rsid w:val="006B7AAA"/>
    <w:rsid w:val="006C03B8"/>
    <w:rsid w:val="006C12CD"/>
    <w:rsid w:val="006C340A"/>
    <w:rsid w:val="006C57B4"/>
    <w:rsid w:val="006C5EC9"/>
    <w:rsid w:val="006C6059"/>
    <w:rsid w:val="006C7522"/>
    <w:rsid w:val="006D1C08"/>
    <w:rsid w:val="006D218A"/>
    <w:rsid w:val="006D24D6"/>
    <w:rsid w:val="006D2B8C"/>
    <w:rsid w:val="006D62D9"/>
    <w:rsid w:val="006D6F08"/>
    <w:rsid w:val="006D7AEA"/>
    <w:rsid w:val="006E003B"/>
    <w:rsid w:val="006E02A8"/>
    <w:rsid w:val="006E062C"/>
    <w:rsid w:val="006E0E56"/>
    <w:rsid w:val="006E1DDA"/>
    <w:rsid w:val="006E28B7"/>
    <w:rsid w:val="006E3310"/>
    <w:rsid w:val="006E3EAF"/>
    <w:rsid w:val="006E4E39"/>
    <w:rsid w:val="006E5069"/>
    <w:rsid w:val="006E51FA"/>
    <w:rsid w:val="006E54C5"/>
    <w:rsid w:val="006E565E"/>
    <w:rsid w:val="006E5CE1"/>
    <w:rsid w:val="006E5EC5"/>
    <w:rsid w:val="006E673D"/>
    <w:rsid w:val="006E6BA8"/>
    <w:rsid w:val="006E7939"/>
    <w:rsid w:val="006E7A0F"/>
    <w:rsid w:val="006E7D3B"/>
    <w:rsid w:val="006F018D"/>
    <w:rsid w:val="006F1919"/>
    <w:rsid w:val="006F1B70"/>
    <w:rsid w:val="006F341D"/>
    <w:rsid w:val="006F3CDE"/>
    <w:rsid w:val="006F5822"/>
    <w:rsid w:val="006F58D4"/>
    <w:rsid w:val="006F625A"/>
    <w:rsid w:val="007001ED"/>
    <w:rsid w:val="00700347"/>
    <w:rsid w:val="0070346E"/>
    <w:rsid w:val="00703599"/>
    <w:rsid w:val="007041BD"/>
    <w:rsid w:val="00704EDB"/>
    <w:rsid w:val="0070537F"/>
    <w:rsid w:val="00706101"/>
    <w:rsid w:val="00707072"/>
    <w:rsid w:val="00707D61"/>
    <w:rsid w:val="00712287"/>
    <w:rsid w:val="0071244F"/>
    <w:rsid w:val="00712772"/>
    <w:rsid w:val="00713B91"/>
    <w:rsid w:val="00713F31"/>
    <w:rsid w:val="007146AF"/>
    <w:rsid w:val="007148D3"/>
    <w:rsid w:val="00714C6D"/>
    <w:rsid w:val="00715B9A"/>
    <w:rsid w:val="007170C3"/>
    <w:rsid w:val="007173AA"/>
    <w:rsid w:val="00720372"/>
    <w:rsid w:val="00720780"/>
    <w:rsid w:val="00721593"/>
    <w:rsid w:val="00722E6E"/>
    <w:rsid w:val="00726EA6"/>
    <w:rsid w:val="00727208"/>
    <w:rsid w:val="00727680"/>
    <w:rsid w:val="00731F4B"/>
    <w:rsid w:val="0073232C"/>
    <w:rsid w:val="00732B95"/>
    <w:rsid w:val="007348B1"/>
    <w:rsid w:val="00734B23"/>
    <w:rsid w:val="00734B7A"/>
    <w:rsid w:val="007362A6"/>
    <w:rsid w:val="0073648B"/>
    <w:rsid w:val="00736D7D"/>
    <w:rsid w:val="00740E58"/>
    <w:rsid w:val="00741686"/>
    <w:rsid w:val="007418F6"/>
    <w:rsid w:val="00742FBC"/>
    <w:rsid w:val="00743513"/>
    <w:rsid w:val="00743F18"/>
    <w:rsid w:val="0074405B"/>
    <w:rsid w:val="007445A0"/>
    <w:rsid w:val="00744AC6"/>
    <w:rsid w:val="0074524B"/>
    <w:rsid w:val="00745307"/>
    <w:rsid w:val="0074656F"/>
    <w:rsid w:val="00747B67"/>
    <w:rsid w:val="00747D8B"/>
    <w:rsid w:val="00751228"/>
    <w:rsid w:val="007526FD"/>
    <w:rsid w:val="00753064"/>
    <w:rsid w:val="007561C4"/>
    <w:rsid w:val="007571E1"/>
    <w:rsid w:val="007604B2"/>
    <w:rsid w:val="00760B4A"/>
    <w:rsid w:val="00761601"/>
    <w:rsid w:val="00762A31"/>
    <w:rsid w:val="007635AC"/>
    <w:rsid w:val="00763763"/>
    <w:rsid w:val="00763E30"/>
    <w:rsid w:val="00764F34"/>
    <w:rsid w:val="00764F92"/>
    <w:rsid w:val="007651C0"/>
    <w:rsid w:val="00765281"/>
    <w:rsid w:val="00765D24"/>
    <w:rsid w:val="00766BAD"/>
    <w:rsid w:val="00766EB0"/>
    <w:rsid w:val="0076757D"/>
    <w:rsid w:val="0077104C"/>
    <w:rsid w:val="00771100"/>
    <w:rsid w:val="007730BD"/>
    <w:rsid w:val="00773398"/>
    <w:rsid w:val="007755F2"/>
    <w:rsid w:val="00775D19"/>
    <w:rsid w:val="00776971"/>
    <w:rsid w:val="007813CB"/>
    <w:rsid w:val="0078177E"/>
    <w:rsid w:val="0078304C"/>
    <w:rsid w:val="007834EF"/>
    <w:rsid w:val="00783673"/>
    <w:rsid w:val="00783860"/>
    <w:rsid w:val="00785290"/>
    <w:rsid w:val="00785490"/>
    <w:rsid w:val="007908F0"/>
    <w:rsid w:val="0079219E"/>
    <w:rsid w:val="007925EA"/>
    <w:rsid w:val="00793CD8"/>
    <w:rsid w:val="00794D72"/>
    <w:rsid w:val="00795C92"/>
    <w:rsid w:val="00796231"/>
    <w:rsid w:val="00797BD8"/>
    <w:rsid w:val="007A1CB3"/>
    <w:rsid w:val="007A2844"/>
    <w:rsid w:val="007A306F"/>
    <w:rsid w:val="007A43A6"/>
    <w:rsid w:val="007A4C35"/>
    <w:rsid w:val="007A54E0"/>
    <w:rsid w:val="007A58A6"/>
    <w:rsid w:val="007A67EE"/>
    <w:rsid w:val="007A719F"/>
    <w:rsid w:val="007A7E6A"/>
    <w:rsid w:val="007B3D2D"/>
    <w:rsid w:val="007B50AE"/>
    <w:rsid w:val="007B51DF"/>
    <w:rsid w:val="007B6269"/>
    <w:rsid w:val="007C022B"/>
    <w:rsid w:val="007C05DD"/>
    <w:rsid w:val="007C1F3D"/>
    <w:rsid w:val="007C315A"/>
    <w:rsid w:val="007C3294"/>
    <w:rsid w:val="007C3D18"/>
    <w:rsid w:val="007C55ED"/>
    <w:rsid w:val="007C59B1"/>
    <w:rsid w:val="007C60BF"/>
    <w:rsid w:val="007C615D"/>
    <w:rsid w:val="007C6A07"/>
    <w:rsid w:val="007C6F83"/>
    <w:rsid w:val="007C75A1"/>
    <w:rsid w:val="007C77A5"/>
    <w:rsid w:val="007D04E5"/>
    <w:rsid w:val="007D0644"/>
    <w:rsid w:val="007D2F54"/>
    <w:rsid w:val="007D3D46"/>
    <w:rsid w:val="007D46EF"/>
    <w:rsid w:val="007D5901"/>
    <w:rsid w:val="007D5D60"/>
    <w:rsid w:val="007D6E17"/>
    <w:rsid w:val="007D7526"/>
    <w:rsid w:val="007E047D"/>
    <w:rsid w:val="007E139F"/>
    <w:rsid w:val="007E1BA4"/>
    <w:rsid w:val="007E4610"/>
    <w:rsid w:val="007E4715"/>
    <w:rsid w:val="007E505B"/>
    <w:rsid w:val="007E563E"/>
    <w:rsid w:val="007E7091"/>
    <w:rsid w:val="007E7755"/>
    <w:rsid w:val="007F0324"/>
    <w:rsid w:val="007F07C4"/>
    <w:rsid w:val="007F501C"/>
    <w:rsid w:val="007F6671"/>
    <w:rsid w:val="007F7D8C"/>
    <w:rsid w:val="008027F9"/>
    <w:rsid w:val="00803FAE"/>
    <w:rsid w:val="00804648"/>
    <w:rsid w:val="0080605F"/>
    <w:rsid w:val="00807786"/>
    <w:rsid w:val="00807E55"/>
    <w:rsid w:val="0081055B"/>
    <w:rsid w:val="00811FCB"/>
    <w:rsid w:val="008158D6"/>
    <w:rsid w:val="00816764"/>
    <w:rsid w:val="00816C34"/>
    <w:rsid w:val="00817196"/>
    <w:rsid w:val="00817D4B"/>
    <w:rsid w:val="00817EDE"/>
    <w:rsid w:val="0082188F"/>
    <w:rsid w:val="00821B89"/>
    <w:rsid w:val="008235DB"/>
    <w:rsid w:val="008239BB"/>
    <w:rsid w:val="0082454E"/>
    <w:rsid w:val="00824AB4"/>
    <w:rsid w:val="00825C27"/>
    <w:rsid w:val="00825C42"/>
    <w:rsid w:val="00825D25"/>
    <w:rsid w:val="00827D6F"/>
    <w:rsid w:val="008328EA"/>
    <w:rsid w:val="00834198"/>
    <w:rsid w:val="008350B2"/>
    <w:rsid w:val="00835472"/>
    <w:rsid w:val="008373BD"/>
    <w:rsid w:val="008376AC"/>
    <w:rsid w:val="00837C2A"/>
    <w:rsid w:val="008418B7"/>
    <w:rsid w:val="00844097"/>
    <w:rsid w:val="008444E8"/>
    <w:rsid w:val="00844E80"/>
    <w:rsid w:val="00846206"/>
    <w:rsid w:val="00846FE7"/>
    <w:rsid w:val="00850CEC"/>
    <w:rsid w:val="0085242F"/>
    <w:rsid w:val="0085274D"/>
    <w:rsid w:val="00853779"/>
    <w:rsid w:val="0085397C"/>
    <w:rsid w:val="00856911"/>
    <w:rsid w:val="00856E32"/>
    <w:rsid w:val="00857875"/>
    <w:rsid w:val="00857CC4"/>
    <w:rsid w:val="00860062"/>
    <w:rsid w:val="00861A2C"/>
    <w:rsid w:val="00862212"/>
    <w:rsid w:val="00864CD9"/>
    <w:rsid w:val="008677FD"/>
    <w:rsid w:val="0086794C"/>
    <w:rsid w:val="008706D4"/>
    <w:rsid w:val="00870F8A"/>
    <w:rsid w:val="0087117A"/>
    <w:rsid w:val="008719A4"/>
    <w:rsid w:val="00871AF7"/>
    <w:rsid w:val="00871D23"/>
    <w:rsid w:val="00872ECE"/>
    <w:rsid w:val="0087413A"/>
    <w:rsid w:val="00874312"/>
    <w:rsid w:val="0087437C"/>
    <w:rsid w:val="0087453F"/>
    <w:rsid w:val="00875CD7"/>
    <w:rsid w:val="00876A54"/>
    <w:rsid w:val="00876B4D"/>
    <w:rsid w:val="00877F18"/>
    <w:rsid w:val="00885B67"/>
    <w:rsid w:val="00886899"/>
    <w:rsid w:val="008906E0"/>
    <w:rsid w:val="00893B6E"/>
    <w:rsid w:val="00894A88"/>
    <w:rsid w:val="00895386"/>
    <w:rsid w:val="0089561E"/>
    <w:rsid w:val="00896F7C"/>
    <w:rsid w:val="00897CF4"/>
    <w:rsid w:val="008A21FF"/>
    <w:rsid w:val="008A2CE2"/>
    <w:rsid w:val="008A2EB7"/>
    <w:rsid w:val="008A30AC"/>
    <w:rsid w:val="008A44B8"/>
    <w:rsid w:val="008A4845"/>
    <w:rsid w:val="008A51A8"/>
    <w:rsid w:val="008A5321"/>
    <w:rsid w:val="008A54C7"/>
    <w:rsid w:val="008A625C"/>
    <w:rsid w:val="008A6334"/>
    <w:rsid w:val="008A711C"/>
    <w:rsid w:val="008A77D8"/>
    <w:rsid w:val="008A7B18"/>
    <w:rsid w:val="008B036D"/>
    <w:rsid w:val="008B0483"/>
    <w:rsid w:val="008B120C"/>
    <w:rsid w:val="008B1DBB"/>
    <w:rsid w:val="008B25E8"/>
    <w:rsid w:val="008B4DF1"/>
    <w:rsid w:val="008B51A0"/>
    <w:rsid w:val="008B592A"/>
    <w:rsid w:val="008B63B8"/>
    <w:rsid w:val="008B6647"/>
    <w:rsid w:val="008B6C44"/>
    <w:rsid w:val="008B7B5C"/>
    <w:rsid w:val="008C0C99"/>
    <w:rsid w:val="008C1950"/>
    <w:rsid w:val="008C1A03"/>
    <w:rsid w:val="008C1B2D"/>
    <w:rsid w:val="008C2017"/>
    <w:rsid w:val="008C2311"/>
    <w:rsid w:val="008C27A6"/>
    <w:rsid w:val="008C34A2"/>
    <w:rsid w:val="008C3907"/>
    <w:rsid w:val="008C4958"/>
    <w:rsid w:val="008C4BAA"/>
    <w:rsid w:val="008C6486"/>
    <w:rsid w:val="008C6AE8"/>
    <w:rsid w:val="008C7573"/>
    <w:rsid w:val="008D34F1"/>
    <w:rsid w:val="008D39D8"/>
    <w:rsid w:val="008D60EF"/>
    <w:rsid w:val="008D6D1A"/>
    <w:rsid w:val="008E065E"/>
    <w:rsid w:val="008E0927"/>
    <w:rsid w:val="008E0CA2"/>
    <w:rsid w:val="008E1909"/>
    <w:rsid w:val="008E36E2"/>
    <w:rsid w:val="008E4346"/>
    <w:rsid w:val="008E49CA"/>
    <w:rsid w:val="008E6A2C"/>
    <w:rsid w:val="008E6D21"/>
    <w:rsid w:val="008E7777"/>
    <w:rsid w:val="008F109D"/>
    <w:rsid w:val="008F1EAB"/>
    <w:rsid w:val="008F33DC"/>
    <w:rsid w:val="008F3C00"/>
    <w:rsid w:val="008F477F"/>
    <w:rsid w:val="009008FB"/>
    <w:rsid w:val="009012BB"/>
    <w:rsid w:val="00901CCC"/>
    <w:rsid w:val="0090232B"/>
    <w:rsid w:val="00902350"/>
    <w:rsid w:val="0090336B"/>
    <w:rsid w:val="009034BA"/>
    <w:rsid w:val="009053AA"/>
    <w:rsid w:val="00906553"/>
    <w:rsid w:val="00906939"/>
    <w:rsid w:val="00910B7D"/>
    <w:rsid w:val="00910DD5"/>
    <w:rsid w:val="00911DFB"/>
    <w:rsid w:val="00913688"/>
    <w:rsid w:val="009139D9"/>
    <w:rsid w:val="00914AD8"/>
    <w:rsid w:val="00915B7B"/>
    <w:rsid w:val="00916079"/>
    <w:rsid w:val="009171EF"/>
    <w:rsid w:val="00917A51"/>
    <w:rsid w:val="00917CE9"/>
    <w:rsid w:val="00920BF2"/>
    <w:rsid w:val="00921C1A"/>
    <w:rsid w:val="00922010"/>
    <w:rsid w:val="00924943"/>
    <w:rsid w:val="0093103F"/>
    <w:rsid w:val="00931BD9"/>
    <w:rsid w:val="00932FCF"/>
    <w:rsid w:val="009366A5"/>
    <w:rsid w:val="009368F3"/>
    <w:rsid w:val="00941636"/>
    <w:rsid w:val="00943742"/>
    <w:rsid w:val="009452C7"/>
    <w:rsid w:val="0094559C"/>
    <w:rsid w:val="00945C05"/>
    <w:rsid w:val="00946945"/>
    <w:rsid w:val="009474EA"/>
    <w:rsid w:val="00947713"/>
    <w:rsid w:val="00950DE7"/>
    <w:rsid w:val="00952A78"/>
    <w:rsid w:val="00952F3C"/>
    <w:rsid w:val="009533ED"/>
    <w:rsid w:val="00953920"/>
    <w:rsid w:val="00953D47"/>
    <w:rsid w:val="00955BA6"/>
    <w:rsid w:val="0095681E"/>
    <w:rsid w:val="009572D4"/>
    <w:rsid w:val="00957E31"/>
    <w:rsid w:val="00961921"/>
    <w:rsid w:val="009621AF"/>
    <w:rsid w:val="00963032"/>
    <w:rsid w:val="0096430A"/>
    <w:rsid w:val="00964E61"/>
    <w:rsid w:val="0096554B"/>
    <w:rsid w:val="0096584A"/>
    <w:rsid w:val="00967AA3"/>
    <w:rsid w:val="00971987"/>
    <w:rsid w:val="00971F08"/>
    <w:rsid w:val="0097481A"/>
    <w:rsid w:val="0097603D"/>
    <w:rsid w:val="00976949"/>
    <w:rsid w:val="009774D2"/>
    <w:rsid w:val="00980477"/>
    <w:rsid w:val="00981C67"/>
    <w:rsid w:val="00982CBA"/>
    <w:rsid w:val="00985253"/>
    <w:rsid w:val="009853B3"/>
    <w:rsid w:val="00986464"/>
    <w:rsid w:val="00990630"/>
    <w:rsid w:val="00991761"/>
    <w:rsid w:val="00993103"/>
    <w:rsid w:val="00994DCA"/>
    <w:rsid w:val="009960EC"/>
    <w:rsid w:val="00996D46"/>
    <w:rsid w:val="009970DD"/>
    <w:rsid w:val="00997A8A"/>
    <w:rsid w:val="00997C08"/>
    <w:rsid w:val="00997F89"/>
    <w:rsid w:val="009A011E"/>
    <w:rsid w:val="009A0FBA"/>
    <w:rsid w:val="009A1601"/>
    <w:rsid w:val="009A462D"/>
    <w:rsid w:val="009A5CBA"/>
    <w:rsid w:val="009A5CC0"/>
    <w:rsid w:val="009A63C6"/>
    <w:rsid w:val="009A70AE"/>
    <w:rsid w:val="009A71B3"/>
    <w:rsid w:val="009B0389"/>
    <w:rsid w:val="009B1F30"/>
    <w:rsid w:val="009B2BA6"/>
    <w:rsid w:val="009B2FDF"/>
    <w:rsid w:val="009B3AC2"/>
    <w:rsid w:val="009B4DF4"/>
    <w:rsid w:val="009B564E"/>
    <w:rsid w:val="009B565D"/>
    <w:rsid w:val="009B5724"/>
    <w:rsid w:val="009B59CD"/>
    <w:rsid w:val="009B5B36"/>
    <w:rsid w:val="009B65CE"/>
    <w:rsid w:val="009B7391"/>
    <w:rsid w:val="009B7E87"/>
    <w:rsid w:val="009C2161"/>
    <w:rsid w:val="009C403E"/>
    <w:rsid w:val="009C4719"/>
    <w:rsid w:val="009C5948"/>
    <w:rsid w:val="009C5F89"/>
    <w:rsid w:val="009C62B6"/>
    <w:rsid w:val="009C7536"/>
    <w:rsid w:val="009D0085"/>
    <w:rsid w:val="009D00A8"/>
    <w:rsid w:val="009D16C8"/>
    <w:rsid w:val="009D22EA"/>
    <w:rsid w:val="009D4FF0"/>
    <w:rsid w:val="009D6E11"/>
    <w:rsid w:val="009D703C"/>
    <w:rsid w:val="009D718F"/>
    <w:rsid w:val="009D7CEA"/>
    <w:rsid w:val="009E068F"/>
    <w:rsid w:val="009E1357"/>
    <w:rsid w:val="009E1364"/>
    <w:rsid w:val="009E14E0"/>
    <w:rsid w:val="009E35DB"/>
    <w:rsid w:val="009E47A3"/>
    <w:rsid w:val="009F08F3"/>
    <w:rsid w:val="009F16DF"/>
    <w:rsid w:val="009F1927"/>
    <w:rsid w:val="009F1ECE"/>
    <w:rsid w:val="009F285E"/>
    <w:rsid w:val="009F2D8E"/>
    <w:rsid w:val="009F344F"/>
    <w:rsid w:val="00A048A8"/>
    <w:rsid w:val="00A04F49"/>
    <w:rsid w:val="00A05BFF"/>
    <w:rsid w:val="00A0728A"/>
    <w:rsid w:val="00A07855"/>
    <w:rsid w:val="00A11982"/>
    <w:rsid w:val="00A1338C"/>
    <w:rsid w:val="00A13E54"/>
    <w:rsid w:val="00A14248"/>
    <w:rsid w:val="00A14E92"/>
    <w:rsid w:val="00A16C12"/>
    <w:rsid w:val="00A17C34"/>
    <w:rsid w:val="00A17F63"/>
    <w:rsid w:val="00A2193B"/>
    <w:rsid w:val="00A22495"/>
    <w:rsid w:val="00A22DED"/>
    <w:rsid w:val="00A23122"/>
    <w:rsid w:val="00A2351A"/>
    <w:rsid w:val="00A249D6"/>
    <w:rsid w:val="00A25540"/>
    <w:rsid w:val="00A25603"/>
    <w:rsid w:val="00A264A9"/>
    <w:rsid w:val="00A271DF"/>
    <w:rsid w:val="00A27785"/>
    <w:rsid w:val="00A2798A"/>
    <w:rsid w:val="00A30187"/>
    <w:rsid w:val="00A301DF"/>
    <w:rsid w:val="00A3448A"/>
    <w:rsid w:val="00A34EED"/>
    <w:rsid w:val="00A36297"/>
    <w:rsid w:val="00A37093"/>
    <w:rsid w:val="00A408A9"/>
    <w:rsid w:val="00A41E2B"/>
    <w:rsid w:val="00A459B9"/>
    <w:rsid w:val="00A45B74"/>
    <w:rsid w:val="00A47581"/>
    <w:rsid w:val="00A51290"/>
    <w:rsid w:val="00A526D9"/>
    <w:rsid w:val="00A52E1D"/>
    <w:rsid w:val="00A5358A"/>
    <w:rsid w:val="00A54B90"/>
    <w:rsid w:val="00A54BEC"/>
    <w:rsid w:val="00A5544D"/>
    <w:rsid w:val="00A60A6B"/>
    <w:rsid w:val="00A61499"/>
    <w:rsid w:val="00A62A77"/>
    <w:rsid w:val="00A6301E"/>
    <w:rsid w:val="00A63483"/>
    <w:rsid w:val="00A657D7"/>
    <w:rsid w:val="00A660AC"/>
    <w:rsid w:val="00A667F9"/>
    <w:rsid w:val="00A67480"/>
    <w:rsid w:val="00A67E6C"/>
    <w:rsid w:val="00A70976"/>
    <w:rsid w:val="00A70B08"/>
    <w:rsid w:val="00A71B99"/>
    <w:rsid w:val="00A7311D"/>
    <w:rsid w:val="00A739D0"/>
    <w:rsid w:val="00A73C26"/>
    <w:rsid w:val="00A73E72"/>
    <w:rsid w:val="00A74C45"/>
    <w:rsid w:val="00A761D4"/>
    <w:rsid w:val="00A76668"/>
    <w:rsid w:val="00A77EC4"/>
    <w:rsid w:val="00A805C8"/>
    <w:rsid w:val="00A81B33"/>
    <w:rsid w:val="00A81DEA"/>
    <w:rsid w:val="00A83AC9"/>
    <w:rsid w:val="00A85D92"/>
    <w:rsid w:val="00A86DD0"/>
    <w:rsid w:val="00A8799B"/>
    <w:rsid w:val="00A92879"/>
    <w:rsid w:val="00A939AF"/>
    <w:rsid w:val="00A9442A"/>
    <w:rsid w:val="00A94CBC"/>
    <w:rsid w:val="00A94F7B"/>
    <w:rsid w:val="00A96117"/>
    <w:rsid w:val="00AA016F"/>
    <w:rsid w:val="00AA0535"/>
    <w:rsid w:val="00AA0D81"/>
    <w:rsid w:val="00AA18C9"/>
    <w:rsid w:val="00AA1ED6"/>
    <w:rsid w:val="00AA2677"/>
    <w:rsid w:val="00AA2B2C"/>
    <w:rsid w:val="00AA38E0"/>
    <w:rsid w:val="00AA51D6"/>
    <w:rsid w:val="00AA5BCE"/>
    <w:rsid w:val="00AA6C9D"/>
    <w:rsid w:val="00AA702B"/>
    <w:rsid w:val="00AB0BC8"/>
    <w:rsid w:val="00AB11CA"/>
    <w:rsid w:val="00AB14D9"/>
    <w:rsid w:val="00AB198D"/>
    <w:rsid w:val="00AB1E04"/>
    <w:rsid w:val="00AB228B"/>
    <w:rsid w:val="00AB3AD7"/>
    <w:rsid w:val="00AB4A23"/>
    <w:rsid w:val="00AB4AB8"/>
    <w:rsid w:val="00AB533D"/>
    <w:rsid w:val="00AB563F"/>
    <w:rsid w:val="00AB6475"/>
    <w:rsid w:val="00AB655E"/>
    <w:rsid w:val="00AB6D75"/>
    <w:rsid w:val="00AB7F0C"/>
    <w:rsid w:val="00AC007F"/>
    <w:rsid w:val="00AC0553"/>
    <w:rsid w:val="00AC1A88"/>
    <w:rsid w:val="00AC1E28"/>
    <w:rsid w:val="00AC2ECD"/>
    <w:rsid w:val="00AC3119"/>
    <w:rsid w:val="00AC3164"/>
    <w:rsid w:val="00AC49FB"/>
    <w:rsid w:val="00AC5A10"/>
    <w:rsid w:val="00AC795C"/>
    <w:rsid w:val="00AC7DFF"/>
    <w:rsid w:val="00AC7EB9"/>
    <w:rsid w:val="00AD0AA3"/>
    <w:rsid w:val="00AD0CD0"/>
    <w:rsid w:val="00AD2D7D"/>
    <w:rsid w:val="00AD3F94"/>
    <w:rsid w:val="00AD4A5A"/>
    <w:rsid w:val="00AD4DE8"/>
    <w:rsid w:val="00AD5EF1"/>
    <w:rsid w:val="00AE1986"/>
    <w:rsid w:val="00AE27AC"/>
    <w:rsid w:val="00AE3CF7"/>
    <w:rsid w:val="00AE40E0"/>
    <w:rsid w:val="00AE4DBA"/>
    <w:rsid w:val="00AE4F07"/>
    <w:rsid w:val="00AE5DC5"/>
    <w:rsid w:val="00AE5FCF"/>
    <w:rsid w:val="00AE703A"/>
    <w:rsid w:val="00AE742A"/>
    <w:rsid w:val="00AF0367"/>
    <w:rsid w:val="00AF0872"/>
    <w:rsid w:val="00AF1C5D"/>
    <w:rsid w:val="00AF42D7"/>
    <w:rsid w:val="00AF4FBD"/>
    <w:rsid w:val="00AF7433"/>
    <w:rsid w:val="00AF78A6"/>
    <w:rsid w:val="00AF7F90"/>
    <w:rsid w:val="00B006FE"/>
    <w:rsid w:val="00B007CB"/>
    <w:rsid w:val="00B02AA9"/>
    <w:rsid w:val="00B02FA3"/>
    <w:rsid w:val="00B03CEA"/>
    <w:rsid w:val="00B05084"/>
    <w:rsid w:val="00B05EF0"/>
    <w:rsid w:val="00B10DA4"/>
    <w:rsid w:val="00B110AE"/>
    <w:rsid w:val="00B128A5"/>
    <w:rsid w:val="00B13684"/>
    <w:rsid w:val="00B157F9"/>
    <w:rsid w:val="00B15BD2"/>
    <w:rsid w:val="00B161E2"/>
    <w:rsid w:val="00B167F1"/>
    <w:rsid w:val="00B17C4C"/>
    <w:rsid w:val="00B20256"/>
    <w:rsid w:val="00B2066D"/>
    <w:rsid w:val="00B20D09"/>
    <w:rsid w:val="00B20D21"/>
    <w:rsid w:val="00B2194D"/>
    <w:rsid w:val="00B21CD0"/>
    <w:rsid w:val="00B2763F"/>
    <w:rsid w:val="00B27710"/>
    <w:rsid w:val="00B27AAC"/>
    <w:rsid w:val="00B30929"/>
    <w:rsid w:val="00B330DF"/>
    <w:rsid w:val="00B35DEB"/>
    <w:rsid w:val="00B35E3A"/>
    <w:rsid w:val="00B35F0A"/>
    <w:rsid w:val="00B372AA"/>
    <w:rsid w:val="00B37B03"/>
    <w:rsid w:val="00B40445"/>
    <w:rsid w:val="00B41888"/>
    <w:rsid w:val="00B41A0D"/>
    <w:rsid w:val="00B42BDB"/>
    <w:rsid w:val="00B44EB3"/>
    <w:rsid w:val="00B45A52"/>
    <w:rsid w:val="00B46175"/>
    <w:rsid w:val="00B46CC7"/>
    <w:rsid w:val="00B46F3B"/>
    <w:rsid w:val="00B569A1"/>
    <w:rsid w:val="00B61327"/>
    <w:rsid w:val="00B61C74"/>
    <w:rsid w:val="00B62AAA"/>
    <w:rsid w:val="00B64635"/>
    <w:rsid w:val="00B647E3"/>
    <w:rsid w:val="00B649BF"/>
    <w:rsid w:val="00B664B5"/>
    <w:rsid w:val="00B664C7"/>
    <w:rsid w:val="00B665E1"/>
    <w:rsid w:val="00B66A00"/>
    <w:rsid w:val="00B70A24"/>
    <w:rsid w:val="00B739F6"/>
    <w:rsid w:val="00B77147"/>
    <w:rsid w:val="00B7716B"/>
    <w:rsid w:val="00B80138"/>
    <w:rsid w:val="00B80176"/>
    <w:rsid w:val="00B81A6C"/>
    <w:rsid w:val="00B82269"/>
    <w:rsid w:val="00B85621"/>
    <w:rsid w:val="00B85DE5"/>
    <w:rsid w:val="00B867DE"/>
    <w:rsid w:val="00B9068F"/>
    <w:rsid w:val="00B90F73"/>
    <w:rsid w:val="00B91D83"/>
    <w:rsid w:val="00B92FAE"/>
    <w:rsid w:val="00B93B59"/>
    <w:rsid w:val="00B9406A"/>
    <w:rsid w:val="00B9491E"/>
    <w:rsid w:val="00B96123"/>
    <w:rsid w:val="00B96532"/>
    <w:rsid w:val="00B97A4E"/>
    <w:rsid w:val="00BA04AC"/>
    <w:rsid w:val="00BA0CCF"/>
    <w:rsid w:val="00BA1E05"/>
    <w:rsid w:val="00BA2280"/>
    <w:rsid w:val="00BA2A08"/>
    <w:rsid w:val="00BA56D2"/>
    <w:rsid w:val="00BA57BC"/>
    <w:rsid w:val="00BA76E0"/>
    <w:rsid w:val="00BB01A0"/>
    <w:rsid w:val="00BB131C"/>
    <w:rsid w:val="00BB237E"/>
    <w:rsid w:val="00BB2940"/>
    <w:rsid w:val="00BB2A25"/>
    <w:rsid w:val="00BB3A72"/>
    <w:rsid w:val="00BB51E9"/>
    <w:rsid w:val="00BB6246"/>
    <w:rsid w:val="00BC04C4"/>
    <w:rsid w:val="00BC04F5"/>
    <w:rsid w:val="00BC0E6A"/>
    <w:rsid w:val="00BC0FDC"/>
    <w:rsid w:val="00BC17E1"/>
    <w:rsid w:val="00BC29D3"/>
    <w:rsid w:val="00BC3053"/>
    <w:rsid w:val="00BC3680"/>
    <w:rsid w:val="00BC3966"/>
    <w:rsid w:val="00BC4D2E"/>
    <w:rsid w:val="00BC5240"/>
    <w:rsid w:val="00BD253F"/>
    <w:rsid w:val="00BD4710"/>
    <w:rsid w:val="00BD48AC"/>
    <w:rsid w:val="00BD4920"/>
    <w:rsid w:val="00BD5F1A"/>
    <w:rsid w:val="00BD764F"/>
    <w:rsid w:val="00BD791F"/>
    <w:rsid w:val="00BE1234"/>
    <w:rsid w:val="00BE2C41"/>
    <w:rsid w:val="00BE2EBA"/>
    <w:rsid w:val="00BE2FA6"/>
    <w:rsid w:val="00BE333F"/>
    <w:rsid w:val="00BE40A2"/>
    <w:rsid w:val="00BE437D"/>
    <w:rsid w:val="00BE4BA4"/>
    <w:rsid w:val="00BE7406"/>
    <w:rsid w:val="00BE7603"/>
    <w:rsid w:val="00BF0E0C"/>
    <w:rsid w:val="00BF14BC"/>
    <w:rsid w:val="00BF1C29"/>
    <w:rsid w:val="00BF2337"/>
    <w:rsid w:val="00BF26C6"/>
    <w:rsid w:val="00BF3279"/>
    <w:rsid w:val="00BF3C00"/>
    <w:rsid w:val="00BF5CE1"/>
    <w:rsid w:val="00BF74C7"/>
    <w:rsid w:val="00BF7F4A"/>
    <w:rsid w:val="00C015F1"/>
    <w:rsid w:val="00C01F33"/>
    <w:rsid w:val="00C0227B"/>
    <w:rsid w:val="00C02CC6"/>
    <w:rsid w:val="00C02E83"/>
    <w:rsid w:val="00C040F7"/>
    <w:rsid w:val="00C041B0"/>
    <w:rsid w:val="00C044AB"/>
    <w:rsid w:val="00C05706"/>
    <w:rsid w:val="00C069F6"/>
    <w:rsid w:val="00C07377"/>
    <w:rsid w:val="00C10478"/>
    <w:rsid w:val="00C11769"/>
    <w:rsid w:val="00C11C76"/>
    <w:rsid w:val="00C12107"/>
    <w:rsid w:val="00C13392"/>
    <w:rsid w:val="00C1462A"/>
    <w:rsid w:val="00C14D4B"/>
    <w:rsid w:val="00C154BB"/>
    <w:rsid w:val="00C173F1"/>
    <w:rsid w:val="00C17AFC"/>
    <w:rsid w:val="00C17BB5"/>
    <w:rsid w:val="00C21045"/>
    <w:rsid w:val="00C22711"/>
    <w:rsid w:val="00C22B22"/>
    <w:rsid w:val="00C253FB"/>
    <w:rsid w:val="00C26FAA"/>
    <w:rsid w:val="00C279B5"/>
    <w:rsid w:val="00C27C45"/>
    <w:rsid w:val="00C3070A"/>
    <w:rsid w:val="00C31373"/>
    <w:rsid w:val="00C357E9"/>
    <w:rsid w:val="00C36DB8"/>
    <w:rsid w:val="00C3719D"/>
    <w:rsid w:val="00C378BB"/>
    <w:rsid w:val="00C37CB1"/>
    <w:rsid w:val="00C37F03"/>
    <w:rsid w:val="00C41198"/>
    <w:rsid w:val="00C41376"/>
    <w:rsid w:val="00C41631"/>
    <w:rsid w:val="00C42882"/>
    <w:rsid w:val="00C43785"/>
    <w:rsid w:val="00C4416C"/>
    <w:rsid w:val="00C443CE"/>
    <w:rsid w:val="00C455BF"/>
    <w:rsid w:val="00C47A40"/>
    <w:rsid w:val="00C5127A"/>
    <w:rsid w:val="00C514F5"/>
    <w:rsid w:val="00C53026"/>
    <w:rsid w:val="00C54995"/>
    <w:rsid w:val="00C54D41"/>
    <w:rsid w:val="00C5612C"/>
    <w:rsid w:val="00C567B2"/>
    <w:rsid w:val="00C60334"/>
    <w:rsid w:val="00C60783"/>
    <w:rsid w:val="00C63441"/>
    <w:rsid w:val="00C64672"/>
    <w:rsid w:val="00C64DB7"/>
    <w:rsid w:val="00C66FA5"/>
    <w:rsid w:val="00C70697"/>
    <w:rsid w:val="00C71874"/>
    <w:rsid w:val="00C72EF4"/>
    <w:rsid w:val="00C7392F"/>
    <w:rsid w:val="00C73BDC"/>
    <w:rsid w:val="00C75D2F"/>
    <w:rsid w:val="00C75F05"/>
    <w:rsid w:val="00C767BE"/>
    <w:rsid w:val="00C768D5"/>
    <w:rsid w:val="00C76963"/>
    <w:rsid w:val="00C76E34"/>
    <w:rsid w:val="00C76E3C"/>
    <w:rsid w:val="00C81568"/>
    <w:rsid w:val="00C81F28"/>
    <w:rsid w:val="00C82727"/>
    <w:rsid w:val="00C842CB"/>
    <w:rsid w:val="00C86D6F"/>
    <w:rsid w:val="00C9027A"/>
    <w:rsid w:val="00C90607"/>
    <w:rsid w:val="00C9068E"/>
    <w:rsid w:val="00C91FC5"/>
    <w:rsid w:val="00C92980"/>
    <w:rsid w:val="00C93C4B"/>
    <w:rsid w:val="00C944AB"/>
    <w:rsid w:val="00C954B7"/>
    <w:rsid w:val="00C95B40"/>
    <w:rsid w:val="00C95C15"/>
    <w:rsid w:val="00C95DBB"/>
    <w:rsid w:val="00C97A3B"/>
    <w:rsid w:val="00CA1ED8"/>
    <w:rsid w:val="00CA26AB"/>
    <w:rsid w:val="00CA2760"/>
    <w:rsid w:val="00CA419B"/>
    <w:rsid w:val="00CA61B9"/>
    <w:rsid w:val="00CB036F"/>
    <w:rsid w:val="00CB0C42"/>
    <w:rsid w:val="00CB18B6"/>
    <w:rsid w:val="00CB1F63"/>
    <w:rsid w:val="00CB52BA"/>
    <w:rsid w:val="00CB7170"/>
    <w:rsid w:val="00CB7A19"/>
    <w:rsid w:val="00CC040E"/>
    <w:rsid w:val="00CC111F"/>
    <w:rsid w:val="00CC1225"/>
    <w:rsid w:val="00CC2011"/>
    <w:rsid w:val="00CC2FF7"/>
    <w:rsid w:val="00CC3EA0"/>
    <w:rsid w:val="00CC4554"/>
    <w:rsid w:val="00CC46AD"/>
    <w:rsid w:val="00CC5C7F"/>
    <w:rsid w:val="00CC7B45"/>
    <w:rsid w:val="00CD10A1"/>
    <w:rsid w:val="00CD110E"/>
    <w:rsid w:val="00CD1188"/>
    <w:rsid w:val="00CD2ED1"/>
    <w:rsid w:val="00CD31E3"/>
    <w:rsid w:val="00CD337B"/>
    <w:rsid w:val="00CD700C"/>
    <w:rsid w:val="00CE0424"/>
    <w:rsid w:val="00CE1B3F"/>
    <w:rsid w:val="00CE3E06"/>
    <w:rsid w:val="00CE3F60"/>
    <w:rsid w:val="00CE42C9"/>
    <w:rsid w:val="00CE6F55"/>
    <w:rsid w:val="00CE72A4"/>
    <w:rsid w:val="00CE7561"/>
    <w:rsid w:val="00CE78DC"/>
    <w:rsid w:val="00CE7D5C"/>
    <w:rsid w:val="00CF01C1"/>
    <w:rsid w:val="00CF085B"/>
    <w:rsid w:val="00CF1354"/>
    <w:rsid w:val="00CF1546"/>
    <w:rsid w:val="00CF1AD1"/>
    <w:rsid w:val="00CF1E17"/>
    <w:rsid w:val="00CF3B1F"/>
    <w:rsid w:val="00CF3BF6"/>
    <w:rsid w:val="00CF47FB"/>
    <w:rsid w:val="00CF5A76"/>
    <w:rsid w:val="00CF5DFB"/>
    <w:rsid w:val="00CF625B"/>
    <w:rsid w:val="00CF687E"/>
    <w:rsid w:val="00CF6EA4"/>
    <w:rsid w:val="00CF7F46"/>
    <w:rsid w:val="00D007BB"/>
    <w:rsid w:val="00D011BB"/>
    <w:rsid w:val="00D01C9B"/>
    <w:rsid w:val="00D0349B"/>
    <w:rsid w:val="00D03785"/>
    <w:rsid w:val="00D04434"/>
    <w:rsid w:val="00D049DF"/>
    <w:rsid w:val="00D055C1"/>
    <w:rsid w:val="00D07A43"/>
    <w:rsid w:val="00D10249"/>
    <w:rsid w:val="00D1029B"/>
    <w:rsid w:val="00D115C3"/>
    <w:rsid w:val="00D11897"/>
    <w:rsid w:val="00D13135"/>
    <w:rsid w:val="00D13E4E"/>
    <w:rsid w:val="00D14A77"/>
    <w:rsid w:val="00D15089"/>
    <w:rsid w:val="00D15BDB"/>
    <w:rsid w:val="00D16F2C"/>
    <w:rsid w:val="00D1734A"/>
    <w:rsid w:val="00D17E11"/>
    <w:rsid w:val="00D239A7"/>
    <w:rsid w:val="00D23F47"/>
    <w:rsid w:val="00D25615"/>
    <w:rsid w:val="00D3005B"/>
    <w:rsid w:val="00D30220"/>
    <w:rsid w:val="00D32952"/>
    <w:rsid w:val="00D329A1"/>
    <w:rsid w:val="00D34730"/>
    <w:rsid w:val="00D35592"/>
    <w:rsid w:val="00D35DAF"/>
    <w:rsid w:val="00D36E71"/>
    <w:rsid w:val="00D37D87"/>
    <w:rsid w:val="00D4023D"/>
    <w:rsid w:val="00D40B33"/>
    <w:rsid w:val="00D41E3A"/>
    <w:rsid w:val="00D42532"/>
    <w:rsid w:val="00D4318F"/>
    <w:rsid w:val="00D438BF"/>
    <w:rsid w:val="00D440F8"/>
    <w:rsid w:val="00D45B05"/>
    <w:rsid w:val="00D47DAF"/>
    <w:rsid w:val="00D50D4E"/>
    <w:rsid w:val="00D52535"/>
    <w:rsid w:val="00D52C9D"/>
    <w:rsid w:val="00D53397"/>
    <w:rsid w:val="00D53C1C"/>
    <w:rsid w:val="00D5419D"/>
    <w:rsid w:val="00D54258"/>
    <w:rsid w:val="00D54463"/>
    <w:rsid w:val="00D546FF"/>
    <w:rsid w:val="00D55853"/>
    <w:rsid w:val="00D55AD5"/>
    <w:rsid w:val="00D55B51"/>
    <w:rsid w:val="00D57407"/>
    <w:rsid w:val="00D576CA"/>
    <w:rsid w:val="00D60E13"/>
    <w:rsid w:val="00D61AF5"/>
    <w:rsid w:val="00D629C2"/>
    <w:rsid w:val="00D62CD5"/>
    <w:rsid w:val="00D63295"/>
    <w:rsid w:val="00D635E4"/>
    <w:rsid w:val="00D641EB"/>
    <w:rsid w:val="00D6435F"/>
    <w:rsid w:val="00D652B5"/>
    <w:rsid w:val="00D66155"/>
    <w:rsid w:val="00D708B0"/>
    <w:rsid w:val="00D70B55"/>
    <w:rsid w:val="00D70E73"/>
    <w:rsid w:val="00D70F33"/>
    <w:rsid w:val="00D71D0F"/>
    <w:rsid w:val="00D750FD"/>
    <w:rsid w:val="00D7520B"/>
    <w:rsid w:val="00D76930"/>
    <w:rsid w:val="00D76EB3"/>
    <w:rsid w:val="00D77B1D"/>
    <w:rsid w:val="00D8021F"/>
    <w:rsid w:val="00D80383"/>
    <w:rsid w:val="00D81685"/>
    <w:rsid w:val="00D8203B"/>
    <w:rsid w:val="00D823C6"/>
    <w:rsid w:val="00D83042"/>
    <w:rsid w:val="00D850DE"/>
    <w:rsid w:val="00D850F1"/>
    <w:rsid w:val="00D85EF7"/>
    <w:rsid w:val="00D86CA3"/>
    <w:rsid w:val="00D871CE"/>
    <w:rsid w:val="00D875A9"/>
    <w:rsid w:val="00D87CBF"/>
    <w:rsid w:val="00D90BED"/>
    <w:rsid w:val="00D9196D"/>
    <w:rsid w:val="00D92982"/>
    <w:rsid w:val="00D93BFA"/>
    <w:rsid w:val="00D96B1F"/>
    <w:rsid w:val="00DA0FE9"/>
    <w:rsid w:val="00DA1540"/>
    <w:rsid w:val="00DA1B37"/>
    <w:rsid w:val="00DA1D3E"/>
    <w:rsid w:val="00DA2C5B"/>
    <w:rsid w:val="00DA2E8A"/>
    <w:rsid w:val="00DA305E"/>
    <w:rsid w:val="00DA4AB8"/>
    <w:rsid w:val="00DA5007"/>
    <w:rsid w:val="00DA5417"/>
    <w:rsid w:val="00DA56E8"/>
    <w:rsid w:val="00DA69DB"/>
    <w:rsid w:val="00DA7CBE"/>
    <w:rsid w:val="00DB0609"/>
    <w:rsid w:val="00DB0A9F"/>
    <w:rsid w:val="00DB1A1E"/>
    <w:rsid w:val="00DB1A24"/>
    <w:rsid w:val="00DB1DBD"/>
    <w:rsid w:val="00DB1F31"/>
    <w:rsid w:val="00DB2E22"/>
    <w:rsid w:val="00DB33CE"/>
    <w:rsid w:val="00DB377D"/>
    <w:rsid w:val="00DB3FBA"/>
    <w:rsid w:val="00DB4AAB"/>
    <w:rsid w:val="00DB6CF0"/>
    <w:rsid w:val="00DC2D36"/>
    <w:rsid w:val="00DC43C8"/>
    <w:rsid w:val="00DC53EF"/>
    <w:rsid w:val="00DC5B34"/>
    <w:rsid w:val="00DD25F1"/>
    <w:rsid w:val="00DD2F7D"/>
    <w:rsid w:val="00DD3821"/>
    <w:rsid w:val="00DE4FD2"/>
    <w:rsid w:val="00DE5608"/>
    <w:rsid w:val="00DE58D0"/>
    <w:rsid w:val="00DE59B4"/>
    <w:rsid w:val="00DE654F"/>
    <w:rsid w:val="00DE667E"/>
    <w:rsid w:val="00DF093F"/>
    <w:rsid w:val="00DF0B6E"/>
    <w:rsid w:val="00DF15E0"/>
    <w:rsid w:val="00DF2EA1"/>
    <w:rsid w:val="00DF3508"/>
    <w:rsid w:val="00DF37A0"/>
    <w:rsid w:val="00DF447A"/>
    <w:rsid w:val="00DF5C56"/>
    <w:rsid w:val="00DF676E"/>
    <w:rsid w:val="00DF6DE9"/>
    <w:rsid w:val="00E0033A"/>
    <w:rsid w:val="00E013EC"/>
    <w:rsid w:val="00E03565"/>
    <w:rsid w:val="00E04A2F"/>
    <w:rsid w:val="00E05BB7"/>
    <w:rsid w:val="00E068A5"/>
    <w:rsid w:val="00E06C5A"/>
    <w:rsid w:val="00E07CF9"/>
    <w:rsid w:val="00E10DAB"/>
    <w:rsid w:val="00E110E7"/>
    <w:rsid w:val="00E11B20"/>
    <w:rsid w:val="00E145BB"/>
    <w:rsid w:val="00E168DF"/>
    <w:rsid w:val="00E17FA2"/>
    <w:rsid w:val="00E20232"/>
    <w:rsid w:val="00E22330"/>
    <w:rsid w:val="00E25A25"/>
    <w:rsid w:val="00E30B5A"/>
    <w:rsid w:val="00E3123D"/>
    <w:rsid w:val="00E31461"/>
    <w:rsid w:val="00E31D43"/>
    <w:rsid w:val="00E32608"/>
    <w:rsid w:val="00E33B69"/>
    <w:rsid w:val="00E33DD0"/>
    <w:rsid w:val="00E33F3A"/>
    <w:rsid w:val="00E34188"/>
    <w:rsid w:val="00E345CD"/>
    <w:rsid w:val="00E34B6E"/>
    <w:rsid w:val="00E34BB6"/>
    <w:rsid w:val="00E35559"/>
    <w:rsid w:val="00E3723A"/>
    <w:rsid w:val="00E37860"/>
    <w:rsid w:val="00E438AE"/>
    <w:rsid w:val="00E446F1"/>
    <w:rsid w:val="00E45C43"/>
    <w:rsid w:val="00E46611"/>
    <w:rsid w:val="00E46886"/>
    <w:rsid w:val="00E46D8A"/>
    <w:rsid w:val="00E47AEF"/>
    <w:rsid w:val="00E50C74"/>
    <w:rsid w:val="00E515B7"/>
    <w:rsid w:val="00E53B75"/>
    <w:rsid w:val="00E54E3B"/>
    <w:rsid w:val="00E54EB2"/>
    <w:rsid w:val="00E56F13"/>
    <w:rsid w:val="00E57565"/>
    <w:rsid w:val="00E60F56"/>
    <w:rsid w:val="00E62272"/>
    <w:rsid w:val="00E6281E"/>
    <w:rsid w:val="00E62F70"/>
    <w:rsid w:val="00E62FED"/>
    <w:rsid w:val="00E63838"/>
    <w:rsid w:val="00E64434"/>
    <w:rsid w:val="00E64679"/>
    <w:rsid w:val="00E67C51"/>
    <w:rsid w:val="00E67E46"/>
    <w:rsid w:val="00E70D86"/>
    <w:rsid w:val="00E72EFC"/>
    <w:rsid w:val="00E734EB"/>
    <w:rsid w:val="00E739B1"/>
    <w:rsid w:val="00E758EC"/>
    <w:rsid w:val="00E77C30"/>
    <w:rsid w:val="00E80A80"/>
    <w:rsid w:val="00E8234C"/>
    <w:rsid w:val="00E83AA9"/>
    <w:rsid w:val="00E85928"/>
    <w:rsid w:val="00E859A5"/>
    <w:rsid w:val="00E865B4"/>
    <w:rsid w:val="00E87822"/>
    <w:rsid w:val="00E90005"/>
    <w:rsid w:val="00E90395"/>
    <w:rsid w:val="00E90E49"/>
    <w:rsid w:val="00E917F9"/>
    <w:rsid w:val="00E91985"/>
    <w:rsid w:val="00E9291C"/>
    <w:rsid w:val="00E93BAF"/>
    <w:rsid w:val="00E93FFE"/>
    <w:rsid w:val="00E948FD"/>
    <w:rsid w:val="00E94F8A"/>
    <w:rsid w:val="00E95D3D"/>
    <w:rsid w:val="00E974AA"/>
    <w:rsid w:val="00EA19F8"/>
    <w:rsid w:val="00EA2527"/>
    <w:rsid w:val="00EA2B4A"/>
    <w:rsid w:val="00EA4BEA"/>
    <w:rsid w:val="00EA5A8E"/>
    <w:rsid w:val="00EA5C4E"/>
    <w:rsid w:val="00EA68E5"/>
    <w:rsid w:val="00EA7A41"/>
    <w:rsid w:val="00EB077B"/>
    <w:rsid w:val="00EB0F78"/>
    <w:rsid w:val="00EB1C82"/>
    <w:rsid w:val="00EB23B0"/>
    <w:rsid w:val="00EB273D"/>
    <w:rsid w:val="00EB457F"/>
    <w:rsid w:val="00EB4EA2"/>
    <w:rsid w:val="00EC0CC9"/>
    <w:rsid w:val="00EC2023"/>
    <w:rsid w:val="00EC26E3"/>
    <w:rsid w:val="00EC27C6"/>
    <w:rsid w:val="00EC4207"/>
    <w:rsid w:val="00EC5653"/>
    <w:rsid w:val="00EC60B5"/>
    <w:rsid w:val="00EC707F"/>
    <w:rsid w:val="00EC71CE"/>
    <w:rsid w:val="00ED1006"/>
    <w:rsid w:val="00ED46BD"/>
    <w:rsid w:val="00ED5EBA"/>
    <w:rsid w:val="00EE5ADB"/>
    <w:rsid w:val="00EF123A"/>
    <w:rsid w:val="00EF136F"/>
    <w:rsid w:val="00EF18FE"/>
    <w:rsid w:val="00EF4435"/>
    <w:rsid w:val="00EF4F20"/>
    <w:rsid w:val="00EF5787"/>
    <w:rsid w:val="00EF5CA0"/>
    <w:rsid w:val="00EF60D0"/>
    <w:rsid w:val="00EF7932"/>
    <w:rsid w:val="00EF7A03"/>
    <w:rsid w:val="00F03828"/>
    <w:rsid w:val="00F03DBB"/>
    <w:rsid w:val="00F0528D"/>
    <w:rsid w:val="00F05400"/>
    <w:rsid w:val="00F05BB1"/>
    <w:rsid w:val="00F06C67"/>
    <w:rsid w:val="00F06DFD"/>
    <w:rsid w:val="00F071D1"/>
    <w:rsid w:val="00F07533"/>
    <w:rsid w:val="00F07A1E"/>
    <w:rsid w:val="00F105B1"/>
    <w:rsid w:val="00F10629"/>
    <w:rsid w:val="00F1100A"/>
    <w:rsid w:val="00F127B3"/>
    <w:rsid w:val="00F13763"/>
    <w:rsid w:val="00F159B0"/>
    <w:rsid w:val="00F15BAF"/>
    <w:rsid w:val="00F15FA5"/>
    <w:rsid w:val="00F1625B"/>
    <w:rsid w:val="00F16692"/>
    <w:rsid w:val="00F168FF"/>
    <w:rsid w:val="00F16A05"/>
    <w:rsid w:val="00F16C19"/>
    <w:rsid w:val="00F17D4E"/>
    <w:rsid w:val="00F209B7"/>
    <w:rsid w:val="00F22005"/>
    <w:rsid w:val="00F2376F"/>
    <w:rsid w:val="00F23C3C"/>
    <w:rsid w:val="00F24142"/>
    <w:rsid w:val="00F243D8"/>
    <w:rsid w:val="00F24A00"/>
    <w:rsid w:val="00F25834"/>
    <w:rsid w:val="00F30828"/>
    <w:rsid w:val="00F313D6"/>
    <w:rsid w:val="00F32C21"/>
    <w:rsid w:val="00F33082"/>
    <w:rsid w:val="00F37259"/>
    <w:rsid w:val="00F40EF8"/>
    <w:rsid w:val="00F40F0C"/>
    <w:rsid w:val="00F4766C"/>
    <w:rsid w:val="00F47DC6"/>
    <w:rsid w:val="00F507D1"/>
    <w:rsid w:val="00F519CE"/>
    <w:rsid w:val="00F51ADA"/>
    <w:rsid w:val="00F52AA5"/>
    <w:rsid w:val="00F55DB2"/>
    <w:rsid w:val="00F55E65"/>
    <w:rsid w:val="00F565F4"/>
    <w:rsid w:val="00F607C5"/>
    <w:rsid w:val="00F60DEA"/>
    <w:rsid w:val="00F6302A"/>
    <w:rsid w:val="00F63DC3"/>
    <w:rsid w:val="00F648CA"/>
    <w:rsid w:val="00F64BA5"/>
    <w:rsid w:val="00F64C2B"/>
    <w:rsid w:val="00F651BE"/>
    <w:rsid w:val="00F67E78"/>
    <w:rsid w:val="00F67F53"/>
    <w:rsid w:val="00F703BE"/>
    <w:rsid w:val="00F71F69"/>
    <w:rsid w:val="00F72052"/>
    <w:rsid w:val="00F72329"/>
    <w:rsid w:val="00F7276D"/>
    <w:rsid w:val="00F72B72"/>
    <w:rsid w:val="00F74BB9"/>
    <w:rsid w:val="00F75582"/>
    <w:rsid w:val="00F75A7F"/>
    <w:rsid w:val="00F75D97"/>
    <w:rsid w:val="00F76EFA"/>
    <w:rsid w:val="00F804BE"/>
    <w:rsid w:val="00F811DF"/>
    <w:rsid w:val="00F81649"/>
    <w:rsid w:val="00F817CE"/>
    <w:rsid w:val="00F827AF"/>
    <w:rsid w:val="00F83BD5"/>
    <w:rsid w:val="00F8456C"/>
    <w:rsid w:val="00F859D8"/>
    <w:rsid w:val="00F868F5"/>
    <w:rsid w:val="00F9056A"/>
    <w:rsid w:val="00F90F8D"/>
    <w:rsid w:val="00F914CF"/>
    <w:rsid w:val="00F925F4"/>
    <w:rsid w:val="00F92782"/>
    <w:rsid w:val="00F93083"/>
    <w:rsid w:val="00F93AA9"/>
    <w:rsid w:val="00F96615"/>
    <w:rsid w:val="00F96985"/>
    <w:rsid w:val="00F97838"/>
    <w:rsid w:val="00FA2BB3"/>
    <w:rsid w:val="00FA3546"/>
    <w:rsid w:val="00FA3626"/>
    <w:rsid w:val="00FA4353"/>
    <w:rsid w:val="00FA4A90"/>
    <w:rsid w:val="00FA783D"/>
    <w:rsid w:val="00FA79FA"/>
    <w:rsid w:val="00FB05FD"/>
    <w:rsid w:val="00FB1DDE"/>
    <w:rsid w:val="00FB21E6"/>
    <w:rsid w:val="00FB398F"/>
    <w:rsid w:val="00FB3DD2"/>
    <w:rsid w:val="00FB4B14"/>
    <w:rsid w:val="00FB4C80"/>
    <w:rsid w:val="00FB5D03"/>
    <w:rsid w:val="00FB67A0"/>
    <w:rsid w:val="00FB6A6A"/>
    <w:rsid w:val="00FB7D77"/>
    <w:rsid w:val="00FC0297"/>
    <w:rsid w:val="00FC03AD"/>
    <w:rsid w:val="00FC0F8C"/>
    <w:rsid w:val="00FC4AD0"/>
    <w:rsid w:val="00FC4D8A"/>
    <w:rsid w:val="00FC5E77"/>
    <w:rsid w:val="00FC72B3"/>
    <w:rsid w:val="00FC7429"/>
    <w:rsid w:val="00FD03EC"/>
    <w:rsid w:val="00FD07F6"/>
    <w:rsid w:val="00FD1EC8"/>
    <w:rsid w:val="00FD3FB3"/>
    <w:rsid w:val="00FD47ED"/>
    <w:rsid w:val="00FD6B20"/>
    <w:rsid w:val="00FD6BCD"/>
    <w:rsid w:val="00FD6E24"/>
    <w:rsid w:val="00FD74DB"/>
    <w:rsid w:val="00FD7660"/>
    <w:rsid w:val="00FE0655"/>
    <w:rsid w:val="00FE20DB"/>
    <w:rsid w:val="00FE2365"/>
    <w:rsid w:val="00FE3A61"/>
    <w:rsid w:val="00FE4C7B"/>
    <w:rsid w:val="00FE5048"/>
    <w:rsid w:val="00FE64A1"/>
    <w:rsid w:val="00FE650B"/>
    <w:rsid w:val="00FE70FE"/>
    <w:rsid w:val="00FE7336"/>
    <w:rsid w:val="00FE787C"/>
    <w:rsid w:val="00FF1946"/>
    <w:rsid w:val="00FF45A5"/>
    <w:rsid w:val="00FF5C52"/>
    <w:rsid w:val="00FF5C91"/>
    <w:rsid w:val="00FF6035"/>
    <w:rsid w:val="00FF6086"/>
    <w:rsid w:val="00FF75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5A76"/>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CF5A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5A7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CB52BA"/>
    <w:pPr>
      <w:numPr>
        <w:numId w:val="8"/>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c-title">
    <w:name w:val="Doc-title"/>
    <w:basedOn w:val="Normal"/>
    <w:next w:val="Doc-text2"/>
    <w:link w:val="Doc-titleChar"/>
    <w:qFormat/>
    <w:rsid w:val="00FC5E77"/>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paragraph" w:customStyle="1" w:styleId="H6">
    <w:name w:val="H6"/>
    <w:basedOn w:val="Heading5"/>
    <w:next w:val="Normal"/>
    <w:qFormat/>
    <w:rsid w:val="00F811DF"/>
    <w:pPr>
      <w:numPr>
        <w:ilvl w:val="0"/>
        <w:numId w:val="0"/>
      </w:numPr>
      <w:ind w:left="1985" w:hanging="1985"/>
      <w:textAlignment w:val="auto"/>
      <w:outlineLvl w:val="9"/>
    </w:pPr>
    <w:rPr>
      <w:rFonts w:eastAsia="SimSun" w:cs="Times New Roman"/>
      <w:sz w:val="20"/>
      <w:szCs w:val="20"/>
      <w:lang w:eastAsia="en-US"/>
    </w:rPr>
  </w:style>
  <w:style w:type="paragraph" w:customStyle="1" w:styleId="NO">
    <w:name w:val="NO"/>
    <w:basedOn w:val="Normal"/>
    <w:link w:val="NOChar"/>
    <w:qFormat/>
    <w:rsid w:val="00B10DA4"/>
    <w:pPr>
      <w:keepLines/>
      <w:spacing w:after="180" w:line="240" w:lineRule="auto"/>
      <w:ind w:left="1135" w:hanging="851"/>
    </w:pPr>
    <w:rPr>
      <w:rFonts w:ascii="Times New Roman" w:eastAsia="DengXian" w:hAnsi="Times New Roman" w:cs="Times New Roman"/>
      <w:sz w:val="20"/>
      <w:szCs w:val="20"/>
    </w:rPr>
  </w:style>
  <w:style w:type="character" w:customStyle="1" w:styleId="TALChar">
    <w:name w:val="TAL Char"/>
    <w:locked/>
    <w:rsid w:val="00B10DA4"/>
    <w:rPr>
      <w:rFonts w:ascii="Arial" w:hAnsi="Arial" w:cs="Arial"/>
      <w:sz w:val="18"/>
      <w:lang w:val="en-GB" w:eastAsia="en-US"/>
    </w:rPr>
  </w:style>
  <w:style w:type="character" w:customStyle="1" w:styleId="Heading5Char">
    <w:name w:val="Heading 5 Char"/>
    <w:basedOn w:val="DefaultParagraphFont"/>
    <w:link w:val="Heading5"/>
    <w:rsid w:val="00057FD5"/>
    <w:rPr>
      <w:rFonts w:ascii="Arial" w:hAnsi="Arial" w:cs="Arial"/>
      <w:sz w:val="22"/>
      <w:szCs w:val="2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B27710"/>
    <w:rPr>
      <w:rFonts w:ascii="Arial" w:hAnsi="Arial" w:cs="Arial"/>
      <w:b/>
      <w:bCs/>
      <w:noProof/>
      <w:sz w:val="18"/>
      <w:szCs w:val="18"/>
    </w:rPr>
  </w:style>
  <w:style w:type="character" w:customStyle="1" w:styleId="CommentTextChar">
    <w:name w:val="Comment Text Char"/>
    <w:link w:val="CommentText"/>
    <w:uiPriority w:val="99"/>
    <w:qFormat/>
    <w:rsid w:val="00367BD0"/>
    <w:rPr>
      <w:rFonts w:asciiTheme="minorHAnsi" w:eastAsiaTheme="minorHAnsi" w:hAnsiTheme="minorHAnsi" w:cstheme="minorBidi"/>
      <w:sz w:val="22"/>
      <w:szCs w:val="22"/>
      <w:lang w:val="sv-SE" w:eastAsia="en-US"/>
    </w:rPr>
  </w:style>
  <w:style w:type="character" w:customStyle="1" w:styleId="ListParagraphChar">
    <w:name w:val="List Paragraph Char"/>
    <w:link w:val="ListParagraph"/>
    <w:uiPriority w:val="34"/>
    <w:locked/>
    <w:rsid w:val="00637551"/>
    <w:rPr>
      <w:rFonts w:asciiTheme="minorHAnsi" w:eastAsia="DengXian" w:hAnsiTheme="minorHAnsi" w:cstheme="minorBidi"/>
      <w:sz w:val="22"/>
      <w:szCs w:val="22"/>
      <w:lang w:val="sv-SE" w:eastAsia="en-US"/>
    </w:rPr>
  </w:style>
  <w:style w:type="paragraph" w:customStyle="1" w:styleId="EmailDiscussion2">
    <w:name w:val="EmailDiscussion2"/>
    <w:basedOn w:val="Doc-text2"/>
    <w:qFormat/>
    <w:rsid w:val="00132E10"/>
    <w:pPr>
      <w:overflowPunct w:val="0"/>
      <w:autoSpaceDE w:val="0"/>
      <w:autoSpaceDN w:val="0"/>
      <w:adjustRightInd w:val="0"/>
      <w:spacing w:line="240" w:lineRule="auto"/>
      <w:textAlignment w:val="baseline"/>
    </w:pPr>
    <w:rPr>
      <w:rFonts w:ascii="Arial" w:eastAsia="Times New Roman" w:hAnsi="Arial" w:cs="Times New Roman"/>
      <w:sz w:val="20"/>
      <w:szCs w:val="20"/>
      <w:lang w:val="en-GB" w:eastAsia="ja-JP"/>
    </w:rPr>
  </w:style>
  <w:style w:type="character" w:customStyle="1" w:styleId="B2Char">
    <w:name w:val="B2 Char"/>
    <w:link w:val="B2"/>
    <w:qFormat/>
    <w:rsid w:val="007F0324"/>
    <w:rPr>
      <w:rFonts w:asciiTheme="minorHAnsi" w:eastAsiaTheme="minorHAnsi" w:hAnsiTheme="minorHAnsi" w:cstheme="minorBidi"/>
      <w:sz w:val="22"/>
      <w:szCs w:val="22"/>
      <w:lang w:val="sv-SE" w:eastAsia="en-US"/>
    </w:rPr>
  </w:style>
  <w:style w:type="character" w:customStyle="1" w:styleId="B3Char">
    <w:name w:val="B3 Char"/>
    <w:link w:val="B3"/>
    <w:qFormat/>
    <w:rsid w:val="007F0324"/>
    <w:rPr>
      <w:rFonts w:asciiTheme="minorHAnsi" w:eastAsiaTheme="minorHAnsi" w:hAnsiTheme="minorHAnsi" w:cstheme="minorBidi"/>
      <w:sz w:val="22"/>
      <w:szCs w:val="22"/>
      <w:lang w:val="sv-SE" w:eastAsia="en-US"/>
    </w:rPr>
  </w:style>
  <w:style w:type="character" w:customStyle="1" w:styleId="B4Char">
    <w:name w:val="B4 Char"/>
    <w:link w:val="B4"/>
    <w:qFormat/>
    <w:rsid w:val="007F0324"/>
    <w:rPr>
      <w:rFonts w:asciiTheme="minorHAnsi" w:eastAsiaTheme="minorHAnsi" w:hAnsiTheme="minorHAnsi" w:cstheme="minorBidi"/>
      <w:sz w:val="22"/>
      <w:szCs w:val="22"/>
      <w:lang w:val="sv-SE" w:eastAsia="en-US"/>
    </w:rPr>
  </w:style>
  <w:style w:type="paragraph" w:customStyle="1" w:styleId="paragraph">
    <w:name w:val="paragraph"/>
    <w:basedOn w:val="Normal"/>
    <w:qFormat/>
    <w:rsid w:val="00AB1E0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Char">
    <w:name w:val="NO Char"/>
    <w:link w:val="NO"/>
    <w:qFormat/>
    <w:rsid w:val="000E5BE8"/>
    <w:rPr>
      <w:rFonts w:ascii="Times New Roman" w:eastAsia="DengXian" w:hAnsi="Times New Roman"/>
      <w:lang w:val="sv-SE" w:eastAsia="en-US"/>
    </w:rPr>
  </w:style>
  <w:style w:type="character" w:customStyle="1" w:styleId="B3Char2">
    <w:name w:val="B3 Char2"/>
    <w:qFormat/>
    <w:rsid w:val="000E5BE8"/>
    <w:rPr>
      <w:rFonts w:eastAsia="Times New Roman"/>
      <w:lang w:val="en-GB" w:eastAsia="ja-JP"/>
    </w:rPr>
  </w:style>
  <w:style w:type="character" w:customStyle="1" w:styleId="B5Char">
    <w:name w:val="B5 Char"/>
    <w:link w:val="B5"/>
    <w:qFormat/>
    <w:rsid w:val="000E5BE8"/>
    <w:rPr>
      <w:rFonts w:asciiTheme="minorHAnsi" w:eastAsiaTheme="minorHAnsi" w:hAnsiTheme="minorHAnsi" w:cstheme="minorBidi"/>
      <w:sz w:val="22"/>
      <w:szCs w:val="22"/>
      <w:lang w:val="sv-SE" w:eastAsia="en-US"/>
    </w:rPr>
  </w:style>
  <w:style w:type="paragraph" w:customStyle="1" w:styleId="B6">
    <w:name w:val="B6"/>
    <w:basedOn w:val="B5"/>
    <w:link w:val="B6Char"/>
    <w:qFormat/>
    <w:rsid w:val="000E5BE8"/>
    <w:pPr>
      <w:overflowPunct w:val="0"/>
      <w:autoSpaceDE w:val="0"/>
      <w:autoSpaceDN w:val="0"/>
      <w:adjustRightInd w:val="0"/>
      <w:spacing w:line="240" w:lineRule="auto"/>
      <w:ind w:left="1985"/>
      <w:textAlignment w:val="baseline"/>
    </w:pPr>
    <w:rPr>
      <w:rFonts w:ascii="Times New Roman" w:eastAsia="Times New Roman" w:hAnsi="Times New Roman" w:cs="Times New Roman"/>
      <w:sz w:val="20"/>
      <w:szCs w:val="20"/>
      <w:lang w:val="en-US" w:eastAsia="ja-JP"/>
    </w:rPr>
  </w:style>
  <w:style w:type="character" w:customStyle="1" w:styleId="B6Char">
    <w:name w:val="B6 Char"/>
    <w:link w:val="B6"/>
    <w:qFormat/>
    <w:rsid w:val="000E5BE8"/>
    <w:rPr>
      <w:rFonts w:ascii="Times New Roman" w:hAnsi="Times New Roman"/>
      <w:lang w:eastAsia="ja-JP"/>
    </w:rPr>
  </w:style>
  <w:style w:type="character" w:styleId="Emphasis">
    <w:name w:val="Emphasis"/>
    <w:basedOn w:val="DefaultParagraphFont"/>
    <w:uiPriority w:val="20"/>
    <w:qFormat/>
    <w:rsid w:val="001103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08156">
      <w:bodyDiv w:val="1"/>
      <w:marLeft w:val="0"/>
      <w:marRight w:val="0"/>
      <w:marTop w:val="0"/>
      <w:marBottom w:val="0"/>
      <w:divBdr>
        <w:top w:val="none" w:sz="0" w:space="0" w:color="auto"/>
        <w:left w:val="none" w:sz="0" w:space="0" w:color="auto"/>
        <w:bottom w:val="none" w:sz="0" w:space="0" w:color="auto"/>
        <w:right w:val="none" w:sz="0" w:space="0" w:color="auto"/>
      </w:divBdr>
    </w:div>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54623809">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20982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27882465">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146846">
      <w:bodyDiv w:val="1"/>
      <w:marLeft w:val="0"/>
      <w:marRight w:val="0"/>
      <w:marTop w:val="0"/>
      <w:marBottom w:val="0"/>
      <w:divBdr>
        <w:top w:val="none" w:sz="0" w:space="0" w:color="auto"/>
        <w:left w:val="none" w:sz="0" w:space="0" w:color="auto"/>
        <w:bottom w:val="none" w:sz="0" w:space="0" w:color="auto"/>
        <w:right w:val="none" w:sz="0" w:space="0" w:color="auto"/>
      </w:divBdr>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3184759">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41804330">
      <w:bodyDiv w:val="1"/>
      <w:marLeft w:val="0"/>
      <w:marRight w:val="0"/>
      <w:marTop w:val="0"/>
      <w:marBottom w:val="0"/>
      <w:divBdr>
        <w:top w:val="none" w:sz="0" w:space="0" w:color="auto"/>
        <w:left w:val="none" w:sz="0" w:space="0" w:color="auto"/>
        <w:bottom w:val="none" w:sz="0" w:space="0" w:color="auto"/>
        <w:right w:val="none" w:sz="0" w:space="0" w:color="auto"/>
      </w:divBdr>
    </w:div>
    <w:div w:id="45148498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77204460">
      <w:bodyDiv w:val="1"/>
      <w:marLeft w:val="0"/>
      <w:marRight w:val="0"/>
      <w:marTop w:val="0"/>
      <w:marBottom w:val="0"/>
      <w:divBdr>
        <w:top w:val="none" w:sz="0" w:space="0" w:color="auto"/>
        <w:left w:val="none" w:sz="0" w:space="0" w:color="auto"/>
        <w:bottom w:val="none" w:sz="0" w:space="0" w:color="auto"/>
        <w:right w:val="none" w:sz="0" w:space="0" w:color="auto"/>
      </w:divBdr>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594559663">
      <w:bodyDiv w:val="1"/>
      <w:marLeft w:val="0"/>
      <w:marRight w:val="0"/>
      <w:marTop w:val="0"/>
      <w:marBottom w:val="0"/>
      <w:divBdr>
        <w:top w:val="none" w:sz="0" w:space="0" w:color="auto"/>
        <w:left w:val="none" w:sz="0" w:space="0" w:color="auto"/>
        <w:bottom w:val="none" w:sz="0" w:space="0" w:color="auto"/>
        <w:right w:val="none" w:sz="0" w:space="0" w:color="auto"/>
      </w:divBdr>
    </w:div>
    <w:div w:id="689574962">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989866373">
      <w:bodyDiv w:val="1"/>
      <w:marLeft w:val="0"/>
      <w:marRight w:val="0"/>
      <w:marTop w:val="0"/>
      <w:marBottom w:val="0"/>
      <w:divBdr>
        <w:top w:val="none" w:sz="0" w:space="0" w:color="auto"/>
        <w:left w:val="none" w:sz="0" w:space="0" w:color="auto"/>
        <w:bottom w:val="none" w:sz="0" w:space="0" w:color="auto"/>
        <w:right w:val="none" w:sz="0" w:space="0" w:color="auto"/>
      </w:divBdr>
    </w:div>
    <w:div w:id="1000962314">
      <w:bodyDiv w:val="1"/>
      <w:marLeft w:val="0"/>
      <w:marRight w:val="0"/>
      <w:marTop w:val="0"/>
      <w:marBottom w:val="0"/>
      <w:divBdr>
        <w:top w:val="none" w:sz="0" w:space="0" w:color="auto"/>
        <w:left w:val="none" w:sz="0" w:space="0" w:color="auto"/>
        <w:bottom w:val="none" w:sz="0" w:space="0" w:color="auto"/>
        <w:right w:val="none" w:sz="0" w:space="0" w:color="auto"/>
      </w:divBdr>
    </w:div>
    <w:div w:id="1031616366">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6424844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192189461">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5738659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8594498">
      <w:bodyDiv w:val="1"/>
      <w:marLeft w:val="0"/>
      <w:marRight w:val="0"/>
      <w:marTop w:val="0"/>
      <w:marBottom w:val="0"/>
      <w:divBdr>
        <w:top w:val="none" w:sz="0" w:space="0" w:color="auto"/>
        <w:left w:val="none" w:sz="0" w:space="0" w:color="auto"/>
        <w:bottom w:val="none" w:sz="0" w:space="0" w:color="auto"/>
        <w:right w:val="none" w:sz="0" w:space="0" w:color="auto"/>
      </w:divBdr>
    </w:div>
    <w:div w:id="1447235434">
      <w:bodyDiv w:val="1"/>
      <w:marLeft w:val="0"/>
      <w:marRight w:val="0"/>
      <w:marTop w:val="0"/>
      <w:marBottom w:val="0"/>
      <w:divBdr>
        <w:top w:val="none" w:sz="0" w:space="0" w:color="auto"/>
        <w:left w:val="none" w:sz="0" w:space="0" w:color="auto"/>
        <w:bottom w:val="none" w:sz="0" w:space="0" w:color="auto"/>
        <w:right w:val="none" w:sz="0" w:space="0" w:color="auto"/>
      </w:divBdr>
    </w:div>
    <w:div w:id="1594166301">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47666755">
      <w:bodyDiv w:val="1"/>
      <w:marLeft w:val="0"/>
      <w:marRight w:val="0"/>
      <w:marTop w:val="0"/>
      <w:marBottom w:val="0"/>
      <w:divBdr>
        <w:top w:val="none" w:sz="0" w:space="0" w:color="auto"/>
        <w:left w:val="none" w:sz="0" w:space="0" w:color="auto"/>
        <w:bottom w:val="none" w:sz="0" w:space="0" w:color="auto"/>
        <w:right w:val="none" w:sz="0" w:space="0" w:color="auto"/>
      </w:divBdr>
      <w:divsChild>
        <w:div w:id="7995994">
          <w:marLeft w:val="547"/>
          <w:marRight w:val="0"/>
          <w:marTop w:val="60"/>
          <w:marBottom w:val="0"/>
          <w:divBdr>
            <w:top w:val="none" w:sz="0" w:space="0" w:color="auto"/>
            <w:left w:val="none" w:sz="0" w:space="0" w:color="auto"/>
            <w:bottom w:val="none" w:sz="0" w:space="0" w:color="auto"/>
            <w:right w:val="none" w:sz="0" w:space="0" w:color="auto"/>
          </w:divBdr>
        </w:div>
        <w:div w:id="114100797">
          <w:marLeft w:val="547"/>
          <w:marRight w:val="0"/>
          <w:marTop w:val="60"/>
          <w:marBottom w:val="0"/>
          <w:divBdr>
            <w:top w:val="none" w:sz="0" w:space="0" w:color="auto"/>
            <w:left w:val="none" w:sz="0" w:space="0" w:color="auto"/>
            <w:bottom w:val="none" w:sz="0" w:space="0" w:color="auto"/>
            <w:right w:val="none" w:sz="0" w:space="0" w:color="auto"/>
          </w:divBdr>
        </w:div>
        <w:div w:id="302001902">
          <w:marLeft w:val="1123"/>
          <w:marRight w:val="0"/>
          <w:marTop w:val="60"/>
          <w:marBottom w:val="0"/>
          <w:divBdr>
            <w:top w:val="none" w:sz="0" w:space="0" w:color="auto"/>
            <w:left w:val="none" w:sz="0" w:space="0" w:color="auto"/>
            <w:bottom w:val="none" w:sz="0" w:space="0" w:color="auto"/>
            <w:right w:val="none" w:sz="0" w:space="0" w:color="auto"/>
          </w:divBdr>
        </w:div>
        <w:div w:id="1301034401">
          <w:marLeft w:val="1123"/>
          <w:marRight w:val="0"/>
          <w:marTop w:val="60"/>
          <w:marBottom w:val="0"/>
          <w:divBdr>
            <w:top w:val="none" w:sz="0" w:space="0" w:color="auto"/>
            <w:left w:val="none" w:sz="0" w:space="0" w:color="auto"/>
            <w:bottom w:val="none" w:sz="0" w:space="0" w:color="auto"/>
            <w:right w:val="none" w:sz="0" w:space="0" w:color="auto"/>
          </w:divBdr>
        </w:div>
      </w:divsChild>
    </w:div>
    <w:div w:id="1676029616">
      <w:bodyDiv w:val="1"/>
      <w:marLeft w:val="0"/>
      <w:marRight w:val="0"/>
      <w:marTop w:val="0"/>
      <w:marBottom w:val="0"/>
      <w:divBdr>
        <w:top w:val="none" w:sz="0" w:space="0" w:color="auto"/>
        <w:left w:val="none" w:sz="0" w:space="0" w:color="auto"/>
        <w:bottom w:val="none" w:sz="0" w:space="0" w:color="auto"/>
        <w:right w:val="none" w:sz="0" w:space="0" w:color="auto"/>
      </w:divBdr>
    </w:div>
    <w:div w:id="1691371473">
      <w:bodyDiv w:val="1"/>
      <w:marLeft w:val="0"/>
      <w:marRight w:val="0"/>
      <w:marTop w:val="0"/>
      <w:marBottom w:val="0"/>
      <w:divBdr>
        <w:top w:val="none" w:sz="0" w:space="0" w:color="auto"/>
        <w:left w:val="none" w:sz="0" w:space="0" w:color="auto"/>
        <w:bottom w:val="none" w:sz="0" w:space="0" w:color="auto"/>
        <w:right w:val="none" w:sz="0" w:space="0" w:color="auto"/>
      </w:divBdr>
    </w:div>
    <w:div w:id="1780759661">
      <w:bodyDiv w:val="1"/>
      <w:marLeft w:val="0"/>
      <w:marRight w:val="0"/>
      <w:marTop w:val="0"/>
      <w:marBottom w:val="0"/>
      <w:divBdr>
        <w:top w:val="none" w:sz="0" w:space="0" w:color="auto"/>
        <w:left w:val="none" w:sz="0" w:space="0" w:color="auto"/>
        <w:bottom w:val="none" w:sz="0" w:space="0" w:color="auto"/>
        <w:right w:val="none" w:sz="0" w:space="0" w:color="auto"/>
      </w:divBdr>
    </w:div>
    <w:div w:id="1867063102">
      <w:bodyDiv w:val="1"/>
      <w:marLeft w:val="0"/>
      <w:marRight w:val="0"/>
      <w:marTop w:val="0"/>
      <w:marBottom w:val="0"/>
      <w:divBdr>
        <w:top w:val="none" w:sz="0" w:space="0" w:color="auto"/>
        <w:left w:val="none" w:sz="0" w:space="0" w:color="auto"/>
        <w:bottom w:val="none" w:sz="0" w:space="0" w:color="auto"/>
        <w:right w:val="none" w:sz="0" w:space="0" w:color="auto"/>
      </w:divBdr>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9784433">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5378DC8-6AE6-43F6-9489-AA4676B4F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0E5E10-B0D3-4D7A-8E12-271F8E30C4F8}">
  <ds:schemaRefs>
    <ds:schemaRef ds:uri="http://schemas.openxmlformats.org/officeDocument/2006/bibliography"/>
  </ds:schemaRefs>
</ds:datastoreItem>
</file>

<file path=customXml/itemProps3.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4.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9845</Words>
  <Characters>52182</Characters>
  <Application>Microsoft Office Word</Application>
  <DocSecurity>0</DocSecurity>
  <Lines>434</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61904</CharactersWithSpaces>
  <SharedDoc>false</SharedDoc>
  <HLinks>
    <vt:vector size="96" baseType="variant">
      <vt:variant>
        <vt:i4>1638453</vt:i4>
      </vt:variant>
      <vt:variant>
        <vt:i4>71</vt:i4>
      </vt:variant>
      <vt:variant>
        <vt:i4>0</vt:i4>
      </vt:variant>
      <vt:variant>
        <vt:i4>5</vt:i4>
      </vt:variant>
      <vt:variant>
        <vt:lpwstr/>
      </vt:variant>
      <vt:variant>
        <vt:lpwstr>_Toc78454122</vt:lpwstr>
      </vt:variant>
      <vt:variant>
        <vt:i4>1703989</vt:i4>
      </vt:variant>
      <vt:variant>
        <vt:i4>68</vt:i4>
      </vt:variant>
      <vt:variant>
        <vt:i4>0</vt:i4>
      </vt:variant>
      <vt:variant>
        <vt:i4>5</vt:i4>
      </vt:variant>
      <vt:variant>
        <vt:lpwstr/>
      </vt:variant>
      <vt:variant>
        <vt:lpwstr>_Toc78454121</vt:lpwstr>
      </vt:variant>
      <vt:variant>
        <vt:i4>1769525</vt:i4>
      </vt:variant>
      <vt:variant>
        <vt:i4>65</vt:i4>
      </vt:variant>
      <vt:variant>
        <vt:i4>0</vt:i4>
      </vt:variant>
      <vt:variant>
        <vt:i4>5</vt:i4>
      </vt:variant>
      <vt:variant>
        <vt:lpwstr/>
      </vt:variant>
      <vt:variant>
        <vt:lpwstr>_Toc78454120</vt:lpwstr>
      </vt:variant>
      <vt:variant>
        <vt:i4>1179702</vt:i4>
      </vt:variant>
      <vt:variant>
        <vt:i4>62</vt:i4>
      </vt:variant>
      <vt:variant>
        <vt:i4>0</vt:i4>
      </vt:variant>
      <vt:variant>
        <vt:i4>5</vt:i4>
      </vt:variant>
      <vt:variant>
        <vt:lpwstr/>
      </vt:variant>
      <vt:variant>
        <vt:lpwstr>_Toc78454119</vt:lpwstr>
      </vt:variant>
      <vt:variant>
        <vt:i4>1245238</vt:i4>
      </vt:variant>
      <vt:variant>
        <vt:i4>59</vt:i4>
      </vt:variant>
      <vt:variant>
        <vt:i4>0</vt:i4>
      </vt:variant>
      <vt:variant>
        <vt:i4>5</vt:i4>
      </vt:variant>
      <vt:variant>
        <vt:lpwstr/>
      </vt:variant>
      <vt:variant>
        <vt:lpwstr>_Toc78454118</vt:lpwstr>
      </vt:variant>
      <vt:variant>
        <vt:i4>1835062</vt:i4>
      </vt:variant>
      <vt:variant>
        <vt:i4>56</vt:i4>
      </vt:variant>
      <vt:variant>
        <vt:i4>0</vt:i4>
      </vt:variant>
      <vt:variant>
        <vt:i4>5</vt:i4>
      </vt:variant>
      <vt:variant>
        <vt:lpwstr/>
      </vt:variant>
      <vt:variant>
        <vt:lpwstr>_Toc78454117</vt:lpwstr>
      </vt:variant>
      <vt:variant>
        <vt:i4>1900598</vt:i4>
      </vt:variant>
      <vt:variant>
        <vt:i4>53</vt:i4>
      </vt:variant>
      <vt:variant>
        <vt:i4>0</vt:i4>
      </vt:variant>
      <vt:variant>
        <vt:i4>5</vt:i4>
      </vt:variant>
      <vt:variant>
        <vt:lpwstr/>
      </vt:variant>
      <vt:variant>
        <vt:lpwstr>_Toc78454116</vt:lpwstr>
      </vt:variant>
      <vt:variant>
        <vt:i4>1966134</vt:i4>
      </vt:variant>
      <vt:variant>
        <vt:i4>50</vt:i4>
      </vt:variant>
      <vt:variant>
        <vt:i4>0</vt:i4>
      </vt:variant>
      <vt:variant>
        <vt:i4>5</vt:i4>
      </vt:variant>
      <vt:variant>
        <vt:lpwstr/>
      </vt:variant>
      <vt:variant>
        <vt:lpwstr>_Toc78454115</vt:lpwstr>
      </vt:variant>
      <vt:variant>
        <vt:i4>2031670</vt:i4>
      </vt:variant>
      <vt:variant>
        <vt:i4>44</vt:i4>
      </vt:variant>
      <vt:variant>
        <vt:i4>0</vt:i4>
      </vt:variant>
      <vt:variant>
        <vt:i4>5</vt:i4>
      </vt:variant>
      <vt:variant>
        <vt:lpwstr/>
      </vt:variant>
      <vt:variant>
        <vt:lpwstr>_Toc78454114</vt:lpwstr>
      </vt:variant>
      <vt:variant>
        <vt:i4>1572918</vt:i4>
      </vt:variant>
      <vt:variant>
        <vt:i4>41</vt:i4>
      </vt:variant>
      <vt:variant>
        <vt:i4>0</vt:i4>
      </vt:variant>
      <vt:variant>
        <vt:i4>5</vt:i4>
      </vt:variant>
      <vt:variant>
        <vt:lpwstr/>
      </vt:variant>
      <vt:variant>
        <vt:lpwstr>_Toc78454113</vt:lpwstr>
      </vt:variant>
      <vt:variant>
        <vt:i4>1638454</vt:i4>
      </vt:variant>
      <vt:variant>
        <vt:i4>38</vt:i4>
      </vt:variant>
      <vt:variant>
        <vt:i4>0</vt:i4>
      </vt:variant>
      <vt:variant>
        <vt:i4>5</vt:i4>
      </vt:variant>
      <vt:variant>
        <vt:lpwstr/>
      </vt:variant>
      <vt:variant>
        <vt:lpwstr>_Toc78454112</vt:lpwstr>
      </vt:variant>
      <vt:variant>
        <vt:i4>1703990</vt:i4>
      </vt:variant>
      <vt:variant>
        <vt:i4>35</vt:i4>
      </vt:variant>
      <vt:variant>
        <vt:i4>0</vt:i4>
      </vt:variant>
      <vt:variant>
        <vt:i4>5</vt:i4>
      </vt:variant>
      <vt:variant>
        <vt:lpwstr/>
      </vt:variant>
      <vt:variant>
        <vt:lpwstr>_Toc78454111</vt:lpwstr>
      </vt:variant>
      <vt:variant>
        <vt:i4>1769526</vt:i4>
      </vt:variant>
      <vt:variant>
        <vt:i4>32</vt:i4>
      </vt:variant>
      <vt:variant>
        <vt:i4>0</vt:i4>
      </vt:variant>
      <vt:variant>
        <vt:i4>5</vt:i4>
      </vt:variant>
      <vt:variant>
        <vt:lpwstr/>
      </vt:variant>
      <vt:variant>
        <vt:lpwstr>_Toc78454110</vt:lpwstr>
      </vt:variant>
      <vt:variant>
        <vt:i4>1179703</vt:i4>
      </vt:variant>
      <vt:variant>
        <vt:i4>29</vt:i4>
      </vt:variant>
      <vt:variant>
        <vt:i4>0</vt:i4>
      </vt:variant>
      <vt:variant>
        <vt:i4>5</vt:i4>
      </vt:variant>
      <vt:variant>
        <vt:lpwstr/>
      </vt:variant>
      <vt:variant>
        <vt:lpwstr>_Toc78454109</vt:lpwstr>
      </vt:variant>
      <vt:variant>
        <vt:i4>1245239</vt:i4>
      </vt:variant>
      <vt:variant>
        <vt:i4>26</vt:i4>
      </vt:variant>
      <vt:variant>
        <vt:i4>0</vt:i4>
      </vt:variant>
      <vt:variant>
        <vt:i4>5</vt:i4>
      </vt:variant>
      <vt:variant>
        <vt:lpwstr/>
      </vt:variant>
      <vt:variant>
        <vt:lpwstr>_Toc78454108</vt:lpwstr>
      </vt:variant>
      <vt:variant>
        <vt:i4>1835063</vt:i4>
      </vt:variant>
      <vt:variant>
        <vt:i4>23</vt:i4>
      </vt:variant>
      <vt:variant>
        <vt:i4>0</vt:i4>
      </vt:variant>
      <vt:variant>
        <vt:i4>5</vt:i4>
      </vt:variant>
      <vt:variant>
        <vt:lpwstr/>
      </vt:variant>
      <vt:variant>
        <vt:lpwstr>_Toc78454107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2020-10-06T14:29:00Z</dcterms:created>
  <dcterms:modified xsi:type="dcterms:W3CDTF">2021-10-21T19:36:00Z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