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EA703" w14:textId="3F3F7D18"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6C0B8D">
        <w:t>6</w:t>
      </w:r>
      <w:r w:rsidR="00075DCB">
        <w:t>-</w:t>
      </w:r>
      <w:r w:rsidR="00F20F5C">
        <w:t>e</w:t>
      </w:r>
      <w:r w:rsidRPr="00CE0424">
        <w:tab/>
      </w:r>
      <w:r w:rsidR="008F52AB">
        <w:rPr>
          <w:sz w:val="32"/>
          <w:szCs w:val="32"/>
        </w:rPr>
        <w:t>R2-21</w:t>
      </w:r>
      <w:r w:rsidR="00C24761">
        <w:rPr>
          <w:sz w:val="32"/>
          <w:szCs w:val="32"/>
        </w:rPr>
        <w:t>10849</w:t>
      </w:r>
    </w:p>
    <w:p w14:paraId="689A050A" w14:textId="3318F9F5" w:rsidR="00E90E49" w:rsidRPr="00CE0424" w:rsidRDefault="00C268E6" w:rsidP="00311702">
      <w:pPr>
        <w:pStyle w:val="3GPPHeader"/>
      </w:pPr>
      <w:r>
        <w:t xml:space="preserve">Electronic meeting, </w:t>
      </w:r>
      <w:r w:rsidR="006C0B8D">
        <w:t>November</w:t>
      </w:r>
      <w:r>
        <w:t xml:space="preserve"> </w:t>
      </w:r>
      <w:r w:rsidR="008B668C">
        <w:t>1</w:t>
      </w:r>
      <w:r w:rsidR="008B668C" w:rsidRPr="008B668C">
        <w:rPr>
          <w:vertAlign w:val="superscript"/>
        </w:rPr>
        <w:t>st</w:t>
      </w:r>
      <w:r w:rsidR="008B668C">
        <w:rPr>
          <w:vertAlign w:val="superscript"/>
        </w:rPr>
        <w:t xml:space="preserve"> </w:t>
      </w:r>
      <w:r>
        <w:t xml:space="preserve">– </w:t>
      </w:r>
      <w:r w:rsidR="006C0B8D">
        <w:t>1</w:t>
      </w:r>
      <w:r w:rsidR="008A7B99">
        <w:t>2</w:t>
      </w:r>
      <w:r w:rsidRPr="00C268E6">
        <w:rPr>
          <w:vertAlign w:val="superscript"/>
        </w:rPr>
        <w:t>th</w:t>
      </w:r>
      <w:r>
        <w:t xml:space="preserve"> 202</w:t>
      </w:r>
      <w:r w:rsidR="00075DCB">
        <w:t>1</w:t>
      </w:r>
    </w:p>
    <w:p w14:paraId="257D0F5A" w14:textId="42DAE84C" w:rsidR="00E90E49" w:rsidRPr="00075DCB" w:rsidRDefault="00E90E49" w:rsidP="00311702">
      <w:pPr>
        <w:pStyle w:val="3GPPHeader"/>
        <w:rPr>
          <w:sz w:val="22"/>
          <w:szCs w:val="22"/>
          <w:lang w:val="sv-SE"/>
        </w:rPr>
      </w:pPr>
      <w:r w:rsidRPr="00075DCB">
        <w:rPr>
          <w:sz w:val="22"/>
          <w:szCs w:val="22"/>
          <w:lang w:val="sv-SE"/>
        </w:rPr>
        <w:t>Agenda Item:</w:t>
      </w:r>
      <w:r w:rsidRPr="00075DCB">
        <w:rPr>
          <w:sz w:val="22"/>
          <w:szCs w:val="22"/>
          <w:lang w:val="sv-SE"/>
        </w:rPr>
        <w:tab/>
      </w:r>
      <w:r w:rsidR="00C66768">
        <w:rPr>
          <w:sz w:val="22"/>
          <w:szCs w:val="22"/>
          <w:lang w:val="sv-SE"/>
        </w:rPr>
        <w:t>8.13.4</w:t>
      </w:r>
    </w:p>
    <w:p w14:paraId="49C2AA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C1A13B9" w14:textId="20CCF34A" w:rsidR="00E90E49" w:rsidRPr="00CE0424" w:rsidRDefault="003D3C45" w:rsidP="00311702">
      <w:pPr>
        <w:pStyle w:val="3GPPHeader"/>
        <w:rPr>
          <w:sz w:val="22"/>
          <w:szCs w:val="22"/>
        </w:rPr>
      </w:pPr>
      <w:r>
        <w:rPr>
          <w:sz w:val="22"/>
          <w:szCs w:val="22"/>
        </w:rPr>
        <w:t>Title:</w:t>
      </w:r>
      <w:r w:rsidR="00E90E49" w:rsidRPr="00CE0424">
        <w:rPr>
          <w:sz w:val="22"/>
          <w:szCs w:val="22"/>
        </w:rPr>
        <w:tab/>
      </w:r>
      <w:r w:rsidR="004A55FA">
        <w:rPr>
          <w:sz w:val="22"/>
          <w:szCs w:val="22"/>
        </w:rPr>
        <w:t xml:space="preserve">On </w:t>
      </w:r>
      <w:r w:rsidR="006020C3">
        <w:rPr>
          <w:sz w:val="22"/>
          <w:szCs w:val="22"/>
        </w:rPr>
        <w:t>layer-2 measurements</w:t>
      </w:r>
    </w:p>
    <w:p w14:paraId="1F73837D" w14:textId="0901C11E" w:rsidR="00E90E49" w:rsidRPr="00CE0424" w:rsidRDefault="00E90E49" w:rsidP="00D546FF">
      <w:pPr>
        <w:pStyle w:val="3GPPHeader"/>
        <w:rPr>
          <w:sz w:val="22"/>
          <w:szCs w:val="22"/>
        </w:rPr>
      </w:pPr>
      <w:r w:rsidRPr="00D54BAD">
        <w:rPr>
          <w:sz w:val="22"/>
          <w:szCs w:val="22"/>
        </w:rPr>
        <w:t>Document for:</w:t>
      </w:r>
      <w:r w:rsidRPr="00D54BAD">
        <w:rPr>
          <w:sz w:val="22"/>
          <w:szCs w:val="22"/>
        </w:rPr>
        <w:tab/>
        <w:t>Discussion</w:t>
      </w:r>
    </w:p>
    <w:p w14:paraId="5A365A85" w14:textId="77777777" w:rsidR="00E90E49" w:rsidRPr="00CE0424" w:rsidRDefault="00230D18" w:rsidP="00CE0424">
      <w:pPr>
        <w:pStyle w:val="Heading1"/>
      </w:pPr>
      <w:r>
        <w:t>1</w:t>
      </w:r>
      <w:r>
        <w:tab/>
      </w:r>
      <w:r w:rsidR="00E90E49" w:rsidRPr="00CE0424">
        <w:t>Introduction</w:t>
      </w:r>
    </w:p>
    <w:p w14:paraId="723B7761" w14:textId="31285263" w:rsidR="00477768" w:rsidRDefault="0018127B" w:rsidP="00CE0424">
      <w:pPr>
        <w:pStyle w:val="BodyText"/>
        <w:rPr>
          <w:rFonts w:asciiTheme="minorHAnsi" w:hAnsiTheme="minorHAnsi" w:cstheme="minorHAnsi"/>
          <w:sz w:val="22"/>
          <w:szCs w:val="22"/>
        </w:rPr>
      </w:pPr>
      <w:r>
        <w:rPr>
          <w:rFonts w:asciiTheme="minorHAnsi" w:hAnsiTheme="minorHAnsi" w:cstheme="minorHAnsi"/>
          <w:sz w:val="22"/>
          <w:szCs w:val="22"/>
        </w:rPr>
        <w:t xml:space="preserve">Immediate MDT measurements M5, </w:t>
      </w:r>
      <w:r w:rsidR="000D1CA3">
        <w:rPr>
          <w:rFonts w:asciiTheme="minorHAnsi" w:hAnsiTheme="minorHAnsi" w:cstheme="minorHAnsi"/>
          <w:sz w:val="22"/>
          <w:szCs w:val="22"/>
        </w:rPr>
        <w:t>M6</w:t>
      </w:r>
      <w:r>
        <w:rPr>
          <w:rFonts w:asciiTheme="minorHAnsi" w:hAnsiTheme="minorHAnsi" w:cstheme="minorHAnsi"/>
          <w:sz w:val="22"/>
          <w:szCs w:val="22"/>
        </w:rPr>
        <w:t xml:space="preserve"> and M7 </w:t>
      </w:r>
      <w:r w:rsidR="000D1CA3">
        <w:rPr>
          <w:rFonts w:asciiTheme="minorHAnsi" w:hAnsiTheme="minorHAnsi" w:cstheme="minorHAnsi"/>
          <w:sz w:val="22"/>
          <w:szCs w:val="22"/>
        </w:rPr>
        <w:t xml:space="preserve">measurements </w:t>
      </w:r>
      <w:r>
        <w:rPr>
          <w:rFonts w:asciiTheme="minorHAnsi" w:hAnsiTheme="minorHAnsi" w:cstheme="minorHAnsi"/>
          <w:sz w:val="22"/>
          <w:szCs w:val="22"/>
        </w:rPr>
        <w:t xml:space="preserve">were discussed </w:t>
      </w:r>
      <w:r w:rsidR="000D1CA3">
        <w:rPr>
          <w:rFonts w:asciiTheme="minorHAnsi" w:hAnsiTheme="minorHAnsi" w:cstheme="minorHAnsi"/>
          <w:sz w:val="22"/>
          <w:szCs w:val="22"/>
        </w:rPr>
        <w:t xml:space="preserve">as part of RAN2#113 – 853 email discussion. </w:t>
      </w:r>
      <w:r w:rsidR="00075DCB" w:rsidRPr="0020525F">
        <w:rPr>
          <w:rFonts w:asciiTheme="minorHAnsi" w:hAnsiTheme="minorHAnsi" w:cstheme="minorHAnsi"/>
          <w:sz w:val="22"/>
          <w:szCs w:val="22"/>
        </w:rPr>
        <w:t xml:space="preserve">In </w:t>
      </w:r>
      <w:r w:rsidR="000D1CA3">
        <w:rPr>
          <w:rFonts w:asciiTheme="minorHAnsi" w:hAnsiTheme="minorHAnsi" w:cstheme="minorHAnsi"/>
          <w:sz w:val="22"/>
          <w:szCs w:val="22"/>
        </w:rPr>
        <w:t xml:space="preserve">that </w:t>
      </w:r>
      <w:r w:rsidR="00075DCB" w:rsidRPr="0020525F">
        <w:rPr>
          <w:rFonts w:asciiTheme="minorHAnsi" w:hAnsiTheme="minorHAnsi" w:cstheme="minorHAnsi"/>
          <w:sz w:val="22"/>
          <w:szCs w:val="22"/>
        </w:rPr>
        <w:t xml:space="preserve">email discussion, </w:t>
      </w:r>
      <w:r w:rsidR="00162DBF">
        <w:rPr>
          <w:rFonts w:asciiTheme="minorHAnsi" w:hAnsiTheme="minorHAnsi" w:cstheme="minorHAnsi"/>
          <w:sz w:val="22"/>
          <w:szCs w:val="22"/>
        </w:rPr>
        <w:t>there was consensus on</w:t>
      </w:r>
      <w:r w:rsidR="006020C3">
        <w:rPr>
          <w:rFonts w:asciiTheme="minorHAnsi" w:hAnsiTheme="minorHAnsi" w:cstheme="minorHAnsi"/>
          <w:sz w:val="22"/>
          <w:szCs w:val="22"/>
        </w:rPr>
        <w:t xml:space="preserve"> PDCP duplication status </w:t>
      </w:r>
      <w:r w:rsidR="00162DBF">
        <w:rPr>
          <w:rFonts w:asciiTheme="minorHAnsi" w:hAnsiTheme="minorHAnsi" w:cstheme="minorHAnsi"/>
          <w:sz w:val="22"/>
          <w:szCs w:val="22"/>
        </w:rPr>
        <w:t>indication to the OAM</w:t>
      </w:r>
      <w:r w:rsidR="00797DEB" w:rsidRPr="0020525F">
        <w:rPr>
          <w:rFonts w:asciiTheme="minorHAnsi" w:hAnsiTheme="minorHAnsi" w:cstheme="minorHAnsi"/>
          <w:sz w:val="22"/>
          <w:szCs w:val="22"/>
        </w:rPr>
        <w:t xml:space="preserve">. </w:t>
      </w:r>
    </w:p>
    <w:p w14:paraId="0C8C6023" w14:textId="0D6F2DA3" w:rsidR="00A73064" w:rsidRDefault="000D1CA3" w:rsidP="00CE0424">
      <w:pPr>
        <w:pStyle w:val="BodyText"/>
        <w:rPr>
          <w:rFonts w:asciiTheme="minorHAnsi" w:hAnsiTheme="minorHAnsi" w:cstheme="minorHAnsi"/>
          <w:sz w:val="22"/>
          <w:szCs w:val="22"/>
        </w:rPr>
      </w:pPr>
      <w:r>
        <w:rPr>
          <w:noProof/>
        </w:rPr>
        <mc:AlternateContent>
          <mc:Choice Requires="wps">
            <w:drawing>
              <wp:anchor distT="0" distB="0" distL="114300" distR="114300" simplePos="0" relativeHeight="251659264" behindDoc="0" locked="0" layoutInCell="1" allowOverlap="1" wp14:anchorId="7D3685FA" wp14:editId="06FAAB81">
                <wp:simplePos x="0" y="0"/>
                <wp:positionH relativeFrom="column">
                  <wp:posOffset>6824</wp:posOffset>
                </wp:positionH>
                <wp:positionV relativeFrom="paragraph">
                  <wp:posOffset>245745</wp:posOffset>
                </wp:positionV>
                <wp:extent cx="1828800" cy="1828800"/>
                <wp:effectExtent l="0" t="0" r="26035" b="1905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0955F20" w14:textId="77777777" w:rsidR="000D1CA3" w:rsidRPr="002E10F3" w:rsidRDefault="000D1CA3" w:rsidP="000D1CA3">
                            <w:pPr>
                              <w:spacing w:after="0"/>
                              <w:rPr>
                                <w:rFonts w:ascii="Arial" w:eastAsia="SimSun" w:hAnsi="Arial" w:cs="Arial"/>
                                <w:b/>
                                <w:lang w:eastAsia="zh-CN"/>
                              </w:rPr>
                            </w:pPr>
                            <w:r w:rsidRPr="00887BEC">
                              <w:rPr>
                                <w:rFonts w:ascii="Arial" w:eastAsia="SimSun" w:hAnsi="Arial" w:cs="Arial"/>
                                <w:b/>
                                <w:sz w:val="22"/>
                                <w:lang w:eastAsia="zh-CN"/>
                              </w:rPr>
                              <w:t xml:space="preserve">Summary proposal 3: </w:t>
                            </w:r>
                            <w:r w:rsidRPr="0004715D">
                              <w:rPr>
                                <w:rFonts w:ascii="Arial" w:eastAsia="SimSun" w:hAnsi="Arial" w:cs="Arial"/>
                                <w:b/>
                                <w:sz w:val="22"/>
                                <w:lang w:eastAsia="zh-CN"/>
                              </w:rPr>
                              <w:t>For the accuracy of the result, t</w:t>
                            </w:r>
                            <w:r>
                              <w:rPr>
                                <w:rFonts w:ascii="Arial" w:eastAsia="SimSun" w:hAnsi="Arial" w:cs="Arial"/>
                                <w:b/>
                                <w:sz w:val="22"/>
                                <w:lang w:eastAsia="zh-CN"/>
                              </w:rPr>
                              <w:t>he M6 result with data marker (duplication indicator</w:t>
                            </w:r>
                            <w:r w:rsidRPr="0004715D">
                              <w:rPr>
                                <w:rFonts w:ascii="Arial" w:eastAsia="SimSun" w:hAnsi="Arial" w:cs="Arial"/>
                                <w:b/>
                                <w:sz w:val="22"/>
                                <w:lang w:eastAsia="zh-CN"/>
                              </w:rPr>
                              <w:t>) could be sent to the OAM by CU</w:t>
                            </w:r>
                            <w:r>
                              <w:rPr>
                                <w:rFonts w:ascii="Arial" w:eastAsia="SimSun" w:hAnsi="Arial" w:cs="Arial"/>
                                <w:b/>
                                <w:sz w:val="22"/>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D3685FA" id="_x0000_t202" coordsize="21600,21600" o:spt="202" path="m,l,21600r21600,l21600,xe">
                <v:stroke joinstyle="miter"/>
                <v:path gradientshapeok="t" o:connecttype="rect"/>
              </v:shapetype>
              <v:shape id="Text Box 1" o:spid="_x0000_s1026" type="#_x0000_t202" style="position:absolute;left:0;text-align:left;margin-left:.55pt;margin-top:19.3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" filled="f" strokeweight=".5pt">
                <v:textbox style="mso-fit-shape-to-text:t">
                  <w:txbxContent>
                    <w:p w14:paraId="50955F20" w14:textId="77777777" w:rsidR="000D1CA3" w:rsidRPr="002E10F3" w:rsidRDefault="000D1CA3" w:rsidP="000D1CA3">
                      <w:pPr>
                        <w:spacing w:after="0"/>
                        <w:rPr>
                          <w:rFonts w:ascii="Arial" w:eastAsia="SimSun" w:hAnsi="Arial" w:cs="Arial"/>
                          <w:b/>
                          <w:lang w:eastAsia="zh-CN"/>
                        </w:rPr>
                      </w:pPr>
                      <w:r w:rsidRPr="00887BEC">
                        <w:rPr>
                          <w:rFonts w:ascii="Arial" w:eastAsia="SimSun" w:hAnsi="Arial" w:cs="Arial"/>
                          <w:b/>
                          <w:sz w:val="22"/>
                          <w:lang w:eastAsia="zh-CN"/>
                        </w:rPr>
                        <w:t xml:space="preserve">Summary proposal 3: </w:t>
                      </w:r>
                      <w:r w:rsidRPr="0004715D">
                        <w:rPr>
                          <w:rFonts w:ascii="Arial" w:eastAsia="SimSun" w:hAnsi="Arial" w:cs="Arial"/>
                          <w:b/>
                          <w:sz w:val="22"/>
                          <w:lang w:eastAsia="zh-CN"/>
                        </w:rPr>
                        <w:t>For the accuracy of the result, t</w:t>
                      </w:r>
                      <w:r>
                        <w:rPr>
                          <w:rFonts w:ascii="Arial" w:eastAsia="SimSun" w:hAnsi="Arial" w:cs="Arial"/>
                          <w:b/>
                          <w:sz w:val="22"/>
                          <w:lang w:eastAsia="zh-CN"/>
                        </w:rPr>
                        <w:t>he M6 result with data marker (duplication indicator</w:t>
                      </w:r>
                      <w:r w:rsidRPr="0004715D">
                        <w:rPr>
                          <w:rFonts w:ascii="Arial" w:eastAsia="SimSun" w:hAnsi="Arial" w:cs="Arial"/>
                          <w:b/>
                          <w:sz w:val="22"/>
                          <w:lang w:eastAsia="zh-CN"/>
                        </w:rPr>
                        <w:t>) could be sent to the OAM by CU</w:t>
                      </w:r>
                      <w:r>
                        <w:rPr>
                          <w:rFonts w:ascii="Arial" w:eastAsia="SimSun" w:hAnsi="Arial" w:cs="Arial"/>
                          <w:b/>
                          <w:sz w:val="22"/>
                          <w:lang w:eastAsia="zh-CN"/>
                        </w:rPr>
                        <w:t>.</w:t>
                      </w:r>
                    </w:p>
                  </w:txbxContent>
                </v:textbox>
                <w10:wrap type="square"/>
              </v:shape>
            </w:pict>
          </mc:Fallback>
        </mc:AlternateContent>
      </w:r>
    </w:p>
    <w:p w14:paraId="54868299" w14:textId="77777777" w:rsidR="000D1CA3" w:rsidRDefault="000D1CA3" w:rsidP="00CE0424">
      <w:pPr>
        <w:pStyle w:val="BodyText"/>
        <w:rPr>
          <w:rFonts w:asciiTheme="minorHAnsi" w:hAnsiTheme="minorHAnsi" w:cstheme="minorHAnsi"/>
          <w:sz w:val="22"/>
          <w:szCs w:val="22"/>
        </w:rPr>
      </w:pPr>
    </w:p>
    <w:p w14:paraId="480700BB" w14:textId="68764A4E" w:rsidR="0025058C" w:rsidRPr="0020525F" w:rsidRDefault="0025058C" w:rsidP="00CE0424">
      <w:pPr>
        <w:pStyle w:val="BodyText"/>
        <w:rPr>
          <w:rFonts w:asciiTheme="minorHAnsi" w:hAnsiTheme="minorHAnsi" w:cstheme="minorHAnsi"/>
          <w:sz w:val="22"/>
          <w:szCs w:val="22"/>
        </w:rPr>
      </w:pPr>
      <w:r>
        <w:rPr>
          <w:rFonts w:asciiTheme="minorHAnsi" w:hAnsiTheme="minorHAnsi" w:cstheme="minorHAnsi"/>
          <w:sz w:val="22"/>
          <w:szCs w:val="22"/>
        </w:rPr>
        <w:t xml:space="preserve">In this contribution, we discuss </w:t>
      </w:r>
      <w:r w:rsidR="00237C27">
        <w:rPr>
          <w:rFonts w:asciiTheme="minorHAnsi" w:hAnsiTheme="minorHAnsi" w:cstheme="minorHAnsi"/>
          <w:sz w:val="22"/>
          <w:szCs w:val="22"/>
        </w:rPr>
        <w:t xml:space="preserve">further details associated to such </w:t>
      </w:r>
      <w:r w:rsidR="00E21E07">
        <w:rPr>
          <w:rFonts w:asciiTheme="minorHAnsi" w:hAnsiTheme="minorHAnsi" w:cstheme="minorHAnsi"/>
          <w:sz w:val="22"/>
          <w:szCs w:val="22"/>
        </w:rPr>
        <w:t>data markers that could be sent from the CU-UP to the OAM</w:t>
      </w:r>
      <w:r w:rsidR="00237C27">
        <w:rPr>
          <w:rFonts w:asciiTheme="minorHAnsi" w:hAnsiTheme="minorHAnsi" w:cstheme="minorHAnsi"/>
          <w:sz w:val="22"/>
          <w:szCs w:val="22"/>
        </w:rPr>
        <w:t xml:space="preserve"> which further enhances the </w:t>
      </w:r>
      <w:r w:rsidR="008A5AF2">
        <w:rPr>
          <w:rFonts w:asciiTheme="minorHAnsi" w:hAnsiTheme="minorHAnsi" w:cstheme="minorHAnsi"/>
          <w:sz w:val="22"/>
          <w:szCs w:val="22"/>
        </w:rPr>
        <w:t>immediate MDT feature</w:t>
      </w:r>
      <w:r w:rsidR="00E21E07">
        <w:rPr>
          <w:rFonts w:asciiTheme="minorHAnsi" w:hAnsiTheme="minorHAnsi" w:cstheme="minorHAnsi"/>
          <w:sz w:val="22"/>
          <w:szCs w:val="22"/>
        </w:rPr>
        <w:t>.</w:t>
      </w:r>
    </w:p>
    <w:p w14:paraId="6E5FC6FC" w14:textId="77777777" w:rsidR="004000E8" w:rsidRDefault="00230D18" w:rsidP="00CE0424">
      <w:pPr>
        <w:pStyle w:val="Heading1"/>
      </w:pPr>
      <w:bookmarkStart w:id="0" w:name="_Ref178064866"/>
      <w:r>
        <w:t>2</w:t>
      </w:r>
      <w:r>
        <w:tab/>
      </w:r>
      <w:r w:rsidR="004000E8" w:rsidRPr="00CE0424">
        <w:t>Discussion</w:t>
      </w:r>
      <w:bookmarkEnd w:id="0"/>
    </w:p>
    <w:p w14:paraId="53436BB4" w14:textId="0AF7353A" w:rsidR="00D8045A" w:rsidRPr="00D8045A" w:rsidRDefault="00E21E07" w:rsidP="00D8045A">
      <w:pPr>
        <w:rPr>
          <w:rFonts w:asciiTheme="minorHAnsi" w:hAnsiTheme="minorHAnsi" w:cstheme="minorHAnsi"/>
          <w:sz w:val="22"/>
          <w:szCs w:val="22"/>
        </w:rPr>
      </w:pPr>
      <w:r w:rsidRPr="00E21E07">
        <w:rPr>
          <w:rFonts w:asciiTheme="minorHAnsi" w:hAnsiTheme="minorHAnsi" w:cstheme="minorHAnsi"/>
          <w:sz w:val="22"/>
          <w:szCs w:val="22"/>
        </w:rPr>
        <w:t xml:space="preserve">The duplication </w:t>
      </w:r>
      <w:r>
        <w:rPr>
          <w:rFonts w:asciiTheme="minorHAnsi" w:hAnsiTheme="minorHAnsi" w:cstheme="minorHAnsi"/>
          <w:sz w:val="22"/>
          <w:szCs w:val="22"/>
        </w:rPr>
        <w:t xml:space="preserve">status indicator </w:t>
      </w:r>
      <w:r w:rsidR="00850C76">
        <w:rPr>
          <w:rFonts w:asciiTheme="minorHAnsi" w:hAnsiTheme="minorHAnsi" w:cstheme="minorHAnsi"/>
          <w:sz w:val="22"/>
          <w:szCs w:val="22"/>
        </w:rPr>
        <w:t>enables</w:t>
      </w:r>
      <w:r>
        <w:rPr>
          <w:rFonts w:asciiTheme="minorHAnsi" w:hAnsiTheme="minorHAnsi" w:cstheme="minorHAnsi"/>
          <w:sz w:val="22"/>
          <w:szCs w:val="22"/>
        </w:rPr>
        <w:t xml:space="preserve"> the OAM to identify how many packets were duplicated during the measurement interval. </w:t>
      </w:r>
      <w:r w:rsidR="0018127B">
        <w:rPr>
          <w:rFonts w:asciiTheme="minorHAnsi" w:hAnsiTheme="minorHAnsi" w:cstheme="minorHAnsi"/>
          <w:sz w:val="22"/>
          <w:szCs w:val="22"/>
        </w:rPr>
        <w:t xml:space="preserve">We would like </w:t>
      </w:r>
      <w:r w:rsidR="004A23EC">
        <w:rPr>
          <w:rFonts w:asciiTheme="minorHAnsi" w:hAnsiTheme="minorHAnsi" w:cstheme="minorHAnsi"/>
          <w:sz w:val="22"/>
          <w:szCs w:val="22"/>
        </w:rPr>
        <w:t>highlight that the CU-UP could dynamically enable/disable PDCP duplication during the measurement interval of MDT</w:t>
      </w:r>
      <w:r w:rsidR="006609F7">
        <w:rPr>
          <w:rFonts w:asciiTheme="minorHAnsi" w:hAnsiTheme="minorHAnsi" w:cstheme="minorHAnsi"/>
          <w:sz w:val="22"/>
          <w:szCs w:val="22"/>
        </w:rPr>
        <w:t xml:space="preserve">. This could be done for robustness reason or enhancing the throughput etc. Therefore, just a flag (PDCP duplication ON or PDCP duplication OFF) cannot be the correct data marker associated to the </w:t>
      </w:r>
      <w:r w:rsidR="0029590D">
        <w:rPr>
          <w:rFonts w:asciiTheme="minorHAnsi" w:hAnsiTheme="minorHAnsi" w:cstheme="minorHAnsi"/>
          <w:sz w:val="22"/>
          <w:szCs w:val="22"/>
        </w:rPr>
        <w:t>M6 measurement that is sent to the OAM.</w:t>
      </w:r>
    </w:p>
    <w:p w14:paraId="56DA1ACC" w14:textId="47C349D9" w:rsidR="00467D92" w:rsidRDefault="00467D92" w:rsidP="00D8045A">
      <w:pPr>
        <w:pStyle w:val="Observation"/>
      </w:pPr>
      <w:bookmarkStart w:id="1" w:name="_Toc85719376"/>
      <w:r>
        <w:t>T</w:t>
      </w:r>
      <w:r w:rsidRPr="00467D92">
        <w:t>he CU-UP could dynamically enable/disable PDCP duplication during the measurement interval of MDT</w:t>
      </w:r>
      <w:r w:rsidR="00D8045A">
        <w:t>.</w:t>
      </w:r>
      <w:r w:rsidR="002D193C">
        <w:t xml:space="preserve"> Therefore, t</w:t>
      </w:r>
      <w:r>
        <w:t xml:space="preserve">he PDCP duplication </w:t>
      </w:r>
      <w:r w:rsidRPr="00467D92">
        <w:t>data marker associated to the M6 measurement that is sent to the OAM</w:t>
      </w:r>
      <w:r w:rsidR="002D193C">
        <w:t xml:space="preserve"> cannot be just a ON/OFF flag.</w:t>
      </w:r>
      <w:bookmarkEnd w:id="1"/>
    </w:p>
    <w:p w14:paraId="40DFAA9B" w14:textId="6B6A650C" w:rsidR="00816671" w:rsidRDefault="004D21A5" w:rsidP="00E21E07">
      <w:pPr>
        <w:rPr>
          <w:rFonts w:asciiTheme="minorHAnsi" w:hAnsiTheme="minorHAnsi" w:cstheme="minorHAnsi"/>
          <w:sz w:val="22"/>
          <w:szCs w:val="22"/>
        </w:rPr>
      </w:pPr>
      <w:r>
        <w:rPr>
          <w:rFonts w:asciiTheme="minorHAnsi" w:hAnsiTheme="minorHAnsi" w:cstheme="minorHAnsi"/>
          <w:sz w:val="22"/>
          <w:szCs w:val="22"/>
        </w:rPr>
        <w:t xml:space="preserve">To ensure that the </w:t>
      </w:r>
      <w:r w:rsidR="00F327D9">
        <w:rPr>
          <w:rFonts w:asciiTheme="minorHAnsi" w:hAnsiTheme="minorHAnsi" w:cstheme="minorHAnsi"/>
          <w:sz w:val="22"/>
          <w:szCs w:val="22"/>
        </w:rPr>
        <w:t xml:space="preserve">dynamicity of PDCP duplication is </w:t>
      </w:r>
      <w:r w:rsidR="000C4414">
        <w:rPr>
          <w:rFonts w:asciiTheme="minorHAnsi" w:hAnsiTheme="minorHAnsi" w:cstheme="minorHAnsi"/>
          <w:sz w:val="22"/>
          <w:szCs w:val="22"/>
        </w:rPr>
        <w:t>handled</w:t>
      </w:r>
      <w:r w:rsidR="00F327D9">
        <w:rPr>
          <w:rFonts w:asciiTheme="minorHAnsi" w:hAnsiTheme="minorHAnsi" w:cstheme="minorHAnsi"/>
          <w:sz w:val="22"/>
          <w:szCs w:val="22"/>
        </w:rPr>
        <w:t xml:space="preserve"> during the measurement period, the CU-UP could include </w:t>
      </w:r>
      <w:r w:rsidR="00AA67AA">
        <w:rPr>
          <w:rFonts w:asciiTheme="minorHAnsi" w:hAnsiTheme="minorHAnsi" w:cstheme="minorHAnsi"/>
          <w:sz w:val="22"/>
          <w:szCs w:val="22"/>
        </w:rPr>
        <w:t xml:space="preserve">further detailed counters with the </w:t>
      </w:r>
      <w:r w:rsidR="002209EC">
        <w:rPr>
          <w:rFonts w:asciiTheme="minorHAnsi" w:hAnsiTheme="minorHAnsi" w:cstheme="minorHAnsi"/>
          <w:sz w:val="22"/>
          <w:szCs w:val="22"/>
        </w:rPr>
        <w:t xml:space="preserve">OAM. </w:t>
      </w:r>
      <w:r w:rsidR="00816671">
        <w:rPr>
          <w:rFonts w:asciiTheme="minorHAnsi" w:hAnsiTheme="minorHAnsi" w:cstheme="minorHAnsi"/>
          <w:sz w:val="22"/>
          <w:szCs w:val="22"/>
        </w:rPr>
        <w:t>The following has already been in agreed in RAN2#113 meeting in January</w:t>
      </w:r>
      <w:r w:rsidR="00BD467D">
        <w:rPr>
          <w:rFonts w:asciiTheme="minorHAnsi" w:hAnsiTheme="minorHAnsi" w:cstheme="minorHAnsi"/>
          <w:sz w:val="22"/>
          <w:szCs w:val="22"/>
        </w:rPr>
        <w:t xml:space="preserve"> for the total RAN delay computation </w:t>
      </w:r>
      <w:r w:rsidR="003E31CF">
        <w:rPr>
          <w:rFonts w:asciiTheme="minorHAnsi" w:hAnsiTheme="minorHAnsi" w:cstheme="minorHAnsi"/>
          <w:sz w:val="22"/>
          <w:szCs w:val="22"/>
        </w:rPr>
        <w:t>that needs to be reported to the Core network for end-to-end QoS monitoring purposes</w:t>
      </w:r>
      <w:r w:rsidR="00816671">
        <w:rPr>
          <w:rFonts w:asciiTheme="minorHAnsi" w:hAnsiTheme="minorHAnsi" w:cstheme="minorHAnsi"/>
          <w:sz w:val="22"/>
          <w:szCs w:val="22"/>
        </w:rPr>
        <w:t>.</w:t>
      </w:r>
    </w:p>
    <w:p w14:paraId="4A6F24E2" w14:textId="03FF6DAE" w:rsidR="00D87A8D" w:rsidRDefault="007C4017" w:rsidP="00E21E07">
      <w:pPr>
        <w:rPr>
          <w:rFonts w:asciiTheme="minorHAnsi" w:hAnsiTheme="minorHAnsi" w:cstheme="minorHAnsi"/>
          <w:sz w:val="22"/>
          <w:szCs w:val="22"/>
        </w:rPr>
      </w:pPr>
      <w:r>
        <w:rPr>
          <w:noProof/>
        </w:rPr>
        <mc:AlternateContent>
          <mc:Choice Requires="wps">
            <w:drawing>
              <wp:anchor distT="0" distB="0" distL="114300" distR="114300" simplePos="0" relativeHeight="251661312" behindDoc="0" locked="0" layoutInCell="1" allowOverlap="1" wp14:anchorId="17AF01F8" wp14:editId="717F072B">
                <wp:simplePos x="0" y="0"/>
                <wp:positionH relativeFrom="column">
                  <wp:posOffset>0</wp:posOffset>
                </wp:positionH>
                <wp:positionV relativeFrom="paragraph">
                  <wp:posOffset>312259</wp:posOffset>
                </wp:positionV>
                <wp:extent cx="1828800" cy="1828800"/>
                <wp:effectExtent l="0" t="0" r="26035" b="1651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212FB8A" w14:textId="77777777" w:rsidR="009A1512" w:rsidRPr="00725F74" w:rsidRDefault="009A1512" w:rsidP="009A1512">
                            <w:r w:rsidRPr="00242D1C">
                              <w:t>For QoS monitoring related delay reporting to CN, ‘weighted average (consider the number of packets) over MN and SN’ is used to calculate the total delay measurement M6 over MCG/SCG for split bearers WITHOUT PDCP duplication.</w:t>
                            </w:r>
                            <w:r>
                              <w:rPr>
                                <w:rFonts w:asciiTheme="minorHAnsi" w:hAnsiTheme="minorHAnsi" w:cstheme="minorHAnsi"/>
                                <w:sz w:val="22"/>
                                <w:szCs w:val="22"/>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AF01F8" id="Text Box 3" o:spid="_x0000_s1027" type="#_x0000_t202" style="position:absolute;margin-left:0;margin-top:24.6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" filled="f" strokeweight=".5pt">
                <v:textbox style="mso-fit-shape-to-text:t">
                  <w:txbxContent>
                    <w:p w14:paraId="4212FB8A" w14:textId="77777777" w:rsidR="009A1512" w:rsidRPr="00725F74" w:rsidRDefault="009A1512" w:rsidP="009A1512">
                      <w:r w:rsidRPr="00242D1C">
                        <w:t>For QoS monitoring related delay reporting to CN, ‘weighted average (consider the number of packets) over MN and SN’ is used to calculate the total delay measurement M6 over MCG/SCG for split bearers WITHOUT PDCP duplication.</w:t>
                      </w:r>
                      <w:r>
                        <w:rPr>
                          <w:rFonts w:asciiTheme="minorHAnsi" w:hAnsiTheme="minorHAnsi" w:cstheme="minorHAnsi"/>
                          <w:sz w:val="22"/>
                          <w:szCs w:val="22"/>
                        </w:rPr>
                        <w:t xml:space="preserve"> </w:t>
                      </w:r>
                    </w:p>
                  </w:txbxContent>
                </v:textbox>
                <w10:wrap type="square"/>
              </v:shape>
            </w:pict>
          </mc:Fallback>
        </mc:AlternateContent>
      </w:r>
    </w:p>
    <w:p w14:paraId="5FB66F57" w14:textId="769D1A1B" w:rsidR="00432173" w:rsidRDefault="003E31CF" w:rsidP="00E21E07">
      <w:pPr>
        <w:rPr>
          <w:rFonts w:asciiTheme="minorHAnsi" w:hAnsiTheme="minorHAnsi" w:cstheme="minorHAnsi"/>
          <w:sz w:val="22"/>
          <w:szCs w:val="22"/>
        </w:rPr>
      </w:pPr>
      <w:r>
        <w:rPr>
          <w:rFonts w:asciiTheme="minorHAnsi" w:hAnsiTheme="minorHAnsi" w:cstheme="minorHAnsi"/>
          <w:sz w:val="22"/>
          <w:szCs w:val="22"/>
        </w:rPr>
        <w:t xml:space="preserve">In this agreement, it is already indicated that the </w:t>
      </w:r>
      <w:r w:rsidR="004C1E86">
        <w:rPr>
          <w:rFonts w:asciiTheme="minorHAnsi" w:hAnsiTheme="minorHAnsi" w:cstheme="minorHAnsi"/>
          <w:sz w:val="22"/>
          <w:szCs w:val="22"/>
        </w:rPr>
        <w:t>total RAN delay calculation requires one to know the number of packets sent over MN and the number of packets sent over SN when the PDCP duplication is not enabled. Therefore, the same information can be conveyed to the OAM as well.</w:t>
      </w:r>
      <w:r w:rsidR="00432173">
        <w:rPr>
          <w:rFonts w:asciiTheme="minorHAnsi" w:hAnsiTheme="minorHAnsi" w:cstheme="minorHAnsi"/>
          <w:sz w:val="22"/>
          <w:szCs w:val="22"/>
        </w:rPr>
        <w:t xml:space="preserve"> </w:t>
      </w:r>
    </w:p>
    <w:p w14:paraId="18E0E854" w14:textId="7FBCEE02" w:rsidR="00432173" w:rsidRDefault="00432173" w:rsidP="00432173">
      <w:pPr>
        <w:pStyle w:val="Observation"/>
      </w:pPr>
      <w:bookmarkStart w:id="2" w:name="_Toc85719377"/>
      <w:r>
        <w:lastRenderedPageBreak/>
        <w:t xml:space="preserve">OAM could </w:t>
      </w:r>
      <w:r w:rsidR="005D35A3">
        <w:t>benefit</w:t>
      </w:r>
      <w:r>
        <w:t xml:space="preserve"> from knowing the number of </w:t>
      </w:r>
      <w:r w:rsidR="00707166" w:rsidRPr="00707166">
        <w:t>packets sent over MN and the number of packets sent over SN when the PDCP duplication is not enabled</w:t>
      </w:r>
      <w:r w:rsidR="00707166">
        <w:t xml:space="preserve"> </w:t>
      </w:r>
      <w:ins w:id="3" w:author="Mattias" w:date="2021-10-17T10:40:00Z">
        <w:r w:rsidR="00282A83">
          <w:t>s</w:t>
        </w:r>
      </w:ins>
      <w:del w:id="4" w:author="Mattias" w:date="2021-10-17T10:40:00Z">
        <w:r w:rsidR="00707166" w:rsidDel="00282A83">
          <w:delText>d</w:delText>
        </w:r>
      </w:del>
      <w:r w:rsidR="00707166">
        <w:t>o that the OAM can compute the total RAN delay, if required</w:t>
      </w:r>
      <w:r>
        <w:t>.</w:t>
      </w:r>
      <w:bookmarkEnd w:id="2"/>
    </w:p>
    <w:p w14:paraId="240D3E98" w14:textId="77831ED7" w:rsidR="00D87A8D" w:rsidRDefault="00432173" w:rsidP="00E21E07">
      <w:pPr>
        <w:rPr>
          <w:rFonts w:asciiTheme="minorHAnsi" w:hAnsiTheme="minorHAnsi" w:cstheme="minorHAnsi"/>
          <w:sz w:val="22"/>
          <w:szCs w:val="22"/>
        </w:rPr>
      </w:pPr>
      <w:r>
        <w:rPr>
          <w:rFonts w:asciiTheme="minorHAnsi" w:hAnsiTheme="minorHAnsi" w:cstheme="minorHAnsi"/>
          <w:sz w:val="22"/>
          <w:szCs w:val="22"/>
        </w:rPr>
        <w:t xml:space="preserve">We believe that the </w:t>
      </w:r>
      <w:r w:rsidR="000E2505">
        <w:rPr>
          <w:rFonts w:asciiTheme="minorHAnsi" w:hAnsiTheme="minorHAnsi" w:cstheme="minorHAnsi"/>
          <w:sz w:val="22"/>
          <w:szCs w:val="22"/>
        </w:rPr>
        <w:t>same information is also useful for M5 and M7</w:t>
      </w:r>
      <w:r>
        <w:rPr>
          <w:rFonts w:asciiTheme="minorHAnsi" w:hAnsiTheme="minorHAnsi" w:cstheme="minorHAnsi"/>
          <w:sz w:val="22"/>
          <w:szCs w:val="22"/>
        </w:rPr>
        <w:t xml:space="preserve"> </w:t>
      </w:r>
      <w:r w:rsidR="000E2505">
        <w:rPr>
          <w:rFonts w:asciiTheme="minorHAnsi" w:hAnsiTheme="minorHAnsi" w:cstheme="minorHAnsi"/>
          <w:sz w:val="22"/>
          <w:szCs w:val="22"/>
        </w:rPr>
        <w:t>measurements as well.</w:t>
      </w:r>
      <w:r w:rsidR="00C40F43">
        <w:rPr>
          <w:rFonts w:asciiTheme="minorHAnsi" w:hAnsiTheme="minorHAnsi" w:cstheme="minorHAnsi"/>
          <w:sz w:val="22"/>
          <w:szCs w:val="22"/>
        </w:rPr>
        <w:t xml:space="preserve"> We provide the reasoning for the inclusion </w:t>
      </w:r>
      <w:r w:rsidR="000C42C7">
        <w:rPr>
          <w:rFonts w:asciiTheme="minorHAnsi" w:hAnsiTheme="minorHAnsi" w:cstheme="minorHAnsi"/>
          <w:sz w:val="22"/>
          <w:szCs w:val="22"/>
        </w:rPr>
        <w:t xml:space="preserve">of such measurements and </w:t>
      </w:r>
      <w:r w:rsidR="00ED21D6">
        <w:rPr>
          <w:rFonts w:asciiTheme="minorHAnsi" w:hAnsiTheme="minorHAnsi" w:cstheme="minorHAnsi"/>
          <w:sz w:val="22"/>
          <w:szCs w:val="22"/>
        </w:rPr>
        <w:t>some additional measurements as well.</w:t>
      </w:r>
    </w:p>
    <w:p w14:paraId="19BEE611" w14:textId="5497A9C9" w:rsidR="00472169" w:rsidRDefault="00472169" w:rsidP="00472169">
      <w:pPr>
        <w:pStyle w:val="Heading2"/>
      </w:pPr>
      <w:r>
        <w:t>2.</w:t>
      </w:r>
      <w:r w:rsidR="00BC04C1">
        <w:t>1</w:t>
      </w:r>
      <w:r>
        <w:tab/>
        <w:t>Overall packet loss rate calculation by OAM for split bearer scenarios</w:t>
      </w:r>
    </w:p>
    <w:p w14:paraId="0785D145" w14:textId="77777777" w:rsidR="00AC6111" w:rsidRDefault="007311E1" w:rsidP="00F11EC5">
      <w:pPr>
        <w:pStyle w:val="BodyText"/>
        <w:rPr>
          <w:rFonts w:asciiTheme="minorHAnsi" w:hAnsiTheme="minorHAnsi" w:cstheme="minorHAnsi"/>
          <w:sz w:val="22"/>
          <w:szCs w:val="22"/>
        </w:rPr>
      </w:pPr>
      <w:r w:rsidRPr="00B44AF7">
        <w:rPr>
          <w:rFonts w:asciiTheme="minorHAnsi" w:hAnsiTheme="minorHAnsi" w:cstheme="minorHAnsi"/>
          <w:sz w:val="22"/>
          <w:szCs w:val="22"/>
        </w:rPr>
        <w:t xml:space="preserve">Packet loss rate measurement includes </w:t>
      </w:r>
      <w:r w:rsidR="00AC6111">
        <w:rPr>
          <w:rFonts w:asciiTheme="minorHAnsi" w:hAnsiTheme="minorHAnsi" w:cstheme="minorHAnsi"/>
          <w:sz w:val="22"/>
          <w:szCs w:val="22"/>
        </w:rPr>
        <w:t>the following two packet loss rate components.</w:t>
      </w:r>
    </w:p>
    <w:p w14:paraId="5FBD6A3E" w14:textId="77777777" w:rsidR="00AC6111" w:rsidRDefault="007311E1" w:rsidP="00AC6111">
      <w:pPr>
        <w:pStyle w:val="BodyText"/>
        <w:numPr>
          <w:ilvl w:val="0"/>
          <w:numId w:val="24"/>
        </w:numPr>
        <w:rPr>
          <w:rFonts w:asciiTheme="minorHAnsi" w:hAnsiTheme="minorHAnsi" w:cstheme="minorHAnsi"/>
          <w:sz w:val="22"/>
          <w:szCs w:val="22"/>
        </w:rPr>
      </w:pPr>
      <w:r w:rsidRPr="00B44AF7">
        <w:rPr>
          <w:rFonts w:asciiTheme="minorHAnsi" w:hAnsiTheme="minorHAnsi" w:cstheme="minorHAnsi"/>
          <w:sz w:val="22"/>
          <w:szCs w:val="22"/>
        </w:rPr>
        <w:t xml:space="preserve">Uu packet loss rate which is the total number of packets that were not sent/received to/from the UE in DL/UL </w:t>
      </w:r>
      <w:r w:rsidR="00271D4B" w:rsidRPr="00B44AF7">
        <w:rPr>
          <w:rFonts w:asciiTheme="minorHAnsi" w:hAnsiTheme="minorHAnsi" w:cstheme="minorHAnsi"/>
          <w:sz w:val="22"/>
          <w:szCs w:val="22"/>
        </w:rPr>
        <w:t>by the DU</w:t>
      </w:r>
      <w:r w:rsidRPr="00B44AF7">
        <w:rPr>
          <w:rFonts w:asciiTheme="minorHAnsi" w:hAnsiTheme="minorHAnsi" w:cstheme="minorHAnsi"/>
          <w:sz w:val="22"/>
          <w:szCs w:val="22"/>
        </w:rPr>
        <w:t>.</w:t>
      </w:r>
      <w:r w:rsidR="00271D4B" w:rsidRPr="00B44AF7">
        <w:rPr>
          <w:rFonts w:asciiTheme="minorHAnsi" w:hAnsiTheme="minorHAnsi" w:cstheme="minorHAnsi"/>
          <w:sz w:val="22"/>
          <w:szCs w:val="22"/>
        </w:rPr>
        <w:t xml:space="preserve"> In a split bearer deployment, packets are sent from both MN and SN. </w:t>
      </w:r>
    </w:p>
    <w:p w14:paraId="79E62EFB" w14:textId="77777777" w:rsidR="00830F58" w:rsidRDefault="00BD1C53" w:rsidP="00830F58">
      <w:pPr>
        <w:pStyle w:val="BodyText"/>
        <w:numPr>
          <w:ilvl w:val="0"/>
          <w:numId w:val="24"/>
        </w:numPr>
        <w:rPr>
          <w:rFonts w:asciiTheme="minorHAnsi" w:hAnsiTheme="minorHAnsi" w:cstheme="minorHAnsi"/>
          <w:sz w:val="22"/>
          <w:szCs w:val="22"/>
        </w:rPr>
      </w:pPr>
      <w:r>
        <w:rPr>
          <w:rFonts w:asciiTheme="minorHAnsi" w:hAnsiTheme="minorHAnsi" w:cstheme="minorHAnsi"/>
          <w:sz w:val="22"/>
          <w:szCs w:val="22"/>
        </w:rPr>
        <w:t>F1-U</w:t>
      </w:r>
      <w:r w:rsidR="003E33E2">
        <w:rPr>
          <w:rFonts w:asciiTheme="minorHAnsi" w:hAnsiTheme="minorHAnsi" w:cstheme="minorHAnsi"/>
          <w:sz w:val="22"/>
          <w:szCs w:val="22"/>
        </w:rPr>
        <w:t>/X2/Xn</w:t>
      </w:r>
      <w:r>
        <w:rPr>
          <w:rFonts w:asciiTheme="minorHAnsi" w:hAnsiTheme="minorHAnsi" w:cstheme="minorHAnsi"/>
          <w:sz w:val="22"/>
          <w:szCs w:val="22"/>
        </w:rPr>
        <w:t xml:space="preserve"> packet loss rate</w:t>
      </w:r>
      <w:r w:rsidR="00872F1C">
        <w:rPr>
          <w:rFonts w:asciiTheme="minorHAnsi" w:hAnsiTheme="minorHAnsi" w:cstheme="minorHAnsi"/>
          <w:sz w:val="22"/>
          <w:szCs w:val="22"/>
        </w:rPr>
        <w:t>. Again, here also there will be two components one each for MN and SN.</w:t>
      </w:r>
    </w:p>
    <w:p w14:paraId="292ABE03" w14:textId="13C7420B" w:rsidR="00243D07" w:rsidRDefault="00830F58" w:rsidP="00830F58">
      <w:pPr>
        <w:pStyle w:val="BodyText"/>
        <w:rPr>
          <w:rFonts w:asciiTheme="minorHAnsi" w:hAnsiTheme="minorHAnsi" w:cstheme="minorHAnsi"/>
          <w:sz w:val="22"/>
          <w:szCs w:val="22"/>
        </w:rPr>
      </w:pPr>
      <w:r>
        <w:rPr>
          <w:rFonts w:asciiTheme="minorHAnsi" w:hAnsiTheme="minorHAnsi" w:cstheme="minorHAnsi"/>
          <w:sz w:val="22"/>
          <w:szCs w:val="22"/>
        </w:rPr>
        <w:t>Based on the above, the</w:t>
      </w:r>
      <w:r w:rsidR="00D17568">
        <w:rPr>
          <w:rFonts w:asciiTheme="minorHAnsi" w:hAnsiTheme="minorHAnsi" w:cstheme="minorHAnsi"/>
          <w:sz w:val="22"/>
          <w:szCs w:val="22"/>
        </w:rPr>
        <w:t xml:space="preserve"> OAM receives four </w:t>
      </w:r>
      <w:r w:rsidR="00590FA7">
        <w:rPr>
          <w:rFonts w:asciiTheme="minorHAnsi" w:hAnsiTheme="minorHAnsi" w:cstheme="minorHAnsi"/>
          <w:sz w:val="22"/>
          <w:szCs w:val="22"/>
        </w:rPr>
        <w:t xml:space="preserve">different measurements associated to packet loss rate </w:t>
      </w:r>
      <w:r w:rsidR="00C71C9B">
        <w:rPr>
          <w:rFonts w:asciiTheme="minorHAnsi" w:hAnsiTheme="minorHAnsi" w:cstheme="minorHAnsi"/>
          <w:sz w:val="22"/>
          <w:szCs w:val="22"/>
        </w:rPr>
        <w:t xml:space="preserve">for a split bearer </w:t>
      </w:r>
      <w:r w:rsidR="00B536C7">
        <w:rPr>
          <w:rFonts w:asciiTheme="minorHAnsi" w:hAnsiTheme="minorHAnsi" w:cstheme="minorHAnsi"/>
          <w:sz w:val="22"/>
          <w:szCs w:val="22"/>
        </w:rPr>
        <w:t>sce</w:t>
      </w:r>
      <w:r w:rsidR="00243D07">
        <w:rPr>
          <w:rFonts w:asciiTheme="minorHAnsi" w:hAnsiTheme="minorHAnsi" w:cstheme="minorHAnsi"/>
          <w:sz w:val="22"/>
          <w:szCs w:val="22"/>
        </w:rPr>
        <w:t>nario</w:t>
      </w:r>
      <w:r w:rsidR="00184D8D">
        <w:rPr>
          <w:rFonts w:asciiTheme="minorHAnsi" w:hAnsiTheme="minorHAnsi" w:cstheme="minorHAnsi"/>
          <w:sz w:val="22"/>
          <w:szCs w:val="22"/>
        </w:rPr>
        <w:t xml:space="preserve"> and on top of this the OAM can receive a</w:t>
      </w:r>
      <w:r w:rsidR="007042B3">
        <w:rPr>
          <w:rFonts w:asciiTheme="minorHAnsi" w:hAnsiTheme="minorHAnsi" w:cstheme="minorHAnsi"/>
          <w:sz w:val="22"/>
          <w:szCs w:val="22"/>
        </w:rPr>
        <w:t>dditional information</w:t>
      </w:r>
      <w:r w:rsidR="00184D8D">
        <w:rPr>
          <w:rFonts w:asciiTheme="minorHAnsi" w:hAnsiTheme="minorHAnsi" w:cstheme="minorHAnsi"/>
          <w:sz w:val="22"/>
          <w:szCs w:val="22"/>
        </w:rPr>
        <w:t xml:space="preserve"> from the CU-UP </w:t>
      </w:r>
      <w:r w:rsidR="007042B3">
        <w:rPr>
          <w:rFonts w:asciiTheme="minorHAnsi" w:hAnsiTheme="minorHAnsi" w:cstheme="minorHAnsi"/>
          <w:sz w:val="22"/>
          <w:szCs w:val="22"/>
        </w:rPr>
        <w:t xml:space="preserve">using which the OAM can derive the overall packet loss rate </w:t>
      </w:r>
      <w:r w:rsidR="007042B3" w:rsidRPr="00BD3EF4">
        <w:rPr>
          <w:rFonts w:asciiTheme="minorHAnsi" w:hAnsiTheme="minorHAnsi" w:cstheme="minorHAnsi"/>
          <w:sz w:val="22"/>
          <w:szCs w:val="22"/>
        </w:rPr>
        <w:t xml:space="preserve">for the </w:t>
      </w:r>
      <w:r w:rsidR="007042B3">
        <w:rPr>
          <w:rFonts w:asciiTheme="minorHAnsi" w:hAnsiTheme="minorHAnsi" w:cstheme="minorHAnsi"/>
          <w:sz w:val="22"/>
          <w:szCs w:val="22"/>
        </w:rPr>
        <w:t xml:space="preserve">split </w:t>
      </w:r>
      <w:r w:rsidR="007042B3" w:rsidRPr="00BD3EF4">
        <w:rPr>
          <w:rFonts w:asciiTheme="minorHAnsi" w:hAnsiTheme="minorHAnsi" w:cstheme="minorHAnsi"/>
          <w:sz w:val="22"/>
          <w:szCs w:val="22"/>
        </w:rPr>
        <w:t>bearer</w:t>
      </w:r>
      <w:r w:rsidR="00AC6111" w:rsidRPr="00830F58">
        <w:rPr>
          <w:rFonts w:asciiTheme="minorHAnsi" w:hAnsiTheme="minorHAnsi" w:cstheme="minorHAnsi"/>
          <w:sz w:val="22"/>
          <w:szCs w:val="22"/>
        </w:rPr>
        <w:t>.</w:t>
      </w:r>
      <w:r w:rsidR="007042B3">
        <w:rPr>
          <w:rFonts w:asciiTheme="minorHAnsi" w:hAnsiTheme="minorHAnsi" w:cstheme="minorHAnsi"/>
          <w:sz w:val="22"/>
          <w:szCs w:val="22"/>
        </w:rPr>
        <w:t xml:space="preserve"> Consider the following example.</w:t>
      </w:r>
    </w:p>
    <w:p w14:paraId="3909C708" w14:textId="5BF94B3F" w:rsidR="0046454C" w:rsidRDefault="0099435E" w:rsidP="00830F58">
      <w:pPr>
        <w:pStyle w:val="BodyText"/>
        <w:rPr>
          <w:rFonts w:asciiTheme="minorHAnsi" w:hAnsiTheme="minorHAnsi" w:cstheme="minorHAnsi"/>
          <w:sz w:val="22"/>
          <w:szCs w:val="22"/>
        </w:rPr>
      </w:pPr>
      <w:r>
        <w:rPr>
          <w:rFonts w:asciiTheme="minorHAnsi" w:hAnsiTheme="minorHAnsi" w:cstheme="minorHAnsi"/>
          <w:sz w:val="22"/>
          <w:szCs w:val="22"/>
        </w:rPr>
        <w:t>In total 100</w:t>
      </w:r>
      <w:r w:rsidR="005244BE">
        <w:rPr>
          <w:rFonts w:asciiTheme="minorHAnsi" w:hAnsiTheme="minorHAnsi" w:cstheme="minorHAnsi"/>
          <w:sz w:val="22"/>
          <w:szCs w:val="22"/>
        </w:rPr>
        <w:t>0</w:t>
      </w:r>
      <w:r>
        <w:rPr>
          <w:rFonts w:asciiTheme="minorHAnsi" w:hAnsiTheme="minorHAnsi" w:cstheme="minorHAnsi"/>
          <w:sz w:val="22"/>
          <w:szCs w:val="22"/>
        </w:rPr>
        <w:t xml:space="preserve"> packets were sent by the CU-UP</w:t>
      </w:r>
      <w:r w:rsidR="007A1990">
        <w:rPr>
          <w:rFonts w:asciiTheme="minorHAnsi" w:hAnsiTheme="minorHAnsi" w:cstheme="minorHAnsi"/>
          <w:sz w:val="22"/>
          <w:szCs w:val="22"/>
        </w:rPr>
        <w:t xml:space="preserve"> </w:t>
      </w:r>
      <w:r>
        <w:rPr>
          <w:rFonts w:asciiTheme="minorHAnsi" w:hAnsiTheme="minorHAnsi" w:cstheme="minorHAnsi"/>
          <w:sz w:val="22"/>
          <w:szCs w:val="22"/>
        </w:rPr>
        <w:t>of which 10</w:t>
      </w:r>
      <w:r w:rsidR="005244BE">
        <w:rPr>
          <w:rFonts w:asciiTheme="minorHAnsi" w:hAnsiTheme="minorHAnsi" w:cstheme="minorHAnsi"/>
          <w:sz w:val="22"/>
          <w:szCs w:val="22"/>
        </w:rPr>
        <w:t>0</w:t>
      </w:r>
      <w:r>
        <w:rPr>
          <w:rFonts w:asciiTheme="minorHAnsi" w:hAnsiTheme="minorHAnsi" w:cstheme="minorHAnsi"/>
          <w:sz w:val="22"/>
          <w:szCs w:val="22"/>
        </w:rPr>
        <w:t xml:space="preserve"> packets were duplicated. </w:t>
      </w:r>
      <w:r w:rsidR="008B6C3F">
        <w:rPr>
          <w:rFonts w:asciiTheme="minorHAnsi" w:hAnsiTheme="minorHAnsi" w:cstheme="minorHAnsi"/>
          <w:sz w:val="22"/>
          <w:szCs w:val="22"/>
        </w:rPr>
        <w:t>Amongst the 90</w:t>
      </w:r>
      <w:r w:rsidR="005244BE">
        <w:rPr>
          <w:rFonts w:asciiTheme="minorHAnsi" w:hAnsiTheme="minorHAnsi" w:cstheme="minorHAnsi"/>
          <w:sz w:val="22"/>
          <w:szCs w:val="22"/>
        </w:rPr>
        <w:t>0</w:t>
      </w:r>
      <w:r w:rsidR="008B6C3F">
        <w:rPr>
          <w:rFonts w:asciiTheme="minorHAnsi" w:hAnsiTheme="minorHAnsi" w:cstheme="minorHAnsi"/>
          <w:sz w:val="22"/>
          <w:szCs w:val="22"/>
        </w:rPr>
        <w:t xml:space="preserve"> remaining packets, 5</w:t>
      </w:r>
      <w:r w:rsidR="005244BE">
        <w:rPr>
          <w:rFonts w:asciiTheme="minorHAnsi" w:hAnsiTheme="minorHAnsi" w:cstheme="minorHAnsi"/>
          <w:sz w:val="22"/>
          <w:szCs w:val="22"/>
        </w:rPr>
        <w:t>0</w:t>
      </w:r>
      <w:r w:rsidR="008B6C3F">
        <w:rPr>
          <w:rFonts w:asciiTheme="minorHAnsi" w:hAnsiTheme="minorHAnsi" w:cstheme="minorHAnsi"/>
          <w:sz w:val="22"/>
          <w:szCs w:val="22"/>
        </w:rPr>
        <w:t xml:space="preserve"> packets were sent over MN (low band cell with small bandwidth) and 85</w:t>
      </w:r>
      <w:r w:rsidR="00611819">
        <w:rPr>
          <w:rFonts w:asciiTheme="minorHAnsi" w:hAnsiTheme="minorHAnsi" w:cstheme="minorHAnsi"/>
          <w:sz w:val="22"/>
          <w:szCs w:val="22"/>
        </w:rPr>
        <w:t>0</w:t>
      </w:r>
      <w:r w:rsidR="008B6C3F">
        <w:rPr>
          <w:rFonts w:asciiTheme="minorHAnsi" w:hAnsiTheme="minorHAnsi" w:cstheme="minorHAnsi"/>
          <w:sz w:val="22"/>
          <w:szCs w:val="22"/>
        </w:rPr>
        <w:t xml:space="preserve"> packets were sent over SN (</w:t>
      </w:r>
      <w:r w:rsidR="005337FF">
        <w:rPr>
          <w:rFonts w:asciiTheme="minorHAnsi" w:hAnsiTheme="minorHAnsi" w:cstheme="minorHAnsi"/>
          <w:sz w:val="22"/>
          <w:szCs w:val="22"/>
        </w:rPr>
        <w:t>high band cell with large bandwidth</w:t>
      </w:r>
      <w:r w:rsidR="008B6C3F">
        <w:rPr>
          <w:rFonts w:asciiTheme="minorHAnsi" w:hAnsiTheme="minorHAnsi" w:cstheme="minorHAnsi"/>
          <w:sz w:val="22"/>
          <w:szCs w:val="22"/>
        </w:rPr>
        <w:t>).</w:t>
      </w:r>
      <w:r w:rsidR="005337FF">
        <w:rPr>
          <w:rFonts w:asciiTheme="minorHAnsi" w:hAnsiTheme="minorHAnsi" w:cstheme="minorHAnsi"/>
          <w:sz w:val="22"/>
          <w:szCs w:val="22"/>
        </w:rPr>
        <w:t xml:space="preserve"> Now, MN reports a Uu packet loss rate of </w:t>
      </w:r>
      <w:r w:rsidR="00576134">
        <w:rPr>
          <w:rFonts w:asciiTheme="minorHAnsi" w:hAnsiTheme="minorHAnsi" w:cstheme="minorHAnsi"/>
          <w:sz w:val="22"/>
          <w:szCs w:val="22"/>
        </w:rPr>
        <w:t>2</w:t>
      </w:r>
      <w:r w:rsidR="005337FF">
        <w:rPr>
          <w:rFonts w:asciiTheme="minorHAnsi" w:hAnsiTheme="minorHAnsi" w:cstheme="minorHAnsi"/>
          <w:sz w:val="22"/>
          <w:szCs w:val="22"/>
        </w:rPr>
        <w:t xml:space="preserve">% and the SN reports a Uu packet loss rate of </w:t>
      </w:r>
      <w:r w:rsidR="00576134">
        <w:rPr>
          <w:rFonts w:asciiTheme="minorHAnsi" w:hAnsiTheme="minorHAnsi" w:cstheme="minorHAnsi"/>
          <w:sz w:val="22"/>
          <w:szCs w:val="22"/>
        </w:rPr>
        <w:t>1</w:t>
      </w:r>
      <w:r w:rsidR="0046454C">
        <w:rPr>
          <w:rFonts w:asciiTheme="minorHAnsi" w:hAnsiTheme="minorHAnsi" w:cstheme="minorHAnsi"/>
          <w:sz w:val="22"/>
          <w:szCs w:val="22"/>
        </w:rPr>
        <w:t xml:space="preserve">% during the measurement period. </w:t>
      </w:r>
    </w:p>
    <w:p w14:paraId="686C3E1B" w14:textId="77777777" w:rsidR="005C74F3" w:rsidRDefault="0046454C" w:rsidP="00830F58">
      <w:pPr>
        <w:pStyle w:val="BodyText"/>
        <w:rPr>
          <w:rFonts w:asciiTheme="minorHAnsi" w:hAnsiTheme="minorHAnsi" w:cstheme="minorHAnsi"/>
          <w:sz w:val="22"/>
          <w:szCs w:val="22"/>
        </w:rPr>
      </w:pPr>
      <w:r>
        <w:rPr>
          <w:rFonts w:asciiTheme="minorHAnsi" w:hAnsiTheme="minorHAnsi" w:cstheme="minorHAnsi"/>
          <w:sz w:val="22"/>
          <w:szCs w:val="22"/>
        </w:rPr>
        <w:t xml:space="preserve">Based on all the above information, one could calculate the total </w:t>
      </w:r>
      <w:r w:rsidR="005C74F3">
        <w:rPr>
          <w:rFonts w:asciiTheme="minorHAnsi" w:hAnsiTheme="minorHAnsi" w:cstheme="minorHAnsi"/>
          <w:sz w:val="22"/>
          <w:szCs w:val="22"/>
        </w:rPr>
        <w:t>packet loss rate as follows.</w:t>
      </w:r>
    </w:p>
    <w:p w14:paraId="1C193079" w14:textId="690A9F48" w:rsidR="004234DA" w:rsidRDefault="008641E8" w:rsidP="005C74F3">
      <w:pPr>
        <w:pStyle w:val="BodyText"/>
        <w:numPr>
          <w:ilvl w:val="0"/>
          <w:numId w:val="26"/>
        </w:numPr>
        <w:rPr>
          <w:rFonts w:asciiTheme="minorHAnsi" w:hAnsiTheme="minorHAnsi" w:cstheme="minorHAnsi"/>
          <w:sz w:val="22"/>
          <w:szCs w:val="22"/>
        </w:rPr>
      </w:pPr>
      <w:r>
        <w:rPr>
          <w:rFonts w:asciiTheme="minorHAnsi" w:hAnsiTheme="minorHAnsi" w:cstheme="minorHAnsi"/>
          <w:sz w:val="22"/>
          <w:szCs w:val="22"/>
        </w:rPr>
        <w:t>P</w:t>
      </w:r>
      <w:r w:rsidR="00A409F1">
        <w:rPr>
          <w:rFonts w:asciiTheme="minorHAnsi" w:hAnsiTheme="minorHAnsi" w:cstheme="minorHAnsi"/>
          <w:sz w:val="22"/>
          <w:szCs w:val="22"/>
        </w:rPr>
        <w:t xml:space="preserve">robability of losing a duplicated packet </w:t>
      </w:r>
      <w:r>
        <w:rPr>
          <w:rFonts w:asciiTheme="minorHAnsi" w:hAnsiTheme="minorHAnsi" w:cstheme="minorHAnsi"/>
          <w:sz w:val="22"/>
          <w:szCs w:val="22"/>
        </w:rPr>
        <w:t xml:space="preserve">= </w:t>
      </w:r>
      <w:r w:rsidR="004234DA">
        <w:rPr>
          <w:rFonts w:asciiTheme="minorHAnsi" w:hAnsiTheme="minorHAnsi" w:cstheme="minorHAnsi"/>
          <w:sz w:val="22"/>
          <w:szCs w:val="22"/>
        </w:rPr>
        <w:t xml:space="preserve">2%*1% </w:t>
      </w:r>
      <w:proofErr w:type="gramStart"/>
      <w:r w:rsidR="004234DA">
        <w:rPr>
          <w:rFonts w:asciiTheme="minorHAnsi" w:hAnsiTheme="minorHAnsi" w:cstheme="minorHAnsi"/>
          <w:sz w:val="22"/>
          <w:szCs w:val="22"/>
        </w:rPr>
        <w:t xml:space="preserve">= </w:t>
      </w:r>
      <w:r w:rsidR="00A409F1">
        <w:rPr>
          <w:rFonts w:asciiTheme="minorHAnsi" w:hAnsiTheme="minorHAnsi" w:cstheme="minorHAnsi"/>
          <w:sz w:val="22"/>
          <w:szCs w:val="22"/>
        </w:rPr>
        <w:t xml:space="preserve"> </w:t>
      </w:r>
      <w:r w:rsidR="004234DA">
        <w:rPr>
          <w:rFonts w:asciiTheme="minorHAnsi" w:hAnsiTheme="minorHAnsi" w:cstheme="minorHAnsi"/>
          <w:sz w:val="22"/>
          <w:szCs w:val="22"/>
        </w:rPr>
        <w:t>0.02</w:t>
      </w:r>
      <w:proofErr w:type="gramEnd"/>
      <w:r w:rsidR="004234DA">
        <w:rPr>
          <w:rFonts w:asciiTheme="minorHAnsi" w:hAnsiTheme="minorHAnsi" w:cstheme="minorHAnsi"/>
          <w:sz w:val="22"/>
          <w:szCs w:val="22"/>
        </w:rPr>
        <w:t>%</w:t>
      </w:r>
    </w:p>
    <w:p w14:paraId="4DA4D648" w14:textId="54E0E7C1" w:rsidR="00AF2BF5" w:rsidRDefault="00AF2BF5" w:rsidP="00AF2BF5">
      <w:pPr>
        <w:pStyle w:val="BodyText"/>
        <w:ind w:left="720"/>
        <w:rPr>
          <w:rFonts w:asciiTheme="minorHAnsi" w:hAnsiTheme="minorHAnsi" w:cstheme="minorHAnsi"/>
          <w:sz w:val="22"/>
          <w:szCs w:val="22"/>
        </w:rPr>
      </w:pPr>
      <m:oMathPara>
        <m:oMath>
          <m:r>
            <w:rPr>
              <w:rFonts w:ascii="Cambria Math" w:hAnsi="Cambria Math" w:cstheme="minorHAnsi"/>
              <w:sz w:val="22"/>
              <w:szCs w:val="22"/>
            </w:rPr>
            <m:t xml:space="preserve">Number of lost packets= </m:t>
          </m:r>
          <m:d>
            <m:dPr>
              <m:ctrlPr>
                <w:rPr>
                  <w:rFonts w:ascii="Cambria Math" w:hAnsi="Cambria Math" w:cstheme="minorHAnsi"/>
                  <w:i/>
                  <w:sz w:val="22"/>
                  <w:szCs w:val="22"/>
                </w:rPr>
              </m:ctrlPr>
            </m:dPr>
            <m:e>
              <m:r>
                <w:rPr>
                  <w:rFonts w:ascii="Cambria Math" w:hAnsi="Cambria Math" w:cstheme="minorHAnsi"/>
                  <w:sz w:val="22"/>
                  <w:szCs w:val="22"/>
                </w:rPr>
                <m:t>Num of duplicated packet*prob of losing a duplicated packet</m:t>
              </m:r>
            </m:e>
          </m:d>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Num of non-duplicated packet over MN*prob of losing a non-duplicated packet over MN</m:t>
              </m:r>
            </m:e>
          </m:d>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Num of non-duplicated packet over SN*prob of losing a non-duplicated packet over SN</m:t>
              </m:r>
            </m:e>
          </m:d>
          <m:r>
            <w:rPr>
              <w:rFonts w:ascii="Cambria Math" w:hAnsi="Cambria Math" w:cstheme="minorHAnsi"/>
              <w:sz w:val="22"/>
              <w:szCs w:val="22"/>
            </w:rPr>
            <m:t xml:space="preserve"> = </m:t>
          </m:r>
          <m:d>
            <m:dPr>
              <m:ctrlPr>
                <w:rPr>
                  <w:rFonts w:ascii="Cambria Math" w:hAnsi="Cambria Math" w:cstheme="minorHAnsi"/>
                  <w:i/>
                  <w:sz w:val="22"/>
                  <w:szCs w:val="22"/>
                </w:rPr>
              </m:ctrlPr>
            </m:dPr>
            <m:e>
              <m:r>
                <w:rPr>
                  <w:rFonts w:ascii="Cambria Math" w:hAnsi="Cambria Math" w:cstheme="minorHAnsi"/>
                  <w:sz w:val="22"/>
                  <w:szCs w:val="22"/>
                </w:rPr>
                <m:t>0.0002*100</m:t>
              </m:r>
            </m:e>
          </m:d>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0.02*50</m:t>
              </m:r>
            </m:e>
          </m:d>
          <m:r>
            <w:rPr>
              <w:rFonts w:ascii="Cambria Math" w:hAnsi="Cambria Math" w:cstheme="minorHAnsi"/>
              <w:sz w:val="22"/>
              <w:szCs w:val="22"/>
            </w:rPr>
            <m:t xml:space="preserve">+ </m:t>
          </m:r>
          <m:d>
            <m:dPr>
              <m:ctrlPr>
                <w:rPr>
                  <w:rFonts w:ascii="Cambria Math" w:hAnsi="Cambria Math" w:cstheme="minorHAnsi"/>
                  <w:i/>
                  <w:sz w:val="22"/>
                  <w:szCs w:val="22"/>
                </w:rPr>
              </m:ctrlPr>
            </m:dPr>
            <m:e>
              <m:r>
                <w:rPr>
                  <w:rFonts w:ascii="Cambria Math" w:hAnsi="Cambria Math" w:cstheme="minorHAnsi"/>
                  <w:sz w:val="22"/>
                  <w:szCs w:val="22"/>
                </w:rPr>
                <m:t>0.01*850</m:t>
              </m:r>
            </m:e>
          </m:d>
          <m:r>
            <w:rPr>
              <w:rFonts w:ascii="Cambria Math" w:hAnsi="Cambria Math" w:cstheme="minorHAnsi"/>
              <w:sz w:val="22"/>
              <w:szCs w:val="22"/>
            </w:rPr>
            <m:t>=9.502 packets</m:t>
          </m:r>
        </m:oMath>
      </m:oMathPara>
    </w:p>
    <w:p w14:paraId="1ECFAC57" w14:textId="72FF3CFF" w:rsidR="007A1990" w:rsidRDefault="00BC4C1E" w:rsidP="007A1990">
      <w:pPr>
        <w:pStyle w:val="BodyText"/>
        <w:rPr>
          <w:rFonts w:asciiTheme="minorHAnsi" w:hAnsiTheme="minorHAnsi" w:cstheme="minorHAnsi"/>
          <w:sz w:val="22"/>
          <w:szCs w:val="22"/>
        </w:rPr>
      </w:pPr>
      <w:r>
        <w:rPr>
          <w:rFonts w:asciiTheme="minorHAnsi" w:hAnsiTheme="minorHAnsi" w:cstheme="minorHAnsi"/>
          <w:sz w:val="22"/>
          <w:szCs w:val="22"/>
        </w:rPr>
        <w:t xml:space="preserve">Therefore, the </w:t>
      </w:r>
      <w:r w:rsidR="000871F0">
        <w:rPr>
          <w:rFonts w:asciiTheme="minorHAnsi" w:hAnsiTheme="minorHAnsi" w:cstheme="minorHAnsi"/>
          <w:sz w:val="22"/>
          <w:szCs w:val="22"/>
        </w:rPr>
        <w:t>overall packet loss rate is (9.502/</w:t>
      </w:r>
      <w:proofErr w:type="gramStart"/>
      <w:r w:rsidR="000871F0">
        <w:rPr>
          <w:rFonts w:asciiTheme="minorHAnsi" w:hAnsiTheme="minorHAnsi" w:cstheme="minorHAnsi"/>
          <w:sz w:val="22"/>
          <w:szCs w:val="22"/>
        </w:rPr>
        <w:t>1000)</w:t>
      </w:r>
      <w:r w:rsidR="00E7021D">
        <w:rPr>
          <w:rFonts w:asciiTheme="minorHAnsi" w:hAnsiTheme="minorHAnsi" w:cstheme="minorHAnsi"/>
          <w:sz w:val="22"/>
          <w:szCs w:val="22"/>
        </w:rPr>
        <w:t>*</w:t>
      </w:r>
      <w:proofErr w:type="gramEnd"/>
      <w:r w:rsidR="00E7021D">
        <w:rPr>
          <w:rFonts w:asciiTheme="minorHAnsi" w:hAnsiTheme="minorHAnsi" w:cstheme="minorHAnsi"/>
          <w:sz w:val="22"/>
          <w:szCs w:val="22"/>
        </w:rPr>
        <w:t>100</w:t>
      </w:r>
      <w:ins w:id="5" w:author="Tuomas Tirronen" w:date="2021-10-18T12:25:00Z">
        <w:r w:rsidR="007C4017">
          <w:rPr>
            <w:rFonts w:asciiTheme="minorHAnsi" w:hAnsiTheme="minorHAnsi" w:cstheme="minorHAnsi"/>
            <w:sz w:val="22"/>
            <w:szCs w:val="22"/>
          </w:rPr>
          <w:t>%</w:t>
        </w:r>
      </w:ins>
      <w:r w:rsidR="000871F0">
        <w:rPr>
          <w:rFonts w:asciiTheme="minorHAnsi" w:hAnsiTheme="minorHAnsi" w:cstheme="minorHAnsi"/>
          <w:sz w:val="22"/>
          <w:szCs w:val="22"/>
        </w:rPr>
        <w:t xml:space="preserve">= </w:t>
      </w:r>
      <w:r w:rsidR="00E7021D">
        <w:rPr>
          <w:rFonts w:asciiTheme="minorHAnsi" w:hAnsiTheme="minorHAnsi" w:cstheme="minorHAnsi"/>
          <w:sz w:val="22"/>
          <w:szCs w:val="22"/>
        </w:rPr>
        <w:t>0.9502%</w:t>
      </w:r>
    </w:p>
    <w:p w14:paraId="4FBEDF25" w14:textId="7C0A61D7" w:rsidR="00F24005" w:rsidRDefault="00DD0639" w:rsidP="00830F58">
      <w:pPr>
        <w:pStyle w:val="BodyText"/>
        <w:rPr>
          <w:rFonts w:asciiTheme="minorHAnsi" w:hAnsiTheme="minorHAnsi" w:cstheme="minorHAnsi"/>
          <w:sz w:val="22"/>
          <w:szCs w:val="22"/>
        </w:rPr>
      </w:pPr>
      <w:r>
        <w:rPr>
          <w:rFonts w:asciiTheme="minorHAnsi" w:hAnsiTheme="minorHAnsi" w:cstheme="minorHAnsi"/>
          <w:sz w:val="22"/>
          <w:szCs w:val="22"/>
        </w:rPr>
        <w:t>Thus, to calculate the overall Uu packet loss rate in a split bearer scenario, the OAM would require the following measur</w:t>
      </w:r>
      <w:r w:rsidR="00E2104D">
        <w:rPr>
          <w:rFonts w:asciiTheme="minorHAnsi" w:hAnsiTheme="minorHAnsi" w:cstheme="minorHAnsi"/>
          <w:sz w:val="22"/>
          <w:szCs w:val="22"/>
        </w:rPr>
        <w:t>e</w:t>
      </w:r>
      <w:r>
        <w:rPr>
          <w:rFonts w:asciiTheme="minorHAnsi" w:hAnsiTheme="minorHAnsi" w:cstheme="minorHAnsi"/>
          <w:sz w:val="22"/>
          <w:szCs w:val="22"/>
        </w:rPr>
        <w:t>ments.</w:t>
      </w:r>
    </w:p>
    <w:p w14:paraId="1D1F07F3" w14:textId="77777777" w:rsidR="00DD0639" w:rsidRDefault="00DD0639" w:rsidP="00830F58">
      <w:pPr>
        <w:pStyle w:val="BodyText"/>
        <w:rPr>
          <w:rFonts w:asciiTheme="minorHAnsi" w:hAnsiTheme="minorHAnsi" w:cstheme="minorHAnsi"/>
          <w:sz w:val="22"/>
          <w:szCs w:val="22"/>
        </w:rPr>
      </w:pPr>
    </w:p>
    <w:p w14:paraId="37A03FDE" w14:textId="1F2973D3" w:rsidR="00472169" w:rsidRDefault="003C2760" w:rsidP="00243D07">
      <w:pPr>
        <w:pStyle w:val="BodyText"/>
        <w:numPr>
          <w:ilvl w:val="0"/>
          <w:numId w:val="25"/>
        </w:numPr>
        <w:rPr>
          <w:rFonts w:asciiTheme="minorHAnsi" w:hAnsiTheme="minorHAnsi" w:cstheme="minorHAnsi"/>
          <w:sz w:val="22"/>
          <w:szCs w:val="22"/>
        </w:rPr>
      </w:pPr>
      <w:r>
        <w:rPr>
          <w:rFonts w:asciiTheme="minorHAnsi" w:hAnsiTheme="minorHAnsi" w:cstheme="minorHAnsi"/>
          <w:sz w:val="22"/>
          <w:szCs w:val="22"/>
        </w:rPr>
        <w:t>MN gNB-DU Uu packet loss</w:t>
      </w:r>
      <w:r w:rsidR="00AC6111" w:rsidRPr="00830F58">
        <w:rPr>
          <w:rFonts w:asciiTheme="minorHAnsi" w:hAnsiTheme="minorHAnsi" w:cstheme="minorHAnsi"/>
          <w:sz w:val="22"/>
          <w:szCs w:val="22"/>
        </w:rPr>
        <w:t xml:space="preserve"> </w:t>
      </w:r>
      <w:r>
        <w:rPr>
          <w:rFonts w:asciiTheme="minorHAnsi" w:hAnsiTheme="minorHAnsi" w:cstheme="minorHAnsi"/>
          <w:sz w:val="22"/>
          <w:szCs w:val="22"/>
        </w:rPr>
        <w:t>rate</w:t>
      </w:r>
    </w:p>
    <w:p w14:paraId="57F2C626" w14:textId="144D2545" w:rsidR="003C2760" w:rsidRDefault="003C2760" w:rsidP="00243D07">
      <w:pPr>
        <w:pStyle w:val="BodyText"/>
        <w:numPr>
          <w:ilvl w:val="0"/>
          <w:numId w:val="25"/>
        </w:numPr>
        <w:rPr>
          <w:rFonts w:asciiTheme="minorHAnsi" w:hAnsiTheme="minorHAnsi" w:cstheme="minorHAnsi"/>
          <w:sz w:val="22"/>
          <w:szCs w:val="22"/>
        </w:rPr>
      </w:pPr>
      <w:r>
        <w:rPr>
          <w:rFonts w:asciiTheme="minorHAnsi" w:hAnsiTheme="minorHAnsi" w:cstheme="minorHAnsi"/>
          <w:sz w:val="22"/>
          <w:szCs w:val="22"/>
        </w:rPr>
        <w:t>SN gNB-DU Uu packet loss</w:t>
      </w:r>
      <w:r w:rsidRPr="00830F58">
        <w:rPr>
          <w:rFonts w:asciiTheme="minorHAnsi" w:hAnsiTheme="minorHAnsi" w:cstheme="minorHAnsi"/>
          <w:sz w:val="22"/>
          <w:szCs w:val="22"/>
        </w:rPr>
        <w:t xml:space="preserve"> </w:t>
      </w:r>
      <w:r>
        <w:rPr>
          <w:rFonts w:asciiTheme="minorHAnsi" w:hAnsiTheme="minorHAnsi" w:cstheme="minorHAnsi"/>
          <w:sz w:val="22"/>
          <w:szCs w:val="22"/>
        </w:rPr>
        <w:t>rate</w:t>
      </w:r>
      <w:r w:rsidR="0086253F">
        <w:rPr>
          <w:rFonts w:asciiTheme="minorHAnsi" w:hAnsiTheme="minorHAnsi" w:cstheme="minorHAnsi"/>
          <w:sz w:val="22"/>
          <w:szCs w:val="22"/>
        </w:rPr>
        <w:t xml:space="preserve"> </w:t>
      </w:r>
    </w:p>
    <w:p w14:paraId="38B897B9" w14:textId="2A3D86AF" w:rsidR="003C2760" w:rsidRDefault="00E2104D" w:rsidP="00243D07">
      <w:pPr>
        <w:pStyle w:val="BodyText"/>
        <w:numPr>
          <w:ilvl w:val="0"/>
          <w:numId w:val="25"/>
        </w:numPr>
        <w:rPr>
          <w:rFonts w:asciiTheme="minorHAnsi" w:hAnsiTheme="minorHAnsi" w:cstheme="minorHAnsi"/>
          <w:sz w:val="22"/>
          <w:szCs w:val="22"/>
        </w:rPr>
      </w:pPr>
      <w:r>
        <w:rPr>
          <w:rFonts w:asciiTheme="minorHAnsi" w:hAnsiTheme="minorHAnsi" w:cstheme="minorHAnsi"/>
          <w:sz w:val="22"/>
          <w:szCs w:val="22"/>
        </w:rPr>
        <w:t>Number of duplicated packets during the measurement period</w:t>
      </w:r>
    </w:p>
    <w:p w14:paraId="2A9F51C7" w14:textId="77777777" w:rsidR="00E2104D" w:rsidRDefault="00E2104D" w:rsidP="00243D07">
      <w:pPr>
        <w:pStyle w:val="BodyText"/>
        <w:numPr>
          <w:ilvl w:val="0"/>
          <w:numId w:val="25"/>
        </w:numPr>
        <w:rPr>
          <w:rFonts w:asciiTheme="minorHAnsi" w:hAnsiTheme="minorHAnsi" w:cstheme="minorHAnsi"/>
          <w:sz w:val="22"/>
          <w:szCs w:val="22"/>
        </w:rPr>
      </w:pPr>
      <w:r>
        <w:rPr>
          <w:rFonts w:asciiTheme="minorHAnsi" w:hAnsiTheme="minorHAnsi" w:cstheme="minorHAnsi"/>
          <w:sz w:val="22"/>
          <w:szCs w:val="22"/>
        </w:rPr>
        <w:t>Number of non-duplicated packets sent over MN</w:t>
      </w:r>
    </w:p>
    <w:p w14:paraId="548DDA7D" w14:textId="4513F0C7" w:rsidR="00E2104D" w:rsidRDefault="00E2104D" w:rsidP="00243D07">
      <w:pPr>
        <w:pStyle w:val="BodyText"/>
        <w:numPr>
          <w:ilvl w:val="0"/>
          <w:numId w:val="25"/>
        </w:numPr>
        <w:rPr>
          <w:rFonts w:asciiTheme="minorHAnsi" w:hAnsiTheme="minorHAnsi" w:cstheme="minorHAnsi"/>
          <w:sz w:val="22"/>
          <w:szCs w:val="22"/>
        </w:rPr>
      </w:pPr>
      <w:r>
        <w:rPr>
          <w:rFonts w:asciiTheme="minorHAnsi" w:hAnsiTheme="minorHAnsi" w:cstheme="minorHAnsi"/>
          <w:sz w:val="22"/>
          <w:szCs w:val="22"/>
        </w:rPr>
        <w:t xml:space="preserve">Number of non-duplicated packets sent over SN </w:t>
      </w:r>
    </w:p>
    <w:p w14:paraId="36BCF136" w14:textId="77777777" w:rsidR="00E2104D" w:rsidRDefault="00E2104D" w:rsidP="00E2104D">
      <w:pPr>
        <w:rPr>
          <w:rFonts w:asciiTheme="minorHAnsi" w:hAnsiTheme="minorHAnsi" w:cstheme="minorHAnsi"/>
          <w:sz w:val="22"/>
          <w:szCs w:val="22"/>
        </w:rPr>
      </w:pPr>
    </w:p>
    <w:p w14:paraId="774218D0" w14:textId="11982776" w:rsidR="00E2104D" w:rsidRDefault="00E2104D" w:rsidP="00E2104D">
      <w:pPr>
        <w:pStyle w:val="Observation"/>
      </w:pPr>
      <w:bookmarkStart w:id="6" w:name="_Toc85719378"/>
      <w:r>
        <w:t>To calculate the overall Uu packet loss rate in a split bearer scenario, the OAM would require the following measurements:</w:t>
      </w:r>
      <w:bookmarkEnd w:id="6"/>
    </w:p>
    <w:p w14:paraId="3DBECC8A" w14:textId="517C5DE3" w:rsidR="00E2104D" w:rsidRDefault="00E2104D" w:rsidP="00B769F1">
      <w:pPr>
        <w:pStyle w:val="Observation"/>
        <w:numPr>
          <w:ilvl w:val="0"/>
          <w:numId w:val="27"/>
        </w:numPr>
      </w:pPr>
      <w:bookmarkStart w:id="7" w:name="_Toc85719379"/>
      <w:r>
        <w:t>MN gNB-DU Uu packet loss rate</w:t>
      </w:r>
      <w:bookmarkEnd w:id="7"/>
    </w:p>
    <w:p w14:paraId="5BB9A6F8" w14:textId="4A731BF7" w:rsidR="00E2104D" w:rsidRDefault="00E2104D" w:rsidP="00B769F1">
      <w:pPr>
        <w:pStyle w:val="Observation"/>
        <w:numPr>
          <w:ilvl w:val="0"/>
          <w:numId w:val="27"/>
        </w:numPr>
      </w:pPr>
      <w:bookmarkStart w:id="8" w:name="_Toc85719380"/>
      <w:r>
        <w:t>SN gNB-DU Uu packet loss rate</w:t>
      </w:r>
      <w:bookmarkEnd w:id="8"/>
      <w:r>
        <w:t xml:space="preserve"> </w:t>
      </w:r>
    </w:p>
    <w:p w14:paraId="7C4753F4" w14:textId="3A6861A5" w:rsidR="00E2104D" w:rsidRDefault="00E2104D" w:rsidP="00B769F1">
      <w:pPr>
        <w:pStyle w:val="Observation"/>
        <w:numPr>
          <w:ilvl w:val="0"/>
          <w:numId w:val="27"/>
        </w:numPr>
      </w:pPr>
      <w:bookmarkStart w:id="9" w:name="_Toc85719381"/>
      <w:r>
        <w:lastRenderedPageBreak/>
        <w:t>Number of duplicated packets during the measurement period</w:t>
      </w:r>
      <w:bookmarkEnd w:id="9"/>
    </w:p>
    <w:p w14:paraId="576CAC01" w14:textId="6B2F3BFC" w:rsidR="00E2104D" w:rsidRDefault="00E2104D" w:rsidP="00B769F1">
      <w:pPr>
        <w:pStyle w:val="Observation"/>
        <w:numPr>
          <w:ilvl w:val="0"/>
          <w:numId w:val="27"/>
        </w:numPr>
      </w:pPr>
      <w:bookmarkStart w:id="10" w:name="_Toc85719382"/>
      <w:r>
        <w:t>Number of non-duplicated packets sent over MN</w:t>
      </w:r>
      <w:bookmarkEnd w:id="10"/>
    </w:p>
    <w:p w14:paraId="097E6B21" w14:textId="5845EA33" w:rsidR="00E2104D" w:rsidRDefault="00E2104D" w:rsidP="00B769F1">
      <w:pPr>
        <w:pStyle w:val="Observation"/>
        <w:numPr>
          <w:ilvl w:val="0"/>
          <w:numId w:val="27"/>
        </w:numPr>
      </w:pPr>
      <w:bookmarkStart w:id="11" w:name="_Toc85719383"/>
      <w:r>
        <w:t>Number of non-duplicated packets sent over SN.</w:t>
      </w:r>
      <w:bookmarkEnd w:id="11"/>
    </w:p>
    <w:p w14:paraId="6AADC793" w14:textId="77777777" w:rsidR="00F83CA0" w:rsidRDefault="00F83CA0" w:rsidP="00F11EC5">
      <w:pPr>
        <w:pStyle w:val="BodyText"/>
      </w:pPr>
    </w:p>
    <w:p w14:paraId="0AF8F032" w14:textId="395C42C2" w:rsidR="00C40F43" w:rsidRDefault="00BC04C1" w:rsidP="00C40F43">
      <w:pPr>
        <w:pStyle w:val="Heading2"/>
      </w:pPr>
      <w:r>
        <w:t>2.2</w:t>
      </w:r>
      <w:r>
        <w:tab/>
      </w:r>
      <w:r w:rsidR="00C40F43">
        <w:t>Overall throughput calculation by OAM for split bearer scenarios</w:t>
      </w:r>
    </w:p>
    <w:p w14:paraId="0B23628B" w14:textId="2F0A5546" w:rsidR="00C40F43" w:rsidRPr="00EC43B7" w:rsidRDefault="00130A45" w:rsidP="00C40F43">
      <w:pPr>
        <w:pStyle w:val="BodyText"/>
        <w:rPr>
          <w:rFonts w:asciiTheme="minorHAnsi" w:hAnsiTheme="minorHAnsi" w:cstheme="minorHAnsi"/>
          <w:sz w:val="22"/>
          <w:szCs w:val="22"/>
        </w:rPr>
      </w:pPr>
      <w:r>
        <w:rPr>
          <w:rFonts w:asciiTheme="minorHAnsi" w:hAnsiTheme="minorHAnsi" w:cstheme="minorHAnsi"/>
          <w:sz w:val="22"/>
          <w:szCs w:val="22"/>
        </w:rPr>
        <w:t>F</w:t>
      </w:r>
      <w:r w:rsidR="00C40F43" w:rsidRPr="00EC43B7">
        <w:rPr>
          <w:rFonts w:asciiTheme="minorHAnsi" w:hAnsiTheme="minorHAnsi" w:cstheme="minorHAnsi"/>
          <w:sz w:val="22"/>
          <w:szCs w:val="22"/>
        </w:rPr>
        <w:t xml:space="preserve">or split-bearer scenario, MN </w:t>
      </w:r>
      <w:r>
        <w:rPr>
          <w:rFonts w:asciiTheme="minorHAnsi" w:hAnsiTheme="minorHAnsi" w:cstheme="minorHAnsi"/>
          <w:sz w:val="22"/>
          <w:szCs w:val="22"/>
        </w:rPr>
        <w:t xml:space="preserve">DU </w:t>
      </w:r>
      <w:r w:rsidR="00C40F43" w:rsidRPr="00EC43B7">
        <w:rPr>
          <w:rFonts w:asciiTheme="minorHAnsi" w:hAnsiTheme="minorHAnsi" w:cstheme="minorHAnsi"/>
          <w:sz w:val="22"/>
          <w:szCs w:val="22"/>
        </w:rPr>
        <w:t xml:space="preserve">and SN DU </w:t>
      </w:r>
      <w:r w:rsidR="00396BEE">
        <w:rPr>
          <w:rFonts w:asciiTheme="minorHAnsi" w:hAnsiTheme="minorHAnsi" w:cstheme="minorHAnsi"/>
          <w:sz w:val="22"/>
          <w:szCs w:val="22"/>
        </w:rPr>
        <w:t xml:space="preserve">could </w:t>
      </w:r>
      <w:r w:rsidR="00C40F43" w:rsidRPr="00EC43B7">
        <w:rPr>
          <w:rFonts w:asciiTheme="minorHAnsi" w:hAnsiTheme="minorHAnsi" w:cstheme="minorHAnsi"/>
          <w:sz w:val="22"/>
          <w:szCs w:val="22"/>
        </w:rPr>
        <w:t>forward</w:t>
      </w:r>
      <w:r w:rsidR="00396BEE">
        <w:rPr>
          <w:rFonts w:asciiTheme="minorHAnsi" w:hAnsiTheme="minorHAnsi" w:cstheme="minorHAnsi"/>
          <w:sz w:val="22"/>
          <w:szCs w:val="22"/>
        </w:rPr>
        <w:t xml:space="preserve"> the</w:t>
      </w:r>
      <w:r w:rsidR="00C40F43" w:rsidRPr="00EC43B7">
        <w:rPr>
          <w:rFonts w:asciiTheme="minorHAnsi" w:hAnsiTheme="minorHAnsi" w:cstheme="minorHAnsi"/>
          <w:sz w:val="22"/>
          <w:szCs w:val="22"/>
        </w:rPr>
        <w:t xml:space="preserve"> individual throughput to the TCE. At the same time, CU-UP </w:t>
      </w:r>
      <w:r w:rsidR="00396BEE">
        <w:rPr>
          <w:rFonts w:asciiTheme="minorHAnsi" w:hAnsiTheme="minorHAnsi" w:cstheme="minorHAnsi"/>
          <w:sz w:val="22"/>
          <w:szCs w:val="22"/>
        </w:rPr>
        <w:t xml:space="preserve">could </w:t>
      </w:r>
      <w:r w:rsidR="00C40F43" w:rsidRPr="00EC43B7">
        <w:rPr>
          <w:rFonts w:asciiTheme="minorHAnsi" w:hAnsiTheme="minorHAnsi" w:cstheme="minorHAnsi"/>
          <w:sz w:val="22"/>
          <w:szCs w:val="22"/>
        </w:rPr>
        <w:t>forward</w:t>
      </w:r>
      <w:r w:rsidR="00396BEE">
        <w:rPr>
          <w:rFonts w:asciiTheme="minorHAnsi" w:hAnsiTheme="minorHAnsi" w:cstheme="minorHAnsi"/>
          <w:sz w:val="22"/>
          <w:szCs w:val="22"/>
        </w:rPr>
        <w:t xml:space="preserve"> the</w:t>
      </w:r>
      <w:r w:rsidR="00C40F43" w:rsidRPr="00EC43B7">
        <w:rPr>
          <w:rFonts w:asciiTheme="minorHAnsi" w:hAnsiTheme="minorHAnsi" w:cstheme="minorHAnsi"/>
          <w:sz w:val="22"/>
          <w:szCs w:val="22"/>
        </w:rPr>
        <w:t xml:space="preserve"> packet duplication information (percentage of overall duplicated packets for the measurement period) to </w:t>
      </w:r>
      <w:r w:rsidR="00396BEE">
        <w:rPr>
          <w:rFonts w:asciiTheme="minorHAnsi" w:hAnsiTheme="minorHAnsi" w:cstheme="minorHAnsi"/>
          <w:sz w:val="22"/>
          <w:szCs w:val="22"/>
        </w:rPr>
        <w:t xml:space="preserve">the </w:t>
      </w:r>
      <w:r w:rsidR="00C40F43" w:rsidRPr="00EC43B7">
        <w:rPr>
          <w:rFonts w:asciiTheme="minorHAnsi" w:hAnsiTheme="minorHAnsi" w:cstheme="minorHAnsi"/>
          <w:sz w:val="22"/>
          <w:szCs w:val="22"/>
        </w:rPr>
        <w:t xml:space="preserve">TCE. </w:t>
      </w:r>
    </w:p>
    <w:p w14:paraId="678820B2" w14:textId="36D52B8D" w:rsidR="00C40F43" w:rsidRPr="00EC43B7" w:rsidRDefault="00C40F43" w:rsidP="00C40F43">
      <w:pPr>
        <w:pStyle w:val="BodyText"/>
        <w:rPr>
          <w:rFonts w:asciiTheme="minorHAnsi" w:hAnsiTheme="minorHAnsi" w:cstheme="minorHAnsi"/>
          <w:sz w:val="22"/>
          <w:szCs w:val="22"/>
        </w:rPr>
      </w:pPr>
      <w:r w:rsidRPr="00EC43B7">
        <w:rPr>
          <w:rFonts w:asciiTheme="minorHAnsi" w:hAnsiTheme="minorHAnsi" w:cstheme="minorHAnsi"/>
          <w:sz w:val="22"/>
          <w:szCs w:val="22"/>
        </w:rPr>
        <w:t xml:space="preserve">Equipped with these three </w:t>
      </w:r>
      <w:r w:rsidR="007C4017">
        <w:rPr>
          <w:rFonts w:asciiTheme="minorHAnsi" w:hAnsiTheme="minorHAnsi" w:cstheme="minorHAnsi"/>
          <w:sz w:val="22"/>
          <w:szCs w:val="22"/>
        </w:rPr>
        <w:t xml:space="preserve">pieces of </w:t>
      </w:r>
      <w:r w:rsidRPr="00EC43B7">
        <w:rPr>
          <w:rFonts w:asciiTheme="minorHAnsi" w:hAnsiTheme="minorHAnsi" w:cstheme="minorHAnsi"/>
          <w:sz w:val="22"/>
          <w:szCs w:val="22"/>
        </w:rPr>
        <w:t xml:space="preserve">information, </w:t>
      </w:r>
      <w:r>
        <w:rPr>
          <w:rFonts w:asciiTheme="minorHAnsi" w:hAnsiTheme="minorHAnsi" w:cstheme="minorHAnsi"/>
          <w:sz w:val="22"/>
          <w:szCs w:val="22"/>
        </w:rPr>
        <w:t>OAM</w:t>
      </w:r>
      <w:r w:rsidRPr="00EC43B7">
        <w:rPr>
          <w:rFonts w:asciiTheme="minorHAnsi" w:hAnsiTheme="minorHAnsi" w:cstheme="minorHAnsi"/>
          <w:sz w:val="22"/>
          <w:szCs w:val="22"/>
        </w:rPr>
        <w:t xml:space="preserve"> can calculate total throughput for the bearer using below formula:</w:t>
      </w:r>
    </w:p>
    <w:p w14:paraId="6C5B4153" w14:textId="77777777" w:rsidR="00C40F43" w:rsidRPr="00EC43B7" w:rsidRDefault="00207303" w:rsidP="00C40F43">
      <w:pPr>
        <w:pStyle w:val="BodyText"/>
      </w:pPr>
      <m:oMathPara>
        <m:oMathParaPr>
          <m:jc m:val="center"/>
        </m:oMathParaPr>
        <m:oMath>
          <m:sSub>
            <m:sSubPr>
              <m:ctrlPr>
                <w:rPr>
                  <w:rFonts w:ascii="Cambria Math" w:hAnsi="Cambria Math"/>
                  <w:i/>
                </w:rPr>
              </m:ctrlPr>
            </m:sSubPr>
            <m:e>
              <m:r>
                <w:rPr>
                  <w:rFonts w:ascii="Cambria Math" w:hAnsi="Cambria Math"/>
                </w:rPr>
                <m:t>Thp</m:t>
              </m:r>
            </m:e>
            <m:sub>
              <m:r>
                <w:rPr>
                  <w:rFonts w:ascii="Cambria Math" w:hAnsi="Cambria Math"/>
                </w:rPr>
                <m:t>bearer</m:t>
              </m:r>
            </m:sub>
          </m:sSub>
          <m:r>
            <w:rPr>
              <w:rFonts w:ascii="Cambria Math" w:hAnsi="Cambria Math"/>
            </w:rPr>
            <m:t>=</m:t>
          </m:r>
          <m:d>
            <m:dPr>
              <m:ctrlPr>
                <w:rPr>
                  <w:rFonts w:ascii="Cambria Math" w:hAnsi="Cambria Math"/>
                  <w:i/>
                </w:rPr>
              </m:ctrlPr>
            </m:dPr>
            <m:e>
              <m:r>
                <w:rPr>
                  <w:rFonts w:ascii="Cambria Math" w:hAnsi="Cambria Math"/>
                </w:rPr>
                <m:t>1-Dup</m:t>
              </m:r>
            </m:e>
          </m:d>
          <m:d>
            <m:dPr>
              <m:ctrlPr>
                <w:rPr>
                  <w:rFonts w:ascii="Cambria Math" w:hAnsi="Cambria Math"/>
                  <w:i/>
                </w:rPr>
              </m:ctrlPr>
            </m:dPr>
            <m:e>
              <m:sSub>
                <m:sSubPr>
                  <m:ctrlPr>
                    <w:rPr>
                      <w:rFonts w:ascii="Cambria Math" w:hAnsi="Cambria Math"/>
                      <w:i/>
                    </w:rPr>
                  </m:ctrlPr>
                </m:sSubPr>
                <m:e>
                  <m:r>
                    <w:rPr>
                      <w:rFonts w:ascii="Cambria Math" w:hAnsi="Cambria Math"/>
                    </w:rPr>
                    <m:t>Thp</m:t>
                  </m:r>
                </m:e>
                <m:sub>
                  <m:r>
                    <w:rPr>
                      <w:rFonts w:ascii="Cambria Math" w:hAnsi="Cambria Math"/>
                    </w:rPr>
                    <m:t>MN</m:t>
                  </m:r>
                </m:sub>
              </m:sSub>
              <m:r>
                <w:rPr>
                  <w:rFonts w:ascii="Cambria Math" w:hAnsi="Cambria Math"/>
                </w:rPr>
                <m:t>+</m:t>
              </m:r>
              <m:sSub>
                <m:sSubPr>
                  <m:ctrlPr>
                    <w:rPr>
                      <w:rFonts w:ascii="Cambria Math" w:hAnsi="Cambria Math"/>
                      <w:i/>
                    </w:rPr>
                  </m:ctrlPr>
                </m:sSubPr>
                <m:e>
                  <m:r>
                    <w:rPr>
                      <w:rFonts w:ascii="Cambria Math" w:hAnsi="Cambria Math"/>
                    </w:rPr>
                    <m:t>Thp</m:t>
                  </m:r>
                </m:e>
                <m:sub>
                  <m:r>
                    <w:rPr>
                      <w:rFonts w:ascii="Cambria Math" w:hAnsi="Cambria Math"/>
                    </w:rPr>
                    <m:t>SN</m:t>
                  </m:r>
                </m:sub>
              </m:sSub>
            </m:e>
          </m:d>
          <m:r>
            <w:rPr>
              <w:rFonts w:ascii="Cambria Math" w:hAnsi="Cambria Math"/>
            </w:rPr>
            <m:t>+Dup×</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Thp</m:t>
              </m:r>
            </m:e>
            <m:sub>
              <m:r>
                <w:rPr>
                  <w:rFonts w:ascii="Cambria Math" w:hAnsi="Cambria Math"/>
                </w:rPr>
                <m:t>MN</m:t>
              </m:r>
            </m:sub>
          </m:sSub>
          <m:r>
            <w:rPr>
              <w:rFonts w:ascii="Cambria Math" w:hAnsi="Cambria Math"/>
            </w:rPr>
            <m:t>,</m:t>
          </m:r>
          <m:sSub>
            <m:sSubPr>
              <m:ctrlPr>
                <w:rPr>
                  <w:rFonts w:ascii="Cambria Math" w:hAnsi="Cambria Math"/>
                  <w:i/>
                </w:rPr>
              </m:ctrlPr>
            </m:sSubPr>
            <m:e>
              <m:r>
                <w:rPr>
                  <w:rFonts w:ascii="Cambria Math" w:hAnsi="Cambria Math"/>
                </w:rPr>
                <m:t>Thp</m:t>
              </m:r>
            </m:e>
            <m:sub>
              <m:r>
                <w:rPr>
                  <w:rFonts w:ascii="Cambria Math" w:hAnsi="Cambria Math"/>
                </w:rPr>
                <m:t>SN</m:t>
              </m:r>
            </m:sub>
          </m:sSub>
          <m:r>
            <w:rPr>
              <w:rFonts w:ascii="Cambria Math" w:hAnsi="Cambria Math"/>
            </w:rPr>
            <m:t>)</m:t>
          </m:r>
        </m:oMath>
      </m:oMathPara>
    </w:p>
    <w:p w14:paraId="03E6063E" w14:textId="77777777" w:rsidR="00C40F43" w:rsidRDefault="00C40F43" w:rsidP="00C40F43">
      <w:pPr>
        <w:pStyle w:val="BodyText"/>
      </w:pPr>
    </w:p>
    <w:p w14:paraId="2A8A1A05" w14:textId="77777777" w:rsidR="00C40F43" w:rsidRPr="00EC43B7" w:rsidRDefault="00C40F43" w:rsidP="00C40F43">
      <w:pPr>
        <w:pStyle w:val="BodyText"/>
        <w:rPr>
          <w:rFonts w:asciiTheme="minorHAnsi" w:hAnsiTheme="minorHAnsi" w:cstheme="minorHAnsi"/>
          <w:sz w:val="22"/>
          <w:szCs w:val="22"/>
        </w:rPr>
      </w:pPr>
      <w:r w:rsidRPr="00EC43B7">
        <w:rPr>
          <w:rFonts w:asciiTheme="minorHAnsi" w:hAnsiTheme="minorHAnsi" w:cstheme="minorHAnsi"/>
          <w:sz w:val="22"/>
          <w:szCs w:val="22"/>
        </w:rPr>
        <w:t xml:space="preserve">Where, </w:t>
      </w: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bearer</m:t>
            </m:r>
          </m:sub>
        </m:sSub>
      </m:oMath>
      <w:r w:rsidRPr="00EC43B7">
        <w:rPr>
          <w:rFonts w:asciiTheme="minorHAnsi" w:hAnsiTheme="minorHAnsi" w:cstheme="minorHAnsi"/>
          <w:sz w:val="22"/>
          <w:szCs w:val="22"/>
        </w:rPr>
        <w:t xml:space="preserve"> is the total calculated throughput for a split-bearer,</w:t>
      </w:r>
    </w:p>
    <w:p w14:paraId="0F14ECB7" w14:textId="77777777" w:rsidR="00C40F43" w:rsidRPr="00EC43B7" w:rsidRDefault="00207303" w:rsidP="00C40F43">
      <w:pPr>
        <w:pStyle w:val="BodyText"/>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MN</m:t>
            </m:r>
          </m:sub>
        </m:sSub>
      </m:oMath>
      <w:r w:rsidR="00C40F43" w:rsidRPr="00EC43B7">
        <w:rPr>
          <w:rFonts w:asciiTheme="minorHAnsi" w:hAnsiTheme="minorHAnsi" w:cstheme="minorHAnsi"/>
          <w:sz w:val="22"/>
          <w:szCs w:val="22"/>
        </w:rPr>
        <w:t xml:space="preserve"> is MN throughput reported by MN-</w:t>
      </w:r>
      <w:proofErr w:type="gramStart"/>
      <w:r w:rsidR="00C40F43" w:rsidRPr="00EC43B7">
        <w:rPr>
          <w:rFonts w:asciiTheme="minorHAnsi" w:hAnsiTheme="minorHAnsi" w:cstheme="minorHAnsi"/>
          <w:sz w:val="22"/>
          <w:szCs w:val="22"/>
        </w:rPr>
        <w:t>DU,</w:t>
      </w:r>
      <w:proofErr w:type="gramEnd"/>
    </w:p>
    <w:p w14:paraId="30C9D31E" w14:textId="77777777" w:rsidR="00C40F43" w:rsidRPr="00EC43B7" w:rsidRDefault="00207303" w:rsidP="00C40F43">
      <w:pPr>
        <w:pStyle w:val="BodyText"/>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SN</m:t>
            </m:r>
          </m:sub>
        </m:sSub>
      </m:oMath>
      <w:r w:rsidR="00C40F43" w:rsidRPr="00EC43B7">
        <w:rPr>
          <w:rFonts w:asciiTheme="minorHAnsi" w:hAnsiTheme="minorHAnsi" w:cstheme="minorHAnsi"/>
          <w:sz w:val="22"/>
          <w:szCs w:val="22"/>
        </w:rPr>
        <w:t xml:space="preserve"> is SN throughput reported by SN-</w:t>
      </w:r>
      <w:proofErr w:type="gramStart"/>
      <w:r w:rsidR="00C40F43" w:rsidRPr="00EC43B7">
        <w:rPr>
          <w:rFonts w:asciiTheme="minorHAnsi" w:hAnsiTheme="minorHAnsi" w:cstheme="minorHAnsi"/>
          <w:sz w:val="22"/>
          <w:szCs w:val="22"/>
        </w:rPr>
        <w:t>DU,</w:t>
      </w:r>
      <w:proofErr w:type="gramEnd"/>
    </w:p>
    <w:p w14:paraId="49B4E6F0" w14:textId="77777777" w:rsidR="00C40F43" w:rsidRPr="00EC43B7" w:rsidRDefault="00C40F43" w:rsidP="00C40F43">
      <w:pPr>
        <w:pStyle w:val="BodyText"/>
        <w:rPr>
          <w:rFonts w:asciiTheme="minorHAnsi" w:hAnsiTheme="minorHAnsi" w:cstheme="minorHAnsi"/>
          <w:sz w:val="22"/>
          <w:szCs w:val="22"/>
        </w:rPr>
      </w:pPr>
      <m:oMath>
        <m:r>
          <w:rPr>
            <w:rFonts w:ascii="Cambria Math" w:hAnsi="Cambria Math" w:cstheme="minorHAnsi"/>
            <w:sz w:val="22"/>
            <w:szCs w:val="22"/>
          </w:rPr>
          <m:t>Dup</m:t>
        </m:r>
      </m:oMath>
      <w:r w:rsidRPr="00EC43B7">
        <w:rPr>
          <w:rFonts w:asciiTheme="minorHAnsi" w:hAnsiTheme="minorHAnsi" w:cstheme="minorHAnsi"/>
          <w:sz w:val="22"/>
          <w:szCs w:val="22"/>
        </w:rPr>
        <w:t xml:space="preserve"> is the percentage of duplicated packet reported by CU-</w:t>
      </w:r>
      <w:proofErr w:type="gramStart"/>
      <w:r w:rsidRPr="00EC43B7">
        <w:rPr>
          <w:rFonts w:asciiTheme="minorHAnsi" w:hAnsiTheme="minorHAnsi" w:cstheme="minorHAnsi"/>
          <w:sz w:val="22"/>
          <w:szCs w:val="22"/>
        </w:rPr>
        <w:t>UP.</w:t>
      </w:r>
      <w:proofErr w:type="gramEnd"/>
    </w:p>
    <w:p w14:paraId="3C0C5224" w14:textId="77777777" w:rsidR="00C40F43" w:rsidRPr="00EC43B7" w:rsidRDefault="00C40F43" w:rsidP="00C40F43">
      <w:pPr>
        <w:pStyle w:val="BodyText"/>
        <w:rPr>
          <w:rFonts w:asciiTheme="minorHAnsi" w:hAnsiTheme="minorHAnsi" w:cstheme="minorHAnsi"/>
          <w:sz w:val="22"/>
          <w:szCs w:val="22"/>
        </w:rPr>
      </w:pPr>
      <m:oMath>
        <m:r>
          <w:rPr>
            <w:rFonts w:ascii="Cambria Math" w:hAnsi="Cambria Math" w:cstheme="minorHAnsi"/>
            <w:sz w:val="22"/>
            <w:szCs w:val="22"/>
          </w:rPr>
          <m:t>(1-Dup)</m:t>
        </m:r>
      </m:oMath>
      <w:r w:rsidRPr="00EC43B7">
        <w:rPr>
          <w:rFonts w:asciiTheme="minorHAnsi" w:hAnsiTheme="minorHAnsi" w:cstheme="minorHAnsi"/>
          <w:sz w:val="22"/>
          <w:szCs w:val="22"/>
        </w:rPr>
        <w:t xml:space="preserve"> is the percentage of non-duplicated packet reported by CU-UP i.e., these packets were sent either via MN or via SN </w:t>
      </w:r>
      <w:proofErr w:type="gramStart"/>
      <w:r w:rsidRPr="00EC43B7">
        <w:rPr>
          <w:rFonts w:asciiTheme="minorHAnsi" w:hAnsiTheme="minorHAnsi" w:cstheme="minorHAnsi"/>
          <w:sz w:val="22"/>
          <w:szCs w:val="22"/>
        </w:rPr>
        <w:t>only.</w:t>
      </w:r>
      <w:proofErr w:type="gramEnd"/>
    </w:p>
    <w:p w14:paraId="26050A9A" w14:textId="77777777" w:rsidR="00C40F43" w:rsidRDefault="00C40F43" w:rsidP="00C40F43">
      <w:pPr>
        <w:pStyle w:val="Observation"/>
        <w:numPr>
          <w:ilvl w:val="0"/>
          <w:numId w:val="0"/>
        </w:numPr>
        <w:ind w:left="1701"/>
      </w:pPr>
    </w:p>
    <w:p w14:paraId="2A748153" w14:textId="77777777" w:rsidR="00C40F43" w:rsidRDefault="00C40F43" w:rsidP="00C40F43">
      <w:pPr>
        <w:pStyle w:val="BodyText"/>
      </w:pPr>
    </w:p>
    <w:p w14:paraId="52921CA7" w14:textId="77777777" w:rsidR="00C40F43" w:rsidRPr="00133580" w:rsidRDefault="00C40F43" w:rsidP="00C40F43">
      <w:pPr>
        <w:pStyle w:val="BodyText"/>
        <w:rPr>
          <w:rFonts w:asciiTheme="minorHAnsi" w:hAnsiTheme="minorHAnsi" w:cstheme="minorHAnsi"/>
          <w:sz w:val="22"/>
          <w:szCs w:val="22"/>
        </w:rPr>
      </w:pPr>
      <w:r w:rsidRPr="00133580">
        <w:rPr>
          <w:rFonts w:asciiTheme="minorHAnsi" w:hAnsiTheme="minorHAnsi" w:cstheme="minorHAnsi"/>
          <w:sz w:val="22"/>
          <w:szCs w:val="22"/>
        </w:rPr>
        <w:t>We provide examples below to exemplify how throughput can be computed using the above formula.</w:t>
      </w:r>
    </w:p>
    <w:p w14:paraId="4A6201CB" w14:textId="62E80D79" w:rsidR="00C40F43" w:rsidRPr="00133580" w:rsidRDefault="00C40F43" w:rsidP="00C40F43">
      <w:pPr>
        <w:pStyle w:val="BodyText"/>
        <w:rPr>
          <w:rFonts w:asciiTheme="minorHAnsi" w:hAnsiTheme="minorHAnsi" w:cstheme="minorHAnsi"/>
          <w:sz w:val="22"/>
          <w:szCs w:val="22"/>
        </w:rPr>
      </w:pPr>
      <w:r w:rsidRPr="00133580">
        <w:rPr>
          <w:rFonts w:asciiTheme="minorHAnsi" w:hAnsiTheme="minorHAnsi" w:cstheme="minorHAnsi"/>
          <w:sz w:val="22"/>
          <w:szCs w:val="22"/>
        </w:rPr>
        <w:t xml:space="preserve">Consider a scenario where MN-DU has reported throughput to be 100 </w:t>
      </w:r>
      <w:r w:rsidR="00583D13">
        <w:rPr>
          <w:rFonts w:asciiTheme="minorHAnsi" w:hAnsiTheme="minorHAnsi" w:cstheme="minorHAnsi"/>
          <w:sz w:val="22"/>
          <w:szCs w:val="22"/>
        </w:rPr>
        <w:t>M</w:t>
      </w:r>
      <w:r w:rsidRPr="00133580">
        <w:rPr>
          <w:rFonts w:asciiTheme="minorHAnsi" w:hAnsiTheme="minorHAnsi" w:cstheme="minorHAnsi"/>
          <w:sz w:val="22"/>
          <w:szCs w:val="22"/>
        </w:rPr>
        <w:t xml:space="preserve">bits/s and SN-DU has reported it as 50 </w:t>
      </w:r>
      <w:r w:rsidR="00583D13">
        <w:rPr>
          <w:rFonts w:asciiTheme="minorHAnsi" w:hAnsiTheme="minorHAnsi" w:cstheme="minorHAnsi"/>
          <w:sz w:val="22"/>
          <w:szCs w:val="22"/>
        </w:rPr>
        <w:t>M</w:t>
      </w:r>
      <w:r w:rsidRPr="00133580">
        <w:rPr>
          <w:rFonts w:asciiTheme="minorHAnsi" w:hAnsiTheme="minorHAnsi" w:cstheme="minorHAnsi"/>
          <w:sz w:val="22"/>
          <w:szCs w:val="22"/>
        </w:rPr>
        <w:t>bits/s i.e.:</w:t>
      </w:r>
    </w:p>
    <w:p w14:paraId="2CEB9B65" w14:textId="77777777" w:rsidR="00C40F43" w:rsidRPr="00486B8E" w:rsidRDefault="00207303" w:rsidP="00C40F43">
      <w:pPr>
        <w:pStyle w:val="BodyText"/>
      </w:pPr>
      <m:oMathPara>
        <m:oMathParaPr>
          <m:jc m:val="left"/>
        </m:oMathParaPr>
        <m:oMath>
          <m:sSub>
            <m:sSubPr>
              <m:ctrlPr>
                <w:rPr>
                  <w:rFonts w:ascii="Cambria Math" w:hAnsi="Cambria Math"/>
                  <w:i/>
                </w:rPr>
              </m:ctrlPr>
            </m:sSubPr>
            <m:e>
              <m:r>
                <w:rPr>
                  <w:rFonts w:ascii="Cambria Math" w:hAnsi="Cambria Math"/>
                </w:rPr>
                <m:t>Thp</m:t>
              </m:r>
            </m:e>
            <m:sub>
              <m:r>
                <w:rPr>
                  <w:rFonts w:ascii="Cambria Math" w:hAnsi="Cambria Math"/>
                </w:rPr>
                <m:t>MN</m:t>
              </m:r>
            </m:sub>
          </m:sSub>
          <m:r>
            <w:rPr>
              <w:rFonts w:ascii="Cambria Math" w:hAnsi="Cambria Math"/>
            </w:rPr>
            <m:t>=100</m:t>
          </m:r>
        </m:oMath>
      </m:oMathPara>
    </w:p>
    <w:p w14:paraId="65B53294" w14:textId="77777777" w:rsidR="00C40F43" w:rsidRPr="00486B8E" w:rsidRDefault="00207303" w:rsidP="00C40F43">
      <w:pPr>
        <w:pStyle w:val="BodyText"/>
      </w:pPr>
      <m:oMathPara>
        <m:oMathParaPr>
          <m:jc m:val="left"/>
        </m:oMathParaPr>
        <m:oMath>
          <m:sSub>
            <m:sSubPr>
              <m:ctrlPr>
                <w:rPr>
                  <w:rFonts w:ascii="Cambria Math" w:hAnsi="Cambria Math"/>
                  <w:i/>
                </w:rPr>
              </m:ctrlPr>
            </m:sSubPr>
            <m:e>
              <m:r>
                <w:rPr>
                  <w:rFonts w:ascii="Cambria Math" w:hAnsi="Cambria Math"/>
                </w:rPr>
                <m:t>Thp</m:t>
              </m:r>
            </m:e>
            <m:sub>
              <m:r>
                <w:rPr>
                  <w:rFonts w:ascii="Cambria Math" w:hAnsi="Cambria Math"/>
                </w:rPr>
                <m:t>SN</m:t>
              </m:r>
            </m:sub>
          </m:sSub>
          <m:r>
            <w:rPr>
              <w:rFonts w:ascii="Cambria Math" w:hAnsi="Cambria Math"/>
            </w:rPr>
            <m:t>=50</m:t>
          </m:r>
        </m:oMath>
      </m:oMathPara>
    </w:p>
    <w:p w14:paraId="73623D24" w14:textId="77777777" w:rsidR="00C40F43" w:rsidRDefault="00C40F43" w:rsidP="00C40F43">
      <w:pPr>
        <w:pStyle w:val="BodyText"/>
      </w:pPr>
    </w:p>
    <w:p w14:paraId="1AD08511" w14:textId="77777777" w:rsidR="00C40F43" w:rsidRPr="00133580" w:rsidRDefault="00C40F43" w:rsidP="00C40F43">
      <w:pPr>
        <w:pStyle w:val="BodyText"/>
        <w:numPr>
          <w:ilvl w:val="0"/>
          <w:numId w:val="23"/>
        </w:numPr>
        <w:rPr>
          <w:rFonts w:asciiTheme="minorHAnsi" w:hAnsiTheme="minorHAnsi" w:cstheme="minorHAnsi"/>
          <w:b/>
          <w:bCs/>
          <w:sz w:val="22"/>
          <w:szCs w:val="22"/>
        </w:rPr>
      </w:pPr>
      <w:r w:rsidRPr="00133580">
        <w:rPr>
          <w:rFonts w:asciiTheme="minorHAnsi" w:hAnsiTheme="minorHAnsi" w:cstheme="minorHAnsi"/>
          <w:b/>
          <w:bCs/>
          <w:sz w:val="22"/>
          <w:szCs w:val="22"/>
        </w:rPr>
        <w:t>Case 1: No duplication.</w:t>
      </w:r>
    </w:p>
    <w:p w14:paraId="4C8DA1BC"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In this case </w:t>
      </w:r>
      <m:oMath>
        <m:r>
          <w:rPr>
            <w:rFonts w:ascii="Cambria Math" w:hAnsi="Cambria Math" w:cstheme="minorHAnsi"/>
            <w:sz w:val="22"/>
            <w:szCs w:val="22"/>
          </w:rPr>
          <m:t>Dup=0</m:t>
        </m:r>
      </m:oMath>
      <w:r w:rsidRPr="00133580">
        <w:rPr>
          <w:rFonts w:asciiTheme="minorHAnsi" w:hAnsiTheme="minorHAnsi" w:cstheme="minorHAnsi"/>
          <w:sz w:val="22"/>
          <w:szCs w:val="22"/>
        </w:rPr>
        <w:t>.</w:t>
      </w:r>
    </w:p>
    <w:p w14:paraId="70828ADA" w14:textId="5D92974B" w:rsidR="00C40F43" w:rsidRPr="00133580" w:rsidRDefault="00207303" w:rsidP="00C40F43">
      <w:pPr>
        <w:pStyle w:val="BodyText"/>
        <w:ind w:left="720"/>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bearer</m:t>
            </m:r>
          </m:sub>
        </m:sSub>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1-0</m:t>
            </m:r>
          </m:e>
        </m:d>
        <m:d>
          <m:dPr>
            <m:ctrlPr>
              <w:rPr>
                <w:rFonts w:ascii="Cambria Math" w:hAnsi="Cambria Math" w:cstheme="minorHAnsi"/>
                <w:i/>
                <w:sz w:val="22"/>
                <w:szCs w:val="22"/>
              </w:rPr>
            </m:ctrlPr>
          </m:dPr>
          <m:e>
            <m:r>
              <w:rPr>
                <w:rFonts w:ascii="Cambria Math" w:hAnsi="Cambria Math" w:cstheme="minorHAnsi"/>
                <w:sz w:val="22"/>
                <w:szCs w:val="22"/>
              </w:rPr>
              <m:t>100+50</m:t>
            </m:r>
          </m:e>
        </m:d>
        <m:r>
          <w:rPr>
            <w:rFonts w:ascii="Cambria Math" w:hAnsi="Cambria Math" w:cstheme="minorHAnsi"/>
            <w:sz w:val="22"/>
            <w:szCs w:val="22"/>
          </w:rPr>
          <m:t>+0×</m:t>
        </m:r>
        <m:r>
          <m:rPr>
            <m:sty m:val="p"/>
          </m:rPr>
          <w:rPr>
            <w:rFonts w:ascii="Cambria Math" w:hAnsi="Cambria Math" w:cstheme="minorHAnsi"/>
            <w:sz w:val="22"/>
            <w:szCs w:val="22"/>
          </w:rPr>
          <m:t>max⁡</m:t>
        </m:r>
        <m:r>
          <w:rPr>
            <w:rFonts w:ascii="Cambria Math" w:hAnsi="Cambria Math" w:cstheme="minorHAnsi"/>
            <w:sz w:val="22"/>
            <w:szCs w:val="22"/>
          </w:rPr>
          <m:t>(100,50)</m:t>
        </m:r>
      </m:oMath>
      <w:r w:rsidR="00C40F43" w:rsidRPr="00133580">
        <w:rPr>
          <w:rFonts w:asciiTheme="minorHAnsi" w:hAnsiTheme="minorHAnsi" w:cstheme="minorHAnsi"/>
          <w:sz w:val="22"/>
          <w:szCs w:val="22"/>
        </w:rPr>
        <w:t xml:space="preserve">= 150 </w:t>
      </w:r>
      <w:r w:rsidR="00583D13">
        <w:rPr>
          <w:rFonts w:asciiTheme="minorHAnsi" w:hAnsiTheme="minorHAnsi" w:cstheme="minorHAnsi"/>
          <w:sz w:val="22"/>
          <w:szCs w:val="22"/>
        </w:rPr>
        <w:t>M</w:t>
      </w:r>
      <w:r w:rsidR="00C40F43" w:rsidRPr="00133580">
        <w:rPr>
          <w:rFonts w:asciiTheme="minorHAnsi" w:hAnsiTheme="minorHAnsi" w:cstheme="minorHAnsi"/>
          <w:sz w:val="22"/>
          <w:szCs w:val="22"/>
        </w:rPr>
        <w:t>bits/s</w:t>
      </w:r>
    </w:p>
    <w:p w14:paraId="5B15BA11"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This is reasonable as the UE receives unique packets from both MN and SN. Therefore, the overall throughput on this split bearer is the sum of the throughput on the MN side and the throughput on the SN side.</w:t>
      </w:r>
    </w:p>
    <w:p w14:paraId="0CBD480B" w14:textId="77777777" w:rsidR="00C40F43" w:rsidRDefault="00C40F43" w:rsidP="00C40F43">
      <w:pPr>
        <w:pStyle w:val="BodyText"/>
        <w:rPr>
          <w:b/>
          <w:bCs/>
        </w:rPr>
      </w:pPr>
    </w:p>
    <w:p w14:paraId="5481842B" w14:textId="77777777" w:rsidR="00C40F43" w:rsidRPr="00133580" w:rsidRDefault="00C40F43" w:rsidP="00C40F43">
      <w:pPr>
        <w:pStyle w:val="BodyText"/>
        <w:numPr>
          <w:ilvl w:val="0"/>
          <w:numId w:val="23"/>
        </w:numPr>
        <w:rPr>
          <w:rFonts w:asciiTheme="minorHAnsi" w:hAnsiTheme="minorHAnsi" w:cstheme="minorHAnsi"/>
          <w:b/>
          <w:bCs/>
          <w:sz w:val="22"/>
          <w:szCs w:val="22"/>
        </w:rPr>
      </w:pPr>
      <w:r w:rsidRPr="00133580">
        <w:rPr>
          <w:rFonts w:asciiTheme="minorHAnsi" w:hAnsiTheme="minorHAnsi" w:cstheme="minorHAnsi"/>
          <w:b/>
          <w:bCs/>
          <w:sz w:val="22"/>
          <w:szCs w:val="22"/>
        </w:rPr>
        <w:t>Case 2: Full duplication</w:t>
      </w:r>
    </w:p>
    <w:p w14:paraId="07B84BFA"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This case </w:t>
      </w:r>
      <m:oMath>
        <m:r>
          <w:rPr>
            <w:rFonts w:ascii="Cambria Math" w:hAnsi="Cambria Math" w:cstheme="minorHAnsi"/>
            <w:sz w:val="22"/>
            <w:szCs w:val="22"/>
          </w:rPr>
          <m:t>Dup=1</m:t>
        </m:r>
      </m:oMath>
      <w:r w:rsidRPr="00133580">
        <w:rPr>
          <w:rFonts w:asciiTheme="minorHAnsi" w:hAnsiTheme="minorHAnsi" w:cstheme="minorHAnsi"/>
          <w:sz w:val="22"/>
          <w:szCs w:val="22"/>
        </w:rPr>
        <w:t>,</w:t>
      </w:r>
    </w:p>
    <w:p w14:paraId="44476DF1"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And the calculated throughput</w:t>
      </w:r>
    </w:p>
    <w:p w14:paraId="03519244" w14:textId="081D9BCC" w:rsidR="00C40F43" w:rsidRPr="00133580" w:rsidRDefault="00207303" w:rsidP="00C40F43">
      <w:pPr>
        <w:pStyle w:val="BodyText"/>
        <w:ind w:left="720"/>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bearer</m:t>
            </m:r>
          </m:sub>
        </m:sSub>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1-1</m:t>
            </m:r>
          </m:e>
        </m:d>
        <m:d>
          <m:dPr>
            <m:ctrlPr>
              <w:rPr>
                <w:rFonts w:ascii="Cambria Math" w:hAnsi="Cambria Math" w:cstheme="minorHAnsi"/>
                <w:i/>
                <w:sz w:val="22"/>
                <w:szCs w:val="22"/>
              </w:rPr>
            </m:ctrlPr>
          </m:dPr>
          <m:e>
            <m:r>
              <w:rPr>
                <w:rFonts w:ascii="Cambria Math" w:hAnsi="Cambria Math" w:cstheme="minorHAnsi"/>
                <w:sz w:val="22"/>
                <w:szCs w:val="22"/>
              </w:rPr>
              <m:t>100+50</m:t>
            </m:r>
          </m:e>
        </m:d>
        <m:r>
          <w:rPr>
            <w:rFonts w:ascii="Cambria Math" w:hAnsi="Cambria Math" w:cstheme="minorHAnsi"/>
            <w:sz w:val="22"/>
            <w:szCs w:val="22"/>
          </w:rPr>
          <m:t>+1×</m:t>
        </m:r>
        <m:r>
          <m:rPr>
            <m:sty m:val="p"/>
          </m:rPr>
          <w:rPr>
            <w:rFonts w:ascii="Cambria Math" w:hAnsi="Cambria Math" w:cstheme="minorHAnsi"/>
            <w:sz w:val="22"/>
            <w:szCs w:val="22"/>
          </w:rPr>
          <m:t>max⁡</m:t>
        </m:r>
        <m:r>
          <w:rPr>
            <w:rFonts w:ascii="Cambria Math" w:hAnsi="Cambria Math" w:cstheme="minorHAnsi"/>
            <w:sz w:val="22"/>
            <w:szCs w:val="22"/>
          </w:rPr>
          <m:t>(100,50)</m:t>
        </m:r>
      </m:oMath>
      <w:r w:rsidR="00C40F43" w:rsidRPr="00133580">
        <w:rPr>
          <w:rFonts w:asciiTheme="minorHAnsi" w:hAnsiTheme="minorHAnsi" w:cstheme="minorHAnsi"/>
          <w:sz w:val="22"/>
          <w:szCs w:val="22"/>
        </w:rPr>
        <w:t xml:space="preserve">= 100 </w:t>
      </w:r>
      <w:r w:rsidR="00583D13">
        <w:rPr>
          <w:rFonts w:asciiTheme="minorHAnsi" w:hAnsiTheme="minorHAnsi" w:cstheme="minorHAnsi"/>
          <w:sz w:val="22"/>
          <w:szCs w:val="22"/>
        </w:rPr>
        <w:t>M</w:t>
      </w:r>
      <w:r w:rsidR="00C40F43" w:rsidRPr="00133580">
        <w:rPr>
          <w:rFonts w:asciiTheme="minorHAnsi" w:hAnsiTheme="minorHAnsi" w:cstheme="minorHAnsi"/>
          <w:sz w:val="22"/>
          <w:szCs w:val="22"/>
        </w:rPr>
        <w:t>bits/s</w:t>
      </w:r>
    </w:p>
    <w:p w14:paraId="6B64FAC4"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lastRenderedPageBreak/>
        <w:t xml:space="preserve">This is reasonable as the UE receives duplicated packets from both MN and SN. Therefore, the overall throughput on this split bearer is the best of the throughput on the MN side or the throughput on the SN side. </w:t>
      </w:r>
    </w:p>
    <w:p w14:paraId="247319B4" w14:textId="77777777" w:rsidR="00C40F43" w:rsidRDefault="00C40F43" w:rsidP="00C40F43">
      <w:pPr>
        <w:pStyle w:val="BodyText"/>
      </w:pPr>
    </w:p>
    <w:p w14:paraId="6EADCCBA" w14:textId="77777777" w:rsidR="00C40F43" w:rsidRPr="00133580" w:rsidRDefault="00C40F43" w:rsidP="00C40F43">
      <w:pPr>
        <w:pStyle w:val="BodyText"/>
        <w:numPr>
          <w:ilvl w:val="0"/>
          <w:numId w:val="23"/>
        </w:numPr>
        <w:rPr>
          <w:rFonts w:asciiTheme="minorHAnsi" w:hAnsiTheme="minorHAnsi" w:cstheme="minorHAnsi"/>
          <w:b/>
          <w:bCs/>
          <w:sz w:val="22"/>
          <w:szCs w:val="22"/>
        </w:rPr>
      </w:pPr>
      <w:r w:rsidRPr="00133580">
        <w:rPr>
          <w:rFonts w:asciiTheme="minorHAnsi" w:hAnsiTheme="minorHAnsi" w:cstheme="minorHAnsi"/>
          <w:b/>
          <w:bCs/>
          <w:sz w:val="22"/>
          <w:szCs w:val="22"/>
        </w:rPr>
        <w:t>Case 3: Some duplication</w:t>
      </w:r>
    </w:p>
    <w:p w14:paraId="1C940092"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Assume 25% duplication, </w:t>
      </w:r>
      <w:proofErr w:type="gramStart"/>
      <w:r w:rsidRPr="00133580">
        <w:rPr>
          <w:rFonts w:asciiTheme="minorHAnsi" w:hAnsiTheme="minorHAnsi" w:cstheme="minorHAnsi"/>
          <w:sz w:val="22"/>
          <w:szCs w:val="22"/>
        </w:rPr>
        <w:t>i.e.</w:t>
      </w:r>
      <w:proofErr w:type="gramEnd"/>
      <w:r w:rsidRPr="00133580">
        <w:rPr>
          <w:rFonts w:asciiTheme="minorHAnsi" w:hAnsiTheme="minorHAnsi" w:cstheme="minorHAnsi"/>
          <w:sz w:val="22"/>
          <w:szCs w:val="22"/>
        </w:rPr>
        <w:t xml:space="preserve"> </w:t>
      </w:r>
      <m:oMath>
        <m:r>
          <w:rPr>
            <w:rFonts w:ascii="Cambria Math" w:hAnsi="Cambria Math" w:cstheme="minorHAnsi"/>
            <w:sz w:val="22"/>
            <w:szCs w:val="22"/>
          </w:rPr>
          <m:t>Dup=0.25</m:t>
        </m:r>
      </m:oMath>
      <w:r w:rsidRPr="00133580">
        <w:rPr>
          <w:rFonts w:asciiTheme="minorHAnsi" w:hAnsiTheme="minorHAnsi" w:cstheme="minorHAnsi"/>
          <w:sz w:val="22"/>
          <w:szCs w:val="22"/>
        </w:rPr>
        <w:t>,</w:t>
      </w:r>
    </w:p>
    <w:p w14:paraId="74E6A466"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And the calculated throughput</w:t>
      </w:r>
    </w:p>
    <w:p w14:paraId="4F3DC235" w14:textId="72EE8CF1" w:rsidR="00C40F43" w:rsidRPr="00133580" w:rsidRDefault="00207303" w:rsidP="00C40F43">
      <w:pPr>
        <w:pStyle w:val="BodyText"/>
        <w:ind w:left="720"/>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bearer</m:t>
            </m:r>
          </m:sub>
        </m:sSub>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1-0.25</m:t>
            </m:r>
          </m:e>
        </m:d>
        <m:d>
          <m:dPr>
            <m:ctrlPr>
              <w:rPr>
                <w:rFonts w:ascii="Cambria Math" w:hAnsi="Cambria Math" w:cstheme="minorHAnsi"/>
                <w:i/>
                <w:sz w:val="22"/>
                <w:szCs w:val="22"/>
              </w:rPr>
            </m:ctrlPr>
          </m:dPr>
          <m:e>
            <m:r>
              <w:rPr>
                <w:rFonts w:ascii="Cambria Math" w:hAnsi="Cambria Math" w:cstheme="minorHAnsi"/>
                <w:sz w:val="22"/>
                <w:szCs w:val="22"/>
              </w:rPr>
              <m:t>100+50</m:t>
            </m:r>
          </m:e>
        </m:d>
        <m:r>
          <w:rPr>
            <w:rFonts w:ascii="Cambria Math" w:hAnsi="Cambria Math" w:cstheme="minorHAnsi"/>
            <w:sz w:val="22"/>
            <w:szCs w:val="22"/>
          </w:rPr>
          <m:t>+0.25×</m:t>
        </m:r>
        <m:r>
          <m:rPr>
            <m:sty m:val="p"/>
          </m:rPr>
          <w:rPr>
            <w:rFonts w:ascii="Cambria Math" w:hAnsi="Cambria Math" w:cstheme="minorHAnsi"/>
            <w:sz w:val="22"/>
            <w:szCs w:val="22"/>
          </w:rPr>
          <m:t>max⁡</m:t>
        </m:r>
        <m:r>
          <w:rPr>
            <w:rFonts w:ascii="Cambria Math" w:hAnsi="Cambria Math" w:cstheme="minorHAnsi"/>
            <w:sz w:val="22"/>
            <w:szCs w:val="22"/>
          </w:rPr>
          <m:t>(100,50)</m:t>
        </m:r>
      </m:oMath>
      <w:r w:rsidR="00C40F43" w:rsidRPr="00133580">
        <w:rPr>
          <w:rFonts w:asciiTheme="minorHAnsi" w:hAnsiTheme="minorHAnsi" w:cstheme="minorHAnsi"/>
          <w:sz w:val="22"/>
          <w:szCs w:val="22"/>
        </w:rPr>
        <w:t xml:space="preserve">= 137.5 </w:t>
      </w:r>
      <w:r w:rsidR="00583D13">
        <w:rPr>
          <w:rFonts w:asciiTheme="minorHAnsi" w:hAnsiTheme="minorHAnsi" w:cstheme="minorHAnsi"/>
          <w:sz w:val="22"/>
          <w:szCs w:val="22"/>
        </w:rPr>
        <w:t>M</w:t>
      </w:r>
      <w:r w:rsidR="00C40F43" w:rsidRPr="00133580">
        <w:rPr>
          <w:rFonts w:asciiTheme="minorHAnsi" w:hAnsiTheme="minorHAnsi" w:cstheme="minorHAnsi"/>
          <w:sz w:val="22"/>
          <w:szCs w:val="22"/>
        </w:rPr>
        <w:t>bits/s</w:t>
      </w:r>
    </w:p>
    <w:p w14:paraId="0F504D7D" w14:textId="77777777" w:rsidR="00C40F43" w:rsidRPr="00133580" w:rsidRDefault="00C40F43" w:rsidP="00C40F43">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This is also reasonable as the UE receives few duplicated packets from both MN and SN. Therefore, the overall throughput on this split bearer is the best of the throughput on the MN side or the throughput on the SN side for the duplicated packets and for the rest, it is the sum of the throughputs on the MN leg and SN leg. </w:t>
      </w:r>
    </w:p>
    <w:p w14:paraId="5E29F716" w14:textId="77777777" w:rsidR="00C40F43" w:rsidRDefault="00C40F43" w:rsidP="00F11EC5">
      <w:pPr>
        <w:pStyle w:val="BodyText"/>
      </w:pPr>
    </w:p>
    <w:p w14:paraId="2E80648D" w14:textId="13D9965F" w:rsidR="00820988" w:rsidRDefault="00236558" w:rsidP="00F11EC5">
      <w:pPr>
        <w:pStyle w:val="BodyText"/>
      </w:pPr>
      <w:r>
        <w:t>Based on the above</w:t>
      </w:r>
      <w:r w:rsidR="00820988">
        <w:t>, OAM would require the following parameters to compute the overall throughput in the case of split bearer deployments.</w:t>
      </w:r>
    </w:p>
    <w:p w14:paraId="3FF22099" w14:textId="77777777" w:rsidR="00820988" w:rsidRDefault="00820988" w:rsidP="00820988">
      <w:pPr>
        <w:pStyle w:val="BodyText"/>
        <w:numPr>
          <w:ilvl w:val="0"/>
          <w:numId w:val="28"/>
        </w:numPr>
      </w:pPr>
      <w:r>
        <w:t>Throughput during the measurement period as reported by MN DU.</w:t>
      </w:r>
    </w:p>
    <w:p w14:paraId="46D95716" w14:textId="77777777" w:rsidR="00820988" w:rsidRDefault="00820988" w:rsidP="00820988">
      <w:pPr>
        <w:pStyle w:val="BodyText"/>
        <w:numPr>
          <w:ilvl w:val="0"/>
          <w:numId w:val="28"/>
        </w:numPr>
      </w:pPr>
      <w:r>
        <w:t>Throughput during the measurement period as reported by SN DU.</w:t>
      </w:r>
    </w:p>
    <w:p w14:paraId="180D08F2" w14:textId="61E7B0F2" w:rsidR="00820988" w:rsidRDefault="00820988" w:rsidP="00820988">
      <w:pPr>
        <w:pStyle w:val="BodyText"/>
        <w:numPr>
          <w:ilvl w:val="0"/>
          <w:numId w:val="28"/>
        </w:numPr>
      </w:pPr>
      <w:r>
        <w:t>Percentage of packet</w:t>
      </w:r>
      <w:r w:rsidR="00DE04E7">
        <w:t>s</w:t>
      </w:r>
      <w:r>
        <w:t xml:space="preserve"> </w:t>
      </w:r>
      <w:r w:rsidR="00DE04E7">
        <w:t xml:space="preserve">for which </w:t>
      </w:r>
      <w:r>
        <w:t xml:space="preserve">duplication </w:t>
      </w:r>
      <w:r w:rsidR="00DE04E7">
        <w:t xml:space="preserve">was </w:t>
      </w:r>
      <w:r>
        <w:t>enabled during the measurement period as reported by CU-UP.</w:t>
      </w:r>
    </w:p>
    <w:p w14:paraId="54A4EF59" w14:textId="77777777" w:rsidR="00820988" w:rsidRDefault="00820988" w:rsidP="00820988">
      <w:pPr>
        <w:pStyle w:val="BodyText"/>
      </w:pPr>
    </w:p>
    <w:p w14:paraId="567EF9E1" w14:textId="77777777" w:rsidR="00820988" w:rsidRDefault="00820988" w:rsidP="00820988">
      <w:pPr>
        <w:pStyle w:val="Observation"/>
      </w:pPr>
      <w:bookmarkStart w:id="12" w:name="_Toc85719384"/>
      <w:r>
        <w:t>Total throughput can be computed by the OAM with the following information.</w:t>
      </w:r>
      <w:bookmarkEnd w:id="12"/>
    </w:p>
    <w:p w14:paraId="604510B1" w14:textId="77777777" w:rsidR="00820988" w:rsidRDefault="00820988" w:rsidP="00820988">
      <w:pPr>
        <w:pStyle w:val="Observation"/>
        <w:numPr>
          <w:ilvl w:val="1"/>
          <w:numId w:val="13"/>
        </w:numPr>
      </w:pPr>
      <w:bookmarkStart w:id="13" w:name="_Toc85719385"/>
      <w:r>
        <w:t>Throughput during the measurement period as reported by MN DU.</w:t>
      </w:r>
      <w:bookmarkEnd w:id="13"/>
    </w:p>
    <w:p w14:paraId="549E3BFA" w14:textId="77777777" w:rsidR="00820988" w:rsidRDefault="00820988" w:rsidP="00820988">
      <w:pPr>
        <w:pStyle w:val="Observation"/>
        <w:numPr>
          <w:ilvl w:val="1"/>
          <w:numId w:val="13"/>
        </w:numPr>
      </w:pPr>
      <w:bookmarkStart w:id="14" w:name="_Toc85719386"/>
      <w:r>
        <w:t>Throughput during the measurement period as reported by SN DU.</w:t>
      </w:r>
      <w:bookmarkEnd w:id="14"/>
    </w:p>
    <w:p w14:paraId="556FD251" w14:textId="5F722795" w:rsidR="00820988" w:rsidRDefault="00820988" w:rsidP="00820988">
      <w:pPr>
        <w:pStyle w:val="Observation"/>
        <w:numPr>
          <w:ilvl w:val="1"/>
          <w:numId w:val="13"/>
        </w:numPr>
      </w:pPr>
      <w:bookmarkStart w:id="15" w:name="_Toc85719387"/>
      <w:r>
        <w:t xml:space="preserve">Percentage of packet </w:t>
      </w:r>
      <w:r w:rsidR="00AD5D83">
        <w:t xml:space="preserve">for which the </w:t>
      </w:r>
      <w:r>
        <w:t xml:space="preserve">duplication </w:t>
      </w:r>
      <w:r w:rsidR="00AD5D83">
        <w:t xml:space="preserve">was </w:t>
      </w:r>
      <w:r>
        <w:t>enabled during the measurement period as reported by CU-UP.</w:t>
      </w:r>
      <w:bookmarkEnd w:id="15"/>
    </w:p>
    <w:p w14:paraId="66EAB169" w14:textId="77777777" w:rsidR="00820988" w:rsidRDefault="00820988" w:rsidP="00F11EC5">
      <w:pPr>
        <w:pStyle w:val="BodyText"/>
      </w:pPr>
    </w:p>
    <w:p w14:paraId="6A5E34D3" w14:textId="23A2BA99" w:rsidR="00820988" w:rsidRDefault="00820988" w:rsidP="00F11EC5">
      <w:pPr>
        <w:pStyle w:val="BodyText"/>
      </w:pPr>
      <w:r>
        <w:t xml:space="preserve">Based on the above </w:t>
      </w:r>
      <w:r w:rsidR="00AC308A">
        <w:t>descriptions in section 2.1 and 2.2, we propose the following.</w:t>
      </w:r>
    </w:p>
    <w:p w14:paraId="594F6C12" w14:textId="77777777" w:rsidR="002A7F5E" w:rsidRDefault="00AC1610" w:rsidP="002A7F5E">
      <w:pPr>
        <w:pStyle w:val="Proposal"/>
        <w:overflowPunct/>
        <w:autoSpaceDE/>
        <w:autoSpaceDN/>
        <w:adjustRightInd/>
        <w:spacing w:line="259" w:lineRule="auto"/>
        <w:textAlignment w:val="auto"/>
      </w:pPr>
      <w:bookmarkStart w:id="16" w:name="_Toc347823621"/>
      <w:bookmarkStart w:id="17" w:name="_Toc347824073"/>
      <w:bookmarkStart w:id="18" w:name="_Toc347824246"/>
      <w:bookmarkStart w:id="19" w:name="_Toc85719388"/>
      <w:r>
        <w:t xml:space="preserve">Introduce new layer-2 measurements to be performed by the CU-UP in association to </w:t>
      </w:r>
      <w:r w:rsidR="005677DD">
        <w:t>M5, M6 and M7 measurements in split bearer scenarios</w:t>
      </w:r>
      <w:r w:rsidRPr="00A04F49">
        <w:t>.</w:t>
      </w:r>
      <w:bookmarkEnd w:id="16"/>
      <w:bookmarkEnd w:id="17"/>
      <w:bookmarkEnd w:id="18"/>
      <w:bookmarkEnd w:id="19"/>
    </w:p>
    <w:p w14:paraId="1FF65D3D" w14:textId="46D8D437" w:rsidR="005677DD" w:rsidRDefault="002A7F5E" w:rsidP="002A7F5E">
      <w:pPr>
        <w:pStyle w:val="Proposal"/>
        <w:numPr>
          <w:ilvl w:val="0"/>
          <w:numId w:val="0"/>
        </w:numPr>
        <w:overflowPunct/>
        <w:autoSpaceDE/>
        <w:autoSpaceDN/>
        <w:adjustRightInd/>
        <w:spacing w:line="259" w:lineRule="auto"/>
        <w:ind w:left="1701"/>
        <w:textAlignment w:val="auto"/>
      </w:pPr>
      <w:bookmarkStart w:id="20" w:name="_Toc85719389"/>
      <w:r>
        <w:t xml:space="preserve">1) </w:t>
      </w:r>
      <w:r w:rsidR="005677DD">
        <w:t>Number of duplicated packets during the measurement period</w:t>
      </w:r>
      <w:bookmarkEnd w:id="20"/>
    </w:p>
    <w:p w14:paraId="4963A2E2" w14:textId="24ADAD92" w:rsidR="005677DD" w:rsidRDefault="002A7F5E" w:rsidP="002A7F5E">
      <w:pPr>
        <w:pStyle w:val="Proposal"/>
        <w:numPr>
          <w:ilvl w:val="0"/>
          <w:numId w:val="0"/>
        </w:numPr>
        <w:ind w:left="1701"/>
      </w:pPr>
      <w:bookmarkStart w:id="21" w:name="_Toc85719390"/>
      <w:r>
        <w:t xml:space="preserve">2) </w:t>
      </w:r>
      <w:r w:rsidR="005677DD">
        <w:t>Number of non-duplicated packets sent over MN</w:t>
      </w:r>
      <w:r w:rsidR="00E93488">
        <w:t xml:space="preserve"> during the measurement period</w:t>
      </w:r>
      <w:bookmarkEnd w:id="21"/>
    </w:p>
    <w:p w14:paraId="5953DCD9" w14:textId="45A4A456" w:rsidR="005677DD" w:rsidRDefault="002A7F5E" w:rsidP="00326A2E">
      <w:pPr>
        <w:pStyle w:val="Proposal"/>
        <w:numPr>
          <w:ilvl w:val="0"/>
          <w:numId w:val="0"/>
        </w:numPr>
        <w:ind w:left="1701"/>
      </w:pPr>
      <w:bookmarkStart w:id="22" w:name="_Toc85719391"/>
      <w:r>
        <w:t xml:space="preserve">3) </w:t>
      </w:r>
      <w:r w:rsidR="005677DD">
        <w:t>Number of non-duplicated packets sent over SN</w:t>
      </w:r>
      <w:r w:rsidR="00E93488">
        <w:t xml:space="preserve"> during the measurement period</w:t>
      </w:r>
      <w:bookmarkEnd w:id="22"/>
    </w:p>
    <w:p w14:paraId="29802422" w14:textId="47FA5ACA" w:rsidR="00AC308A" w:rsidRDefault="00AC308A" w:rsidP="00F11EC5">
      <w:pPr>
        <w:pStyle w:val="BodyText"/>
      </w:pPr>
    </w:p>
    <w:p w14:paraId="6A83345D" w14:textId="77777777" w:rsidR="00042566" w:rsidRPr="00CE0424" w:rsidRDefault="00042566" w:rsidP="00042566">
      <w:pPr>
        <w:pStyle w:val="Heading1"/>
        <w:ind w:left="0" w:firstLine="0"/>
        <w:jc w:val="both"/>
      </w:pPr>
      <w:r w:rsidRPr="00CE0424">
        <w:t>Conclusion</w:t>
      </w:r>
    </w:p>
    <w:p w14:paraId="467CC261" w14:textId="77777777" w:rsidR="00042566" w:rsidRPr="00133580" w:rsidRDefault="00042566" w:rsidP="00042566">
      <w:pPr>
        <w:pStyle w:val="BodyText"/>
        <w:rPr>
          <w:rFonts w:asciiTheme="minorHAnsi" w:hAnsiTheme="minorHAnsi" w:cstheme="minorHAnsi"/>
          <w:b/>
          <w:bCs/>
          <w:sz w:val="22"/>
          <w:szCs w:val="22"/>
        </w:rPr>
      </w:pPr>
      <w:r w:rsidRPr="00133580">
        <w:rPr>
          <w:rFonts w:asciiTheme="minorHAnsi" w:hAnsiTheme="minorHAnsi" w:cstheme="minorHAnsi"/>
          <w:sz w:val="22"/>
          <w:szCs w:val="22"/>
        </w:rPr>
        <w:t>In the previous sections we made the following observations:</w:t>
      </w:r>
      <w:r w:rsidRPr="00133580">
        <w:rPr>
          <w:rFonts w:asciiTheme="minorHAnsi" w:hAnsiTheme="minorHAnsi" w:cstheme="minorHAnsi"/>
          <w:b/>
          <w:bCs/>
          <w:sz w:val="22"/>
          <w:szCs w:val="22"/>
        </w:rPr>
        <w:t xml:space="preserve"> </w:t>
      </w:r>
    </w:p>
    <w:p w14:paraId="277F2E26" w14:textId="77777777" w:rsidR="000F757D" w:rsidRDefault="00042566">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5719376" w:history="1">
        <w:r w:rsidR="000F757D" w:rsidRPr="00FF62D5">
          <w:rPr>
            <w:rStyle w:val="Hyperlink"/>
            <w:noProof/>
          </w:rPr>
          <w:t>Observation 1</w:t>
        </w:r>
        <w:r w:rsidR="000F757D">
          <w:rPr>
            <w:rFonts w:asciiTheme="minorHAnsi" w:eastAsiaTheme="minorEastAsia" w:hAnsiTheme="minorHAnsi" w:cstheme="minorBidi"/>
            <w:b w:val="0"/>
            <w:noProof/>
            <w:sz w:val="22"/>
            <w:szCs w:val="22"/>
            <w:lang w:val="sv-SE" w:eastAsia="sv-SE"/>
          </w:rPr>
          <w:tab/>
        </w:r>
        <w:r w:rsidR="000F757D" w:rsidRPr="00FF62D5">
          <w:rPr>
            <w:rStyle w:val="Hyperlink"/>
            <w:noProof/>
          </w:rPr>
          <w:t>The CU-UP could dynamically enable/disable PDCP duplication during the measurement interval of MDT. Therefore, the PDCP duplication data marker associated to the M6 measurement that is sent to the OAM cannot be just a ON/OFF flag.</w:t>
        </w:r>
      </w:hyperlink>
    </w:p>
    <w:p w14:paraId="551A25C5" w14:textId="77777777" w:rsidR="000F757D" w:rsidRDefault="002073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9377" w:history="1">
        <w:r w:rsidR="000F757D" w:rsidRPr="00FF62D5">
          <w:rPr>
            <w:rStyle w:val="Hyperlink"/>
            <w:noProof/>
          </w:rPr>
          <w:t>Observation 2</w:t>
        </w:r>
        <w:r w:rsidR="000F757D">
          <w:rPr>
            <w:rFonts w:asciiTheme="minorHAnsi" w:eastAsiaTheme="minorEastAsia" w:hAnsiTheme="minorHAnsi" w:cstheme="minorBidi"/>
            <w:b w:val="0"/>
            <w:noProof/>
            <w:sz w:val="22"/>
            <w:szCs w:val="22"/>
            <w:lang w:val="sv-SE" w:eastAsia="sv-SE"/>
          </w:rPr>
          <w:tab/>
        </w:r>
        <w:r w:rsidR="000F757D" w:rsidRPr="00FF62D5">
          <w:rPr>
            <w:rStyle w:val="Hyperlink"/>
            <w:noProof/>
          </w:rPr>
          <w:t>OAM could benefit from knowing the number of packets sent over MN and the number of packets sent over SN when the PDCP duplication is not enabled so that the OAM can compute the total RAN delay, if required.</w:t>
        </w:r>
      </w:hyperlink>
    </w:p>
    <w:p w14:paraId="6727D8B8" w14:textId="77777777" w:rsidR="000F757D" w:rsidRDefault="002073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9378" w:history="1">
        <w:r w:rsidR="000F757D" w:rsidRPr="00FF62D5">
          <w:rPr>
            <w:rStyle w:val="Hyperlink"/>
            <w:noProof/>
          </w:rPr>
          <w:t>Observation 3</w:t>
        </w:r>
        <w:r w:rsidR="000F757D">
          <w:rPr>
            <w:rFonts w:asciiTheme="minorHAnsi" w:eastAsiaTheme="minorEastAsia" w:hAnsiTheme="minorHAnsi" w:cstheme="minorBidi"/>
            <w:b w:val="0"/>
            <w:noProof/>
            <w:sz w:val="22"/>
            <w:szCs w:val="22"/>
            <w:lang w:val="sv-SE" w:eastAsia="sv-SE"/>
          </w:rPr>
          <w:tab/>
        </w:r>
        <w:r w:rsidR="000F757D" w:rsidRPr="00FF62D5">
          <w:rPr>
            <w:rStyle w:val="Hyperlink"/>
            <w:noProof/>
          </w:rPr>
          <w:t>To calculate the overall Uu packet loss rate in a split bearer scenario, the OAM would require the following measurements:</w:t>
        </w:r>
      </w:hyperlink>
    </w:p>
    <w:p w14:paraId="7EB20918" w14:textId="77777777" w:rsidR="000F757D" w:rsidRDefault="002073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9379" w:history="1">
        <w:r w:rsidR="000F757D" w:rsidRPr="00FF62D5">
          <w:rPr>
            <w:rStyle w:val="Hyperlink"/>
            <w:noProof/>
          </w:rPr>
          <w:t>1)</w:t>
        </w:r>
        <w:r w:rsidR="000F757D">
          <w:rPr>
            <w:rFonts w:asciiTheme="minorHAnsi" w:eastAsiaTheme="minorEastAsia" w:hAnsiTheme="minorHAnsi" w:cstheme="minorBidi"/>
            <w:b w:val="0"/>
            <w:noProof/>
            <w:sz w:val="22"/>
            <w:szCs w:val="22"/>
            <w:lang w:val="sv-SE" w:eastAsia="sv-SE"/>
          </w:rPr>
          <w:tab/>
        </w:r>
        <w:r w:rsidR="000F757D" w:rsidRPr="00FF62D5">
          <w:rPr>
            <w:rStyle w:val="Hyperlink"/>
            <w:noProof/>
          </w:rPr>
          <w:t>MN gNB-DU Uu packet loss rate</w:t>
        </w:r>
      </w:hyperlink>
    </w:p>
    <w:p w14:paraId="0F13E066" w14:textId="77777777" w:rsidR="000F757D" w:rsidRDefault="002073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9380" w:history="1">
        <w:r w:rsidR="000F757D" w:rsidRPr="00FF62D5">
          <w:rPr>
            <w:rStyle w:val="Hyperlink"/>
            <w:noProof/>
          </w:rPr>
          <w:t>2)</w:t>
        </w:r>
        <w:r w:rsidR="000F757D">
          <w:rPr>
            <w:rFonts w:asciiTheme="minorHAnsi" w:eastAsiaTheme="minorEastAsia" w:hAnsiTheme="minorHAnsi" w:cstheme="minorBidi"/>
            <w:b w:val="0"/>
            <w:noProof/>
            <w:sz w:val="22"/>
            <w:szCs w:val="22"/>
            <w:lang w:val="sv-SE" w:eastAsia="sv-SE"/>
          </w:rPr>
          <w:tab/>
        </w:r>
        <w:r w:rsidR="000F757D" w:rsidRPr="00FF62D5">
          <w:rPr>
            <w:rStyle w:val="Hyperlink"/>
            <w:noProof/>
          </w:rPr>
          <w:t>SN gNB-DU Uu packet loss rate</w:t>
        </w:r>
      </w:hyperlink>
    </w:p>
    <w:p w14:paraId="08945424" w14:textId="77777777" w:rsidR="000F757D" w:rsidRDefault="002073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9381" w:history="1">
        <w:r w:rsidR="000F757D" w:rsidRPr="00FF62D5">
          <w:rPr>
            <w:rStyle w:val="Hyperlink"/>
            <w:noProof/>
          </w:rPr>
          <w:t>3)</w:t>
        </w:r>
        <w:r w:rsidR="000F757D">
          <w:rPr>
            <w:rFonts w:asciiTheme="minorHAnsi" w:eastAsiaTheme="minorEastAsia" w:hAnsiTheme="minorHAnsi" w:cstheme="minorBidi"/>
            <w:b w:val="0"/>
            <w:noProof/>
            <w:sz w:val="22"/>
            <w:szCs w:val="22"/>
            <w:lang w:val="sv-SE" w:eastAsia="sv-SE"/>
          </w:rPr>
          <w:tab/>
        </w:r>
        <w:r w:rsidR="000F757D" w:rsidRPr="00FF62D5">
          <w:rPr>
            <w:rStyle w:val="Hyperlink"/>
            <w:noProof/>
          </w:rPr>
          <w:t>Number of duplicated packets during the measurement period</w:t>
        </w:r>
      </w:hyperlink>
    </w:p>
    <w:p w14:paraId="3D6CAD90" w14:textId="77777777" w:rsidR="000F757D" w:rsidRDefault="002073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9382" w:history="1">
        <w:r w:rsidR="000F757D" w:rsidRPr="00FF62D5">
          <w:rPr>
            <w:rStyle w:val="Hyperlink"/>
            <w:noProof/>
          </w:rPr>
          <w:t>4)</w:t>
        </w:r>
        <w:r w:rsidR="000F757D">
          <w:rPr>
            <w:rFonts w:asciiTheme="minorHAnsi" w:eastAsiaTheme="minorEastAsia" w:hAnsiTheme="minorHAnsi" w:cstheme="minorBidi"/>
            <w:b w:val="0"/>
            <w:noProof/>
            <w:sz w:val="22"/>
            <w:szCs w:val="22"/>
            <w:lang w:val="sv-SE" w:eastAsia="sv-SE"/>
          </w:rPr>
          <w:tab/>
        </w:r>
        <w:r w:rsidR="000F757D" w:rsidRPr="00FF62D5">
          <w:rPr>
            <w:rStyle w:val="Hyperlink"/>
            <w:noProof/>
          </w:rPr>
          <w:t>Number of non-duplicated packets sent over MN</w:t>
        </w:r>
      </w:hyperlink>
    </w:p>
    <w:p w14:paraId="0D4B47E7" w14:textId="77777777" w:rsidR="000F757D" w:rsidRDefault="002073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9383" w:history="1">
        <w:r w:rsidR="000F757D" w:rsidRPr="00FF62D5">
          <w:rPr>
            <w:rStyle w:val="Hyperlink"/>
            <w:noProof/>
          </w:rPr>
          <w:t>5)</w:t>
        </w:r>
        <w:r w:rsidR="000F757D">
          <w:rPr>
            <w:rFonts w:asciiTheme="minorHAnsi" w:eastAsiaTheme="minorEastAsia" w:hAnsiTheme="minorHAnsi" w:cstheme="minorBidi"/>
            <w:b w:val="0"/>
            <w:noProof/>
            <w:sz w:val="22"/>
            <w:szCs w:val="22"/>
            <w:lang w:val="sv-SE" w:eastAsia="sv-SE"/>
          </w:rPr>
          <w:tab/>
        </w:r>
        <w:r w:rsidR="000F757D" w:rsidRPr="00FF62D5">
          <w:rPr>
            <w:rStyle w:val="Hyperlink"/>
            <w:noProof/>
          </w:rPr>
          <w:t>Number of non-duplicated packets sent over SN.</w:t>
        </w:r>
      </w:hyperlink>
    </w:p>
    <w:p w14:paraId="1C12338D" w14:textId="77777777" w:rsidR="000F757D" w:rsidRDefault="002073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9384" w:history="1">
        <w:r w:rsidR="000F757D" w:rsidRPr="00FF62D5">
          <w:rPr>
            <w:rStyle w:val="Hyperlink"/>
            <w:noProof/>
          </w:rPr>
          <w:t>Observation 4</w:t>
        </w:r>
        <w:r w:rsidR="000F757D">
          <w:rPr>
            <w:rFonts w:asciiTheme="minorHAnsi" w:eastAsiaTheme="minorEastAsia" w:hAnsiTheme="minorHAnsi" w:cstheme="minorBidi"/>
            <w:b w:val="0"/>
            <w:noProof/>
            <w:sz w:val="22"/>
            <w:szCs w:val="22"/>
            <w:lang w:val="sv-SE" w:eastAsia="sv-SE"/>
          </w:rPr>
          <w:tab/>
        </w:r>
        <w:r w:rsidR="000F757D" w:rsidRPr="00FF62D5">
          <w:rPr>
            <w:rStyle w:val="Hyperlink"/>
            <w:noProof/>
          </w:rPr>
          <w:t>Total throughput can be computed by the OAM with the following information.</w:t>
        </w:r>
      </w:hyperlink>
    </w:p>
    <w:p w14:paraId="01505868" w14:textId="77777777" w:rsidR="000F757D" w:rsidRDefault="002073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9385" w:history="1">
        <w:r w:rsidR="000F757D" w:rsidRPr="00FF62D5">
          <w:rPr>
            <w:rStyle w:val="Hyperlink"/>
            <w:noProof/>
          </w:rPr>
          <w:t>a.</w:t>
        </w:r>
        <w:r w:rsidR="000F757D">
          <w:rPr>
            <w:rFonts w:asciiTheme="minorHAnsi" w:eastAsiaTheme="minorEastAsia" w:hAnsiTheme="minorHAnsi" w:cstheme="minorBidi"/>
            <w:b w:val="0"/>
            <w:noProof/>
            <w:sz w:val="22"/>
            <w:szCs w:val="22"/>
            <w:lang w:val="sv-SE" w:eastAsia="sv-SE"/>
          </w:rPr>
          <w:tab/>
        </w:r>
        <w:r w:rsidR="000F757D" w:rsidRPr="00FF62D5">
          <w:rPr>
            <w:rStyle w:val="Hyperlink"/>
            <w:noProof/>
          </w:rPr>
          <w:t>Throughput during the measurement period as reported by MN DU.</w:t>
        </w:r>
      </w:hyperlink>
    </w:p>
    <w:p w14:paraId="025C3965" w14:textId="77777777" w:rsidR="000F757D" w:rsidRDefault="002073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9386" w:history="1">
        <w:r w:rsidR="000F757D" w:rsidRPr="00FF62D5">
          <w:rPr>
            <w:rStyle w:val="Hyperlink"/>
            <w:noProof/>
          </w:rPr>
          <w:t>b.</w:t>
        </w:r>
        <w:r w:rsidR="000F757D">
          <w:rPr>
            <w:rFonts w:asciiTheme="minorHAnsi" w:eastAsiaTheme="minorEastAsia" w:hAnsiTheme="minorHAnsi" w:cstheme="minorBidi"/>
            <w:b w:val="0"/>
            <w:noProof/>
            <w:sz w:val="22"/>
            <w:szCs w:val="22"/>
            <w:lang w:val="sv-SE" w:eastAsia="sv-SE"/>
          </w:rPr>
          <w:tab/>
        </w:r>
        <w:r w:rsidR="000F757D" w:rsidRPr="00FF62D5">
          <w:rPr>
            <w:rStyle w:val="Hyperlink"/>
            <w:noProof/>
          </w:rPr>
          <w:t>Throughput during the measurement period as reported by SN DU.</w:t>
        </w:r>
      </w:hyperlink>
    </w:p>
    <w:p w14:paraId="2712803B" w14:textId="77777777" w:rsidR="000F757D" w:rsidRDefault="002073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9387" w:history="1">
        <w:r w:rsidR="000F757D" w:rsidRPr="00FF62D5">
          <w:rPr>
            <w:rStyle w:val="Hyperlink"/>
            <w:noProof/>
          </w:rPr>
          <w:t>c.</w:t>
        </w:r>
        <w:r w:rsidR="000F757D">
          <w:rPr>
            <w:rFonts w:asciiTheme="minorHAnsi" w:eastAsiaTheme="minorEastAsia" w:hAnsiTheme="minorHAnsi" w:cstheme="minorBidi"/>
            <w:b w:val="0"/>
            <w:noProof/>
            <w:sz w:val="22"/>
            <w:szCs w:val="22"/>
            <w:lang w:val="sv-SE" w:eastAsia="sv-SE"/>
          </w:rPr>
          <w:tab/>
        </w:r>
        <w:r w:rsidR="000F757D" w:rsidRPr="00FF62D5">
          <w:rPr>
            <w:rStyle w:val="Hyperlink"/>
            <w:noProof/>
          </w:rPr>
          <w:t>Percentage of packet for which the duplication was enabled during the measurement period as reported by CU-UP.</w:t>
        </w:r>
      </w:hyperlink>
    </w:p>
    <w:p w14:paraId="34FE3CF5" w14:textId="0BCE20AD" w:rsidR="006243A4" w:rsidRPr="008043E4" w:rsidRDefault="00042566" w:rsidP="006243A4">
      <w:pPr>
        <w:pStyle w:val="BodyText"/>
        <w:rPr>
          <w:lang w:val="en-US"/>
        </w:rPr>
      </w:pPr>
      <w:r>
        <w:rPr>
          <w:b/>
          <w:bCs/>
        </w:rPr>
        <w:fldChar w:fldCharType="end"/>
      </w:r>
      <w:r w:rsidR="006243A4" w:rsidRPr="006243A4">
        <w:rPr>
          <w:lang w:val="en-US"/>
        </w:rPr>
        <w:t xml:space="preserve"> </w:t>
      </w:r>
      <w:r w:rsidR="006243A4" w:rsidRPr="008043E4">
        <w:rPr>
          <w:lang w:val="en-US"/>
        </w:rPr>
        <w:t>Based on the discussion in the previous sections we propose the following:</w:t>
      </w:r>
    </w:p>
    <w:p w14:paraId="25D3926B" w14:textId="77777777" w:rsidR="000F757D" w:rsidRDefault="006243A4">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\n \h \z \t "Proposal" \c </w:instrText>
      </w:r>
      <w:r>
        <w:rPr>
          <w:b w:val="0"/>
          <w:bCs/>
        </w:rPr>
        <w:fldChar w:fldCharType="separate"/>
      </w:r>
      <w:hyperlink w:anchor="_Toc85719388" w:history="1">
        <w:r w:rsidR="000F757D" w:rsidRPr="006C6492">
          <w:rPr>
            <w:rStyle w:val="Hyperlink"/>
            <w:noProof/>
          </w:rPr>
          <w:t>Proposal 1</w:t>
        </w:r>
        <w:r w:rsidR="000F757D">
          <w:rPr>
            <w:rFonts w:asciiTheme="minorHAnsi" w:eastAsiaTheme="minorEastAsia" w:hAnsiTheme="minorHAnsi" w:cstheme="minorBidi"/>
            <w:b w:val="0"/>
            <w:noProof/>
            <w:sz w:val="22"/>
            <w:szCs w:val="22"/>
            <w:lang w:val="sv-SE" w:eastAsia="sv-SE"/>
          </w:rPr>
          <w:tab/>
        </w:r>
        <w:r w:rsidR="000F757D" w:rsidRPr="006C6492">
          <w:rPr>
            <w:rStyle w:val="Hyperlink"/>
            <w:noProof/>
          </w:rPr>
          <w:t>Introduce new layer-2 measurements to be performed by the CU-UP in association to M5, M6 and M7 measurements in split bearer scenarios.</w:t>
        </w:r>
      </w:hyperlink>
    </w:p>
    <w:p w14:paraId="40A4EA3D" w14:textId="77777777" w:rsidR="000F757D" w:rsidRDefault="002073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9389" w:history="1">
        <w:r w:rsidR="000F757D" w:rsidRPr="006C6492">
          <w:rPr>
            <w:rStyle w:val="Hyperlink"/>
            <w:noProof/>
          </w:rPr>
          <w:t>1) Number of duplicated packets during the measurement period</w:t>
        </w:r>
      </w:hyperlink>
    </w:p>
    <w:p w14:paraId="11BAF80F" w14:textId="77777777" w:rsidR="000F757D" w:rsidRDefault="002073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9390" w:history="1">
        <w:r w:rsidR="000F757D" w:rsidRPr="006C6492">
          <w:rPr>
            <w:rStyle w:val="Hyperlink"/>
            <w:noProof/>
          </w:rPr>
          <w:t>2) Number of non-duplicated packets sent over MN during the measurement period</w:t>
        </w:r>
      </w:hyperlink>
    </w:p>
    <w:p w14:paraId="4CCB1F61" w14:textId="77777777" w:rsidR="000F757D" w:rsidRDefault="0020730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9391" w:history="1">
        <w:r w:rsidR="000F757D" w:rsidRPr="006C6492">
          <w:rPr>
            <w:rStyle w:val="Hyperlink"/>
            <w:noProof/>
          </w:rPr>
          <w:t>3) Number of non-duplicated packets sent over SN during the measurement period</w:t>
        </w:r>
      </w:hyperlink>
    </w:p>
    <w:p w14:paraId="36D47752" w14:textId="277FB477" w:rsidR="00F507D1" w:rsidRPr="00CE0424" w:rsidRDefault="006243A4" w:rsidP="00EF675E">
      <w:r>
        <w:rPr>
          <w:b/>
          <w:bCs/>
        </w:rPr>
        <w:fldChar w:fldCharType="end"/>
      </w:r>
    </w:p>
    <w:p w14:paraId="205EC32A"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872AA" w14:textId="77777777" w:rsidR="00207303" w:rsidRDefault="00207303">
      <w:r>
        <w:separator/>
      </w:r>
    </w:p>
  </w:endnote>
  <w:endnote w:type="continuationSeparator" w:id="0">
    <w:p w14:paraId="5FDFF741" w14:textId="77777777" w:rsidR="00207303" w:rsidRDefault="00207303">
      <w:r>
        <w:continuationSeparator/>
      </w:r>
    </w:p>
  </w:endnote>
  <w:endnote w:type="continuationNotice" w:id="1">
    <w:p w14:paraId="38862011" w14:textId="77777777" w:rsidR="00207303" w:rsidRDefault="002073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B28F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CBA6B" w14:textId="77777777" w:rsidR="00207303" w:rsidRDefault="00207303">
      <w:r>
        <w:separator/>
      </w:r>
    </w:p>
  </w:footnote>
  <w:footnote w:type="continuationSeparator" w:id="0">
    <w:p w14:paraId="1A63FBB9" w14:textId="77777777" w:rsidR="00207303" w:rsidRDefault="00207303">
      <w:r>
        <w:continuationSeparator/>
      </w:r>
    </w:p>
  </w:footnote>
  <w:footnote w:type="continuationNotice" w:id="1">
    <w:p w14:paraId="460C617D" w14:textId="77777777" w:rsidR="00207303" w:rsidRDefault="002073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2B4E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351055"/>
    <w:multiLevelType w:val="hybridMultilevel"/>
    <w:tmpl w:val="FE7C79D8"/>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A51029F"/>
    <w:multiLevelType w:val="hybridMultilevel"/>
    <w:tmpl w:val="C9ECE0CE"/>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B70475C"/>
    <w:multiLevelType w:val="hybridMultilevel"/>
    <w:tmpl w:val="9ECA43C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5170AA"/>
    <w:multiLevelType w:val="hybridMultilevel"/>
    <w:tmpl w:val="F23CA5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2A2177"/>
    <w:multiLevelType w:val="hybridMultilevel"/>
    <w:tmpl w:val="AB78A9CE"/>
    <w:lvl w:ilvl="0" w:tplc="0DFCE326">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F1D24"/>
    <w:multiLevelType w:val="hybridMultilevel"/>
    <w:tmpl w:val="A348A292"/>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033C1B"/>
    <w:multiLevelType w:val="hybridMultilevel"/>
    <w:tmpl w:val="74A08496"/>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2"/>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8"/>
  </w:num>
  <w:num w:numId="18">
    <w:abstractNumId w:val="10"/>
  </w:num>
  <w:num w:numId="19">
    <w:abstractNumId w:val="6"/>
  </w:num>
  <w:num w:numId="20">
    <w:abstractNumId w:val="28"/>
  </w:num>
  <w:num w:numId="21">
    <w:abstractNumId w:val="15"/>
  </w:num>
  <w:num w:numId="22">
    <w:abstractNumId w:val="27"/>
  </w:num>
  <w:num w:numId="23">
    <w:abstractNumId w:val="26"/>
  </w:num>
  <w:num w:numId="24">
    <w:abstractNumId w:val="24"/>
  </w:num>
  <w:num w:numId="25">
    <w:abstractNumId w:val="4"/>
  </w:num>
  <w:num w:numId="26">
    <w:abstractNumId w:val="9"/>
  </w:num>
  <w:num w:numId="27">
    <w:abstractNumId w:val="11"/>
  </w:num>
  <w:num w:numId="28">
    <w:abstractNumId w:val="5"/>
  </w:num>
  <w:num w:numId="29">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tias">
    <w15:presenceInfo w15:providerId="None" w15:userId="Mattias"/>
  </w15:person>
  <w15:person w15:author="Tuomas Tirronen">
    <w15:presenceInfo w15:providerId="AD" w15:userId="S::tuomas.tirronen@ericsson.com::8ae25310-60c0-4a1a-8e5d-21eca56df4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DCB"/>
    <w:rsid w:val="000006E1"/>
    <w:rsid w:val="00002A37"/>
    <w:rsid w:val="0000564C"/>
    <w:rsid w:val="00006446"/>
    <w:rsid w:val="00006896"/>
    <w:rsid w:val="00007CDC"/>
    <w:rsid w:val="00007EFE"/>
    <w:rsid w:val="00011B28"/>
    <w:rsid w:val="00015D15"/>
    <w:rsid w:val="0002564D"/>
    <w:rsid w:val="00025ECA"/>
    <w:rsid w:val="000325B8"/>
    <w:rsid w:val="00034C15"/>
    <w:rsid w:val="00034F77"/>
    <w:rsid w:val="000351DD"/>
    <w:rsid w:val="00036BA1"/>
    <w:rsid w:val="000422E2"/>
    <w:rsid w:val="00042566"/>
    <w:rsid w:val="00042F22"/>
    <w:rsid w:val="000444EF"/>
    <w:rsid w:val="0004611C"/>
    <w:rsid w:val="00052A07"/>
    <w:rsid w:val="000534E3"/>
    <w:rsid w:val="0005606A"/>
    <w:rsid w:val="00057117"/>
    <w:rsid w:val="000616E7"/>
    <w:rsid w:val="0006487E"/>
    <w:rsid w:val="00065E1A"/>
    <w:rsid w:val="00075DCB"/>
    <w:rsid w:val="00077E5F"/>
    <w:rsid w:val="0008036A"/>
    <w:rsid w:val="00081AE6"/>
    <w:rsid w:val="00081E56"/>
    <w:rsid w:val="000855EB"/>
    <w:rsid w:val="00085B52"/>
    <w:rsid w:val="000866F2"/>
    <w:rsid w:val="000871F0"/>
    <w:rsid w:val="0009009F"/>
    <w:rsid w:val="00091557"/>
    <w:rsid w:val="000924C1"/>
    <w:rsid w:val="000924F0"/>
    <w:rsid w:val="00093474"/>
    <w:rsid w:val="0009510F"/>
    <w:rsid w:val="000A1B7B"/>
    <w:rsid w:val="000A4F44"/>
    <w:rsid w:val="000A56F2"/>
    <w:rsid w:val="000B2719"/>
    <w:rsid w:val="000B3A8F"/>
    <w:rsid w:val="000B4AB9"/>
    <w:rsid w:val="000B58C3"/>
    <w:rsid w:val="000B61E9"/>
    <w:rsid w:val="000C0764"/>
    <w:rsid w:val="000C14CE"/>
    <w:rsid w:val="000C165A"/>
    <w:rsid w:val="000C2E19"/>
    <w:rsid w:val="000C42C7"/>
    <w:rsid w:val="000C4414"/>
    <w:rsid w:val="000D0D07"/>
    <w:rsid w:val="000D1CA3"/>
    <w:rsid w:val="000D4797"/>
    <w:rsid w:val="000E0527"/>
    <w:rsid w:val="000E1E92"/>
    <w:rsid w:val="000E2505"/>
    <w:rsid w:val="000F06D6"/>
    <w:rsid w:val="000F0EB1"/>
    <w:rsid w:val="000F1106"/>
    <w:rsid w:val="000F3BE9"/>
    <w:rsid w:val="000F3F6C"/>
    <w:rsid w:val="000F6DF3"/>
    <w:rsid w:val="000F757D"/>
    <w:rsid w:val="001005FF"/>
    <w:rsid w:val="001062FB"/>
    <w:rsid w:val="001063E6"/>
    <w:rsid w:val="00113CF4"/>
    <w:rsid w:val="001153EA"/>
    <w:rsid w:val="00115643"/>
    <w:rsid w:val="00116765"/>
    <w:rsid w:val="001206F2"/>
    <w:rsid w:val="001219F5"/>
    <w:rsid w:val="00121A20"/>
    <w:rsid w:val="0012377F"/>
    <w:rsid w:val="00124314"/>
    <w:rsid w:val="00126B4A"/>
    <w:rsid w:val="001275CD"/>
    <w:rsid w:val="00130A45"/>
    <w:rsid w:val="00132FD0"/>
    <w:rsid w:val="00133580"/>
    <w:rsid w:val="0013382F"/>
    <w:rsid w:val="001344C0"/>
    <w:rsid w:val="001346FA"/>
    <w:rsid w:val="00135252"/>
    <w:rsid w:val="00135385"/>
    <w:rsid w:val="00137AB5"/>
    <w:rsid w:val="00137F0B"/>
    <w:rsid w:val="00151E23"/>
    <w:rsid w:val="001526E0"/>
    <w:rsid w:val="001551B5"/>
    <w:rsid w:val="001603FB"/>
    <w:rsid w:val="00162DBF"/>
    <w:rsid w:val="001659C1"/>
    <w:rsid w:val="00173A8E"/>
    <w:rsid w:val="00173A9F"/>
    <w:rsid w:val="0017502C"/>
    <w:rsid w:val="001751B6"/>
    <w:rsid w:val="00176D5E"/>
    <w:rsid w:val="0018127B"/>
    <w:rsid w:val="0018143F"/>
    <w:rsid w:val="00181FF8"/>
    <w:rsid w:val="0018389C"/>
    <w:rsid w:val="00184D8D"/>
    <w:rsid w:val="0018682D"/>
    <w:rsid w:val="00190AC1"/>
    <w:rsid w:val="0019341A"/>
    <w:rsid w:val="00197DF9"/>
    <w:rsid w:val="001A1987"/>
    <w:rsid w:val="001A2564"/>
    <w:rsid w:val="001A6173"/>
    <w:rsid w:val="001A6CBA"/>
    <w:rsid w:val="001B0D97"/>
    <w:rsid w:val="001B5A5D"/>
    <w:rsid w:val="001C1CE5"/>
    <w:rsid w:val="001C3D2A"/>
    <w:rsid w:val="001C7B90"/>
    <w:rsid w:val="001D51BA"/>
    <w:rsid w:val="001D53E7"/>
    <w:rsid w:val="001D6342"/>
    <w:rsid w:val="001D6D53"/>
    <w:rsid w:val="001E58E2"/>
    <w:rsid w:val="001E7AED"/>
    <w:rsid w:val="001F3916"/>
    <w:rsid w:val="001F54C5"/>
    <w:rsid w:val="001F662C"/>
    <w:rsid w:val="001F7074"/>
    <w:rsid w:val="001F721B"/>
    <w:rsid w:val="00200490"/>
    <w:rsid w:val="00201F3A"/>
    <w:rsid w:val="0020216C"/>
    <w:rsid w:val="00203F96"/>
    <w:rsid w:val="00204D74"/>
    <w:rsid w:val="0020525F"/>
    <w:rsid w:val="002069B2"/>
    <w:rsid w:val="00206DC4"/>
    <w:rsid w:val="00207303"/>
    <w:rsid w:val="00207FA3"/>
    <w:rsid w:val="00214DA8"/>
    <w:rsid w:val="00215423"/>
    <w:rsid w:val="002158FA"/>
    <w:rsid w:val="00220600"/>
    <w:rsid w:val="0022095B"/>
    <w:rsid w:val="002209EC"/>
    <w:rsid w:val="002224DB"/>
    <w:rsid w:val="00223FCB"/>
    <w:rsid w:val="002252C3"/>
    <w:rsid w:val="00225C54"/>
    <w:rsid w:val="00230765"/>
    <w:rsid w:val="00230D18"/>
    <w:rsid w:val="00231198"/>
    <w:rsid w:val="002319E4"/>
    <w:rsid w:val="00231EBA"/>
    <w:rsid w:val="00235632"/>
    <w:rsid w:val="00235872"/>
    <w:rsid w:val="00236558"/>
    <w:rsid w:val="00237C27"/>
    <w:rsid w:val="00241559"/>
    <w:rsid w:val="002435B3"/>
    <w:rsid w:val="00243D07"/>
    <w:rsid w:val="002458EB"/>
    <w:rsid w:val="002500C8"/>
    <w:rsid w:val="0025058C"/>
    <w:rsid w:val="00256D67"/>
    <w:rsid w:val="00257543"/>
    <w:rsid w:val="002617E7"/>
    <w:rsid w:val="00264228"/>
    <w:rsid w:val="00264334"/>
    <w:rsid w:val="0026473E"/>
    <w:rsid w:val="00265E7E"/>
    <w:rsid w:val="00266214"/>
    <w:rsid w:val="00267C83"/>
    <w:rsid w:val="0027144F"/>
    <w:rsid w:val="00271813"/>
    <w:rsid w:val="00271D4B"/>
    <w:rsid w:val="00271F3A"/>
    <w:rsid w:val="00273278"/>
    <w:rsid w:val="002737F4"/>
    <w:rsid w:val="002805F5"/>
    <w:rsid w:val="00280751"/>
    <w:rsid w:val="0028280A"/>
    <w:rsid w:val="00282A83"/>
    <w:rsid w:val="00283487"/>
    <w:rsid w:val="00286ACD"/>
    <w:rsid w:val="00287838"/>
    <w:rsid w:val="002907B5"/>
    <w:rsid w:val="00292EB7"/>
    <w:rsid w:val="00294AD4"/>
    <w:rsid w:val="0029590D"/>
    <w:rsid w:val="00296227"/>
    <w:rsid w:val="0029649B"/>
    <w:rsid w:val="00296F44"/>
    <w:rsid w:val="0029777D"/>
    <w:rsid w:val="002A055E"/>
    <w:rsid w:val="002A1D4E"/>
    <w:rsid w:val="002A2869"/>
    <w:rsid w:val="002A7F5E"/>
    <w:rsid w:val="002B0813"/>
    <w:rsid w:val="002B24D6"/>
    <w:rsid w:val="002B3256"/>
    <w:rsid w:val="002C41E6"/>
    <w:rsid w:val="002C63E2"/>
    <w:rsid w:val="002D071A"/>
    <w:rsid w:val="002D193C"/>
    <w:rsid w:val="002D34B2"/>
    <w:rsid w:val="002D48B0"/>
    <w:rsid w:val="002D5B37"/>
    <w:rsid w:val="002D7637"/>
    <w:rsid w:val="002E17F2"/>
    <w:rsid w:val="002E22B5"/>
    <w:rsid w:val="002E3C1B"/>
    <w:rsid w:val="002E7CAE"/>
    <w:rsid w:val="002F2771"/>
    <w:rsid w:val="002F2BC6"/>
    <w:rsid w:val="002F37A9"/>
    <w:rsid w:val="00301CE6"/>
    <w:rsid w:val="0030256B"/>
    <w:rsid w:val="0030501F"/>
    <w:rsid w:val="00307BA1"/>
    <w:rsid w:val="00311702"/>
    <w:rsid w:val="00311E82"/>
    <w:rsid w:val="00313FD6"/>
    <w:rsid w:val="003143BD"/>
    <w:rsid w:val="00315363"/>
    <w:rsid w:val="00317CF0"/>
    <w:rsid w:val="003203ED"/>
    <w:rsid w:val="00322C9F"/>
    <w:rsid w:val="00324D23"/>
    <w:rsid w:val="00326A2E"/>
    <w:rsid w:val="00331751"/>
    <w:rsid w:val="00334579"/>
    <w:rsid w:val="00335858"/>
    <w:rsid w:val="00336BDA"/>
    <w:rsid w:val="00342BD7"/>
    <w:rsid w:val="00346DB5"/>
    <w:rsid w:val="003477B1"/>
    <w:rsid w:val="00357380"/>
    <w:rsid w:val="003602D9"/>
    <w:rsid w:val="003604CE"/>
    <w:rsid w:val="00370E47"/>
    <w:rsid w:val="003742AC"/>
    <w:rsid w:val="00377CE1"/>
    <w:rsid w:val="00382A1A"/>
    <w:rsid w:val="00385BF0"/>
    <w:rsid w:val="003911BD"/>
    <w:rsid w:val="003939FF"/>
    <w:rsid w:val="00396626"/>
    <w:rsid w:val="00396BEE"/>
    <w:rsid w:val="003A2223"/>
    <w:rsid w:val="003A232B"/>
    <w:rsid w:val="003A2A0F"/>
    <w:rsid w:val="003A45A1"/>
    <w:rsid w:val="003A5B0A"/>
    <w:rsid w:val="003A6BAC"/>
    <w:rsid w:val="003A70A4"/>
    <w:rsid w:val="003A7EF3"/>
    <w:rsid w:val="003B159C"/>
    <w:rsid w:val="003B369F"/>
    <w:rsid w:val="003B36A3"/>
    <w:rsid w:val="003B64BB"/>
    <w:rsid w:val="003B7FE5"/>
    <w:rsid w:val="003C1173"/>
    <w:rsid w:val="003C11C8"/>
    <w:rsid w:val="003C2702"/>
    <w:rsid w:val="003C2760"/>
    <w:rsid w:val="003C7806"/>
    <w:rsid w:val="003D109F"/>
    <w:rsid w:val="003D1DBF"/>
    <w:rsid w:val="003D2478"/>
    <w:rsid w:val="003D3C45"/>
    <w:rsid w:val="003D5B1F"/>
    <w:rsid w:val="003E15FA"/>
    <w:rsid w:val="003E31CF"/>
    <w:rsid w:val="003E33E2"/>
    <w:rsid w:val="003E55E4"/>
    <w:rsid w:val="003E74E3"/>
    <w:rsid w:val="003F0057"/>
    <w:rsid w:val="003F05C7"/>
    <w:rsid w:val="003F2CD4"/>
    <w:rsid w:val="003F6BBE"/>
    <w:rsid w:val="003F7CD7"/>
    <w:rsid w:val="004000E8"/>
    <w:rsid w:val="00402E2B"/>
    <w:rsid w:val="0040512B"/>
    <w:rsid w:val="00405CA5"/>
    <w:rsid w:val="00407BFA"/>
    <w:rsid w:val="00407CD3"/>
    <w:rsid w:val="00410134"/>
    <w:rsid w:val="00410B72"/>
    <w:rsid w:val="00410F18"/>
    <w:rsid w:val="0041263E"/>
    <w:rsid w:val="00413AAC"/>
    <w:rsid w:val="00413E92"/>
    <w:rsid w:val="00421105"/>
    <w:rsid w:val="00422AA4"/>
    <w:rsid w:val="004234DA"/>
    <w:rsid w:val="004242F4"/>
    <w:rsid w:val="00427248"/>
    <w:rsid w:val="00432173"/>
    <w:rsid w:val="00437447"/>
    <w:rsid w:val="00441A92"/>
    <w:rsid w:val="004431DC"/>
    <w:rsid w:val="00444F56"/>
    <w:rsid w:val="00446488"/>
    <w:rsid w:val="004517AA"/>
    <w:rsid w:val="00452CAC"/>
    <w:rsid w:val="00457565"/>
    <w:rsid w:val="00457B71"/>
    <w:rsid w:val="00460823"/>
    <w:rsid w:val="0046454C"/>
    <w:rsid w:val="004669E2"/>
    <w:rsid w:val="00467D92"/>
    <w:rsid w:val="00470C31"/>
    <w:rsid w:val="00471DE0"/>
    <w:rsid w:val="00472169"/>
    <w:rsid w:val="00473316"/>
    <w:rsid w:val="004734D0"/>
    <w:rsid w:val="0047556B"/>
    <w:rsid w:val="004764CE"/>
    <w:rsid w:val="004776DB"/>
    <w:rsid w:val="00477768"/>
    <w:rsid w:val="00486B8E"/>
    <w:rsid w:val="00487CAE"/>
    <w:rsid w:val="00492BC5"/>
    <w:rsid w:val="00494FA7"/>
    <w:rsid w:val="004964F1"/>
    <w:rsid w:val="004A16BC"/>
    <w:rsid w:val="004A23EC"/>
    <w:rsid w:val="004A2B94"/>
    <w:rsid w:val="004A55FA"/>
    <w:rsid w:val="004B0F42"/>
    <w:rsid w:val="004B3B9C"/>
    <w:rsid w:val="004B6F6A"/>
    <w:rsid w:val="004B7C0C"/>
    <w:rsid w:val="004C1E86"/>
    <w:rsid w:val="004C3898"/>
    <w:rsid w:val="004C6ED0"/>
    <w:rsid w:val="004D21A5"/>
    <w:rsid w:val="004D36B1"/>
    <w:rsid w:val="004D7EBD"/>
    <w:rsid w:val="004E1938"/>
    <w:rsid w:val="004E2680"/>
    <w:rsid w:val="004E28F9"/>
    <w:rsid w:val="004E3A79"/>
    <w:rsid w:val="004E462E"/>
    <w:rsid w:val="004E56DC"/>
    <w:rsid w:val="004E658F"/>
    <w:rsid w:val="004E76F4"/>
    <w:rsid w:val="004F0B4E"/>
    <w:rsid w:val="004F0B6C"/>
    <w:rsid w:val="004F2078"/>
    <w:rsid w:val="004F4DA3"/>
    <w:rsid w:val="00506557"/>
    <w:rsid w:val="0050677A"/>
    <w:rsid w:val="005108D8"/>
    <w:rsid w:val="005116F9"/>
    <w:rsid w:val="005153A7"/>
    <w:rsid w:val="0051792F"/>
    <w:rsid w:val="005219CF"/>
    <w:rsid w:val="00523EBC"/>
    <w:rsid w:val="005244BE"/>
    <w:rsid w:val="00524841"/>
    <w:rsid w:val="005337FF"/>
    <w:rsid w:val="00534B59"/>
    <w:rsid w:val="00536759"/>
    <w:rsid w:val="00537C62"/>
    <w:rsid w:val="00546970"/>
    <w:rsid w:val="00554E19"/>
    <w:rsid w:val="005610D7"/>
    <w:rsid w:val="0056121F"/>
    <w:rsid w:val="005677DD"/>
    <w:rsid w:val="00572505"/>
    <w:rsid w:val="00576134"/>
    <w:rsid w:val="00582809"/>
    <w:rsid w:val="00583D13"/>
    <w:rsid w:val="00586EE2"/>
    <w:rsid w:val="0058798C"/>
    <w:rsid w:val="005900FA"/>
    <w:rsid w:val="00590FA7"/>
    <w:rsid w:val="005935A4"/>
    <w:rsid w:val="005948C2"/>
    <w:rsid w:val="00595DCA"/>
    <w:rsid w:val="0059779B"/>
    <w:rsid w:val="005A209A"/>
    <w:rsid w:val="005A3F17"/>
    <w:rsid w:val="005A662D"/>
    <w:rsid w:val="005B0F6D"/>
    <w:rsid w:val="005B1409"/>
    <w:rsid w:val="005B35D7"/>
    <w:rsid w:val="005B392A"/>
    <w:rsid w:val="005B3AA3"/>
    <w:rsid w:val="005B571B"/>
    <w:rsid w:val="005B6F83"/>
    <w:rsid w:val="005B7C18"/>
    <w:rsid w:val="005C74F3"/>
    <w:rsid w:val="005C74FB"/>
    <w:rsid w:val="005D1602"/>
    <w:rsid w:val="005D35A3"/>
    <w:rsid w:val="005E385F"/>
    <w:rsid w:val="005E5B81"/>
    <w:rsid w:val="005F2CB1"/>
    <w:rsid w:val="005F3025"/>
    <w:rsid w:val="005F4FC6"/>
    <w:rsid w:val="005F618C"/>
    <w:rsid w:val="005F70BD"/>
    <w:rsid w:val="00601C9A"/>
    <w:rsid w:val="006020C3"/>
    <w:rsid w:val="0060283C"/>
    <w:rsid w:val="00604F14"/>
    <w:rsid w:val="00611819"/>
    <w:rsid w:val="00611B83"/>
    <w:rsid w:val="0061237A"/>
    <w:rsid w:val="00613257"/>
    <w:rsid w:val="00620A71"/>
    <w:rsid w:val="00620D80"/>
    <w:rsid w:val="006234A6"/>
    <w:rsid w:val="006243A4"/>
    <w:rsid w:val="006277FC"/>
    <w:rsid w:val="00630001"/>
    <w:rsid w:val="006311B3"/>
    <w:rsid w:val="0063284C"/>
    <w:rsid w:val="00633855"/>
    <w:rsid w:val="00636398"/>
    <w:rsid w:val="006368D3"/>
    <w:rsid w:val="006377EC"/>
    <w:rsid w:val="0064151F"/>
    <w:rsid w:val="00641533"/>
    <w:rsid w:val="0064208D"/>
    <w:rsid w:val="00643475"/>
    <w:rsid w:val="0064396A"/>
    <w:rsid w:val="0064624E"/>
    <w:rsid w:val="006465B7"/>
    <w:rsid w:val="00650AB9"/>
    <w:rsid w:val="00654693"/>
    <w:rsid w:val="00655733"/>
    <w:rsid w:val="00655ACD"/>
    <w:rsid w:val="00656A92"/>
    <w:rsid w:val="00656DDE"/>
    <w:rsid w:val="0066011D"/>
    <w:rsid w:val="006607C0"/>
    <w:rsid w:val="006609F7"/>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E1D"/>
    <w:rsid w:val="00695FC2"/>
    <w:rsid w:val="00696949"/>
    <w:rsid w:val="00697052"/>
    <w:rsid w:val="006A46FB"/>
    <w:rsid w:val="006A5E28"/>
    <w:rsid w:val="006A697B"/>
    <w:rsid w:val="006A6F20"/>
    <w:rsid w:val="006A7AFF"/>
    <w:rsid w:val="006B1816"/>
    <w:rsid w:val="006B2099"/>
    <w:rsid w:val="006B50CF"/>
    <w:rsid w:val="006C03B8"/>
    <w:rsid w:val="006C0B8D"/>
    <w:rsid w:val="006C5EC9"/>
    <w:rsid w:val="006C6059"/>
    <w:rsid w:val="006C65CA"/>
    <w:rsid w:val="006C7522"/>
    <w:rsid w:val="006D2C63"/>
    <w:rsid w:val="006D6F08"/>
    <w:rsid w:val="006D7692"/>
    <w:rsid w:val="006E062C"/>
    <w:rsid w:val="006E1C82"/>
    <w:rsid w:val="006E28B7"/>
    <w:rsid w:val="006E2A9B"/>
    <w:rsid w:val="006E3310"/>
    <w:rsid w:val="006E338F"/>
    <w:rsid w:val="006E4E39"/>
    <w:rsid w:val="006E565E"/>
    <w:rsid w:val="006E673D"/>
    <w:rsid w:val="006E7D3B"/>
    <w:rsid w:val="006F1B70"/>
    <w:rsid w:val="006F2236"/>
    <w:rsid w:val="006F341D"/>
    <w:rsid w:val="006F3CDE"/>
    <w:rsid w:val="006F58D4"/>
    <w:rsid w:val="006F6582"/>
    <w:rsid w:val="006F6FBA"/>
    <w:rsid w:val="0070346E"/>
    <w:rsid w:val="007042B3"/>
    <w:rsid w:val="00704EDB"/>
    <w:rsid w:val="00706101"/>
    <w:rsid w:val="00707072"/>
    <w:rsid w:val="00707166"/>
    <w:rsid w:val="00707C04"/>
    <w:rsid w:val="00707D61"/>
    <w:rsid w:val="00712287"/>
    <w:rsid w:val="00712772"/>
    <w:rsid w:val="007148D3"/>
    <w:rsid w:val="00715B9A"/>
    <w:rsid w:val="007257D0"/>
    <w:rsid w:val="00726241"/>
    <w:rsid w:val="00726EA6"/>
    <w:rsid w:val="00727208"/>
    <w:rsid w:val="00727680"/>
    <w:rsid w:val="007311E1"/>
    <w:rsid w:val="007348B1"/>
    <w:rsid w:val="007362A6"/>
    <w:rsid w:val="00736D7D"/>
    <w:rsid w:val="00740E58"/>
    <w:rsid w:val="007445A0"/>
    <w:rsid w:val="0074524B"/>
    <w:rsid w:val="00747D8B"/>
    <w:rsid w:val="00751228"/>
    <w:rsid w:val="00754767"/>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97DEB"/>
    <w:rsid w:val="007A1990"/>
    <w:rsid w:val="007A1CB3"/>
    <w:rsid w:val="007A306F"/>
    <w:rsid w:val="007A43A6"/>
    <w:rsid w:val="007A4D93"/>
    <w:rsid w:val="007A58A6"/>
    <w:rsid w:val="007A623E"/>
    <w:rsid w:val="007B3D2D"/>
    <w:rsid w:val="007B50AE"/>
    <w:rsid w:val="007B51DF"/>
    <w:rsid w:val="007C05DD"/>
    <w:rsid w:val="007C3D18"/>
    <w:rsid w:val="007C4017"/>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169"/>
    <w:rsid w:val="008158D6"/>
    <w:rsid w:val="00816671"/>
    <w:rsid w:val="00817196"/>
    <w:rsid w:val="00820988"/>
    <w:rsid w:val="008235DB"/>
    <w:rsid w:val="00824AB4"/>
    <w:rsid w:val="00825C42"/>
    <w:rsid w:val="00825D25"/>
    <w:rsid w:val="00826462"/>
    <w:rsid w:val="00827D6F"/>
    <w:rsid w:val="00830F58"/>
    <w:rsid w:val="00831897"/>
    <w:rsid w:val="008376AC"/>
    <w:rsid w:val="008444E8"/>
    <w:rsid w:val="00844E80"/>
    <w:rsid w:val="00845017"/>
    <w:rsid w:val="00846046"/>
    <w:rsid w:val="00846FE7"/>
    <w:rsid w:val="00850C76"/>
    <w:rsid w:val="00856911"/>
    <w:rsid w:val="0086253F"/>
    <w:rsid w:val="008641E8"/>
    <w:rsid w:val="008677FD"/>
    <w:rsid w:val="00867A13"/>
    <w:rsid w:val="008706D4"/>
    <w:rsid w:val="00870F8A"/>
    <w:rsid w:val="008719A4"/>
    <w:rsid w:val="00871D23"/>
    <w:rsid w:val="00871D3C"/>
    <w:rsid w:val="00872F1C"/>
    <w:rsid w:val="00874312"/>
    <w:rsid w:val="0087437C"/>
    <w:rsid w:val="00875CD7"/>
    <w:rsid w:val="00876B4D"/>
    <w:rsid w:val="00877F18"/>
    <w:rsid w:val="008812A3"/>
    <w:rsid w:val="008941E3"/>
    <w:rsid w:val="00894A88"/>
    <w:rsid w:val="00895386"/>
    <w:rsid w:val="00897820"/>
    <w:rsid w:val="008A21FF"/>
    <w:rsid w:val="008A2CE2"/>
    <w:rsid w:val="008A30AC"/>
    <w:rsid w:val="008A44B8"/>
    <w:rsid w:val="008A51A8"/>
    <w:rsid w:val="008A54C7"/>
    <w:rsid w:val="008A5AF2"/>
    <w:rsid w:val="008A77D8"/>
    <w:rsid w:val="008A7B99"/>
    <w:rsid w:val="008B0483"/>
    <w:rsid w:val="008B120C"/>
    <w:rsid w:val="008B51A0"/>
    <w:rsid w:val="008B592A"/>
    <w:rsid w:val="008B668C"/>
    <w:rsid w:val="008B6C3F"/>
    <w:rsid w:val="008B75C3"/>
    <w:rsid w:val="008B7B5C"/>
    <w:rsid w:val="008C0C99"/>
    <w:rsid w:val="008C2017"/>
    <w:rsid w:val="008C4958"/>
    <w:rsid w:val="008C4BAA"/>
    <w:rsid w:val="008C6AE8"/>
    <w:rsid w:val="008C7573"/>
    <w:rsid w:val="008D00A5"/>
    <w:rsid w:val="008D34F1"/>
    <w:rsid w:val="008D39D8"/>
    <w:rsid w:val="008D6D1A"/>
    <w:rsid w:val="008E065E"/>
    <w:rsid w:val="008E0927"/>
    <w:rsid w:val="008E0F94"/>
    <w:rsid w:val="008E1909"/>
    <w:rsid w:val="008E2B5C"/>
    <w:rsid w:val="008F1EAB"/>
    <w:rsid w:val="008F33DC"/>
    <w:rsid w:val="008F477F"/>
    <w:rsid w:val="008F52AB"/>
    <w:rsid w:val="00902350"/>
    <w:rsid w:val="0090336B"/>
    <w:rsid w:val="009053AA"/>
    <w:rsid w:val="00906939"/>
    <w:rsid w:val="00910B7D"/>
    <w:rsid w:val="00910BE1"/>
    <w:rsid w:val="00911DFB"/>
    <w:rsid w:val="009139D9"/>
    <w:rsid w:val="00914AD8"/>
    <w:rsid w:val="00916079"/>
    <w:rsid w:val="00917CE9"/>
    <w:rsid w:val="00920BF2"/>
    <w:rsid w:val="00920FA1"/>
    <w:rsid w:val="00922010"/>
    <w:rsid w:val="00926D7F"/>
    <w:rsid w:val="009307F9"/>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926"/>
    <w:rsid w:val="009711E1"/>
    <w:rsid w:val="00971F08"/>
    <w:rsid w:val="0097603D"/>
    <w:rsid w:val="00976949"/>
    <w:rsid w:val="00977722"/>
    <w:rsid w:val="00980477"/>
    <w:rsid w:val="00983672"/>
    <w:rsid w:val="00985253"/>
    <w:rsid w:val="009853B3"/>
    <w:rsid w:val="00990630"/>
    <w:rsid w:val="00991761"/>
    <w:rsid w:val="0099435E"/>
    <w:rsid w:val="00994DCA"/>
    <w:rsid w:val="009960EC"/>
    <w:rsid w:val="009970DD"/>
    <w:rsid w:val="009A0FBA"/>
    <w:rsid w:val="009A1512"/>
    <w:rsid w:val="009A1601"/>
    <w:rsid w:val="009A3BB6"/>
    <w:rsid w:val="009A462D"/>
    <w:rsid w:val="009A5CBA"/>
    <w:rsid w:val="009B1F30"/>
    <w:rsid w:val="009B3AC2"/>
    <w:rsid w:val="009B4DF4"/>
    <w:rsid w:val="009B564E"/>
    <w:rsid w:val="009B625F"/>
    <w:rsid w:val="009B7E87"/>
    <w:rsid w:val="009C0169"/>
    <w:rsid w:val="009C403E"/>
    <w:rsid w:val="009D4FF0"/>
    <w:rsid w:val="009D7011"/>
    <w:rsid w:val="009D703C"/>
    <w:rsid w:val="009D718F"/>
    <w:rsid w:val="009E068F"/>
    <w:rsid w:val="009E0C5A"/>
    <w:rsid w:val="009E14E0"/>
    <w:rsid w:val="009E35DB"/>
    <w:rsid w:val="009E47A3"/>
    <w:rsid w:val="009F08F3"/>
    <w:rsid w:val="009F344F"/>
    <w:rsid w:val="009F4302"/>
    <w:rsid w:val="009F4700"/>
    <w:rsid w:val="009F6389"/>
    <w:rsid w:val="00A031D8"/>
    <w:rsid w:val="00A048A8"/>
    <w:rsid w:val="00A04F49"/>
    <w:rsid w:val="00A13310"/>
    <w:rsid w:val="00A13E54"/>
    <w:rsid w:val="00A17F63"/>
    <w:rsid w:val="00A213E0"/>
    <w:rsid w:val="00A2193B"/>
    <w:rsid w:val="00A2351A"/>
    <w:rsid w:val="00A264A9"/>
    <w:rsid w:val="00A26DCF"/>
    <w:rsid w:val="00A27785"/>
    <w:rsid w:val="00A30187"/>
    <w:rsid w:val="00A3448A"/>
    <w:rsid w:val="00A36297"/>
    <w:rsid w:val="00A37820"/>
    <w:rsid w:val="00A409F1"/>
    <w:rsid w:val="00A40D6A"/>
    <w:rsid w:val="00A41E2B"/>
    <w:rsid w:val="00A45B74"/>
    <w:rsid w:val="00A52DAE"/>
    <w:rsid w:val="00A52E1D"/>
    <w:rsid w:val="00A578F5"/>
    <w:rsid w:val="00A57DE3"/>
    <w:rsid w:val="00A61499"/>
    <w:rsid w:val="00A62A77"/>
    <w:rsid w:val="00A63483"/>
    <w:rsid w:val="00A657D7"/>
    <w:rsid w:val="00A660AC"/>
    <w:rsid w:val="00A67E6C"/>
    <w:rsid w:val="00A71B99"/>
    <w:rsid w:val="00A73064"/>
    <w:rsid w:val="00A739D0"/>
    <w:rsid w:val="00A761D4"/>
    <w:rsid w:val="00A77EC4"/>
    <w:rsid w:val="00A8691B"/>
    <w:rsid w:val="00A92879"/>
    <w:rsid w:val="00A93E92"/>
    <w:rsid w:val="00A9442A"/>
    <w:rsid w:val="00AA016F"/>
    <w:rsid w:val="00AA1ED6"/>
    <w:rsid w:val="00AA51D6"/>
    <w:rsid w:val="00AA67AA"/>
    <w:rsid w:val="00AB0BC8"/>
    <w:rsid w:val="00AB11CA"/>
    <w:rsid w:val="00AB14D9"/>
    <w:rsid w:val="00AB4AB8"/>
    <w:rsid w:val="00AB655E"/>
    <w:rsid w:val="00AC007F"/>
    <w:rsid w:val="00AC1610"/>
    <w:rsid w:val="00AC2ECD"/>
    <w:rsid w:val="00AC308A"/>
    <w:rsid w:val="00AC310E"/>
    <w:rsid w:val="00AC3119"/>
    <w:rsid w:val="00AC49FB"/>
    <w:rsid w:val="00AC5A10"/>
    <w:rsid w:val="00AC6111"/>
    <w:rsid w:val="00AD0AA3"/>
    <w:rsid w:val="00AD3F94"/>
    <w:rsid w:val="00AD4271"/>
    <w:rsid w:val="00AD4A5A"/>
    <w:rsid w:val="00AD5D83"/>
    <w:rsid w:val="00AD60F9"/>
    <w:rsid w:val="00AE27AC"/>
    <w:rsid w:val="00AE40E0"/>
    <w:rsid w:val="00AE4DBA"/>
    <w:rsid w:val="00AE4F07"/>
    <w:rsid w:val="00AF1C5D"/>
    <w:rsid w:val="00AF2BF5"/>
    <w:rsid w:val="00AF42D7"/>
    <w:rsid w:val="00B006FE"/>
    <w:rsid w:val="00B007CB"/>
    <w:rsid w:val="00B02AA9"/>
    <w:rsid w:val="00B02FA3"/>
    <w:rsid w:val="00B03395"/>
    <w:rsid w:val="00B05084"/>
    <w:rsid w:val="00B07954"/>
    <w:rsid w:val="00B157F9"/>
    <w:rsid w:val="00B1780F"/>
    <w:rsid w:val="00B20256"/>
    <w:rsid w:val="00B20D09"/>
    <w:rsid w:val="00B2763F"/>
    <w:rsid w:val="00B27AAC"/>
    <w:rsid w:val="00B30929"/>
    <w:rsid w:val="00B372AA"/>
    <w:rsid w:val="00B40445"/>
    <w:rsid w:val="00B409E0"/>
    <w:rsid w:val="00B41888"/>
    <w:rsid w:val="00B44AF7"/>
    <w:rsid w:val="00B45A52"/>
    <w:rsid w:val="00B46175"/>
    <w:rsid w:val="00B52FFF"/>
    <w:rsid w:val="00B536C7"/>
    <w:rsid w:val="00B548B7"/>
    <w:rsid w:val="00B577B5"/>
    <w:rsid w:val="00B64362"/>
    <w:rsid w:val="00B664C7"/>
    <w:rsid w:val="00B673D6"/>
    <w:rsid w:val="00B739F6"/>
    <w:rsid w:val="00B769F1"/>
    <w:rsid w:val="00B81A6C"/>
    <w:rsid w:val="00B85DE5"/>
    <w:rsid w:val="00B90F73"/>
    <w:rsid w:val="00B93B59"/>
    <w:rsid w:val="00B9406A"/>
    <w:rsid w:val="00BA2280"/>
    <w:rsid w:val="00BA2A08"/>
    <w:rsid w:val="00BA3262"/>
    <w:rsid w:val="00BA56D2"/>
    <w:rsid w:val="00BA76E0"/>
    <w:rsid w:val="00BB2A25"/>
    <w:rsid w:val="00BB51E9"/>
    <w:rsid w:val="00BC04C1"/>
    <w:rsid w:val="00BC0FDC"/>
    <w:rsid w:val="00BC3053"/>
    <w:rsid w:val="00BC4C1E"/>
    <w:rsid w:val="00BC4D2E"/>
    <w:rsid w:val="00BD0F17"/>
    <w:rsid w:val="00BD1C53"/>
    <w:rsid w:val="00BD3EF4"/>
    <w:rsid w:val="00BD467D"/>
    <w:rsid w:val="00BD48AC"/>
    <w:rsid w:val="00BD5F1A"/>
    <w:rsid w:val="00BD66C4"/>
    <w:rsid w:val="00BE0167"/>
    <w:rsid w:val="00BE1234"/>
    <w:rsid w:val="00BE2FA6"/>
    <w:rsid w:val="00BE333F"/>
    <w:rsid w:val="00BE7406"/>
    <w:rsid w:val="00BE7603"/>
    <w:rsid w:val="00BF3279"/>
    <w:rsid w:val="00BF74C7"/>
    <w:rsid w:val="00C015F1"/>
    <w:rsid w:val="00C01F33"/>
    <w:rsid w:val="00C02CC6"/>
    <w:rsid w:val="00C040F7"/>
    <w:rsid w:val="00C044AB"/>
    <w:rsid w:val="00C04E4A"/>
    <w:rsid w:val="00C05706"/>
    <w:rsid w:val="00C07377"/>
    <w:rsid w:val="00C10478"/>
    <w:rsid w:val="00C12107"/>
    <w:rsid w:val="00C14D4B"/>
    <w:rsid w:val="00C154BB"/>
    <w:rsid w:val="00C20F27"/>
    <w:rsid w:val="00C24761"/>
    <w:rsid w:val="00C268E6"/>
    <w:rsid w:val="00C279B5"/>
    <w:rsid w:val="00C27C45"/>
    <w:rsid w:val="00C314EC"/>
    <w:rsid w:val="00C3719D"/>
    <w:rsid w:val="00C37CB2"/>
    <w:rsid w:val="00C40F43"/>
    <w:rsid w:val="00C46B9A"/>
    <w:rsid w:val="00C473A5"/>
    <w:rsid w:val="00C54995"/>
    <w:rsid w:val="00C54D41"/>
    <w:rsid w:val="00C60783"/>
    <w:rsid w:val="00C64672"/>
    <w:rsid w:val="00C66768"/>
    <w:rsid w:val="00C70697"/>
    <w:rsid w:val="00C71C9B"/>
    <w:rsid w:val="00C72093"/>
    <w:rsid w:val="00C72EF4"/>
    <w:rsid w:val="00C744FE"/>
    <w:rsid w:val="00C75D2F"/>
    <w:rsid w:val="00C767BE"/>
    <w:rsid w:val="00C76E3C"/>
    <w:rsid w:val="00C81568"/>
    <w:rsid w:val="00C839C0"/>
    <w:rsid w:val="00C8462E"/>
    <w:rsid w:val="00C85551"/>
    <w:rsid w:val="00C9027A"/>
    <w:rsid w:val="00C9068E"/>
    <w:rsid w:val="00C93814"/>
    <w:rsid w:val="00C93C4B"/>
    <w:rsid w:val="00C944AB"/>
    <w:rsid w:val="00C95B40"/>
    <w:rsid w:val="00CA1ED8"/>
    <w:rsid w:val="00CA5752"/>
    <w:rsid w:val="00CB0560"/>
    <w:rsid w:val="00CB1F63"/>
    <w:rsid w:val="00CB36DD"/>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568"/>
    <w:rsid w:val="00D239A7"/>
    <w:rsid w:val="00D23F47"/>
    <w:rsid w:val="00D36E71"/>
    <w:rsid w:val="00D37D87"/>
    <w:rsid w:val="00D40B33"/>
    <w:rsid w:val="00D4318F"/>
    <w:rsid w:val="00D438BF"/>
    <w:rsid w:val="00D440F8"/>
    <w:rsid w:val="00D546FF"/>
    <w:rsid w:val="00D54BAD"/>
    <w:rsid w:val="00D55AD5"/>
    <w:rsid w:val="00D576CA"/>
    <w:rsid w:val="00D61AF5"/>
    <w:rsid w:val="00D652B5"/>
    <w:rsid w:val="00D66155"/>
    <w:rsid w:val="00D67A58"/>
    <w:rsid w:val="00D708B0"/>
    <w:rsid w:val="00D72170"/>
    <w:rsid w:val="00D74EAA"/>
    <w:rsid w:val="00D77B1D"/>
    <w:rsid w:val="00D8021F"/>
    <w:rsid w:val="00D80383"/>
    <w:rsid w:val="00D8045A"/>
    <w:rsid w:val="00D823C6"/>
    <w:rsid w:val="00D8327F"/>
    <w:rsid w:val="00D86CA3"/>
    <w:rsid w:val="00D871CE"/>
    <w:rsid w:val="00D87A8D"/>
    <w:rsid w:val="00D9196D"/>
    <w:rsid w:val="00D92982"/>
    <w:rsid w:val="00DA305E"/>
    <w:rsid w:val="00DA5417"/>
    <w:rsid w:val="00DA56E8"/>
    <w:rsid w:val="00DB0A9F"/>
    <w:rsid w:val="00DB1200"/>
    <w:rsid w:val="00DB377D"/>
    <w:rsid w:val="00DC2D36"/>
    <w:rsid w:val="00DC390E"/>
    <w:rsid w:val="00DC53EF"/>
    <w:rsid w:val="00DD0639"/>
    <w:rsid w:val="00DD2BD4"/>
    <w:rsid w:val="00DE04E7"/>
    <w:rsid w:val="00DE5608"/>
    <w:rsid w:val="00DE58D0"/>
    <w:rsid w:val="00DE654F"/>
    <w:rsid w:val="00DF0B6E"/>
    <w:rsid w:val="00DF15E0"/>
    <w:rsid w:val="00DF37A0"/>
    <w:rsid w:val="00E110E7"/>
    <w:rsid w:val="00E11B20"/>
    <w:rsid w:val="00E121F3"/>
    <w:rsid w:val="00E1577D"/>
    <w:rsid w:val="00E17259"/>
    <w:rsid w:val="00E17FA2"/>
    <w:rsid w:val="00E2104D"/>
    <w:rsid w:val="00E21E07"/>
    <w:rsid w:val="00E22330"/>
    <w:rsid w:val="00E30B5A"/>
    <w:rsid w:val="00E3123D"/>
    <w:rsid w:val="00E3134B"/>
    <w:rsid w:val="00E31461"/>
    <w:rsid w:val="00E31D43"/>
    <w:rsid w:val="00E32608"/>
    <w:rsid w:val="00E34188"/>
    <w:rsid w:val="00E34B6E"/>
    <w:rsid w:val="00E35559"/>
    <w:rsid w:val="00E3723A"/>
    <w:rsid w:val="00E37860"/>
    <w:rsid w:val="00E446F1"/>
    <w:rsid w:val="00E46886"/>
    <w:rsid w:val="00E46FDF"/>
    <w:rsid w:val="00E47AEF"/>
    <w:rsid w:val="00E510BD"/>
    <w:rsid w:val="00E53B75"/>
    <w:rsid w:val="00E54E3B"/>
    <w:rsid w:val="00E57565"/>
    <w:rsid w:val="00E63838"/>
    <w:rsid w:val="00E64434"/>
    <w:rsid w:val="00E67C51"/>
    <w:rsid w:val="00E7021D"/>
    <w:rsid w:val="00E72EFC"/>
    <w:rsid w:val="00E7589D"/>
    <w:rsid w:val="00E758EC"/>
    <w:rsid w:val="00E77CAD"/>
    <w:rsid w:val="00E81252"/>
    <w:rsid w:val="00E8234C"/>
    <w:rsid w:val="00E83AA9"/>
    <w:rsid w:val="00E85928"/>
    <w:rsid w:val="00E87822"/>
    <w:rsid w:val="00E90395"/>
    <w:rsid w:val="00E90E49"/>
    <w:rsid w:val="00E917F9"/>
    <w:rsid w:val="00E9291C"/>
    <w:rsid w:val="00E9298D"/>
    <w:rsid w:val="00E93488"/>
    <w:rsid w:val="00E93FFE"/>
    <w:rsid w:val="00E94F8A"/>
    <w:rsid w:val="00EA360A"/>
    <w:rsid w:val="00EA7A41"/>
    <w:rsid w:val="00EB077B"/>
    <w:rsid w:val="00EB1C2B"/>
    <w:rsid w:val="00EB418B"/>
    <w:rsid w:val="00EB4EA2"/>
    <w:rsid w:val="00EC24D5"/>
    <w:rsid w:val="00EC27C6"/>
    <w:rsid w:val="00EC4207"/>
    <w:rsid w:val="00EC43B7"/>
    <w:rsid w:val="00EC5653"/>
    <w:rsid w:val="00EC71CE"/>
    <w:rsid w:val="00ED1006"/>
    <w:rsid w:val="00ED21D6"/>
    <w:rsid w:val="00EE3963"/>
    <w:rsid w:val="00EF18FE"/>
    <w:rsid w:val="00EF5787"/>
    <w:rsid w:val="00EF60D0"/>
    <w:rsid w:val="00EF675E"/>
    <w:rsid w:val="00EF6DDD"/>
    <w:rsid w:val="00F007F9"/>
    <w:rsid w:val="00F0528D"/>
    <w:rsid w:val="00F06C67"/>
    <w:rsid w:val="00F06DFD"/>
    <w:rsid w:val="00F071D1"/>
    <w:rsid w:val="00F07533"/>
    <w:rsid w:val="00F10629"/>
    <w:rsid w:val="00F11EC5"/>
    <w:rsid w:val="00F15FA5"/>
    <w:rsid w:val="00F209B7"/>
    <w:rsid w:val="00F20F5C"/>
    <w:rsid w:val="00F22098"/>
    <w:rsid w:val="00F2376F"/>
    <w:rsid w:val="00F24005"/>
    <w:rsid w:val="00F243D8"/>
    <w:rsid w:val="00F30828"/>
    <w:rsid w:val="00F313D6"/>
    <w:rsid w:val="00F327D9"/>
    <w:rsid w:val="00F3545A"/>
    <w:rsid w:val="00F40F0C"/>
    <w:rsid w:val="00F42896"/>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CA0"/>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6B26"/>
    <w:rsid w:val="00FE7336"/>
    <w:rsid w:val="00FE787C"/>
    <w:rsid w:val="00FF4362"/>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B2F52"/>
  <w15:chartTrackingRefBased/>
  <w15:docId w15:val="{41087AE5-E9E2-492A-883E-37BCDD403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A57DE3"/>
    <w:rPr>
      <w:color w:val="808080"/>
    </w:rPr>
  </w:style>
  <w:style w:type="paragraph" w:styleId="Revision">
    <w:name w:val="Revision"/>
    <w:hidden/>
    <w:uiPriority w:val="99"/>
    <w:semiHidden/>
    <w:rsid w:val="007C401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1\SON\RAN2_113bis\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DCFC4978-FF58-4D26-AA66-4B4AF5080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097F951-C45F-4481-A91B-C55B7406F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530</TotalTime>
  <Pages>5</Pages>
  <Words>1691</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10633</CharactersWithSpaces>
  <SharedDoc>false</SharedDoc>
  <HLinks>
    <vt:vector size="54" baseType="variant">
      <vt:variant>
        <vt:i4>1114173</vt:i4>
      </vt:variant>
      <vt:variant>
        <vt:i4>32</vt:i4>
      </vt:variant>
      <vt:variant>
        <vt:i4>0</vt:i4>
      </vt:variant>
      <vt:variant>
        <vt:i4>5</vt:i4>
      </vt:variant>
      <vt:variant>
        <vt:lpwstr/>
      </vt:variant>
      <vt:variant>
        <vt:lpwstr>_Toc68179930</vt:lpwstr>
      </vt:variant>
      <vt:variant>
        <vt:i4>1572924</vt:i4>
      </vt:variant>
      <vt:variant>
        <vt:i4>29</vt:i4>
      </vt:variant>
      <vt:variant>
        <vt:i4>0</vt:i4>
      </vt:variant>
      <vt:variant>
        <vt:i4>5</vt:i4>
      </vt:variant>
      <vt:variant>
        <vt:lpwstr/>
      </vt:variant>
      <vt:variant>
        <vt:lpwstr>_Toc68179929</vt:lpwstr>
      </vt:variant>
      <vt:variant>
        <vt:i4>1638460</vt:i4>
      </vt:variant>
      <vt:variant>
        <vt:i4>26</vt:i4>
      </vt:variant>
      <vt:variant>
        <vt:i4>0</vt:i4>
      </vt:variant>
      <vt:variant>
        <vt:i4>5</vt:i4>
      </vt:variant>
      <vt:variant>
        <vt:lpwstr/>
      </vt:variant>
      <vt:variant>
        <vt:lpwstr>_Toc68179928</vt:lpwstr>
      </vt:variant>
      <vt:variant>
        <vt:i4>1441852</vt:i4>
      </vt:variant>
      <vt:variant>
        <vt:i4>23</vt:i4>
      </vt:variant>
      <vt:variant>
        <vt:i4>0</vt:i4>
      </vt:variant>
      <vt:variant>
        <vt:i4>5</vt:i4>
      </vt:variant>
      <vt:variant>
        <vt:lpwstr/>
      </vt:variant>
      <vt:variant>
        <vt:lpwstr>_Toc68179927</vt:lpwstr>
      </vt:variant>
      <vt:variant>
        <vt:i4>1507388</vt:i4>
      </vt:variant>
      <vt:variant>
        <vt:i4>20</vt:i4>
      </vt:variant>
      <vt:variant>
        <vt:i4>0</vt:i4>
      </vt:variant>
      <vt:variant>
        <vt:i4>5</vt:i4>
      </vt:variant>
      <vt:variant>
        <vt:lpwstr/>
      </vt:variant>
      <vt:variant>
        <vt:lpwstr>_Toc68179926</vt:lpwstr>
      </vt:variant>
      <vt:variant>
        <vt:i4>1310780</vt:i4>
      </vt:variant>
      <vt:variant>
        <vt:i4>17</vt:i4>
      </vt:variant>
      <vt:variant>
        <vt:i4>0</vt:i4>
      </vt:variant>
      <vt:variant>
        <vt:i4>5</vt:i4>
      </vt:variant>
      <vt:variant>
        <vt:lpwstr/>
      </vt:variant>
      <vt:variant>
        <vt:lpwstr>_Toc68179925</vt:lpwstr>
      </vt:variant>
      <vt:variant>
        <vt:i4>1376316</vt:i4>
      </vt:variant>
      <vt:variant>
        <vt:i4>14</vt:i4>
      </vt:variant>
      <vt:variant>
        <vt:i4>0</vt:i4>
      </vt:variant>
      <vt:variant>
        <vt:i4>5</vt:i4>
      </vt:variant>
      <vt:variant>
        <vt:lpwstr/>
      </vt:variant>
      <vt:variant>
        <vt:lpwstr>_Toc68179924</vt:lpwstr>
      </vt:variant>
      <vt:variant>
        <vt:i4>1179708</vt:i4>
      </vt:variant>
      <vt:variant>
        <vt:i4>11</vt:i4>
      </vt:variant>
      <vt:variant>
        <vt:i4>0</vt:i4>
      </vt:variant>
      <vt:variant>
        <vt:i4>5</vt:i4>
      </vt:variant>
      <vt:variant>
        <vt:lpwstr/>
      </vt:variant>
      <vt:variant>
        <vt:lpwstr>_Toc68179923</vt:lpwstr>
      </vt:variant>
      <vt:variant>
        <vt:i4>1245244</vt:i4>
      </vt:variant>
      <vt:variant>
        <vt:i4>8</vt:i4>
      </vt:variant>
      <vt:variant>
        <vt:i4>0</vt:i4>
      </vt:variant>
      <vt:variant>
        <vt:i4>5</vt:i4>
      </vt:variant>
      <vt:variant>
        <vt:lpwstr/>
      </vt:variant>
      <vt:variant>
        <vt:lpwstr>_Toc68179922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Apple</cp:lastModifiedBy>
  <cp:revision>274</cp:revision>
  <cp:lastPrinted>2008-01-31T07:09:00Z</cp:lastPrinted>
  <dcterms:created xsi:type="dcterms:W3CDTF">2021-04-01T09:09:00Z</dcterms:created>
  <dcterms:modified xsi:type="dcterms:W3CDTF">2021-10-21T19:35:00Z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