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E3ECA" w14:textId="7A9EDB3D" w:rsidR="00F250BE" w:rsidRPr="00B266B0" w:rsidRDefault="00F250BE" w:rsidP="00F250BE">
      <w:pPr>
        <w:pStyle w:val="Header"/>
        <w:tabs>
          <w:tab w:val="right" w:pos="9639"/>
        </w:tabs>
        <w:rPr>
          <w:bCs/>
          <w:i/>
          <w:noProof w:val="0"/>
          <w:sz w:val="24"/>
          <w:szCs w:val="24"/>
        </w:rPr>
      </w:pPr>
      <w:r w:rsidRPr="003A41EF">
        <w:rPr>
          <w:bCs/>
          <w:noProof w:val="0"/>
          <w:sz w:val="24"/>
          <w:szCs w:val="24"/>
        </w:rPr>
        <w:t xml:space="preserve">3GPP TSG-RAN WG2 Meeting </w:t>
      </w:r>
      <w:r w:rsidR="00EE36C7">
        <w:rPr>
          <w:bCs/>
          <w:noProof w:val="0"/>
          <w:sz w:val="24"/>
          <w:szCs w:val="24"/>
        </w:rPr>
        <w:t>#11</w:t>
      </w:r>
      <w:r w:rsidR="00EB3908">
        <w:rPr>
          <w:bCs/>
          <w:noProof w:val="0"/>
          <w:sz w:val="24"/>
          <w:szCs w:val="24"/>
        </w:rPr>
        <w:t>6-e</w:t>
      </w:r>
      <w:r w:rsidRPr="00B266B0">
        <w:rPr>
          <w:bCs/>
          <w:noProof w:val="0"/>
          <w:sz w:val="24"/>
          <w:szCs w:val="24"/>
        </w:rPr>
        <w:tab/>
      </w:r>
      <w:r w:rsidR="00F871AA" w:rsidRPr="00F871AA">
        <w:rPr>
          <w:bCs/>
          <w:noProof w:val="0"/>
          <w:sz w:val="24"/>
          <w:szCs w:val="24"/>
        </w:rPr>
        <w:t>R2-2110607</w:t>
      </w:r>
    </w:p>
    <w:p w14:paraId="178B95A4" w14:textId="548663F5" w:rsidR="00F250BE" w:rsidRPr="00465587" w:rsidRDefault="00EE36C7" w:rsidP="00F250BE">
      <w:pPr>
        <w:pStyle w:val="Header"/>
        <w:tabs>
          <w:tab w:val="right" w:pos="9639"/>
        </w:tabs>
        <w:rPr>
          <w:bCs/>
          <w:sz w:val="24"/>
          <w:szCs w:val="24"/>
          <w:lang w:eastAsia="zh-CN"/>
        </w:rPr>
      </w:pPr>
      <w:r>
        <w:rPr>
          <w:bCs/>
          <w:sz w:val="24"/>
          <w:szCs w:val="24"/>
          <w:lang w:eastAsia="zh-CN"/>
        </w:rPr>
        <w:t>Online</w:t>
      </w:r>
      <w:r w:rsidR="00F250BE" w:rsidRPr="006574C0">
        <w:rPr>
          <w:bCs/>
          <w:sz w:val="24"/>
          <w:szCs w:val="24"/>
          <w:lang w:eastAsia="zh-CN"/>
        </w:rPr>
        <w:t xml:space="preserve">,  </w:t>
      </w:r>
      <w:r w:rsidR="00EB3908">
        <w:rPr>
          <w:bCs/>
          <w:sz w:val="24"/>
          <w:szCs w:val="24"/>
          <w:lang w:eastAsia="zh-CN"/>
        </w:rPr>
        <w:t>1</w:t>
      </w:r>
      <w:r w:rsidR="00F250BE" w:rsidRPr="006574C0">
        <w:rPr>
          <w:bCs/>
          <w:sz w:val="24"/>
          <w:szCs w:val="24"/>
          <w:lang w:eastAsia="zh-CN"/>
        </w:rPr>
        <w:t xml:space="preserve"> – </w:t>
      </w:r>
      <w:r w:rsidR="00EB3908">
        <w:rPr>
          <w:bCs/>
          <w:sz w:val="24"/>
          <w:szCs w:val="24"/>
          <w:lang w:eastAsia="zh-CN"/>
        </w:rPr>
        <w:t>12</w:t>
      </w:r>
      <w:r w:rsidR="00F250BE" w:rsidRPr="006574C0">
        <w:rPr>
          <w:bCs/>
          <w:sz w:val="24"/>
          <w:szCs w:val="24"/>
          <w:lang w:eastAsia="zh-CN"/>
        </w:rPr>
        <w:t xml:space="preserve"> </w:t>
      </w:r>
      <w:r w:rsidR="00EB3908">
        <w:rPr>
          <w:bCs/>
          <w:sz w:val="24"/>
          <w:szCs w:val="24"/>
          <w:lang w:eastAsia="zh-CN"/>
        </w:rPr>
        <w:t xml:space="preserve">November </w:t>
      </w:r>
      <w:r>
        <w:rPr>
          <w:bCs/>
          <w:sz w:val="24"/>
          <w:szCs w:val="24"/>
          <w:lang w:eastAsia="zh-CN"/>
        </w:rPr>
        <w:t>2021</w:t>
      </w:r>
      <w:r w:rsidR="00F250BE">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0EEE9084"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F871AA" w:rsidRPr="00F871AA">
        <w:rPr>
          <w:rFonts w:cs="Arial"/>
          <w:b/>
          <w:bCs/>
          <w:sz w:val="24"/>
        </w:rPr>
        <w:t>8.14.3</w:t>
      </w:r>
      <w:r w:rsidR="00747B73" w:rsidRPr="00747B73">
        <w:rPr>
          <w:rFonts w:cs="Arial"/>
          <w:b/>
          <w:bCs/>
          <w:sz w:val="24"/>
        </w:rPr>
        <w:t xml:space="preserve"> </w:t>
      </w:r>
      <w:r w:rsidR="00C45515">
        <w:rPr>
          <w:rFonts w:cs="Arial"/>
          <w:b/>
          <w:bCs/>
          <w:sz w:val="24"/>
          <w:lang w:eastAsia="ja-JP"/>
        </w:rPr>
        <w:t xml:space="preserve"> </w:t>
      </w:r>
    </w:p>
    <w:p w14:paraId="73188B46" w14:textId="7ADB7E89"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p>
    <w:p w14:paraId="0FA3EF00" w14:textId="3A147F6A"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221550">
        <w:rPr>
          <w:rFonts w:ascii="Arial" w:hAnsi="Arial" w:cs="Arial"/>
          <w:b/>
          <w:bCs/>
          <w:sz w:val="24"/>
        </w:rPr>
        <w:t>RAN visible QoE</w:t>
      </w:r>
    </w:p>
    <w:p w14:paraId="1F147C23" w14:textId="5E6EA136"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EE36C7">
        <w:rPr>
          <w:rFonts w:ascii="Arial" w:hAnsi="Arial" w:cs="Arial"/>
          <w:b/>
          <w:bCs/>
          <w:sz w:val="24"/>
        </w:rPr>
        <w:t>QoE-Core</w:t>
      </w:r>
      <w:r w:rsidRPr="00212C18">
        <w:rPr>
          <w:rFonts w:ascii="Arial" w:hAnsi="Arial" w:cs="Arial"/>
          <w:b/>
          <w:bCs/>
          <w:sz w:val="24"/>
        </w:rPr>
        <w:t xml:space="preserve"> </w:t>
      </w:r>
      <w:r w:rsidR="00EE36C7">
        <w:rPr>
          <w:rFonts w:ascii="Arial" w:hAnsi="Arial" w:cs="Arial"/>
          <w:b/>
          <w:bCs/>
          <w:sz w:val="24"/>
        </w:rPr>
        <w:t>- Release 17</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77777777" w:rsidR="00A209D6" w:rsidRPr="00212C18" w:rsidRDefault="00A209D6" w:rsidP="00A209D6">
      <w:pPr>
        <w:pStyle w:val="Heading1"/>
      </w:pPr>
      <w:r w:rsidRPr="00212C18">
        <w:t>1</w:t>
      </w:r>
      <w:r w:rsidRPr="00212C18">
        <w:tab/>
        <w:t>Introduction</w:t>
      </w:r>
    </w:p>
    <w:p w14:paraId="2FB0203E" w14:textId="697D7E72" w:rsidR="00587DA8" w:rsidRPr="00587DA8" w:rsidRDefault="005F64BC" w:rsidP="00A47A3B">
      <w:pPr>
        <w:rPr>
          <w:lang w:val="en-US"/>
        </w:rPr>
      </w:pPr>
      <w:r>
        <w:rPr>
          <w:lang w:val="en-US"/>
        </w:rPr>
        <w:t>RAN3 made a number of agreements on different aspects of QoE and gathered those with an impact to other WGs, including RAN2, in an LS in [1]. This paper discusses RAN visible QoE and radio information alignment with QoE areas, focusing on RAN2 impact based on the current RAN3 progress.</w:t>
      </w:r>
    </w:p>
    <w:p w14:paraId="2BBFF540" w14:textId="23C90DC1" w:rsidR="00A209D6" w:rsidRPr="00212C18" w:rsidRDefault="0048649E" w:rsidP="00A209D6">
      <w:pPr>
        <w:pStyle w:val="Heading1"/>
      </w:pPr>
      <w:r>
        <w:t>2</w:t>
      </w:r>
      <w:r w:rsidR="000B6676">
        <w:tab/>
        <w:t>Discussion</w:t>
      </w:r>
      <w:r w:rsidR="00A209D6" w:rsidRPr="00212C18">
        <w:tab/>
      </w:r>
    </w:p>
    <w:p w14:paraId="22C128E9" w14:textId="4AA1E7A5" w:rsidR="00790502" w:rsidRDefault="00790502" w:rsidP="00790502">
      <w:pPr>
        <w:pStyle w:val="Heading2"/>
      </w:pPr>
      <w:r>
        <w:t>2.1</w:t>
      </w:r>
      <w:r>
        <w:tab/>
      </w:r>
      <w:r w:rsidR="00A47A3B">
        <w:t>RAN visible QoE</w:t>
      </w:r>
    </w:p>
    <w:p w14:paraId="4024F202" w14:textId="4849965C" w:rsidR="00800FE7" w:rsidRDefault="00196408" w:rsidP="005F64BC">
      <w:r w:rsidRPr="00196408">
        <w:t>The following agreements with respect to RAN visible QoE are provided by RAN3 in [1]:</w:t>
      </w:r>
    </w:p>
    <w:tbl>
      <w:tblPr>
        <w:tblStyle w:val="TableGrid"/>
        <w:tblW w:w="0" w:type="auto"/>
        <w:tblLook w:val="04A0" w:firstRow="1" w:lastRow="0" w:firstColumn="1" w:lastColumn="0" w:noHBand="0" w:noVBand="1"/>
      </w:tblPr>
      <w:tblGrid>
        <w:gridCol w:w="9631"/>
      </w:tblGrid>
      <w:tr w:rsidR="00196408" w14:paraId="107AEC4C" w14:textId="77777777" w:rsidTr="00196408">
        <w:tc>
          <w:tcPr>
            <w:tcW w:w="9631" w:type="dxa"/>
          </w:tcPr>
          <w:p w14:paraId="56C7DC26" w14:textId="77777777" w:rsidR="00196408" w:rsidRPr="00432E10" w:rsidRDefault="00196408" w:rsidP="00196408">
            <w:pPr>
              <w:rPr>
                <w:rFonts w:ascii="Arial" w:hAnsi="Arial" w:cs="Arial"/>
                <w:b/>
                <w:u w:val="single"/>
              </w:rPr>
            </w:pPr>
            <w:r w:rsidRPr="00432E10">
              <w:rPr>
                <w:rFonts w:ascii="Arial" w:hAnsi="Arial" w:cs="Arial"/>
                <w:b/>
                <w:u w:val="single"/>
              </w:rPr>
              <w:t>RAN-Visible QoE</w:t>
            </w:r>
          </w:p>
          <w:p w14:paraId="4C559504" w14:textId="77777777" w:rsidR="00196408" w:rsidRPr="00432E10" w:rsidRDefault="00196408" w:rsidP="00196408">
            <w:pPr>
              <w:pStyle w:val="ListParagraph"/>
              <w:numPr>
                <w:ilvl w:val="0"/>
                <w:numId w:val="35"/>
              </w:numPr>
              <w:spacing w:after="160" w:line="259" w:lineRule="auto"/>
              <w:contextualSpacing w:val="0"/>
              <w:rPr>
                <w:rFonts w:ascii="Arial" w:hAnsi="Arial" w:cs="Arial"/>
                <w:lang w:eastAsia="zh-CN"/>
              </w:rPr>
            </w:pPr>
            <w:r w:rsidRPr="00432E10">
              <w:rPr>
                <w:rFonts w:ascii="Arial" w:hAnsi="Arial" w:cs="Arial"/>
              </w:rPr>
              <w:t>RAN3 agree</w:t>
            </w:r>
            <w:r w:rsidRPr="00432E10">
              <w:rPr>
                <w:rFonts w:ascii="Arial" w:hAnsi="Arial" w:cs="Arial"/>
                <w:bCs/>
              </w:rPr>
              <w:t xml:space="preserve"> that </w:t>
            </w:r>
            <w:r w:rsidRPr="00432E10">
              <w:rPr>
                <w:rFonts w:ascii="Arial" w:hAnsi="Arial" w:cs="Arial" w:hint="eastAsia"/>
                <w:lang w:eastAsia="zh-CN"/>
              </w:rPr>
              <w:t>t</w:t>
            </w:r>
            <w:r w:rsidRPr="00432E10">
              <w:rPr>
                <w:rFonts w:ascii="Arial" w:hAnsi="Arial" w:cs="Arial"/>
              </w:rPr>
              <w:t>he service types supported in the Rel17 RAN-visible QoE framework are DASH streaming and VR.</w:t>
            </w:r>
          </w:p>
          <w:p w14:paraId="0A4293EC" w14:textId="77777777" w:rsidR="00196408" w:rsidRPr="00432E10" w:rsidRDefault="00196408" w:rsidP="00196408">
            <w:pPr>
              <w:pStyle w:val="ListParagraph"/>
              <w:numPr>
                <w:ilvl w:val="0"/>
                <w:numId w:val="35"/>
              </w:numPr>
              <w:spacing w:after="160" w:line="259" w:lineRule="auto"/>
              <w:contextualSpacing w:val="0"/>
              <w:rPr>
                <w:rFonts w:ascii="Arial" w:hAnsi="Arial" w:cs="Arial"/>
              </w:rPr>
            </w:pPr>
            <w:r w:rsidRPr="00432E10">
              <w:rPr>
                <w:rFonts w:ascii="Arial" w:hAnsi="Arial" w:cs="Arial"/>
              </w:rPr>
              <w:t>RAN3 agree</w:t>
            </w:r>
            <w:r w:rsidRPr="00432E10">
              <w:rPr>
                <w:rFonts w:ascii="Arial" w:hAnsi="Arial" w:cs="Arial"/>
                <w:bCs/>
              </w:rPr>
              <w:t xml:space="preserve"> that t</w:t>
            </w:r>
            <w:r w:rsidRPr="00432E10">
              <w:rPr>
                <w:rFonts w:ascii="Arial" w:hAnsi="Arial" w:cs="Arial"/>
              </w:rPr>
              <w:t>he following is supported within the RVQOE framework:</w:t>
            </w:r>
          </w:p>
          <w:p w14:paraId="37317391" w14:textId="77777777" w:rsidR="00196408" w:rsidRPr="00432E10" w:rsidRDefault="00196408" w:rsidP="00196408">
            <w:pPr>
              <w:pStyle w:val="ListParagraph"/>
              <w:numPr>
                <w:ilvl w:val="1"/>
                <w:numId w:val="34"/>
              </w:numPr>
              <w:spacing w:after="160" w:line="259" w:lineRule="auto"/>
              <w:contextualSpacing w:val="0"/>
              <w:rPr>
                <w:rFonts w:ascii="Arial" w:hAnsi="Arial" w:cs="Arial"/>
              </w:rPr>
            </w:pPr>
            <w:r w:rsidRPr="00432E10">
              <w:rPr>
                <w:rFonts w:ascii="Arial" w:hAnsi="Arial" w:cs="Arial"/>
              </w:rPr>
              <w:t>RAN-visible QoE metrics: a subset of legacy QoE metrics data collected from UE, which are useful for RAN.</w:t>
            </w:r>
          </w:p>
          <w:p w14:paraId="7F2B494E" w14:textId="77777777" w:rsidR="00196408" w:rsidRPr="00432E10" w:rsidRDefault="00196408" w:rsidP="00196408">
            <w:pPr>
              <w:pStyle w:val="ListParagraph"/>
              <w:numPr>
                <w:ilvl w:val="1"/>
                <w:numId w:val="34"/>
              </w:numPr>
              <w:spacing w:after="160" w:line="259" w:lineRule="auto"/>
              <w:contextualSpacing w:val="0"/>
              <w:rPr>
                <w:rFonts w:ascii="Arial" w:hAnsi="Arial" w:cs="Arial"/>
              </w:rPr>
            </w:pPr>
            <w:r w:rsidRPr="00432E10">
              <w:rPr>
                <w:rFonts w:ascii="Arial" w:hAnsi="Arial" w:cs="Arial"/>
              </w:rPr>
              <w:t>RAN-visible QoE values: a set of values derived from QoE metrics data through a model/function defined in collaboration with SA4 (pending SA4).</w:t>
            </w:r>
          </w:p>
          <w:p w14:paraId="3AA8280D" w14:textId="77777777" w:rsidR="00196408" w:rsidRPr="00432E10" w:rsidRDefault="00196408" w:rsidP="00196408">
            <w:pPr>
              <w:pStyle w:val="ListParagraph"/>
              <w:numPr>
                <w:ilvl w:val="0"/>
                <w:numId w:val="35"/>
              </w:numPr>
              <w:spacing w:after="160" w:line="259" w:lineRule="auto"/>
              <w:contextualSpacing w:val="0"/>
              <w:rPr>
                <w:rFonts w:ascii="Arial" w:hAnsi="Arial" w:cs="Arial"/>
              </w:rPr>
            </w:pPr>
            <w:r w:rsidRPr="00432E10">
              <w:rPr>
                <w:rFonts w:ascii="Arial" w:hAnsi="Arial" w:cs="Arial"/>
              </w:rPr>
              <w:t>RAN3 agree</w:t>
            </w:r>
            <w:r w:rsidRPr="00432E10">
              <w:rPr>
                <w:rFonts w:ascii="Arial" w:hAnsi="Arial" w:cs="Arial"/>
                <w:bCs/>
              </w:rPr>
              <w:t xml:space="preserve"> that t</w:t>
            </w:r>
            <w:r w:rsidRPr="00432E10">
              <w:rPr>
                <w:rFonts w:ascii="Arial" w:hAnsi="Arial" w:cs="Arial"/>
              </w:rPr>
              <w:t>ogether with the QoE measurements, the R</w:t>
            </w:r>
            <w:r>
              <w:rPr>
                <w:rFonts w:ascii="Arial" w:hAnsi="Arial" w:cs="Arial"/>
              </w:rPr>
              <w:t xml:space="preserve">AN visible </w:t>
            </w:r>
            <w:r w:rsidRPr="00432E10">
              <w:rPr>
                <w:rFonts w:ascii="Arial" w:hAnsi="Arial" w:cs="Arial"/>
              </w:rPr>
              <w:t>Q</w:t>
            </w:r>
            <w:r>
              <w:rPr>
                <w:rFonts w:ascii="Arial" w:hAnsi="Arial" w:cs="Arial"/>
              </w:rPr>
              <w:t>o</w:t>
            </w:r>
            <w:r w:rsidRPr="00432E10">
              <w:rPr>
                <w:rFonts w:ascii="Arial" w:hAnsi="Arial" w:cs="Arial"/>
              </w:rPr>
              <w:t>E is supported in the following aspects:</w:t>
            </w:r>
          </w:p>
          <w:p w14:paraId="60155828" w14:textId="77777777" w:rsidR="00196408" w:rsidRPr="00432E10" w:rsidRDefault="00196408" w:rsidP="00196408">
            <w:pPr>
              <w:pStyle w:val="ListParagraph"/>
              <w:numPr>
                <w:ilvl w:val="1"/>
                <w:numId w:val="34"/>
              </w:numPr>
              <w:spacing w:after="160" w:line="259" w:lineRule="auto"/>
              <w:contextualSpacing w:val="0"/>
              <w:rPr>
                <w:rFonts w:ascii="Arial" w:hAnsi="Arial" w:cs="Arial"/>
              </w:rPr>
            </w:pPr>
            <w:r w:rsidRPr="00432E10">
              <w:rPr>
                <w:rFonts w:ascii="Arial" w:hAnsi="Arial" w:cs="Arial"/>
              </w:rPr>
              <w:t xml:space="preserve">Activation, and deactivation procedures </w:t>
            </w:r>
          </w:p>
          <w:p w14:paraId="2DE3E3C7" w14:textId="77777777" w:rsidR="00196408" w:rsidRPr="00432E10" w:rsidRDefault="00196408" w:rsidP="00196408">
            <w:pPr>
              <w:pStyle w:val="ListParagraph"/>
              <w:numPr>
                <w:ilvl w:val="1"/>
                <w:numId w:val="34"/>
              </w:numPr>
              <w:spacing w:after="160" w:line="259" w:lineRule="auto"/>
              <w:contextualSpacing w:val="0"/>
              <w:rPr>
                <w:rFonts w:ascii="Arial" w:hAnsi="Arial" w:cs="Arial"/>
              </w:rPr>
            </w:pPr>
            <w:r w:rsidRPr="00432E10">
              <w:rPr>
                <w:rFonts w:ascii="Arial" w:hAnsi="Arial" w:cs="Arial"/>
              </w:rPr>
              <w:t>Multiple simultaneous QoE measurements</w:t>
            </w:r>
          </w:p>
          <w:p w14:paraId="1AA61CB1"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rPr>
            </w:pPr>
            <w:r w:rsidRPr="00432E10">
              <w:rPr>
                <w:rFonts w:ascii="Arial" w:hAnsi="Arial" w:cs="Arial"/>
              </w:rPr>
              <w:t>The UE is assumed to indicate to the RAN its capabil</w:t>
            </w:r>
            <w:r>
              <w:rPr>
                <w:rFonts w:ascii="Arial" w:hAnsi="Arial" w:cs="Arial"/>
              </w:rPr>
              <w:t xml:space="preserve">ity with respect to providing RAN visible </w:t>
            </w:r>
            <w:r w:rsidRPr="00432E10">
              <w:rPr>
                <w:rFonts w:ascii="Arial" w:hAnsi="Arial" w:cs="Arial"/>
              </w:rPr>
              <w:t>QOE metrics (LS to RAN2 seems needed).</w:t>
            </w:r>
          </w:p>
          <w:p w14:paraId="71A76C25"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rPr>
            </w:pPr>
            <w:r w:rsidRPr="00432E10">
              <w:rPr>
                <w:rFonts w:ascii="Arial" w:hAnsi="Arial" w:cs="Arial"/>
              </w:rPr>
              <w:t>RAN3 agree on:</w:t>
            </w:r>
          </w:p>
          <w:p w14:paraId="3EECA9F9" w14:textId="77777777" w:rsidR="00196408" w:rsidRPr="00432E10" w:rsidRDefault="00196408" w:rsidP="00196408">
            <w:pPr>
              <w:pStyle w:val="ListParagraph"/>
              <w:numPr>
                <w:ilvl w:val="1"/>
                <w:numId w:val="34"/>
              </w:numPr>
              <w:spacing w:before="120" w:after="0" w:line="259" w:lineRule="auto"/>
              <w:contextualSpacing w:val="0"/>
              <w:rPr>
                <w:rFonts w:ascii="Arial" w:hAnsi="Arial" w:cs="Arial"/>
              </w:rPr>
            </w:pPr>
            <w:r w:rsidRPr="00432E10">
              <w:rPr>
                <w:rFonts w:ascii="Arial" w:hAnsi="Arial" w:cs="Arial"/>
              </w:rPr>
              <w:t>RAN visible QoE measurement activation, UE AS indicates to UE APP that RAN visible QoE measurement has been triggered, potentially with RAN visible QoE metrics needed to be collected at UE APP as requested by RAN.</w:t>
            </w:r>
          </w:p>
          <w:p w14:paraId="184189E7" w14:textId="77777777" w:rsidR="00196408" w:rsidRPr="00432E10" w:rsidRDefault="00196408" w:rsidP="00196408">
            <w:pPr>
              <w:pStyle w:val="ListParagraph"/>
              <w:numPr>
                <w:ilvl w:val="1"/>
                <w:numId w:val="34"/>
              </w:numPr>
              <w:spacing w:before="120" w:after="0" w:line="259" w:lineRule="auto"/>
              <w:contextualSpacing w:val="0"/>
              <w:rPr>
                <w:rFonts w:ascii="Arial" w:hAnsi="Arial" w:cs="Arial"/>
              </w:rPr>
            </w:pPr>
            <w:r w:rsidRPr="00432E10">
              <w:rPr>
                <w:rFonts w:ascii="Arial" w:hAnsi="Arial" w:cs="Arial"/>
              </w:rPr>
              <w:t>RAN visible QoE measurement deactivation, UE AS indicates to UE APP that RAN visible QoE measurement has been terminated, and then UE APP stops to provide R</w:t>
            </w:r>
            <w:r>
              <w:rPr>
                <w:rFonts w:ascii="Arial" w:hAnsi="Arial" w:cs="Arial"/>
              </w:rPr>
              <w:t xml:space="preserve">AN visible </w:t>
            </w:r>
            <w:r w:rsidRPr="00432E10">
              <w:rPr>
                <w:rFonts w:ascii="Arial" w:hAnsi="Arial" w:cs="Arial"/>
              </w:rPr>
              <w:t>QoE measurement results to UE AS.</w:t>
            </w:r>
          </w:p>
          <w:p w14:paraId="25543198"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bCs/>
              </w:rPr>
            </w:pPr>
            <w:r w:rsidRPr="00432E10">
              <w:rPr>
                <w:rFonts w:ascii="Arial" w:hAnsi="Arial" w:cs="Arial"/>
              </w:rPr>
              <w:t>RAN3 agree that</w:t>
            </w:r>
            <w:r w:rsidRPr="00432E10">
              <w:rPr>
                <w:rFonts w:ascii="Arial" w:hAnsi="Arial" w:cs="Arial"/>
                <w:bCs/>
              </w:rPr>
              <w:t xml:space="preserve"> RAN generates the R</w:t>
            </w:r>
            <w:r>
              <w:rPr>
                <w:rFonts w:ascii="Arial" w:hAnsi="Arial" w:cs="Arial"/>
                <w:bCs/>
              </w:rPr>
              <w:t xml:space="preserve">AN visible </w:t>
            </w:r>
            <w:r w:rsidRPr="00432E10">
              <w:rPr>
                <w:rFonts w:ascii="Arial" w:hAnsi="Arial" w:cs="Arial"/>
                <w:bCs/>
              </w:rPr>
              <w:t>QoE measurement configuration.</w:t>
            </w:r>
          </w:p>
          <w:p w14:paraId="29FF636B"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bCs/>
              </w:rPr>
            </w:pPr>
            <w:r w:rsidRPr="00432E10">
              <w:rPr>
                <w:rFonts w:ascii="Arial" w:hAnsi="Arial" w:cs="Arial"/>
              </w:rPr>
              <w:lastRenderedPageBreak/>
              <w:t>RAN3 agree that</w:t>
            </w:r>
            <w:r w:rsidRPr="00432E10">
              <w:rPr>
                <w:rFonts w:ascii="Arial" w:hAnsi="Arial" w:cs="Arial"/>
                <w:bCs/>
              </w:rPr>
              <w:t xml:space="preserve"> the ID used to identify QoE measurements is reused for identifying the R</w:t>
            </w:r>
            <w:r>
              <w:rPr>
                <w:rFonts w:ascii="Arial" w:hAnsi="Arial" w:cs="Arial"/>
                <w:bCs/>
              </w:rPr>
              <w:t xml:space="preserve">AN visible </w:t>
            </w:r>
            <w:r w:rsidRPr="00432E10">
              <w:rPr>
                <w:rFonts w:ascii="Arial" w:hAnsi="Arial" w:cs="Arial"/>
                <w:bCs/>
              </w:rPr>
              <w:t>QoE measurements.</w:t>
            </w:r>
          </w:p>
          <w:p w14:paraId="4595D97C"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bCs/>
              </w:rPr>
            </w:pPr>
            <w:r w:rsidRPr="00432E10">
              <w:rPr>
                <w:rFonts w:ascii="Arial" w:hAnsi="Arial" w:cs="Arial"/>
              </w:rPr>
              <w:t>RAN3 agree that</w:t>
            </w:r>
            <w:r w:rsidRPr="00432E10">
              <w:rPr>
                <w:rFonts w:ascii="Arial" w:hAnsi="Arial" w:cs="Arial"/>
                <w:bCs/>
              </w:rPr>
              <w:t xml:space="preserve"> R</w:t>
            </w:r>
            <w:r>
              <w:rPr>
                <w:rFonts w:ascii="Arial" w:hAnsi="Arial" w:cs="Arial"/>
                <w:bCs/>
              </w:rPr>
              <w:t xml:space="preserve">AN visible </w:t>
            </w:r>
            <w:r w:rsidRPr="00432E10">
              <w:rPr>
                <w:rFonts w:ascii="Arial" w:hAnsi="Arial" w:cs="Arial"/>
                <w:bCs/>
              </w:rPr>
              <w:t xml:space="preserve">QoE </w:t>
            </w:r>
            <w:r>
              <w:rPr>
                <w:rFonts w:ascii="Arial" w:hAnsi="Arial" w:cs="Arial"/>
                <w:bCs/>
              </w:rPr>
              <w:t xml:space="preserve">metrics </w:t>
            </w:r>
            <w:r w:rsidRPr="00432E10">
              <w:rPr>
                <w:rFonts w:ascii="Arial" w:hAnsi="Arial" w:cs="Arial"/>
                <w:bCs/>
              </w:rPr>
              <w:t>collection can be configured only if QoE measurements are configured for the same service type.</w:t>
            </w:r>
          </w:p>
          <w:p w14:paraId="20C54D2E"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bCs/>
              </w:rPr>
            </w:pPr>
            <w:r>
              <w:rPr>
                <w:rFonts w:ascii="Arial" w:hAnsi="Arial" w:cs="Arial"/>
                <w:bCs/>
              </w:rPr>
              <w:t>RAN3 agree</w:t>
            </w:r>
            <w:r w:rsidRPr="00432E10">
              <w:rPr>
                <w:rFonts w:ascii="Arial" w:hAnsi="Arial" w:cs="Arial"/>
                <w:bCs/>
              </w:rPr>
              <w:t xml:space="preserve"> that multiple simultaneous R</w:t>
            </w:r>
            <w:r>
              <w:rPr>
                <w:rFonts w:ascii="Arial" w:hAnsi="Arial" w:cs="Arial"/>
                <w:bCs/>
              </w:rPr>
              <w:t xml:space="preserve">AN visible </w:t>
            </w:r>
            <w:r w:rsidRPr="00432E10">
              <w:rPr>
                <w:rFonts w:ascii="Arial" w:hAnsi="Arial" w:cs="Arial"/>
                <w:bCs/>
              </w:rPr>
              <w:t>QoE measurements are supported.</w:t>
            </w:r>
          </w:p>
          <w:p w14:paraId="4C2E9D1A"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bCs/>
              </w:rPr>
            </w:pPr>
            <w:r w:rsidRPr="00432E10">
              <w:rPr>
                <w:rFonts w:ascii="Arial" w:hAnsi="Arial" w:cs="Arial"/>
              </w:rPr>
              <w:t>RAN3 agree that t</w:t>
            </w:r>
            <w:r w:rsidRPr="00432E10">
              <w:rPr>
                <w:rFonts w:ascii="Arial" w:hAnsi="Arial" w:cs="Arial"/>
                <w:bCs/>
              </w:rPr>
              <w:t>he R</w:t>
            </w:r>
            <w:r>
              <w:rPr>
                <w:rFonts w:ascii="Arial" w:hAnsi="Arial" w:cs="Arial"/>
                <w:bCs/>
              </w:rPr>
              <w:t xml:space="preserve">AN visible </w:t>
            </w:r>
            <w:r w:rsidRPr="00432E10">
              <w:rPr>
                <w:rFonts w:ascii="Arial" w:hAnsi="Arial" w:cs="Arial"/>
                <w:bCs/>
              </w:rPr>
              <w:t>QoE configuration can be configured flexibly (i.e., it is not fixed).</w:t>
            </w:r>
          </w:p>
          <w:p w14:paraId="334DBB8C"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rPr>
            </w:pPr>
            <w:r w:rsidRPr="00432E10">
              <w:rPr>
                <w:rFonts w:ascii="Arial" w:hAnsi="Arial" w:cs="Arial"/>
              </w:rPr>
              <w:t>RAN3 agree that the R</w:t>
            </w:r>
            <w:r>
              <w:rPr>
                <w:rFonts w:ascii="Arial" w:hAnsi="Arial" w:cs="Arial"/>
              </w:rPr>
              <w:t xml:space="preserve">AN visible </w:t>
            </w:r>
            <w:r w:rsidRPr="00432E10">
              <w:rPr>
                <w:rFonts w:ascii="Arial" w:hAnsi="Arial" w:cs="Arial"/>
              </w:rPr>
              <w:t>QoE configuration sent to UE should contain:</w:t>
            </w:r>
          </w:p>
          <w:p w14:paraId="4820C02D" w14:textId="77777777" w:rsidR="00196408" w:rsidRPr="00432E10" w:rsidRDefault="00196408" w:rsidP="00196408">
            <w:pPr>
              <w:pStyle w:val="ListParagraph"/>
              <w:numPr>
                <w:ilvl w:val="1"/>
                <w:numId w:val="34"/>
              </w:numPr>
              <w:spacing w:before="120" w:after="0" w:line="259" w:lineRule="auto"/>
              <w:contextualSpacing w:val="0"/>
              <w:rPr>
                <w:rFonts w:ascii="Arial" w:hAnsi="Arial" w:cs="Arial"/>
              </w:rPr>
            </w:pPr>
            <w:r w:rsidRPr="00432E10">
              <w:rPr>
                <w:rFonts w:ascii="Arial" w:hAnsi="Arial" w:cs="Arial"/>
              </w:rPr>
              <w:t>Metrics to be reported, should contain at least as a mandatory IE.</w:t>
            </w:r>
          </w:p>
          <w:p w14:paraId="2B7961C7"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bCs/>
              </w:rPr>
            </w:pPr>
            <w:r w:rsidRPr="00432E10">
              <w:rPr>
                <w:rFonts w:ascii="Arial" w:hAnsi="Arial" w:cs="Arial"/>
              </w:rPr>
              <w:t>RAN3 agree that</w:t>
            </w:r>
            <w:r w:rsidRPr="00432E10">
              <w:rPr>
                <w:rFonts w:ascii="Arial" w:hAnsi="Arial" w:cs="Arial"/>
                <w:bCs/>
              </w:rPr>
              <w:t xml:space="preserve"> the R</w:t>
            </w:r>
            <w:r>
              <w:rPr>
                <w:rFonts w:ascii="Arial" w:hAnsi="Arial" w:cs="Arial"/>
                <w:bCs/>
              </w:rPr>
              <w:t xml:space="preserve">AN visible </w:t>
            </w:r>
            <w:r w:rsidRPr="00432E10">
              <w:rPr>
                <w:rFonts w:ascii="Arial" w:hAnsi="Arial" w:cs="Arial"/>
                <w:bCs/>
              </w:rPr>
              <w:t>QoE report is provided inside a dedicated IE, outside the QoE report container.</w:t>
            </w:r>
          </w:p>
          <w:p w14:paraId="289C5523" w14:textId="2CF1AF81" w:rsidR="00196408" w:rsidRPr="00196408" w:rsidRDefault="00196408" w:rsidP="005F64BC">
            <w:pPr>
              <w:pStyle w:val="ListParagraph"/>
              <w:numPr>
                <w:ilvl w:val="0"/>
                <w:numId w:val="35"/>
              </w:numPr>
              <w:spacing w:before="120" w:after="0" w:line="259" w:lineRule="auto"/>
              <w:contextualSpacing w:val="0"/>
              <w:rPr>
                <w:rFonts w:ascii="Arial" w:hAnsi="Arial" w:cs="Arial"/>
                <w:bCs/>
              </w:rPr>
            </w:pPr>
            <w:r w:rsidRPr="00432E10">
              <w:rPr>
                <w:rFonts w:ascii="Arial" w:hAnsi="Arial" w:cs="Arial"/>
              </w:rPr>
              <w:t>RAN3 agree that</w:t>
            </w:r>
            <w:r w:rsidRPr="00432E10">
              <w:rPr>
                <w:rFonts w:ascii="Arial" w:hAnsi="Arial" w:cs="Arial"/>
                <w:bCs/>
              </w:rPr>
              <w:t xml:space="preserve"> the RAN decides whether R</w:t>
            </w:r>
            <w:r>
              <w:rPr>
                <w:rFonts w:ascii="Arial" w:hAnsi="Arial" w:cs="Arial"/>
                <w:bCs/>
              </w:rPr>
              <w:t xml:space="preserve">AN visible </w:t>
            </w:r>
            <w:r w:rsidRPr="00432E10">
              <w:rPr>
                <w:rFonts w:ascii="Arial" w:hAnsi="Arial" w:cs="Arial"/>
                <w:bCs/>
              </w:rPr>
              <w:t>QOE measurement collection and reporting is activated.</w:t>
            </w:r>
          </w:p>
        </w:tc>
      </w:tr>
    </w:tbl>
    <w:p w14:paraId="4A1A2F7F" w14:textId="77777777" w:rsidR="00196408" w:rsidRDefault="00196408" w:rsidP="005F64BC"/>
    <w:p w14:paraId="00B120F8" w14:textId="3517D7AC" w:rsidR="00196408" w:rsidRDefault="00196408" w:rsidP="005F64BC">
      <w:r>
        <w:t>Furthermore, there is one direct question asked to RAN2:</w:t>
      </w:r>
    </w:p>
    <w:tbl>
      <w:tblPr>
        <w:tblStyle w:val="TableGrid"/>
        <w:tblW w:w="0" w:type="auto"/>
        <w:tblLook w:val="04A0" w:firstRow="1" w:lastRow="0" w:firstColumn="1" w:lastColumn="0" w:noHBand="0" w:noVBand="1"/>
      </w:tblPr>
      <w:tblGrid>
        <w:gridCol w:w="9631"/>
      </w:tblGrid>
      <w:tr w:rsidR="00196408" w14:paraId="215D897B" w14:textId="77777777" w:rsidTr="00196408">
        <w:tc>
          <w:tcPr>
            <w:tcW w:w="9631" w:type="dxa"/>
          </w:tcPr>
          <w:p w14:paraId="0401327B" w14:textId="77777777" w:rsidR="00196408" w:rsidRPr="00432E10" w:rsidRDefault="00196408" w:rsidP="00196408">
            <w:pPr>
              <w:spacing w:after="0"/>
              <w:rPr>
                <w:rFonts w:ascii="Arial" w:hAnsi="Arial" w:cs="Arial"/>
                <w:lang w:eastAsia="zh-CN"/>
              </w:rPr>
            </w:pPr>
            <w:r w:rsidRPr="00432E10">
              <w:rPr>
                <w:rFonts w:ascii="Arial" w:hAnsi="Arial" w:cs="Arial"/>
                <w:lang w:eastAsia="zh-CN"/>
              </w:rPr>
              <w:t xml:space="preserve">1) RAN3 is discussing whether RAN visible QoE </w:t>
            </w:r>
            <w:r>
              <w:rPr>
                <w:rFonts w:ascii="Arial" w:hAnsi="Arial" w:cs="Arial"/>
                <w:lang w:eastAsia="zh-CN"/>
              </w:rPr>
              <w:t xml:space="preserve">metrics </w:t>
            </w:r>
            <w:r w:rsidRPr="00432E10">
              <w:rPr>
                <w:rFonts w:ascii="Arial" w:hAnsi="Arial" w:cs="Arial"/>
                <w:lang w:eastAsia="zh-CN"/>
              </w:rPr>
              <w:t>and legacy QoE</w:t>
            </w:r>
            <w:r>
              <w:rPr>
                <w:rFonts w:ascii="Arial" w:hAnsi="Arial" w:cs="Arial"/>
                <w:lang w:eastAsia="zh-CN"/>
              </w:rPr>
              <w:t xml:space="preserve"> measurement report</w:t>
            </w:r>
            <w:r w:rsidRPr="00432E10">
              <w:rPr>
                <w:rFonts w:ascii="Arial" w:hAnsi="Arial" w:cs="Arial"/>
                <w:lang w:eastAsia="zh-CN"/>
              </w:rPr>
              <w:t xml:space="preserve"> can be reported separately, or they should be reported together. RAN3 is also discussing whether RAN visible QoE reports can be delivered to the RAN with higher priority with respect to legacy QoE</w:t>
            </w:r>
            <w:r>
              <w:rPr>
                <w:rFonts w:ascii="Arial" w:hAnsi="Arial" w:cs="Arial"/>
                <w:lang w:eastAsia="zh-CN"/>
              </w:rPr>
              <w:t xml:space="preserve"> measurement report</w:t>
            </w:r>
            <w:r w:rsidRPr="00432E10">
              <w:rPr>
                <w:rFonts w:ascii="Arial" w:hAnsi="Arial" w:cs="Arial"/>
                <w:lang w:eastAsia="zh-CN"/>
              </w:rPr>
              <w:t>. To help the discussion, RAN3 wants to check with RAN2 on the potential solutions:</w:t>
            </w:r>
          </w:p>
          <w:p w14:paraId="3CFA3981" w14:textId="77777777" w:rsidR="00196408" w:rsidRPr="00432E10" w:rsidRDefault="00196408" w:rsidP="00196408">
            <w:pPr>
              <w:pStyle w:val="ListParagraph"/>
              <w:numPr>
                <w:ilvl w:val="0"/>
                <w:numId w:val="36"/>
              </w:numPr>
              <w:spacing w:after="160" w:line="259" w:lineRule="auto"/>
              <w:contextualSpacing w:val="0"/>
              <w:rPr>
                <w:rFonts w:ascii="Arial" w:hAnsi="Arial" w:cs="Arial"/>
                <w:lang w:eastAsia="zh-CN"/>
              </w:rPr>
            </w:pPr>
            <w:r w:rsidRPr="00432E10">
              <w:rPr>
                <w:rFonts w:ascii="Arial" w:hAnsi="Arial" w:cs="Arial"/>
                <w:lang w:eastAsia="zh-CN"/>
              </w:rPr>
              <w:t>Whether RAN visible QoE be reported over high-priority SRB (SRB1 or SRB3) while legacy QoE still be reported over SRB4.</w:t>
            </w:r>
          </w:p>
          <w:p w14:paraId="667CD2C4" w14:textId="77777777" w:rsidR="00196408" w:rsidRPr="00432E10" w:rsidRDefault="00196408" w:rsidP="00196408">
            <w:pPr>
              <w:pStyle w:val="ListParagraph"/>
              <w:numPr>
                <w:ilvl w:val="0"/>
                <w:numId w:val="36"/>
              </w:numPr>
              <w:spacing w:after="160" w:line="259" w:lineRule="auto"/>
              <w:contextualSpacing w:val="0"/>
              <w:rPr>
                <w:rFonts w:ascii="Arial" w:hAnsi="Arial" w:cs="Arial"/>
                <w:lang w:eastAsia="zh-CN"/>
              </w:rPr>
            </w:pPr>
            <w:r w:rsidRPr="00432E10">
              <w:rPr>
                <w:rFonts w:ascii="Arial" w:hAnsi="Arial" w:cs="Arial"/>
                <w:lang w:eastAsia="zh-CN"/>
              </w:rPr>
              <w:t>Or whether low-priority SRB (SRB4) should be used for RAN visible QoE as well.</w:t>
            </w:r>
          </w:p>
          <w:p w14:paraId="3154E838" w14:textId="0F21BDEA" w:rsidR="00196408" w:rsidRPr="00196408" w:rsidRDefault="00196408" w:rsidP="00196408">
            <w:pPr>
              <w:spacing w:after="0"/>
              <w:rPr>
                <w:rFonts w:ascii="Arial" w:hAnsi="Arial" w:cs="Arial"/>
                <w:lang w:eastAsia="zh-CN"/>
              </w:rPr>
            </w:pPr>
            <w:r w:rsidRPr="00432E10">
              <w:rPr>
                <w:rFonts w:ascii="Arial" w:hAnsi="Arial" w:cs="Arial"/>
                <w:lang w:eastAsia="zh-CN"/>
              </w:rPr>
              <w:t>Please note that RAN3 agreed that the RAN visible QoE report is sent in a dedicated IE.</w:t>
            </w:r>
          </w:p>
        </w:tc>
      </w:tr>
    </w:tbl>
    <w:p w14:paraId="6EB99EB3" w14:textId="77777777" w:rsidR="00196408" w:rsidRDefault="00196408" w:rsidP="005F64BC"/>
    <w:p w14:paraId="4EE6A0BC" w14:textId="07D53FB6" w:rsidR="00196408" w:rsidRDefault="007E23D5" w:rsidP="005F64BC">
      <w:r>
        <w:t>Based on the current agreements, an overall procedure for configuring and reporting RAN visible QoE will look in the following way:</w:t>
      </w:r>
    </w:p>
    <w:p w14:paraId="0C625712" w14:textId="77777777" w:rsidR="007E23D5" w:rsidRDefault="007E23D5" w:rsidP="007E23D5">
      <w:pPr>
        <w:keepNext/>
        <w:jc w:val="center"/>
      </w:pPr>
      <w:r>
        <w:rPr>
          <w:noProof/>
          <w:lang w:val="en-US" w:eastAsia="zh-CN"/>
        </w:rPr>
        <w:drawing>
          <wp:inline distT="0" distB="0" distL="0" distR="0" wp14:anchorId="62249FFD" wp14:editId="0B0A0B7A">
            <wp:extent cx="4412974" cy="2800368"/>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31686" cy="2812242"/>
                    </a:xfrm>
                    <a:prstGeom prst="rect">
                      <a:avLst/>
                    </a:prstGeom>
                    <a:noFill/>
                  </pic:spPr>
                </pic:pic>
              </a:graphicData>
            </a:graphic>
          </wp:inline>
        </w:drawing>
      </w:r>
    </w:p>
    <w:p w14:paraId="4F3A7FB7" w14:textId="7F8647A0" w:rsidR="007E23D5" w:rsidRDefault="007E23D5" w:rsidP="007E23D5">
      <w:pPr>
        <w:pStyle w:val="Caption"/>
        <w:jc w:val="center"/>
      </w:pPr>
      <w:r>
        <w:t xml:space="preserve">Figure </w:t>
      </w:r>
      <w:r w:rsidR="004F4EF9">
        <w:rPr>
          <w:noProof/>
        </w:rPr>
        <w:fldChar w:fldCharType="begin"/>
      </w:r>
      <w:r w:rsidR="004F4EF9">
        <w:rPr>
          <w:noProof/>
        </w:rPr>
        <w:instrText xml:space="preserve"> SEQ Figure \* ARABIC </w:instrText>
      </w:r>
      <w:r w:rsidR="004F4EF9">
        <w:rPr>
          <w:noProof/>
        </w:rPr>
        <w:fldChar w:fldCharType="separate"/>
      </w:r>
      <w:r>
        <w:rPr>
          <w:noProof/>
        </w:rPr>
        <w:t>1</w:t>
      </w:r>
      <w:r w:rsidR="004F4EF9">
        <w:rPr>
          <w:noProof/>
        </w:rPr>
        <w:fldChar w:fldCharType="end"/>
      </w:r>
      <w:r>
        <w:t xml:space="preserve"> An overall procedure for configuring and reporting RAN visible QoE</w:t>
      </w:r>
    </w:p>
    <w:p w14:paraId="51773DE1" w14:textId="62874EC9" w:rsidR="000F659C" w:rsidRPr="000F659C" w:rsidRDefault="000F659C" w:rsidP="007E23D5">
      <w:pPr>
        <w:rPr>
          <w:b/>
          <w:u w:val="single"/>
        </w:rPr>
      </w:pPr>
      <w:r w:rsidRPr="000F659C">
        <w:rPr>
          <w:b/>
          <w:u w:val="single"/>
        </w:rPr>
        <w:t>UE capability for RAN visible QoE</w:t>
      </w:r>
    </w:p>
    <w:p w14:paraId="006CDF2F" w14:textId="6C8DA795" w:rsidR="007E23D5" w:rsidRDefault="000F659C" w:rsidP="007E23D5">
      <w:r>
        <w:t>A</w:t>
      </w:r>
      <w:r w:rsidR="00A11AA1">
        <w:t xml:space="preserve">s agreed by RAN3, the UE needs to provide its capability for reporting RAN visible QoE. There are </w:t>
      </w:r>
      <w:r w:rsidR="004F4EF9">
        <w:t>three</w:t>
      </w:r>
      <w:r w:rsidR="00A11AA1">
        <w:t xml:space="preserve"> possibilities to define such capability:</w:t>
      </w:r>
    </w:p>
    <w:p w14:paraId="37DF43E8" w14:textId="7090734D" w:rsidR="003D5C93" w:rsidRPr="00F2786B" w:rsidRDefault="00292A8A" w:rsidP="00A11AA1">
      <w:pPr>
        <w:numPr>
          <w:ilvl w:val="0"/>
          <w:numId w:val="37"/>
        </w:numPr>
        <w:rPr>
          <w:lang w:val="en-US"/>
        </w:rPr>
      </w:pPr>
      <w:r w:rsidRPr="00A11AA1">
        <w:rPr>
          <w:lang w:val="pl-PL"/>
        </w:rPr>
        <w:lastRenderedPageBreak/>
        <w:t xml:space="preserve">Option 1: </w:t>
      </w:r>
      <w:r w:rsidR="003D5C93">
        <w:rPr>
          <w:lang w:val="pl-PL"/>
        </w:rPr>
        <w:t xml:space="preserve">per UE </w:t>
      </w:r>
    </w:p>
    <w:p w14:paraId="5138255E" w14:textId="0B3CED08" w:rsidR="001247D3" w:rsidRPr="00A11AA1" w:rsidRDefault="00292A8A" w:rsidP="00F2786B">
      <w:pPr>
        <w:numPr>
          <w:ilvl w:val="1"/>
          <w:numId w:val="37"/>
        </w:numPr>
        <w:rPr>
          <w:lang w:val="en-US"/>
        </w:rPr>
      </w:pPr>
      <w:r w:rsidRPr="00A11AA1">
        <w:rPr>
          <w:lang w:val="pl-PL"/>
        </w:rPr>
        <w:t>A single capabilit</w:t>
      </w:r>
      <w:r w:rsidR="00A11AA1">
        <w:rPr>
          <w:lang w:val="pl-PL"/>
        </w:rPr>
        <w:t>y for RAN visible QoE is reported which</w:t>
      </w:r>
      <w:r w:rsidRPr="00A11AA1">
        <w:rPr>
          <w:lang w:val="pl-PL"/>
        </w:rPr>
        <w:t xml:space="preserve"> indicates the support of </w:t>
      </w:r>
      <w:r w:rsidR="00A11AA1">
        <w:rPr>
          <w:lang w:val="pl-PL"/>
        </w:rPr>
        <w:t xml:space="preserve">RAN visible </w:t>
      </w:r>
      <w:r w:rsidRPr="00A11AA1">
        <w:rPr>
          <w:lang w:val="pl-PL"/>
        </w:rPr>
        <w:t>QoE for all the service types for which the UE supports app</w:t>
      </w:r>
      <w:r w:rsidR="00A11AA1">
        <w:rPr>
          <w:lang w:val="pl-PL"/>
        </w:rPr>
        <w:t>lication</w:t>
      </w:r>
      <w:r w:rsidRPr="00A11AA1">
        <w:rPr>
          <w:lang w:val="pl-PL"/>
        </w:rPr>
        <w:t xml:space="preserve"> layer QoE</w:t>
      </w:r>
      <w:r w:rsidR="00A11AA1">
        <w:rPr>
          <w:lang w:val="pl-PL"/>
        </w:rPr>
        <w:t xml:space="preserve"> and for which RAN visible QoE is possible (according to RAN3 agreements this includes DASH streaming and VR in Rel-17).</w:t>
      </w:r>
    </w:p>
    <w:p w14:paraId="70A44ED9" w14:textId="7A828BA9" w:rsidR="003D5C93" w:rsidRPr="00F2786B" w:rsidRDefault="00292A8A" w:rsidP="00A11AA1">
      <w:pPr>
        <w:numPr>
          <w:ilvl w:val="0"/>
          <w:numId w:val="37"/>
        </w:numPr>
        <w:rPr>
          <w:lang w:val="en-US"/>
        </w:rPr>
      </w:pPr>
      <w:r w:rsidRPr="00A11AA1">
        <w:rPr>
          <w:lang w:val="pl-PL"/>
        </w:rPr>
        <w:t xml:space="preserve">Option 2: </w:t>
      </w:r>
      <w:r w:rsidR="003D5C93">
        <w:rPr>
          <w:lang w:val="pl-PL"/>
        </w:rPr>
        <w:t xml:space="preserve">per </w:t>
      </w:r>
      <w:r w:rsidR="000B46ED">
        <w:rPr>
          <w:lang w:val="pl-PL"/>
        </w:rPr>
        <w:t>s</w:t>
      </w:r>
      <w:r w:rsidR="003D5C93">
        <w:rPr>
          <w:lang w:val="pl-PL"/>
        </w:rPr>
        <w:t>ervice</w:t>
      </w:r>
      <w:r w:rsidR="000B46ED">
        <w:rPr>
          <w:lang w:val="pl-PL"/>
        </w:rPr>
        <w:t xml:space="preserve"> type</w:t>
      </w:r>
    </w:p>
    <w:p w14:paraId="71FE5752" w14:textId="6A71E107" w:rsidR="001247D3" w:rsidRPr="00A11AA1" w:rsidRDefault="00292A8A" w:rsidP="00F2786B">
      <w:pPr>
        <w:numPr>
          <w:ilvl w:val="1"/>
          <w:numId w:val="37"/>
        </w:numPr>
        <w:rPr>
          <w:lang w:val="en-US"/>
        </w:rPr>
      </w:pPr>
      <w:r w:rsidRPr="00A11AA1">
        <w:rPr>
          <w:lang w:val="pl-PL"/>
        </w:rPr>
        <w:t xml:space="preserve">Capability for </w:t>
      </w:r>
      <w:r w:rsidR="00A11AA1">
        <w:rPr>
          <w:lang w:val="pl-PL"/>
        </w:rPr>
        <w:t xml:space="preserve">RAN visible </w:t>
      </w:r>
      <w:r w:rsidRPr="00A11AA1">
        <w:rPr>
          <w:lang w:val="pl-PL"/>
        </w:rPr>
        <w:t>QoE is independent from support of app</w:t>
      </w:r>
      <w:r w:rsidR="00A11AA1">
        <w:rPr>
          <w:lang w:val="pl-PL"/>
        </w:rPr>
        <w:t>licaiton</w:t>
      </w:r>
      <w:r w:rsidRPr="00A11AA1">
        <w:rPr>
          <w:lang w:val="pl-PL"/>
        </w:rPr>
        <w:t xml:space="preserve"> layer QoE, e.g. UE may support app</w:t>
      </w:r>
      <w:r w:rsidR="00A11AA1">
        <w:rPr>
          <w:lang w:val="pl-PL"/>
        </w:rPr>
        <w:t>licaiton</w:t>
      </w:r>
      <w:r w:rsidRPr="00A11AA1">
        <w:rPr>
          <w:lang w:val="pl-PL"/>
        </w:rPr>
        <w:t xml:space="preserve"> layer QoE for </w:t>
      </w:r>
      <w:r w:rsidR="00A11AA1">
        <w:rPr>
          <w:lang w:val="pl-PL"/>
        </w:rPr>
        <w:t xml:space="preserve">both </w:t>
      </w:r>
      <w:r w:rsidRPr="00A11AA1">
        <w:rPr>
          <w:lang w:val="pl-PL"/>
        </w:rPr>
        <w:t xml:space="preserve">DASH and </w:t>
      </w:r>
      <w:r w:rsidR="00A11AA1">
        <w:rPr>
          <w:lang w:val="pl-PL"/>
        </w:rPr>
        <w:t>VR</w:t>
      </w:r>
      <w:r w:rsidRPr="00A11AA1">
        <w:rPr>
          <w:lang w:val="pl-PL"/>
        </w:rPr>
        <w:t xml:space="preserve">, but support </w:t>
      </w:r>
      <w:r w:rsidR="00A11AA1">
        <w:rPr>
          <w:lang w:val="pl-PL"/>
        </w:rPr>
        <w:t xml:space="preserve">RAN visible </w:t>
      </w:r>
      <w:r w:rsidRPr="00A11AA1">
        <w:rPr>
          <w:lang w:val="pl-PL"/>
        </w:rPr>
        <w:t xml:space="preserve">QoE only for </w:t>
      </w:r>
      <w:r w:rsidR="00A11AA1">
        <w:rPr>
          <w:lang w:val="pl-PL"/>
        </w:rPr>
        <w:t>DASH.</w:t>
      </w:r>
    </w:p>
    <w:p w14:paraId="447938FB" w14:textId="0A2EDF93" w:rsidR="003D5C93" w:rsidRPr="00C24217" w:rsidRDefault="003D5C93" w:rsidP="003D5C93">
      <w:pPr>
        <w:numPr>
          <w:ilvl w:val="0"/>
          <w:numId w:val="37"/>
        </w:numPr>
        <w:rPr>
          <w:lang w:val="en-US"/>
        </w:rPr>
      </w:pPr>
      <w:r w:rsidRPr="00A11AA1">
        <w:rPr>
          <w:lang w:val="pl-PL"/>
        </w:rPr>
        <w:t xml:space="preserve">Option </w:t>
      </w:r>
      <w:r>
        <w:rPr>
          <w:lang w:val="pl-PL"/>
        </w:rPr>
        <w:t>3</w:t>
      </w:r>
      <w:r w:rsidRPr="00A11AA1">
        <w:rPr>
          <w:lang w:val="pl-PL"/>
        </w:rPr>
        <w:t xml:space="preserve">: </w:t>
      </w:r>
      <w:r>
        <w:rPr>
          <w:lang w:val="pl-PL"/>
        </w:rPr>
        <w:t>per QoE metric</w:t>
      </w:r>
    </w:p>
    <w:p w14:paraId="798BCBB9" w14:textId="45051F7A" w:rsidR="003D5C93" w:rsidRPr="00A11AA1" w:rsidRDefault="003D5C93" w:rsidP="003D5C93">
      <w:pPr>
        <w:numPr>
          <w:ilvl w:val="1"/>
          <w:numId w:val="37"/>
        </w:numPr>
        <w:rPr>
          <w:lang w:val="en-US"/>
        </w:rPr>
      </w:pPr>
      <w:r>
        <w:rPr>
          <w:lang w:val="pl-PL"/>
        </w:rPr>
        <w:t>Currently RAN3 is still discussing the QoE metrics related to RAN</w:t>
      </w:r>
      <w:r w:rsidR="008440CE">
        <w:rPr>
          <w:lang w:val="pl-PL"/>
        </w:rPr>
        <w:t xml:space="preserve"> visible QoE, and RAN3 may agree on some metrics and let RAN2 further discuss them. We understand that there may be different requirements and definitions for different QoE metrics, so one possibility is that the UE may indicate the support per QoE metric (</w:t>
      </w:r>
      <w:r w:rsidR="00F2786B">
        <w:rPr>
          <w:lang w:val="pl-PL"/>
        </w:rPr>
        <w:t>de</w:t>
      </w:r>
      <w:r w:rsidR="008440CE">
        <w:rPr>
          <w:lang w:val="pl-PL"/>
        </w:rPr>
        <w:t xml:space="preserve">pending </w:t>
      </w:r>
      <w:r w:rsidR="00F2786B">
        <w:rPr>
          <w:lang w:val="pl-PL"/>
        </w:rPr>
        <w:t xml:space="preserve">on </w:t>
      </w:r>
      <w:r w:rsidR="008440CE">
        <w:rPr>
          <w:lang w:val="pl-PL"/>
        </w:rPr>
        <w:t>the complexity). For example, the support of buffer level reporting for DASH</w:t>
      </w:r>
      <w:r>
        <w:rPr>
          <w:lang w:val="pl-PL"/>
        </w:rPr>
        <w:t>.</w:t>
      </w:r>
    </w:p>
    <w:p w14:paraId="086BAA07" w14:textId="77777777" w:rsidR="003D5C93" w:rsidRDefault="003D5C93" w:rsidP="00A11AA1">
      <w:pPr>
        <w:rPr>
          <w:lang w:val="pl-PL"/>
        </w:rPr>
      </w:pPr>
    </w:p>
    <w:p w14:paraId="4568CC44" w14:textId="51FB1B1F" w:rsidR="001247D3" w:rsidRDefault="00A11AA1" w:rsidP="00A11AA1">
      <w:pPr>
        <w:rPr>
          <w:lang w:val="pl-PL"/>
        </w:rPr>
      </w:pPr>
      <w:r>
        <w:rPr>
          <w:lang w:val="pl-PL"/>
        </w:rPr>
        <w:t>In our opinion, option 1 is simple</w:t>
      </w:r>
      <w:r w:rsidR="00F2786B">
        <w:rPr>
          <w:lang w:val="pl-PL"/>
        </w:rPr>
        <w:t>st and would make the RAN visible QoE feature most useful.</w:t>
      </w:r>
      <w:r>
        <w:rPr>
          <w:lang w:val="pl-PL"/>
        </w:rPr>
        <w:t xml:space="preserve"> </w:t>
      </w:r>
      <w:r w:rsidR="00F2786B">
        <w:rPr>
          <w:lang w:val="pl-PL"/>
        </w:rPr>
        <w:t>T</w:t>
      </w:r>
      <w:r>
        <w:rPr>
          <w:lang w:val="pl-PL"/>
        </w:rPr>
        <w:t>herefore</w:t>
      </w:r>
      <w:r w:rsidR="00F2786B">
        <w:rPr>
          <w:lang w:val="pl-PL"/>
        </w:rPr>
        <w:t>,</w:t>
      </w:r>
      <w:r>
        <w:rPr>
          <w:lang w:val="pl-PL"/>
        </w:rPr>
        <w:t xml:space="preserve"> we propose to agree on the following:</w:t>
      </w:r>
    </w:p>
    <w:p w14:paraId="4BE4C515" w14:textId="63896939" w:rsidR="00A11AA1" w:rsidRDefault="00A11AA1" w:rsidP="00A11AA1">
      <w:pPr>
        <w:rPr>
          <w:b/>
          <w:lang w:val="pl-PL"/>
        </w:rPr>
      </w:pPr>
      <w:r>
        <w:rPr>
          <w:b/>
          <w:lang w:val="pl-PL"/>
        </w:rPr>
        <w:t>Proposal 1: RAN visible QoE capability is specified as a single capability (i.e. not per service type</w:t>
      </w:r>
      <w:r w:rsidR="000B46ED">
        <w:rPr>
          <w:b/>
          <w:lang w:val="pl-PL"/>
        </w:rPr>
        <w:t xml:space="preserve"> or per QoE metric</w:t>
      </w:r>
      <w:r>
        <w:rPr>
          <w:b/>
          <w:lang w:val="pl-PL"/>
        </w:rPr>
        <w:t>). When UE indicates RAN visible QoE capability, the service types for which the UE supports RAN visible QoE are the same as the ones for which the UE is capable of application layer QoE (with the restriction that RAN visible QoE is applicable to DASH and VR only).</w:t>
      </w:r>
    </w:p>
    <w:p w14:paraId="17455CFF" w14:textId="77777777" w:rsidR="00A11AA1" w:rsidRDefault="00A11AA1" w:rsidP="007E23D5"/>
    <w:p w14:paraId="29AAD220" w14:textId="2A6595D3" w:rsidR="000F659C" w:rsidRDefault="000F659C" w:rsidP="007E23D5">
      <w:pPr>
        <w:rPr>
          <w:b/>
          <w:u w:val="single"/>
        </w:rPr>
      </w:pPr>
      <w:r>
        <w:rPr>
          <w:b/>
          <w:u w:val="single"/>
        </w:rPr>
        <w:t>RAN visible QoE configuration</w:t>
      </w:r>
    </w:p>
    <w:p w14:paraId="1BD736FF" w14:textId="40209659" w:rsidR="000F659C" w:rsidRDefault="005D4E32" w:rsidP="00102A59">
      <w:pPr>
        <w:spacing w:after="0"/>
      </w:pPr>
      <w:r>
        <w:t>RAN3 agreed the following</w:t>
      </w:r>
      <w:r w:rsidR="00102A59">
        <w:t xml:space="preserve"> on this topic</w:t>
      </w:r>
      <w:r>
        <w:t>:</w:t>
      </w:r>
    </w:p>
    <w:p w14:paraId="64C602EC" w14:textId="77777777" w:rsidR="001247D3" w:rsidRPr="005D4E32" w:rsidRDefault="00292A8A" w:rsidP="00102A59">
      <w:pPr>
        <w:numPr>
          <w:ilvl w:val="0"/>
          <w:numId w:val="38"/>
        </w:numPr>
        <w:spacing w:after="0"/>
        <w:rPr>
          <w:lang w:val="en-US"/>
        </w:rPr>
      </w:pPr>
      <w:r w:rsidRPr="005D4E32">
        <w:rPr>
          <w:lang w:val="en-US"/>
        </w:rPr>
        <w:t>RVQOE collection can be configured only if QoE measurements are configured for the same service type.</w:t>
      </w:r>
    </w:p>
    <w:p w14:paraId="1B6AF9BE" w14:textId="77777777" w:rsidR="001247D3" w:rsidRPr="005D4E32" w:rsidRDefault="00292A8A" w:rsidP="00102A59">
      <w:pPr>
        <w:numPr>
          <w:ilvl w:val="0"/>
          <w:numId w:val="38"/>
        </w:numPr>
        <w:spacing w:after="0"/>
        <w:rPr>
          <w:lang w:val="en-US"/>
        </w:rPr>
      </w:pPr>
      <w:r w:rsidRPr="005D4E32">
        <w:rPr>
          <w:lang w:val="pl-PL"/>
        </w:rPr>
        <w:t>T</w:t>
      </w:r>
      <w:r w:rsidRPr="005D4E32">
        <w:rPr>
          <w:lang w:val="en-US"/>
        </w:rPr>
        <w:t xml:space="preserve">he ID used to identify QoE measurements is reused for identifying the RVQOE measurements. </w:t>
      </w:r>
    </w:p>
    <w:p w14:paraId="71FBB7FA" w14:textId="77777777" w:rsidR="001247D3" w:rsidRPr="005D4E32" w:rsidRDefault="00292A8A" w:rsidP="005D4E32">
      <w:pPr>
        <w:numPr>
          <w:ilvl w:val="0"/>
          <w:numId w:val="38"/>
        </w:numPr>
        <w:rPr>
          <w:lang w:val="en-US"/>
        </w:rPr>
      </w:pPr>
      <w:r w:rsidRPr="005D4E32">
        <w:rPr>
          <w:lang w:val="en-US"/>
        </w:rPr>
        <w:t>RAN visible QoE measurement activation, UE AS indicates to UE APP that RAN visible QoE measurement has been triggered, potentially with RAN visible QoE metrics needed to be collected at UE APP as requested by RAN.</w:t>
      </w:r>
    </w:p>
    <w:p w14:paraId="556DC29C" w14:textId="7C6AF2E3" w:rsidR="005D4E32" w:rsidRPr="000F659C" w:rsidRDefault="00091FE0" w:rsidP="007E23D5">
      <w:r>
        <w:t>Even though RAN visible QoE can only be configured when application layer QoE is configured at the UE, it does not mean that these configurations have to be provided to the UE always at the same time, e.g. the network may want to add RAN visible QoE configuration at a later stage or decide to release it while keeping application layer QoE.</w:t>
      </w:r>
    </w:p>
    <w:p w14:paraId="6BBAB569" w14:textId="5B7ADBEC" w:rsidR="007E23D5" w:rsidRDefault="00144458" w:rsidP="007E23D5">
      <w:pPr>
        <w:rPr>
          <w:b/>
        </w:rPr>
      </w:pPr>
      <w:r>
        <w:rPr>
          <w:b/>
        </w:rPr>
        <w:t>Proposal</w:t>
      </w:r>
      <w:r w:rsidR="003F6014">
        <w:rPr>
          <w:b/>
        </w:rPr>
        <w:t xml:space="preserve"> 2</w:t>
      </w:r>
      <w:r w:rsidR="00091FE0">
        <w:rPr>
          <w:b/>
        </w:rPr>
        <w:t>: It should be possible for the network to configure/release RAN visible QoE configuration independently from application layer QoE configuration (while preserving a principle that RAN visible QoE co</w:t>
      </w:r>
      <w:r w:rsidR="00091FE0" w:rsidRPr="00091FE0">
        <w:rPr>
          <w:b/>
        </w:rPr>
        <w:t>llection can be configured only if QoE measurements are configured for the same service type</w:t>
      </w:r>
      <w:r w:rsidR="00091FE0">
        <w:rPr>
          <w:b/>
        </w:rPr>
        <w:t>).</w:t>
      </w:r>
    </w:p>
    <w:p w14:paraId="780D2AE1" w14:textId="3605BCF1" w:rsidR="00D72F4C" w:rsidRDefault="00D72F4C" w:rsidP="007E23D5">
      <w:r>
        <w:t>Based on proposal 1, we think the principles for RAN visible QoE configuration could be:</w:t>
      </w:r>
    </w:p>
    <w:p w14:paraId="0007604B" w14:textId="684B2739" w:rsidR="00D72F4C" w:rsidRDefault="00D72F4C" w:rsidP="002B59EF">
      <w:pPr>
        <w:pStyle w:val="ListParagraph"/>
        <w:numPr>
          <w:ilvl w:val="0"/>
          <w:numId w:val="34"/>
        </w:numPr>
      </w:pPr>
      <w:r>
        <w:rPr>
          <w:lang w:eastAsia="zh-CN"/>
        </w:rPr>
        <w:t xml:space="preserve">The UE </w:t>
      </w:r>
      <w:r w:rsidR="00F47287">
        <w:rPr>
          <w:lang w:eastAsia="zh-CN"/>
        </w:rPr>
        <w:t>needs to</w:t>
      </w:r>
      <w:r w:rsidR="00F47287">
        <w:rPr>
          <w:lang w:eastAsia="zh-CN"/>
        </w:rPr>
        <w:t xml:space="preserve"> </w:t>
      </w:r>
      <w:r>
        <w:rPr>
          <w:lang w:eastAsia="zh-CN"/>
        </w:rPr>
        <w:t xml:space="preserve">receive two </w:t>
      </w:r>
      <w:r w:rsidR="00F47287">
        <w:rPr>
          <w:lang w:eastAsia="zh-CN"/>
        </w:rPr>
        <w:t xml:space="preserve">types of </w:t>
      </w:r>
      <w:r>
        <w:rPr>
          <w:lang w:eastAsia="zh-CN"/>
        </w:rPr>
        <w:t>configurations from the network befor</w:t>
      </w:r>
      <w:r w:rsidR="00F47287">
        <w:rPr>
          <w:lang w:eastAsia="zh-CN"/>
        </w:rPr>
        <w:t>e</w:t>
      </w:r>
      <w:r>
        <w:rPr>
          <w:lang w:eastAsia="zh-CN"/>
        </w:rPr>
        <w:t xml:space="preserve"> collecting RAN visible QoE measurements, i.e. </w:t>
      </w:r>
      <w:r w:rsidR="00F47287">
        <w:rPr>
          <w:lang w:eastAsia="zh-CN"/>
        </w:rPr>
        <w:t xml:space="preserve">application layer </w:t>
      </w:r>
      <w:r>
        <w:rPr>
          <w:lang w:eastAsia="zh-CN"/>
        </w:rPr>
        <w:t>QoE configuration container and RAN visible QoE configuration</w:t>
      </w:r>
    </w:p>
    <w:p w14:paraId="55D423E3" w14:textId="19216D64" w:rsidR="00D72F4C" w:rsidRDefault="00F47287" w:rsidP="002B59EF">
      <w:pPr>
        <w:pStyle w:val="ListParagraph"/>
        <w:numPr>
          <w:ilvl w:val="0"/>
          <w:numId w:val="34"/>
        </w:numPr>
      </w:pPr>
      <w:r>
        <w:rPr>
          <w:lang w:eastAsia="zh-CN"/>
        </w:rPr>
        <w:t>The</w:t>
      </w:r>
      <w:r>
        <w:rPr>
          <w:lang w:eastAsia="zh-CN"/>
        </w:rPr>
        <w:t xml:space="preserve"> </w:t>
      </w:r>
      <w:r w:rsidR="00D72F4C">
        <w:rPr>
          <w:lang w:eastAsia="zh-CN"/>
        </w:rPr>
        <w:t>QoE configuration container includes needed QoE metrics and the relevant reporting rules</w:t>
      </w:r>
      <w:r>
        <w:rPr>
          <w:lang w:eastAsia="zh-CN"/>
        </w:rPr>
        <w:t xml:space="preserve"> (e.g. periodicity, triggering event etc.)</w:t>
      </w:r>
      <w:r w:rsidR="00D72F4C">
        <w:rPr>
          <w:lang w:eastAsia="zh-CN"/>
        </w:rPr>
        <w:t>. RAN visible QoE configuration</w:t>
      </w:r>
      <w:r>
        <w:rPr>
          <w:lang w:eastAsia="zh-CN"/>
        </w:rPr>
        <w:t xml:space="preserve"> defines just the metrics that should be collected for RAN visible QoE and is </w:t>
      </w:r>
      <w:r w:rsidR="00D72F4C">
        <w:rPr>
          <w:lang w:eastAsia="zh-CN"/>
        </w:rPr>
        <w:t>link</w:t>
      </w:r>
      <w:r>
        <w:rPr>
          <w:lang w:eastAsia="zh-CN"/>
        </w:rPr>
        <w:t>ed</w:t>
      </w:r>
      <w:r w:rsidR="00D72F4C">
        <w:rPr>
          <w:lang w:eastAsia="zh-CN"/>
        </w:rPr>
        <w:t xml:space="preserve"> to </w:t>
      </w:r>
      <w:r>
        <w:rPr>
          <w:lang w:eastAsia="zh-CN"/>
        </w:rPr>
        <w:t xml:space="preserve">a specific </w:t>
      </w:r>
      <w:r w:rsidR="00D72F4C">
        <w:rPr>
          <w:lang w:eastAsia="zh-CN"/>
        </w:rPr>
        <w:t xml:space="preserve">QoE configuration container. </w:t>
      </w:r>
      <w:r>
        <w:rPr>
          <w:lang w:eastAsia="zh-CN"/>
        </w:rPr>
        <w:t xml:space="preserve">This also means </w:t>
      </w:r>
      <w:r w:rsidR="00D72F4C">
        <w:rPr>
          <w:lang w:eastAsia="zh-CN"/>
        </w:rPr>
        <w:t xml:space="preserve">the network should </w:t>
      </w:r>
      <w:r>
        <w:rPr>
          <w:lang w:eastAsia="zh-CN"/>
        </w:rPr>
        <w:t xml:space="preserve">request </w:t>
      </w:r>
      <w:r w:rsidR="00D72F4C">
        <w:rPr>
          <w:lang w:eastAsia="zh-CN"/>
        </w:rPr>
        <w:t xml:space="preserve">metric A/B/C </w:t>
      </w:r>
      <w:r>
        <w:rPr>
          <w:lang w:eastAsia="zh-CN"/>
        </w:rPr>
        <w:t>to be collected for</w:t>
      </w:r>
      <w:r w:rsidR="00D72F4C">
        <w:rPr>
          <w:lang w:eastAsia="zh-CN"/>
        </w:rPr>
        <w:t xml:space="preserve"> RAN visible QoE configuration only if the network has configured metric A/B/C in QoE configuration container</w:t>
      </w:r>
      <w:r>
        <w:rPr>
          <w:lang w:eastAsia="zh-CN"/>
        </w:rPr>
        <w:t>.</w:t>
      </w:r>
    </w:p>
    <w:p w14:paraId="1919BC80" w14:textId="64C5BEA5" w:rsidR="00CC6F61" w:rsidRDefault="00CC6F61" w:rsidP="002B59EF">
      <w:pPr>
        <w:pStyle w:val="ListParagraph"/>
        <w:numPr>
          <w:ilvl w:val="0"/>
          <w:numId w:val="34"/>
        </w:numPr>
      </w:pPr>
      <w:r>
        <w:t>For RAN visible QoE configuration, how to indicate QoE metrics is FFS and it has relations with RAN3. In the LS [1], RAN3 has not indicated the details for them</w:t>
      </w:r>
    </w:p>
    <w:p w14:paraId="512AB6A8" w14:textId="09A18D0F" w:rsidR="00D37F09" w:rsidRDefault="000C29B1" w:rsidP="007E23D5">
      <w:r>
        <w:t>When it comes to RAN visible QoE configuration in RRC</w:t>
      </w:r>
      <w:r w:rsidR="00687690">
        <w:t>, t</w:t>
      </w:r>
      <w:r w:rsidR="00FC6D81">
        <w:t xml:space="preserve">he simplest way to achieve it is to </w:t>
      </w:r>
      <w:r w:rsidR="00144458">
        <w:t xml:space="preserve">include </w:t>
      </w:r>
      <w:r w:rsidR="00FC6D81">
        <w:t xml:space="preserve">RAN visible QoE configuration </w:t>
      </w:r>
      <w:r w:rsidR="00144458">
        <w:t xml:space="preserve">in the same configuration IE as application layer QoE configuration. MeasConfigAppLayer IE can be reused for this purpose, but its name would then have to be modified to something more general, covering both RAN visible and application layer QoE, e.g. MeasConfigQoE (similar changes would be required for other IEs/fields as well). </w:t>
      </w:r>
      <w:r w:rsidR="00144458">
        <w:lastRenderedPageBreak/>
        <w:t>An exemplary ASN.1 structure considering this may look as follows</w:t>
      </w:r>
      <w:r w:rsidR="00D4472E">
        <w:t xml:space="preserve"> (the metrics and other contents of measConfigRAN-QoE depend on further RAN3 progress)</w:t>
      </w:r>
      <w:r w:rsidR="00144458">
        <w:t>:</w:t>
      </w:r>
    </w:p>
    <w:p w14:paraId="2D56BADC" w14:textId="77777777" w:rsidR="00C87FB8" w:rsidRPr="00371C47"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371C47">
        <w:rPr>
          <w:rFonts w:ascii="Courier New" w:hAnsi="Courier New"/>
          <w:noProof/>
          <w:sz w:val="16"/>
          <w:lang w:eastAsia="en-GB"/>
        </w:rPr>
        <w:t xml:space="preserve">OtherConfig-v17xy ::=                   </w:t>
      </w:r>
      <w:r w:rsidRPr="00371C47">
        <w:rPr>
          <w:rFonts w:ascii="Courier New" w:hAnsi="Courier New"/>
          <w:noProof/>
          <w:color w:val="993366"/>
          <w:sz w:val="16"/>
          <w:lang w:eastAsia="en-GB"/>
        </w:rPr>
        <w:t>SEQUENCE</w:t>
      </w:r>
      <w:r w:rsidRPr="00371C47">
        <w:rPr>
          <w:rFonts w:ascii="Courier New" w:hAnsi="Courier New"/>
          <w:noProof/>
          <w:sz w:val="16"/>
          <w:lang w:eastAsia="en-GB"/>
        </w:rPr>
        <w:t xml:space="preserve"> {</w:t>
      </w:r>
    </w:p>
    <w:p w14:paraId="734B450A" w14:textId="77777777" w:rsidR="00C87FB8" w:rsidRPr="00371C47"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808080"/>
          <w:sz w:val="16"/>
          <w:lang w:eastAsia="en-GB"/>
        </w:rPr>
      </w:pPr>
      <w:r w:rsidRPr="00371C47">
        <w:rPr>
          <w:rFonts w:ascii="Courier New" w:hAnsi="Courier New"/>
          <w:noProof/>
          <w:sz w:val="16"/>
          <w:lang w:eastAsia="en-GB"/>
        </w:rPr>
        <w:t xml:space="preserve">    </w:t>
      </w:r>
      <w:del w:id="0" w:author="Dawid Koziol" w:date="2021-09-29T16:35:00Z">
        <w:r w:rsidRPr="00371C47" w:rsidDel="00A758F3">
          <w:rPr>
            <w:rFonts w:ascii="Courier New" w:hAnsi="Courier New"/>
            <w:noProof/>
            <w:sz w:val="16"/>
            <w:lang w:eastAsia="en-GB"/>
          </w:rPr>
          <w:delText>measConfigAppLayerToAddList</w:delText>
        </w:r>
      </w:del>
      <w:ins w:id="1" w:author="Dawid Koziol" w:date="2021-09-29T16:35:00Z">
        <w:r w:rsidRPr="00371C47">
          <w:rPr>
            <w:rFonts w:ascii="Courier New" w:hAnsi="Courier New"/>
            <w:noProof/>
            <w:sz w:val="16"/>
            <w:lang w:eastAsia="en-GB"/>
          </w:rPr>
          <w:t>measConfig</w:t>
        </w:r>
        <w:r>
          <w:rPr>
            <w:rFonts w:ascii="Courier New" w:hAnsi="Courier New"/>
            <w:noProof/>
            <w:sz w:val="16"/>
            <w:lang w:eastAsia="en-GB"/>
          </w:rPr>
          <w:t>Q</w:t>
        </w:r>
      </w:ins>
      <w:ins w:id="2" w:author="Dawid Koziol" w:date="2021-09-29T16:36:00Z">
        <w:r>
          <w:rPr>
            <w:rFonts w:ascii="Courier New" w:hAnsi="Courier New"/>
            <w:noProof/>
            <w:sz w:val="16"/>
            <w:lang w:eastAsia="en-GB"/>
          </w:rPr>
          <w:t>O</w:t>
        </w:r>
      </w:ins>
      <w:ins w:id="3" w:author="Dawid Koziol" w:date="2021-09-29T16:35:00Z">
        <w:r>
          <w:rPr>
            <w:rFonts w:ascii="Courier New" w:hAnsi="Courier New"/>
            <w:noProof/>
            <w:sz w:val="16"/>
            <w:lang w:eastAsia="en-GB"/>
          </w:rPr>
          <w:t>E-</w:t>
        </w:r>
        <w:r w:rsidRPr="00371C47">
          <w:rPr>
            <w:rFonts w:ascii="Courier New" w:hAnsi="Courier New"/>
            <w:noProof/>
            <w:sz w:val="16"/>
            <w:lang w:eastAsia="en-GB"/>
          </w:rPr>
          <w:t>ToAdd</w:t>
        </w:r>
        <w:r>
          <w:rPr>
            <w:rFonts w:ascii="Courier New" w:hAnsi="Courier New"/>
            <w:noProof/>
            <w:sz w:val="16"/>
            <w:lang w:eastAsia="en-GB"/>
          </w:rPr>
          <w:t>Mod</w:t>
        </w:r>
        <w:r w:rsidRPr="00371C47">
          <w:rPr>
            <w:rFonts w:ascii="Courier New" w:hAnsi="Courier New"/>
            <w:noProof/>
            <w:sz w:val="16"/>
            <w:lang w:eastAsia="en-GB"/>
          </w:rPr>
          <w:t>List</w:t>
        </w:r>
      </w:ins>
      <w:r w:rsidRPr="00371C47">
        <w:rPr>
          <w:rFonts w:ascii="Courier New" w:hAnsi="Courier New"/>
          <w:noProof/>
          <w:sz w:val="16"/>
          <w:lang w:eastAsia="en-GB"/>
        </w:rPr>
        <w:t xml:space="preserve">-r17      </w:t>
      </w:r>
      <w:r w:rsidRPr="00371C47">
        <w:rPr>
          <w:rFonts w:ascii="Courier New" w:hAnsi="Courier New"/>
          <w:noProof/>
          <w:sz w:val="16"/>
          <w:lang w:eastAsia="en-GB"/>
        </w:rPr>
        <w:tab/>
      </w:r>
      <w:r w:rsidRPr="00371C47">
        <w:rPr>
          <w:rFonts w:ascii="Courier New" w:hAnsi="Courier New"/>
          <w:noProof/>
          <w:color w:val="993366"/>
          <w:sz w:val="16"/>
          <w:lang w:eastAsia="en-GB"/>
        </w:rPr>
        <w:t>SEQUENCE</w:t>
      </w:r>
      <w:r w:rsidRPr="00371C47">
        <w:rPr>
          <w:rFonts w:ascii="Courier New" w:hAnsi="Courier New"/>
          <w:noProof/>
          <w:sz w:val="16"/>
          <w:lang w:eastAsia="en-GB"/>
        </w:rPr>
        <w:t xml:space="preserve"> (</w:t>
      </w:r>
      <w:r w:rsidRPr="00371C47">
        <w:rPr>
          <w:rFonts w:ascii="Courier New" w:hAnsi="Courier New"/>
          <w:noProof/>
          <w:color w:val="993366"/>
          <w:sz w:val="16"/>
          <w:lang w:eastAsia="en-GB"/>
        </w:rPr>
        <w:t>SIZE</w:t>
      </w:r>
      <w:r w:rsidRPr="00371C47">
        <w:rPr>
          <w:rFonts w:ascii="Courier New" w:hAnsi="Courier New"/>
          <w:noProof/>
          <w:sz w:val="16"/>
          <w:lang w:eastAsia="en-GB"/>
        </w:rPr>
        <w:t xml:space="preserve"> (1..maxNrofQoE-r17))</w:t>
      </w:r>
      <w:r w:rsidRPr="00371C47">
        <w:rPr>
          <w:rFonts w:ascii="Courier New" w:hAnsi="Courier New"/>
          <w:noProof/>
          <w:color w:val="993366"/>
          <w:sz w:val="16"/>
          <w:lang w:eastAsia="en-GB"/>
        </w:rPr>
        <w:t xml:space="preserve"> OF</w:t>
      </w:r>
      <w:r w:rsidRPr="00371C47">
        <w:rPr>
          <w:rFonts w:ascii="Courier New" w:hAnsi="Courier New"/>
          <w:noProof/>
          <w:sz w:val="16"/>
          <w:lang w:eastAsia="en-GB"/>
        </w:rPr>
        <w:t xml:space="preserve"> </w:t>
      </w:r>
      <w:del w:id="4" w:author="Dawid Koziol" w:date="2021-09-29T16:35:00Z">
        <w:r w:rsidRPr="00371C47" w:rsidDel="00A758F3">
          <w:rPr>
            <w:rFonts w:ascii="Courier New" w:hAnsi="Courier New"/>
            <w:noProof/>
            <w:sz w:val="16"/>
            <w:lang w:eastAsia="en-GB"/>
          </w:rPr>
          <w:delText>MeasConfigAppLayer</w:delText>
        </w:r>
      </w:del>
      <w:ins w:id="5" w:author="Dawid Koziol" w:date="2021-09-29T16:35:00Z">
        <w:r w:rsidRPr="00371C47">
          <w:rPr>
            <w:rFonts w:ascii="Courier New" w:hAnsi="Courier New"/>
            <w:noProof/>
            <w:sz w:val="16"/>
            <w:lang w:eastAsia="en-GB"/>
          </w:rPr>
          <w:t>MeasConfig</w:t>
        </w:r>
        <w:r>
          <w:rPr>
            <w:rFonts w:ascii="Courier New" w:hAnsi="Courier New"/>
            <w:noProof/>
            <w:sz w:val="16"/>
            <w:lang w:eastAsia="en-GB"/>
          </w:rPr>
          <w:t>Q</w:t>
        </w:r>
      </w:ins>
      <w:ins w:id="6" w:author="Dawid Koziol" w:date="2021-09-29T16:36:00Z">
        <w:r>
          <w:rPr>
            <w:rFonts w:ascii="Courier New" w:hAnsi="Courier New"/>
            <w:noProof/>
            <w:sz w:val="16"/>
            <w:lang w:eastAsia="en-GB"/>
          </w:rPr>
          <w:t>OE</w:t>
        </w:r>
      </w:ins>
      <w:r w:rsidRPr="00371C47">
        <w:rPr>
          <w:rFonts w:ascii="Courier New" w:hAnsi="Courier New"/>
          <w:noProof/>
          <w:sz w:val="16"/>
          <w:lang w:eastAsia="en-GB"/>
        </w:rPr>
        <w:t xml:space="preserve">-r17   </w:t>
      </w:r>
      <w:r w:rsidRPr="00371C47">
        <w:rPr>
          <w:rFonts w:ascii="Courier New" w:hAnsi="Courier New"/>
          <w:noProof/>
          <w:color w:val="993366"/>
          <w:sz w:val="16"/>
          <w:lang w:eastAsia="en-GB"/>
        </w:rPr>
        <w:t>OPTIONAL,</w:t>
      </w:r>
      <w:r w:rsidRPr="00371C47">
        <w:rPr>
          <w:rFonts w:ascii="Courier New" w:hAnsi="Courier New"/>
          <w:noProof/>
          <w:sz w:val="16"/>
          <w:lang w:eastAsia="en-GB"/>
        </w:rPr>
        <w:t xml:space="preserve">    </w:t>
      </w:r>
      <w:r w:rsidRPr="00371C47">
        <w:rPr>
          <w:rFonts w:ascii="Courier New" w:hAnsi="Courier New"/>
          <w:noProof/>
          <w:color w:val="808080"/>
          <w:sz w:val="16"/>
          <w:lang w:eastAsia="en-GB"/>
        </w:rPr>
        <w:t>-- Need N</w:t>
      </w:r>
    </w:p>
    <w:p w14:paraId="29A47689" w14:textId="77777777" w:rsidR="00C87FB8" w:rsidRPr="00371C47"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808080"/>
          <w:sz w:val="16"/>
          <w:lang w:eastAsia="en-GB"/>
        </w:rPr>
      </w:pPr>
      <w:r w:rsidRPr="00371C47">
        <w:rPr>
          <w:rFonts w:ascii="Courier New" w:hAnsi="Courier New"/>
          <w:noProof/>
          <w:sz w:val="16"/>
          <w:lang w:eastAsia="en-GB"/>
        </w:rPr>
        <w:t xml:space="preserve">    </w:t>
      </w:r>
      <w:del w:id="7" w:author="Dawid Koziol" w:date="2021-09-29T16:36:00Z">
        <w:r w:rsidRPr="00371C47" w:rsidDel="00A758F3">
          <w:rPr>
            <w:rFonts w:ascii="Courier New" w:hAnsi="Courier New"/>
            <w:noProof/>
            <w:sz w:val="16"/>
            <w:lang w:eastAsia="en-GB"/>
          </w:rPr>
          <w:delText>measConfigAppLayerToReleaseList</w:delText>
        </w:r>
      </w:del>
      <w:ins w:id="8" w:author="Dawid Koziol" w:date="2021-09-29T16:36:00Z">
        <w:r w:rsidRPr="00371C47">
          <w:rPr>
            <w:rFonts w:ascii="Courier New" w:hAnsi="Courier New"/>
            <w:noProof/>
            <w:sz w:val="16"/>
            <w:lang w:eastAsia="en-GB"/>
          </w:rPr>
          <w:t>measConfig</w:t>
        </w:r>
        <w:r>
          <w:rPr>
            <w:rFonts w:ascii="Courier New" w:hAnsi="Courier New"/>
            <w:noProof/>
            <w:sz w:val="16"/>
            <w:lang w:eastAsia="en-GB"/>
          </w:rPr>
          <w:t>QOE-</w:t>
        </w:r>
        <w:r w:rsidRPr="00371C47">
          <w:rPr>
            <w:rFonts w:ascii="Courier New" w:hAnsi="Courier New"/>
            <w:noProof/>
            <w:sz w:val="16"/>
            <w:lang w:eastAsia="en-GB"/>
          </w:rPr>
          <w:t>ToReleaseList</w:t>
        </w:r>
      </w:ins>
      <w:r w:rsidRPr="00371C47">
        <w:rPr>
          <w:rFonts w:ascii="Courier New" w:hAnsi="Courier New"/>
          <w:noProof/>
          <w:sz w:val="16"/>
          <w:lang w:eastAsia="en-GB"/>
        </w:rPr>
        <w:t xml:space="preserve">-r17     </w:t>
      </w:r>
      <w:r w:rsidRPr="00371C47">
        <w:rPr>
          <w:rFonts w:ascii="Courier New" w:hAnsi="Courier New"/>
          <w:noProof/>
          <w:color w:val="993366"/>
          <w:sz w:val="16"/>
          <w:lang w:eastAsia="en-GB"/>
        </w:rPr>
        <w:t>SEQUENCE</w:t>
      </w:r>
      <w:r w:rsidRPr="00371C47">
        <w:rPr>
          <w:rFonts w:ascii="Courier New" w:hAnsi="Courier New"/>
          <w:noProof/>
          <w:sz w:val="16"/>
          <w:lang w:eastAsia="en-GB"/>
        </w:rPr>
        <w:t xml:space="preserve"> (</w:t>
      </w:r>
      <w:r w:rsidRPr="00371C47">
        <w:rPr>
          <w:rFonts w:ascii="Courier New" w:hAnsi="Courier New"/>
          <w:noProof/>
          <w:color w:val="993366"/>
          <w:sz w:val="16"/>
          <w:lang w:eastAsia="en-GB"/>
        </w:rPr>
        <w:t>SIZE</w:t>
      </w:r>
      <w:r w:rsidRPr="00371C47">
        <w:rPr>
          <w:rFonts w:ascii="Courier New" w:hAnsi="Courier New"/>
          <w:noProof/>
          <w:sz w:val="16"/>
          <w:lang w:eastAsia="en-GB"/>
        </w:rPr>
        <w:t xml:space="preserve"> (1..maxNrofQoE-r17))</w:t>
      </w:r>
      <w:r w:rsidRPr="00371C47">
        <w:rPr>
          <w:rFonts w:ascii="Courier New" w:hAnsi="Courier New"/>
          <w:noProof/>
          <w:color w:val="993366"/>
          <w:sz w:val="16"/>
          <w:lang w:eastAsia="en-GB"/>
        </w:rPr>
        <w:t xml:space="preserve"> OF</w:t>
      </w:r>
      <w:r w:rsidRPr="00371C47">
        <w:rPr>
          <w:rFonts w:ascii="Courier New" w:hAnsi="Courier New"/>
          <w:noProof/>
          <w:sz w:val="16"/>
          <w:lang w:eastAsia="en-GB"/>
        </w:rPr>
        <w:t xml:space="preserve"> </w:t>
      </w:r>
      <w:del w:id="9" w:author="Dawid Koziol" w:date="2021-09-29T16:37:00Z">
        <w:r w:rsidRPr="00371C47" w:rsidDel="00A758F3">
          <w:rPr>
            <w:rFonts w:ascii="Courier New" w:hAnsi="Courier New"/>
            <w:noProof/>
            <w:sz w:val="16"/>
            <w:lang w:eastAsia="en-GB"/>
          </w:rPr>
          <w:delText>MeasConfigAppLayerId</w:delText>
        </w:r>
      </w:del>
      <w:ins w:id="10" w:author="Dawid Koziol" w:date="2021-09-29T16:37:00Z">
        <w:r w:rsidRPr="00371C47">
          <w:rPr>
            <w:rFonts w:ascii="Courier New" w:hAnsi="Courier New"/>
            <w:noProof/>
            <w:sz w:val="16"/>
            <w:lang w:eastAsia="en-GB"/>
          </w:rPr>
          <w:t>MeasConfig</w:t>
        </w:r>
        <w:r>
          <w:rPr>
            <w:rFonts w:ascii="Courier New" w:hAnsi="Courier New"/>
            <w:noProof/>
            <w:sz w:val="16"/>
            <w:lang w:eastAsia="en-GB"/>
          </w:rPr>
          <w:t>QOE-</w:t>
        </w:r>
        <w:r w:rsidRPr="00371C47">
          <w:rPr>
            <w:rFonts w:ascii="Courier New" w:hAnsi="Courier New"/>
            <w:noProof/>
            <w:sz w:val="16"/>
            <w:lang w:eastAsia="en-GB"/>
          </w:rPr>
          <w:t>Id</w:t>
        </w:r>
      </w:ins>
      <w:r w:rsidRPr="00371C47">
        <w:rPr>
          <w:rFonts w:ascii="Courier New" w:hAnsi="Courier New"/>
          <w:noProof/>
          <w:sz w:val="16"/>
          <w:lang w:eastAsia="en-GB"/>
        </w:rPr>
        <w:t xml:space="preserve">-r17 </w:t>
      </w:r>
      <w:r w:rsidRPr="00371C47">
        <w:rPr>
          <w:rFonts w:ascii="Courier New" w:hAnsi="Courier New"/>
          <w:noProof/>
          <w:color w:val="993366"/>
          <w:sz w:val="16"/>
          <w:lang w:eastAsia="en-GB"/>
        </w:rPr>
        <w:t>OPTIONAL</w:t>
      </w:r>
      <w:r w:rsidRPr="00371C47">
        <w:rPr>
          <w:rFonts w:ascii="Courier New" w:hAnsi="Courier New"/>
          <w:noProof/>
          <w:sz w:val="16"/>
          <w:lang w:eastAsia="en-GB"/>
        </w:rPr>
        <w:t xml:space="preserve">     </w:t>
      </w:r>
      <w:r w:rsidRPr="00371C47">
        <w:rPr>
          <w:rFonts w:ascii="Courier New" w:hAnsi="Courier New"/>
          <w:noProof/>
          <w:color w:val="808080"/>
          <w:sz w:val="16"/>
          <w:lang w:eastAsia="en-GB"/>
        </w:rPr>
        <w:t>-- Need N</w:t>
      </w:r>
    </w:p>
    <w:p w14:paraId="256440CF" w14:textId="77777777" w:rsidR="00C87FB8" w:rsidRPr="00371C47"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371C47">
        <w:rPr>
          <w:rFonts w:ascii="Courier New" w:hAnsi="Courier New"/>
          <w:noProof/>
          <w:sz w:val="16"/>
          <w:lang w:eastAsia="en-GB"/>
        </w:rPr>
        <w:t>}</w:t>
      </w:r>
    </w:p>
    <w:p w14:paraId="12171347" w14:textId="77777777" w:rsidR="00C87FB8" w:rsidRPr="00371C47"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p>
    <w:p w14:paraId="1A4B489D" w14:textId="77777777" w:rsidR="00C87FB8" w:rsidRPr="00371C47"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bookmarkStart w:id="11" w:name="_Hlk73087151"/>
      <w:del w:id="12" w:author="Dawid Koziol" w:date="2021-09-29T16:37:00Z">
        <w:r w:rsidRPr="00371C47" w:rsidDel="00A758F3">
          <w:rPr>
            <w:rFonts w:ascii="Courier New" w:hAnsi="Courier New"/>
            <w:noProof/>
            <w:sz w:val="16"/>
            <w:lang w:eastAsia="en-GB"/>
          </w:rPr>
          <w:delText>MeasConfigAppLayer</w:delText>
        </w:r>
      </w:del>
      <w:ins w:id="13" w:author="Dawid Koziol" w:date="2021-09-29T16:37:00Z">
        <w:r w:rsidRPr="00371C47">
          <w:rPr>
            <w:rFonts w:ascii="Courier New" w:hAnsi="Courier New"/>
            <w:noProof/>
            <w:sz w:val="16"/>
            <w:lang w:eastAsia="en-GB"/>
          </w:rPr>
          <w:t>MeasConfig</w:t>
        </w:r>
        <w:r>
          <w:rPr>
            <w:rFonts w:ascii="Courier New" w:hAnsi="Courier New"/>
            <w:noProof/>
            <w:sz w:val="16"/>
            <w:lang w:eastAsia="en-GB"/>
          </w:rPr>
          <w:t>QOE</w:t>
        </w:r>
      </w:ins>
      <w:r w:rsidRPr="00371C47">
        <w:rPr>
          <w:rFonts w:ascii="Courier New" w:hAnsi="Courier New"/>
          <w:noProof/>
          <w:sz w:val="16"/>
          <w:lang w:eastAsia="en-GB"/>
        </w:rPr>
        <w:t xml:space="preserve">-r17 ::=        </w:t>
      </w:r>
      <w:r w:rsidRPr="00371C47">
        <w:rPr>
          <w:rFonts w:ascii="Courier New" w:hAnsi="Courier New"/>
          <w:noProof/>
          <w:color w:val="993366"/>
          <w:sz w:val="16"/>
          <w:lang w:eastAsia="en-GB"/>
        </w:rPr>
        <w:t>SEQUENCE</w:t>
      </w:r>
      <w:r w:rsidRPr="00371C47">
        <w:rPr>
          <w:rFonts w:ascii="Courier New" w:hAnsi="Courier New"/>
          <w:noProof/>
          <w:sz w:val="16"/>
          <w:lang w:eastAsia="en-GB"/>
        </w:rPr>
        <w:t xml:space="preserve"> {</w:t>
      </w:r>
    </w:p>
    <w:p w14:paraId="552D5CE4" w14:textId="77777777" w:rsidR="00C87FB8" w:rsidRPr="00371C47"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371C47">
        <w:rPr>
          <w:rFonts w:ascii="Courier New" w:hAnsi="Courier New"/>
          <w:noProof/>
          <w:sz w:val="16"/>
          <w:lang w:eastAsia="en-GB"/>
        </w:rPr>
        <w:t xml:space="preserve">    </w:t>
      </w:r>
      <w:del w:id="14" w:author="Dawid Koziol" w:date="2021-09-29T16:37:00Z">
        <w:r w:rsidRPr="00371C47" w:rsidDel="00A758F3">
          <w:rPr>
            <w:rFonts w:ascii="Courier New" w:hAnsi="Courier New"/>
            <w:noProof/>
            <w:sz w:val="16"/>
            <w:lang w:eastAsia="en-GB"/>
          </w:rPr>
          <w:delText>measConfigAppLayerId</w:delText>
        </w:r>
      </w:del>
      <w:ins w:id="15" w:author="Dawid Koziol" w:date="2021-09-29T16:37:00Z">
        <w:r w:rsidRPr="00371C47">
          <w:rPr>
            <w:rFonts w:ascii="Courier New" w:hAnsi="Courier New"/>
            <w:noProof/>
            <w:sz w:val="16"/>
            <w:lang w:eastAsia="en-GB"/>
          </w:rPr>
          <w:t>measConfig</w:t>
        </w:r>
        <w:r>
          <w:rPr>
            <w:rFonts w:ascii="Courier New" w:hAnsi="Courier New"/>
            <w:noProof/>
            <w:sz w:val="16"/>
            <w:lang w:eastAsia="en-GB"/>
          </w:rPr>
          <w:t>QOE-</w:t>
        </w:r>
        <w:r w:rsidRPr="00371C47">
          <w:rPr>
            <w:rFonts w:ascii="Courier New" w:hAnsi="Courier New"/>
            <w:noProof/>
            <w:sz w:val="16"/>
            <w:lang w:eastAsia="en-GB"/>
          </w:rPr>
          <w:t>Id</w:t>
        </w:r>
      </w:ins>
      <w:r w:rsidRPr="00371C47">
        <w:rPr>
          <w:rFonts w:ascii="Courier New" w:hAnsi="Courier New"/>
          <w:noProof/>
          <w:sz w:val="16"/>
          <w:lang w:eastAsia="en-GB"/>
        </w:rPr>
        <w:t xml:space="preserve">-r17            </w:t>
      </w:r>
      <w:del w:id="16" w:author="Dawid Koziol" w:date="2021-09-29T16:37:00Z">
        <w:r w:rsidRPr="00371C47" w:rsidDel="00A758F3">
          <w:rPr>
            <w:rFonts w:ascii="Courier New" w:hAnsi="Courier New"/>
            <w:noProof/>
            <w:sz w:val="16"/>
            <w:lang w:eastAsia="en-GB"/>
          </w:rPr>
          <w:delText>MeasConfigAppLayerId</w:delText>
        </w:r>
      </w:del>
      <w:ins w:id="17" w:author="Dawid Koziol" w:date="2021-09-29T16:37:00Z">
        <w:r w:rsidRPr="00371C47">
          <w:rPr>
            <w:rFonts w:ascii="Courier New" w:hAnsi="Courier New"/>
            <w:noProof/>
            <w:sz w:val="16"/>
            <w:lang w:eastAsia="en-GB"/>
          </w:rPr>
          <w:t>MeasConfig</w:t>
        </w:r>
        <w:r>
          <w:rPr>
            <w:rFonts w:ascii="Courier New" w:hAnsi="Courier New"/>
            <w:noProof/>
            <w:sz w:val="16"/>
            <w:lang w:eastAsia="en-GB"/>
          </w:rPr>
          <w:t>QOE-</w:t>
        </w:r>
        <w:r w:rsidRPr="00371C47">
          <w:rPr>
            <w:rFonts w:ascii="Courier New" w:hAnsi="Courier New"/>
            <w:noProof/>
            <w:sz w:val="16"/>
            <w:lang w:eastAsia="en-GB"/>
          </w:rPr>
          <w:t>Id</w:t>
        </w:r>
      </w:ins>
      <w:r w:rsidRPr="00371C47">
        <w:rPr>
          <w:rFonts w:ascii="Courier New" w:hAnsi="Courier New"/>
          <w:noProof/>
          <w:sz w:val="16"/>
          <w:lang w:eastAsia="en-GB"/>
        </w:rPr>
        <w:t>-r17,</w:t>
      </w:r>
    </w:p>
    <w:p w14:paraId="485176F6" w14:textId="77777777" w:rsidR="00C87FB8" w:rsidRPr="00371C47"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808080"/>
          <w:sz w:val="16"/>
          <w:lang w:eastAsia="en-GB"/>
        </w:rPr>
      </w:pPr>
      <w:r w:rsidRPr="00371C47">
        <w:rPr>
          <w:rFonts w:ascii="Courier New" w:hAnsi="Courier New"/>
          <w:noProof/>
          <w:sz w:val="16"/>
          <w:lang w:eastAsia="en-GB"/>
        </w:rPr>
        <w:t xml:space="preserve">    measConfigAppLayerContainer-r17</w:t>
      </w:r>
      <w:r w:rsidRPr="00371C47">
        <w:rPr>
          <w:rFonts w:ascii="Courier New" w:hAnsi="Courier New"/>
          <w:noProof/>
          <w:sz w:val="16"/>
          <w:lang w:eastAsia="en-GB"/>
        </w:rPr>
        <w:tab/>
      </w:r>
      <w:r w:rsidRPr="00371C47">
        <w:rPr>
          <w:rFonts w:ascii="Courier New" w:hAnsi="Courier New"/>
          <w:noProof/>
          <w:sz w:val="16"/>
          <w:lang w:eastAsia="en-GB"/>
        </w:rPr>
        <w:tab/>
        <w:t>OCTET STRING</w:t>
      </w:r>
      <w:ins w:id="18" w:author="Dawid Koziol" w:date="2021-10-06T14:17:00Z">
        <w:r>
          <w:rPr>
            <w:rFonts w:ascii="Courier New" w:hAnsi="Courier New"/>
            <w:noProof/>
            <w:sz w:val="16"/>
            <w:lang w:eastAsia="en-GB"/>
          </w:rPr>
          <w:tab/>
          <w:t>OPTIONAL</w:t>
        </w:r>
      </w:ins>
      <w:r w:rsidRPr="00371C47">
        <w:rPr>
          <w:rFonts w:ascii="Courier New" w:hAnsi="Courier New"/>
          <w:noProof/>
          <w:sz w:val="16"/>
          <w:lang w:eastAsia="en-GB"/>
        </w:rPr>
        <w:t>,</w:t>
      </w:r>
      <w:ins w:id="19" w:author="Dawid Koziol" w:date="2021-10-06T14:17:00Z">
        <w:r>
          <w:rPr>
            <w:rFonts w:ascii="Courier New" w:hAnsi="Courier New"/>
            <w:noProof/>
            <w:sz w:val="16"/>
            <w:lang w:eastAsia="en-GB"/>
          </w:rPr>
          <w:t xml:space="preserve"> -- NEED M</w:t>
        </w:r>
      </w:ins>
    </w:p>
    <w:p w14:paraId="784D96ED" w14:textId="77777777" w:rsidR="00C87FB8"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20" w:author="Dawid Koziol" w:date="2021-09-29T16:15:00Z"/>
          <w:rFonts w:ascii="Courier New" w:hAnsi="Courier New"/>
          <w:noProof/>
          <w:sz w:val="16"/>
          <w:lang w:eastAsia="en-GB"/>
        </w:rPr>
      </w:pPr>
      <w:r w:rsidRPr="00371C47">
        <w:rPr>
          <w:rFonts w:ascii="Courier New" w:hAnsi="Courier New"/>
          <w:noProof/>
          <w:sz w:val="16"/>
          <w:lang w:eastAsia="en-GB"/>
        </w:rPr>
        <w:t xml:space="preserve">    serviceType-r17</w:t>
      </w:r>
      <w:r w:rsidRPr="00371C47">
        <w:rPr>
          <w:rFonts w:ascii="Courier New" w:hAnsi="Courier New"/>
          <w:noProof/>
          <w:sz w:val="16"/>
          <w:lang w:eastAsia="en-GB"/>
        </w:rPr>
        <w:tab/>
      </w:r>
      <w:r w:rsidRPr="00371C47">
        <w:rPr>
          <w:rFonts w:ascii="Courier New" w:hAnsi="Courier New"/>
          <w:noProof/>
          <w:sz w:val="16"/>
          <w:lang w:eastAsia="en-GB"/>
        </w:rPr>
        <w:tab/>
      </w:r>
      <w:r w:rsidRPr="00371C47">
        <w:rPr>
          <w:rFonts w:ascii="Courier New" w:hAnsi="Courier New"/>
          <w:noProof/>
          <w:sz w:val="16"/>
          <w:lang w:eastAsia="en-GB"/>
        </w:rPr>
        <w:tab/>
      </w:r>
      <w:r w:rsidRPr="00371C47">
        <w:rPr>
          <w:rFonts w:ascii="Courier New" w:hAnsi="Courier New"/>
          <w:noProof/>
          <w:sz w:val="16"/>
          <w:lang w:eastAsia="en-GB"/>
        </w:rPr>
        <w:tab/>
      </w:r>
      <w:r w:rsidRPr="00371C47">
        <w:rPr>
          <w:rFonts w:ascii="Courier New" w:hAnsi="Courier New"/>
          <w:noProof/>
          <w:sz w:val="16"/>
          <w:lang w:eastAsia="en-GB"/>
        </w:rPr>
        <w:tab/>
      </w:r>
      <w:r w:rsidRPr="00371C47">
        <w:rPr>
          <w:rFonts w:ascii="Courier New" w:hAnsi="Courier New"/>
          <w:noProof/>
          <w:sz w:val="16"/>
          <w:lang w:eastAsia="en-GB"/>
        </w:rPr>
        <w:tab/>
        <w:t>ENUMERATED {streaming, mtsi, spare6, spare5, spare4, spare3, spare2, spare1}  OPTIONAL,  -- Need N</w:t>
      </w:r>
    </w:p>
    <w:p w14:paraId="53A400F3" w14:textId="77777777" w:rsidR="00C87FB8"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21" w:author="Dawid Koziol" w:date="2021-09-29T16:26:00Z"/>
          <w:rFonts w:ascii="Courier New" w:hAnsi="Courier New"/>
          <w:noProof/>
          <w:sz w:val="16"/>
          <w:lang w:eastAsia="en-GB"/>
        </w:rPr>
      </w:pPr>
      <w:ins w:id="22" w:author="Dawid Koziol" w:date="2021-09-29T16:15:00Z">
        <w:r>
          <w:rPr>
            <w:rFonts w:ascii="Courier New" w:hAnsi="Courier New"/>
            <w:noProof/>
            <w:sz w:val="16"/>
            <w:lang w:eastAsia="en-GB"/>
          </w:rPr>
          <w:tab/>
          <w:t>measConfigRAN-Q</w:t>
        </w:r>
      </w:ins>
      <w:ins w:id="23" w:author="Dawid Koziol" w:date="2021-09-29T16:38:00Z">
        <w:r>
          <w:rPr>
            <w:rFonts w:ascii="Courier New" w:hAnsi="Courier New"/>
            <w:noProof/>
            <w:sz w:val="16"/>
            <w:lang w:eastAsia="en-GB"/>
          </w:rPr>
          <w:t>O</w:t>
        </w:r>
      </w:ins>
      <w:ins w:id="24" w:author="Dawid Koziol" w:date="2021-09-29T16:15:00Z">
        <w:r>
          <w:rPr>
            <w:rFonts w:ascii="Courier New" w:hAnsi="Courier New"/>
            <w:noProof/>
            <w:sz w:val="16"/>
            <w:lang w:eastAsia="en-GB"/>
          </w:rPr>
          <w:t>E</w:t>
        </w:r>
      </w:ins>
      <w:ins w:id="25" w:author="Dawid Koziol" w:date="2021-09-29T16:26:00Z">
        <w:r>
          <w:rPr>
            <w:rFonts w:ascii="Courier New" w:hAnsi="Courier New"/>
            <w:noProof/>
            <w:sz w:val="16"/>
            <w:lang w:eastAsia="en-GB"/>
          </w:rPr>
          <w:t>-r17</w:t>
        </w:r>
      </w:ins>
      <w:ins w:id="26" w:author="Dawid Koziol" w:date="2021-09-29T16:15: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27" w:author="Dawid Koziol" w:date="2021-09-29T16:25:00Z">
        <w:r>
          <w:rPr>
            <w:rFonts w:ascii="Courier New" w:hAnsi="Courier New"/>
            <w:noProof/>
            <w:sz w:val="16"/>
            <w:lang w:eastAsia="en-GB"/>
          </w:rPr>
          <w:t>SEQUENCE {</w:t>
        </w:r>
      </w:ins>
    </w:p>
    <w:p w14:paraId="55C5580C" w14:textId="77777777" w:rsidR="00C87FB8"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28" w:author="Dawid Koziol" w:date="2021-09-29T16:27:00Z"/>
          <w:rFonts w:ascii="Courier New" w:hAnsi="Courier New"/>
          <w:noProof/>
          <w:sz w:val="16"/>
          <w:lang w:eastAsia="en-GB"/>
        </w:rPr>
      </w:pPr>
      <w:ins w:id="29" w:author="Dawid Koziol" w:date="2021-09-29T16:26:00Z">
        <w:r>
          <w:rPr>
            <w:rFonts w:ascii="Courier New" w:hAnsi="Courier New"/>
            <w:noProof/>
            <w:sz w:val="16"/>
            <w:lang w:eastAsia="en-GB"/>
          </w:rPr>
          <w:tab/>
        </w:r>
        <w:r>
          <w:rPr>
            <w:rFonts w:ascii="Courier New" w:hAnsi="Courier New"/>
            <w:noProof/>
            <w:sz w:val="16"/>
            <w:lang w:eastAsia="en-GB"/>
          </w:rPr>
          <w:tab/>
          <w:t>m</w:t>
        </w:r>
        <w:r w:rsidRPr="0085159C">
          <w:rPr>
            <w:rFonts w:ascii="Courier New" w:hAnsi="Courier New"/>
            <w:noProof/>
            <w:sz w:val="16"/>
            <w:lang w:eastAsia="en-GB"/>
          </w:rPr>
          <w:t>etrics</w:t>
        </w:r>
        <w:r>
          <w:rPr>
            <w:rFonts w:ascii="Courier New" w:hAnsi="Courier New"/>
            <w:noProof/>
            <w:sz w:val="16"/>
            <w:lang w:eastAsia="en-GB"/>
          </w:rPr>
          <w:t>-r17</w:t>
        </w:r>
        <w:r w:rsidRPr="0085159C">
          <w:rPr>
            <w:rFonts w:ascii="Courier New" w:hAnsi="Courier New"/>
            <w:noProof/>
            <w:sz w:val="16"/>
            <w:lang w:eastAsia="en-GB"/>
          </w:rPr>
          <w:t xml:space="preserve"> </w:t>
        </w:r>
        <w:r>
          <w:rPr>
            <w:rFonts w:ascii="Courier New" w:hAnsi="Courier New"/>
            <w:noProof/>
            <w:sz w:val="16"/>
            <w:lang w:eastAsia="en-GB"/>
          </w:rPr>
          <w:tab/>
        </w:r>
      </w:ins>
      <w:ins w:id="30" w:author="Dawid Koziol" w:date="2021-09-29T16:27:00Z">
        <w:r>
          <w:rPr>
            <w:rFonts w:ascii="Courier New" w:hAnsi="Courier New"/>
            <w:noProof/>
            <w:sz w:val="16"/>
            <w:lang w:eastAsia="en-GB"/>
          </w:rPr>
          <w:t>SEQUENCE {</w:t>
        </w:r>
      </w:ins>
    </w:p>
    <w:p w14:paraId="0ECFA22C" w14:textId="77777777" w:rsidR="00C87FB8" w:rsidRPr="0085159C"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1" w:author="Dawid Koziol" w:date="2021-09-29T16:27:00Z"/>
          <w:rFonts w:ascii="Courier New" w:hAnsi="Courier New"/>
          <w:noProof/>
          <w:sz w:val="16"/>
          <w:lang w:eastAsia="en-GB"/>
        </w:rPr>
      </w:pPr>
      <w:ins w:id="32" w:author="Dawid Koziol" w:date="2021-09-29T16:2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b</w:t>
        </w:r>
        <w:r w:rsidRPr="0085159C">
          <w:rPr>
            <w:rFonts w:ascii="Courier New" w:hAnsi="Courier New"/>
            <w:noProof/>
            <w:sz w:val="16"/>
            <w:lang w:eastAsia="en-GB"/>
          </w:rPr>
          <w:t>uffer</w:t>
        </w:r>
        <w:r>
          <w:rPr>
            <w:rFonts w:ascii="Courier New" w:hAnsi="Courier New"/>
            <w:noProof/>
            <w:sz w:val="16"/>
            <w:lang w:eastAsia="en-GB"/>
          </w:rPr>
          <w:t>Level-r17</w:t>
        </w:r>
      </w:ins>
      <w:ins w:id="33" w:author="Dawid Koziol" w:date="2021-09-29T16:28: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34" w:author="Dawid Koziol" w:date="2021-09-29T17:57:00Z">
        <w:r>
          <w:rPr>
            <w:rFonts w:ascii="Courier New" w:hAnsi="Courier New"/>
            <w:noProof/>
            <w:sz w:val="16"/>
            <w:lang w:eastAsia="en-GB"/>
          </w:rPr>
          <w:t>F</w:t>
        </w:r>
      </w:ins>
      <w:ins w:id="35" w:author="Dawid Koziol" w:date="2021-09-29T17:58:00Z">
        <w:r>
          <w:rPr>
            <w:rFonts w:ascii="Courier New" w:hAnsi="Courier New"/>
            <w:noProof/>
            <w:sz w:val="16"/>
            <w:lang w:eastAsia="en-GB"/>
          </w:rPr>
          <w:t>FS_TYPE</w:t>
        </w:r>
      </w:ins>
      <w:ins w:id="36" w:author="Dawid Koziol" w:date="2021-09-29T16:32:00Z">
        <w:r>
          <w:rPr>
            <w:rFonts w:ascii="Courier New" w:hAnsi="Courier New"/>
            <w:noProof/>
            <w:sz w:val="16"/>
            <w:lang w:eastAsia="en-GB"/>
          </w:rPr>
          <w:t>,</w:t>
        </w:r>
      </w:ins>
    </w:p>
    <w:p w14:paraId="4E8D3558" w14:textId="77777777" w:rsidR="00C87FB8" w:rsidRPr="0085159C"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7" w:author="Dawid Koziol" w:date="2021-09-29T16:27:00Z"/>
          <w:rFonts w:ascii="Courier New" w:hAnsi="Courier New"/>
          <w:noProof/>
          <w:sz w:val="16"/>
          <w:lang w:eastAsia="en-GB"/>
        </w:rPr>
      </w:pPr>
      <w:ins w:id="38" w:author="Dawid Koziol" w:date="2021-09-29T16:2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a</w:t>
        </w:r>
        <w:r w:rsidRPr="0085159C">
          <w:rPr>
            <w:rFonts w:ascii="Courier New" w:hAnsi="Courier New"/>
            <w:noProof/>
            <w:sz w:val="16"/>
            <w:lang w:eastAsia="en-GB"/>
          </w:rPr>
          <w:t>verageThroughput</w:t>
        </w:r>
      </w:ins>
      <w:ins w:id="39" w:author="Dawid Koziol" w:date="2021-09-29T16:28:00Z">
        <w:r>
          <w:rPr>
            <w:rFonts w:ascii="Courier New" w:hAnsi="Courier New"/>
            <w:noProof/>
            <w:sz w:val="16"/>
            <w:lang w:eastAsia="en-GB"/>
          </w:rPr>
          <w:t>-r17</w:t>
        </w:r>
        <w:r>
          <w:rPr>
            <w:rFonts w:ascii="Courier New" w:hAnsi="Courier New"/>
            <w:noProof/>
            <w:sz w:val="16"/>
            <w:lang w:eastAsia="en-GB"/>
          </w:rPr>
          <w:tab/>
        </w:r>
      </w:ins>
      <w:ins w:id="40" w:author="Dawid Koziol" w:date="2021-09-29T17:58:00Z">
        <w:r>
          <w:rPr>
            <w:rFonts w:ascii="Courier New" w:hAnsi="Courier New"/>
            <w:noProof/>
            <w:sz w:val="16"/>
            <w:lang w:eastAsia="en-GB"/>
          </w:rPr>
          <w:t>FFS_TYPE</w:t>
        </w:r>
      </w:ins>
      <w:ins w:id="41" w:author="Dawid Koziol" w:date="2021-09-29T16:32:00Z">
        <w:r>
          <w:rPr>
            <w:rFonts w:ascii="Courier New" w:hAnsi="Courier New"/>
            <w:noProof/>
            <w:sz w:val="16"/>
            <w:lang w:eastAsia="en-GB"/>
          </w:rPr>
          <w:t>,</w:t>
        </w:r>
      </w:ins>
    </w:p>
    <w:p w14:paraId="1A445620" w14:textId="77777777" w:rsidR="00C87FB8"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 w:author="Dawid Koziol" w:date="2021-09-29T16:32:00Z"/>
          <w:rFonts w:ascii="Courier New" w:hAnsi="Courier New"/>
          <w:noProof/>
          <w:sz w:val="16"/>
          <w:lang w:eastAsia="en-GB"/>
        </w:rPr>
      </w:pPr>
      <w:ins w:id="43" w:author="Dawid Koziol" w:date="2021-09-29T16:2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p</w:t>
        </w:r>
        <w:r w:rsidRPr="0085159C">
          <w:rPr>
            <w:rFonts w:ascii="Courier New" w:hAnsi="Courier New"/>
            <w:noProof/>
            <w:sz w:val="16"/>
            <w:lang w:eastAsia="en-GB"/>
          </w:rPr>
          <w:t>layoutDelay</w:t>
        </w:r>
      </w:ins>
      <w:ins w:id="44" w:author="Dawid Koziol" w:date="2021-09-29T16:28:00Z">
        <w:r>
          <w:rPr>
            <w:rFonts w:ascii="Courier New" w:hAnsi="Courier New"/>
            <w:noProof/>
            <w:sz w:val="16"/>
            <w:lang w:eastAsia="en-GB"/>
          </w:rPr>
          <w:t>-r17</w:t>
        </w:r>
        <w:r>
          <w:rPr>
            <w:rFonts w:ascii="Courier New" w:hAnsi="Courier New"/>
            <w:noProof/>
            <w:sz w:val="16"/>
            <w:lang w:eastAsia="en-GB"/>
          </w:rPr>
          <w:tab/>
        </w:r>
        <w:r>
          <w:rPr>
            <w:rFonts w:ascii="Courier New" w:hAnsi="Courier New"/>
            <w:noProof/>
            <w:sz w:val="16"/>
            <w:lang w:eastAsia="en-GB"/>
          </w:rPr>
          <w:tab/>
        </w:r>
      </w:ins>
      <w:ins w:id="45" w:author="Dawid Koziol" w:date="2021-09-29T17:58:00Z">
        <w:r>
          <w:rPr>
            <w:rFonts w:ascii="Courier New" w:hAnsi="Courier New"/>
            <w:noProof/>
            <w:sz w:val="16"/>
            <w:lang w:eastAsia="en-GB"/>
          </w:rPr>
          <w:t>FFS_TYPE</w:t>
        </w:r>
      </w:ins>
    </w:p>
    <w:p w14:paraId="4AA8C558" w14:textId="77777777" w:rsidR="00C87FB8"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6" w:author="Dawid Koziol" w:date="2021-09-29T16:33:00Z"/>
          <w:rFonts w:ascii="Courier New" w:hAnsi="Courier New"/>
          <w:noProof/>
          <w:sz w:val="16"/>
          <w:lang w:eastAsia="en-GB"/>
        </w:rPr>
      </w:pPr>
      <w:ins w:id="47" w:author="Dawid Koziol" w:date="2021-09-29T16:32:00Z">
        <w:r>
          <w:rPr>
            <w:rFonts w:ascii="Courier New" w:hAnsi="Courier New"/>
            <w:noProof/>
            <w:sz w:val="16"/>
            <w:lang w:eastAsia="en-GB"/>
          </w:rPr>
          <w:tab/>
        </w:r>
        <w:r>
          <w:rPr>
            <w:rFonts w:ascii="Courier New" w:hAnsi="Courier New"/>
            <w:noProof/>
            <w:sz w:val="16"/>
            <w:lang w:eastAsia="en-GB"/>
          </w:rPr>
          <w:tab/>
          <w:t>}</w:t>
        </w:r>
      </w:ins>
      <w:ins w:id="48" w:author="Dawid Koziol" w:date="2021-09-29T16:33:00Z">
        <w:r>
          <w:rPr>
            <w:rFonts w:ascii="Courier New" w:hAnsi="Courier New"/>
            <w:noProof/>
            <w:sz w:val="16"/>
            <w:lang w:eastAsia="en-GB"/>
          </w:rPr>
          <w:t>,</w:t>
        </w:r>
      </w:ins>
    </w:p>
    <w:p w14:paraId="47A791E4" w14:textId="77777777" w:rsidR="00C87FB8" w:rsidRPr="0085159C"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9" w:author="Dawid Koziol" w:date="2021-09-29T16:26:00Z"/>
          <w:rFonts w:ascii="Courier New" w:hAnsi="Courier New"/>
          <w:noProof/>
          <w:sz w:val="16"/>
          <w:lang w:eastAsia="en-GB"/>
        </w:rPr>
      </w:pPr>
      <w:ins w:id="50" w:author="Dawid Koziol" w:date="2021-09-29T16:38:00Z">
        <w:r>
          <w:rPr>
            <w:rFonts w:ascii="Courier New" w:hAnsi="Courier New"/>
            <w:noProof/>
            <w:sz w:val="16"/>
            <w:lang w:eastAsia="en-GB"/>
          </w:rPr>
          <w:tab/>
        </w:r>
      </w:ins>
      <w:ins w:id="51" w:author="Dawid Koziol" w:date="2021-09-29T16:33:00Z">
        <w:r>
          <w:rPr>
            <w:rFonts w:ascii="Courier New" w:hAnsi="Courier New"/>
            <w:noProof/>
            <w:sz w:val="16"/>
            <w:lang w:eastAsia="en-GB"/>
          </w:rPr>
          <w:tab/>
          <w:t>s</w:t>
        </w:r>
      </w:ins>
      <w:ins w:id="52" w:author="Dawid Koziol" w:date="2021-09-29T16:26:00Z">
        <w:r w:rsidRPr="0085159C">
          <w:rPr>
            <w:rFonts w:ascii="Courier New" w:hAnsi="Courier New"/>
            <w:noProof/>
            <w:sz w:val="16"/>
            <w:lang w:eastAsia="en-GB"/>
          </w:rPr>
          <w:t>ample</w:t>
        </w:r>
      </w:ins>
      <w:ins w:id="53" w:author="Dawid Koziol" w:date="2021-09-29T16:33:00Z">
        <w:r>
          <w:rPr>
            <w:rFonts w:ascii="Courier New" w:hAnsi="Courier New"/>
            <w:noProof/>
            <w:sz w:val="16"/>
            <w:lang w:eastAsia="en-GB"/>
          </w:rPr>
          <w:t>P</w:t>
        </w:r>
      </w:ins>
      <w:ins w:id="54" w:author="Dawid Koziol" w:date="2021-09-29T16:26:00Z">
        <w:r w:rsidRPr="0085159C">
          <w:rPr>
            <w:rFonts w:ascii="Courier New" w:hAnsi="Courier New"/>
            <w:noProof/>
            <w:sz w:val="16"/>
            <w:lang w:eastAsia="en-GB"/>
          </w:rPr>
          <w:t>ercentage (FFS)</w:t>
        </w:r>
      </w:ins>
      <w:ins w:id="55" w:author="Dawid Koziol" w:date="2021-09-29T16:34:00Z">
        <w:r>
          <w:rPr>
            <w:rFonts w:ascii="Courier New" w:hAnsi="Courier New"/>
            <w:noProof/>
            <w:sz w:val="16"/>
            <w:lang w:eastAsia="en-GB"/>
          </w:rPr>
          <w:t>,</w:t>
        </w:r>
      </w:ins>
    </w:p>
    <w:p w14:paraId="0294B844" w14:textId="77777777" w:rsidR="00C87FB8" w:rsidRPr="0085159C"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56" w:author="Dawid Koziol" w:date="2021-09-29T16:26:00Z"/>
          <w:rFonts w:ascii="Courier New" w:hAnsi="Courier New"/>
          <w:noProof/>
          <w:sz w:val="16"/>
          <w:lang w:eastAsia="en-GB"/>
        </w:rPr>
      </w:pPr>
      <w:ins w:id="57" w:author="Dawid Koziol" w:date="2021-09-29T16:33:00Z">
        <w:r>
          <w:rPr>
            <w:rFonts w:ascii="Courier New" w:hAnsi="Courier New"/>
            <w:noProof/>
            <w:sz w:val="16"/>
            <w:lang w:eastAsia="en-GB"/>
          </w:rPr>
          <w:tab/>
        </w:r>
      </w:ins>
      <w:ins w:id="58" w:author="Dawid Koziol" w:date="2021-09-29T16:38:00Z">
        <w:r>
          <w:rPr>
            <w:rFonts w:ascii="Courier New" w:hAnsi="Courier New"/>
            <w:noProof/>
            <w:sz w:val="16"/>
            <w:lang w:eastAsia="en-GB"/>
          </w:rPr>
          <w:tab/>
        </w:r>
      </w:ins>
      <w:ins w:id="59" w:author="Dawid Koziol" w:date="2021-09-29T16:33:00Z">
        <w:r>
          <w:rPr>
            <w:rFonts w:ascii="Courier New" w:hAnsi="Courier New"/>
            <w:noProof/>
            <w:sz w:val="16"/>
            <w:lang w:eastAsia="en-GB"/>
          </w:rPr>
          <w:t>s</w:t>
        </w:r>
      </w:ins>
      <w:ins w:id="60" w:author="Dawid Koziol" w:date="2021-09-29T16:26:00Z">
        <w:r>
          <w:rPr>
            <w:rFonts w:ascii="Courier New" w:hAnsi="Courier New"/>
            <w:noProof/>
            <w:sz w:val="16"/>
            <w:lang w:eastAsia="en-GB"/>
          </w:rPr>
          <w:t>tart</w:t>
        </w:r>
        <w:r w:rsidRPr="0085159C">
          <w:rPr>
            <w:rFonts w:ascii="Courier New" w:hAnsi="Courier New"/>
            <w:noProof/>
            <w:sz w:val="16"/>
            <w:lang w:eastAsia="en-GB"/>
          </w:rPr>
          <w:t>Time (FFS)</w:t>
        </w:r>
      </w:ins>
      <w:ins w:id="61" w:author="Dawid Koziol" w:date="2021-09-29T16:34:00Z">
        <w:r>
          <w:rPr>
            <w:rFonts w:ascii="Courier New" w:hAnsi="Courier New"/>
            <w:noProof/>
            <w:sz w:val="16"/>
            <w:lang w:eastAsia="en-GB"/>
          </w:rPr>
          <w:t>,</w:t>
        </w:r>
      </w:ins>
    </w:p>
    <w:p w14:paraId="1E6DB36A" w14:textId="77777777" w:rsidR="00C87FB8" w:rsidRPr="0085159C"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62" w:author="Dawid Koziol" w:date="2021-09-29T16:26:00Z"/>
          <w:rFonts w:ascii="Courier New" w:hAnsi="Courier New"/>
          <w:noProof/>
          <w:sz w:val="16"/>
          <w:lang w:eastAsia="en-GB"/>
        </w:rPr>
      </w:pPr>
      <w:ins w:id="63" w:author="Dawid Koziol" w:date="2021-09-29T16:38:00Z">
        <w:r>
          <w:rPr>
            <w:rFonts w:ascii="Courier New" w:hAnsi="Courier New"/>
            <w:noProof/>
            <w:sz w:val="16"/>
            <w:lang w:eastAsia="en-GB"/>
          </w:rPr>
          <w:tab/>
        </w:r>
      </w:ins>
      <w:ins w:id="64" w:author="Dawid Koziol" w:date="2021-09-29T16:33:00Z">
        <w:r>
          <w:rPr>
            <w:rFonts w:ascii="Courier New" w:hAnsi="Courier New"/>
            <w:noProof/>
            <w:sz w:val="16"/>
            <w:lang w:eastAsia="en-GB"/>
          </w:rPr>
          <w:tab/>
          <w:t>d</w:t>
        </w:r>
      </w:ins>
      <w:ins w:id="65" w:author="Dawid Koziol" w:date="2021-09-29T16:26:00Z">
        <w:r w:rsidRPr="0085159C">
          <w:rPr>
            <w:rFonts w:ascii="Courier New" w:hAnsi="Courier New"/>
            <w:noProof/>
            <w:sz w:val="16"/>
            <w:lang w:eastAsia="en-GB"/>
          </w:rPr>
          <w:t>uration (FFS)</w:t>
        </w:r>
      </w:ins>
      <w:ins w:id="66" w:author="Dawid Koziol" w:date="2021-09-29T16:34:00Z">
        <w:r>
          <w:rPr>
            <w:rFonts w:ascii="Courier New" w:hAnsi="Courier New"/>
            <w:noProof/>
            <w:sz w:val="16"/>
            <w:lang w:eastAsia="en-GB"/>
          </w:rPr>
          <w:t>,</w:t>
        </w:r>
      </w:ins>
    </w:p>
    <w:p w14:paraId="7188B183" w14:textId="77777777" w:rsidR="00C87FB8" w:rsidRPr="0085159C"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67" w:author="Dawid Koziol" w:date="2021-09-29T16:26:00Z"/>
          <w:rFonts w:ascii="Courier New" w:hAnsi="Courier New"/>
          <w:noProof/>
          <w:sz w:val="16"/>
          <w:lang w:eastAsia="en-GB"/>
        </w:rPr>
      </w:pPr>
      <w:ins w:id="68" w:author="Dawid Koziol" w:date="2021-09-29T16:33:00Z">
        <w:r>
          <w:rPr>
            <w:rFonts w:ascii="Courier New" w:hAnsi="Courier New"/>
            <w:noProof/>
            <w:sz w:val="16"/>
            <w:lang w:eastAsia="en-GB"/>
          </w:rPr>
          <w:tab/>
        </w:r>
      </w:ins>
      <w:ins w:id="69" w:author="Dawid Koziol" w:date="2021-09-29T16:38:00Z">
        <w:r>
          <w:rPr>
            <w:rFonts w:ascii="Courier New" w:hAnsi="Courier New"/>
            <w:noProof/>
            <w:sz w:val="16"/>
            <w:lang w:eastAsia="en-GB"/>
          </w:rPr>
          <w:tab/>
        </w:r>
      </w:ins>
      <w:ins w:id="70" w:author="Dawid Koziol" w:date="2021-09-29T16:33:00Z">
        <w:r>
          <w:rPr>
            <w:rFonts w:ascii="Courier New" w:hAnsi="Courier New"/>
            <w:noProof/>
            <w:sz w:val="16"/>
            <w:lang w:eastAsia="en-GB"/>
          </w:rPr>
          <w:t>r</w:t>
        </w:r>
      </w:ins>
      <w:ins w:id="71" w:author="Dawid Koziol" w:date="2021-09-29T16:26:00Z">
        <w:r>
          <w:rPr>
            <w:rFonts w:ascii="Courier New" w:hAnsi="Courier New"/>
            <w:noProof/>
            <w:sz w:val="16"/>
            <w:lang w:eastAsia="en-GB"/>
          </w:rPr>
          <w:t>eporting</w:t>
        </w:r>
        <w:r w:rsidRPr="0085159C">
          <w:rPr>
            <w:rFonts w:ascii="Courier New" w:hAnsi="Courier New"/>
            <w:noProof/>
            <w:sz w:val="16"/>
            <w:lang w:eastAsia="en-GB"/>
          </w:rPr>
          <w:t xml:space="preserve">Interval </w:t>
        </w:r>
      </w:ins>
      <w:ins w:id="72" w:author="Dawid Koziol" w:date="2021-09-29T16:34:00Z">
        <w:r>
          <w:rPr>
            <w:rFonts w:ascii="Courier New" w:hAnsi="Courier New"/>
            <w:noProof/>
            <w:sz w:val="16"/>
            <w:lang w:eastAsia="en-GB"/>
          </w:rPr>
          <w:t>(</w:t>
        </w:r>
      </w:ins>
      <w:ins w:id="73" w:author="Dawid Koziol" w:date="2021-09-29T16:26:00Z">
        <w:r w:rsidRPr="0085159C">
          <w:rPr>
            <w:rFonts w:ascii="Courier New" w:hAnsi="Courier New"/>
            <w:noProof/>
            <w:sz w:val="16"/>
            <w:lang w:eastAsia="en-GB"/>
          </w:rPr>
          <w:t>FFS)</w:t>
        </w:r>
      </w:ins>
      <w:ins w:id="74" w:author="Dawid Koziol" w:date="2021-09-29T16:34:00Z">
        <w:r>
          <w:rPr>
            <w:rFonts w:ascii="Courier New" w:hAnsi="Courier New"/>
            <w:noProof/>
            <w:sz w:val="16"/>
            <w:lang w:eastAsia="en-GB"/>
          </w:rPr>
          <w:t>,</w:t>
        </w:r>
      </w:ins>
    </w:p>
    <w:p w14:paraId="240EF4CA" w14:textId="77777777" w:rsidR="00C87FB8" w:rsidRPr="0085159C"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75" w:author="Dawid Koziol" w:date="2021-09-29T16:26:00Z"/>
          <w:rFonts w:ascii="Courier New" w:hAnsi="Courier New"/>
          <w:noProof/>
          <w:sz w:val="16"/>
          <w:lang w:eastAsia="en-GB"/>
        </w:rPr>
      </w:pPr>
      <w:ins w:id="76" w:author="Dawid Koziol" w:date="2021-09-29T16:38:00Z">
        <w:r>
          <w:rPr>
            <w:rFonts w:ascii="Courier New" w:hAnsi="Courier New"/>
            <w:noProof/>
            <w:sz w:val="16"/>
            <w:lang w:eastAsia="en-GB"/>
          </w:rPr>
          <w:tab/>
        </w:r>
      </w:ins>
      <w:ins w:id="77" w:author="Dawid Koziol" w:date="2021-09-29T16:33:00Z">
        <w:r>
          <w:rPr>
            <w:rFonts w:ascii="Courier New" w:hAnsi="Courier New"/>
            <w:noProof/>
            <w:sz w:val="16"/>
            <w:lang w:eastAsia="en-GB"/>
          </w:rPr>
          <w:tab/>
        </w:r>
      </w:ins>
      <w:ins w:id="78" w:author="Dawid Koziol" w:date="2021-09-29T16:34:00Z">
        <w:r>
          <w:rPr>
            <w:rFonts w:ascii="Courier New" w:hAnsi="Courier New"/>
            <w:noProof/>
            <w:sz w:val="16"/>
            <w:lang w:eastAsia="en-GB"/>
          </w:rPr>
          <w:t>t</w:t>
        </w:r>
      </w:ins>
      <w:ins w:id="79" w:author="Dawid Koziol" w:date="2021-09-29T16:26:00Z">
        <w:r>
          <w:rPr>
            <w:rFonts w:ascii="Courier New" w:hAnsi="Courier New"/>
            <w:noProof/>
            <w:sz w:val="16"/>
            <w:lang w:eastAsia="en-GB"/>
          </w:rPr>
          <w:t>riggering</w:t>
        </w:r>
        <w:r w:rsidRPr="0085159C">
          <w:rPr>
            <w:rFonts w:ascii="Courier New" w:hAnsi="Courier New"/>
            <w:noProof/>
            <w:sz w:val="16"/>
            <w:lang w:eastAsia="en-GB"/>
          </w:rPr>
          <w:t>Event (FFS)</w:t>
        </w:r>
      </w:ins>
      <w:ins w:id="80" w:author="Dawid Koziol" w:date="2021-09-29T16:34:00Z">
        <w:r>
          <w:rPr>
            <w:rFonts w:ascii="Courier New" w:hAnsi="Courier New"/>
            <w:noProof/>
            <w:sz w:val="16"/>
            <w:lang w:eastAsia="en-GB"/>
          </w:rPr>
          <w:t>,</w:t>
        </w:r>
      </w:ins>
    </w:p>
    <w:p w14:paraId="6CD1A925" w14:textId="77777777" w:rsidR="00C87FB8"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81" w:author="Dawid Koziol" w:date="2021-09-29T16:34:00Z"/>
          <w:rFonts w:ascii="Courier New" w:hAnsi="Courier New"/>
          <w:noProof/>
          <w:sz w:val="16"/>
          <w:lang w:eastAsia="en-GB"/>
        </w:rPr>
      </w:pPr>
      <w:ins w:id="82" w:author="Dawid Koziol" w:date="2021-09-29T16:34:00Z">
        <w:r>
          <w:rPr>
            <w:rFonts w:ascii="Courier New" w:hAnsi="Courier New"/>
            <w:noProof/>
            <w:sz w:val="16"/>
            <w:lang w:eastAsia="en-GB"/>
          </w:rPr>
          <w:tab/>
        </w:r>
      </w:ins>
      <w:ins w:id="83" w:author="Dawid Koziol" w:date="2021-09-29T16:38:00Z">
        <w:r>
          <w:rPr>
            <w:rFonts w:ascii="Courier New" w:hAnsi="Courier New"/>
            <w:noProof/>
            <w:sz w:val="16"/>
            <w:lang w:eastAsia="en-GB"/>
          </w:rPr>
          <w:tab/>
        </w:r>
      </w:ins>
      <w:ins w:id="84" w:author="Dawid Koziol" w:date="2021-09-29T16:34:00Z">
        <w:r>
          <w:rPr>
            <w:rFonts w:ascii="Courier New" w:hAnsi="Courier New"/>
            <w:noProof/>
            <w:sz w:val="16"/>
            <w:lang w:eastAsia="en-GB"/>
          </w:rPr>
          <w:t>drb-I</w:t>
        </w:r>
      </w:ins>
      <w:ins w:id="85" w:author="Dawid Koziol" w:date="2021-09-29T16:26:00Z">
        <w:r>
          <w:rPr>
            <w:rFonts w:ascii="Courier New" w:hAnsi="Courier New"/>
            <w:noProof/>
            <w:sz w:val="16"/>
            <w:lang w:eastAsia="en-GB"/>
          </w:rPr>
          <w:t xml:space="preserve">nformation </w:t>
        </w:r>
        <w:r w:rsidRPr="0085159C">
          <w:rPr>
            <w:rFonts w:ascii="Courier New" w:hAnsi="Courier New"/>
            <w:noProof/>
            <w:sz w:val="16"/>
            <w:lang w:eastAsia="en-GB"/>
          </w:rPr>
          <w:t>(FFS)</w:t>
        </w:r>
      </w:ins>
    </w:p>
    <w:p w14:paraId="4252E062" w14:textId="77777777" w:rsidR="00C87FB8" w:rsidRPr="00371C47"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ins w:id="86" w:author="Dawid Koziol" w:date="2021-09-29T16:38:00Z">
        <w:r>
          <w:rPr>
            <w:rFonts w:ascii="Courier New" w:hAnsi="Courier New"/>
            <w:noProof/>
            <w:sz w:val="16"/>
            <w:lang w:eastAsia="en-GB"/>
          </w:rPr>
          <w:tab/>
          <w:t>}</w:t>
        </w:r>
      </w:ins>
      <w:ins w:id="87" w:author="Dawid Koziol" w:date="2021-10-06T14:18:00Z">
        <w:r>
          <w:rPr>
            <w:rFonts w:ascii="Courier New" w:hAnsi="Courier New"/>
            <w:noProof/>
            <w:sz w:val="16"/>
            <w:lang w:eastAsia="en-GB"/>
          </w:rPr>
          <w:tab/>
          <w:t>OPTIONAL</w:t>
        </w:r>
      </w:ins>
      <w:ins w:id="88" w:author="Dawid Koziol" w:date="2021-09-29T16:38:00Z">
        <w:r>
          <w:rPr>
            <w:rFonts w:ascii="Courier New" w:hAnsi="Courier New"/>
            <w:noProof/>
            <w:sz w:val="16"/>
            <w:lang w:eastAsia="en-GB"/>
          </w:rPr>
          <w:t>,</w:t>
        </w:r>
      </w:ins>
      <w:ins w:id="89" w:author="Dawid Koziol" w:date="2021-10-06T14:18:00Z">
        <w:r>
          <w:rPr>
            <w:rFonts w:ascii="Courier New" w:hAnsi="Courier New"/>
            <w:noProof/>
            <w:sz w:val="16"/>
            <w:lang w:eastAsia="en-GB"/>
          </w:rPr>
          <w:t xml:space="preserve"> -- NEED R</w:t>
        </w:r>
      </w:ins>
    </w:p>
    <w:p w14:paraId="0076F7D5" w14:textId="77777777" w:rsidR="00C87FB8" w:rsidRPr="00371C47"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371C47">
        <w:rPr>
          <w:rFonts w:ascii="Courier New" w:hAnsi="Courier New"/>
          <w:noProof/>
          <w:sz w:val="16"/>
          <w:lang w:eastAsia="en-GB"/>
        </w:rPr>
        <w:t xml:space="preserve">    ...</w:t>
      </w:r>
    </w:p>
    <w:p w14:paraId="6F0E4CE4" w14:textId="77777777" w:rsidR="00C87FB8" w:rsidRPr="00371C47" w:rsidRDefault="00C87FB8" w:rsidP="00C8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808080"/>
          <w:sz w:val="16"/>
          <w:lang w:eastAsia="en-GB"/>
        </w:rPr>
      </w:pPr>
      <w:r w:rsidRPr="00371C47">
        <w:rPr>
          <w:rFonts w:ascii="Courier New" w:hAnsi="Courier New"/>
          <w:noProof/>
          <w:sz w:val="16"/>
          <w:lang w:eastAsia="en-GB"/>
        </w:rPr>
        <w:t>}</w:t>
      </w:r>
    </w:p>
    <w:bookmarkEnd w:id="11"/>
    <w:p w14:paraId="49E1DCA4" w14:textId="77777777" w:rsidR="00144458" w:rsidRDefault="00144458" w:rsidP="007E23D5"/>
    <w:p w14:paraId="2BEB0992" w14:textId="1176F5BF" w:rsidR="00102A59" w:rsidRDefault="003F6014" w:rsidP="00102A59">
      <w:pPr>
        <w:rPr>
          <w:b/>
          <w:u w:val="single"/>
          <w:lang w:eastAsia="zh-CN"/>
        </w:rPr>
      </w:pPr>
      <w:r>
        <w:rPr>
          <w:b/>
        </w:rPr>
        <w:t>Proposal 3</w:t>
      </w:r>
      <w:r w:rsidR="00D4472E">
        <w:rPr>
          <w:b/>
        </w:rPr>
        <w:t xml:space="preserve">: </w:t>
      </w:r>
      <w:r w:rsidR="00D4472E" w:rsidRPr="00D4472E">
        <w:rPr>
          <w:b/>
        </w:rPr>
        <w:t xml:space="preserve">RAN visible QoE configuration </w:t>
      </w:r>
      <w:r w:rsidR="00D4472E">
        <w:rPr>
          <w:b/>
        </w:rPr>
        <w:t xml:space="preserve">should be included </w:t>
      </w:r>
      <w:r w:rsidR="00D4472E" w:rsidRPr="00D4472E">
        <w:rPr>
          <w:b/>
        </w:rPr>
        <w:t>in the same configuration IE as application layer QoE configuration</w:t>
      </w:r>
      <w:r w:rsidR="006E246A">
        <w:rPr>
          <w:b/>
        </w:rPr>
        <w:t xml:space="preserve"> (the ASN.1 structure proposed above can be used as a baseline)</w:t>
      </w:r>
      <w:r w:rsidR="00D4472E" w:rsidRPr="00D4472E">
        <w:rPr>
          <w:b/>
        </w:rPr>
        <w:t>.</w:t>
      </w:r>
      <w:r w:rsidR="006E246A">
        <w:rPr>
          <w:b/>
        </w:rPr>
        <w:t xml:space="preserve"> </w:t>
      </w:r>
      <w:r w:rsidR="00F2786B">
        <w:rPr>
          <w:b/>
        </w:rPr>
        <w:t>The</w:t>
      </w:r>
      <w:r w:rsidR="00F2786B" w:rsidRPr="001751DB">
        <w:rPr>
          <w:b/>
        </w:rPr>
        <w:t xml:space="preserve"> </w:t>
      </w:r>
      <w:r w:rsidR="00990173" w:rsidRPr="001751DB">
        <w:rPr>
          <w:b/>
          <w:lang w:eastAsia="zh-CN"/>
        </w:rPr>
        <w:t>d</w:t>
      </w:r>
      <w:r w:rsidR="00D72F4C" w:rsidRPr="001751DB">
        <w:rPr>
          <w:b/>
          <w:lang w:eastAsia="zh-CN"/>
        </w:rPr>
        <w:t>etailed definitions of metrics are pending for further RAN3 progress.</w:t>
      </w:r>
    </w:p>
    <w:p w14:paraId="452EEB41" w14:textId="77777777" w:rsidR="00D72F4C" w:rsidRDefault="00D72F4C" w:rsidP="00102A59">
      <w:pPr>
        <w:rPr>
          <w:b/>
          <w:u w:val="single"/>
        </w:rPr>
      </w:pPr>
    </w:p>
    <w:p w14:paraId="71F700EA" w14:textId="2C9736DD" w:rsidR="00102A59" w:rsidRDefault="00102A59" w:rsidP="00102A59">
      <w:pPr>
        <w:rPr>
          <w:b/>
          <w:u w:val="single"/>
        </w:rPr>
      </w:pPr>
      <w:r>
        <w:rPr>
          <w:b/>
          <w:u w:val="single"/>
        </w:rPr>
        <w:t>RAN visible QoE report</w:t>
      </w:r>
    </w:p>
    <w:p w14:paraId="3FE8D783" w14:textId="77777777" w:rsidR="00102A59" w:rsidRDefault="00102A59" w:rsidP="00102A59">
      <w:pPr>
        <w:spacing w:after="0"/>
      </w:pPr>
      <w:r>
        <w:t>RAN3 agreed the following on this topic:</w:t>
      </w:r>
    </w:p>
    <w:p w14:paraId="36984004" w14:textId="77777777" w:rsidR="00102A59" w:rsidRPr="00102A59" w:rsidRDefault="00102A59" w:rsidP="00102A59">
      <w:pPr>
        <w:numPr>
          <w:ilvl w:val="0"/>
          <w:numId w:val="38"/>
        </w:numPr>
        <w:spacing w:after="0"/>
      </w:pPr>
      <w:r w:rsidRPr="00102A59">
        <w:t>The RVQOE report is provided inside a dedicated IE, outside the QoE report container.</w:t>
      </w:r>
    </w:p>
    <w:p w14:paraId="09DC9852" w14:textId="77777777" w:rsidR="00102A59" w:rsidRPr="00102A59" w:rsidRDefault="00102A59" w:rsidP="00102A59">
      <w:pPr>
        <w:numPr>
          <w:ilvl w:val="0"/>
          <w:numId w:val="38"/>
        </w:numPr>
        <w:spacing w:after="0"/>
      </w:pPr>
      <w:r w:rsidRPr="00102A59">
        <w:t>FFS: RVQoE and legacy QOE can be reported separately.</w:t>
      </w:r>
    </w:p>
    <w:p w14:paraId="18CB5903" w14:textId="77777777" w:rsidR="00102A59" w:rsidRDefault="00102A59" w:rsidP="00102A59">
      <w:pPr>
        <w:spacing w:after="0"/>
      </w:pPr>
    </w:p>
    <w:p w14:paraId="6ECC4479" w14:textId="1EB88564" w:rsidR="00102A59" w:rsidRDefault="00FE3231" w:rsidP="00102A59">
      <w:pPr>
        <w:spacing w:after="0"/>
      </w:pPr>
      <w:r>
        <w:t>Additionally,</w:t>
      </w:r>
      <w:r w:rsidR="00102A59">
        <w:t xml:space="preserve"> </w:t>
      </w:r>
      <w:r w:rsidR="00102A59" w:rsidRPr="00102A59">
        <w:t xml:space="preserve">RAN3 asks </w:t>
      </w:r>
      <w:r w:rsidR="00102A59">
        <w:t xml:space="preserve">RAN2 </w:t>
      </w:r>
      <w:r w:rsidR="00102A59" w:rsidRPr="00102A59">
        <w:t xml:space="preserve">in the LS </w:t>
      </w:r>
      <w:r w:rsidR="00102A59">
        <w:t xml:space="preserve">in [1] whether RAN visible QoE </w:t>
      </w:r>
      <w:r w:rsidR="00364797">
        <w:t xml:space="preserve">can </w:t>
      </w:r>
      <w:r w:rsidR="00102A59">
        <w:t xml:space="preserve">be reported over high-priority SRB (SRB1 or SRB3) while legacy QoE </w:t>
      </w:r>
      <w:r w:rsidR="00364797">
        <w:t xml:space="preserve">would </w:t>
      </w:r>
      <w:r w:rsidR="00102A59">
        <w:t>still be reported over SRB4, or whether low-priority SRB (SRB4) should be used for RAN visible QoE as well.</w:t>
      </w:r>
      <w:r w:rsidR="005D719A">
        <w:t xml:space="preserve"> </w:t>
      </w:r>
    </w:p>
    <w:p w14:paraId="6B012BC3" w14:textId="77777777" w:rsidR="001751DB" w:rsidRDefault="001751DB" w:rsidP="00F366A2">
      <w:pPr>
        <w:rPr>
          <w:lang w:eastAsia="zh-CN"/>
        </w:rPr>
      </w:pPr>
    </w:p>
    <w:p w14:paraId="22EAB8EC" w14:textId="4B59C7A5" w:rsidR="000670E7" w:rsidRDefault="000670E7" w:rsidP="00F366A2">
      <w:pPr>
        <w:rPr>
          <w:lang w:eastAsia="zh-CN"/>
        </w:rPr>
      </w:pPr>
      <w:r>
        <w:rPr>
          <w:rFonts w:hint="eastAsia"/>
          <w:lang w:eastAsia="zh-CN"/>
        </w:rPr>
        <w:t>I</w:t>
      </w:r>
      <w:r>
        <w:rPr>
          <w:lang w:eastAsia="zh-CN"/>
        </w:rPr>
        <w:t>n the following table, we provide some analysis for QoE reporting container and RAN visible QoE report.</w:t>
      </w:r>
    </w:p>
    <w:tbl>
      <w:tblPr>
        <w:tblStyle w:val="TableGrid"/>
        <w:tblW w:w="0" w:type="auto"/>
        <w:tblLook w:val="04A0" w:firstRow="1" w:lastRow="0" w:firstColumn="1" w:lastColumn="0" w:noHBand="0" w:noVBand="1"/>
      </w:tblPr>
      <w:tblGrid>
        <w:gridCol w:w="3210"/>
        <w:gridCol w:w="3210"/>
        <w:gridCol w:w="3211"/>
      </w:tblGrid>
      <w:tr w:rsidR="000670E7" w14:paraId="6826CD06" w14:textId="77777777" w:rsidTr="000670E7">
        <w:tc>
          <w:tcPr>
            <w:tcW w:w="3210" w:type="dxa"/>
          </w:tcPr>
          <w:p w14:paraId="58A756FE" w14:textId="77777777" w:rsidR="000670E7" w:rsidRDefault="000670E7" w:rsidP="00F366A2">
            <w:pPr>
              <w:rPr>
                <w:lang w:eastAsia="zh-CN"/>
              </w:rPr>
            </w:pPr>
          </w:p>
        </w:tc>
        <w:tc>
          <w:tcPr>
            <w:tcW w:w="3210" w:type="dxa"/>
          </w:tcPr>
          <w:p w14:paraId="26C1384D" w14:textId="344A9206" w:rsidR="000670E7" w:rsidRDefault="000670E7" w:rsidP="00F366A2">
            <w:pPr>
              <w:rPr>
                <w:lang w:eastAsia="zh-CN"/>
              </w:rPr>
            </w:pPr>
            <w:r>
              <w:rPr>
                <w:rFonts w:hint="eastAsia"/>
                <w:lang w:eastAsia="zh-CN"/>
              </w:rPr>
              <w:t>QoE</w:t>
            </w:r>
            <w:r>
              <w:rPr>
                <w:lang w:eastAsia="zh-CN"/>
              </w:rPr>
              <w:t xml:space="preserve"> reporting container</w:t>
            </w:r>
          </w:p>
        </w:tc>
        <w:tc>
          <w:tcPr>
            <w:tcW w:w="3211" w:type="dxa"/>
          </w:tcPr>
          <w:p w14:paraId="5D999645" w14:textId="2BCE53DB" w:rsidR="000670E7" w:rsidRDefault="000670E7" w:rsidP="000670E7">
            <w:pPr>
              <w:rPr>
                <w:lang w:eastAsia="zh-CN"/>
              </w:rPr>
            </w:pPr>
            <w:r>
              <w:rPr>
                <w:rFonts w:hint="eastAsia"/>
                <w:lang w:eastAsia="zh-CN"/>
              </w:rPr>
              <w:t>R</w:t>
            </w:r>
            <w:r>
              <w:rPr>
                <w:lang w:eastAsia="zh-CN"/>
              </w:rPr>
              <w:t>AN visible QoE report</w:t>
            </w:r>
          </w:p>
        </w:tc>
      </w:tr>
      <w:tr w:rsidR="000670E7" w14:paraId="31DAA471" w14:textId="77777777" w:rsidTr="000670E7">
        <w:tc>
          <w:tcPr>
            <w:tcW w:w="3210" w:type="dxa"/>
          </w:tcPr>
          <w:p w14:paraId="339457F7" w14:textId="73F6BFC3" w:rsidR="000670E7" w:rsidRDefault="000670E7" w:rsidP="00F366A2">
            <w:pPr>
              <w:rPr>
                <w:lang w:eastAsia="zh-CN"/>
              </w:rPr>
            </w:pPr>
            <w:r>
              <w:rPr>
                <w:lang w:eastAsia="zh-CN"/>
              </w:rPr>
              <w:t>Source</w:t>
            </w:r>
          </w:p>
        </w:tc>
        <w:tc>
          <w:tcPr>
            <w:tcW w:w="3210" w:type="dxa"/>
          </w:tcPr>
          <w:p w14:paraId="5CFF7113" w14:textId="378873D7" w:rsidR="000670E7" w:rsidRDefault="000670E7" w:rsidP="00F366A2">
            <w:pPr>
              <w:rPr>
                <w:lang w:eastAsia="zh-CN"/>
              </w:rPr>
            </w:pPr>
            <w:r>
              <w:rPr>
                <w:rFonts w:hint="eastAsia"/>
                <w:lang w:eastAsia="zh-CN"/>
              </w:rPr>
              <w:t>U</w:t>
            </w:r>
            <w:r>
              <w:rPr>
                <w:lang w:eastAsia="zh-CN"/>
              </w:rPr>
              <w:t>E application layer</w:t>
            </w:r>
          </w:p>
        </w:tc>
        <w:tc>
          <w:tcPr>
            <w:tcW w:w="3211" w:type="dxa"/>
          </w:tcPr>
          <w:p w14:paraId="4EA1D7A5" w14:textId="4F603130" w:rsidR="000670E7" w:rsidRDefault="000670E7" w:rsidP="00F366A2">
            <w:pPr>
              <w:rPr>
                <w:lang w:eastAsia="zh-CN"/>
              </w:rPr>
            </w:pPr>
            <w:r>
              <w:rPr>
                <w:rFonts w:hint="eastAsia"/>
                <w:lang w:eastAsia="zh-CN"/>
              </w:rPr>
              <w:t>U</w:t>
            </w:r>
            <w:r>
              <w:rPr>
                <w:lang w:eastAsia="zh-CN"/>
              </w:rPr>
              <w:t>E application layer</w:t>
            </w:r>
          </w:p>
        </w:tc>
      </w:tr>
      <w:tr w:rsidR="000670E7" w14:paraId="38E0009B" w14:textId="77777777" w:rsidTr="000670E7">
        <w:tc>
          <w:tcPr>
            <w:tcW w:w="3210" w:type="dxa"/>
          </w:tcPr>
          <w:p w14:paraId="3D3FFC61" w14:textId="455531A9" w:rsidR="000670E7" w:rsidRDefault="00364797" w:rsidP="00F366A2">
            <w:pPr>
              <w:rPr>
                <w:lang w:eastAsia="zh-CN"/>
              </w:rPr>
            </w:pPr>
            <w:r>
              <w:rPr>
                <w:lang w:eastAsia="zh-CN"/>
              </w:rPr>
              <w:t>Us</w:t>
            </w:r>
            <w:r w:rsidR="000670E7">
              <w:rPr>
                <w:lang w:eastAsia="zh-CN"/>
              </w:rPr>
              <w:t>age for the network</w:t>
            </w:r>
          </w:p>
        </w:tc>
        <w:tc>
          <w:tcPr>
            <w:tcW w:w="3210" w:type="dxa"/>
          </w:tcPr>
          <w:p w14:paraId="5AC1EBA1" w14:textId="2C0AEFE2" w:rsidR="000670E7" w:rsidRDefault="000670E7" w:rsidP="00F366A2">
            <w:pPr>
              <w:rPr>
                <w:lang w:eastAsia="zh-CN"/>
              </w:rPr>
            </w:pPr>
            <w:r>
              <w:rPr>
                <w:lang w:eastAsia="zh-CN"/>
              </w:rPr>
              <w:t>Mainly used by OAM</w:t>
            </w:r>
          </w:p>
        </w:tc>
        <w:tc>
          <w:tcPr>
            <w:tcW w:w="3211" w:type="dxa"/>
          </w:tcPr>
          <w:p w14:paraId="5C7969E3" w14:textId="19AAD8B7" w:rsidR="000670E7" w:rsidRDefault="000670E7" w:rsidP="00F366A2">
            <w:pPr>
              <w:rPr>
                <w:lang w:eastAsia="zh-CN"/>
              </w:rPr>
            </w:pPr>
            <w:r>
              <w:rPr>
                <w:rFonts w:hint="eastAsia"/>
                <w:lang w:eastAsia="zh-CN"/>
              </w:rPr>
              <w:t>M</w:t>
            </w:r>
            <w:r>
              <w:rPr>
                <w:lang w:eastAsia="zh-CN"/>
              </w:rPr>
              <w:t>ainly used by RAN</w:t>
            </w:r>
          </w:p>
        </w:tc>
      </w:tr>
      <w:tr w:rsidR="000670E7" w14:paraId="1B79AB01" w14:textId="77777777" w:rsidTr="000670E7">
        <w:tc>
          <w:tcPr>
            <w:tcW w:w="3210" w:type="dxa"/>
          </w:tcPr>
          <w:p w14:paraId="623225E9" w14:textId="5149A6A8" w:rsidR="000670E7" w:rsidRDefault="000670E7" w:rsidP="00F366A2">
            <w:pPr>
              <w:rPr>
                <w:lang w:eastAsia="zh-CN"/>
              </w:rPr>
            </w:pPr>
            <w:r>
              <w:rPr>
                <w:rFonts w:hint="eastAsia"/>
                <w:lang w:eastAsia="zh-CN"/>
              </w:rPr>
              <w:t>R</w:t>
            </w:r>
            <w:r>
              <w:rPr>
                <w:lang w:eastAsia="zh-CN"/>
              </w:rPr>
              <w:t>eal-time requirements?</w:t>
            </w:r>
          </w:p>
        </w:tc>
        <w:tc>
          <w:tcPr>
            <w:tcW w:w="3210" w:type="dxa"/>
          </w:tcPr>
          <w:p w14:paraId="38E539C1" w14:textId="2874C9FF" w:rsidR="000670E7" w:rsidRDefault="000670E7" w:rsidP="00F366A2">
            <w:pPr>
              <w:rPr>
                <w:lang w:eastAsia="zh-CN"/>
              </w:rPr>
            </w:pPr>
            <w:r>
              <w:rPr>
                <w:rFonts w:hint="eastAsia"/>
                <w:lang w:eastAsia="zh-CN"/>
              </w:rPr>
              <w:t>N</w:t>
            </w:r>
            <w:r>
              <w:rPr>
                <w:lang w:eastAsia="zh-CN"/>
              </w:rPr>
              <w:t>o</w:t>
            </w:r>
          </w:p>
        </w:tc>
        <w:tc>
          <w:tcPr>
            <w:tcW w:w="3211" w:type="dxa"/>
          </w:tcPr>
          <w:p w14:paraId="4CE58059" w14:textId="5F7C7A31" w:rsidR="000670E7" w:rsidRDefault="000670E7" w:rsidP="00F366A2">
            <w:pPr>
              <w:rPr>
                <w:lang w:eastAsia="zh-CN"/>
              </w:rPr>
            </w:pPr>
            <w:r>
              <w:rPr>
                <w:rFonts w:hint="eastAsia"/>
                <w:lang w:eastAsia="zh-CN"/>
              </w:rPr>
              <w:t>Y</w:t>
            </w:r>
            <w:r>
              <w:rPr>
                <w:lang w:eastAsia="zh-CN"/>
              </w:rPr>
              <w:t>es?</w:t>
            </w:r>
          </w:p>
        </w:tc>
      </w:tr>
      <w:tr w:rsidR="000670E7" w14:paraId="3E926250" w14:textId="77777777" w:rsidTr="000670E7">
        <w:tc>
          <w:tcPr>
            <w:tcW w:w="3210" w:type="dxa"/>
          </w:tcPr>
          <w:p w14:paraId="4C12D995" w14:textId="004AF240" w:rsidR="000670E7" w:rsidRDefault="000670E7" w:rsidP="00F366A2">
            <w:pPr>
              <w:rPr>
                <w:lang w:eastAsia="zh-CN"/>
              </w:rPr>
            </w:pPr>
            <w:r>
              <w:rPr>
                <w:rFonts w:hint="eastAsia"/>
                <w:lang w:eastAsia="zh-CN"/>
              </w:rPr>
              <w:t>D</w:t>
            </w:r>
            <w:r>
              <w:rPr>
                <w:lang w:eastAsia="zh-CN"/>
              </w:rPr>
              <w:t>ata volume (for one report)</w:t>
            </w:r>
          </w:p>
        </w:tc>
        <w:tc>
          <w:tcPr>
            <w:tcW w:w="3210" w:type="dxa"/>
          </w:tcPr>
          <w:p w14:paraId="0A320538" w14:textId="2DA4671C" w:rsidR="000670E7" w:rsidRDefault="000670E7" w:rsidP="00F366A2">
            <w:pPr>
              <w:rPr>
                <w:lang w:eastAsia="zh-CN"/>
              </w:rPr>
            </w:pPr>
            <w:r>
              <w:rPr>
                <w:rFonts w:hint="eastAsia"/>
                <w:lang w:eastAsia="zh-CN"/>
              </w:rPr>
              <w:t>V</w:t>
            </w:r>
            <w:r>
              <w:rPr>
                <w:lang w:eastAsia="zh-CN"/>
              </w:rPr>
              <w:t>aried</w:t>
            </w:r>
          </w:p>
        </w:tc>
        <w:tc>
          <w:tcPr>
            <w:tcW w:w="3211" w:type="dxa"/>
          </w:tcPr>
          <w:p w14:paraId="3BFEF1E3" w14:textId="33FEA71F" w:rsidR="000670E7" w:rsidRDefault="000670E7" w:rsidP="00F366A2">
            <w:pPr>
              <w:rPr>
                <w:lang w:eastAsia="zh-CN"/>
              </w:rPr>
            </w:pPr>
            <w:r>
              <w:rPr>
                <w:lang w:eastAsia="zh-CN"/>
              </w:rPr>
              <w:t>Normally small</w:t>
            </w:r>
          </w:p>
        </w:tc>
      </w:tr>
      <w:tr w:rsidR="000670E7" w14:paraId="30998857" w14:textId="77777777" w:rsidTr="000670E7">
        <w:tc>
          <w:tcPr>
            <w:tcW w:w="3210" w:type="dxa"/>
          </w:tcPr>
          <w:p w14:paraId="173192C6" w14:textId="4DC35B1B" w:rsidR="000670E7" w:rsidRDefault="000670E7" w:rsidP="00F366A2">
            <w:pPr>
              <w:rPr>
                <w:lang w:eastAsia="zh-CN"/>
              </w:rPr>
            </w:pPr>
            <w:r>
              <w:rPr>
                <w:rFonts w:hint="eastAsia"/>
                <w:lang w:eastAsia="zh-CN"/>
              </w:rPr>
              <w:t>R</w:t>
            </w:r>
            <w:r>
              <w:rPr>
                <w:lang w:eastAsia="zh-CN"/>
              </w:rPr>
              <w:t>eporting frequency</w:t>
            </w:r>
          </w:p>
        </w:tc>
        <w:tc>
          <w:tcPr>
            <w:tcW w:w="3210" w:type="dxa"/>
          </w:tcPr>
          <w:p w14:paraId="63D87D69" w14:textId="65D7A8B5" w:rsidR="000670E7" w:rsidRDefault="000670E7" w:rsidP="00F366A2">
            <w:pPr>
              <w:rPr>
                <w:lang w:eastAsia="zh-CN"/>
              </w:rPr>
            </w:pPr>
            <w:r>
              <w:rPr>
                <w:rFonts w:hint="eastAsia"/>
                <w:lang w:eastAsia="zh-CN"/>
              </w:rPr>
              <w:t>D</w:t>
            </w:r>
            <w:r>
              <w:rPr>
                <w:lang w:eastAsia="zh-CN"/>
              </w:rPr>
              <w:t>epends on reporting configuration</w:t>
            </w:r>
          </w:p>
        </w:tc>
        <w:tc>
          <w:tcPr>
            <w:tcW w:w="3211" w:type="dxa"/>
          </w:tcPr>
          <w:p w14:paraId="035009ED" w14:textId="4810C8A9" w:rsidR="000670E7" w:rsidRDefault="000670E7" w:rsidP="00F366A2">
            <w:pPr>
              <w:rPr>
                <w:lang w:eastAsia="zh-CN"/>
              </w:rPr>
            </w:pPr>
            <w:r>
              <w:rPr>
                <w:rFonts w:hint="eastAsia"/>
                <w:lang w:eastAsia="zh-CN"/>
              </w:rPr>
              <w:t>D</w:t>
            </w:r>
            <w:r>
              <w:rPr>
                <w:lang w:eastAsia="zh-CN"/>
              </w:rPr>
              <w:t>epends on reporting configuration</w:t>
            </w:r>
          </w:p>
        </w:tc>
      </w:tr>
    </w:tbl>
    <w:p w14:paraId="26F8C337" w14:textId="77777777" w:rsidR="001751DB" w:rsidRDefault="001751DB" w:rsidP="00F366A2">
      <w:pPr>
        <w:rPr>
          <w:lang w:eastAsia="zh-CN"/>
        </w:rPr>
      </w:pPr>
    </w:p>
    <w:p w14:paraId="1EC20BCA" w14:textId="201CFC8B" w:rsidR="00E8678F" w:rsidRDefault="00E8678F" w:rsidP="00F366A2">
      <w:pPr>
        <w:rPr>
          <w:lang w:eastAsia="zh-CN"/>
        </w:rPr>
      </w:pPr>
      <w:r>
        <w:rPr>
          <w:lang w:eastAsia="zh-CN"/>
        </w:rPr>
        <w:t xml:space="preserve">For the RAN visible QoE report, the main </w:t>
      </w:r>
      <w:r w:rsidR="002D6E71">
        <w:rPr>
          <w:lang w:eastAsia="zh-CN"/>
        </w:rPr>
        <w:t xml:space="preserve">intended usage that is mentioned is for the </w:t>
      </w:r>
      <w:r>
        <w:rPr>
          <w:lang w:eastAsia="zh-CN"/>
        </w:rPr>
        <w:t xml:space="preserve">real-time </w:t>
      </w:r>
      <w:r w:rsidR="002D6E71">
        <w:rPr>
          <w:lang w:eastAsia="zh-CN"/>
        </w:rPr>
        <w:t>radio resources management</w:t>
      </w:r>
      <w:r>
        <w:rPr>
          <w:lang w:eastAsia="zh-CN"/>
        </w:rPr>
        <w:t>, e.g. RAN can utilize the measurements to optimize the RRM resources so that the user experience can be guaranteed.</w:t>
      </w:r>
      <w:r w:rsidR="002D6E71">
        <w:t xml:space="preserve">. Even though, in theory, RAN visible QoE may be used in real-time to improve user experience of a particular service, it has not been yet understood how this can be done by the network and whether/how it would impact instantaneous network’s behaviour. However, </w:t>
      </w:r>
      <w:r w:rsidR="001D2685">
        <w:rPr>
          <w:lang w:eastAsia="zh-CN"/>
        </w:rPr>
        <w:t xml:space="preserve">currently SIB1 carries signalling that </w:t>
      </w:r>
      <w:r w:rsidR="002D6E71">
        <w:rPr>
          <w:lang w:eastAsia="zh-CN"/>
        </w:rPr>
        <w:t>is</w:t>
      </w:r>
      <w:r w:rsidR="001D2685">
        <w:rPr>
          <w:lang w:eastAsia="zh-CN"/>
        </w:rPr>
        <w:t xml:space="preserve"> strongly related to the basic </w:t>
      </w:r>
      <w:r w:rsidR="001D2685">
        <w:rPr>
          <w:lang w:eastAsia="zh-CN"/>
        </w:rPr>
        <w:lastRenderedPageBreak/>
        <w:t>system functionalities</w:t>
      </w:r>
      <w:r w:rsidR="002D6E71">
        <w:rPr>
          <w:lang w:eastAsia="zh-CN"/>
        </w:rPr>
        <w:t xml:space="preserve"> such as </w:t>
      </w:r>
      <w:r w:rsidR="002D6E71">
        <w:t xml:space="preserve">maintaining a stable and usable RRC connection between the network and the UE, recovering from link failure etc. </w:t>
      </w:r>
      <w:r w:rsidR="002D6E71">
        <w:rPr>
          <w:lang w:eastAsia="zh-CN"/>
        </w:rPr>
        <w:t>A</w:t>
      </w:r>
      <w:r w:rsidR="001D2685">
        <w:rPr>
          <w:lang w:eastAsia="zh-CN"/>
        </w:rPr>
        <w:t>ddition of more signalling</w:t>
      </w:r>
      <w:r w:rsidR="002D6E71">
        <w:rPr>
          <w:lang w:eastAsia="zh-CN"/>
        </w:rPr>
        <w:t xml:space="preserve"> messages</w:t>
      </w:r>
      <w:r w:rsidR="001D2685">
        <w:rPr>
          <w:lang w:eastAsia="zh-CN"/>
        </w:rPr>
        <w:t xml:space="preserve"> </w:t>
      </w:r>
      <w:r w:rsidR="002D6E71">
        <w:rPr>
          <w:lang w:eastAsia="zh-CN"/>
        </w:rPr>
        <w:t>on</w:t>
      </w:r>
      <w:r w:rsidR="002D6E71">
        <w:rPr>
          <w:lang w:eastAsia="zh-CN"/>
        </w:rPr>
        <w:t xml:space="preserve"> </w:t>
      </w:r>
      <w:r w:rsidR="001D2685">
        <w:rPr>
          <w:lang w:eastAsia="zh-CN"/>
        </w:rPr>
        <w:t xml:space="preserve">SIB1 will impact these functionalities. </w:t>
      </w:r>
    </w:p>
    <w:p w14:paraId="21C4F367" w14:textId="25E945E9" w:rsidR="000670E7" w:rsidRDefault="00F162C2" w:rsidP="00F366A2">
      <w:pPr>
        <w:rPr>
          <w:lang w:eastAsia="zh-CN"/>
        </w:rPr>
      </w:pPr>
      <w:r>
        <w:rPr>
          <w:lang w:eastAsia="zh-CN"/>
        </w:rPr>
        <w:t>On the other hand, i</w:t>
      </w:r>
      <w:r w:rsidR="000206D0">
        <w:rPr>
          <w:lang w:eastAsia="zh-CN"/>
        </w:rPr>
        <w:t>f both QoE reporting container and RAN visible QoE report are put on SRB4, it is likely that the priority of SRB4 will be lower than other SRBs, and thus</w:t>
      </w:r>
      <w:r>
        <w:rPr>
          <w:lang w:eastAsia="zh-CN"/>
        </w:rPr>
        <w:t xml:space="preserve"> it will not be possible to achieve</w:t>
      </w:r>
      <w:r w:rsidR="000206D0">
        <w:rPr>
          <w:lang w:eastAsia="zh-CN"/>
        </w:rPr>
        <w:t xml:space="preserve"> the </w:t>
      </w:r>
      <w:r>
        <w:rPr>
          <w:lang w:eastAsia="zh-CN"/>
        </w:rPr>
        <w:t xml:space="preserve">potential </w:t>
      </w:r>
      <w:r w:rsidR="000206D0">
        <w:rPr>
          <w:lang w:eastAsia="zh-CN"/>
        </w:rPr>
        <w:t xml:space="preserve">real-time optimization </w:t>
      </w:r>
      <w:r>
        <w:rPr>
          <w:lang w:eastAsia="zh-CN"/>
        </w:rPr>
        <w:t xml:space="preserve">gains. </w:t>
      </w:r>
      <w:r w:rsidR="000206D0">
        <w:rPr>
          <w:lang w:eastAsia="zh-CN"/>
        </w:rPr>
        <w:t>And if the priority of SRB4 is set to be equal to SRB1, the normal RRC signalling will be impa</w:t>
      </w:r>
      <w:r w:rsidR="00CB1EE6">
        <w:rPr>
          <w:lang w:eastAsia="zh-CN"/>
        </w:rPr>
        <w:t>c</w:t>
      </w:r>
      <w:r w:rsidR="000206D0">
        <w:rPr>
          <w:lang w:eastAsia="zh-CN"/>
        </w:rPr>
        <w:t>ted by QoE reporting containers (which may be very large in some cases).</w:t>
      </w:r>
    </w:p>
    <w:p w14:paraId="1BBA7CB4" w14:textId="7533E200" w:rsidR="000670E7" w:rsidRPr="00F42547" w:rsidRDefault="000206D0" w:rsidP="00F366A2">
      <w:pPr>
        <w:rPr>
          <w:b/>
          <w:lang w:eastAsia="zh-CN"/>
        </w:rPr>
      </w:pPr>
      <w:r w:rsidRPr="00F42547">
        <w:rPr>
          <w:rFonts w:hint="eastAsia"/>
          <w:b/>
          <w:lang w:eastAsia="zh-CN"/>
        </w:rPr>
        <w:t>O</w:t>
      </w:r>
      <w:r w:rsidRPr="00F42547">
        <w:rPr>
          <w:b/>
          <w:lang w:eastAsia="zh-CN"/>
        </w:rPr>
        <w:t>bservation 1: If both QoE reporting container and RAN visible QoE report are put in SRB4, the priority of SRB4 may be hard to set</w:t>
      </w:r>
      <w:r w:rsidR="00C57929">
        <w:rPr>
          <w:b/>
          <w:lang w:eastAsia="zh-CN"/>
        </w:rPr>
        <w:t xml:space="preserve"> as the priority and size of the application layer reports and RAN visible reports is different</w:t>
      </w:r>
      <w:r w:rsidRPr="00F42547">
        <w:rPr>
          <w:b/>
          <w:lang w:eastAsia="zh-CN"/>
        </w:rPr>
        <w:t>.</w:t>
      </w:r>
    </w:p>
    <w:p w14:paraId="750F4416" w14:textId="424CD06B" w:rsidR="000206D0" w:rsidRPr="00F42547" w:rsidRDefault="000206D0" w:rsidP="00F366A2">
      <w:pPr>
        <w:rPr>
          <w:b/>
          <w:lang w:eastAsia="zh-CN"/>
        </w:rPr>
      </w:pPr>
      <w:r w:rsidRPr="00F42547">
        <w:rPr>
          <w:b/>
          <w:lang w:eastAsia="zh-CN"/>
        </w:rPr>
        <w:t xml:space="preserve">Observation </w:t>
      </w:r>
      <w:r w:rsidR="0065741F">
        <w:rPr>
          <w:b/>
          <w:lang w:eastAsia="zh-CN"/>
        </w:rPr>
        <w:t>2</w:t>
      </w:r>
      <w:r w:rsidRPr="00F42547">
        <w:rPr>
          <w:b/>
          <w:lang w:eastAsia="zh-CN"/>
        </w:rPr>
        <w:t xml:space="preserve">: </w:t>
      </w:r>
      <w:r w:rsidR="00102C36" w:rsidRPr="00F42547">
        <w:rPr>
          <w:b/>
          <w:lang w:eastAsia="zh-CN"/>
        </w:rPr>
        <w:t xml:space="preserve">If the RAN visible QoE report </w:t>
      </w:r>
      <w:r w:rsidR="00F42547" w:rsidRPr="00F42547">
        <w:rPr>
          <w:b/>
          <w:lang w:eastAsia="zh-CN"/>
        </w:rPr>
        <w:t>is used for real-time optimization for RAN, it may be inappropriate to consider SRB4 for transmitting the report.</w:t>
      </w:r>
    </w:p>
    <w:p w14:paraId="1DCFD22F" w14:textId="77777777" w:rsidR="0065741F" w:rsidRDefault="0065741F" w:rsidP="00F366A2">
      <w:r>
        <w:t xml:space="preserve">A middle ground that could be considered is usage of SRB2. It is lower priority than critical SRB1 signalling, but higher than other radio bearers usually. </w:t>
      </w:r>
    </w:p>
    <w:p w14:paraId="63FCD7CA" w14:textId="549D875F" w:rsidR="0065741F" w:rsidRPr="007C5EAE" w:rsidRDefault="0065741F" w:rsidP="00F366A2">
      <w:pPr>
        <w:rPr>
          <w:b/>
        </w:rPr>
      </w:pPr>
      <w:r w:rsidRPr="007C5EAE">
        <w:rPr>
          <w:b/>
        </w:rPr>
        <w:t>Observation 3</w:t>
      </w:r>
      <w:r>
        <w:rPr>
          <w:b/>
        </w:rPr>
        <w:t>: SRB2 can be a good candidate for carrying RAN visible QoE reports, considering its relatively high priority, but lower than critical SRB1 signalling.</w:t>
      </w:r>
    </w:p>
    <w:p w14:paraId="347601A3" w14:textId="3A5F228D" w:rsidR="00F42547" w:rsidRDefault="00F42547" w:rsidP="00F366A2">
      <w:r>
        <w:t>Considering these observations, we propose the following:</w:t>
      </w:r>
    </w:p>
    <w:p w14:paraId="4CFDBBB5" w14:textId="730DEFA4" w:rsidR="004F4EF9" w:rsidRPr="001751DB" w:rsidRDefault="003F6014" w:rsidP="00A47A3B">
      <w:pPr>
        <w:rPr>
          <w:b/>
        </w:rPr>
      </w:pPr>
      <w:r>
        <w:rPr>
          <w:b/>
        </w:rPr>
        <w:t>Proposal 4</w:t>
      </w:r>
      <w:r w:rsidR="00F42547" w:rsidRPr="00F42547">
        <w:rPr>
          <w:b/>
        </w:rPr>
        <w:t xml:space="preserve">: </w:t>
      </w:r>
      <w:r w:rsidR="001E2431">
        <w:rPr>
          <w:b/>
        </w:rPr>
        <w:t xml:space="preserve">RAN2 </w:t>
      </w:r>
      <w:r w:rsidR="0065741F">
        <w:rPr>
          <w:b/>
        </w:rPr>
        <w:t xml:space="preserve">considers </w:t>
      </w:r>
      <w:r w:rsidR="001E2431">
        <w:rPr>
          <w:b/>
        </w:rPr>
        <w:t>using SRB</w:t>
      </w:r>
      <w:r w:rsidR="0065741F">
        <w:rPr>
          <w:b/>
        </w:rPr>
        <w:t>2</w:t>
      </w:r>
      <w:r w:rsidR="001E2431">
        <w:rPr>
          <w:b/>
        </w:rPr>
        <w:t xml:space="preserve"> for transmitting RAN visible QoE</w:t>
      </w:r>
      <w:r w:rsidR="0065741F">
        <w:rPr>
          <w:b/>
        </w:rPr>
        <w:t xml:space="preserve"> reports</w:t>
      </w:r>
      <w:r w:rsidR="001E2431">
        <w:rPr>
          <w:b/>
        </w:rPr>
        <w:t>.</w:t>
      </w:r>
    </w:p>
    <w:p w14:paraId="6E9FE8E0" w14:textId="77777777" w:rsidR="004F4EF9" w:rsidRPr="004F4EF9" w:rsidRDefault="004F4EF9" w:rsidP="00A47A3B"/>
    <w:p w14:paraId="5FF2457F" w14:textId="64E0F41A" w:rsidR="00A209D6" w:rsidRPr="00184A25" w:rsidRDefault="000B6676" w:rsidP="00A209D6">
      <w:pPr>
        <w:pStyle w:val="Heading1"/>
      </w:pPr>
      <w:r>
        <w:t>3</w:t>
      </w:r>
      <w:r w:rsidR="00A209D6" w:rsidRPr="00184A25">
        <w:tab/>
      </w:r>
      <w:r w:rsidR="003E2413" w:rsidRPr="00184A25">
        <w:t>Conclusions</w:t>
      </w:r>
    </w:p>
    <w:p w14:paraId="707576D4" w14:textId="71AAFA8A" w:rsidR="008D76B4" w:rsidRPr="00714270" w:rsidRDefault="000F19DA" w:rsidP="00ED0E0C">
      <w:pPr>
        <w:rPr>
          <w:b/>
        </w:rPr>
      </w:pPr>
      <w:r>
        <w:t>Based on the discussion in this paper, the following is observed and proposed:</w:t>
      </w:r>
    </w:p>
    <w:p w14:paraId="309FBC09" w14:textId="77777777" w:rsidR="001751DB" w:rsidRDefault="001751DB" w:rsidP="001751DB">
      <w:pPr>
        <w:rPr>
          <w:b/>
          <w:lang w:val="pl-PL"/>
        </w:rPr>
      </w:pPr>
      <w:r>
        <w:rPr>
          <w:b/>
          <w:lang w:val="pl-PL"/>
        </w:rPr>
        <w:t>Proposal 1: RAN visible QoE capability is specified as a single capability (i.e. not per service type or per QoE metric). When UE indicates RAN visible QoE capability, the service types for which the UE supports RAN visible QoE are the same as the ones for which the UE is capable of application layer QoE (with the restriction that RAN visible QoE is applicable to DASH and VR only).</w:t>
      </w:r>
    </w:p>
    <w:p w14:paraId="7AFD7E5B" w14:textId="782FC4A1" w:rsidR="001751DB" w:rsidRDefault="001751DB" w:rsidP="001751DB">
      <w:pPr>
        <w:rPr>
          <w:b/>
        </w:rPr>
      </w:pPr>
      <w:r>
        <w:rPr>
          <w:b/>
        </w:rPr>
        <w:t>Proposal</w:t>
      </w:r>
      <w:r w:rsidR="003F6014">
        <w:rPr>
          <w:b/>
        </w:rPr>
        <w:t xml:space="preserve"> 2</w:t>
      </w:r>
      <w:r>
        <w:rPr>
          <w:b/>
        </w:rPr>
        <w:t>: It should be possible for the network to configure/release RAN visible QoE configuration independently from application layer QoE configuration (while preserving a principle that RAN visible QoE co</w:t>
      </w:r>
      <w:r w:rsidRPr="00091FE0">
        <w:rPr>
          <w:b/>
        </w:rPr>
        <w:t>llection can be configured only if QoE measurements are configured for the same service type</w:t>
      </w:r>
      <w:r>
        <w:rPr>
          <w:b/>
        </w:rPr>
        <w:t>).</w:t>
      </w:r>
    </w:p>
    <w:p w14:paraId="69E56822" w14:textId="5714A1FF" w:rsidR="001751DB" w:rsidRDefault="003F6014" w:rsidP="001751DB">
      <w:pPr>
        <w:rPr>
          <w:b/>
          <w:u w:val="single"/>
          <w:lang w:eastAsia="zh-CN"/>
        </w:rPr>
      </w:pPr>
      <w:r>
        <w:rPr>
          <w:b/>
        </w:rPr>
        <w:t>Proposal 3</w:t>
      </w:r>
      <w:r w:rsidR="001751DB">
        <w:rPr>
          <w:b/>
        </w:rPr>
        <w:t xml:space="preserve">: </w:t>
      </w:r>
      <w:r w:rsidR="001751DB" w:rsidRPr="00D4472E">
        <w:rPr>
          <w:b/>
        </w:rPr>
        <w:t xml:space="preserve">RAN visible QoE configuration </w:t>
      </w:r>
      <w:r w:rsidR="001751DB">
        <w:rPr>
          <w:b/>
        </w:rPr>
        <w:t xml:space="preserve">should be included </w:t>
      </w:r>
      <w:r w:rsidR="001751DB" w:rsidRPr="00D4472E">
        <w:rPr>
          <w:b/>
        </w:rPr>
        <w:t>in the same configuration IE as application layer QoE configuration</w:t>
      </w:r>
      <w:r w:rsidR="001751DB">
        <w:rPr>
          <w:b/>
        </w:rPr>
        <w:t xml:space="preserve"> (the ASN.1 structure proposed above can be used as a baseline)</w:t>
      </w:r>
      <w:r w:rsidR="001751DB" w:rsidRPr="00D4472E">
        <w:rPr>
          <w:b/>
        </w:rPr>
        <w:t>.</w:t>
      </w:r>
      <w:r w:rsidR="001751DB">
        <w:rPr>
          <w:b/>
        </w:rPr>
        <w:t xml:space="preserve"> The </w:t>
      </w:r>
      <w:r w:rsidR="001751DB" w:rsidRPr="001751DB">
        <w:rPr>
          <w:b/>
          <w:lang w:eastAsia="zh-CN"/>
        </w:rPr>
        <w:t>detailed definitions of metrics are pending for further RAN</w:t>
      </w:r>
      <w:bookmarkStart w:id="90" w:name="_GoBack"/>
      <w:bookmarkEnd w:id="90"/>
      <w:r w:rsidR="001751DB" w:rsidRPr="001751DB">
        <w:rPr>
          <w:b/>
          <w:lang w:eastAsia="zh-CN"/>
        </w:rPr>
        <w:t>3 progress.</w:t>
      </w:r>
    </w:p>
    <w:p w14:paraId="20D8E2F4" w14:textId="77777777" w:rsidR="001751DB" w:rsidRPr="00F42547" w:rsidRDefault="001751DB" w:rsidP="001751DB">
      <w:pPr>
        <w:rPr>
          <w:b/>
          <w:lang w:eastAsia="zh-CN"/>
        </w:rPr>
      </w:pPr>
      <w:r w:rsidRPr="00F42547">
        <w:rPr>
          <w:rFonts w:hint="eastAsia"/>
          <w:b/>
          <w:lang w:eastAsia="zh-CN"/>
        </w:rPr>
        <w:t>O</w:t>
      </w:r>
      <w:r w:rsidRPr="00F42547">
        <w:rPr>
          <w:b/>
          <w:lang w:eastAsia="zh-CN"/>
        </w:rPr>
        <w:t>bservation 1: If both QoE reporting container and RAN visible QoE report are put in SRB4, the priority of SRB4 may be hard to set</w:t>
      </w:r>
      <w:r>
        <w:rPr>
          <w:b/>
          <w:lang w:eastAsia="zh-CN"/>
        </w:rPr>
        <w:t xml:space="preserve"> as the priority and size of the application layer reports and RAN visible reports is different</w:t>
      </w:r>
      <w:r w:rsidRPr="00F42547">
        <w:rPr>
          <w:b/>
          <w:lang w:eastAsia="zh-CN"/>
        </w:rPr>
        <w:t>.</w:t>
      </w:r>
    </w:p>
    <w:p w14:paraId="3B87751F" w14:textId="77777777" w:rsidR="001751DB" w:rsidRPr="00F42547" w:rsidRDefault="001751DB" w:rsidP="001751DB">
      <w:pPr>
        <w:rPr>
          <w:b/>
          <w:lang w:eastAsia="zh-CN"/>
        </w:rPr>
      </w:pPr>
      <w:r w:rsidRPr="00F42547">
        <w:rPr>
          <w:b/>
          <w:lang w:eastAsia="zh-CN"/>
        </w:rPr>
        <w:t xml:space="preserve">Observation </w:t>
      </w:r>
      <w:r>
        <w:rPr>
          <w:b/>
          <w:lang w:eastAsia="zh-CN"/>
        </w:rPr>
        <w:t>2</w:t>
      </w:r>
      <w:r w:rsidRPr="00F42547">
        <w:rPr>
          <w:b/>
          <w:lang w:eastAsia="zh-CN"/>
        </w:rPr>
        <w:t>: If the RAN visible QoE report is used for real-time optimization for RAN, it may be inappropriate to consider SRB4 for transmitting the report.</w:t>
      </w:r>
    </w:p>
    <w:p w14:paraId="56A4EEDE" w14:textId="77777777" w:rsidR="001751DB" w:rsidRPr="007C5EAE" w:rsidRDefault="001751DB" w:rsidP="001751DB">
      <w:pPr>
        <w:rPr>
          <w:b/>
        </w:rPr>
      </w:pPr>
      <w:r w:rsidRPr="007C5EAE">
        <w:rPr>
          <w:b/>
        </w:rPr>
        <w:t>Observation 3</w:t>
      </w:r>
      <w:r>
        <w:rPr>
          <w:b/>
        </w:rPr>
        <w:t>: SRB2 can be a good candidate for carrying RAN visible QoE reports, considering its relatively high priority, but lower than critical SRB1 signalling.</w:t>
      </w:r>
    </w:p>
    <w:p w14:paraId="106C94DE" w14:textId="4ABF2B9F" w:rsidR="001751DB" w:rsidRPr="001751DB" w:rsidRDefault="003F6014" w:rsidP="001751DB">
      <w:pPr>
        <w:rPr>
          <w:b/>
        </w:rPr>
      </w:pPr>
      <w:r>
        <w:rPr>
          <w:b/>
        </w:rPr>
        <w:t>Proposal 4</w:t>
      </w:r>
      <w:r w:rsidR="001751DB" w:rsidRPr="00F42547">
        <w:rPr>
          <w:b/>
        </w:rPr>
        <w:t xml:space="preserve">: </w:t>
      </w:r>
      <w:r w:rsidR="001751DB">
        <w:rPr>
          <w:b/>
        </w:rPr>
        <w:t>RAN2 considers using SRB2 for transmitting RAN visible QoE reports.</w:t>
      </w:r>
    </w:p>
    <w:p w14:paraId="67595649" w14:textId="77777777" w:rsidR="008D76B4" w:rsidRPr="00D47281" w:rsidRDefault="008D76B4" w:rsidP="004E5716"/>
    <w:p w14:paraId="432B0A82" w14:textId="3329DB55" w:rsidR="00A209D6" w:rsidRPr="00212C18" w:rsidRDefault="002F299D" w:rsidP="003E2413">
      <w:pPr>
        <w:pStyle w:val="Heading1"/>
      </w:pPr>
      <w:r>
        <w:t>4</w:t>
      </w:r>
      <w:r>
        <w:tab/>
      </w:r>
      <w:r w:rsidR="00C373B5" w:rsidRPr="00212C18">
        <w:t>References</w:t>
      </w:r>
    </w:p>
    <w:p w14:paraId="41285693" w14:textId="7E412B50" w:rsidR="00297207" w:rsidRPr="00ED0E0C" w:rsidRDefault="00A47A3B" w:rsidP="004474BD">
      <w:pPr>
        <w:pStyle w:val="ListParagraph"/>
        <w:numPr>
          <w:ilvl w:val="0"/>
          <w:numId w:val="22"/>
        </w:numPr>
      </w:pPr>
      <w:r w:rsidRPr="00A67468">
        <w:t>R3-214477</w:t>
      </w:r>
      <w:r>
        <w:t xml:space="preserve">, </w:t>
      </w:r>
      <w:r w:rsidRPr="00A67468">
        <w:t>LS on RAN3 agreements for NR QoE</w:t>
      </w:r>
      <w:r>
        <w:t>, Source: RAN3</w:t>
      </w:r>
    </w:p>
    <w:sectPr w:rsidR="00297207" w:rsidRPr="00ED0E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9CF12" w14:textId="77777777" w:rsidR="00937983" w:rsidRDefault="00937983">
      <w:r>
        <w:separator/>
      </w:r>
    </w:p>
  </w:endnote>
  <w:endnote w:type="continuationSeparator" w:id="0">
    <w:p w14:paraId="5CF3ED8F" w14:textId="77777777" w:rsidR="00937983" w:rsidRDefault="0093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2D8A0" w14:textId="77777777" w:rsidR="00937983" w:rsidRDefault="00937983">
      <w:r>
        <w:separator/>
      </w:r>
    </w:p>
  </w:footnote>
  <w:footnote w:type="continuationSeparator" w:id="0">
    <w:p w14:paraId="7F6B4977" w14:textId="77777777" w:rsidR="00937983" w:rsidRDefault="009379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A96426"/>
    <w:multiLevelType w:val="hybridMultilevel"/>
    <w:tmpl w:val="C35C5C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4C43A9"/>
    <w:multiLevelType w:val="multilevel"/>
    <w:tmpl w:val="D0C6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BB95A9E"/>
    <w:multiLevelType w:val="hybridMultilevel"/>
    <w:tmpl w:val="6508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BE8411C"/>
    <w:multiLevelType w:val="hybridMultilevel"/>
    <w:tmpl w:val="25D24570"/>
    <w:lvl w:ilvl="0" w:tplc="42C86B62">
      <w:start w:val="1"/>
      <w:numFmt w:val="bullet"/>
      <w:lvlText w:val="•"/>
      <w:lvlJc w:val="left"/>
      <w:pPr>
        <w:tabs>
          <w:tab w:val="num" w:pos="720"/>
        </w:tabs>
        <w:ind w:left="720" w:hanging="360"/>
      </w:pPr>
      <w:rPr>
        <w:rFonts w:ascii="Arial" w:hAnsi="Arial" w:hint="default"/>
      </w:rPr>
    </w:lvl>
    <w:lvl w:ilvl="1" w:tplc="1E46EAD4">
      <w:start w:val="1"/>
      <w:numFmt w:val="bullet"/>
      <w:lvlText w:val="•"/>
      <w:lvlJc w:val="left"/>
      <w:pPr>
        <w:tabs>
          <w:tab w:val="num" w:pos="1440"/>
        </w:tabs>
        <w:ind w:left="1440" w:hanging="360"/>
      </w:pPr>
      <w:rPr>
        <w:rFonts w:ascii="Arial" w:hAnsi="Arial" w:hint="default"/>
      </w:rPr>
    </w:lvl>
    <w:lvl w:ilvl="2" w:tplc="799A6D7A" w:tentative="1">
      <w:start w:val="1"/>
      <w:numFmt w:val="bullet"/>
      <w:lvlText w:val="•"/>
      <w:lvlJc w:val="left"/>
      <w:pPr>
        <w:tabs>
          <w:tab w:val="num" w:pos="2160"/>
        </w:tabs>
        <w:ind w:left="2160" w:hanging="360"/>
      </w:pPr>
      <w:rPr>
        <w:rFonts w:ascii="Arial" w:hAnsi="Arial" w:hint="default"/>
      </w:rPr>
    </w:lvl>
    <w:lvl w:ilvl="3" w:tplc="4BF0ACD2" w:tentative="1">
      <w:start w:val="1"/>
      <w:numFmt w:val="bullet"/>
      <w:lvlText w:val="•"/>
      <w:lvlJc w:val="left"/>
      <w:pPr>
        <w:tabs>
          <w:tab w:val="num" w:pos="2880"/>
        </w:tabs>
        <w:ind w:left="2880" w:hanging="360"/>
      </w:pPr>
      <w:rPr>
        <w:rFonts w:ascii="Arial" w:hAnsi="Arial" w:hint="default"/>
      </w:rPr>
    </w:lvl>
    <w:lvl w:ilvl="4" w:tplc="A8A2C272" w:tentative="1">
      <w:start w:val="1"/>
      <w:numFmt w:val="bullet"/>
      <w:lvlText w:val="•"/>
      <w:lvlJc w:val="left"/>
      <w:pPr>
        <w:tabs>
          <w:tab w:val="num" w:pos="3600"/>
        </w:tabs>
        <w:ind w:left="3600" w:hanging="360"/>
      </w:pPr>
      <w:rPr>
        <w:rFonts w:ascii="Arial" w:hAnsi="Arial" w:hint="default"/>
      </w:rPr>
    </w:lvl>
    <w:lvl w:ilvl="5" w:tplc="251E581A" w:tentative="1">
      <w:start w:val="1"/>
      <w:numFmt w:val="bullet"/>
      <w:lvlText w:val="•"/>
      <w:lvlJc w:val="left"/>
      <w:pPr>
        <w:tabs>
          <w:tab w:val="num" w:pos="4320"/>
        </w:tabs>
        <w:ind w:left="4320" w:hanging="360"/>
      </w:pPr>
      <w:rPr>
        <w:rFonts w:ascii="Arial" w:hAnsi="Arial" w:hint="default"/>
      </w:rPr>
    </w:lvl>
    <w:lvl w:ilvl="6" w:tplc="420AFD22" w:tentative="1">
      <w:start w:val="1"/>
      <w:numFmt w:val="bullet"/>
      <w:lvlText w:val="•"/>
      <w:lvlJc w:val="left"/>
      <w:pPr>
        <w:tabs>
          <w:tab w:val="num" w:pos="5040"/>
        </w:tabs>
        <w:ind w:left="5040" w:hanging="360"/>
      </w:pPr>
      <w:rPr>
        <w:rFonts w:ascii="Arial" w:hAnsi="Arial" w:hint="default"/>
      </w:rPr>
    </w:lvl>
    <w:lvl w:ilvl="7" w:tplc="9EE8A196" w:tentative="1">
      <w:start w:val="1"/>
      <w:numFmt w:val="bullet"/>
      <w:lvlText w:val="•"/>
      <w:lvlJc w:val="left"/>
      <w:pPr>
        <w:tabs>
          <w:tab w:val="num" w:pos="5760"/>
        </w:tabs>
        <w:ind w:left="5760" w:hanging="360"/>
      </w:pPr>
      <w:rPr>
        <w:rFonts w:ascii="Arial" w:hAnsi="Arial" w:hint="default"/>
      </w:rPr>
    </w:lvl>
    <w:lvl w:ilvl="8" w:tplc="852C6A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F1F1E"/>
    <w:multiLevelType w:val="hybridMultilevel"/>
    <w:tmpl w:val="CD9A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4E26BF"/>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2A142C"/>
    <w:multiLevelType w:val="hybridMultilevel"/>
    <w:tmpl w:val="1480D876"/>
    <w:lvl w:ilvl="0" w:tplc="B2842408">
      <w:start w:val="1"/>
      <w:numFmt w:val="bullet"/>
      <w:lvlText w:val="•"/>
      <w:lvlJc w:val="left"/>
      <w:pPr>
        <w:tabs>
          <w:tab w:val="num" w:pos="720"/>
        </w:tabs>
        <w:ind w:left="720" w:hanging="360"/>
      </w:pPr>
      <w:rPr>
        <w:rFonts w:ascii="Arial" w:hAnsi="Arial" w:hint="default"/>
      </w:rPr>
    </w:lvl>
    <w:lvl w:ilvl="1" w:tplc="B0D21B40">
      <w:start w:val="1"/>
      <w:numFmt w:val="bullet"/>
      <w:lvlText w:val="•"/>
      <w:lvlJc w:val="left"/>
      <w:pPr>
        <w:tabs>
          <w:tab w:val="num" w:pos="1440"/>
        </w:tabs>
        <w:ind w:left="1440" w:hanging="360"/>
      </w:pPr>
      <w:rPr>
        <w:rFonts w:ascii="Arial" w:hAnsi="Arial" w:hint="default"/>
      </w:rPr>
    </w:lvl>
    <w:lvl w:ilvl="2" w:tplc="CC882096" w:tentative="1">
      <w:start w:val="1"/>
      <w:numFmt w:val="bullet"/>
      <w:lvlText w:val="•"/>
      <w:lvlJc w:val="left"/>
      <w:pPr>
        <w:tabs>
          <w:tab w:val="num" w:pos="2160"/>
        </w:tabs>
        <w:ind w:left="2160" w:hanging="360"/>
      </w:pPr>
      <w:rPr>
        <w:rFonts w:ascii="Arial" w:hAnsi="Arial" w:hint="default"/>
      </w:rPr>
    </w:lvl>
    <w:lvl w:ilvl="3" w:tplc="6936CFBA" w:tentative="1">
      <w:start w:val="1"/>
      <w:numFmt w:val="bullet"/>
      <w:lvlText w:val="•"/>
      <w:lvlJc w:val="left"/>
      <w:pPr>
        <w:tabs>
          <w:tab w:val="num" w:pos="2880"/>
        </w:tabs>
        <w:ind w:left="2880" w:hanging="360"/>
      </w:pPr>
      <w:rPr>
        <w:rFonts w:ascii="Arial" w:hAnsi="Arial" w:hint="default"/>
      </w:rPr>
    </w:lvl>
    <w:lvl w:ilvl="4" w:tplc="98045C3A" w:tentative="1">
      <w:start w:val="1"/>
      <w:numFmt w:val="bullet"/>
      <w:lvlText w:val="•"/>
      <w:lvlJc w:val="left"/>
      <w:pPr>
        <w:tabs>
          <w:tab w:val="num" w:pos="3600"/>
        </w:tabs>
        <w:ind w:left="3600" w:hanging="360"/>
      </w:pPr>
      <w:rPr>
        <w:rFonts w:ascii="Arial" w:hAnsi="Arial" w:hint="default"/>
      </w:rPr>
    </w:lvl>
    <w:lvl w:ilvl="5" w:tplc="6FEACA5C" w:tentative="1">
      <w:start w:val="1"/>
      <w:numFmt w:val="bullet"/>
      <w:lvlText w:val="•"/>
      <w:lvlJc w:val="left"/>
      <w:pPr>
        <w:tabs>
          <w:tab w:val="num" w:pos="4320"/>
        </w:tabs>
        <w:ind w:left="4320" w:hanging="360"/>
      </w:pPr>
      <w:rPr>
        <w:rFonts w:ascii="Arial" w:hAnsi="Arial" w:hint="default"/>
      </w:rPr>
    </w:lvl>
    <w:lvl w:ilvl="6" w:tplc="BEC65C7C" w:tentative="1">
      <w:start w:val="1"/>
      <w:numFmt w:val="bullet"/>
      <w:lvlText w:val="•"/>
      <w:lvlJc w:val="left"/>
      <w:pPr>
        <w:tabs>
          <w:tab w:val="num" w:pos="5040"/>
        </w:tabs>
        <w:ind w:left="5040" w:hanging="360"/>
      </w:pPr>
      <w:rPr>
        <w:rFonts w:ascii="Arial" w:hAnsi="Arial" w:hint="default"/>
      </w:rPr>
    </w:lvl>
    <w:lvl w:ilvl="7" w:tplc="7B46A71E" w:tentative="1">
      <w:start w:val="1"/>
      <w:numFmt w:val="bullet"/>
      <w:lvlText w:val="•"/>
      <w:lvlJc w:val="left"/>
      <w:pPr>
        <w:tabs>
          <w:tab w:val="num" w:pos="5760"/>
        </w:tabs>
        <w:ind w:left="5760" w:hanging="360"/>
      </w:pPr>
      <w:rPr>
        <w:rFonts w:ascii="Arial" w:hAnsi="Arial" w:hint="default"/>
      </w:rPr>
    </w:lvl>
    <w:lvl w:ilvl="8" w:tplc="D4463C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C8400A"/>
    <w:multiLevelType w:val="hybridMultilevel"/>
    <w:tmpl w:val="1E96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8040422"/>
    <w:multiLevelType w:val="hybridMultilevel"/>
    <w:tmpl w:val="558AF9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35"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5"/>
  </w:num>
  <w:num w:numId="7">
    <w:abstractNumId w:val="16"/>
  </w:num>
  <w:num w:numId="8">
    <w:abstractNumId w:val="29"/>
  </w:num>
  <w:num w:numId="9">
    <w:abstractNumId w:val="27"/>
  </w:num>
  <w:num w:numId="10">
    <w:abstractNumId w:val="18"/>
  </w:num>
  <w:num w:numId="11">
    <w:abstractNumId w:val="31"/>
  </w:num>
  <w:num w:numId="12">
    <w:abstractNumId w:val="36"/>
  </w:num>
  <w:num w:numId="13">
    <w:abstractNumId w:val="29"/>
  </w:num>
  <w:num w:numId="14">
    <w:abstractNumId w:val="7"/>
  </w:num>
  <w:num w:numId="15">
    <w:abstractNumId w:val="5"/>
  </w:num>
  <w:num w:numId="16">
    <w:abstractNumId w:val="4"/>
  </w:num>
  <w:num w:numId="17">
    <w:abstractNumId w:val="34"/>
  </w:num>
  <w:num w:numId="18">
    <w:abstractNumId w:val="19"/>
  </w:num>
  <w:num w:numId="19">
    <w:abstractNumId w:val="30"/>
  </w:num>
  <w:num w:numId="20">
    <w:abstractNumId w:val="26"/>
  </w:num>
  <w:num w:numId="21">
    <w:abstractNumId w:val="22"/>
  </w:num>
  <w:num w:numId="22">
    <w:abstractNumId w:val="25"/>
  </w:num>
  <w:num w:numId="23">
    <w:abstractNumId w:val="10"/>
  </w:num>
  <w:num w:numId="24">
    <w:abstractNumId w:val="20"/>
  </w:num>
  <w:num w:numId="25">
    <w:abstractNumId w:val="6"/>
  </w:num>
  <w:num w:numId="26">
    <w:abstractNumId w:val="35"/>
  </w:num>
  <w:num w:numId="27">
    <w:abstractNumId w:val="9"/>
  </w:num>
  <w:num w:numId="28">
    <w:abstractNumId w:val="8"/>
  </w:num>
  <w:num w:numId="29">
    <w:abstractNumId w:val="14"/>
  </w:num>
  <w:num w:numId="30">
    <w:abstractNumId w:val="13"/>
  </w:num>
  <w:num w:numId="31">
    <w:abstractNumId w:val="21"/>
  </w:num>
  <w:num w:numId="32">
    <w:abstractNumId w:val="23"/>
  </w:num>
  <w:num w:numId="33">
    <w:abstractNumId w:val="28"/>
  </w:num>
  <w:num w:numId="34">
    <w:abstractNumId w:val="32"/>
  </w:num>
  <w:num w:numId="35">
    <w:abstractNumId w:val="2"/>
  </w:num>
  <w:num w:numId="36">
    <w:abstractNumId w:val="3"/>
  </w:num>
  <w:num w:numId="37">
    <w:abstractNumId w:val="17"/>
  </w:num>
  <w:num w:numId="38">
    <w:abstractNumId w:val="24"/>
  </w:num>
  <w:num w:numId="39">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wid Koziol">
    <w15:presenceInfo w15:providerId="AD" w15:userId="S-1-5-21-147214757-305610072-1517763936-7801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6D0"/>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635C3"/>
    <w:rsid w:val="0006509A"/>
    <w:rsid w:val="000670E7"/>
    <w:rsid w:val="00073C9C"/>
    <w:rsid w:val="00080512"/>
    <w:rsid w:val="00090468"/>
    <w:rsid w:val="00091FE0"/>
    <w:rsid w:val="00096A60"/>
    <w:rsid w:val="000A7AFE"/>
    <w:rsid w:val="000B1555"/>
    <w:rsid w:val="000B173C"/>
    <w:rsid w:val="000B46ED"/>
    <w:rsid w:val="000B6676"/>
    <w:rsid w:val="000B7BCF"/>
    <w:rsid w:val="000C29B1"/>
    <w:rsid w:val="000C522B"/>
    <w:rsid w:val="000C640C"/>
    <w:rsid w:val="000D2214"/>
    <w:rsid w:val="000D5173"/>
    <w:rsid w:val="000D58AB"/>
    <w:rsid w:val="000F186B"/>
    <w:rsid w:val="000F19DA"/>
    <w:rsid w:val="000F659C"/>
    <w:rsid w:val="000F73C7"/>
    <w:rsid w:val="00102A59"/>
    <w:rsid w:val="00102C36"/>
    <w:rsid w:val="00112F1A"/>
    <w:rsid w:val="00116036"/>
    <w:rsid w:val="001247D3"/>
    <w:rsid w:val="001325FB"/>
    <w:rsid w:val="00144458"/>
    <w:rsid w:val="00145075"/>
    <w:rsid w:val="00153093"/>
    <w:rsid w:val="00154574"/>
    <w:rsid w:val="0015469E"/>
    <w:rsid w:val="00167AE0"/>
    <w:rsid w:val="00167AEE"/>
    <w:rsid w:val="001741A0"/>
    <w:rsid w:val="001751DB"/>
    <w:rsid w:val="00175FA0"/>
    <w:rsid w:val="00184A25"/>
    <w:rsid w:val="00185F8E"/>
    <w:rsid w:val="00190AF2"/>
    <w:rsid w:val="00194CD0"/>
    <w:rsid w:val="00196408"/>
    <w:rsid w:val="001B0CBD"/>
    <w:rsid w:val="001B49C9"/>
    <w:rsid w:val="001C4584"/>
    <w:rsid w:val="001C4F79"/>
    <w:rsid w:val="001D2685"/>
    <w:rsid w:val="001D43A4"/>
    <w:rsid w:val="001D4D83"/>
    <w:rsid w:val="001E0FB6"/>
    <w:rsid w:val="001E2431"/>
    <w:rsid w:val="001E29A9"/>
    <w:rsid w:val="001E3184"/>
    <w:rsid w:val="001E7F67"/>
    <w:rsid w:val="001F168B"/>
    <w:rsid w:val="001F7831"/>
    <w:rsid w:val="00204045"/>
    <w:rsid w:val="002060E6"/>
    <w:rsid w:val="002065EF"/>
    <w:rsid w:val="0020712B"/>
    <w:rsid w:val="00212C18"/>
    <w:rsid w:val="00212CA3"/>
    <w:rsid w:val="00216DE3"/>
    <w:rsid w:val="00221550"/>
    <w:rsid w:val="0022606D"/>
    <w:rsid w:val="00231728"/>
    <w:rsid w:val="0023458E"/>
    <w:rsid w:val="002610D8"/>
    <w:rsid w:val="0026764B"/>
    <w:rsid w:val="002747EC"/>
    <w:rsid w:val="00276987"/>
    <w:rsid w:val="00277AA9"/>
    <w:rsid w:val="00280F9C"/>
    <w:rsid w:val="00282EB3"/>
    <w:rsid w:val="002855BF"/>
    <w:rsid w:val="00290884"/>
    <w:rsid w:val="00292A8A"/>
    <w:rsid w:val="00294879"/>
    <w:rsid w:val="00297207"/>
    <w:rsid w:val="002B1C4E"/>
    <w:rsid w:val="002B59EF"/>
    <w:rsid w:val="002B7211"/>
    <w:rsid w:val="002C1E72"/>
    <w:rsid w:val="002C6AE2"/>
    <w:rsid w:val="002C6D32"/>
    <w:rsid w:val="002D065B"/>
    <w:rsid w:val="002D0B07"/>
    <w:rsid w:val="002D3348"/>
    <w:rsid w:val="002D6E71"/>
    <w:rsid w:val="002E15CE"/>
    <w:rsid w:val="002E5358"/>
    <w:rsid w:val="002E702D"/>
    <w:rsid w:val="002F0D22"/>
    <w:rsid w:val="002F299D"/>
    <w:rsid w:val="002F5482"/>
    <w:rsid w:val="002F712E"/>
    <w:rsid w:val="00305A49"/>
    <w:rsid w:val="003172DC"/>
    <w:rsid w:val="003229C4"/>
    <w:rsid w:val="003254DC"/>
    <w:rsid w:val="00325AE3"/>
    <w:rsid w:val="00326069"/>
    <w:rsid w:val="003358C7"/>
    <w:rsid w:val="00340DA3"/>
    <w:rsid w:val="00344BC0"/>
    <w:rsid w:val="003470B0"/>
    <w:rsid w:val="0035462D"/>
    <w:rsid w:val="00357E0E"/>
    <w:rsid w:val="00364797"/>
    <w:rsid w:val="00364B41"/>
    <w:rsid w:val="00364BCA"/>
    <w:rsid w:val="00366CA8"/>
    <w:rsid w:val="00375728"/>
    <w:rsid w:val="003769CF"/>
    <w:rsid w:val="00383096"/>
    <w:rsid w:val="003931BE"/>
    <w:rsid w:val="003A1174"/>
    <w:rsid w:val="003A17EC"/>
    <w:rsid w:val="003A41EF"/>
    <w:rsid w:val="003B37CE"/>
    <w:rsid w:val="003B40AD"/>
    <w:rsid w:val="003B50AC"/>
    <w:rsid w:val="003C4E37"/>
    <w:rsid w:val="003D5C93"/>
    <w:rsid w:val="003D5E00"/>
    <w:rsid w:val="003E16BE"/>
    <w:rsid w:val="003E2413"/>
    <w:rsid w:val="003E55F7"/>
    <w:rsid w:val="003F072B"/>
    <w:rsid w:val="003F17C7"/>
    <w:rsid w:val="003F4E28"/>
    <w:rsid w:val="003F6014"/>
    <w:rsid w:val="004006E8"/>
    <w:rsid w:val="00400E88"/>
    <w:rsid w:val="00401855"/>
    <w:rsid w:val="00410614"/>
    <w:rsid w:val="00420C12"/>
    <w:rsid w:val="004325D3"/>
    <w:rsid w:val="00433949"/>
    <w:rsid w:val="004368FC"/>
    <w:rsid w:val="00443929"/>
    <w:rsid w:val="0044396D"/>
    <w:rsid w:val="0044497C"/>
    <w:rsid w:val="004474BD"/>
    <w:rsid w:val="004504CC"/>
    <w:rsid w:val="00462D51"/>
    <w:rsid w:val="00465587"/>
    <w:rsid w:val="0047587B"/>
    <w:rsid w:val="00477104"/>
    <w:rsid w:val="00477455"/>
    <w:rsid w:val="004844F3"/>
    <w:rsid w:val="0048649E"/>
    <w:rsid w:val="004A1F7B"/>
    <w:rsid w:val="004A31A7"/>
    <w:rsid w:val="004A7217"/>
    <w:rsid w:val="004A7AE5"/>
    <w:rsid w:val="004B472E"/>
    <w:rsid w:val="004C44D2"/>
    <w:rsid w:val="004C6E5D"/>
    <w:rsid w:val="004D3578"/>
    <w:rsid w:val="004D380D"/>
    <w:rsid w:val="004D5216"/>
    <w:rsid w:val="004D5E4B"/>
    <w:rsid w:val="004D5E7C"/>
    <w:rsid w:val="004E0371"/>
    <w:rsid w:val="004E08CA"/>
    <w:rsid w:val="004E1C6E"/>
    <w:rsid w:val="004E213A"/>
    <w:rsid w:val="004E5716"/>
    <w:rsid w:val="004E7220"/>
    <w:rsid w:val="004F0277"/>
    <w:rsid w:val="004F1D3A"/>
    <w:rsid w:val="004F4EF9"/>
    <w:rsid w:val="00502040"/>
    <w:rsid w:val="00503171"/>
    <w:rsid w:val="00506C28"/>
    <w:rsid w:val="0050777F"/>
    <w:rsid w:val="00514AD0"/>
    <w:rsid w:val="00516A5E"/>
    <w:rsid w:val="005200D9"/>
    <w:rsid w:val="0052152D"/>
    <w:rsid w:val="0053109A"/>
    <w:rsid w:val="00534DA0"/>
    <w:rsid w:val="00537090"/>
    <w:rsid w:val="00543E6C"/>
    <w:rsid w:val="00565087"/>
    <w:rsid w:val="0056573F"/>
    <w:rsid w:val="0057047A"/>
    <w:rsid w:val="005709DB"/>
    <w:rsid w:val="0057621D"/>
    <w:rsid w:val="00587DA8"/>
    <w:rsid w:val="00590500"/>
    <w:rsid w:val="005948BC"/>
    <w:rsid w:val="005C204D"/>
    <w:rsid w:val="005C405D"/>
    <w:rsid w:val="005D012A"/>
    <w:rsid w:val="005D10B9"/>
    <w:rsid w:val="005D48F1"/>
    <w:rsid w:val="005D4E32"/>
    <w:rsid w:val="005D719A"/>
    <w:rsid w:val="005D76B6"/>
    <w:rsid w:val="005E1A9E"/>
    <w:rsid w:val="005F3D84"/>
    <w:rsid w:val="005F64BC"/>
    <w:rsid w:val="00600817"/>
    <w:rsid w:val="006055A1"/>
    <w:rsid w:val="00611566"/>
    <w:rsid w:val="0061330D"/>
    <w:rsid w:val="006203CA"/>
    <w:rsid w:val="006245AF"/>
    <w:rsid w:val="00646D99"/>
    <w:rsid w:val="0065180E"/>
    <w:rsid w:val="00656910"/>
    <w:rsid w:val="0065741F"/>
    <w:rsid w:val="006659B8"/>
    <w:rsid w:val="00666E12"/>
    <w:rsid w:val="00667E71"/>
    <w:rsid w:val="006748BC"/>
    <w:rsid w:val="0067698A"/>
    <w:rsid w:val="0068086B"/>
    <w:rsid w:val="006858CD"/>
    <w:rsid w:val="00687690"/>
    <w:rsid w:val="006A1C55"/>
    <w:rsid w:val="006A4400"/>
    <w:rsid w:val="006A69EC"/>
    <w:rsid w:val="006B014A"/>
    <w:rsid w:val="006B1559"/>
    <w:rsid w:val="006B4A3C"/>
    <w:rsid w:val="006C2A55"/>
    <w:rsid w:val="006C66D8"/>
    <w:rsid w:val="006D1E24"/>
    <w:rsid w:val="006E1417"/>
    <w:rsid w:val="006E1EB9"/>
    <w:rsid w:val="006E246A"/>
    <w:rsid w:val="006E264B"/>
    <w:rsid w:val="006E5B63"/>
    <w:rsid w:val="006F67D5"/>
    <w:rsid w:val="006F6A2C"/>
    <w:rsid w:val="00700157"/>
    <w:rsid w:val="007063E7"/>
    <w:rsid w:val="00710201"/>
    <w:rsid w:val="00713645"/>
    <w:rsid w:val="00713D1D"/>
    <w:rsid w:val="00714270"/>
    <w:rsid w:val="0072073A"/>
    <w:rsid w:val="0072488F"/>
    <w:rsid w:val="0072713D"/>
    <w:rsid w:val="00732AF2"/>
    <w:rsid w:val="007342B5"/>
    <w:rsid w:val="00734A5B"/>
    <w:rsid w:val="00736A55"/>
    <w:rsid w:val="007400A6"/>
    <w:rsid w:val="00744E76"/>
    <w:rsid w:val="00747B73"/>
    <w:rsid w:val="00753C0F"/>
    <w:rsid w:val="00757D40"/>
    <w:rsid w:val="00781F0F"/>
    <w:rsid w:val="00785CB5"/>
    <w:rsid w:val="007867AB"/>
    <w:rsid w:val="0078727C"/>
    <w:rsid w:val="0079049D"/>
    <w:rsid w:val="00790502"/>
    <w:rsid w:val="00792903"/>
    <w:rsid w:val="00793DC5"/>
    <w:rsid w:val="007A1779"/>
    <w:rsid w:val="007B18D8"/>
    <w:rsid w:val="007C095F"/>
    <w:rsid w:val="007C2DD0"/>
    <w:rsid w:val="007C47E7"/>
    <w:rsid w:val="007C5A1F"/>
    <w:rsid w:val="007C5EAE"/>
    <w:rsid w:val="007D5AFB"/>
    <w:rsid w:val="007E0FDC"/>
    <w:rsid w:val="007E23D5"/>
    <w:rsid w:val="007F0378"/>
    <w:rsid w:val="007F301A"/>
    <w:rsid w:val="00800FE7"/>
    <w:rsid w:val="008028A4"/>
    <w:rsid w:val="00813245"/>
    <w:rsid w:val="0083309B"/>
    <w:rsid w:val="00834E5B"/>
    <w:rsid w:val="008361D7"/>
    <w:rsid w:val="00842E80"/>
    <w:rsid w:val="008440CE"/>
    <w:rsid w:val="00855D62"/>
    <w:rsid w:val="00857A2E"/>
    <w:rsid w:val="008639C6"/>
    <w:rsid w:val="008768CA"/>
    <w:rsid w:val="00877EF9"/>
    <w:rsid w:val="00880559"/>
    <w:rsid w:val="00891721"/>
    <w:rsid w:val="00891A3F"/>
    <w:rsid w:val="00897EA9"/>
    <w:rsid w:val="008A620D"/>
    <w:rsid w:val="008B5306"/>
    <w:rsid w:val="008B642E"/>
    <w:rsid w:val="008D2E4D"/>
    <w:rsid w:val="008D76B4"/>
    <w:rsid w:val="008E19DE"/>
    <w:rsid w:val="008F1984"/>
    <w:rsid w:val="008F2C2E"/>
    <w:rsid w:val="008F396F"/>
    <w:rsid w:val="0090271F"/>
    <w:rsid w:val="00902DB9"/>
    <w:rsid w:val="0090466A"/>
    <w:rsid w:val="009049DA"/>
    <w:rsid w:val="00914C4F"/>
    <w:rsid w:val="00924BDD"/>
    <w:rsid w:val="009252D8"/>
    <w:rsid w:val="00926524"/>
    <w:rsid w:val="00932472"/>
    <w:rsid w:val="00936071"/>
    <w:rsid w:val="00937983"/>
    <w:rsid w:val="00940212"/>
    <w:rsid w:val="00942EC2"/>
    <w:rsid w:val="00944652"/>
    <w:rsid w:val="00944818"/>
    <w:rsid w:val="00951ADA"/>
    <w:rsid w:val="00960363"/>
    <w:rsid w:val="00961B32"/>
    <w:rsid w:val="00962509"/>
    <w:rsid w:val="009674A3"/>
    <w:rsid w:val="00970DB3"/>
    <w:rsid w:val="00974BB0"/>
    <w:rsid w:val="0097508A"/>
    <w:rsid w:val="009762F4"/>
    <w:rsid w:val="00990173"/>
    <w:rsid w:val="0099213C"/>
    <w:rsid w:val="00992CCF"/>
    <w:rsid w:val="00997DB5"/>
    <w:rsid w:val="009A0AF3"/>
    <w:rsid w:val="009A30EE"/>
    <w:rsid w:val="009A435E"/>
    <w:rsid w:val="009A4A84"/>
    <w:rsid w:val="009B07CD"/>
    <w:rsid w:val="009B2784"/>
    <w:rsid w:val="009B2A75"/>
    <w:rsid w:val="009B3815"/>
    <w:rsid w:val="009C19E9"/>
    <w:rsid w:val="009C6D22"/>
    <w:rsid w:val="009D0622"/>
    <w:rsid w:val="009D10CF"/>
    <w:rsid w:val="009D2B93"/>
    <w:rsid w:val="009D3907"/>
    <w:rsid w:val="009D74A6"/>
    <w:rsid w:val="009E3EF2"/>
    <w:rsid w:val="00A00B47"/>
    <w:rsid w:val="00A03B77"/>
    <w:rsid w:val="00A04DA4"/>
    <w:rsid w:val="00A10F02"/>
    <w:rsid w:val="00A1139B"/>
    <w:rsid w:val="00A11AA1"/>
    <w:rsid w:val="00A204CA"/>
    <w:rsid w:val="00A209D6"/>
    <w:rsid w:val="00A229E8"/>
    <w:rsid w:val="00A26FC8"/>
    <w:rsid w:val="00A328D4"/>
    <w:rsid w:val="00A44664"/>
    <w:rsid w:val="00A472BC"/>
    <w:rsid w:val="00A47A3B"/>
    <w:rsid w:val="00A50756"/>
    <w:rsid w:val="00A5319B"/>
    <w:rsid w:val="00A53724"/>
    <w:rsid w:val="00A54B2B"/>
    <w:rsid w:val="00A627A8"/>
    <w:rsid w:val="00A63267"/>
    <w:rsid w:val="00A67893"/>
    <w:rsid w:val="00A82346"/>
    <w:rsid w:val="00A91925"/>
    <w:rsid w:val="00A95680"/>
    <w:rsid w:val="00A9671C"/>
    <w:rsid w:val="00AA0933"/>
    <w:rsid w:val="00AA1553"/>
    <w:rsid w:val="00AA2288"/>
    <w:rsid w:val="00AA7ED7"/>
    <w:rsid w:val="00AB057E"/>
    <w:rsid w:val="00AB3313"/>
    <w:rsid w:val="00AC39F3"/>
    <w:rsid w:val="00AC5FFD"/>
    <w:rsid w:val="00AD1D6F"/>
    <w:rsid w:val="00AD749A"/>
    <w:rsid w:val="00AD7A58"/>
    <w:rsid w:val="00AF351E"/>
    <w:rsid w:val="00AF3BE8"/>
    <w:rsid w:val="00B05380"/>
    <w:rsid w:val="00B05962"/>
    <w:rsid w:val="00B12189"/>
    <w:rsid w:val="00B15449"/>
    <w:rsid w:val="00B1568D"/>
    <w:rsid w:val="00B17457"/>
    <w:rsid w:val="00B25A28"/>
    <w:rsid w:val="00B27303"/>
    <w:rsid w:val="00B42CFB"/>
    <w:rsid w:val="00B42F09"/>
    <w:rsid w:val="00B47FD1"/>
    <w:rsid w:val="00B50271"/>
    <w:rsid w:val="00B50706"/>
    <w:rsid w:val="00B516BB"/>
    <w:rsid w:val="00B54160"/>
    <w:rsid w:val="00B66200"/>
    <w:rsid w:val="00B66FE9"/>
    <w:rsid w:val="00B71767"/>
    <w:rsid w:val="00B77898"/>
    <w:rsid w:val="00B84DB2"/>
    <w:rsid w:val="00B93375"/>
    <w:rsid w:val="00B938B4"/>
    <w:rsid w:val="00B95F73"/>
    <w:rsid w:val="00BC3555"/>
    <w:rsid w:val="00BC5B10"/>
    <w:rsid w:val="00BD00CC"/>
    <w:rsid w:val="00BD4F79"/>
    <w:rsid w:val="00BF26CD"/>
    <w:rsid w:val="00C0491E"/>
    <w:rsid w:val="00C11CCB"/>
    <w:rsid w:val="00C12B51"/>
    <w:rsid w:val="00C15136"/>
    <w:rsid w:val="00C17804"/>
    <w:rsid w:val="00C2074F"/>
    <w:rsid w:val="00C2155D"/>
    <w:rsid w:val="00C24650"/>
    <w:rsid w:val="00C25465"/>
    <w:rsid w:val="00C33079"/>
    <w:rsid w:val="00C373B5"/>
    <w:rsid w:val="00C43555"/>
    <w:rsid w:val="00C4459E"/>
    <w:rsid w:val="00C45515"/>
    <w:rsid w:val="00C51874"/>
    <w:rsid w:val="00C56005"/>
    <w:rsid w:val="00C57929"/>
    <w:rsid w:val="00C621FF"/>
    <w:rsid w:val="00C741DA"/>
    <w:rsid w:val="00C75FF8"/>
    <w:rsid w:val="00C83A13"/>
    <w:rsid w:val="00C87FB8"/>
    <w:rsid w:val="00C9068C"/>
    <w:rsid w:val="00C92967"/>
    <w:rsid w:val="00C95FCE"/>
    <w:rsid w:val="00C97FCA"/>
    <w:rsid w:val="00CA3D0C"/>
    <w:rsid w:val="00CA654B"/>
    <w:rsid w:val="00CB1EE6"/>
    <w:rsid w:val="00CB72B8"/>
    <w:rsid w:val="00CC6F61"/>
    <w:rsid w:val="00CD0D40"/>
    <w:rsid w:val="00CD4C7B"/>
    <w:rsid w:val="00CD6D6B"/>
    <w:rsid w:val="00CD78B7"/>
    <w:rsid w:val="00CE0093"/>
    <w:rsid w:val="00CE67EB"/>
    <w:rsid w:val="00D03D1F"/>
    <w:rsid w:val="00D04EDB"/>
    <w:rsid w:val="00D05816"/>
    <w:rsid w:val="00D07979"/>
    <w:rsid w:val="00D126F7"/>
    <w:rsid w:val="00D219A3"/>
    <w:rsid w:val="00D33BE3"/>
    <w:rsid w:val="00D354FC"/>
    <w:rsid w:val="00D35722"/>
    <w:rsid w:val="00D3700A"/>
    <w:rsid w:val="00D3792D"/>
    <w:rsid w:val="00D37F09"/>
    <w:rsid w:val="00D4472E"/>
    <w:rsid w:val="00D47281"/>
    <w:rsid w:val="00D528E3"/>
    <w:rsid w:val="00D55E47"/>
    <w:rsid w:val="00D60F56"/>
    <w:rsid w:val="00D62E19"/>
    <w:rsid w:val="00D6531C"/>
    <w:rsid w:val="00D67CD1"/>
    <w:rsid w:val="00D72F4C"/>
    <w:rsid w:val="00D738D6"/>
    <w:rsid w:val="00D80795"/>
    <w:rsid w:val="00D82167"/>
    <w:rsid w:val="00D8532C"/>
    <w:rsid w:val="00D854BE"/>
    <w:rsid w:val="00D86066"/>
    <w:rsid w:val="00D8765A"/>
    <w:rsid w:val="00D87E00"/>
    <w:rsid w:val="00D9134D"/>
    <w:rsid w:val="00D96D11"/>
    <w:rsid w:val="00DA1057"/>
    <w:rsid w:val="00DA2172"/>
    <w:rsid w:val="00DA7A03"/>
    <w:rsid w:val="00DB0DB8"/>
    <w:rsid w:val="00DB1818"/>
    <w:rsid w:val="00DB5BEB"/>
    <w:rsid w:val="00DC309B"/>
    <w:rsid w:val="00DC313B"/>
    <w:rsid w:val="00DC31B2"/>
    <w:rsid w:val="00DC4DA2"/>
    <w:rsid w:val="00DD3381"/>
    <w:rsid w:val="00DD4926"/>
    <w:rsid w:val="00DE0338"/>
    <w:rsid w:val="00DE1025"/>
    <w:rsid w:val="00DE7334"/>
    <w:rsid w:val="00E0467A"/>
    <w:rsid w:val="00E0527E"/>
    <w:rsid w:val="00E23E4E"/>
    <w:rsid w:val="00E37A0C"/>
    <w:rsid w:val="00E414A9"/>
    <w:rsid w:val="00E428A6"/>
    <w:rsid w:val="00E45B78"/>
    <w:rsid w:val="00E46C08"/>
    <w:rsid w:val="00E471CF"/>
    <w:rsid w:val="00E5215F"/>
    <w:rsid w:val="00E5319F"/>
    <w:rsid w:val="00E53339"/>
    <w:rsid w:val="00E56F9C"/>
    <w:rsid w:val="00E57B07"/>
    <w:rsid w:val="00E62835"/>
    <w:rsid w:val="00E66681"/>
    <w:rsid w:val="00E70565"/>
    <w:rsid w:val="00E721C4"/>
    <w:rsid w:val="00E73722"/>
    <w:rsid w:val="00E74DF7"/>
    <w:rsid w:val="00E77645"/>
    <w:rsid w:val="00E83697"/>
    <w:rsid w:val="00E8678F"/>
    <w:rsid w:val="00E9788D"/>
    <w:rsid w:val="00EA1C4E"/>
    <w:rsid w:val="00EA66C9"/>
    <w:rsid w:val="00EB030A"/>
    <w:rsid w:val="00EB1D49"/>
    <w:rsid w:val="00EB3908"/>
    <w:rsid w:val="00EC4A25"/>
    <w:rsid w:val="00EC619D"/>
    <w:rsid w:val="00ED0E0C"/>
    <w:rsid w:val="00EE2432"/>
    <w:rsid w:val="00EE3081"/>
    <w:rsid w:val="00EE36C7"/>
    <w:rsid w:val="00EF642D"/>
    <w:rsid w:val="00F025A2"/>
    <w:rsid w:val="00F07388"/>
    <w:rsid w:val="00F112B8"/>
    <w:rsid w:val="00F162C2"/>
    <w:rsid w:val="00F2026E"/>
    <w:rsid w:val="00F2210A"/>
    <w:rsid w:val="00F2470C"/>
    <w:rsid w:val="00F250BE"/>
    <w:rsid w:val="00F2786B"/>
    <w:rsid w:val="00F32991"/>
    <w:rsid w:val="00F366A2"/>
    <w:rsid w:val="00F37743"/>
    <w:rsid w:val="00F42547"/>
    <w:rsid w:val="00F426E1"/>
    <w:rsid w:val="00F47287"/>
    <w:rsid w:val="00F54A3D"/>
    <w:rsid w:val="00F54CB0"/>
    <w:rsid w:val="00F653B8"/>
    <w:rsid w:val="00F65AC7"/>
    <w:rsid w:val="00F703DA"/>
    <w:rsid w:val="00F71B89"/>
    <w:rsid w:val="00F7353C"/>
    <w:rsid w:val="00F75019"/>
    <w:rsid w:val="00F76F8F"/>
    <w:rsid w:val="00F8250D"/>
    <w:rsid w:val="00F871AA"/>
    <w:rsid w:val="00F941DF"/>
    <w:rsid w:val="00F97CB4"/>
    <w:rsid w:val="00FA1266"/>
    <w:rsid w:val="00FA2F27"/>
    <w:rsid w:val="00FB0799"/>
    <w:rsid w:val="00FB36FA"/>
    <w:rsid w:val="00FB4229"/>
    <w:rsid w:val="00FC1192"/>
    <w:rsid w:val="00FC6D81"/>
    <w:rsid w:val="00FD181E"/>
    <w:rsid w:val="00FE251B"/>
    <w:rsid w:val="00FE3231"/>
    <w:rsid w:val="00FF5E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rsid w:val="0097508A"/>
    <w:rPr>
      <w:sz w:val="16"/>
      <w:szCs w:val="16"/>
    </w:rPr>
  </w:style>
  <w:style w:type="paragraph" w:styleId="CommentText">
    <w:name w:val="annotation text"/>
    <w:basedOn w:val="Normal"/>
    <w:link w:val="CommentTextChar"/>
    <w:rsid w:val="0097508A"/>
  </w:style>
  <w:style w:type="character" w:customStyle="1" w:styleId="CommentTextChar">
    <w:name w:val="Comment Text Char"/>
    <w:basedOn w:val="DefaultParagraphFont"/>
    <w:link w:val="CommentTex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paragraph" w:styleId="NormalWeb">
    <w:name w:val="Normal (Web)"/>
    <w:basedOn w:val="Normal"/>
    <w:uiPriority w:val="99"/>
    <w:unhideWhenUsed/>
    <w:rsid w:val="009E3EF2"/>
    <w:pPr>
      <w:spacing w:before="100" w:beforeAutospacing="1" w:after="100" w:afterAutospacing="1"/>
    </w:pPr>
    <w:rPr>
      <w:sz w:val="24"/>
      <w:szCs w:val="24"/>
      <w:lang w:val="en-US" w:eastAsia="zh-CN"/>
    </w:rPr>
  </w:style>
  <w:style w:type="character" w:styleId="FollowedHyperlink">
    <w:name w:val="FollowedHyperlink"/>
    <w:basedOn w:val="DefaultParagraphFont"/>
    <w:rsid w:val="00F426E1"/>
    <w:rPr>
      <w:color w:val="954F72" w:themeColor="followedHyperlink"/>
      <w:u w:val="single"/>
    </w:rPr>
  </w:style>
  <w:style w:type="paragraph" w:styleId="Caption">
    <w:name w:val="caption"/>
    <w:basedOn w:val="Normal"/>
    <w:next w:val="Normal"/>
    <w:unhideWhenUsed/>
    <w:qFormat/>
    <w:rsid w:val="007E23D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130709530">
      <w:bodyDiv w:val="1"/>
      <w:marLeft w:val="0"/>
      <w:marRight w:val="0"/>
      <w:marTop w:val="0"/>
      <w:marBottom w:val="0"/>
      <w:divBdr>
        <w:top w:val="none" w:sz="0" w:space="0" w:color="auto"/>
        <w:left w:val="none" w:sz="0" w:space="0" w:color="auto"/>
        <w:bottom w:val="none" w:sz="0" w:space="0" w:color="auto"/>
        <w:right w:val="none" w:sz="0" w:space="0" w:color="auto"/>
      </w:divBdr>
      <w:divsChild>
        <w:div w:id="873887769">
          <w:marLeft w:val="994"/>
          <w:marRight w:val="0"/>
          <w:marTop w:val="0"/>
          <w:marBottom w:val="0"/>
          <w:divBdr>
            <w:top w:val="none" w:sz="0" w:space="0" w:color="auto"/>
            <w:left w:val="none" w:sz="0" w:space="0" w:color="auto"/>
            <w:bottom w:val="none" w:sz="0" w:space="0" w:color="auto"/>
            <w:right w:val="none" w:sz="0" w:space="0" w:color="auto"/>
          </w:divBdr>
        </w:div>
        <w:div w:id="2059235571">
          <w:marLeft w:val="994"/>
          <w:marRight w:val="0"/>
          <w:marTop w:val="0"/>
          <w:marBottom w:val="0"/>
          <w:divBdr>
            <w:top w:val="none" w:sz="0" w:space="0" w:color="auto"/>
            <w:left w:val="none" w:sz="0" w:space="0" w:color="auto"/>
            <w:bottom w:val="none" w:sz="0" w:space="0" w:color="auto"/>
            <w:right w:val="none" w:sz="0" w:space="0" w:color="auto"/>
          </w:divBdr>
        </w:div>
        <w:div w:id="4330481">
          <w:marLeft w:val="994"/>
          <w:marRight w:val="0"/>
          <w:marTop w:val="0"/>
          <w:marBottom w:val="0"/>
          <w:divBdr>
            <w:top w:val="none" w:sz="0" w:space="0" w:color="auto"/>
            <w:left w:val="none" w:sz="0" w:space="0" w:color="auto"/>
            <w:bottom w:val="none" w:sz="0" w:space="0" w:color="auto"/>
            <w:right w:val="none" w:sz="0" w:space="0" w:color="auto"/>
          </w:divBdr>
        </w:div>
      </w:divsChild>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77314725">
      <w:bodyDiv w:val="1"/>
      <w:marLeft w:val="0"/>
      <w:marRight w:val="0"/>
      <w:marTop w:val="0"/>
      <w:marBottom w:val="0"/>
      <w:divBdr>
        <w:top w:val="none" w:sz="0" w:space="0" w:color="auto"/>
        <w:left w:val="none" w:sz="0" w:space="0" w:color="auto"/>
        <w:bottom w:val="none" w:sz="0" w:space="0" w:color="auto"/>
        <w:right w:val="none" w:sz="0" w:space="0" w:color="auto"/>
      </w:divBdr>
      <w:divsChild>
        <w:div w:id="1962758855">
          <w:marLeft w:val="274"/>
          <w:marRight w:val="0"/>
          <w:marTop w:val="0"/>
          <w:marBottom w:val="0"/>
          <w:divBdr>
            <w:top w:val="none" w:sz="0" w:space="0" w:color="auto"/>
            <w:left w:val="none" w:sz="0" w:space="0" w:color="auto"/>
            <w:bottom w:val="none" w:sz="0" w:space="0" w:color="auto"/>
            <w:right w:val="none" w:sz="0" w:space="0" w:color="auto"/>
          </w:divBdr>
        </w:div>
        <w:div w:id="28840550">
          <w:marLeft w:val="274"/>
          <w:marRight w:val="0"/>
          <w:marTop w:val="0"/>
          <w:marBottom w:val="0"/>
          <w:divBdr>
            <w:top w:val="none" w:sz="0" w:space="0" w:color="auto"/>
            <w:left w:val="none" w:sz="0" w:space="0" w:color="auto"/>
            <w:bottom w:val="none" w:sz="0" w:space="0" w:color="auto"/>
            <w:right w:val="none" w:sz="0" w:space="0" w:color="auto"/>
          </w:divBdr>
        </w:div>
        <w:div w:id="1175263725">
          <w:marLeft w:val="274"/>
          <w:marRight w:val="0"/>
          <w:marTop w:val="0"/>
          <w:marBottom w:val="0"/>
          <w:divBdr>
            <w:top w:val="none" w:sz="0" w:space="0" w:color="auto"/>
            <w:left w:val="none" w:sz="0" w:space="0" w:color="auto"/>
            <w:bottom w:val="none" w:sz="0" w:space="0" w:color="auto"/>
            <w:right w:val="none" w:sz="0" w:space="0" w:color="auto"/>
          </w:divBdr>
        </w:div>
      </w:divsChild>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45064732">
      <w:bodyDiv w:val="1"/>
      <w:marLeft w:val="0"/>
      <w:marRight w:val="0"/>
      <w:marTop w:val="0"/>
      <w:marBottom w:val="0"/>
      <w:divBdr>
        <w:top w:val="none" w:sz="0" w:space="0" w:color="auto"/>
        <w:left w:val="none" w:sz="0" w:space="0" w:color="auto"/>
        <w:bottom w:val="none" w:sz="0" w:space="0" w:color="auto"/>
        <w:right w:val="none" w:sz="0" w:space="0" w:color="auto"/>
      </w:divBdr>
      <w:divsChild>
        <w:div w:id="272715005">
          <w:marLeft w:val="1166"/>
          <w:marRight w:val="0"/>
          <w:marTop w:val="0"/>
          <w:marBottom w:val="0"/>
          <w:divBdr>
            <w:top w:val="none" w:sz="0" w:space="0" w:color="auto"/>
            <w:left w:val="none" w:sz="0" w:space="0" w:color="auto"/>
            <w:bottom w:val="none" w:sz="0" w:space="0" w:color="auto"/>
            <w:right w:val="none" w:sz="0" w:space="0" w:color="auto"/>
          </w:divBdr>
        </w:div>
        <w:div w:id="618027993">
          <w:marLeft w:val="1166"/>
          <w:marRight w:val="0"/>
          <w:marTop w:val="0"/>
          <w:marBottom w:val="0"/>
          <w:divBdr>
            <w:top w:val="none" w:sz="0" w:space="0" w:color="auto"/>
            <w:left w:val="none" w:sz="0" w:space="0" w:color="auto"/>
            <w:bottom w:val="none" w:sz="0" w:space="0" w:color="auto"/>
            <w:right w:val="none" w:sz="0" w:space="0" w:color="auto"/>
          </w:divBdr>
        </w:div>
        <w:div w:id="254747284">
          <w:marLeft w:val="1166"/>
          <w:marRight w:val="0"/>
          <w:marTop w:val="0"/>
          <w:marBottom w:val="0"/>
          <w:divBdr>
            <w:top w:val="none" w:sz="0" w:space="0" w:color="auto"/>
            <w:left w:val="none" w:sz="0" w:space="0" w:color="auto"/>
            <w:bottom w:val="none" w:sz="0" w:space="0" w:color="auto"/>
            <w:right w:val="none" w:sz="0" w:space="0" w:color="auto"/>
          </w:divBdr>
        </w:div>
      </w:divsChild>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697706394">
      <w:bodyDiv w:val="1"/>
      <w:marLeft w:val="0"/>
      <w:marRight w:val="0"/>
      <w:marTop w:val="0"/>
      <w:marBottom w:val="0"/>
      <w:divBdr>
        <w:top w:val="none" w:sz="0" w:space="0" w:color="auto"/>
        <w:left w:val="none" w:sz="0" w:space="0" w:color="auto"/>
        <w:bottom w:val="none" w:sz="0" w:space="0" w:color="auto"/>
        <w:right w:val="none" w:sz="0" w:space="0" w:color="auto"/>
      </w:divBdr>
      <w:divsChild>
        <w:div w:id="2025015575">
          <w:marLeft w:val="1166"/>
          <w:marRight w:val="0"/>
          <w:marTop w:val="0"/>
          <w:marBottom w:val="0"/>
          <w:divBdr>
            <w:top w:val="none" w:sz="0" w:space="0" w:color="auto"/>
            <w:left w:val="none" w:sz="0" w:space="0" w:color="auto"/>
            <w:bottom w:val="none" w:sz="0" w:space="0" w:color="auto"/>
            <w:right w:val="none" w:sz="0" w:space="0" w:color="auto"/>
          </w:divBdr>
        </w:div>
        <w:div w:id="888224201">
          <w:marLeft w:val="1166"/>
          <w:marRight w:val="0"/>
          <w:marTop w:val="0"/>
          <w:marBottom w:val="0"/>
          <w:divBdr>
            <w:top w:val="none" w:sz="0" w:space="0" w:color="auto"/>
            <w:left w:val="none" w:sz="0" w:space="0" w:color="auto"/>
            <w:bottom w:val="none" w:sz="0" w:space="0" w:color="auto"/>
            <w:right w:val="none" w:sz="0" w:space="0" w:color="auto"/>
          </w:divBdr>
        </w:div>
        <w:div w:id="41365158">
          <w:marLeft w:val="1166"/>
          <w:marRight w:val="0"/>
          <w:marTop w:val="0"/>
          <w:marBottom w:val="0"/>
          <w:divBdr>
            <w:top w:val="none" w:sz="0" w:space="0" w:color="auto"/>
            <w:left w:val="none" w:sz="0" w:space="0" w:color="auto"/>
            <w:bottom w:val="none" w:sz="0" w:space="0" w:color="auto"/>
            <w:right w:val="none" w:sz="0" w:space="0" w:color="auto"/>
          </w:divBdr>
        </w:div>
      </w:divsChild>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A85D0-9BA6-4758-A6A9-00DA6EFF6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4.xml><?xml version="1.0" encoding="utf-8"?>
<ds:datastoreItem xmlns:ds="http://schemas.openxmlformats.org/officeDocument/2006/customXml" ds:itemID="{474DE067-FFD3-4505-A9E6-10C7AF297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2105</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Dawid Koziol</cp:lastModifiedBy>
  <cp:revision>7</cp:revision>
  <dcterms:created xsi:type="dcterms:W3CDTF">2021-10-21T21:18:00Z</dcterms:created>
  <dcterms:modified xsi:type="dcterms:W3CDTF">2021-10-21T21:22:00Z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0x010100B60E20C41A573044891B706B2C0BDA8B</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1634634783</vt:lpwstr>
  </property>
</Properties>
</file>