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E0976" w14:textId="4DC5A6F3" w:rsidR="009F2808" w:rsidRPr="00474D76" w:rsidRDefault="009F2808" w:rsidP="00954167">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614EB2">
        <w:rPr>
          <w:rFonts w:ascii="Arial" w:hAnsi="Arial" w:cs="Arial"/>
          <w:b/>
          <w:color w:val="000000"/>
          <w:kern w:val="2"/>
          <w:sz w:val="24"/>
          <w:lang w:val="en-US"/>
        </w:rPr>
        <w:t>6</w:t>
      </w:r>
      <w:r>
        <w:rPr>
          <w:rFonts w:ascii="Arial" w:hAnsi="Arial" w:cs="Arial"/>
          <w:b/>
          <w:color w:val="000000"/>
          <w:kern w:val="2"/>
          <w:sz w:val="24"/>
          <w:lang w:val="en-US"/>
        </w:rPr>
        <w:t>-e</w:t>
      </w:r>
      <w:r w:rsidRPr="00474D76">
        <w:rPr>
          <w:rFonts w:ascii="Arial" w:hAnsi="Arial" w:cs="Arial"/>
          <w:b/>
          <w:color w:val="000000"/>
          <w:kern w:val="2"/>
          <w:sz w:val="24"/>
          <w:lang w:val="en-US"/>
        </w:rPr>
        <w:tab/>
      </w:r>
      <w:r w:rsidR="00AC5D11" w:rsidRPr="00AC5D11">
        <w:rPr>
          <w:rFonts w:ascii="Arial" w:hAnsi="Arial" w:cs="Arial"/>
          <w:b/>
          <w:bCs/>
          <w:color w:val="000000"/>
          <w:kern w:val="2"/>
          <w:sz w:val="24"/>
        </w:rPr>
        <w:t>R2-2109921</w:t>
      </w:r>
    </w:p>
    <w:p w14:paraId="6FF42314" w14:textId="6D18C7F5" w:rsidR="0087099F" w:rsidRDefault="009F2808" w:rsidP="00954167">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735162">
        <w:rPr>
          <w:rFonts w:ascii="Arial" w:hAnsi="Arial" w:cs="Arial"/>
          <w:b/>
          <w:color w:val="000000"/>
          <w:kern w:val="2"/>
          <w:sz w:val="24"/>
          <w:lang w:val="en-US"/>
        </w:rPr>
        <w:t>01 – 12 November</w:t>
      </w:r>
      <w:r w:rsidR="008C6C8B">
        <w:rPr>
          <w:rFonts w:ascii="Arial" w:hAnsi="Arial" w:cs="Arial"/>
          <w:b/>
          <w:color w:val="000000"/>
          <w:kern w:val="2"/>
          <w:sz w:val="24"/>
          <w:lang w:val="en-US"/>
        </w:rPr>
        <w:t xml:space="preserve"> 2021</w:t>
      </w:r>
    </w:p>
    <w:p w14:paraId="102654DD" w14:textId="77777777" w:rsidR="00B3751A" w:rsidRDefault="00B3751A" w:rsidP="00954167">
      <w:pPr>
        <w:tabs>
          <w:tab w:val="left" w:pos="1985"/>
        </w:tabs>
        <w:spacing w:line="240" w:lineRule="auto"/>
        <w:jc w:val="left"/>
        <w:rPr>
          <w:rFonts w:ascii="Arial" w:eastAsia="MS Mincho" w:hAnsi="Arial" w:cs="Arial"/>
          <w:b/>
          <w:bCs/>
          <w:sz w:val="24"/>
        </w:rPr>
      </w:pPr>
    </w:p>
    <w:p w14:paraId="23C163A3" w14:textId="62565EC8" w:rsidR="006A1B45" w:rsidRPr="006C25A6" w:rsidRDefault="006A1B45" w:rsidP="00954167">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715169">
        <w:rPr>
          <w:rFonts w:ascii="Arial" w:eastAsia="MS Mincho" w:hAnsi="Arial" w:cs="Arial"/>
          <w:b/>
          <w:bCs/>
          <w:sz w:val="24"/>
        </w:rPr>
        <w:t>6.1.3</w:t>
      </w:r>
    </w:p>
    <w:p w14:paraId="03F2B4F9" w14:textId="77777777" w:rsidR="00656311" w:rsidRPr="00467DEF" w:rsidRDefault="00656311" w:rsidP="00954167">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606A3590" w:rsidR="00973D95" w:rsidRDefault="00656311" w:rsidP="00954167">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56B9A">
        <w:rPr>
          <w:rFonts w:ascii="Arial" w:hAnsi="Arial" w:cs="Arial"/>
          <w:b/>
          <w:bCs/>
          <w:sz w:val="24"/>
          <w:lang w:eastAsia="en-US"/>
        </w:rPr>
        <w:t>Handlin</w:t>
      </w:r>
      <w:r w:rsidR="00A02CC2">
        <w:rPr>
          <w:rFonts w:ascii="Arial" w:hAnsi="Arial" w:cs="Arial"/>
          <w:b/>
          <w:bCs/>
          <w:sz w:val="24"/>
          <w:lang w:eastAsia="en-US"/>
        </w:rPr>
        <w:t>g</w:t>
      </w:r>
      <w:r w:rsidR="00556B9A">
        <w:rPr>
          <w:rFonts w:ascii="Arial" w:hAnsi="Arial" w:cs="Arial"/>
          <w:b/>
          <w:bCs/>
          <w:sz w:val="24"/>
          <w:lang w:eastAsia="en-US"/>
        </w:rPr>
        <w:t xml:space="preserve"> of </w:t>
      </w:r>
      <w:r w:rsidR="00564750">
        <w:rPr>
          <w:rFonts w:ascii="Arial" w:hAnsi="Arial" w:cs="Arial"/>
          <w:b/>
          <w:bCs/>
          <w:sz w:val="24"/>
          <w:lang w:eastAsia="en-US"/>
        </w:rPr>
        <w:t>O</w:t>
      </w:r>
      <w:r w:rsidR="00556B9A">
        <w:rPr>
          <w:rFonts w:ascii="Arial" w:hAnsi="Arial" w:cs="Arial"/>
          <w:b/>
          <w:bCs/>
          <w:sz w:val="24"/>
          <w:lang w:eastAsia="en-US"/>
        </w:rPr>
        <w:t>ne</w:t>
      </w:r>
      <w:r w:rsidR="00556B9A" w:rsidRPr="00556B9A">
        <w:rPr>
          <w:rFonts w:ascii="Arial" w:hAnsi="Arial" w:cs="Arial"/>
          <w:b/>
          <w:bCs/>
          <w:sz w:val="24"/>
          <w:lang w:eastAsia="en-US"/>
        </w:rPr>
        <w:t>-shot HARQ feedback </w:t>
      </w:r>
      <w:r w:rsidR="00564750">
        <w:rPr>
          <w:rFonts w:ascii="Arial" w:hAnsi="Arial" w:cs="Arial"/>
          <w:b/>
          <w:bCs/>
          <w:sz w:val="24"/>
          <w:lang w:eastAsia="en-US"/>
        </w:rPr>
        <w:t>for NR-U</w:t>
      </w:r>
    </w:p>
    <w:p w14:paraId="7E270326" w14:textId="77777777" w:rsidR="00656311" w:rsidRPr="00467DEF" w:rsidRDefault="00C65A09" w:rsidP="00954167">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954167">
      <w:pPr>
        <w:pStyle w:val="Heading1"/>
        <w:numPr>
          <w:ilvl w:val="0"/>
          <w:numId w:val="3"/>
        </w:numPr>
        <w:jc w:val="left"/>
      </w:pPr>
      <w:bookmarkStart w:id="0" w:name="_Ref165266342"/>
      <w:r w:rsidRPr="001109BD">
        <w:t>Introduction</w:t>
      </w:r>
      <w:bookmarkEnd w:id="0"/>
    </w:p>
    <w:p w14:paraId="64FADB1C" w14:textId="518F5F86" w:rsidR="00BE24FB" w:rsidRDefault="00A02CC2" w:rsidP="00954167">
      <w:pPr>
        <w:spacing w:beforeLines="50" w:before="120" w:line="240" w:lineRule="auto"/>
        <w:jc w:val="left"/>
        <w:rPr>
          <w:sz w:val="20"/>
          <w:szCs w:val="18"/>
        </w:rPr>
      </w:pPr>
      <w:r>
        <w:rPr>
          <w:sz w:val="20"/>
          <w:szCs w:val="18"/>
        </w:rPr>
        <w:t xml:space="preserve">In RAN2#115-e, a CR on handling of </w:t>
      </w:r>
      <w:r w:rsidR="007F5B85">
        <w:rPr>
          <w:sz w:val="20"/>
          <w:szCs w:val="18"/>
        </w:rPr>
        <w:t>“</w:t>
      </w:r>
      <w:r>
        <w:rPr>
          <w:sz w:val="20"/>
          <w:szCs w:val="18"/>
        </w:rPr>
        <w:t>one-shot HARQ feedback</w:t>
      </w:r>
      <w:r w:rsidR="007F5B85">
        <w:rPr>
          <w:sz w:val="20"/>
          <w:szCs w:val="18"/>
        </w:rPr>
        <w:t>”</w:t>
      </w:r>
      <w:r>
        <w:rPr>
          <w:sz w:val="20"/>
          <w:szCs w:val="18"/>
        </w:rPr>
        <w:t xml:space="preserve"> for NR-U was discussed</w:t>
      </w:r>
      <w:r w:rsidR="009924DE">
        <w:rPr>
          <w:sz w:val="20"/>
          <w:szCs w:val="18"/>
        </w:rPr>
        <w:t xml:space="preserve"> and the following was captured in the Chair Notes:</w:t>
      </w:r>
    </w:p>
    <w:p w14:paraId="6A1FCCC5" w14:textId="77777777" w:rsidR="00A02CC2" w:rsidRPr="00A02CC2" w:rsidRDefault="00914882" w:rsidP="009924DE">
      <w:pPr>
        <w:spacing w:beforeLines="50" w:before="120" w:line="240" w:lineRule="auto"/>
        <w:ind w:left="420"/>
        <w:jc w:val="left"/>
        <w:rPr>
          <w:sz w:val="20"/>
          <w:szCs w:val="18"/>
        </w:rPr>
      </w:pPr>
      <w:hyperlink r:id="rId12" w:tooltip="D:Documents3GPPtsg_ranWG2TSGR2_115-eDocsR2-2108343.zip" w:history="1">
        <w:r w:rsidR="00A02CC2" w:rsidRPr="00A02CC2">
          <w:rPr>
            <w:rStyle w:val="Hyperlink"/>
            <w:sz w:val="20"/>
            <w:szCs w:val="18"/>
          </w:rPr>
          <w:t>R2-2108343</w:t>
        </w:r>
      </w:hyperlink>
      <w:r w:rsidR="00A02CC2" w:rsidRPr="00A02CC2">
        <w:rPr>
          <w:sz w:val="20"/>
          <w:szCs w:val="18"/>
        </w:rPr>
        <w:tab/>
        <w:t>Start of DRX RTT timer for one-shot HARQ feedback    Qualcomm Incorporated    CR    Rel-16    38.321    16.5.0    1148    -    F    NR_unlic-Core </w:t>
      </w:r>
    </w:p>
    <w:p w14:paraId="60FF9148" w14:textId="77777777" w:rsidR="00A02CC2" w:rsidRPr="00A02CC2" w:rsidRDefault="00A02CC2" w:rsidP="009924DE">
      <w:pPr>
        <w:spacing w:beforeLines="50" w:before="120" w:line="240" w:lineRule="auto"/>
        <w:ind w:left="420"/>
        <w:jc w:val="left"/>
        <w:rPr>
          <w:sz w:val="20"/>
          <w:szCs w:val="18"/>
        </w:rPr>
      </w:pPr>
      <w:r w:rsidRPr="00A02CC2">
        <w:rPr>
          <w:sz w:val="20"/>
          <w:szCs w:val="18"/>
        </w:rPr>
        <w:t>-</w:t>
      </w:r>
      <w:r w:rsidRPr="00A02CC2">
        <w:rPr>
          <w:sz w:val="20"/>
          <w:szCs w:val="18"/>
        </w:rPr>
        <w:tab/>
        <w:t>[021] Rap: further discussion is needed to clarify whether something is needed (</w:t>
      </w:r>
      <w:proofErr w:type="gramStart"/>
      <w:r w:rsidRPr="00A02CC2">
        <w:rPr>
          <w:sz w:val="20"/>
          <w:szCs w:val="18"/>
        </w:rPr>
        <w:t>e.g.</w:t>
      </w:r>
      <w:proofErr w:type="gramEnd"/>
      <w:r w:rsidRPr="00A02CC2">
        <w:rPr>
          <w:sz w:val="20"/>
          <w:szCs w:val="18"/>
        </w:rPr>
        <w:t xml:space="preserve"> for the case of LBT failure, in case of numerical K1 etc) and decide whether the CR can be accepted or not.</w:t>
      </w:r>
    </w:p>
    <w:p w14:paraId="477570B1" w14:textId="77777777" w:rsidR="00A02CC2" w:rsidRPr="00A02CC2" w:rsidRDefault="00A02CC2" w:rsidP="009924DE">
      <w:pPr>
        <w:spacing w:beforeLines="50" w:before="120" w:line="240" w:lineRule="auto"/>
        <w:ind w:left="420"/>
        <w:jc w:val="left"/>
        <w:rPr>
          <w:b/>
          <w:sz w:val="20"/>
          <w:szCs w:val="18"/>
        </w:rPr>
      </w:pPr>
      <w:r w:rsidRPr="00A02CC2">
        <w:rPr>
          <w:b/>
          <w:sz w:val="20"/>
          <w:szCs w:val="18"/>
        </w:rPr>
        <w:t>[021] Postponed</w:t>
      </w:r>
    </w:p>
    <w:p w14:paraId="466D84E6" w14:textId="77777777" w:rsidR="00A02CC2" w:rsidRDefault="00A02CC2" w:rsidP="00954167">
      <w:pPr>
        <w:spacing w:beforeLines="50" w:before="120" w:line="240" w:lineRule="auto"/>
        <w:jc w:val="left"/>
        <w:rPr>
          <w:sz w:val="20"/>
          <w:szCs w:val="18"/>
        </w:rPr>
      </w:pPr>
    </w:p>
    <w:p w14:paraId="2D2D456E" w14:textId="6E5AA83E" w:rsidR="005F7AFD" w:rsidRDefault="00BE24FB" w:rsidP="00BE24FB">
      <w:pPr>
        <w:spacing w:beforeLines="50" w:before="120" w:line="240" w:lineRule="auto"/>
        <w:jc w:val="left"/>
        <w:rPr>
          <w:sz w:val="20"/>
          <w:szCs w:val="18"/>
          <w:lang w:val="en-US"/>
        </w:rPr>
      </w:pPr>
      <w:r w:rsidRPr="00BE24FB">
        <w:rPr>
          <w:sz w:val="20"/>
          <w:szCs w:val="18"/>
        </w:rPr>
        <w:t xml:space="preserve">In the existing specification, </w:t>
      </w:r>
      <w:r w:rsidRPr="00BE24FB">
        <w:rPr>
          <w:i/>
          <w:iCs/>
          <w:sz w:val="20"/>
          <w:szCs w:val="18"/>
          <w:lang w:val="en-US"/>
        </w:rPr>
        <w:t>drx-HARQ-RTT-TimerDL</w:t>
      </w:r>
      <w:r w:rsidRPr="00BE24FB">
        <w:rPr>
          <w:sz w:val="20"/>
          <w:szCs w:val="18"/>
          <w:lang w:val="en-US"/>
        </w:rPr>
        <w:t xml:space="preserve"> is started when PDCCH indicates a DL transmission. In NR-U, the UE can also receive a PDCCH without any DL transmission, but which includes a “</w:t>
      </w:r>
      <w:r w:rsidR="00010A0B">
        <w:rPr>
          <w:sz w:val="20"/>
          <w:szCs w:val="18"/>
        </w:rPr>
        <w:t>o</w:t>
      </w:r>
      <w:r w:rsidRPr="00BE24FB">
        <w:rPr>
          <w:sz w:val="20"/>
          <w:szCs w:val="18"/>
        </w:rPr>
        <w:t>ne-shot HARQ</w:t>
      </w:r>
      <w:r w:rsidR="007F5B85">
        <w:rPr>
          <w:sz w:val="20"/>
          <w:szCs w:val="18"/>
        </w:rPr>
        <w:t xml:space="preserve"> feeback</w:t>
      </w:r>
      <w:r w:rsidRPr="00BE24FB">
        <w:rPr>
          <w:sz w:val="20"/>
          <w:szCs w:val="18"/>
        </w:rPr>
        <w:t>”</w:t>
      </w:r>
      <w:r w:rsidRPr="00BE24FB">
        <w:rPr>
          <w:sz w:val="20"/>
          <w:szCs w:val="18"/>
          <w:lang w:val="en-US"/>
        </w:rPr>
        <w:t xml:space="preserve"> which triggers a Type-3 HARQ feedback.  </w:t>
      </w:r>
    </w:p>
    <w:p w14:paraId="0DB8AA3B" w14:textId="25CD946B" w:rsidR="00BE24FB" w:rsidRDefault="007D6195" w:rsidP="00BE24FB">
      <w:pPr>
        <w:spacing w:beforeLines="50" w:before="120" w:line="240" w:lineRule="auto"/>
        <w:jc w:val="left"/>
        <w:rPr>
          <w:sz w:val="20"/>
          <w:szCs w:val="18"/>
          <w:lang w:val="en-US"/>
        </w:rPr>
      </w:pPr>
      <w:r>
        <w:rPr>
          <w:sz w:val="20"/>
          <w:szCs w:val="18"/>
          <w:lang w:val="en-US"/>
        </w:rPr>
        <w:t>Rel-16 38.321 does not capture what the UE should do regarding</w:t>
      </w:r>
      <w:r w:rsidR="00F8779F">
        <w:rPr>
          <w:sz w:val="20"/>
          <w:szCs w:val="18"/>
          <w:lang w:val="en-US"/>
        </w:rPr>
        <w:t xml:space="preserve"> DRX and HARQ RTT timer</w:t>
      </w:r>
      <w:r w:rsidR="005D686A">
        <w:rPr>
          <w:sz w:val="20"/>
          <w:szCs w:val="18"/>
          <w:lang w:val="en-US"/>
        </w:rPr>
        <w:t xml:space="preserve"> </w:t>
      </w:r>
      <w:r>
        <w:rPr>
          <w:sz w:val="20"/>
          <w:szCs w:val="18"/>
          <w:lang w:val="en-US"/>
        </w:rPr>
        <w:t>when it receives a “one-shot HARQ</w:t>
      </w:r>
      <w:r w:rsidR="00010A0B">
        <w:rPr>
          <w:sz w:val="20"/>
          <w:szCs w:val="18"/>
          <w:lang w:val="en-US"/>
        </w:rPr>
        <w:t xml:space="preserve"> feedback” and transmit a Type-3 HARQ feedback.</w:t>
      </w:r>
    </w:p>
    <w:p w14:paraId="71A60874" w14:textId="2FBF6690" w:rsidR="007D6195" w:rsidRPr="00BE24FB" w:rsidRDefault="007D6195" w:rsidP="00BE24FB">
      <w:pPr>
        <w:spacing w:beforeLines="50" w:before="120" w:line="240" w:lineRule="auto"/>
        <w:jc w:val="left"/>
        <w:rPr>
          <w:sz w:val="20"/>
          <w:szCs w:val="18"/>
          <w:lang w:val="en-US"/>
        </w:rPr>
      </w:pPr>
      <w:r>
        <w:rPr>
          <w:sz w:val="20"/>
          <w:szCs w:val="18"/>
          <w:lang w:val="en-US"/>
        </w:rPr>
        <w:t>In this contribution, we discuss several options and propose</w:t>
      </w:r>
      <w:r w:rsidR="007F5B85">
        <w:rPr>
          <w:sz w:val="20"/>
          <w:szCs w:val="18"/>
          <w:lang w:val="en-US"/>
        </w:rPr>
        <w:t xml:space="preserve"> to go forward with one of them.</w:t>
      </w:r>
    </w:p>
    <w:p w14:paraId="73975FDE" w14:textId="76DB504A" w:rsidR="00970058" w:rsidRDefault="004B73E8" w:rsidP="00954167">
      <w:pPr>
        <w:pStyle w:val="Heading1"/>
        <w:numPr>
          <w:ilvl w:val="0"/>
          <w:numId w:val="3"/>
        </w:numPr>
        <w:jc w:val="left"/>
      </w:pPr>
      <w:r>
        <w:t>Discussion</w:t>
      </w:r>
      <w:r w:rsidR="00F84440">
        <w:t xml:space="preserve"> </w:t>
      </w:r>
    </w:p>
    <w:p w14:paraId="3DF8BF85" w14:textId="237E6BF3" w:rsidR="000031D4" w:rsidRDefault="000031D4" w:rsidP="007F5B85">
      <w:pPr>
        <w:spacing w:beforeLines="50" w:before="120" w:line="240" w:lineRule="auto"/>
        <w:jc w:val="left"/>
        <w:rPr>
          <w:sz w:val="20"/>
          <w:szCs w:val="18"/>
          <w:lang w:val="en-US"/>
        </w:rPr>
      </w:pPr>
      <w:r>
        <w:rPr>
          <w:sz w:val="20"/>
          <w:szCs w:val="18"/>
          <w:lang w:val="en-US"/>
        </w:rPr>
        <w:t xml:space="preserve">During the offline discussion in RAN2#115e [2], there was some confusion that the suggested changes were </w:t>
      </w:r>
      <w:proofErr w:type="gramStart"/>
      <w:r>
        <w:rPr>
          <w:sz w:val="20"/>
          <w:szCs w:val="18"/>
          <w:lang w:val="en-US"/>
        </w:rPr>
        <w:t>in regards to</w:t>
      </w:r>
      <w:proofErr w:type="gramEnd"/>
      <w:r>
        <w:rPr>
          <w:sz w:val="20"/>
          <w:szCs w:val="18"/>
          <w:lang w:val="en-US"/>
        </w:rPr>
        <w:t xml:space="preserve"> the non-numerical K1</w:t>
      </w:r>
      <w:r w:rsidR="00711613">
        <w:rPr>
          <w:sz w:val="20"/>
          <w:szCs w:val="18"/>
          <w:lang w:val="en-US"/>
        </w:rPr>
        <w:t xml:space="preserve"> scheduling and some companies pointed out this was already captured in 38.321. However, as we clarified </w:t>
      </w:r>
      <w:r w:rsidR="00250A76">
        <w:rPr>
          <w:sz w:val="20"/>
          <w:szCs w:val="18"/>
          <w:lang w:val="en-US"/>
        </w:rPr>
        <w:t>during the meeting</w:t>
      </w:r>
      <w:r w:rsidR="00711613">
        <w:rPr>
          <w:sz w:val="20"/>
          <w:szCs w:val="18"/>
          <w:lang w:val="en-US"/>
        </w:rPr>
        <w:t xml:space="preserve">, the issue is not for </w:t>
      </w:r>
      <w:r w:rsidR="00A62506">
        <w:rPr>
          <w:sz w:val="20"/>
          <w:szCs w:val="18"/>
          <w:lang w:val="en-US"/>
        </w:rPr>
        <w:t xml:space="preserve">that case but </w:t>
      </w:r>
      <w:r w:rsidR="00250A76">
        <w:rPr>
          <w:sz w:val="20"/>
          <w:szCs w:val="18"/>
          <w:lang w:val="en-US"/>
        </w:rPr>
        <w:t xml:space="preserve">for </w:t>
      </w:r>
      <w:r w:rsidR="00A62506">
        <w:rPr>
          <w:sz w:val="20"/>
          <w:szCs w:val="18"/>
          <w:lang w:val="en-US"/>
        </w:rPr>
        <w:t>UE receiving a Type-3</w:t>
      </w:r>
      <w:r w:rsidR="001D1005">
        <w:rPr>
          <w:sz w:val="20"/>
          <w:szCs w:val="18"/>
          <w:lang w:val="en-US"/>
        </w:rPr>
        <w:t xml:space="preserve"> (one-shot)</w:t>
      </w:r>
      <w:r w:rsidR="00A62506">
        <w:rPr>
          <w:sz w:val="20"/>
          <w:szCs w:val="18"/>
          <w:lang w:val="en-US"/>
        </w:rPr>
        <w:t xml:space="preserve"> HARQ feedback also for n</w:t>
      </w:r>
      <w:r w:rsidR="00856BD0">
        <w:rPr>
          <w:sz w:val="20"/>
          <w:szCs w:val="18"/>
          <w:lang w:val="en-US"/>
        </w:rPr>
        <w:t>umerical K1.</w:t>
      </w:r>
    </w:p>
    <w:p w14:paraId="0B9E0D44" w14:textId="2AE8ACC5" w:rsidR="007F5B85" w:rsidRPr="00BE24FB" w:rsidRDefault="007F5B85" w:rsidP="007F5B85">
      <w:pPr>
        <w:spacing w:beforeLines="50" w:before="120" w:line="240" w:lineRule="auto"/>
        <w:jc w:val="left"/>
        <w:rPr>
          <w:sz w:val="20"/>
          <w:szCs w:val="18"/>
          <w:lang w:val="en-US"/>
        </w:rPr>
      </w:pPr>
      <w:r w:rsidRPr="00BE24FB">
        <w:rPr>
          <w:sz w:val="20"/>
          <w:szCs w:val="18"/>
          <w:lang w:val="en-US"/>
        </w:rPr>
        <w:t xml:space="preserve">The UE behavior for Type-3 HARQ feedback is captured in </w:t>
      </w:r>
      <w:r w:rsidR="00250A76">
        <w:rPr>
          <w:sz w:val="20"/>
          <w:szCs w:val="18"/>
          <w:lang w:val="en-US"/>
        </w:rPr>
        <w:t xml:space="preserve">TS </w:t>
      </w:r>
      <w:r w:rsidRPr="00BE24FB">
        <w:rPr>
          <w:sz w:val="20"/>
          <w:szCs w:val="18"/>
          <w:lang w:val="en-US"/>
        </w:rPr>
        <w:t xml:space="preserve">38.213 </w:t>
      </w:r>
      <w:r w:rsidR="00DB6B55">
        <w:rPr>
          <w:sz w:val="20"/>
          <w:szCs w:val="18"/>
          <w:lang w:val="en-US"/>
        </w:rPr>
        <w:t xml:space="preserve">Section </w:t>
      </w:r>
      <w:r w:rsidRPr="00BE24FB">
        <w:rPr>
          <w:sz w:val="20"/>
          <w:szCs w:val="18"/>
          <w:lang w:val="en-US"/>
        </w:rPr>
        <w:t>9.1 as follows:</w:t>
      </w:r>
    </w:p>
    <w:p w14:paraId="592D280C" w14:textId="77777777" w:rsidR="007F5B85" w:rsidRPr="00BE24FB" w:rsidRDefault="007F5B85" w:rsidP="00010A0B">
      <w:pPr>
        <w:spacing w:beforeLines="50" w:before="120" w:line="240" w:lineRule="auto"/>
        <w:ind w:left="420"/>
        <w:jc w:val="left"/>
        <w:rPr>
          <w:sz w:val="20"/>
          <w:szCs w:val="18"/>
        </w:rPr>
      </w:pPr>
      <w:r w:rsidRPr="00BE24FB">
        <w:rPr>
          <w:sz w:val="20"/>
          <w:szCs w:val="18"/>
        </w:rPr>
        <w:t xml:space="preserve">If a UE is provided </w:t>
      </w:r>
      <w:r w:rsidRPr="00BE24FB">
        <w:rPr>
          <w:i/>
          <w:sz w:val="20"/>
          <w:szCs w:val="18"/>
        </w:rPr>
        <w:t>pdsch-HARQ-ACK-OneShotFeedback</w:t>
      </w:r>
      <w:r w:rsidRPr="00BE24FB">
        <w:rPr>
          <w:iCs/>
          <w:sz w:val="20"/>
          <w:szCs w:val="18"/>
        </w:rPr>
        <w:t xml:space="preserve"> and the UE detects a</w:t>
      </w:r>
      <w:r w:rsidRPr="00BE24FB">
        <w:rPr>
          <w:sz w:val="20"/>
          <w:szCs w:val="18"/>
        </w:rPr>
        <w:t xml:space="preserve"> DCI format in any PDCCH monitoring occasion that includes a One-shot HARQ-ACK request field with value 1</w:t>
      </w:r>
    </w:p>
    <w:p w14:paraId="34663551" w14:textId="77777777" w:rsidR="007F5B85" w:rsidRPr="00BE24FB" w:rsidRDefault="007F5B85" w:rsidP="00010A0B">
      <w:pPr>
        <w:numPr>
          <w:ilvl w:val="0"/>
          <w:numId w:val="40"/>
        </w:numPr>
        <w:spacing w:beforeLines="50" w:before="120" w:line="240" w:lineRule="auto"/>
        <w:ind w:left="1140"/>
        <w:jc w:val="left"/>
        <w:rPr>
          <w:sz w:val="20"/>
          <w:szCs w:val="18"/>
          <w:lang w:val="x-none"/>
        </w:rPr>
      </w:pPr>
      <w:r w:rsidRPr="00BE24FB">
        <w:rPr>
          <w:sz w:val="20"/>
          <w:szCs w:val="18"/>
          <w:lang w:val="x-none"/>
        </w:rPr>
        <w:t>-</w:t>
      </w:r>
      <w:r w:rsidRPr="00BE24FB">
        <w:rPr>
          <w:sz w:val="20"/>
          <w:szCs w:val="18"/>
          <w:lang w:val="x-none"/>
        </w:rPr>
        <w:tab/>
        <w:t>the UE includes the HARQ-ACK information in a Type-3 HARQ-ACK codebook, as described in clause 9.1.4</w:t>
      </w:r>
    </w:p>
    <w:p w14:paraId="50183FEA" w14:textId="77777777" w:rsidR="007F5B85" w:rsidRPr="00BE24FB" w:rsidRDefault="007F5B85" w:rsidP="00010A0B">
      <w:pPr>
        <w:numPr>
          <w:ilvl w:val="0"/>
          <w:numId w:val="40"/>
        </w:numPr>
        <w:spacing w:beforeLines="50" w:before="120" w:line="240" w:lineRule="auto"/>
        <w:ind w:left="1140"/>
        <w:jc w:val="left"/>
        <w:rPr>
          <w:sz w:val="20"/>
          <w:szCs w:val="18"/>
          <w:lang w:val="x-none"/>
        </w:rPr>
      </w:pPr>
      <w:r w:rsidRPr="00BE24FB">
        <w:rPr>
          <w:sz w:val="20"/>
          <w:szCs w:val="18"/>
          <w:lang w:val="x-none"/>
        </w:rPr>
        <w:t>-</w:t>
      </w:r>
      <w:r w:rsidRPr="00BE24FB">
        <w:rPr>
          <w:sz w:val="20"/>
          <w:szCs w:val="18"/>
          <w:lang w:val="x-none"/>
        </w:rPr>
        <w:tab/>
        <w:t xml:space="preserve">the UE </w:t>
      </w:r>
      <w:r w:rsidRPr="00BE24FB">
        <w:rPr>
          <w:rFonts w:hint="eastAsia"/>
          <w:sz w:val="20"/>
          <w:szCs w:val="18"/>
          <w:lang w:val="x-none"/>
        </w:rPr>
        <w:t>does</w:t>
      </w:r>
      <w:r w:rsidRPr="00BE24FB">
        <w:rPr>
          <w:sz w:val="20"/>
          <w:szCs w:val="18"/>
          <w:lang w:val="x-none"/>
        </w:rPr>
        <w:t xml:space="preserve"> </w:t>
      </w:r>
      <w:r w:rsidRPr="00BE24FB">
        <w:rPr>
          <w:rFonts w:hint="eastAsia"/>
          <w:sz w:val="20"/>
          <w:szCs w:val="18"/>
          <w:lang w:val="x-none"/>
        </w:rPr>
        <w:t>not</w:t>
      </w:r>
      <w:r w:rsidRPr="00BE24FB">
        <w:rPr>
          <w:sz w:val="20"/>
          <w:szCs w:val="18"/>
          <w:lang w:val="x-none"/>
        </w:rPr>
        <w:t xml:space="preserve"> expect that the PDSCH-to-HARQ_feedback timing indicator field of the DCI </w:t>
      </w:r>
      <w:r w:rsidRPr="00BE24FB">
        <w:rPr>
          <w:sz w:val="20"/>
          <w:szCs w:val="18"/>
          <w:lang w:val="en-US"/>
        </w:rPr>
        <w:t xml:space="preserve">format </w:t>
      </w:r>
      <w:r w:rsidRPr="00BE24FB">
        <w:rPr>
          <w:sz w:val="20"/>
          <w:szCs w:val="18"/>
          <w:lang w:val="x-none"/>
        </w:rPr>
        <w:t xml:space="preserve">provides an inapplicable value from </w:t>
      </w:r>
      <w:r w:rsidRPr="00BE24FB">
        <w:rPr>
          <w:i/>
          <w:iCs/>
          <w:sz w:val="20"/>
          <w:szCs w:val="18"/>
          <w:lang w:val="x-none"/>
        </w:rPr>
        <w:t>dl-DataToUL-ACK</w:t>
      </w:r>
      <w:r w:rsidRPr="00BE24FB">
        <w:rPr>
          <w:i/>
          <w:iCs/>
          <w:sz w:val="20"/>
          <w:szCs w:val="18"/>
          <w:lang w:val="en-US"/>
        </w:rPr>
        <w:t>-r16</w:t>
      </w:r>
    </w:p>
    <w:p w14:paraId="684B8D8A" w14:textId="6A2E82CE" w:rsidR="00010A0B" w:rsidRDefault="00856BD0" w:rsidP="007F5B85">
      <w:pPr>
        <w:spacing w:beforeLines="50" w:before="120" w:line="240" w:lineRule="auto"/>
        <w:jc w:val="left"/>
        <w:rPr>
          <w:sz w:val="20"/>
          <w:szCs w:val="18"/>
          <w:lang w:val="en-US"/>
        </w:rPr>
      </w:pPr>
      <w:r>
        <w:rPr>
          <w:sz w:val="20"/>
          <w:szCs w:val="18"/>
          <w:lang w:val="en-US"/>
        </w:rPr>
        <w:t>As seen above</w:t>
      </w:r>
      <w:r w:rsidR="003E72DA">
        <w:rPr>
          <w:sz w:val="20"/>
          <w:szCs w:val="18"/>
          <w:lang w:val="en-US"/>
        </w:rPr>
        <w:t xml:space="preserve"> and </w:t>
      </w:r>
      <w:r w:rsidR="00250A76">
        <w:rPr>
          <w:sz w:val="20"/>
          <w:szCs w:val="18"/>
          <w:lang w:val="en-US"/>
        </w:rPr>
        <w:t>also in TS</w:t>
      </w:r>
      <w:r w:rsidR="003E72DA">
        <w:rPr>
          <w:sz w:val="20"/>
          <w:szCs w:val="18"/>
          <w:lang w:val="en-US"/>
        </w:rPr>
        <w:t xml:space="preserve"> 38.321 9.1.4</w:t>
      </w:r>
      <w:r w:rsidR="00250A76">
        <w:rPr>
          <w:sz w:val="20"/>
          <w:szCs w:val="18"/>
          <w:lang w:val="en-US"/>
        </w:rPr>
        <w:t xml:space="preserve"> where the actual contents of the </w:t>
      </w:r>
      <w:r w:rsidR="00F25DA1">
        <w:rPr>
          <w:sz w:val="20"/>
          <w:szCs w:val="18"/>
          <w:lang w:val="en-US"/>
        </w:rPr>
        <w:t xml:space="preserve">feedback </w:t>
      </w:r>
      <w:proofErr w:type="gramStart"/>
      <w:r w:rsidR="00F25DA1">
        <w:rPr>
          <w:sz w:val="20"/>
          <w:szCs w:val="18"/>
          <w:lang w:val="en-US"/>
        </w:rPr>
        <w:t>is</w:t>
      </w:r>
      <w:proofErr w:type="gramEnd"/>
      <w:r w:rsidR="00F25DA1">
        <w:rPr>
          <w:sz w:val="20"/>
          <w:szCs w:val="18"/>
          <w:lang w:val="en-US"/>
        </w:rPr>
        <w:t xml:space="preserve"> described</w:t>
      </w:r>
      <w:r>
        <w:rPr>
          <w:sz w:val="20"/>
          <w:szCs w:val="18"/>
          <w:lang w:val="en-US"/>
        </w:rPr>
        <w:t xml:space="preserve">, when the UE </w:t>
      </w:r>
      <w:r w:rsidR="001D1005">
        <w:rPr>
          <w:sz w:val="20"/>
          <w:szCs w:val="18"/>
          <w:lang w:val="en-US"/>
        </w:rPr>
        <w:t xml:space="preserve">detects the DCI requesting one-shot HARQ feedback, </w:t>
      </w:r>
      <w:r w:rsidR="00F25DA1">
        <w:rPr>
          <w:sz w:val="20"/>
          <w:szCs w:val="18"/>
          <w:lang w:val="en-US"/>
        </w:rPr>
        <w:t>the UE</w:t>
      </w:r>
      <w:r w:rsidR="001D1005">
        <w:rPr>
          <w:sz w:val="20"/>
          <w:szCs w:val="18"/>
          <w:lang w:val="en-US"/>
        </w:rPr>
        <w:t xml:space="preserve"> will</w:t>
      </w:r>
      <w:r w:rsidR="003E72DA">
        <w:rPr>
          <w:sz w:val="20"/>
          <w:szCs w:val="18"/>
          <w:lang w:val="en-US"/>
        </w:rPr>
        <w:t xml:space="preserve"> include HARQ information for all the HARQ processes.</w:t>
      </w:r>
      <w:r w:rsidR="008107DD">
        <w:rPr>
          <w:sz w:val="20"/>
          <w:szCs w:val="18"/>
          <w:lang w:val="en-US"/>
        </w:rPr>
        <w:t xml:space="preserve"> For a HARQ process which has no ongoing transmission, the UE will send a NACK. Since this is </w:t>
      </w:r>
      <w:r w:rsidR="00FF1E52">
        <w:rPr>
          <w:sz w:val="20"/>
          <w:szCs w:val="18"/>
          <w:lang w:val="en-US"/>
        </w:rPr>
        <w:t xml:space="preserve">not a real NACK for actual data, we will call it “dummy NACK” here in the paper. </w:t>
      </w:r>
    </w:p>
    <w:p w14:paraId="14B0CBD4" w14:textId="4ECA2F7D" w:rsidR="00010A0B" w:rsidRPr="009F0601" w:rsidRDefault="00754C1F" w:rsidP="007F5B85">
      <w:pPr>
        <w:spacing w:beforeLines="50" w:before="120" w:line="240" w:lineRule="auto"/>
        <w:jc w:val="left"/>
        <w:rPr>
          <w:iCs/>
          <w:sz w:val="20"/>
          <w:szCs w:val="18"/>
        </w:rPr>
      </w:pPr>
      <w:r>
        <w:rPr>
          <w:sz w:val="20"/>
          <w:szCs w:val="18"/>
          <w:lang w:val="en-US"/>
        </w:rPr>
        <w:t>In MAC</w:t>
      </w:r>
      <w:r w:rsidR="00010A0B">
        <w:rPr>
          <w:sz w:val="20"/>
          <w:szCs w:val="18"/>
          <w:lang w:val="en-US"/>
        </w:rPr>
        <w:t>,</w:t>
      </w:r>
      <w:r w:rsidR="007F5B85" w:rsidRPr="00BE24FB">
        <w:rPr>
          <w:sz w:val="20"/>
          <w:szCs w:val="18"/>
          <w:lang w:val="en-US"/>
        </w:rPr>
        <w:t xml:space="preserve"> </w:t>
      </w:r>
      <w:r w:rsidR="007F5B85" w:rsidRPr="00BE24FB">
        <w:rPr>
          <w:i/>
          <w:iCs/>
          <w:sz w:val="20"/>
          <w:szCs w:val="18"/>
          <w:lang w:val="en-US"/>
        </w:rPr>
        <w:t>drx-HARQ-RTT-TimerDL</w:t>
      </w:r>
      <w:r w:rsidR="007F5B85" w:rsidRPr="00BE24FB">
        <w:rPr>
          <w:sz w:val="20"/>
          <w:szCs w:val="18"/>
          <w:lang w:val="en-US"/>
        </w:rPr>
        <w:t xml:space="preserve"> controls the </w:t>
      </w:r>
      <w:r w:rsidR="007F5B85" w:rsidRPr="00BE24FB">
        <w:rPr>
          <w:sz w:val="20"/>
          <w:szCs w:val="18"/>
        </w:rPr>
        <w:t>the “minimum duration before a DL assignment for HARQ retransmission is expected by the MAC entity” after the UE sends the HARQ feedback</w:t>
      </w:r>
      <w:r w:rsidR="00010A0B">
        <w:rPr>
          <w:sz w:val="20"/>
          <w:szCs w:val="18"/>
        </w:rPr>
        <w:t>.</w:t>
      </w:r>
      <w:r w:rsidR="00783641">
        <w:rPr>
          <w:sz w:val="20"/>
          <w:szCs w:val="18"/>
        </w:rPr>
        <w:t xml:space="preserve"> </w:t>
      </w:r>
      <w:r w:rsidR="006E7EE9">
        <w:rPr>
          <w:sz w:val="20"/>
          <w:szCs w:val="18"/>
        </w:rPr>
        <w:t>Th</w:t>
      </w:r>
      <w:r w:rsidR="00783641">
        <w:rPr>
          <w:sz w:val="20"/>
          <w:szCs w:val="18"/>
        </w:rPr>
        <w:t>is</w:t>
      </w:r>
      <w:r w:rsidR="006E7EE9">
        <w:rPr>
          <w:sz w:val="20"/>
          <w:szCs w:val="18"/>
        </w:rPr>
        <w:t xml:space="preserve"> timer is per HARQ process</w:t>
      </w:r>
      <w:r w:rsidR="00783641">
        <w:rPr>
          <w:sz w:val="20"/>
          <w:szCs w:val="18"/>
        </w:rPr>
        <w:t xml:space="preserve">. </w:t>
      </w:r>
      <w:r w:rsidR="000215AA">
        <w:rPr>
          <w:sz w:val="20"/>
          <w:szCs w:val="18"/>
        </w:rPr>
        <w:t xml:space="preserve">After this timer expires, the UE starts the </w:t>
      </w:r>
      <w:r w:rsidR="000215AA" w:rsidRPr="000215AA">
        <w:rPr>
          <w:i/>
          <w:sz w:val="20"/>
          <w:szCs w:val="18"/>
        </w:rPr>
        <w:t>drx-RetransmissionTimerDL</w:t>
      </w:r>
      <w:r w:rsidR="000215AA">
        <w:rPr>
          <w:iCs/>
          <w:sz w:val="20"/>
          <w:szCs w:val="18"/>
        </w:rPr>
        <w:t xml:space="preserve"> which controls for how long the UE should wait for a re-transmission.</w:t>
      </w:r>
      <w:r w:rsidR="00BD2191">
        <w:rPr>
          <w:iCs/>
          <w:sz w:val="20"/>
          <w:szCs w:val="18"/>
        </w:rPr>
        <w:t xml:space="preserve"> </w:t>
      </w:r>
    </w:p>
    <w:p w14:paraId="4D58C588" w14:textId="537635F8" w:rsidR="007F5B85" w:rsidRDefault="00010A0B" w:rsidP="008F0E8F">
      <w:pPr>
        <w:spacing w:beforeLines="50" w:before="120" w:line="240" w:lineRule="auto"/>
        <w:jc w:val="left"/>
        <w:rPr>
          <w:sz w:val="20"/>
          <w:szCs w:val="18"/>
          <w:lang w:val="en-US"/>
        </w:rPr>
      </w:pPr>
      <w:r>
        <w:rPr>
          <w:sz w:val="20"/>
          <w:szCs w:val="18"/>
        </w:rPr>
        <w:lastRenderedPageBreak/>
        <w:t xml:space="preserve">For Type 1 and 2 HARQ feedback, the UE starts </w:t>
      </w:r>
      <w:r w:rsidR="00431B96" w:rsidRPr="00BE24FB">
        <w:rPr>
          <w:i/>
          <w:iCs/>
          <w:sz w:val="20"/>
          <w:szCs w:val="18"/>
          <w:lang w:val="en-US"/>
        </w:rPr>
        <w:t>drx-HARQ-RTT-TimerDL</w:t>
      </w:r>
      <w:r w:rsidR="00431B96">
        <w:rPr>
          <w:sz w:val="20"/>
          <w:szCs w:val="18"/>
          <w:lang w:val="en-US"/>
        </w:rPr>
        <w:t xml:space="preserve"> after sending the actual feedback. </w:t>
      </w:r>
      <w:r w:rsidR="00316BD8">
        <w:rPr>
          <w:sz w:val="20"/>
          <w:szCs w:val="18"/>
          <w:lang w:val="en-US"/>
        </w:rPr>
        <w:t xml:space="preserve">This is </w:t>
      </w:r>
      <w:r w:rsidR="003C532E">
        <w:rPr>
          <w:sz w:val="20"/>
          <w:szCs w:val="18"/>
          <w:lang w:val="en-US"/>
        </w:rPr>
        <w:t xml:space="preserve">shown in the below excerpt from </w:t>
      </w:r>
      <w:r w:rsidR="009F0601">
        <w:rPr>
          <w:sz w:val="20"/>
          <w:szCs w:val="18"/>
          <w:lang w:val="en-US"/>
        </w:rPr>
        <w:t xml:space="preserve">TS </w:t>
      </w:r>
      <w:r w:rsidR="003C532E">
        <w:rPr>
          <w:sz w:val="20"/>
          <w:szCs w:val="18"/>
          <w:lang w:val="en-US"/>
        </w:rPr>
        <w:t xml:space="preserve">38.321 </w:t>
      </w:r>
      <w:r w:rsidR="006E7EE9">
        <w:rPr>
          <w:sz w:val="20"/>
          <w:szCs w:val="18"/>
          <w:lang w:val="en-US"/>
        </w:rPr>
        <w:t>Section 5.7:</w:t>
      </w:r>
    </w:p>
    <w:p w14:paraId="3545740C" w14:textId="4481D104" w:rsidR="00316BD8" w:rsidRDefault="00316BD8" w:rsidP="008F0E8F">
      <w:pPr>
        <w:spacing w:beforeLines="50" w:before="120" w:line="240" w:lineRule="auto"/>
        <w:jc w:val="left"/>
        <w:rPr>
          <w:sz w:val="20"/>
          <w:szCs w:val="18"/>
          <w:lang w:val="en-US"/>
        </w:rPr>
      </w:pPr>
    </w:p>
    <w:p w14:paraId="001899F9" w14:textId="77777777" w:rsidR="00316BD8" w:rsidRPr="00447D7D" w:rsidRDefault="00316BD8" w:rsidP="00316BD8">
      <w:pPr>
        <w:pStyle w:val="B1"/>
        <w:rPr>
          <w:noProof/>
        </w:rPr>
      </w:pPr>
      <w:r w:rsidRPr="00447D7D">
        <w:rPr>
          <w:noProof/>
        </w:rPr>
        <w:t>1&gt;</w:t>
      </w:r>
      <w:r w:rsidRPr="00447D7D">
        <w:rPr>
          <w:noProof/>
        </w:rPr>
        <w:tab/>
        <w:t xml:space="preserve">if </w:t>
      </w:r>
      <w:r w:rsidRPr="00447D7D">
        <w:rPr>
          <w:noProof/>
          <w:lang w:eastAsia="ko-KR"/>
        </w:rPr>
        <w:t>a DRX group is in</w:t>
      </w:r>
      <w:r w:rsidRPr="00447D7D">
        <w:rPr>
          <w:noProof/>
        </w:rPr>
        <w:t xml:space="preserve"> Active Time:</w:t>
      </w:r>
    </w:p>
    <w:p w14:paraId="4AD7890C" w14:textId="77777777" w:rsidR="00316BD8" w:rsidRPr="00447D7D" w:rsidRDefault="00316BD8" w:rsidP="00316BD8">
      <w:pPr>
        <w:pStyle w:val="B2"/>
        <w:rPr>
          <w:noProof/>
        </w:rPr>
      </w:pPr>
      <w:r w:rsidRPr="00447D7D">
        <w:rPr>
          <w:noProof/>
        </w:rPr>
        <w:t>2&gt;</w:t>
      </w:r>
      <w:r w:rsidRPr="00447D7D">
        <w:rPr>
          <w:noProof/>
        </w:rPr>
        <w:tab/>
        <w:t>monitor the PDCCH on the Serving Cells in this DRX group as specified in TS 38.213 [6];</w:t>
      </w:r>
    </w:p>
    <w:p w14:paraId="49B175EA" w14:textId="6C78F6C6" w:rsidR="00316BD8" w:rsidRPr="00447D7D" w:rsidRDefault="00316BD8" w:rsidP="00316BD8">
      <w:pPr>
        <w:pStyle w:val="B2"/>
        <w:rPr>
          <w:noProof/>
          <w:lang w:eastAsia="ko-KR"/>
        </w:rPr>
      </w:pPr>
      <w:r w:rsidRPr="00447D7D">
        <w:rPr>
          <w:noProof/>
          <w:lang w:eastAsia="ko-KR"/>
        </w:rPr>
        <w:t>2&gt;</w:t>
      </w:r>
      <w:r w:rsidRPr="00447D7D">
        <w:rPr>
          <w:noProof/>
        </w:rPr>
        <w:tab/>
        <w:t>if the PDCCH indicates a DL transmission:</w:t>
      </w:r>
    </w:p>
    <w:p w14:paraId="38057058" w14:textId="77777777" w:rsidR="00316BD8" w:rsidRPr="00447D7D" w:rsidRDefault="00316BD8" w:rsidP="00316BD8">
      <w:pPr>
        <w:pStyle w:val="B3"/>
        <w:rPr>
          <w:noProof/>
          <w:lang w:eastAsia="ko-KR"/>
        </w:rPr>
      </w:pPr>
      <w:r w:rsidRPr="00447D7D">
        <w:rPr>
          <w:noProof/>
          <w:lang w:eastAsia="ko-KR"/>
        </w:rPr>
        <w:t>3&gt;</w:t>
      </w:r>
      <w:r w:rsidRPr="00447D7D">
        <w:rPr>
          <w:noProof/>
          <w:lang w:eastAsia="ko-KR"/>
        </w:rPr>
        <w:tab/>
      </w:r>
      <w:r w:rsidRPr="009F0601">
        <w:rPr>
          <w:noProof/>
          <w:highlight w:val="yellow"/>
        </w:rPr>
        <w:t xml:space="preserve">start the </w:t>
      </w:r>
      <w:r w:rsidRPr="009F0601">
        <w:rPr>
          <w:i/>
          <w:highlight w:val="yellow"/>
          <w:lang w:eastAsia="ko-KR"/>
        </w:rPr>
        <w:t>drx-HARQ-RTT-TimerDL</w:t>
      </w:r>
      <w:r w:rsidRPr="009F0601">
        <w:rPr>
          <w:noProof/>
          <w:highlight w:val="yellow"/>
        </w:rPr>
        <w:t xml:space="preserve"> for the corresponding HARQ process</w:t>
      </w:r>
      <w:r w:rsidRPr="009F0601">
        <w:rPr>
          <w:noProof/>
          <w:highlight w:val="yellow"/>
          <w:lang w:eastAsia="ko-KR"/>
        </w:rPr>
        <w:t xml:space="preserve"> in the first symbol after</w:t>
      </w:r>
      <w:r w:rsidRPr="009F0601">
        <w:rPr>
          <w:highlight w:val="yellow"/>
        </w:rPr>
        <w:t xml:space="preserve"> </w:t>
      </w:r>
      <w:r w:rsidRPr="009F0601">
        <w:rPr>
          <w:noProof/>
          <w:highlight w:val="yellow"/>
          <w:lang w:eastAsia="ko-KR"/>
        </w:rPr>
        <w:t>the end of the corresponding transmission carrying the DL HARQ feedback</w:t>
      </w:r>
      <w:r w:rsidRPr="00447D7D">
        <w:rPr>
          <w:noProof/>
          <w:lang w:eastAsia="ko-KR"/>
        </w:rPr>
        <w:t>;</w:t>
      </w:r>
    </w:p>
    <w:p w14:paraId="43B3ADBF" w14:textId="77777777" w:rsidR="00316BD8" w:rsidRPr="00447D7D" w:rsidRDefault="00316BD8" w:rsidP="00316BD8">
      <w:pPr>
        <w:pStyle w:val="NO"/>
        <w:rPr>
          <w:noProof/>
        </w:rPr>
      </w:pPr>
      <w:r w:rsidRPr="00447D7D">
        <w:rPr>
          <w:noProof/>
        </w:rPr>
        <w:t>NOTE 3:</w:t>
      </w:r>
      <w:r w:rsidRPr="00447D7D">
        <w:rPr>
          <w:noProof/>
        </w:rPr>
        <w:tab/>
        <w:t xml:space="preserve">When HARQ feedback is postponed by </w:t>
      </w:r>
      <w:r w:rsidRPr="00447D7D">
        <w:t>PDSCH-to-HARQ_feedback timing</w:t>
      </w:r>
      <w:r w:rsidRPr="00447D7D">
        <w:rPr>
          <w:noProof/>
          <w:lang w:eastAsia="ko-KR"/>
        </w:rPr>
        <w:t xml:space="preserve"> indicating a </w:t>
      </w:r>
      <w:r w:rsidRPr="00447D7D">
        <w:rPr>
          <w:noProof/>
        </w:rPr>
        <w:t>non-numerical k1 value, as specified in TS 38.213 [6], the corresponding transmission opportunity to send the DL HARQ feedback is indicated in a later PDCCH requesting the HARQ-ACK feedback.</w:t>
      </w:r>
    </w:p>
    <w:p w14:paraId="5F1D40B1" w14:textId="77777777" w:rsidR="00316BD8" w:rsidRPr="00447D7D" w:rsidRDefault="00316BD8" w:rsidP="00316BD8">
      <w:pPr>
        <w:pStyle w:val="B3"/>
        <w:rPr>
          <w:noProof/>
          <w:lang w:eastAsia="ko-KR"/>
        </w:rPr>
      </w:pPr>
      <w:r w:rsidRPr="00447D7D">
        <w:rPr>
          <w:noProof/>
          <w:lang w:eastAsia="ko-KR"/>
        </w:rPr>
        <w:t>3&gt;</w:t>
      </w:r>
      <w:r w:rsidRPr="00447D7D">
        <w:rPr>
          <w:noProof/>
          <w:lang w:eastAsia="ko-KR"/>
        </w:rPr>
        <w:tab/>
        <w:t xml:space="preserve">stop the </w:t>
      </w:r>
      <w:r w:rsidRPr="00447D7D">
        <w:rPr>
          <w:i/>
          <w:noProof/>
          <w:lang w:eastAsia="ko-KR"/>
        </w:rPr>
        <w:t>drx-RetransmissionTimerDL</w:t>
      </w:r>
      <w:r w:rsidRPr="00447D7D">
        <w:rPr>
          <w:noProof/>
          <w:lang w:eastAsia="ko-KR"/>
        </w:rPr>
        <w:t xml:space="preserve"> for the corresponding HARQ process.</w:t>
      </w:r>
    </w:p>
    <w:p w14:paraId="0047AB02" w14:textId="77777777" w:rsidR="00316BD8" w:rsidRPr="00447D7D" w:rsidRDefault="00316BD8" w:rsidP="00316BD8">
      <w:pPr>
        <w:pStyle w:val="B3"/>
        <w:rPr>
          <w:noProof/>
          <w:lang w:eastAsia="ko-KR"/>
        </w:rPr>
      </w:pPr>
      <w:r w:rsidRPr="00447D7D">
        <w:rPr>
          <w:noProof/>
          <w:lang w:eastAsia="ko-KR"/>
        </w:rPr>
        <w:t>3&gt;</w:t>
      </w:r>
      <w:r w:rsidRPr="00447D7D">
        <w:rPr>
          <w:noProof/>
          <w:lang w:eastAsia="ko-KR"/>
        </w:rPr>
        <w:tab/>
        <w:t xml:space="preserve">if the </w:t>
      </w:r>
      <w:r w:rsidRPr="00447D7D">
        <w:t>PDSCH-to-HARQ_feedback timing</w:t>
      </w:r>
      <w:r w:rsidRPr="00447D7D">
        <w:rPr>
          <w:noProof/>
          <w:lang w:eastAsia="ko-KR"/>
        </w:rPr>
        <w:t xml:space="preserve"> indicate a non-numerical k1 value as specified in TS 38.213 [6]:</w:t>
      </w:r>
    </w:p>
    <w:p w14:paraId="587823FF" w14:textId="77777777" w:rsidR="00316BD8" w:rsidRPr="00447D7D" w:rsidRDefault="00316BD8" w:rsidP="00316BD8">
      <w:pPr>
        <w:pStyle w:val="B4"/>
        <w:rPr>
          <w:noProof/>
          <w:lang w:eastAsia="ko-KR"/>
        </w:rPr>
      </w:pPr>
      <w:r w:rsidRPr="00447D7D">
        <w:rPr>
          <w:noProof/>
          <w:lang w:eastAsia="ko-KR"/>
        </w:rPr>
        <w:t>4&gt;</w:t>
      </w:r>
      <w:r w:rsidRPr="00447D7D">
        <w:rPr>
          <w:noProof/>
          <w:lang w:eastAsia="ko-KR"/>
        </w:rPr>
        <w:tab/>
        <w:t xml:space="preserve">start the </w:t>
      </w:r>
      <w:r w:rsidRPr="00447D7D">
        <w:rPr>
          <w:i/>
          <w:noProof/>
          <w:lang w:eastAsia="ko-KR"/>
        </w:rPr>
        <w:t>drx-RetransmissionTimerDL</w:t>
      </w:r>
      <w:r w:rsidRPr="00447D7D">
        <w:rPr>
          <w:noProof/>
          <w:lang w:eastAsia="ko-KR"/>
        </w:rPr>
        <w:t xml:space="preserve"> in the first symbol after the PDSCH transmission for the corresponding HARQ process.</w:t>
      </w:r>
    </w:p>
    <w:p w14:paraId="433C6C6E" w14:textId="5070F288" w:rsidR="00316BD8" w:rsidRDefault="00B96ADF" w:rsidP="008F0E8F">
      <w:pPr>
        <w:spacing w:beforeLines="50" w:before="120" w:line="240" w:lineRule="auto"/>
        <w:jc w:val="left"/>
        <w:rPr>
          <w:sz w:val="20"/>
          <w:szCs w:val="18"/>
          <w:lang w:val="en-US"/>
        </w:rPr>
      </w:pPr>
      <w:r>
        <w:rPr>
          <w:sz w:val="20"/>
          <w:szCs w:val="18"/>
          <w:lang w:val="en-US"/>
        </w:rPr>
        <w:t xml:space="preserve">The above text does not </w:t>
      </w:r>
      <w:r w:rsidR="00F4797F">
        <w:rPr>
          <w:sz w:val="20"/>
          <w:szCs w:val="18"/>
          <w:lang w:val="en-US"/>
        </w:rPr>
        <w:t>include</w:t>
      </w:r>
      <w:r>
        <w:rPr>
          <w:sz w:val="20"/>
          <w:szCs w:val="18"/>
          <w:lang w:val="en-US"/>
        </w:rPr>
        <w:t xml:space="preserve"> any UE behavior when it receives the </w:t>
      </w:r>
      <w:r w:rsidR="006D65EC">
        <w:rPr>
          <w:sz w:val="20"/>
          <w:szCs w:val="18"/>
          <w:lang w:val="en-US"/>
        </w:rPr>
        <w:t>one-shot HARQ feedback request</w:t>
      </w:r>
      <w:r w:rsidR="00F4797F">
        <w:rPr>
          <w:sz w:val="20"/>
          <w:szCs w:val="18"/>
          <w:lang w:val="en-US"/>
        </w:rPr>
        <w:t xml:space="preserve"> since this was not discussed in RAN2 during Rel-16.</w:t>
      </w:r>
    </w:p>
    <w:p w14:paraId="1ED38503" w14:textId="5A4E3B45" w:rsidR="00B96ADF" w:rsidRDefault="00820E4F" w:rsidP="008F0E8F">
      <w:pPr>
        <w:spacing w:beforeLines="50" w:before="120" w:line="240" w:lineRule="auto"/>
        <w:jc w:val="left"/>
        <w:rPr>
          <w:b/>
          <w:bCs/>
          <w:sz w:val="20"/>
          <w:szCs w:val="18"/>
          <w:lang w:val="en-US"/>
        </w:rPr>
      </w:pPr>
      <w:r w:rsidRPr="00820E4F">
        <w:rPr>
          <w:b/>
          <w:bCs/>
          <w:sz w:val="20"/>
          <w:szCs w:val="18"/>
          <w:lang w:val="en-US"/>
        </w:rPr>
        <w:t xml:space="preserve">Observation </w:t>
      </w:r>
      <w:r w:rsidR="00FB6F21">
        <w:rPr>
          <w:b/>
          <w:bCs/>
          <w:sz w:val="20"/>
          <w:szCs w:val="18"/>
          <w:lang w:val="en-US"/>
        </w:rPr>
        <w:t>1</w:t>
      </w:r>
      <w:r w:rsidRPr="00820E4F">
        <w:rPr>
          <w:b/>
          <w:bCs/>
          <w:sz w:val="20"/>
          <w:szCs w:val="18"/>
          <w:lang w:val="en-US"/>
        </w:rPr>
        <w:t xml:space="preserve">: </w:t>
      </w:r>
      <w:r>
        <w:rPr>
          <w:b/>
          <w:bCs/>
          <w:sz w:val="20"/>
          <w:szCs w:val="18"/>
          <w:lang w:val="en-US"/>
        </w:rPr>
        <w:t xml:space="preserve">According to </w:t>
      </w:r>
      <w:r w:rsidR="00F4797F">
        <w:rPr>
          <w:b/>
          <w:bCs/>
          <w:sz w:val="20"/>
          <w:szCs w:val="18"/>
          <w:lang w:val="en-US"/>
        </w:rPr>
        <w:t xml:space="preserve">TS </w:t>
      </w:r>
      <w:r>
        <w:rPr>
          <w:b/>
          <w:bCs/>
          <w:sz w:val="20"/>
          <w:szCs w:val="18"/>
          <w:lang w:val="en-US"/>
        </w:rPr>
        <w:t xml:space="preserve">38.213, the UE will include HARQ feedback for all HARQ processes when it receives a </w:t>
      </w:r>
      <w:r w:rsidR="00FB6F21">
        <w:rPr>
          <w:b/>
          <w:bCs/>
          <w:sz w:val="20"/>
          <w:szCs w:val="18"/>
          <w:lang w:val="en-US"/>
        </w:rPr>
        <w:t>O</w:t>
      </w:r>
      <w:r>
        <w:rPr>
          <w:b/>
          <w:bCs/>
          <w:sz w:val="20"/>
          <w:szCs w:val="18"/>
          <w:lang w:val="en-US"/>
        </w:rPr>
        <w:t>ne-shot HARQ feedback request.</w:t>
      </w:r>
    </w:p>
    <w:p w14:paraId="7483D586" w14:textId="77777777" w:rsidR="00FB6F21" w:rsidRPr="006D65EC" w:rsidRDefault="00FB6F21" w:rsidP="00FB6F21">
      <w:pPr>
        <w:spacing w:beforeLines="50" w:before="120" w:line="240" w:lineRule="auto"/>
        <w:jc w:val="left"/>
        <w:rPr>
          <w:b/>
          <w:bCs/>
          <w:sz w:val="20"/>
          <w:szCs w:val="18"/>
          <w:lang w:val="en-US"/>
        </w:rPr>
      </w:pPr>
      <w:r w:rsidRPr="006D65EC">
        <w:rPr>
          <w:b/>
          <w:bCs/>
          <w:sz w:val="20"/>
          <w:szCs w:val="18"/>
          <w:lang w:val="en-US"/>
        </w:rPr>
        <w:t xml:space="preserve">Observation </w:t>
      </w:r>
      <w:r>
        <w:rPr>
          <w:b/>
          <w:bCs/>
          <w:sz w:val="20"/>
          <w:szCs w:val="18"/>
          <w:lang w:val="en-US"/>
        </w:rPr>
        <w:t>2</w:t>
      </w:r>
      <w:r w:rsidRPr="006D65EC">
        <w:rPr>
          <w:b/>
          <w:bCs/>
          <w:sz w:val="20"/>
          <w:szCs w:val="18"/>
          <w:lang w:val="en-US"/>
        </w:rPr>
        <w:t>:</w:t>
      </w:r>
      <w:r>
        <w:rPr>
          <w:b/>
          <w:bCs/>
          <w:sz w:val="20"/>
          <w:szCs w:val="18"/>
          <w:lang w:val="en-US"/>
        </w:rPr>
        <w:t xml:space="preserve"> 38.321 is missing the UE procedures for DRX when the UE detects a DCI with One-shot HARQ feedback request.</w:t>
      </w:r>
    </w:p>
    <w:p w14:paraId="5FE93778" w14:textId="3A49F650" w:rsidR="00052505" w:rsidRDefault="002B1594" w:rsidP="00052505">
      <w:pPr>
        <w:spacing w:beforeLines="50" w:before="120" w:line="240" w:lineRule="auto"/>
        <w:jc w:val="left"/>
        <w:rPr>
          <w:sz w:val="20"/>
          <w:szCs w:val="18"/>
          <w:lang w:val="en-US"/>
        </w:rPr>
      </w:pPr>
      <w:r>
        <w:rPr>
          <w:sz w:val="20"/>
          <w:szCs w:val="18"/>
          <w:lang w:val="en-US"/>
        </w:rPr>
        <w:t>One</w:t>
      </w:r>
      <w:r w:rsidR="00052505">
        <w:rPr>
          <w:sz w:val="20"/>
          <w:szCs w:val="18"/>
          <w:lang w:val="en-US"/>
        </w:rPr>
        <w:t xml:space="preserve"> problem to solve</w:t>
      </w:r>
      <w:r w:rsidR="007C486D">
        <w:rPr>
          <w:sz w:val="20"/>
          <w:szCs w:val="18"/>
          <w:lang w:val="en-US"/>
        </w:rPr>
        <w:t xml:space="preserve"> here</w:t>
      </w:r>
      <w:r w:rsidR="00052505">
        <w:rPr>
          <w:sz w:val="20"/>
          <w:szCs w:val="18"/>
          <w:lang w:val="en-US"/>
        </w:rPr>
        <w:t xml:space="preserve"> is when HARQ feedback is not sent due to LBT failure. In this case, the UE would not </w:t>
      </w:r>
      <w:r>
        <w:rPr>
          <w:sz w:val="20"/>
          <w:szCs w:val="18"/>
          <w:lang w:val="en-US"/>
        </w:rPr>
        <w:t xml:space="preserve">send a </w:t>
      </w:r>
      <w:r w:rsidR="0087031B">
        <w:rPr>
          <w:sz w:val="20"/>
          <w:szCs w:val="18"/>
          <w:lang w:val="en-US"/>
        </w:rPr>
        <w:t>HARQ feedback</w:t>
      </w:r>
      <w:r w:rsidR="00052505">
        <w:rPr>
          <w:sz w:val="20"/>
          <w:szCs w:val="18"/>
          <w:lang w:val="en-US"/>
        </w:rPr>
        <w:t>. If the gNB then sends a One-shot HARQ feedback for</w:t>
      </w:r>
      <w:r w:rsidR="0087031B">
        <w:rPr>
          <w:sz w:val="20"/>
          <w:szCs w:val="18"/>
          <w:lang w:val="en-US"/>
        </w:rPr>
        <w:t xml:space="preserve"> this</w:t>
      </w:r>
      <w:r w:rsidR="00052505">
        <w:rPr>
          <w:sz w:val="20"/>
          <w:szCs w:val="18"/>
          <w:lang w:val="en-US"/>
        </w:rPr>
        <w:t xml:space="preserve"> HARQ process,</w:t>
      </w:r>
      <w:r w:rsidR="0087031B">
        <w:rPr>
          <w:sz w:val="20"/>
          <w:szCs w:val="18"/>
          <w:lang w:val="en-US"/>
        </w:rPr>
        <w:t xml:space="preserve"> according to current Rel-16 specification,</w:t>
      </w:r>
      <w:r w:rsidR="00052505">
        <w:rPr>
          <w:sz w:val="20"/>
          <w:szCs w:val="18"/>
          <w:lang w:val="en-US"/>
        </w:rPr>
        <w:t xml:space="preserve"> the UE will not start the RTT and subsequently retransmission timer. Therefore, the UE will not monitor DL and the gNB can not schedule a retransmission</w:t>
      </w:r>
      <w:r w:rsidR="00327EC4">
        <w:rPr>
          <w:sz w:val="20"/>
          <w:szCs w:val="18"/>
          <w:lang w:val="en-US"/>
        </w:rPr>
        <w:t xml:space="preserve"> until the next </w:t>
      </w:r>
      <w:r w:rsidR="00FE0C82">
        <w:rPr>
          <w:sz w:val="20"/>
          <w:szCs w:val="18"/>
          <w:lang w:val="en-US"/>
        </w:rPr>
        <w:t>DRX ON duration.</w:t>
      </w:r>
    </w:p>
    <w:p w14:paraId="11353B01" w14:textId="20E46BBF" w:rsidR="00052505" w:rsidRPr="00052505" w:rsidRDefault="00052505" w:rsidP="00052505">
      <w:pPr>
        <w:spacing w:beforeLines="50" w:before="120" w:line="240" w:lineRule="auto"/>
        <w:jc w:val="left"/>
        <w:rPr>
          <w:b/>
          <w:bCs/>
          <w:sz w:val="20"/>
          <w:szCs w:val="18"/>
          <w:lang w:val="en-US"/>
        </w:rPr>
      </w:pPr>
      <w:r w:rsidRPr="00052505">
        <w:rPr>
          <w:b/>
          <w:bCs/>
          <w:sz w:val="20"/>
          <w:szCs w:val="18"/>
          <w:lang w:val="en-US"/>
        </w:rPr>
        <w:t>Observation 3:</w:t>
      </w:r>
      <w:r>
        <w:rPr>
          <w:b/>
          <w:bCs/>
          <w:sz w:val="20"/>
          <w:szCs w:val="18"/>
          <w:lang w:val="en-US"/>
        </w:rPr>
        <w:t xml:space="preserve"> Not starting HARQ RTT timer for </w:t>
      </w:r>
      <w:r w:rsidR="003E4E5B">
        <w:rPr>
          <w:b/>
          <w:bCs/>
          <w:sz w:val="20"/>
          <w:szCs w:val="18"/>
          <w:lang w:val="en-US"/>
        </w:rPr>
        <w:t xml:space="preserve">a </w:t>
      </w:r>
      <w:r w:rsidR="00FE0C82">
        <w:rPr>
          <w:b/>
          <w:bCs/>
          <w:sz w:val="20"/>
          <w:szCs w:val="18"/>
          <w:lang w:val="en-US"/>
        </w:rPr>
        <w:t>Type-3 HARQ</w:t>
      </w:r>
      <w:r w:rsidR="003E4E5B">
        <w:rPr>
          <w:b/>
          <w:bCs/>
          <w:sz w:val="20"/>
          <w:szCs w:val="18"/>
          <w:lang w:val="en-US"/>
        </w:rPr>
        <w:t xml:space="preserve"> feedback </w:t>
      </w:r>
      <w:r w:rsidR="00DD1E1E">
        <w:rPr>
          <w:b/>
          <w:bCs/>
          <w:sz w:val="20"/>
          <w:szCs w:val="18"/>
          <w:lang w:val="en-US"/>
        </w:rPr>
        <w:t>will prevent HARQ retransmissions</w:t>
      </w:r>
      <w:r w:rsidR="004269AE">
        <w:rPr>
          <w:b/>
          <w:bCs/>
          <w:sz w:val="20"/>
          <w:szCs w:val="18"/>
          <w:lang w:val="en-US"/>
        </w:rPr>
        <w:t xml:space="preserve"> from</w:t>
      </w:r>
      <w:r w:rsidR="00DD1E1E">
        <w:rPr>
          <w:b/>
          <w:bCs/>
          <w:sz w:val="20"/>
          <w:szCs w:val="18"/>
          <w:lang w:val="en-US"/>
        </w:rPr>
        <w:t xml:space="preserve"> happen</w:t>
      </w:r>
      <w:r w:rsidR="004269AE">
        <w:rPr>
          <w:b/>
          <w:bCs/>
          <w:sz w:val="20"/>
          <w:szCs w:val="18"/>
          <w:lang w:val="en-US"/>
        </w:rPr>
        <w:t>ing</w:t>
      </w:r>
      <w:r w:rsidR="00DD1E1E">
        <w:rPr>
          <w:b/>
          <w:bCs/>
          <w:sz w:val="20"/>
          <w:szCs w:val="18"/>
          <w:lang w:val="en-US"/>
        </w:rPr>
        <w:t xml:space="preserve"> </w:t>
      </w:r>
      <w:r w:rsidR="00FE0C82">
        <w:rPr>
          <w:b/>
          <w:bCs/>
          <w:sz w:val="20"/>
          <w:szCs w:val="18"/>
          <w:lang w:val="en-US"/>
        </w:rPr>
        <w:t>until the next DRX ON duration.</w:t>
      </w:r>
    </w:p>
    <w:p w14:paraId="2BCAFE35" w14:textId="23999276" w:rsidR="007C486D" w:rsidRDefault="00355D6B" w:rsidP="008F0E8F">
      <w:pPr>
        <w:spacing w:beforeLines="50" w:before="120" w:line="240" w:lineRule="auto"/>
        <w:jc w:val="left"/>
        <w:rPr>
          <w:iCs/>
          <w:sz w:val="20"/>
          <w:szCs w:val="18"/>
        </w:rPr>
      </w:pPr>
      <w:r>
        <w:rPr>
          <w:iCs/>
          <w:sz w:val="20"/>
          <w:szCs w:val="18"/>
        </w:rPr>
        <w:t>As mentioned above</w:t>
      </w:r>
      <w:r w:rsidR="001C4B32">
        <w:rPr>
          <w:iCs/>
          <w:sz w:val="20"/>
          <w:szCs w:val="18"/>
        </w:rPr>
        <w:t>,</w:t>
      </w:r>
      <w:r>
        <w:rPr>
          <w:iCs/>
          <w:sz w:val="20"/>
          <w:szCs w:val="18"/>
        </w:rPr>
        <w:t xml:space="preserve"> the UE will include “dummy NACK” with Type-3 HARQ feedback. However, this does not cause any adverse</w:t>
      </w:r>
      <w:r w:rsidR="0044404E">
        <w:rPr>
          <w:iCs/>
          <w:sz w:val="20"/>
          <w:szCs w:val="18"/>
        </w:rPr>
        <w:t xml:space="preserve"> impact to the DRX and DL monitoring operation.</w:t>
      </w:r>
      <w:r w:rsidR="001C4B32">
        <w:rPr>
          <w:iCs/>
          <w:sz w:val="20"/>
          <w:szCs w:val="18"/>
        </w:rPr>
        <w:t xml:space="preserve"> </w:t>
      </w:r>
    </w:p>
    <w:p w14:paraId="2A52383E" w14:textId="18025030" w:rsidR="006D3353" w:rsidRDefault="006209C9" w:rsidP="008F0E8F">
      <w:pPr>
        <w:spacing w:beforeLines="50" w:before="120" w:line="240" w:lineRule="auto"/>
        <w:jc w:val="left"/>
        <w:rPr>
          <w:sz w:val="20"/>
          <w:szCs w:val="18"/>
          <w:lang w:val="en-US"/>
        </w:rPr>
      </w:pPr>
      <w:r>
        <w:rPr>
          <w:iCs/>
          <w:sz w:val="20"/>
          <w:szCs w:val="18"/>
        </w:rPr>
        <w:t xml:space="preserve">A UE implementation </w:t>
      </w:r>
      <w:r w:rsidR="00CA6B13">
        <w:rPr>
          <w:iCs/>
          <w:sz w:val="20"/>
          <w:szCs w:val="18"/>
        </w:rPr>
        <w:t>is expected to</w:t>
      </w:r>
      <w:r>
        <w:rPr>
          <w:iCs/>
          <w:sz w:val="20"/>
          <w:szCs w:val="18"/>
        </w:rPr>
        <w:t xml:space="preserve"> sleep when </w:t>
      </w:r>
      <w:r w:rsidRPr="00BE24FB">
        <w:rPr>
          <w:i/>
          <w:iCs/>
          <w:sz w:val="20"/>
          <w:szCs w:val="18"/>
          <w:lang w:val="en-US"/>
        </w:rPr>
        <w:t>drx-HARQ-RTT-TimerDL</w:t>
      </w:r>
      <w:r>
        <w:rPr>
          <w:sz w:val="20"/>
          <w:szCs w:val="18"/>
          <w:lang w:val="en-US"/>
        </w:rPr>
        <w:t xml:space="preserve"> is running for a HARQ process and no </w:t>
      </w:r>
      <w:r w:rsidRPr="000215AA">
        <w:rPr>
          <w:i/>
          <w:sz w:val="20"/>
          <w:szCs w:val="18"/>
        </w:rPr>
        <w:t>drx-RetransmissionTimerDL</w:t>
      </w:r>
      <w:r>
        <w:rPr>
          <w:iCs/>
          <w:sz w:val="20"/>
          <w:szCs w:val="18"/>
        </w:rPr>
        <w:t xml:space="preserve"> is running for the other HARQ processes. </w:t>
      </w:r>
      <w:r w:rsidR="00225A91">
        <w:rPr>
          <w:sz w:val="20"/>
          <w:szCs w:val="18"/>
          <w:lang w:val="en-US"/>
        </w:rPr>
        <w:t>Therefore, starting the timer for a process</w:t>
      </w:r>
      <w:r w:rsidR="007141DC">
        <w:rPr>
          <w:sz w:val="20"/>
          <w:szCs w:val="18"/>
          <w:lang w:val="en-US"/>
        </w:rPr>
        <w:t xml:space="preserve"> for which a “dummy NACK” is sent does not cause any restrictions on scheduling</w:t>
      </w:r>
      <w:r w:rsidR="00845C52">
        <w:rPr>
          <w:sz w:val="20"/>
          <w:szCs w:val="18"/>
          <w:lang w:val="en-US"/>
        </w:rPr>
        <w:t xml:space="preserve"> of the “active” HARQ processes.</w:t>
      </w:r>
    </w:p>
    <w:p w14:paraId="3F5B13EC" w14:textId="36CB85DF" w:rsidR="007141DC" w:rsidRPr="00C4438F" w:rsidRDefault="007141DC" w:rsidP="008F0E8F">
      <w:pPr>
        <w:spacing w:beforeLines="50" w:before="120" w:line="240" w:lineRule="auto"/>
        <w:jc w:val="left"/>
        <w:rPr>
          <w:b/>
          <w:bCs/>
          <w:sz w:val="20"/>
          <w:szCs w:val="18"/>
          <w:lang w:val="en-US"/>
        </w:rPr>
      </w:pPr>
      <w:r w:rsidRPr="00C4438F">
        <w:rPr>
          <w:b/>
          <w:bCs/>
          <w:sz w:val="20"/>
          <w:szCs w:val="18"/>
          <w:lang w:val="en-US"/>
        </w:rPr>
        <w:t xml:space="preserve">Observation </w:t>
      </w:r>
      <w:r w:rsidR="00F73748">
        <w:rPr>
          <w:b/>
          <w:bCs/>
          <w:sz w:val="20"/>
          <w:szCs w:val="18"/>
          <w:lang w:val="en-US"/>
        </w:rPr>
        <w:t>5</w:t>
      </w:r>
      <w:r w:rsidRPr="00C4438F">
        <w:rPr>
          <w:b/>
          <w:bCs/>
          <w:sz w:val="20"/>
          <w:szCs w:val="18"/>
          <w:lang w:val="en-US"/>
        </w:rPr>
        <w:t xml:space="preserve">: </w:t>
      </w:r>
      <w:r w:rsidR="00C4438F">
        <w:rPr>
          <w:b/>
          <w:bCs/>
          <w:sz w:val="20"/>
          <w:szCs w:val="18"/>
          <w:lang w:val="en-US"/>
        </w:rPr>
        <w:t xml:space="preserve">Starting the HARQ </w:t>
      </w:r>
      <w:r w:rsidR="005D5580">
        <w:rPr>
          <w:b/>
          <w:bCs/>
          <w:sz w:val="20"/>
          <w:szCs w:val="18"/>
          <w:lang w:val="en-US"/>
        </w:rPr>
        <w:t xml:space="preserve">DL </w:t>
      </w:r>
      <w:r w:rsidR="00C4438F">
        <w:rPr>
          <w:b/>
          <w:bCs/>
          <w:sz w:val="20"/>
          <w:szCs w:val="18"/>
          <w:lang w:val="en-US"/>
        </w:rPr>
        <w:t xml:space="preserve">RTT timer for a process with “dummy NACK” </w:t>
      </w:r>
      <w:r w:rsidR="00CA6B13">
        <w:rPr>
          <w:b/>
          <w:bCs/>
          <w:sz w:val="20"/>
          <w:szCs w:val="18"/>
          <w:lang w:val="en-US"/>
        </w:rPr>
        <w:t xml:space="preserve">does not </w:t>
      </w:r>
      <w:r w:rsidR="005F142E">
        <w:rPr>
          <w:b/>
          <w:bCs/>
          <w:sz w:val="20"/>
          <w:szCs w:val="18"/>
          <w:lang w:val="en-US"/>
        </w:rPr>
        <w:t>result in less</w:t>
      </w:r>
      <w:r w:rsidR="00CA6B13">
        <w:rPr>
          <w:b/>
          <w:bCs/>
          <w:sz w:val="20"/>
          <w:szCs w:val="18"/>
          <w:lang w:val="en-US"/>
        </w:rPr>
        <w:t xml:space="preserve"> </w:t>
      </w:r>
      <w:r w:rsidR="00DA5106">
        <w:rPr>
          <w:b/>
          <w:bCs/>
          <w:sz w:val="20"/>
          <w:szCs w:val="18"/>
          <w:lang w:val="en-US"/>
        </w:rPr>
        <w:t xml:space="preserve">time instances for </w:t>
      </w:r>
      <w:r w:rsidR="003627EC">
        <w:rPr>
          <w:b/>
          <w:bCs/>
          <w:sz w:val="20"/>
          <w:szCs w:val="18"/>
          <w:lang w:val="en-US"/>
        </w:rPr>
        <w:t xml:space="preserve">monitoring PDCCH </w:t>
      </w:r>
      <w:r w:rsidR="00845C52">
        <w:rPr>
          <w:b/>
          <w:bCs/>
          <w:sz w:val="20"/>
          <w:szCs w:val="18"/>
          <w:lang w:val="en-US"/>
        </w:rPr>
        <w:t>and thus should not impact DL scheduling flexibility.</w:t>
      </w:r>
      <w:r w:rsidR="00C4438F">
        <w:rPr>
          <w:b/>
          <w:bCs/>
          <w:sz w:val="20"/>
          <w:szCs w:val="18"/>
          <w:lang w:val="en-US"/>
        </w:rPr>
        <w:t xml:space="preserve"> </w:t>
      </w:r>
    </w:p>
    <w:p w14:paraId="435F8739" w14:textId="23738C94" w:rsidR="000D1171" w:rsidRDefault="001368B2" w:rsidP="008F0E8F">
      <w:pPr>
        <w:spacing w:beforeLines="50" w:before="120" w:line="240" w:lineRule="auto"/>
        <w:jc w:val="left"/>
        <w:rPr>
          <w:sz w:val="20"/>
          <w:szCs w:val="18"/>
          <w:lang w:val="en-US"/>
        </w:rPr>
      </w:pPr>
      <w:r>
        <w:rPr>
          <w:sz w:val="20"/>
          <w:szCs w:val="18"/>
          <w:lang w:val="en-US"/>
        </w:rPr>
        <w:t>After RTT timer expires and the retransmission timer starts, the UE will need to monitor DL</w:t>
      </w:r>
      <w:r w:rsidR="00FC31D7">
        <w:rPr>
          <w:sz w:val="20"/>
          <w:szCs w:val="18"/>
          <w:lang w:val="en-US"/>
        </w:rPr>
        <w:t xml:space="preserve"> PDCCH</w:t>
      </w:r>
      <w:r w:rsidR="00346C47">
        <w:rPr>
          <w:sz w:val="20"/>
          <w:szCs w:val="18"/>
          <w:lang w:val="en-US"/>
        </w:rPr>
        <w:t xml:space="preserve"> if the packet is not decoded successfully </w:t>
      </w:r>
      <w:r w:rsidR="000D1171">
        <w:rPr>
          <w:sz w:val="20"/>
          <w:szCs w:val="18"/>
          <w:lang w:val="en-US"/>
        </w:rPr>
        <w:t xml:space="preserve">per 38.321 </w:t>
      </w:r>
      <w:r w:rsidR="001A6C23">
        <w:rPr>
          <w:sz w:val="20"/>
          <w:szCs w:val="18"/>
          <w:lang w:val="en-US"/>
        </w:rPr>
        <w:t xml:space="preserve">5.7 </w:t>
      </w:r>
      <w:r w:rsidR="000D1171">
        <w:rPr>
          <w:sz w:val="20"/>
          <w:szCs w:val="18"/>
          <w:lang w:val="en-US"/>
        </w:rPr>
        <w:t>as below:</w:t>
      </w:r>
    </w:p>
    <w:p w14:paraId="3D31624C" w14:textId="77777777" w:rsidR="001A6C23" w:rsidRPr="00447D7D" w:rsidRDefault="001A6C23" w:rsidP="001A6C23">
      <w:pPr>
        <w:pStyle w:val="B1"/>
      </w:pPr>
      <w:r w:rsidRPr="00447D7D">
        <w:rPr>
          <w:noProof/>
          <w:lang w:eastAsia="ko-KR"/>
        </w:rPr>
        <w:t>1&gt;</w:t>
      </w:r>
      <w:r w:rsidRPr="00447D7D">
        <w:rPr>
          <w:noProof/>
        </w:rPr>
        <w:tab/>
        <w:t xml:space="preserve">if a </w:t>
      </w:r>
      <w:r w:rsidRPr="00447D7D">
        <w:rPr>
          <w:i/>
          <w:lang w:eastAsia="ko-KR"/>
        </w:rPr>
        <w:t>drx-HARQ-RTT-TimerDL</w:t>
      </w:r>
      <w:r w:rsidRPr="00447D7D">
        <w:rPr>
          <w:noProof/>
        </w:rPr>
        <w:t xml:space="preserve"> expires</w:t>
      </w:r>
      <w:r w:rsidRPr="00447D7D">
        <w:t>:</w:t>
      </w:r>
    </w:p>
    <w:p w14:paraId="2A94CB3D" w14:textId="77777777" w:rsidR="001A6C23" w:rsidRPr="00447D7D" w:rsidRDefault="001A6C23" w:rsidP="001A6C23">
      <w:pPr>
        <w:pStyle w:val="B2"/>
        <w:rPr>
          <w:noProof/>
        </w:rPr>
      </w:pPr>
      <w:r w:rsidRPr="00447D7D">
        <w:rPr>
          <w:noProof/>
          <w:lang w:eastAsia="ko-KR"/>
        </w:rPr>
        <w:t>2&gt;</w:t>
      </w:r>
      <w:r w:rsidRPr="00447D7D">
        <w:rPr>
          <w:noProof/>
        </w:rPr>
        <w:tab/>
        <w:t>if the data of the corresponding HARQ process was not successfully decoded:</w:t>
      </w:r>
    </w:p>
    <w:p w14:paraId="29459D88" w14:textId="77777777" w:rsidR="001A6C23" w:rsidRPr="00447D7D" w:rsidRDefault="001A6C23" w:rsidP="001A6C23">
      <w:pPr>
        <w:pStyle w:val="B3"/>
        <w:rPr>
          <w:noProof/>
          <w:lang w:eastAsia="ko-KR"/>
        </w:rPr>
      </w:pPr>
      <w:r w:rsidRPr="00447D7D">
        <w:rPr>
          <w:noProof/>
          <w:lang w:eastAsia="ko-KR"/>
        </w:rPr>
        <w:t>3&gt;</w:t>
      </w:r>
      <w:r w:rsidRPr="00447D7D">
        <w:rPr>
          <w:noProof/>
        </w:rPr>
        <w:tab/>
        <w:t xml:space="preserve">start the </w:t>
      </w:r>
      <w:bookmarkStart w:id="1" w:name="_Hlk85708484"/>
      <w:r w:rsidRPr="00447D7D">
        <w:rPr>
          <w:i/>
        </w:rPr>
        <w:t>drx-RetransmissionTimer</w:t>
      </w:r>
      <w:r w:rsidRPr="00447D7D">
        <w:rPr>
          <w:i/>
          <w:lang w:eastAsia="ko-KR"/>
        </w:rPr>
        <w:t>DL</w:t>
      </w:r>
      <w:r w:rsidRPr="00447D7D">
        <w:rPr>
          <w:noProof/>
        </w:rPr>
        <w:t xml:space="preserve"> </w:t>
      </w:r>
      <w:bookmarkEnd w:id="1"/>
      <w:r w:rsidRPr="00447D7D">
        <w:rPr>
          <w:noProof/>
        </w:rPr>
        <w:t xml:space="preserve">for the corresponding HARQ process in the first symbol after the expiry of </w:t>
      </w:r>
      <w:r w:rsidRPr="00447D7D">
        <w:rPr>
          <w:i/>
          <w:noProof/>
        </w:rPr>
        <w:t>drx-HARQ-RTT-TimerDL</w:t>
      </w:r>
      <w:r w:rsidRPr="00447D7D">
        <w:rPr>
          <w:noProof/>
          <w:lang w:eastAsia="ko-KR"/>
        </w:rPr>
        <w:t>.</w:t>
      </w:r>
    </w:p>
    <w:p w14:paraId="43D2C663" w14:textId="77777777" w:rsidR="000D1171" w:rsidRDefault="000D1171" w:rsidP="008F0E8F">
      <w:pPr>
        <w:spacing w:beforeLines="50" w:before="120" w:line="240" w:lineRule="auto"/>
        <w:jc w:val="left"/>
        <w:rPr>
          <w:sz w:val="20"/>
          <w:szCs w:val="18"/>
          <w:lang w:val="en-US"/>
        </w:rPr>
      </w:pPr>
    </w:p>
    <w:p w14:paraId="71B169F6" w14:textId="743085F4" w:rsidR="006D3353" w:rsidRDefault="00A13B44" w:rsidP="008F0E8F">
      <w:pPr>
        <w:spacing w:beforeLines="50" w:before="120" w:line="240" w:lineRule="auto"/>
        <w:jc w:val="left"/>
        <w:rPr>
          <w:sz w:val="20"/>
          <w:szCs w:val="18"/>
          <w:lang w:val="en-US"/>
        </w:rPr>
      </w:pPr>
      <w:r>
        <w:rPr>
          <w:sz w:val="20"/>
          <w:szCs w:val="18"/>
          <w:lang w:val="en-US"/>
        </w:rPr>
        <w:t xml:space="preserve">For the </w:t>
      </w:r>
      <w:r w:rsidR="0044603A">
        <w:rPr>
          <w:sz w:val="20"/>
          <w:szCs w:val="18"/>
          <w:lang w:val="en-US"/>
        </w:rPr>
        <w:t xml:space="preserve">HARQ process with dummy feedback, </w:t>
      </w:r>
      <w:r>
        <w:rPr>
          <w:sz w:val="20"/>
          <w:szCs w:val="18"/>
          <w:lang w:val="en-US"/>
        </w:rPr>
        <w:t xml:space="preserve">there was no transmission to begin with and thus </w:t>
      </w:r>
      <w:r w:rsidRPr="00A13B44">
        <w:rPr>
          <w:i/>
          <w:sz w:val="20"/>
          <w:szCs w:val="18"/>
        </w:rPr>
        <w:t>drx-RetransmissionTimerDL</w:t>
      </w:r>
      <w:r>
        <w:rPr>
          <w:iCs/>
          <w:sz w:val="20"/>
          <w:szCs w:val="18"/>
        </w:rPr>
        <w:t xml:space="preserve"> will not be started</w:t>
      </w:r>
      <w:r w:rsidR="00F85FDD">
        <w:rPr>
          <w:sz w:val="20"/>
          <w:szCs w:val="18"/>
          <w:lang w:val="en-US"/>
        </w:rPr>
        <w:t>.</w:t>
      </w:r>
      <w:r>
        <w:rPr>
          <w:sz w:val="20"/>
          <w:szCs w:val="18"/>
          <w:lang w:val="en-US"/>
        </w:rPr>
        <w:t xml:space="preserve"> Therefore, there is also no additional DL monitoring.</w:t>
      </w:r>
    </w:p>
    <w:p w14:paraId="3B40FADC" w14:textId="6EFC7C1A" w:rsidR="00F85FDD" w:rsidRDefault="00F85FDD" w:rsidP="00F85FDD">
      <w:pPr>
        <w:spacing w:beforeLines="50" w:before="120" w:line="240" w:lineRule="auto"/>
        <w:jc w:val="left"/>
        <w:rPr>
          <w:b/>
          <w:bCs/>
          <w:sz w:val="20"/>
          <w:szCs w:val="18"/>
          <w:lang w:val="en-US"/>
        </w:rPr>
      </w:pPr>
      <w:r w:rsidRPr="00C4438F">
        <w:rPr>
          <w:b/>
          <w:bCs/>
          <w:sz w:val="20"/>
          <w:szCs w:val="18"/>
          <w:lang w:val="en-US"/>
        </w:rPr>
        <w:t xml:space="preserve">Observation </w:t>
      </w:r>
      <w:r w:rsidR="00F73748">
        <w:rPr>
          <w:b/>
          <w:bCs/>
          <w:sz w:val="20"/>
          <w:szCs w:val="18"/>
          <w:lang w:val="en-US"/>
        </w:rPr>
        <w:t>6</w:t>
      </w:r>
      <w:r w:rsidRPr="00C4438F">
        <w:rPr>
          <w:b/>
          <w:bCs/>
          <w:sz w:val="20"/>
          <w:szCs w:val="18"/>
          <w:lang w:val="en-US"/>
        </w:rPr>
        <w:t>:</w:t>
      </w:r>
      <w:r>
        <w:rPr>
          <w:b/>
          <w:bCs/>
          <w:sz w:val="20"/>
          <w:szCs w:val="18"/>
          <w:lang w:val="en-US"/>
        </w:rPr>
        <w:t xml:space="preserve"> </w:t>
      </w:r>
      <w:r w:rsidR="00A13B44">
        <w:rPr>
          <w:b/>
          <w:bCs/>
          <w:sz w:val="20"/>
          <w:szCs w:val="18"/>
          <w:lang w:val="en-US"/>
        </w:rPr>
        <w:t xml:space="preserve">Starting the HARQ DL RTT timer for a process with “dummy NACK” does not </w:t>
      </w:r>
      <w:r w:rsidR="005D5580">
        <w:rPr>
          <w:b/>
          <w:bCs/>
          <w:sz w:val="20"/>
          <w:szCs w:val="18"/>
          <w:lang w:val="en-US"/>
        </w:rPr>
        <w:t>cause</w:t>
      </w:r>
      <w:r w:rsidR="00DF7171">
        <w:rPr>
          <w:b/>
          <w:bCs/>
          <w:sz w:val="20"/>
          <w:szCs w:val="18"/>
          <w:lang w:val="en-US"/>
        </w:rPr>
        <w:t xml:space="preserve"> any</w:t>
      </w:r>
      <w:r w:rsidR="005D5580">
        <w:rPr>
          <w:b/>
          <w:bCs/>
          <w:sz w:val="20"/>
          <w:szCs w:val="18"/>
          <w:lang w:val="en-US"/>
        </w:rPr>
        <w:t xml:space="preserve"> unnecessary PDCCH monitoring.</w:t>
      </w:r>
    </w:p>
    <w:p w14:paraId="7A83EB77" w14:textId="2AA536A1" w:rsidR="00F63999" w:rsidRDefault="009B4114" w:rsidP="00F85FDD">
      <w:pPr>
        <w:spacing w:beforeLines="50" w:before="120" w:line="240" w:lineRule="auto"/>
        <w:jc w:val="left"/>
        <w:rPr>
          <w:sz w:val="20"/>
          <w:szCs w:val="18"/>
          <w:lang w:val="en-US"/>
        </w:rPr>
      </w:pPr>
      <w:r>
        <w:rPr>
          <w:sz w:val="20"/>
          <w:szCs w:val="18"/>
          <w:lang w:val="en-US"/>
        </w:rPr>
        <w:lastRenderedPageBreak/>
        <w:t>We</w:t>
      </w:r>
      <w:r w:rsidR="00F63999">
        <w:rPr>
          <w:sz w:val="20"/>
          <w:szCs w:val="18"/>
          <w:lang w:val="en-US"/>
        </w:rPr>
        <w:t xml:space="preserve"> </w:t>
      </w:r>
      <w:r w:rsidR="00C91204">
        <w:rPr>
          <w:sz w:val="20"/>
          <w:szCs w:val="18"/>
          <w:lang w:val="en-US"/>
        </w:rPr>
        <w:t xml:space="preserve">can </w:t>
      </w:r>
      <w:r w:rsidR="009436CA">
        <w:rPr>
          <w:sz w:val="20"/>
          <w:szCs w:val="18"/>
          <w:lang w:val="en-US"/>
        </w:rPr>
        <w:t>list</w:t>
      </w:r>
      <w:r w:rsidR="00C91204">
        <w:rPr>
          <w:sz w:val="20"/>
          <w:szCs w:val="18"/>
          <w:lang w:val="en-US"/>
        </w:rPr>
        <w:t xml:space="preserve"> </w:t>
      </w:r>
      <w:r w:rsidR="0044404E">
        <w:rPr>
          <w:sz w:val="20"/>
          <w:szCs w:val="18"/>
          <w:lang w:val="en-US"/>
        </w:rPr>
        <w:t>some</w:t>
      </w:r>
      <w:r w:rsidR="00F63999">
        <w:rPr>
          <w:sz w:val="20"/>
          <w:szCs w:val="18"/>
          <w:lang w:val="en-US"/>
        </w:rPr>
        <w:t xml:space="preserve"> options to handle </w:t>
      </w:r>
      <w:r w:rsidR="00FF7A58">
        <w:rPr>
          <w:sz w:val="20"/>
          <w:szCs w:val="18"/>
          <w:lang w:val="en-US"/>
        </w:rPr>
        <w:t>One-shot HARQ feedback request</w:t>
      </w:r>
      <w:r w:rsidR="003D61EF">
        <w:rPr>
          <w:sz w:val="20"/>
          <w:szCs w:val="18"/>
          <w:lang w:val="en-US"/>
        </w:rPr>
        <w:t xml:space="preserve"> with DRX:</w:t>
      </w:r>
    </w:p>
    <w:p w14:paraId="3E4C1BAF" w14:textId="5C44776C" w:rsidR="00D25E70" w:rsidRDefault="00D25E70" w:rsidP="00D25E70">
      <w:pPr>
        <w:pStyle w:val="ListParagraph"/>
        <w:numPr>
          <w:ilvl w:val="0"/>
          <w:numId w:val="43"/>
        </w:numPr>
        <w:spacing w:beforeLines="50" w:before="120" w:line="240" w:lineRule="auto"/>
        <w:jc w:val="left"/>
        <w:rPr>
          <w:sz w:val="20"/>
          <w:szCs w:val="18"/>
          <w:lang w:val="en-US"/>
        </w:rPr>
      </w:pPr>
      <w:r>
        <w:rPr>
          <w:sz w:val="20"/>
          <w:szCs w:val="18"/>
          <w:lang w:val="en-US"/>
        </w:rPr>
        <w:t xml:space="preserve">Option 0: </w:t>
      </w:r>
      <w:r w:rsidR="000A7A1A">
        <w:rPr>
          <w:sz w:val="20"/>
          <w:szCs w:val="18"/>
          <w:lang w:val="en-US"/>
        </w:rPr>
        <w:t>No changes to Rel-16</w:t>
      </w:r>
      <w:r w:rsidR="00B17DA4">
        <w:rPr>
          <w:sz w:val="20"/>
          <w:szCs w:val="18"/>
          <w:lang w:val="en-US"/>
        </w:rPr>
        <w:t xml:space="preserve"> (do not start </w:t>
      </w:r>
      <w:r w:rsidR="000828C5" w:rsidRPr="00C23D90">
        <w:rPr>
          <w:i/>
          <w:sz w:val="20"/>
          <w:szCs w:val="18"/>
        </w:rPr>
        <w:t>drx-HARQ-RTT-TimerDL</w:t>
      </w:r>
      <w:r w:rsidR="000828C5">
        <w:rPr>
          <w:iCs/>
          <w:sz w:val="20"/>
          <w:szCs w:val="18"/>
        </w:rPr>
        <w:t xml:space="preserve"> </w:t>
      </w:r>
      <w:r w:rsidR="00B17DA4">
        <w:rPr>
          <w:sz w:val="20"/>
          <w:szCs w:val="18"/>
          <w:lang w:val="en-US"/>
        </w:rPr>
        <w:t>with Type-3 HARQ feedback)</w:t>
      </w:r>
    </w:p>
    <w:p w14:paraId="08CEED82" w14:textId="30F5431A" w:rsidR="00D25E70" w:rsidRPr="008202EF" w:rsidRDefault="00D25E70" w:rsidP="00D25E70">
      <w:pPr>
        <w:pStyle w:val="ListParagraph"/>
        <w:numPr>
          <w:ilvl w:val="0"/>
          <w:numId w:val="43"/>
        </w:numPr>
        <w:spacing w:beforeLines="50" w:before="120" w:line="240" w:lineRule="auto"/>
        <w:jc w:val="left"/>
        <w:rPr>
          <w:sz w:val="20"/>
          <w:szCs w:val="18"/>
          <w:lang w:val="en-US"/>
        </w:rPr>
      </w:pPr>
      <w:r>
        <w:rPr>
          <w:sz w:val="20"/>
          <w:szCs w:val="18"/>
          <w:lang w:val="en-US"/>
        </w:rPr>
        <w:t xml:space="preserve">Option 1: Start </w:t>
      </w:r>
      <w:r w:rsidRPr="00C23D90">
        <w:rPr>
          <w:i/>
          <w:sz w:val="20"/>
          <w:szCs w:val="18"/>
        </w:rPr>
        <w:t>drx-HARQ-RTT-TimerDL</w:t>
      </w:r>
      <w:r>
        <w:rPr>
          <w:iCs/>
          <w:sz w:val="20"/>
          <w:szCs w:val="18"/>
        </w:rPr>
        <w:t xml:space="preserve"> only for a single HARQ process.  </w:t>
      </w:r>
    </w:p>
    <w:p w14:paraId="057A3B0B" w14:textId="77777777" w:rsidR="00D25E70" w:rsidRPr="00C23D90" w:rsidRDefault="00D25E70" w:rsidP="00D25E70">
      <w:pPr>
        <w:pStyle w:val="ListParagraph"/>
        <w:numPr>
          <w:ilvl w:val="0"/>
          <w:numId w:val="43"/>
        </w:numPr>
        <w:spacing w:beforeLines="50" w:before="120" w:line="240" w:lineRule="auto"/>
        <w:jc w:val="left"/>
        <w:rPr>
          <w:sz w:val="20"/>
          <w:szCs w:val="18"/>
          <w:lang w:val="en-US"/>
        </w:rPr>
      </w:pPr>
      <w:r>
        <w:rPr>
          <w:iCs/>
          <w:sz w:val="20"/>
          <w:szCs w:val="18"/>
        </w:rPr>
        <w:t xml:space="preserve">Option 2: </w:t>
      </w:r>
      <w:r>
        <w:rPr>
          <w:sz w:val="20"/>
          <w:szCs w:val="18"/>
          <w:lang w:val="en-US"/>
        </w:rPr>
        <w:t xml:space="preserve">Start </w:t>
      </w:r>
      <w:r w:rsidRPr="00C23D90">
        <w:rPr>
          <w:i/>
          <w:sz w:val="20"/>
          <w:szCs w:val="18"/>
        </w:rPr>
        <w:t>drx-HARQ-RTT-TimerDL</w:t>
      </w:r>
      <w:r>
        <w:rPr>
          <w:iCs/>
          <w:sz w:val="20"/>
          <w:szCs w:val="18"/>
        </w:rPr>
        <w:t xml:space="preserve"> for all HARQ processes.</w:t>
      </w:r>
    </w:p>
    <w:p w14:paraId="3D37CBEB" w14:textId="1008AE51" w:rsidR="00D25E70" w:rsidRPr="001C7905" w:rsidRDefault="00D25E70" w:rsidP="00D25E70">
      <w:pPr>
        <w:pStyle w:val="ListParagraph"/>
        <w:numPr>
          <w:ilvl w:val="0"/>
          <w:numId w:val="43"/>
        </w:numPr>
        <w:spacing w:beforeLines="50" w:before="120" w:line="240" w:lineRule="auto"/>
        <w:jc w:val="left"/>
        <w:rPr>
          <w:sz w:val="20"/>
          <w:szCs w:val="18"/>
          <w:lang w:val="en-US"/>
        </w:rPr>
      </w:pPr>
      <w:r>
        <w:rPr>
          <w:iCs/>
          <w:sz w:val="20"/>
          <w:szCs w:val="18"/>
        </w:rPr>
        <w:t xml:space="preserve">Option 3: </w:t>
      </w:r>
      <w:r>
        <w:rPr>
          <w:sz w:val="20"/>
          <w:szCs w:val="18"/>
          <w:lang w:val="en-US"/>
        </w:rPr>
        <w:t xml:space="preserve">Start </w:t>
      </w:r>
      <w:r w:rsidRPr="00C23D90">
        <w:rPr>
          <w:i/>
          <w:sz w:val="20"/>
          <w:szCs w:val="18"/>
        </w:rPr>
        <w:t>drx-HARQ-RTT-TimerDL</w:t>
      </w:r>
      <w:r>
        <w:rPr>
          <w:iCs/>
          <w:sz w:val="20"/>
          <w:szCs w:val="18"/>
        </w:rPr>
        <w:t xml:space="preserve"> only for the “active” HARQ processes</w:t>
      </w:r>
      <w:r>
        <w:rPr>
          <w:sz w:val="20"/>
          <w:szCs w:val="18"/>
        </w:rPr>
        <w:t>.</w:t>
      </w:r>
    </w:p>
    <w:p w14:paraId="297DC4BD" w14:textId="5AFEC2F3" w:rsidR="001C7905" w:rsidRPr="001C7905" w:rsidRDefault="001C7905" w:rsidP="001C7905">
      <w:pPr>
        <w:pStyle w:val="ListParagraph"/>
        <w:numPr>
          <w:ilvl w:val="0"/>
          <w:numId w:val="43"/>
        </w:numPr>
        <w:spacing w:beforeLines="50" w:before="120" w:line="240" w:lineRule="auto"/>
        <w:jc w:val="left"/>
        <w:rPr>
          <w:sz w:val="20"/>
          <w:szCs w:val="18"/>
          <w:lang w:val="en-US"/>
        </w:rPr>
      </w:pPr>
      <w:r>
        <w:rPr>
          <w:sz w:val="20"/>
          <w:szCs w:val="18"/>
        </w:rPr>
        <w:t xml:space="preserve">Option 4: </w:t>
      </w:r>
      <w:r>
        <w:rPr>
          <w:sz w:val="20"/>
          <w:szCs w:val="18"/>
          <w:lang w:val="en-US"/>
        </w:rPr>
        <w:t xml:space="preserve">Start </w:t>
      </w:r>
      <w:r w:rsidRPr="00C23D90">
        <w:rPr>
          <w:i/>
          <w:sz w:val="20"/>
          <w:szCs w:val="18"/>
        </w:rPr>
        <w:t>drx-HARQ-RTT-TimerDL</w:t>
      </w:r>
      <w:r>
        <w:rPr>
          <w:iCs/>
          <w:sz w:val="20"/>
          <w:szCs w:val="18"/>
        </w:rPr>
        <w:t xml:space="preserve"> only for the “</w:t>
      </w:r>
      <w:r>
        <w:rPr>
          <w:iCs/>
          <w:sz w:val="20"/>
          <w:szCs w:val="18"/>
        </w:rPr>
        <w:t>non-</w:t>
      </w:r>
      <w:r>
        <w:rPr>
          <w:iCs/>
          <w:sz w:val="20"/>
          <w:szCs w:val="18"/>
        </w:rPr>
        <w:t>active” HARQ processes</w:t>
      </w:r>
      <w:r>
        <w:rPr>
          <w:sz w:val="20"/>
          <w:szCs w:val="18"/>
        </w:rPr>
        <w:t>.</w:t>
      </w:r>
    </w:p>
    <w:p w14:paraId="2096D5AF" w14:textId="6C09A9A9" w:rsidR="00D25E70" w:rsidRPr="00B73BE0" w:rsidRDefault="00D25E70" w:rsidP="00D25E70">
      <w:pPr>
        <w:pStyle w:val="ListParagraph"/>
        <w:numPr>
          <w:ilvl w:val="0"/>
          <w:numId w:val="43"/>
        </w:numPr>
        <w:spacing w:beforeLines="50" w:before="120" w:line="240" w:lineRule="auto"/>
        <w:jc w:val="left"/>
        <w:rPr>
          <w:sz w:val="20"/>
          <w:szCs w:val="18"/>
          <w:lang w:val="en-US"/>
        </w:rPr>
      </w:pPr>
      <w:r>
        <w:rPr>
          <w:sz w:val="20"/>
          <w:szCs w:val="18"/>
        </w:rPr>
        <w:t xml:space="preserve">Option </w:t>
      </w:r>
      <w:r w:rsidR="001C7905">
        <w:rPr>
          <w:sz w:val="20"/>
          <w:szCs w:val="18"/>
        </w:rPr>
        <w:t>5</w:t>
      </w:r>
      <w:r>
        <w:rPr>
          <w:sz w:val="20"/>
          <w:szCs w:val="18"/>
        </w:rPr>
        <w:t xml:space="preserve">: Define separate </w:t>
      </w:r>
      <w:r w:rsidRPr="00C23D90">
        <w:rPr>
          <w:i/>
          <w:sz w:val="20"/>
          <w:szCs w:val="18"/>
        </w:rPr>
        <w:t>drx-HARQ-RTT-TimerDL</w:t>
      </w:r>
      <w:r>
        <w:rPr>
          <w:iCs/>
          <w:sz w:val="20"/>
          <w:szCs w:val="18"/>
        </w:rPr>
        <w:t xml:space="preserve"> and </w:t>
      </w:r>
      <w:r w:rsidRPr="00B73BE0">
        <w:rPr>
          <w:i/>
          <w:iCs/>
          <w:sz w:val="20"/>
          <w:szCs w:val="18"/>
        </w:rPr>
        <w:t>drx-RetransmissionTimerDL</w:t>
      </w:r>
      <w:r>
        <w:rPr>
          <w:sz w:val="20"/>
          <w:szCs w:val="18"/>
        </w:rPr>
        <w:t xml:space="preserve"> for One-shot HARQ feedback.</w:t>
      </w:r>
    </w:p>
    <w:p w14:paraId="4F224F16" w14:textId="0E3A544A" w:rsidR="008024D5" w:rsidRDefault="008024D5" w:rsidP="00A42508">
      <w:pPr>
        <w:spacing w:beforeLines="50" w:before="120" w:line="240" w:lineRule="auto"/>
        <w:jc w:val="left"/>
        <w:rPr>
          <w:sz w:val="20"/>
          <w:szCs w:val="18"/>
          <w:lang w:val="en-US"/>
        </w:rPr>
      </w:pPr>
      <w:r>
        <w:rPr>
          <w:sz w:val="20"/>
          <w:szCs w:val="18"/>
          <w:lang w:val="en-US"/>
        </w:rPr>
        <w:t xml:space="preserve">With Option 0, </w:t>
      </w:r>
      <w:r w:rsidR="00E836FC">
        <w:rPr>
          <w:sz w:val="20"/>
          <w:szCs w:val="18"/>
          <w:lang w:val="en-US"/>
        </w:rPr>
        <w:t>since the UE does not start HARQ retransmission timer, it will not monitor DL until the next ON duration. Therefore, the gNB will have to wait until the next ON duration to schedule those retransmissions</w:t>
      </w:r>
      <w:r w:rsidR="00F452CE">
        <w:rPr>
          <w:sz w:val="20"/>
          <w:szCs w:val="18"/>
          <w:lang w:val="en-US"/>
        </w:rPr>
        <w:t>, which</w:t>
      </w:r>
      <w:r w:rsidR="00884514">
        <w:rPr>
          <w:sz w:val="20"/>
          <w:szCs w:val="18"/>
          <w:lang w:val="en-US"/>
        </w:rPr>
        <w:t xml:space="preserve"> will</w:t>
      </w:r>
      <w:r w:rsidR="00F452CE">
        <w:rPr>
          <w:sz w:val="20"/>
          <w:szCs w:val="18"/>
          <w:lang w:val="en-US"/>
        </w:rPr>
        <w:t xml:space="preserve"> incur additional latency. </w:t>
      </w:r>
      <w:r w:rsidR="00884514">
        <w:rPr>
          <w:sz w:val="20"/>
          <w:szCs w:val="18"/>
          <w:lang w:val="en-US"/>
        </w:rPr>
        <w:t xml:space="preserve">Furthermore, </w:t>
      </w:r>
      <w:r w:rsidR="000828C5">
        <w:rPr>
          <w:sz w:val="20"/>
          <w:szCs w:val="18"/>
          <w:lang w:val="en-US"/>
        </w:rPr>
        <w:t>f</w:t>
      </w:r>
      <w:r w:rsidR="00F452CE">
        <w:rPr>
          <w:sz w:val="20"/>
          <w:szCs w:val="18"/>
          <w:lang w:val="en-US"/>
        </w:rPr>
        <w:t xml:space="preserve">or NR-U, since LBT success is not guaranteed, it will be much better if the retransmissions can be done in the current instance where LBT is successful </w:t>
      </w:r>
      <w:r w:rsidR="00884514">
        <w:rPr>
          <w:sz w:val="20"/>
          <w:szCs w:val="18"/>
          <w:lang w:val="en-US"/>
        </w:rPr>
        <w:t xml:space="preserve">and there is an </w:t>
      </w:r>
      <w:r w:rsidR="00F452CE">
        <w:rPr>
          <w:sz w:val="20"/>
          <w:szCs w:val="18"/>
          <w:lang w:val="en-US"/>
        </w:rPr>
        <w:t>ongoing COT instead of waiting for the next ON duration which may fail LBT.</w:t>
      </w:r>
    </w:p>
    <w:p w14:paraId="2D71A60D" w14:textId="4598FCCA" w:rsidR="00791BF9" w:rsidRDefault="00C224B8" w:rsidP="00A42508">
      <w:pPr>
        <w:spacing w:beforeLines="50" w:before="120" w:line="240" w:lineRule="auto"/>
        <w:jc w:val="left"/>
        <w:rPr>
          <w:sz w:val="20"/>
          <w:szCs w:val="18"/>
          <w:lang w:val="en-US"/>
        </w:rPr>
      </w:pPr>
      <w:r>
        <w:rPr>
          <w:sz w:val="20"/>
          <w:szCs w:val="18"/>
          <w:lang w:val="en-US"/>
        </w:rPr>
        <w:t xml:space="preserve">With Option 1, </w:t>
      </w:r>
      <w:r w:rsidR="00ED0F33">
        <w:rPr>
          <w:sz w:val="20"/>
          <w:szCs w:val="18"/>
          <w:lang w:val="en-US"/>
        </w:rPr>
        <w:t xml:space="preserve">a single HARQ process </w:t>
      </w:r>
      <w:r w:rsidR="00D05D88">
        <w:rPr>
          <w:sz w:val="20"/>
          <w:szCs w:val="18"/>
          <w:lang w:val="en-US"/>
        </w:rPr>
        <w:t>is</w:t>
      </w:r>
      <w:r w:rsidR="00ED0F33">
        <w:rPr>
          <w:sz w:val="20"/>
          <w:szCs w:val="18"/>
          <w:lang w:val="en-US"/>
        </w:rPr>
        <w:t xml:space="preserve"> selected. </w:t>
      </w:r>
      <w:r w:rsidR="00E44AB0">
        <w:rPr>
          <w:sz w:val="20"/>
          <w:szCs w:val="18"/>
          <w:lang w:val="en-US"/>
        </w:rPr>
        <w:t xml:space="preserve">One </w:t>
      </w:r>
      <w:r w:rsidR="00E44AB0">
        <w:rPr>
          <w:sz w:val="20"/>
          <w:szCs w:val="18"/>
          <w:lang w:val="en-US"/>
        </w:rPr>
        <w:t xml:space="preserve">option is to select a HARQ process for which DRX RTT or retransmission timers </w:t>
      </w:r>
      <w:r w:rsidR="00336E88">
        <w:rPr>
          <w:sz w:val="20"/>
          <w:szCs w:val="18"/>
          <w:lang w:val="en-US"/>
        </w:rPr>
        <w:t xml:space="preserve">is </w:t>
      </w:r>
      <w:r w:rsidR="00E44AB0">
        <w:rPr>
          <w:sz w:val="20"/>
          <w:szCs w:val="18"/>
          <w:lang w:val="en-US"/>
        </w:rPr>
        <w:t>not running</w:t>
      </w:r>
      <w:r w:rsidR="00336E88">
        <w:rPr>
          <w:sz w:val="20"/>
          <w:szCs w:val="18"/>
          <w:lang w:val="en-US"/>
        </w:rPr>
        <w:t>.</w:t>
      </w:r>
      <w:r w:rsidR="00E44AB0">
        <w:rPr>
          <w:sz w:val="20"/>
          <w:szCs w:val="18"/>
          <w:lang w:val="en-US"/>
        </w:rPr>
        <w:t xml:space="preserve"> </w:t>
      </w:r>
      <w:r w:rsidR="001C7905">
        <w:rPr>
          <w:sz w:val="20"/>
          <w:szCs w:val="18"/>
          <w:lang w:val="en-US"/>
        </w:rPr>
        <w:t xml:space="preserve">To </w:t>
      </w:r>
      <w:r w:rsidR="00336E88">
        <w:rPr>
          <w:sz w:val="20"/>
          <w:szCs w:val="18"/>
          <w:lang w:val="en-US"/>
        </w:rPr>
        <w:t>have th</w:t>
      </w:r>
      <w:r w:rsidR="001C7905">
        <w:rPr>
          <w:sz w:val="20"/>
          <w:szCs w:val="18"/>
          <w:lang w:val="en-US"/>
        </w:rPr>
        <w:t xml:space="preserve">e UE and gNB in-sync of the selection of the HARQ process when multiple </w:t>
      </w:r>
      <w:proofErr w:type="gramStart"/>
      <w:r w:rsidR="001C7905">
        <w:rPr>
          <w:sz w:val="20"/>
          <w:szCs w:val="18"/>
          <w:lang w:val="en-US"/>
        </w:rPr>
        <w:t>are</w:t>
      </w:r>
      <w:proofErr w:type="gramEnd"/>
      <w:r w:rsidR="001C7905">
        <w:rPr>
          <w:sz w:val="20"/>
          <w:szCs w:val="18"/>
          <w:lang w:val="en-US"/>
        </w:rPr>
        <w:t xml:space="preserve"> available, the UE can always select the one with the lowest HARQ process ID.</w:t>
      </w:r>
    </w:p>
    <w:p w14:paraId="58984F64" w14:textId="2040CBE9" w:rsidR="00CF7AD2" w:rsidRDefault="00862B5A" w:rsidP="00A42508">
      <w:pPr>
        <w:spacing w:beforeLines="50" w:before="120" w:line="240" w:lineRule="auto"/>
        <w:jc w:val="left"/>
        <w:rPr>
          <w:sz w:val="20"/>
          <w:szCs w:val="18"/>
        </w:rPr>
      </w:pPr>
      <w:r>
        <w:rPr>
          <w:sz w:val="20"/>
          <w:szCs w:val="18"/>
          <w:lang w:val="en-US"/>
        </w:rPr>
        <w:t xml:space="preserve">With this option, </w:t>
      </w:r>
      <w:r w:rsidR="00FF1B0A">
        <w:rPr>
          <w:sz w:val="20"/>
          <w:szCs w:val="18"/>
          <w:lang w:val="en-US"/>
        </w:rPr>
        <w:t xml:space="preserve">the UE </w:t>
      </w:r>
      <w:r w:rsidR="00CF7AD2">
        <w:rPr>
          <w:sz w:val="20"/>
          <w:szCs w:val="18"/>
          <w:lang w:val="en-US"/>
        </w:rPr>
        <w:t>may stop DL monitoring earlie</w:t>
      </w:r>
      <w:r w:rsidR="00D060FF">
        <w:rPr>
          <w:sz w:val="20"/>
          <w:szCs w:val="18"/>
          <w:lang w:val="en-US"/>
        </w:rPr>
        <w:t>r</w:t>
      </w:r>
      <w:r w:rsidR="00CF7AD2">
        <w:rPr>
          <w:sz w:val="20"/>
          <w:szCs w:val="18"/>
          <w:lang w:val="en-US"/>
        </w:rPr>
        <w:t xml:space="preserve"> than needed</w:t>
      </w:r>
      <w:r>
        <w:rPr>
          <w:sz w:val="20"/>
          <w:szCs w:val="18"/>
          <w:lang w:val="en-US"/>
        </w:rPr>
        <w:t xml:space="preserve"> in some corner cases</w:t>
      </w:r>
      <w:r w:rsidR="00CF7AD2">
        <w:rPr>
          <w:sz w:val="20"/>
          <w:szCs w:val="18"/>
          <w:lang w:val="en-US"/>
        </w:rPr>
        <w:t xml:space="preserve">. </w:t>
      </w:r>
      <w:r>
        <w:rPr>
          <w:sz w:val="20"/>
          <w:szCs w:val="18"/>
          <w:lang w:val="en-US"/>
        </w:rPr>
        <w:t>For example, if</w:t>
      </w:r>
      <w:r w:rsidR="00CF7AD2">
        <w:rPr>
          <w:sz w:val="20"/>
          <w:szCs w:val="18"/>
          <w:lang w:val="en-US"/>
        </w:rPr>
        <w:t xml:space="preserve"> the</w:t>
      </w:r>
      <w:r w:rsidR="00784BDF">
        <w:rPr>
          <w:sz w:val="20"/>
          <w:szCs w:val="18"/>
          <w:lang w:val="en-US"/>
        </w:rPr>
        <w:t xml:space="preserve"> chose</w:t>
      </w:r>
      <w:r w:rsidR="005246E9">
        <w:rPr>
          <w:sz w:val="20"/>
          <w:szCs w:val="18"/>
          <w:lang w:val="en-US"/>
        </w:rPr>
        <w:t>n</w:t>
      </w:r>
      <w:r w:rsidR="00CF7AD2">
        <w:rPr>
          <w:sz w:val="20"/>
          <w:szCs w:val="18"/>
          <w:lang w:val="en-US"/>
        </w:rPr>
        <w:t xml:space="preserve"> HARQ process </w:t>
      </w:r>
      <w:r w:rsidR="00784BDF">
        <w:rPr>
          <w:sz w:val="20"/>
          <w:szCs w:val="18"/>
          <w:lang w:val="en-US"/>
        </w:rPr>
        <w:t xml:space="preserve">for </w:t>
      </w:r>
      <w:r w:rsidR="00CF7AD2">
        <w:rPr>
          <w:sz w:val="20"/>
          <w:szCs w:val="18"/>
          <w:lang w:val="en-US"/>
        </w:rPr>
        <w:t>the</w:t>
      </w:r>
      <w:r w:rsidR="00592093">
        <w:rPr>
          <w:sz w:val="20"/>
          <w:szCs w:val="18"/>
          <w:lang w:val="en-US"/>
        </w:rPr>
        <w:t xml:space="preserve"> one-shot feedback request </w:t>
      </w:r>
      <w:r w:rsidR="00CF7AD2">
        <w:rPr>
          <w:sz w:val="20"/>
          <w:szCs w:val="18"/>
          <w:lang w:val="en-US"/>
        </w:rPr>
        <w:t xml:space="preserve">has ongoing data transmission, the UE will stop </w:t>
      </w:r>
      <w:r w:rsidR="00CF7AD2" w:rsidRPr="00B73BE0">
        <w:rPr>
          <w:i/>
          <w:iCs/>
          <w:sz w:val="20"/>
          <w:szCs w:val="18"/>
        </w:rPr>
        <w:t>drx-RetransmissionTimerDL</w:t>
      </w:r>
      <w:r w:rsidR="009114E5">
        <w:rPr>
          <w:sz w:val="20"/>
          <w:szCs w:val="18"/>
        </w:rPr>
        <w:t xml:space="preserve"> once it receives the DL data for this HARQ process. However, there could be other HARQ processes which may still need to wait for retransmissions. If their feedback were sent with the same Type-3</w:t>
      </w:r>
      <w:r w:rsidR="00195B00">
        <w:rPr>
          <w:sz w:val="20"/>
          <w:szCs w:val="18"/>
        </w:rPr>
        <w:t xml:space="preserve"> HARQ feedback, then the UE may miss the</w:t>
      </w:r>
      <w:r w:rsidR="00C70FF3">
        <w:rPr>
          <w:sz w:val="20"/>
          <w:szCs w:val="18"/>
        </w:rPr>
        <w:t>ir</w:t>
      </w:r>
      <w:r w:rsidR="00195B00">
        <w:rPr>
          <w:sz w:val="20"/>
          <w:szCs w:val="18"/>
        </w:rPr>
        <w:t xml:space="preserve"> retransmission.</w:t>
      </w:r>
      <w:r w:rsidR="00940079">
        <w:rPr>
          <w:sz w:val="20"/>
          <w:szCs w:val="18"/>
        </w:rPr>
        <w:t xml:space="preserve"> This</w:t>
      </w:r>
      <w:r w:rsidR="00E53BE9">
        <w:rPr>
          <w:sz w:val="20"/>
          <w:szCs w:val="18"/>
        </w:rPr>
        <w:t xml:space="preserve"> problem</w:t>
      </w:r>
      <w:r w:rsidR="00940079">
        <w:rPr>
          <w:sz w:val="20"/>
          <w:szCs w:val="18"/>
        </w:rPr>
        <w:t xml:space="preserve"> can be solved by gNB implementation by scheduling the re-transmissions for other </w:t>
      </w:r>
      <w:r w:rsidR="00E53BE9">
        <w:rPr>
          <w:sz w:val="20"/>
          <w:szCs w:val="18"/>
        </w:rPr>
        <w:t>HARQ processes before the process with the one-shot feedback request.</w:t>
      </w:r>
      <w:r w:rsidR="005246E9">
        <w:rPr>
          <w:sz w:val="20"/>
          <w:szCs w:val="18"/>
        </w:rPr>
        <w:t xml:space="preserve"> </w:t>
      </w:r>
    </w:p>
    <w:p w14:paraId="49F4BF89" w14:textId="2F75AABC" w:rsidR="00195B00" w:rsidRPr="009114E5" w:rsidRDefault="00395661" w:rsidP="00A42508">
      <w:pPr>
        <w:spacing w:beforeLines="50" w:before="120" w:line="240" w:lineRule="auto"/>
        <w:jc w:val="left"/>
        <w:rPr>
          <w:sz w:val="20"/>
          <w:szCs w:val="18"/>
          <w:lang w:val="en-US"/>
        </w:rPr>
      </w:pPr>
      <w:r>
        <w:rPr>
          <w:sz w:val="20"/>
          <w:szCs w:val="18"/>
        </w:rPr>
        <w:t>One</w:t>
      </w:r>
      <w:r w:rsidR="00195B00">
        <w:rPr>
          <w:sz w:val="20"/>
          <w:szCs w:val="18"/>
        </w:rPr>
        <w:t xml:space="preserve"> drawback of Option 2 is that </w:t>
      </w:r>
      <w:r w:rsidR="00F368CE">
        <w:rPr>
          <w:sz w:val="20"/>
          <w:szCs w:val="18"/>
        </w:rPr>
        <w:t>re-starting the RTT timer for a HARQ process may not be optimal if, for example</w:t>
      </w:r>
      <w:r w:rsidR="004922AC">
        <w:rPr>
          <w:sz w:val="20"/>
          <w:szCs w:val="18"/>
        </w:rPr>
        <w:t>, the</w:t>
      </w:r>
      <w:r w:rsidR="00F368CE">
        <w:rPr>
          <w:sz w:val="20"/>
          <w:szCs w:val="18"/>
        </w:rPr>
        <w:t xml:space="preserve"> retransmission timer is already running </w:t>
      </w:r>
      <w:r>
        <w:rPr>
          <w:sz w:val="20"/>
          <w:szCs w:val="18"/>
        </w:rPr>
        <w:t xml:space="preserve">for this process </w:t>
      </w:r>
      <w:r w:rsidR="00122EEC">
        <w:rPr>
          <w:sz w:val="20"/>
          <w:szCs w:val="18"/>
        </w:rPr>
        <w:t>and</w:t>
      </w:r>
      <w:r w:rsidR="00F368CE">
        <w:rPr>
          <w:sz w:val="20"/>
          <w:szCs w:val="18"/>
        </w:rPr>
        <w:t xml:space="preserve"> the gNB </w:t>
      </w:r>
      <w:r w:rsidR="00122EEC">
        <w:rPr>
          <w:sz w:val="20"/>
          <w:szCs w:val="18"/>
        </w:rPr>
        <w:t>is</w:t>
      </w:r>
      <w:r w:rsidR="00F368CE">
        <w:rPr>
          <w:sz w:val="20"/>
          <w:szCs w:val="18"/>
        </w:rPr>
        <w:t xml:space="preserve"> preparing </w:t>
      </w:r>
      <w:r>
        <w:rPr>
          <w:sz w:val="20"/>
          <w:szCs w:val="18"/>
        </w:rPr>
        <w:t xml:space="preserve">a </w:t>
      </w:r>
      <w:r w:rsidR="00F368CE">
        <w:rPr>
          <w:sz w:val="20"/>
          <w:szCs w:val="18"/>
        </w:rPr>
        <w:t>DL retransmission.</w:t>
      </w:r>
      <w:r w:rsidR="007307F8">
        <w:rPr>
          <w:sz w:val="20"/>
          <w:szCs w:val="18"/>
        </w:rPr>
        <w:t xml:space="preserve"> However, this is </w:t>
      </w:r>
      <w:r w:rsidR="007B2BFE">
        <w:rPr>
          <w:sz w:val="20"/>
          <w:szCs w:val="18"/>
        </w:rPr>
        <w:t xml:space="preserve">not a big problem since the retransmission will only be delayed by </w:t>
      </w:r>
      <w:r w:rsidR="007B2BFE" w:rsidRPr="00C23D90">
        <w:rPr>
          <w:i/>
          <w:sz w:val="20"/>
          <w:szCs w:val="18"/>
        </w:rPr>
        <w:t>drx-HARQ-RTT-TimerDL</w:t>
      </w:r>
      <w:r w:rsidR="00122EEC">
        <w:rPr>
          <w:iCs/>
          <w:sz w:val="20"/>
          <w:szCs w:val="18"/>
        </w:rPr>
        <w:t xml:space="preserve"> duratio</w:t>
      </w:r>
      <w:r w:rsidR="008F5C46">
        <w:rPr>
          <w:iCs/>
          <w:sz w:val="20"/>
          <w:szCs w:val="18"/>
        </w:rPr>
        <w:t>n and our observation from field data is that most NWs set this to a very small value.</w:t>
      </w:r>
    </w:p>
    <w:p w14:paraId="0CBF9B8D" w14:textId="437028C6" w:rsidR="00CF7AD2" w:rsidRDefault="00543A7E" w:rsidP="00A42508">
      <w:pPr>
        <w:spacing w:beforeLines="50" w:before="120" w:line="240" w:lineRule="auto"/>
        <w:jc w:val="left"/>
        <w:rPr>
          <w:sz w:val="20"/>
          <w:szCs w:val="18"/>
          <w:lang w:val="en-US"/>
        </w:rPr>
      </w:pPr>
      <w:r>
        <w:rPr>
          <w:sz w:val="20"/>
          <w:szCs w:val="18"/>
          <w:lang w:val="en-US"/>
        </w:rPr>
        <w:t xml:space="preserve">The idea behind Option 3 is that </w:t>
      </w:r>
      <w:r w:rsidR="00B166DF">
        <w:rPr>
          <w:sz w:val="20"/>
          <w:szCs w:val="18"/>
          <w:lang w:val="en-US"/>
        </w:rPr>
        <w:t xml:space="preserve">if the </w:t>
      </w:r>
      <w:r>
        <w:rPr>
          <w:sz w:val="20"/>
          <w:szCs w:val="18"/>
          <w:lang w:val="en-US"/>
        </w:rPr>
        <w:t>HARQ process</w:t>
      </w:r>
      <w:r w:rsidR="00B166DF">
        <w:rPr>
          <w:sz w:val="20"/>
          <w:szCs w:val="18"/>
          <w:lang w:val="en-US"/>
        </w:rPr>
        <w:t xml:space="preserve"> </w:t>
      </w:r>
      <w:r w:rsidR="00AF6A4A">
        <w:rPr>
          <w:sz w:val="20"/>
          <w:szCs w:val="18"/>
          <w:lang w:val="en-US"/>
        </w:rPr>
        <w:t>is “active”</w:t>
      </w:r>
      <w:r w:rsidR="00B166DF">
        <w:rPr>
          <w:sz w:val="20"/>
          <w:szCs w:val="18"/>
          <w:lang w:val="en-US"/>
        </w:rPr>
        <w:t xml:space="preserve">, </w:t>
      </w:r>
      <w:r w:rsidR="00AF6A4A">
        <w:rPr>
          <w:sz w:val="20"/>
          <w:szCs w:val="18"/>
          <w:lang w:val="en-US"/>
        </w:rPr>
        <w:t>sending a new HARQ feedback should re-start the timers.</w:t>
      </w:r>
      <w:r w:rsidR="00B166DF">
        <w:rPr>
          <w:sz w:val="20"/>
          <w:szCs w:val="18"/>
          <w:lang w:val="en-US"/>
        </w:rPr>
        <w:t xml:space="preserve"> </w:t>
      </w:r>
      <w:r w:rsidR="003B003A">
        <w:rPr>
          <w:sz w:val="20"/>
          <w:szCs w:val="18"/>
          <w:lang w:val="en-US"/>
        </w:rPr>
        <w:t>For this, we first need to define what an “active” HARQ process is. One option could be if a HARQ timer (RTT or retransmission) is already running or this process</w:t>
      </w:r>
      <w:r w:rsidR="00764987">
        <w:rPr>
          <w:sz w:val="20"/>
          <w:szCs w:val="18"/>
          <w:lang w:val="en-US"/>
        </w:rPr>
        <w:t>, s</w:t>
      </w:r>
      <w:r w:rsidR="00784BDF">
        <w:rPr>
          <w:sz w:val="20"/>
          <w:szCs w:val="18"/>
          <w:lang w:val="en-US"/>
        </w:rPr>
        <w:t>topping a running retransmission timer may not be optimal for DL scheduling.</w:t>
      </w:r>
      <w:r w:rsidR="00C71615">
        <w:rPr>
          <w:sz w:val="20"/>
          <w:szCs w:val="18"/>
          <w:lang w:val="en-US"/>
        </w:rPr>
        <w:t xml:space="preserve"> RAN2 can discuss if there is a better way to define “active” HARQ process.</w:t>
      </w:r>
      <w:r w:rsidR="00764987">
        <w:rPr>
          <w:sz w:val="20"/>
          <w:szCs w:val="18"/>
          <w:lang w:val="en-US"/>
        </w:rPr>
        <w:t xml:space="preserve"> For example, it can be defined as a process for which HARQ </w:t>
      </w:r>
      <w:proofErr w:type="gramStart"/>
      <w:r w:rsidR="00764987">
        <w:rPr>
          <w:sz w:val="20"/>
          <w:szCs w:val="18"/>
          <w:lang w:val="en-US"/>
        </w:rPr>
        <w:t>RTT</w:t>
      </w:r>
      <w:proofErr w:type="gramEnd"/>
      <w:r w:rsidR="00764987">
        <w:rPr>
          <w:sz w:val="20"/>
          <w:szCs w:val="18"/>
          <w:lang w:val="en-US"/>
        </w:rPr>
        <w:t xml:space="preserve"> or retransmission timers are NOT running.</w:t>
      </w:r>
    </w:p>
    <w:p w14:paraId="63E639BC" w14:textId="7086E754" w:rsidR="001C7905" w:rsidRDefault="001C7905" w:rsidP="001C7905">
      <w:pPr>
        <w:spacing w:beforeLines="50" w:before="120" w:line="240" w:lineRule="auto"/>
        <w:jc w:val="left"/>
        <w:rPr>
          <w:sz w:val="20"/>
          <w:szCs w:val="18"/>
          <w:lang w:val="en-US"/>
        </w:rPr>
      </w:pPr>
      <w:r>
        <w:rPr>
          <w:sz w:val="20"/>
          <w:szCs w:val="18"/>
          <w:lang w:val="en-US"/>
        </w:rPr>
        <w:t xml:space="preserve">The </w:t>
      </w:r>
      <w:r>
        <w:rPr>
          <w:sz w:val="20"/>
          <w:szCs w:val="18"/>
          <w:lang w:val="en-US"/>
        </w:rPr>
        <w:t>rationale of Optoin 4</w:t>
      </w:r>
      <w:r>
        <w:rPr>
          <w:sz w:val="20"/>
          <w:szCs w:val="18"/>
          <w:lang w:val="en-US"/>
        </w:rPr>
        <w:t xml:space="preserve"> is </w:t>
      </w:r>
      <w:proofErr w:type="gramStart"/>
      <w:r>
        <w:rPr>
          <w:sz w:val="20"/>
          <w:szCs w:val="18"/>
          <w:lang w:val="en-US"/>
        </w:rPr>
        <w:t>similar to</w:t>
      </w:r>
      <w:proofErr w:type="gramEnd"/>
      <w:r>
        <w:rPr>
          <w:sz w:val="20"/>
          <w:szCs w:val="18"/>
          <w:lang w:val="en-US"/>
        </w:rPr>
        <w:t xml:space="preserve"> Option 1 but extending it to all the possible such HARQ processes. If</w:t>
      </w:r>
      <w:r>
        <w:rPr>
          <w:sz w:val="20"/>
          <w:szCs w:val="18"/>
          <w:lang w:val="en-US"/>
        </w:rPr>
        <w:t xml:space="preserve"> a HARQ timer (RTT or retransmission) is </w:t>
      </w:r>
      <w:r>
        <w:rPr>
          <w:sz w:val="20"/>
          <w:szCs w:val="18"/>
          <w:lang w:val="en-US"/>
        </w:rPr>
        <w:t>not</w:t>
      </w:r>
      <w:r>
        <w:rPr>
          <w:sz w:val="20"/>
          <w:szCs w:val="18"/>
          <w:lang w:val="en-US"/>
        </w:rPr>
        <w:t xml:space="preserve"> running </w:t>
      </w:r>
      <w:r>
        <w:rPr>
          <w:sz w:val="20"/>
          <w:szCs w:val="18"/>
          <w:lang w:val="en-US"/>
        </w:rPr>
        <w:t>f</w:t>
      </w:r>
      <w:r>
        <w:rPr>
          <w:sz w:val="20"/>
          <w:szCs w:val="18"/>
          <w:lang w:val="en-US"/>
        </w:rPr>
        <w:t xml:space="preserve">or </w:t>
      </w:r>
      <w:r>
        <w:rPr>
          <w:sz w:val="20"/>
          <w:szCs w:val="18"/>
          <w:lang w:val="en-US"/>
        </w:rPr>
        <w:t>a</w:t>
      </w:r>
      <w:r>
        <w:rPr>
          <w:sz w:val="20"/>
          <w:szCs w:val="18"/>
          <w:lang w:val="en-US"/>
        </w:rPr>
        <w:t xml:space="preserve"> process</w:t>
      </w:r>
      <w:r>
        <w:rPr>
          <w:sz w:val="20"/>
          <w:szCs w:val="18"/>
          <w:lang w:val="en-US"/>
        </w:rPr>
        <w:t>, then Type-3 feedback should start these timers. The drawback of this option is that the UE may be running retransmission timer</w:t>
      </w:r>
      <w:r w:rsidR="0087249F">
        <w:rPr>
          <w:sz w:val="20"/>
          <w:szCs w:val="18"/>
          <w:lang w:val="en-US"/>
        </w:rPr>
        <w:t>s</w:t>
      </w:r>
      <w:r>
        <w:rPr>
          <w:sz w:val="20"/>
          <w:szCs w:val="18"/>
          <w:lang w:val="en-US"/>
        </w:rPr>
        <w:t xml:space="preserve"> for HARQ processes where there is no expected retransmissi</w:t>
      </w:r>
      <w:r w:rsidR="0087249F">
        <w:rPr>
          <w:sz w:val="20"/>
          <w:szCs w:val="18"/>
          <w:lang w:val="en-US"/>
        </w:rPr>
        <w:t>o</w:t>
      </w:r>
      <w:r>
        <w:rPr>
          <w:sz w:val="20"/>
          <w:szCs w:val="18"/>
          <w:lang w:val="en-US"/>
        </w:rPr>
        <w:t>n and can thus waste some power.</w:t>
      </w:r>
      <w:r w:rsidR="0087249F">
        <w:rPr>
          <w:sz w:val="20"/>
          <w:szCs w:val="18"/>
          <w:lang w:val="en-US"/>
        </w:rPr>
        <w:t xml:space="preserve"> However, a good UE implementation can stop monitoring when it knows that there won’t be any retransmission for a HARQ process</w:t>
      </w:r>
      <w:r w:rsidR="00914882">
        <w:rPr>
          <w:sz w:val="20"/>
          <w:szCs w:val="18"/>
          <w:lang w:val="en-US"/>
        </w:rPr>
        <w:t xml:space="preserve"> (</w:t>
      </w:r>
      <w:proofErr w:type="gramStart"/>
      <w:r w:rsidR="00914882">
        <w:rPr>
          <w:sz w:val="20"/>
          <w:szCs w:val="18"/>
          <w:lang w:val="en-US"/>
        </w:rPr>
        <w:t>e.g.</w:t>
      </w:r>
      <w:proofErr w:type="gramEnd"/>
      <w:r w:rsidR="00914882">
        <w:rPr>
          <w:sz w:val="20"/>
          <w:szCs w:val="18"/>
          <w:lang w:val="en-US"/>
        </w:rPr>
        <w:t xml:space="preserve"> with dummy NACK).</w:t>
      </w:r>
    </w:p>
    <w:p w14:paraId="33C76C29" w14:textId="399184AA" w:rsidR="00F85FDD" w:rsidRDefault="00C126FE" w:rsidP="008F0E8F">
      <w:pPr>
        <w:spacing w:beforeLines="50" w:before="120" w:line="240" w:lineRule="auto"/>
        <w:jc w:val="left"/>
        <w:rPr>
          <w:sz w:val="20"/>
          <w:szCs w:val="18"/>
          <w:lang w:val="en-US"/>
        </w:rPr>
      </w:pPr>
      <w:r>
        <w:rPr>
          <w:sz w:val="20"/>
          <w:szCs w:val="18"/>
          <w:lang w:val="en-US"/>
        </w:rPr>
        <w:t xml:space="preserve">Option </w:t>
      </w:r>
      <w:r w:rsidR="001C7905">
        <w:rPr>
          <w:sz w:val="20"/>
          <w:szCs w:val="18"/>
          <w:lang w:val="en-US"/>
        </w:rPr>
        <w:t>5</w:t>
      </w:r>
      <w:r>
        <w:rPr>
          <w:sz w:val="20"/>
          <w:szCs w:val="18"/>
          <w:lang w:val="en-US"/>
        </w:rPr>
        <w:t xml:space="preserve"> was suggested by Ericsson and the idea is </w:t>
      </w:r>
      <w:r w:rsidR="003801B1">
        <w:rPr>
          <w:sz w:val="20"/>
          <w:szCs w:val="18"/>
          <w:lang w:val="en-US"/>
        </w:rPr>
        <w:t xml:space="preserve">to define </w:t>
      </w:r>
      <w:r w:rsidR="00250C91">
        <w:rPr>
          <w:sz w:val="20"/>
          <w:szCs w:val="18"/>
          <w:lang w:val="en-US"/>
        </w:rPr>
        <w:t>a separate</w:t>
      </w:r>
      <w:r w:rsidR="003801B1">
        <w:rPr>
          <w:sz w:val="20"/>
          <w:szCs w:val="18"/>
          <w:lang w:val="en-US"/>
        </w:rPr>
        <w:t xml:space="preserve"> RTT and retransmission timers separately for One-shot HARQ process</w:t>
      </w:r>
      <w:r w:rsidR="00250C91">
        <w:rPr>
          <w:sz w:val="20"/>
          <w:szCs w:val="18"/>
          <w:lang w:val="en-US"/>
        </w:rPr>
        <w:t xml:space="preserve"> and introduce new procedural texts. This </w:t>
      </w:r>
      <w:proofErr w:type="gramStart"/>
      <w:r w:rsidR="0037472E">
        <w:rPr>
          <w:sz w:val="20"/>
          <w:szCs w:val="18"/>
          <w:lang w:val="en-US"/>
        </w:rPr>
        <w:t>definitely provides</w:t>
      </w:r>
      <w:proofErr w:type="gramEnd"/>
      <w:r w:rsidR="0037472E">
        <w:rPr>
          <w:sz w:val="20"/>
          <w:szCs w:val="18"/>
          <w:lang w:val="en-US"/>
        </w:rPr>
        <w:t xml:space="preserve"> a clear </w:t>
      </w:r>
      <w:r w:rsidR="00555E61">
        <w:rPr>
          <w:sz w:val="20"/>
          <w:szCs w:val="18"/>
          <w:lang w:val="en-US"/>
        </w:rPr>
        <w:t>separation</w:t>
      </w:r>
      <w:r w:rsidR="007018FB">
        <w:rPr>
          <w:sz w:val="20"/>
          <w:szCs w:val="18"/>
          <w:lang w:val="en-US"/>
        </w:rPr>
        <w:t xml:space="preserve">. However, it requires more changes to </w:t>
      </w:r>
      <w:r w:rsidR="00274CD5">
        <w:rPr>
          <w:sz w:val="20"/>
          <w:szCs w:val="18"/>
          <w:lang w:val="en-US"/>
        </w:rPr>
        <w:t xml:space="preserve">the </w:t>
      </w:r>
      <w:r w:rsidR="007018FB">
        <w:rPr>
          <w:sz w:val="20"/>
          <w:szCs w:val="18"/>
          <w:lang w:val="en-US"/>
        </w:rPr>
        <w:t>MAC.</w:t>
      </w:r>
    </w:p>
    <w:p w14:paraId="70AB9F75" w14:textId="24801FCF" w:rsidR="00806BCA" w:rsidRDefault="00355167" w:rsidP="008F0E8F">
      <w:pPr>
        <w:spacing w:beforeLines="50" w:before="120" w:line="240" w:lineRule="auto"/>
        <w:jc w:val="left"/>
        <w:rPr>
          <w:sz w:val="20"/>
          <w:szCs w:val="18"/>
          <w:lang w:val="en-US"/>
        </w:rPr>
      </w:pPr>
      <w:r>
        <w:rPr>
          <w:sz w:val="20"/>
          <w:szCs w:val="18"/>
          <w:lang w:val="en-US"/>
        </w:rPr>
        <w:t xml:space="preserve">RAN2 can further discuss these </w:t>
      </w:r>
      <w:r w:rsidR="00274CD5">
        <w:rPr>
          <w:sz w:val="20"/>
          <w:szCs w:val="18"/>
          <w:lang w:val="en-US"/>
        </w:rPr>
        <w:t xml:space="preserve">and other possible </w:t>
      </w:r>
      <w:r>
        <w:rPr>
          <w:sz w:val="20"/>
          <w:szCs w:val="18"/>
          <w:lang w:val="en-US"/>
        </w:rPr>
        <w:t xml:space="preserve">options and decide on a way-forward. We should also note that RAN1 </w:t>
      </w:r>
      <w:r w:rsidR="00274CD5">
        <w:rPr>
          <w:sz w:val="20"/>
          <w:szCs w:val="18"/>
          <w:lang w:val="en-US"/>
        </w:rPr>
        <w:t>has discussed</w:t>
      </w:r>
      <w:r>
        <w:rPr>
          <w:sz w:val="20"/>
          <w:szCs w:val="18"/>
          <w:lang w:val="en-US"/>
        </w:rPr>
        <w:t xml:space="preserve"> enhancements to One-shot HARQ feedback where the DCI include</w:t>
      </w:r>
      <w:r w:rsidR="00F967C4">
        <w:rPr>
          <w:sz w:val="20"/>
          <w:szCs w:val="18"/>
          <w:lang w:val="en-US"/>
        </w:rPr>
        <w:t>s</w:t>
      </w:r>
      <w:r>
        <w:rPr>
          <w:sz w:val="20"/>
          <w:szCs w:val="18"/>
          <w:lang w:val="en-US"/>
        </w:rPr>
        <w:t xml:space="preserve"> the set of HARQ processes </w:t>
      </w:r>
      <w:r w:rsidR="00F967C4">
        <w:rPr>
          <w:sz w:val="20"/>
          <w:szCs w:val="18"/>
          <w:lang w:val="en-US"/>
        </w:rPr>
        <w:t>for which the feedback is reported.</w:t>
      </w:r>
      <w:r w:rsidR="00806BCA">
        <w:rPr>
          <w:sz w:val="20"/>
          <w:szCs w:val="18"/>
          <w:lang w:val="en-US"/>
        </w:rPr>
        <w:t xml:space="preserve"> Therefore, we can also attempt to make changes which are forward compatible.</w:t>
      </w:r>
    </w:p>
    <w:p w14:paraId="3C6C7AB2" w14:textId="6BF6BD90" w:rsidR="000A7A1A" w:rsidRDefault="000A7A1A" w:rsidP="000A7A1A">
      <w:pPr>
        <w:spacing w:beforeLines="50" w:before="120" w:line="240" w:lineRule="auto"/>
        <w:jc w:val="left"/>
        <w:rPr>
          <w:b/>
          <w:bCs/>
          <w:sz w:val="20"/>
          <w:szCs w:val="18"/>
          <w:lang w:val="en-US"/>
        </w:rPr>
      </w:pPr>
      <w:r w:rsidRPr="00C4438F">
        <w:rPr>
          <w:b/>
          <w:bCs/>
          <w:sz w:val="20"/>
          <w:szCs w:val="18"/>
          <w:lang w:val="en-US"/>
        </w:rPr>
        <w:t xml:space="preserve">Observation </w:t>
      </w:r>
      <w:r w:rsidR="00952DBF">
        <w:rPr>
          <w:b/>
          <w:bCs/>
          <w:sz w:val="20"/>
          <w:szCs w:val="18"/>
          <w:lang w:val="en-US"/>
        </w:rPr>
        <w:t>7</w:t>
      </w:r>
      <w:r w:rsidRPr="00C4438F">
        <w:rPr>
          <w:b/>
          <w:bCs/>
          <w:sz w:val="20"/>
          <w:szCs w:val="18"/>
          <w:lang w:val="en-US"/>
        </w:rPr>
        <w:t>:</w:t>
      </w:r>
      <w:r>
        <w:rPr>
          <w:b/>
          <w:bCs/>
          <w:sz w:val="20"/>
          <w:szCs w:val="18"/>
          <w:lang w:val="en-US"/>
        </w:rPr>
        <w:t xml:space="preserve"> Future enhancements to One-shot HARQ feedback may include </w:t>
      </w:r>
      <w:r w:rsidR="006F1B09">
        <w:rPr>
          <w:b/>
          <w:bCs/>
          <w:sz w:val="20"/>
          <w:szCs w:val="18"/>
          <w:lang w:val="en-US"/>
        </w:rPr>
        <w:t>signaling the set of HARQ processes for which feedback is sent</w:t>
      </w:r>
      <w:r>
        <w:rPr>
          <w:b/>
          <w:bCs/>
          <w:sz w:val="20"/>
          <w:szCs w:val="18"/>
          <w:lang w:val="en-US"/>
        </w:rPr>
        <w:t>.</w:t>
      </w:r>
    </w:p>
    <w:p w14:paraId="54A79784" w14:textId="4C91C129" w:rsidR="000A7A1A" w:rsidRDefault="00FD37B6" w:rsidP="008F0E8F">
      <w:pPr>
        <w:spacing w:beforeLines="50" w:before="120" w:line="240" w:lineRule="auto"/>
        <w:jc w:val="left"/>
        <w:rPr>
          <w:sz w:val="20"/>
          <w:szCs w:val="18"/>
          <w:lang w:val="en-US"/>
        </w:rPr>
      </w:pPr>
      <w:r>
        <w:rPr>
          <w:sz w:val="20"/>
          <w:szCs w:val="18"/>
          <w:lang w:val="en-US"/>
        </w:rPr>
        <w:t xml:space="preserve">Based on above, it would be good for RAN2 to discuss and </w:t>
      </w:r>
      <w:proofErr w:type="gramStart"/>
      <w:r>
        <w:rPr>
          <w:sz w:val="20"/>
          <w:szCs w:val="18"/>
          <w:lang w:val="en-US"/>
        </w:rPr>
        <w:t>make a decision</w:t>
      </w:r>
      <w:proofErr w:type="gramEnd"/>
      <w:r>
        <w:rPr>
          <w:sz w:val="20"/>
          <w:szCs w:val="18"/>
          <w:lang w:val="en-US"/>
        </w:rPr>
        <w:t xml:space="preserve"> on the Rel-16 UE behavior for Type-3 HARQ feedback.</w:t>
      </w:r>
    </w:p>
    <w:p w14:paraId="19091D31" w14:textId="77777777" w:rsidR="00943A96" w:rsidRPr="00884514" w:rsidRDefault="00943A96" w:rsidP="00943A96">
      <w:pPr>
        <w:spacing w:beforeLines="50" w:before="120" w:line="240" w:lineRule="auto"/>
        <w:jc w:val="left"/>
        <w:rPr>
          <w:b/>
          <w:bCs/>
          <w:sz w:val="20"/>
          <w:szCs w:val="18"/>
          <w:lang w:val="en-US"/>
        </w:rPr>
      </w:pPr>
      <w:r w:rsidRPr="00884514">
        <w:rPr>
          <w:b/>
          <w:bCs/>
          <w:sz w:val="20"/>
          <w:szCs w:val="18"/>
          <w:lang w:val="en-US"/>
        </w:rPr>
        <w:t>Proposal 1: RAN2 to consier the below and possible other options and agree on a way-forward for Rel-16:</w:t>
      </w:r>
    </w:p>
    <w:p w14:paraId="0DB195C7" w14:textId="77777777" w:rsidR="00943A96" w:rsidRPr="00943A96" w:rsidRDefault="00943A96" w:rsidP="00943A96">
      <w:pPr>
        <w:pStyle w:val="ListParagraph"/>
        <w:numPr>
          <w:ilvl w:val="0"/>
          <w:numId w:val="43"/>
        </w:numPr>
        <w:spacing w:beforeLines="50" w:before="120" w:line="240" w:lineRule="auto"/>
        <w:jc w:val="left"/>
        <w:rPr>
          <w:b/>
          <w:bCs/>
          <w:sz w:val="20"/>
          <w:szCs w:val="18"/>
          <w:lang w:val="en-US"/>
        </w:rPr>
      </w:pPr>
      <w:r w:rsidRPr="00884514">
        <w:rPr>
          <w:b/>
          <w:bCs/>
          <w:sz w:val="20"/>
          <w:szCs w:val="18"/>
          <w:lang w:val="en-US"/>
        </w:rPr>
        <w:t>Option 0: No changes to Rel</w:t>
      </w:r>
      <w:r w:rsidRPr="00943A96">
        <w:rPr>
          <w:b/>
          <w:bCs/>
          <w:sz w:val="20"/>
          <w:szCs w:val="18"/>
          <w:lang w:val="en-US"/>
        </w:rPr>
        <w:t xml:space="preserve">-16 (do not start </w:t>
      </w:r>
      <w:r w:rsidRPr="00943A96">
        <w:rPr>
          <w:b/>
          <w:bCs/>
          <w:i/>
          <w:sz w:val="20"/>
          <w:szCs w:val="18"/>
        </w:rPr>
        <w:t>drx-HARQ-RTT-TimerDL</w:t>
      </w:r>
      <w:r w:rsidRPr="00943A96">
        <w:rPr>
          <w:b/>
          <w:bCs/>
          <w:iCs/>
          <w:sz w:val="20"/>
          <w:szCs w:val="18"/>
        </w:rPr>
        <w:t xml:space="preserve"> </w:t>
      </w:r>
      <w:r w:rsidRPr="00943A96">
        <w:rPr>
          <w:b/>
          <w:bCs/>
          <w:sz w:val="20"/>
          <w:szCs w:val="18"/>
          <w:lang w:val="en-US"/>
        </w:rPr>
        <w:t>with Type-3 HARQ feedback)</w:t>
      </w:r>
    </w:p>
    <w:p w14:paraId="70CBB6E0" w14:textId="77777777" w:rsidR="00943A96" w:rsidRPr="00884514" w:rsidRDefault="00943A96" w:rsidP="00943A96">
      <w:pPr>
        <w:pStyle w:val="ListParagraph"/>
        <w:numPr>
          <w:ilvl w:val="0"/>
          <w:numId w:val="43"/>
        </w:numPr>
        <w:spacing w:beforeLines="50" w:before="120" w:line="240" w:lineRule="auto"/>
        <w:jc w:val="left"/>
        <w:rPr>
          <w:b/>
          <w:bCs/>
          <w:sz w:val="20"/>
          <w:szCs w:val="18"/>
          <w:lang w:val="en-US"/>
        </w:rPr>
      </w:pPr>
      <w:r w:rsidRPr="00884514">
        <w:rPr>
          <w:b/>
          <w:bCs/>
          <w:sz w:val="20"/>
          <w:szCs w:val="18"/>
          <w:lang w:val="en-US"/>
        </w:rPr>
        <w:t xml:space="preserve">Option 1: Start </w:t>
      </w:r>
      <w:r w:rsidRPr="00884514">
        <w:rPr>
          <w:b/>
          <w:bCs/>
          <w:i/>
          <w:sz w:val="20"/>
          <w:szCs w:val="18"/>
        </w:rPr>
        <w:t>drx-HARQ-RTT-TimerDL</w:t>
      </w:r>
      <w:r w:rsidRPr="00884514">
        <w:rPr>
          <w:b/>
          <w:bCs/>
          <w:iCs/>
          <w:sz w:val="20"/>
          <w:szCs w:val="18"/>
        </w:rPr>
        <w:t xml:space="preserve"> only for a single HARQ process  </w:t>
      </w:r>
    </w:p>
    <w:p w14:paraId="5233A96F" w14:textId="77777777" w:rsidR="00943A96" w:rsidRPr="00884514" w:rsidRDefault="00943A96" w:rsidP="00943A96">
      <w:pPr>
        <w:pStyle w:val="ListParagraph"/>
        <w:numPr>
          <w:ilvl w:val="0"/>
          <w:numId w:val="43"/>
        </w:numPr>
        <w:spacing w:beforeLines="50" w:before="120" w:line="240" w:lineRule="auto"/>
        <w:jc w:val="left"/>
        <w:rPr>
          <w:b/>
          <w:bCs/>
          <w:sz w:val="20"/>
          <w:szCs w:val="18"/>
          <w:lang w:val="en-US"/>
        </w:rPr>
      </w:pPr>
      <w:r w:rsidRPr="00884514">
        <w:rPr>
          <w:b/>
          <w:bCs/>
          <w:iCs/>
          <w:sz w:val="20"/>
          <w:szCs w:val="18"/>
        </w:rPr>
        <w:t xml:space="preserve">Option 2: </w:t>
      </w:r>
      <w:r w:rsidRPr="00884514">
        <w:rPr>
          <w:b/>
          <w:bCs/>
          <w:sz w:val="20"/>
          <w:szCs w:val="18"/>
          <w:lang w:val="en-US"/>
        </w:rPr>
        <w:t xml:space="preserve">Start </w:t>
      </w:r>
      <w:r w:rsidRPr="00884514">
        <w:rPr>
          <w:b/>
          <w:bCs/>
          <w:i/>
          <w:sz w:val="20"/>
          <w:szCs w:val="18"/>
        </w:rPr>
        <w:t>drx-HARQ-RTT-TimerDL</w:t>
      </w:r>
      <w:r w:rsidRPr="00884514">
        <w:rPr>
          <w:b/>
          <w:bCs/>
          <w:iCs/>
          <w:sz w:val="20"/>
          <w:szCs w:val="18"/>
        </w:rPr>
        <w:t xml:space="preserve"> for all HARQ processes</w:t>
      </w:r>
    </w:p>
    <w:p w14:paraId="22F7DD1F" w14:textId="77777777" w:rsidR="00943A96" w:rsidRPr="00884514" w:rsidRDefault="00943A96" w:rsidP="00943A96">
      <w:pPr>
        <w:pStyle w:val="ListParagraph"/>
        <w:numPr>
          <w:ilvl w:val="0"/>
          <w:numId w:val="43"/>
        </w:numPr>
        <w:spacing w:beforeLines="50" w:before="120" w:line="240" w:lineRule="auto"/>
        <w:jc w:val="left"/>
        <w:rPr>
          <w:b/>
          <w:bCs/>
          <w:sz w:val="20"/>
          <w:szCs w:val="18"/>
          <w:lang w:val="en-US"/>
        </w:rPr>
      </w:pPr>
      <w:r w:rsidRPr="00884514">
        <w:rPr>
          <w:b/>
          <w:bCs/>
          <w:iCs/>
          <w:sz w:val="20"/>
          <w:szCs w:val="18"/>
        </w:rPr>
        <w:t xml:space="preserve">Option 3: </w:t>
      </w:r>
      <w:r w:rsidRPr="00884514">
        <w:rPr>
          <w:b/>
          <w:bCs/>
          <w:sz w:val="20"/>
          <w:szCs w:val="18"/>
          <w:lang w:val="en-US"/>
        </w:rPr>
        <w:t xml:space="preserve">Start </w:t>
      </w:r>
      <w:r w:rsidRPr="00884514">
        <w:rPr>
          <w:b/>
          <w:bCs/>
          <w:i/>
          <w:sz w:val="20"/>
          <w:szCs w:val="18"/>
        </w:rPr>
        <w:t>drx-HARQ-RTT-TimerDL</w:t>
      </w:r>
      <w:r w:rsidRPr="00884514">
        <w:rPr>
          <w:b/>
          <w:bCs/>
          <w:iCs/>
          <w:sz w:val="20"/>
          <w:szCs w:val="18"/>
        </w:rPr>
        <w:t xml:space="preserve"> only for “active” HARQ processes</w:t>
      </w:r>
    </w:p>
    <w:p w14:paraId="58E52FD0" w14:textId="4465A865" w:rsidR="001C7905" w:rsidRPr="001C7905" w:rsidRDefault="001C7905" w:rsidP="001C7905">
      <w:pPr>
        <w:pStyle w:val="ListParagraph"/>
        <w:numPr>
          <w:ilvl w:val="0"/>
          <w:numId w:val="43"/>
        </w:numPr>
        <w:spacing w:beforeLines="50" w:before="120" w:line="240" w:lineRule="auto"/>
        <w:jc w:val="left"/>
        <w:rPr>
          <w:b/>
          <w:bCs/>
          <w:sz w:val="20"/>
          <w:szCs w:val="18"/>
          <w:lang w:val="en-US"/>
        </w:rPr>
      </w:pPr>
      <w:r w:rsidRPr="001C7905">
        <w:rPr>
          <w:b/>
          <w:bCs/>
          <w:sz w:val="20"/>
          <w:szCs w:val="18"/>
        </w:rPr>
        <w:t xml:space="preserve">Option 4: </w:t>
      </w:r>
      <w:r w:rsidRPr="001C7905">
        <w:rPr>
          <w:b/>
          <w:bCs/>
          <w:sz w:val="20"/>
          <w:szCs w:val="18"/>
          <w:lang w:val="en-US"/>
        </w:rPr>
        <w:t xml:space="preserve">Start </w:t>
      </w:r>
      <w:r w:rsidRPr="001C7905">
        <w:rPr>
          <w:b/>
          <w:bCs/>
          <w:i/>
          <w:sz w:val="20"/>
          <w:szCs w:val="18"/>
        </w:rPr>
        <w:t>drx-HARQ-RTT-TimerDL</w:t>
      </w:r>
      <w:r w:rsidRPr="001C7905">
        <w:rPr>
          <w:b/>
          <w:bCs/>
          <w:iCs/>
          <w:sz w:val="20"/>
          <w:szCs w:val="18"/>
        </w:rPr>
        <w:t xml:space="preserve"> only for the “non-active” HARQ processes</w:t>
      </w:r>
    </w:p>
    <w:p w14:paraId="6B681494" w14:textId="12EA5FB0" w:rsidR="001C7905" w:rsidRPr="001C7905" w:rsidRDefault="001C7905" w:rsidP="001C7905">
      <w:pPr>
        <w:pStyle w:val="ListParagraph"/>
        <w:numPr>
          <w:ilvl w:val="0"/>
          <w:numId w:val="43"/>
        </w:numPr>
        <w:spacing w:beforeLines="50" w:before="120" w:line="240" w:lineRule="auto"/>
        <w:jc w:val="left"/>
        <w:rPr>
          <w:b/>
          <w:bCs/>
          <w:sz w:val="20"/>
          <w:szCs w:val="18"/>
          <w:lang w:val="en-US"/>
        </w:rPr>
      </w:pPr>
      <w:r w:rsidRPr="001C7905">
        <w:rPr>
          <w:b/>
          <w:bCs/>
          <w:sz w:val="20"/>
          <w:szCs w:val="18"/>
        </w:rPr>
        <w:t xml:space="preserve">Option 5: Define separate </w:t>
      </w:r>
      <w:r w:rsidRPr="001C7905">
        <w:rPr>
          <w:b/>
          <w:bCs/>
          <w:i/>
          <w:sz w:val="20"/>
          <w:szCs w:val="18"/>
        </w:rPr>
        <w:t>drx-HARQ-RTT-TimerDL</w:t>
      </w:r>
      <w:r w:rsidRPr="001C7905">
        <w:rPr>
          <w:b/>
          <w:bCs/>
          <w:iCs/>
          <w:sz w:val="20"/>
          <w:szCs w:val="18"/>
        </w:rPr>
        <w:t xml:space="preserve"> and </w:t>
      </w:r>
      <w:r w:rsidRPr="001C7905">
        <w:rPr>
          <w:b/>
          <w:bCs/>
          <w:i/>
          <w:iCs/>
          <w:sz w:val="20"/>
          <w:szCs w:val="18"/>
        </w:rPr>
        <w:t>drx-RetransmissionTimerDL</w:t>
      </w:r>
      <w:r w:rsidRPr="001C7905">
        <w:rPr>
          <w:b/>
          <w:bCs/>
          <w:sz w:val="20"/>
          <w:szCs w:val="18"/>
        </w:rPr>
        <w:t xml:space="preserve"> for One-shot HARQ feedback</w:t>
      </w:r>
    </w:p>
    <w:p w14:paraId="661B2F06" w14:textId="4D23EB1B" w:rsidR="005D529E" w:rsidRDefault="005D529E" w:rsidP="00954167">
      <w:pPr>
        <w:pStyle w:val="Heading1"/>
        <w:numPr>
          <w:ilvl w:val="0"/>
          <w:numId w:val="3"/>
        </w:numPr>
        <w:jc w:val="left"/>
      </w:pPr>
      <w:r>
        <w:lastRenderedPageBreak/>
        <w:t>Conclusion</w:t>
      </w:r>
    </w:p>
    <w:p w14:paraId="6DFFFE23" w14:textId="62803FBE" w:rsidR="00BE24FB" w:rsidRDefault="00E349E6" w:rsidP="00BE24FB">
      <w:pPr>
        <w:jc w:val="left"/>
        <w:rPr>
          <w:sz w:val="20"/>
          <w:szCs w:val="18"/>
        </w:rPr>
      </w:pPr>
      <w:r>
        <w:rPr>
          <w:sz w:val="20"/>
          <w:szCs w:val="18"/>
        </w:rPr>
        <w:t xml:space="preserve">In this document, </w:t>
      </w:r>
      <w:r w:rsidR="005D6BB8">
        <w:rPr>
          <w:sz w:val="20"/>
          <w:szCs w:val="18"/>
        </w:rPr>
        <w:t xml:space="preserve">we discussed </w:t>
      </w:r>
      <w:r w:rsidR="00884514">
        <w:rPr>
          <w:sz w:val="20"/>
          <w:szCs w:val="18"/>
        </w:rPr>
        <w:t>the handling of One-shot HARQ feedback request for NR-U and propose the following:</w:t>
      </w:r>
    </w:p>
    <w:p w14:paraId="21F5CC6F" w14:textId="77777777" w:rsidR="00CB3266" w:rsidRDefault="00CB3266" w:rsidP="00CB3266">
      <w:pPr>
        <w:spacing w:beforeLines="50" w:before="120" w:line="240" w:lineRule="auto"/>
        <w:jc w:val="left"/>
        <w:rPr>
          <w:b/>
          <w:bCs/>
          <w:sz w:val="20"/>
          <w:szCs w:val="18"/>
          <w:lang w:val="en-US"/>
        </w:rPr>
      </w:pPr>
      <w:r w:rsidRPr="00820E4F">
        <w:rPr>
          <w:b/>
          <w:bCs/>
          <w:sz w:val="20"/>
          <w:szCs w:val="18"/>
          <w:lang w:val="en-US"/>
        </w:rPr>
        <w:t xml:space="preserve">Observation </w:t>
      </w:r>
      <w:r>
        <w:rPr>
          <w:b/>
          <w:bCs/>
          <w:sz w:val="20"/>
          <w:szCs w:val="18"/>
          <w:lang w:val="en-US"/>
        </w:rPr>
        <w:t>1</w:t>
      </w:r>
      <w:r w:rsidRPr="00820E4F">
        <w:rPr>
          <w:b/>
          <w:bCs/>
          <w:sz w:val="20"/>
          <w:szCs w:val="18"/>
          <w:lang w:val="en-US"/>
        </w:rPr>
        <w:t xml:space="preserve">: </w:t>
      </w:r>
      <w:r>
        <w:rPr>
          <w:b/>
          <w:bCs/>
          <w:sz w:val="20"/>
          <w:szCs w:val="18"/>
          <w:lang w:val="en-US"/>
        </w:rPr>
        <w:t>According to TS 38.213, the UE will include HARQ feedback for all HARQ processes when it receives a One-shot HARQ feedback request.</w:t>
      </w:r>
    </w:p>
    <w:p w14:paraId="6DB07AA4" w14:textId="77777777" w:rsidR="00CB3266" w:rsidRPr="006D65EC" w:rsidRDefault="00CB3266" w:rsidP="00CB3266">
      <w:pPr>
        <w:spacing w:beforeLines="50" w:before="120" w:line="240" w:lineRule="auto"/>
        <w:jc w:val="left"/>
        <w:rPr>
          <w:b/>
          <w:bCs/>
          <w:sz w:val="20"/>
          <w:szCs w:val="18"/>
          <w:lang w:val="en-US"/>
        </w:rPr>
      </w:pPr>
      <w:r w:rsidRPr="006D65EC">
        <w:rPr>
          <w:b/>
          <w:bCs/>
          <w:sz w:val="20"/>
          <w:szCs w:val="18"/>
          <w:lang w:val="en-US"/>
        </w:rPr>
        <w:t xml:space="preserve">Observation </w:t>
      </w:r>
      <w:r>
        <w:rPr>
          <w:b/>
          <w:bCs/>
          <w:sz w:val="20"/>
          <w:szCs w:val="18"/>
          <w:lang w:val="en-US"/>
        </w:rPr>
        <w:t>2</w:t>
      </w:r>
      <w:r w:rsidRPr="006D65EC">
        <w:rPr>
          <w:b/>
          <w:bCs/>
          <w:sz w:val="20"/>
          <w:szCs w:val="18"/>
          <w:lang w:val="en-US"/>
        </w:rPr>
        <w:t>:</w:t>
      </w:r>
      <w:r>
        <w:rPr>
          <w:b/>
          <w:bCs/>
          <w:sz w:val="20"/>
          <w:szCs w:val="18"/>
          <w:lang w:val="en-US"/>
        </w:rPr>
        <w:t xml:space="preserve"> 38.321 is missing the UE procedures for DRX when the UE detects a DCI with One-shot HARQ feedback request.</w:t>
      </w:r>
    </w:p>
    <w:p w14:paraId="1C328D38" w14:textId="37409301" w:rsidR="00952DBF" w:rsidRPr="00052505" w:rsidRDefault="00952DBF" w:rsidP="00952DBF">
      <w:pPr>
        <w:spacing w:beforeLines="50" w:before="120" w:line="240" w:lineRule="auto"/>
        <w:jc w:val="left"/>
        <w:rPr>
          <w:b/>
          <w:bCs/>
          <w:sz w:val="20"/>
          <w:szCs w:val="18"/>
          <w:lang w:val="en-US"/>
        </w:rPr>
      </w:pPr>
      <w:r w:rsidRPr="00052505">
        <w:rPr>
          <w:b/>
          <w:bCs/>
          <w:sz w:val="20"/>
          <w:szCs w:val="18"/>
          <w:lang w:val="en-US"/>
        </w:rPr>
        <w:t>Observation 3:</w:t>
      </w:r>
      <w:r>
        <w:rPr>
          <w:b/>
          <w:bCs/>
          <w:sz w:val="20"/>
          <w:szCs w:val="18"/>
          <w:lang w:val="en-US"/>
        </w:rPr>
        <w:t xml:space="preserve"> Not starting HARQ RTT timer for a Type-3 HARQ feedback will prevent HARQ retransmissions </w:t>
      </w:r>
      <w:r w:rsidR="004269AE">
        <w:rPr>
          <w:b/>
          <w:bCs/>
          <w:sz w:val="20"/>
          <w:szCs w:val="18"/>
          <w:lang w:val="en-US"/>
        </w:rPr>
        <w:t xml:space="preserve">from </w:t>
      </w:r>
      <w:r>
        <w:rPr>
          <w:b/>
          <w:bCs/>
          <w:sz w:val="20"/>
          <w:szCs w:val="18"/>
          <w:lang w:val="en-US"/>
        </w:rPr>
        <w:t>happen</w:t>
      </w:r>
      <w:r w:rsidR="004269AE">
        <w:rPr>
          <w:b/>
          <w:bCs/>
          <w:sz w:val="20"/>
          <w:szCs w:val="18"/>
          <w:lang w:val="en-US"/>
        </w:rPr>
        <w:t>ing</w:t>
      </w:r>
      <w:r>
        <w:rPr>
          <w:b/>
          <w:bCs/>
          <w:sz w:val="20"/>
          <w:szCs w:val="18"/>
          <w:lang w:val="en-US"/>
        </w:rPr>
        <w:t xml:space="preserve"> until the next DRX ON duration.</w:t>
      </w:r>
    </w:p>
    <w:p w14:paraId="4595E9F7" w14:textId="77777777" w:rsidR="00952DBF" w:rsidRPr="00C4438F" w:rsidRDefault="00952DBF" w:rsidP="00952DBF">
      <w:pPr>
        <w:spacing w:beforeLines="50" w:before="120" w:line="240" w:lineRule="auto"/>
        <w:jc w:val="left"/>
        <w:rPr>
          <w:b/>
          <w:bCs/>
          <w:sz w:val="20"/>
          <w:szCs w:val="18"/>
          <w:lang w:val="en-US"/>
        </w:rPr>
      </w:pPr>
      <w:r w:rsidRPr="00C4438F">
        <w:rPr>
          <w:b/>
          <w:bCs/>
          <w:sz w:val="20"/>
          <w:szCs w:val="18"/>
          <w:lang w:val="en-US"/>
        </w:rPr>
        <w:t xml:space="preserve">Observation </w:t>
      </w:r>
      <w:r>
        <w:rPr>
          <w:b/>
          <w:bCs/>
          <w:sz w:val="20"/>
          <w:szCs w:val="18"/>
          <w:lang w:val="en-US"/>
        </w:rPr>
        <w:t>5</w:t>
      </w:r>
      <w:r w:rsidRPr="00C4438F">
        <w:rPr>
          <w:b/>
          <w:bCs/>
          <w:sz w:val="20"/>
          <w:szCs w:val="18"/>
          <w:lang w:val="en-US"/>
        </w:rPr>
        <w:t xml:space="preserve">: </w:t>
      </w:r>
      <w:r>
        <w:rPr>
          <w:b/>
          <w:bCs/>
          <w:sz w:val="20"/>
          <w:szCs w:val="18"/>
          <w:lang w:val="en-US"/>
        </w:rPr>
        <w:t xml:space="preserve">Starting the HARQ DL RTT timer for a process with “dummy NACK” does not result in less time instances for monitoring PDCCH and thus should not impact DL scheduling flexibility. </w:t>
      </w:r>
    </w:p>
    <w:p w14:paraId="32100D44" w14:textId="77777777" w:rsidR="00952DBF" w:rsidRDefault="00952DBF" w:rsidP="00952DBF">
      <w:pPr>
        <w:spacing w:beforeLines="50" w:before="120" w:line="240" w:lineRule="auto"/>
        <w:jc w:val="left"/>
        <w:rPr>
          <w:b/>
          <w:bCs/>
          <w:sz w:val="20"/>
          <w:szCs w:val="18"/>
          <w:lang w:val="en-US"/>
        </w:rPr>
      </w:pPr>
      <w:r w:rsidRPr="00C4438F">
        <w:rPr>
          <w:b/>
          <w:bCs/>
          <w:sz w:val="20"/>
          <w:szCs w:val="18"/>
          <w:lang w:val="en-US"/>
        </w:rPr>
        <w:t xml:space="preserve">Observation </w:t>
      </w:r>
      <w:r>
        <w:rPr>
          <w:b/>
          <w:bCs/>
          <w:sz w:val="20"/>
          <w:szCs w:val="18"/>
          <w:lang w:val="en-US"/>
        </w:rPr>
        <w:t>6</w:t>
      </w:r>
      <w:r w:rsidRPr="00C4438F">
        <w:rPr>
          <w:b/>
          <w:bCs/>
          <w:sz w:val="20"/>
          <w:szCs w:val="18"/>
          <w:lang w:val="en-US"/>
        </w:rPr>
        <w:t>:</w:t>
      </w:r>
      <w:r>
        <w:rPr>
          <w:b/>
          <w:bCs/>
          <w:sz w:val="20"/>
          <w:szCs w:val="18"/>
          <w:lang w:val="en-US"/>
        </w:rPr>
        <w:t xml:space="preserve"> Starting the HARQ DL RTT timer for a process with “dummy NACK” does not cause any unnecessary PDCCH monitoring.</w:t>
      </w:r>
    </w:p>
    <w:p w14:paraId="69C262FD" w14:textId="5E8E36B0" w:rsidR="00CB3266" w:rsidRDefault="00CB3266" w:rsidP="00CB3266">
      <w:pPr>
        <w:spacing w:beforeLines="50" w:before="120" w:line="240" w:lineRule="auto"/>
        <w:jc w:val="left"/>
        <w:rPr>
          <w:b/>
          <w:bCs/>
          <w:sz w:val="20"/>
          <w:szCs w:val="18"/>
          <w:lang w:val="en-US"/>
        </w:rPr>
      </w:pPr>
      <w:r w:rsidRPr="00C4438F">
        <w:rPr>
          <w:b/>
          <w:bCs/>
          <w:sz w:val="20"/>
          <w:szCs w:val="18"/>
          <w:lang w:val="en-US"/>
        </w:rPr>
        <w:t xml:space="preserve">Observation </w:t>
      </w:r>
      <w:r w:rsidR="004269AE">
        <w:rPr>
          <w:b/>
          <w:bCs/>
          <w:sz w:val="20"/>
          <w:szCs w:val="18"/>
          <w:lang w:val="en-US"/>
        </w:rPr>
        <w:t>7</w:t>
      </w:r>
      <w:r w:rsidRPr="00C4438F">
        <w:rPr>
          <w:b/>
          <w:bCs/>
          <w:sz w:val="20"/>
          <w:szCs w:val="18"/>
          <w:lang w:val="en-US"/>
        </w:rPr>
        <w:t>:</w:t>
      </w:r>
      <w:r>
        <w:rPr>
          <w:b/>
          <w:bCs/>
          <w:sz w:val="20"/>
          <w:szCs w:val="18"/>
          <w:lang w:val="en-US"/>
        </w:rPr>
        <w:t xml:space="preserve"> Future enhancements to One-shot HARQ feedback may include signaling the set of HARQ processes for which feedback is sent.</w:t>
      </w:r>
    </w:p>
    <w:p w14:paraId="15123AFC" w14:textId="77777777" w:rsidR="00914882" w:rsidRPr="00884514" w:rsidRDefault="00914882" w:rsidP="00914882">
      <w:pPr>
        <w:spacing w:beforeLines="50" w:before="120" w:line="240" w:lineRule="auto"/>
        <w:jc w:val="left"/>
        <w:rPr>
          <w:b/>
          <w:bCs/>
          <w:sz w:val="20"/>
          <w:szCs w:val="18"/>
          <w:lang w:val="en-US"/>
        </w:rPr>
      </w:pPr>
      <w:r w:rsidRPr="00884514">
        <w:rPr>
          <w:b/>
          <w:bCs/>
          <w:sz w:val="20"/>
          <w:szCs w:val="18"/>
          <w:lang w:val="en-US"/>
        </w:rPr>
        <w:t>Proposal 1: RAN2 to consier the below and possible other options and agree on a way-forward for Rel-16:</w:t>
      </w:r>
    </w:p>
    <w:p w14:paraId="776D8845" w14:textId="77777777" w:rsidR="00914882" w:rsidRPr="00943A96" w:rsidRDefault="00914882" w:rsidP="00914882">
      <w:pPr>
        <w:pStyle w:val="ListParagraph"/>
        <w:numPr>
          <w:ilvl w:val="0"/>
          <w:numId w:val="43"/>
        </w:numPr>
        <w:spacing w:beforeLines="50" w:before="120" w:line="240" w:lineRule="auto"/>
        <w:jc w:val="left"/>
        <w:rPr>
          <w:b/>
          <w:bCs/>
          <w:sz w:val="20"/>
          <w:szCs w:val="18"/>
          <w:lang w:val="en-US"/>
        </w:rPr>
      </w:pPr>
      <w:r w:rsidRPr="00884514">
        <w:rPr>
          <w:b/>
          <w:bCs/>
          <w:sz w:val="20"/>
          <w:szCs w:val="18"/>
          <w:lang w:val="en-US"/>
        </w:rPr>
        <w:t>Option 0: No changes to Rel</w:t>
      </w:r>
      <w:r w:rsidRPr="00943A96">
        <w:rPr>
          <w:b/>
          <w:bCs/>
          <w:sz w:val="20"/>
          <w:szCs w:val="18"/>
          <w:lang w:val="en-US"/>
        </w:rPr>
        <w:t xml:space="preserve">-16 (do not start </w:t>
      </w:r>
      <w:r w:rsidRPr="00943A96">
        <w:rPr>
          <w:b/>
          <w:bCs/>
          <w:i/>
          <w:sz w:val="20"/>
          <w:szCs w:val="18"/>
        </w:rPr>
        <w:t>drx-HARQ-RTT-TimerDL</w:t>
      </w:r>
      <w:r w:rsidRPr="00943A96">
        <w:rPr>
          <w:b/>
          <w:bCs/>
          <w:iCs/>
          <w:sz w:val="20"/>
          <w:szCs w:val="18"/>
        </w:rPr>
        <w:t xml:space="preserve"> </w:t>
      </w:r>
      <w:r w:rsidRPr="00943A96">
        <w:rPr>
          <w:b/>
          <w:bCs/>
          <w:sz w:val="20"/>
          <w:szCs w:val="18"/>
          <w:lang w:val="en-US"/>
        </w:rPr>
        <w:t>with Type-3 HARQ feedback)</w:t>
      </w:r>
    </w:p>
    <w:p w14:paraId="4011BE25" w14:textId="77777777" w:rsidR="00914882" w:rsidRPr="00884514" w:rsidRDefault="00914882" w:rsidP="00914882">
      <w:pPr>
        <w:pStyle w:val="ListParagraph"/>
        <w:numPr>
          <w:ilvl w:val="0"/>
          <w:numId w:val="43"/>
        </w:numPr>
        <w:spacing w:beforeLines="50" w:before="120" w:line="240" w:lineRule="auto"/>
        <w:jc w:val="left"/>
        <w:rPr>
          <w:b/>
          <w:bCs/>
          <w:sz w:val="20"/>
          <w:szCs w:val="18"/>
          <w:lang w:val="en-US"/>
        </w:rPr>
      </w:pPr>
      <w:r w:rsidRPr="00884514">
        <w:rPr>
          <w:b/>
          <w:bCs/>
          <w:sz w:val="20"/>
          <w:szCs w:val="18"/>
          <w:lang w:val="en-US"/>
        </w:rPr>
        <w:t xml:space="preserve">Option 1: Start </w:t>
      </w:r>
      <w:r w:rsidRPr="00884514">
        <w:rPr>
          <w:b/>
          <w:bCs/>
          <w:i/>
          <w:sz w:val="20"/>
          <w:szCs w:val="18"/>
        </w:rPr>
        <w:t>drx-HARQ-RTT-TimerDL</w:t>
      </w:r>
      <w:r w:rsidRPr="00884514">
        <w:rPr>
          <w:b/>
          <w:bCs/>
          <w:iCs/>
          <w:sz w:val="20"/>
          <w:szCs w:val="18"/>
        </w:rPr>
        <w:t xml:space="preserve"> only for a single HARQ process  </w:t>
      </w:r>
    </w:p>
    <w:p w14:paraId="03B86DAF" w14:textId="77777777" w:rsidR="00914882" w:rsidRPr="00884514" w:rsidRDefault="00914882" w:rsidP="00914882">
      <w:pPr>
        <w:pStyle w:val="ListParagraph"/>
        <w:numPr>
          <w:ilvl w:val="0"/>
          <w:numId w:val="43"/>
        </w:numPr>
        <w:spacing w:beforeLines="50" w:before="120" w:line="240" w:lineRule="auto"/>
        <w:jc w:val="left"/>
        <w:rPr>
          <w:b/>
          <w:bCs/>
          <w:sz w:val="20"/>
          <w:szCs w:val="18"/>
          <w:lang w:val="en-US"/>
        </w:rPr>
      </w:pPr>
      <w:r w:rsidRPr="00884514">
        <w:rPr>
          <w:b/>
          <w:bCs/>
          <w:iCs/>
          <w:sz w:val="20"/>
          <w:szCs w:val="18"/>
        </w:rPr>
        <w:t xml:space="preserve">Option 2: </w:t>
      </w:r>
      <w:r w:rsidRPr="00884514">
        <w:rPr>
          <w:b/>
          <w:bCs/>
          <w:sz w:val="20"/>
          <w:szCs w:val="18"/>
          <w:lang w:val="en-US"/>
        </w:rPr>
        <w:t xml:space="preserve">Start </w:t>
      </w:r>
      <w:r w:rsidRPr="00884514">
        <w:rPr>
          <w:b/>
          <w:bCs/>
          <w:i/>
          <w:sz w:val="20"/>
          <w:szCs w:val="18"/>
        </w:rPr>
        <w:t>drx-HARQ-RTT-TimerDL</w:t>
      </w:r>
      <w:r w:rsidRPr="00884514">
        <w:rPr>
          <w:b/>
          <w:bCs/>
          <w:iCs/>
          <w:sz w:val="20"/>
          <w:szCs w:val="18"/>
        </w:rPr>
        <w:t xml:space="preserve"> for all HARQ processes</w:t>
      </w:r>
    </w:p>
    <w:p w14:paraId="555476B0" w14:textId="77777777" w:rsidR="00914882" w:rsidRPr="00884514" w:rsidRDefault="00914882" w:rsidP="00914882">
      <w:pPr>
        <w:pStyle w:val="ListParagraph"/>
        <w:numPr>
          <w:ilvl w:val="0"/>
          <w:numId w:val="43"/>
        </w:numPr>
        <w:spacing w:beforeLines="50" w:before="120" w:line="240" w:lineRule="auto"/>
        <w:jc w:val="left"/>
        <w:rPr>
          <w:b/>
          <w:bCs/>
          <w:sz w:val="20"/>
          <w:szCs w:val="18"/>
          <w:lang w:val="en-US"/>
        </w:rPr>
      </w:pPr>
      <w:r w:rsidRPr="00884514">
        <w:rPr>
          <w:b/>
          <w:bCs/>
          <w:iCs/>
          <w:sz w:val="20"/>
          <w:szCs w:val="18"/>
        </w:rPr>
        <w:t xml:space="preserve">Option 3: </w:t>
      </w:r>
      <w:r w:rsidRPr="00884514">
        <w:rPr>
          <w:b/>
          <w:bCs/>
          <w:sz w:val="20"/>
          <w:szCs w:val="18"/>
          <w:lang w:val="en-US"/>
        </w:rPr>
        <w:t xml:space="preserve">Start </w:t>
      </w:r>
      <w:r w:rsidRPr="00884514">
        <w:rPr>
          <w:b/>
          <w:bCs/>
          <w:i/>
          <w:sz w:val="20"/>
          <w:szCs w:val="18"/>
        </w:rPr>
        <w:t>drx-HARQ-RTT-TimerDL</w:t>
      </w:r>
      <w:r w:rsidRPr="00884514">
        <w:rPr>
          <w:b/>
          <w:bCs/>
          <w:iCs/>
          <w:sz w:val="20"/>
          <w:szCs w:val="18"/>
        </w:rPr>
        <w:t xml:space="preserve"> only for “active” HARQ processes</w:t>
      </w:r>
    </w:p>
    <w:p w14:paraId="245A2CE9" w14:textId="77777777" w:rsidR="00914882" w:rsidRPr="001C7905" w:rsidRDefault="00914882" w:rsidP="00914882">
      <w:pPr>
        <w:pStyle w:val="ListParagraph"/>
        <w:numPr>
          <w:ilvl w:val="0"/>
          <w:numId w:val="43"/>
        </w:numPr>
        <w:spacing w:beforeLines="50" w:before="120" w:line="240" w:lineRule="auto"/>
        <w:jc w:val="left"/>
        <w:rPr>
          <w:b/>
          <w:bCs/>
          <w:sz w:val="20"/>
          <w:szCs w:val="18"/>
          <w:lang w:val="en-US"/>
        </w:rPr>
      </w:pPr>
      <w:r w:rsidRPr="001C7905">
        <w:rPr>
          <w:b/>
          <w:bCs/>
          <w:sz w:val="20"/>
          <w:szCs w:val="18"/>
        </w:rPr>
        <w:t xml:space="preserve">Option 4: </w:t>
      </w:r>
      <w:r w:rsidRPr="001C7905">
        <w:rPr>
          <w:b/>
          <w:bCs/>
          <w:sz w:val="20"/>
          <w:szCs w:val="18"/>
          <w:lang w:val="en-US"/>
        </w:rPr>
        <w:t xml:space="preserve">Start </w:t>
      </w:r>
      <w:r w:rsidRPr="001C7905">
        <w:rPr>
          <w:b/>
          <w:bCs/>
          <w:i/>
          <w:sz w:val="20"/>
          <w:szCs w:val="18"/>
        </w:rPr>
        <w:t>drx-HARQ-RTT-TimerDL</w:t>
      </w:r>
      <w:r w:rsidRPr="001C7905">
        <w:rPr>
          <w:b/>
          <w:bCs/>
          <w:iCs/>
          <w:sz w:val="20"/>
          <w:szCs w:val="18"/>
        </w:rPr>
        <w:t xml:space="preserve"> only for the “non-active” HARQ processes</w:t>
      </w:r>
    </w:p>
    <w:p w14:paraId="32799A7F" w14:textId="77777777" w:rsidR="00914882" w:rsidRPr="001C7905" w:rsidRDefault="00914882" w:rsidP="00914882">
      <w:pPr>
        <w:pStyle w:val="ListParagraph"/>
        <w:numPr>
          <w:ilvl w:val="0"/>
          <w:numId w:val="43"/>
        </w:numPr>
        <w:spacing w:beforeLines="50" w:before="120" w:line="240" w:lineRule="auto"/>
        <w:jc w:val="left"/>
        <w:rPr>
          <w:b/>
          <w:bCs/>
          <w:sz w:val="20"/>
          <w:szCs w:val="18"/>
          <w:lang w:val="en-US"/>
        </w:rPr>
      </w:pPr>
      <w:r w:rsidRPr="001C7905">
        <w:rPr>
          <w:b/>
          <w:bCs/>
          <w:sz w:val="20"/>
          <w:szCs w:val="18"/>
        </w:rPr>
        <w:t xml:space="preserve">Option 5: Define separate </w:t>
      </w:r>
      <w:r w:rsidRPr="001C7905">
        <w:rPr>
          <w:b/>
          <w:bCs/>
          <w:i/>
          <w:sz w:val="20"/>
          <w:szCs w:val="18"/>
        </w:rPr>
        <w:t>drx-HARQ-RTT-TimerDL</w:t>
      </w:r>
      <w:r w:rsidRPr="001C7905">
        <w:rPr>
          <w:b/>
          <w:bCs/>
          <w:iCs/>
          <w:sz w:val="20"/>
          <w:szCs w:val="18"/>
        </w:rPr>
        <w:t xml:space="preserve"> and </w:t>
      </w:r>
      <w:r w:rsidRPr="001C7905">
        <w:rPr>
          <w:b/>
          <w:bCs/>
          <w:i/>
          <w:iCs/>
          <w:sz w:val="20"/>
          <w:szCs w:val="18"/>
        </w:rPr>
        <w:t>drx-RetransmissionTimerDL</w:t>
      </w:r>
      <w:r w:rsidRPr="001C7905">
        <w:rPr>
          <w:b/>
          <w:bCs/>
          <w:sz w:val="20"/>
          <w:szCs w:val="18"/>
        </w:rPr>
        <w:t xml:space="preserve"> for One-shot HARQ feedback</w:t>
      </w:r>
    </w:p>
    <w:p w14:paraId="1FD5FFFF" w14:textId="1D5D9E91" w:rsidR="00AC3B7C" w:rsidRPr="00832BE0" w:rsidRDefault="00AC3B7C" w:rsidP="00954167">
      <w:pPr>
        <w:jc w:val="left"/>
        <w:rPr>
          <w:b/>
          <w:bCs/>
          <w:iCs/>
          <w:sz w:val="20"/>
          <w:szCs w:val="18"/>
        </w:rPr>
      </w:pPr>
    </w:p>
    <w:p w14:paraId="7CC556B4" w14:textId="77777777" w:rsidR="005A423F" w:rsidRDefault="005A423F" w:rsidP="00954167">
      <w:pPr>
        <w:pStyle w:val="Heading1"/>
        <w:numPr>
          <w:ilvl w:val="0"/>
          <w:numId w:val="3"/>
        </w:numPr>
        <w:jc w:val="left"/>
      </w:pPr>
      <w:bookmarkStart w:id="2" w:name="_Hlk25318115"/>
      <w:r>
        <w:t>References</w:t>
      </w:r>
    </w:p>
    <w:p w14:paraId="2929B858" w14:textId="4E7ED962" w:rsidR="00832BE0" w:rsidRDefault="00F843E1" w:rsidP="0051307C">
      <w:pPr>
        <w:overflowPunct/>
        <w:autoSpaceDE/>
        <w:autoSpaceDN/>
        <w:adjustRightInd/>
        <w:spacing w:after="240" w:line="240" w:lineRule="auto"/>
        <w:jc w:val="left"/>
        <w:textAlignment w:val="auto"/>
        <w:rPr>
          <w:bCs/>
          <w:sz w:val="20"/>
          <w:szCs w:val="18"/>
        </w:rPr>
      </w:pPr>
      <w:r w:rsidRPr="008C6C8B">
        <w:rPr>
          <w:bCs/>
          <w:sz w:val="20"/>
        </w:rPr>
        <w:t xml:space="preserve">[1] </w:t>
      </w:r>
      <w:bookmarkEnd w:id="2"/>
      <w:r w:rsidR="0051307C" w:rsidRPr="0051307C">
        <w:rPr>
          <w:bCs/>
          <w:sz w:val="20"/>
          <w:szCs w:val="18"/>
        </w:rPr>
        <w:t>R2-2108343</w:t>
      </w:r>
      <w:r w:rsidR="0051307C" w:rsidRPr="0051307C">
        <w:rPr>
          <w:bCs/>
          <w:sz w:val="20"/>
          <w:szCs w:val="18"/>
        </w:rPr>
        <w:tab/>
        <w:t>Start of DRX RTT timer for one-shot HARQ feedback    Qualcomm Incorporated    CR    Rel-16    38.321    16.5.0    1148    -    F    NR_unlic-Core</w:t>
      </w:r>
    </w:p>
    <w:p w14:paraId="736664E2" w14:textId="79D3620E" w:rsidR="009C60E7" w:rsidRPr="00E67FBE" w:rsidRDefault="009C60E7" w:rsidP="0051307C">
      <w:pPr>
        <w:overflowPunct/>
        <w:autoSpaceDE/>
        <w:autoSpaceDN/>
        <w:adjustRightInd/>
        <w:spacing w:after="240" w:line="240" w:lineRule="auto"/>
        <w:jc w:val="left"/>
        <w:textAlignment w:val="auto"/>
        <w:rPr>
          <w:rFonts w:cs="Arial"/>
          <w:sz w:val="20"/>
        </w:rPr>
      </w:pPr>
      <w:r>
        <w:rPr>
          <w:rFonts w:cs="Arial"/>
          <w:sz w:val="20"/>
        </w:rPr>
        <w:t xml:space="preserve">[2] </w:t>
      </w:r>
      <w:r w:rsidRPr="009C60E7">
        <w:rPr>
          <w:rFonts w:cs="Arial"/>
          <w:sz w:val="20"/>
        </w:rPr>
        <w:t>R2-2109192</w:t>
      </w:r>
      <w:r>
        <w:rPr>
          <w:rFonts w:cs="Arial"/>
          <w:sz w:val="20"/>
        </w:rPr>
        <w:t xml:space="preserve">, </w:t>
      </w:r>
      <w:r w:rsidRPr="009C60E7">
        <w:rPr>
          <w:rFonts w:cs="Arial"/>
          <w:sz w:val="20"/>
        </w:rPr>
        <w:t>[AT115-e][</w:t>
      </w:r>
      <w:proofErr w:type="gramStart"/>
      <w:r w:rsidRPr="009C60E7">
        <w:rPr>
          <w:rFonts w:cs="Arial"/>
          <w:sz w:val="20"/>
        </w:rPr>
        <w:t>021][</w:t>
      </w:r>
      <w:proofErr w:type="gramEnd"/>
      <w:r w:rsidRPr="009C60E7">
        <w:rPr>
          <w:rFonts w:cs="Arial"/>
          <w:sz w:val="20"/>
        </w:rPr>
        <w:t>NR16] MAC III</w:t>
      </w:r>
      <w:r>
        <w:rPr>
          <w:rFonts w:cs="Arial"/>
          <w:sz w:val="20"/>
        </w:rPr>
        <w:t>,</w:t>
      </w:r>
      <w:r w:rsidRPr="009C60E7">
        <w:rPr>
          <w:rFonts w:cs="Arial"/>
          <w:sz w:val="20"/>
        </w:rPr>
        <w:tab/>
        <w:t>ZTE</w:t>
      </w:r>
    </w:p>
    <w:p w14:paraId="450197E9" w14:textId="77777777" w:rsidR="006D50EF" w:rsidRPr="00832BE0" w:rsidRDefault="006D50EF" w:rsidP="006D50EF">
      <w:pPr>
        <w:jc w:val="left"/>
        <w:rPr>
          <w:b/>
          <w:bCs/>
          <w:iCs/>
          <w:sz w:val="20"/>
          <w:szCs w:val="18"/>
        </w:rPr>
      </w:pPr>
    </w:p>
    <w:p w14:paraId="692DA3FA" w14:textId="76703961" w:rsidR="006D50EF" w:rsidRDefault="006D50EF" w:rsidP="006D50EF">
      <w:pPr>
        <w:pStyle w:val="Heading1"/>
        <w:numPr>
          <w:ilvl w:val="0"/>
          <w:numId w:val="3"/>
        </w:numPr>
        <w:jc w:val="left"/>
      </w:pPr>
      <w:r>
        <w:t>Annex</w:t>
      </w:r>
    </w:p>
    <w:p w14:paraId="29B4821C" w14:textId="2B288169" w:rsidR="00C313E4" w:rsidRPr="00C147C9" w:rsidRDefault="00C313E4" w:rsidP="00C313E4">
      <w:pPr>
        <w:rPr>
          <w:b/>
          <w:bCs/>
          <w:u w:val="single"/>
        </w:rPr>
      </w:pPr>
      <w:r w:rsidRPr="00C147C9">
        <w:rPr>
          <w:b/>
          <w:bCs/>
          <w:u w:val="single"/>
        </w:rPr>
        <w:t xml:space="preserve">TP for Option </w:t>
      </w:r>
      <w:r>
        <w:rPr>
          <w:b/>
          <w:bCs/>
          <w:u w:val="single"/>
        </w:rPr>
        <w:t>1</w:t>
      </w:r>
      <w:r w:rsidRPr="00C147C9">
        <w:rPr>
          <w:b/>
          <w:bCs/>
          <w:u w:val="single"/>
        </w:rPr>
        <w:t>:</w:t>
      </w:r>
    </w:p>
    <w:p w14:paraId="0CF030A9" w14:textId="77777777" w:rsidR="00C313E4" w:rsidRPr="00447D7D" w:rsidRDefault="00C313E4" w:rsidP="00C313E4">
      <w:pPr>
        <w:pStyle w:val="B1"/>
        <w:rPr>
          <w:noProof/>
        </w:rPr>
      </w:pPr>
      <w:r w:rsidRPr="00447D7D">
        <w:rPr>
          <w:noProof/>
        </w:rPr>
        <w:t>1&gt;</w:t>
      </w:r>
      <w:r w:rsidRPr="00447D7D">
        <w:rPr>
          <w:noProof/>
        </w:rPr>
        <w:tab/>
        <w:t xml:space="preserve">if </w:t>
      </w:r>
      <w:r w:rsidRPr="00447D7D">
        <w:rPr>
          <w:noProof/>
          <w:lang w:eastAsia="ko-KR"/>
        </w:rPr>
        <w:t>a DRX group is in</w:t>
      </w:r>
      <w:r w:rsidRPr="00447D7D">
        <w:rPr>
          <w:noProof/>
        </w:rPr>
        <w:t xml:space="preserve"> Active Time:</w:t>
      </w:r>
    </w:p>
    <w:p w14:paraId="7587779E" w14:textId="77777777" w:rsidR="00C313E4" w:rsidRPr="00447D7D" w:rsidRDefault="00C313E4" w:rsidP="00C313E4">
      <w:pPr>
        <w:pStyle w:val="B2"/>
        <w:rPr>
          <w:noProof/>
        </w:rPr>
      </w:pPr>
      <w:r w:rsidRPr="00447D7D">
        <w:rPr>
          <w:noProof/>
        </w:rPr>
        <w:t>2&gt;</w:t>
      </w:r>
      <w:r w:rsidRPr="00447D7D">
        <w:rPr>
          <w:noProof/>
        </w:rPr>
        <w:tab/>
        <w:t>monitor the PDCCH on the Serving Cells in this DRX group as specified in TS 38.213 [6];</w:t>
      </w:r>
    </w:p>
    <w:p w14:paraId="6904D963" w14:textId="77777777" w:rsidR="00C313E4" w:rsidRPr="00447D7D" w:rsidRDefault="00C313E4" w:rsidP="00C313E4">
      <w:pPr>
        <w:pStyle w:val="B2"/>
        <w:rPr>
          <w:noProof/>
          <w:lang w:eastAsia="ko-KR"/>
        </w:rPr>
      </w:pPr>
      <w:r w:rsidRPr="00447D7D">
        <w:rPr>
          <w:noProof/>
          <w:lang w:eastAsia="ko-KR"/>
        </w:rPr>
        <w:t>2&gt;</w:t>
      </w:r>
      <w:r w:rsidRPr="00447D7D">
        <w:rPr>
          <w:noProof/>
        </w:rPr>
        <w:tab/>
        <w:t>if the PDCCH indicates a DL</w:t>
      </w:r>
      <w:r w:rsidRPr="009B37AB">
        <w:rPr>
          <w:noProof/>
        </w:rPr>
        <w:t xml:space="preserve"> </w:t>
      </w:r>
      <w:r w:rsidRPr="00447D7D">
        <w:rPr>
          <w:noProof/>
        </w:rPr>
        <w:t xml:space="preserve">transmission </w:t>
      </w:r>
      <w:ins w:id="3" w:author="Ozcan Ozturk" w:date="2021-07-31T11:51:00Z">
        <w:r>
          <w:rPr>
            <w:noProof/>
            <w:lang w:val="en-US"/>
          </w:rPr>
          <w:t xml:space="preserve">or </w:t>
        </w:r>
      </w:ins>
      <w:ins w:id="4" w:author="Ozcan Ozturk" w:date="2021-07-31T11:54:00Z">
        <w:r>
          <w:rPr>
            <w:noProof/>
            <w:lang w:val="en-US"/>
          </w:rPr>
          <w:t xml:space="preserve">includes a </w:t>
        </w:r>
      </w:ins>
      <w:ins w:id="5" w:author="Ozcan Ozturk" w:date="2021-07-31T11:52:00Z">
        <w:r w:rsidRPr="0058041C">
          <w:rPr>
            <w:noProof/>
          </w:rPr>
          <w:t>One-shot HARQ-ACK request</w:t>
        </w:r>
      </w:ins>
      <w:ins w:id="6" w:author="Ozcan Ozturk" w:date="2021-07-31T11:54:00Z">
        <w:r>
          <w:rPr>
            <w:noProof/>
          </w:rPr>
          <w:t xml:space="preserve"> </w:t>
        </w:r>
      </w:ins>
      <w:ins w:id="7" w:author="Ozcan Ozturk" w:date="2021-10-19T20:26:00Z">
        <w:r w:rsidRPr="00BA68EE">
          <w:rPr>
            <w:rFonts w:hint="eastAsia"/>
            <w:u w:val="single"/>
          </w:rPr>
          <w:t>without scheduling PDSCH</w:t>
        </w:r>
        <w:r w:rsidRPr="00BA68EE">
          <w:rPr>
            <w:rFonts w:hint="eastAsia"/>
          </w:rPr>
          <w:t xml:space="preserve"> </w:t>
        </w:r>
      </w:ins>
      <w:ins w:id="8" w:author="Ozcan Ozturk" w:date="2021-07-31T11:54:00Z">
        <w:r>
          <w:rPr>
            <w:noProof/>
          </w:rPr>
          <w:t>as specified in TS 38.213 [6]</w:t>
        </w:r>
      </w:ins>
      <w:r w:rsidRPr="00447D7D">
        <w:rPr>
          <w:noProof/>
        </w:rPr>
        <w:t>:</w:t>
      </w:r>
    </w:p>
    <w:p w14:paraId="7A14A7DE" w14:textId="77777777" w:rsidR="00C313E4" w:rsidRPr="00447D7D" w:rsidRDefault="00C313E4" w:rsidP="00C313E4">
      <w:pPr>
        <w:pStyle w:val="B3"/>
        <w:rPr>
          <w:noProof/>
          <w:lang w:eastAsia="ko-KR"/>
        </w:rPr>
      </w:pPr>
      <w:r w:rsidRPr="00447D7D">
        <w:rPr>
          <w:noProof/>
          <w:lang w:eastAsia="ko-KR"/>
        </w:rPr>
        <w:t>3&gt;</w:t>
      </w:r>
      <w:r w:rsidRPr="00447D7D">
        <w:rPr>
          <w:noProof/>
          <w:lang w:eastAsia="ko-KR"/>
        </w:rPr>
        <w:tab/>
      </w:r>
      <w:r w:rsidRPr="00447D7D">
        <w:rPr>
          <w:noProof/>
        </w:rPr>
        <w:t xml:space="preserve">start </w:t>
      </w:r>
      <w:r>
        <w:rPr>
          <w:noProof/>
          <w:lang w:val="en-US"/>
        </w:rPr>
        <w:t xml:space="preserve">or re-start </w:t>
      </w:r>
      <w:r w:rsidRPr="00447D7D">
        <w:rPr>
          <w:noProof/>
        </w:rPr>
        <w:t xml:space="preserve">the </w:t>
      </w:r>
      <w:r w:rsidRPr="00447D7D">
        <w:rPr>
          <w:i/>
          <w:lang w:eastAsia="ko-KR"/>
        </w:rPr>
        <w:t>drx-HARQ-RTT-TimerDL</w:t>
      </w:r>
      <w:r w:rsidRPr="00447D7D">
        <w:rPr>
          <w:noProof/>
        </w:rPr>
        <w:t xml:space="preserve"> for the corresponding </w:t>
      </w:r>
      <w:r>
        <w:rPr>
          <w:noProof/>
          <w:lang w:val="en-US"/>
        </w:rPr>
        <w:t xml:space="preserve">ongoing </w:t>
      </w:r>
      <w:r w:rsidRPr="00447D7D">
        <w:rPr>
          <w:noProof/>
        </w:rPr>
        <w:t>HARQ process</w:t>
      </w:r>
      <w:r w:rsidRPr="00447D7D">
        <w:rPr>
          <w:noProof/>
          <w:lang w:eastAsia="ko-KR"/>
        </w:rPr>
        <w:t xml:space="preserve"> in the first symbol after</w:t>
      </w:r>
      <w:r w:rsidRPr="00447D7D">
        <w:t xml:space="preserve"> </w:t>
      </w:r>
      <w:r w:rsidRPr="00447D7D">
        <w:rPr>
          <w:noProof/>
          <w:lang w:eastAsia="ko-KR"/>
        </w:rPr>
        <w:t>the end of the corresponding transmission carrying the DL HARQ feedback;</w:t>
      </w:r>
    </w:p>
    <w:p w14:paraId="0578E7FD" w14:textId="240B5CC9" w:rsidR="00C313E4" w:rsidRPr="00184C70" w:rsidRDefault="00C313E4" w:rsidP="00C313E4">
      <w:pPr>
        <w:pStyle w:val="NO"/>
        <w:rPr>
          <w:noProof/>
          <w:lang w:val="en-US"/>
        </w:rPr>
      </w:pPr>
      <w:r w:rsidRPr="00447D7D">
        <w:rPr>
          <w:noProof/>
        </w:rPr>
        <w:t>NOTE 3:</w:t>
      </w:r>
      <w:r w:rsidRPr="00447D7D">
        <w:rPr>
          <w:noProof/>
        </w:rPr>
        <w:tab/>
        <w:t xml:space="preserve">When HARQ feedback is postponed by </w:t>
      </w:r>
      <w:r w:rsidRPr="00447D7D">
        <w:t>PDSCH-to-HARQ_feedback timing</w:t>
      </w:r>
      <w:r w:rsidRPr="00447D7D">
        <w:rPr>
          <w:noProof/>
          <w:lang w:eastAsia="ko-KR"/>
        </w:rPr>
        <w:t xml:space="preserve"> indicating a </w:t>
      </w:r>
      <w:r w:rsidRPr="00447D7D">
        <w:rPr>
          <w:noProof/>
        </w:rPr>
        <w:t>non-numerical k1 value, as specified in TS 38.213 [6], the corresponding transmission opportunity to send the DL HARQ feedback is indicated in a later PDCCH requesting the HARQ-ACK feedback.</w:t>
      </w:r>
      <w:ins w:id="9" w:author="Ozcan Ozturk" w:date="2021-10-19T20:22:00Z">
        <w:r>
          <w:rPr>
            <w:noProof/>
          </w:rPr>
          <w:t xml:space="preserve"> For One-shot HARQ-ACK request, </w:t>
        </w:r>
      </w:ins>
      <w:ins w:id="10" w:author="Ozcan Ozturk" w:date="2021-10-21T12:11:00Z">
        <w:r>
          <w:rPr>
            <w:noProof/>
          </w:rPr>
          <w:t xml:space="preserve">the UE selects </w:t>
        </w:r>
      </w:ins>
      <w:ins w:id="11" w:author="Ozcan Ozturk" w:date="2021-10-21T19:45:00Z">
        <w:r w:rsidR="001C7905">
          <w:rPr>
            <w:noProof/>
          </w:rPr>
          <w:t>the</w:t>
        </w:r>
      </w:ins>
      <w:ins w:id="12" w:author="Ozcan Ozturk" w:date="2021-10-21T12:11:00Z">
        <w:r>
          <w:rPr>
            <w:noProof/>
          </w:rPr>
          <w:t xml:space="preserve"> HARQ process</w:t>
        </w:r>
      </w:ins>
      <w:ins w:id="13" w:author="Ozcan Ozturk" w:date="2021-10-21T19:45:00Z">
        <w:r w:rsidR="001C7905">
          <w:rPr>
            <w:noProof/>
          </w:rPr>
          <w:t xml:space="preserve"> with lowest </w:t>
        </w:r>
      </w:ins>
      <w:ins w:id="14" w:author="Ozcan Ozturk" w:date="2021-10-21T19:46:00Z">
        <w:r w:rsidR="00336E88">
          <w:rPr>
            <w:noProof/>
          </w:rPr>
          <w:t>Process ID</w:t>
        </w:r>
      </w:ins>
      <w:ins w:id="15" w:author="Ozcan Ozturk" w:date="2021-10-21T19:47:00Z">
        <w:r w:rsidR="00336E88">
          <w:rPr>
            <w:noProof/>
          </w:rPr>
          <w:t xml:space="preserve"> </w:t>
        </w:r>
      </w:ins>
      <w:ins w:id="16" w:author="Ozcan Ozturk" w:date="2021-10-21T12:11:00Z">
        <w:r>
          <w:rPr>
            <w:noProof/>
          </w:rPr>
          <w:t xml:space="preserve">for which </w:t>
        </w:r>
        <w:r w:rsidR="00590254" w:rsidRPr="00447D7D">
          <w:rPr>
            <w:i/>
            <w:lang w:eastAsia="ko-KR"/>
          </w:rPr>
          <w:t>drx-HARQ-RTT-TimerD</w:t>
        </w:r>
        <w:r w:rsidR="00590254">
          <w:rPr>
            <w:i/>
            <w:lang w:eastAsia="ko-KR"/>
          </w:rPr>
          <w:t xml:space="preserve">L </w:t>
        </w:r>
        <w:r w:rsidR="00590254" w:rsidRPr="006A3517">
          <w:rPr>
            <w:iCs/>
            <w:lang w:eastAsia="ko-KR"/>
          </w:rPr>
          <w:t>or</w:t>
        </w:r>
        <w:r w:rsidR="00590254">
          <w:rPr>
            <w:i/>
            <w:lang w:eastAsia="ko-KR"/>
          </w:rPr>
          <w:t xml:space="preserve"> </w:t>
        </w:r>
        <w:r w:rsidR="00590254" w:rsidRPr="00447D7D">
          <w:rPr>
            <w:i/>
            <w:noProof/>
            <w:lang w:eastAsia="ko-KR"/>
          </w:rPr>
          <w:t>drx-RetransmissionTimerDL</w:t>
        </w:r>
        <w:r w:rsidR="00590254">
          <w:rPr>
            <w:i/>
            <w:noProof/>
            <w:lang w:eastAsia="ko-KR"/>
          </w:rPr>
          <w:t xml:space="preserve"> </w:t>
        </w:r>
        <w:r w:rsidR="00590254" w:rsidRPr="006A3517">
          <w:rPr>
            <w:iCs/>
            <w:noProof/>
            <w:lang w:eastAsia="ko-KR"/>
          </w:rPr>
          <w:t xml:space="preserve">is </w:t>
        </w:r>
        <w:r w:rsidR="00590254">
          <w:rPr>
            <w:iCs/>
            <w:noProof/>
            <w:lang w:eastAsia="ko-KR"/>
          </w:rPr>
          <w:t xml:space="preserve">not </w:t>
        </w:r>
        <w:r w:rsidR="00590254" w:rsidRPr="006A3517">
          <w:rPr>
            <w:iCs/>
            <w:noProof/>
            <w:lang w:eastAsia="ko-KR"/>
          </w:rPr>
          <w:t>running</w:t>
        </w:r>
      </w:ins>
      <w:ins w:id="17" w:author="Ozcan Ozturk" w:date="2021-10-19T20:27:00Z">
        <w:r>
          <w:rPr>
            <w:noProof/>
          </w:rPr>
          <w:t xml:space="preserve"> </w:t>
        </w:r>
      </w:ins>
      <w:ins w:id="18" w:author="Ozcan Ozturk" w:date="2021-10-21T12:11:00Z">
        <w:r w:rsidR="00590254">
          <w:rPr>
            <w:noProof/>
          </w:rPr>
          <w:t xml:space="preserve">as </w:t>
        </w:r>
      </w:ins>
      <w:ins w:id="19" w:author="Ozcan Ozturk" w:date="2021-10-21T12:12:00Z">
        <w:r w:rsidR="00590254">
          <w:rPr>
            <w:noProof/>
          </w:rPr>
          <w:t xml:space="preserve">the </w:t>
        </w:r>
      </w:ins>
      <w:ins w:id="20" w:author="Ozcan Ozturk" w:date="2021-10-19T20:27:00Z">
        <w:r>
          <w:rPr>
            <w:noProof/>
          </w:rPr>
          <w:t>“corresp</w:t>
        </w:r>
      </w:ins>
      <w:ins w:id="21" w:author="Ozcan Ozturk" w:date="2021-10-19T20:28:00Z">
        <w:r>
          <w:rPr>
            <w:noProof/>
          </w:rPr>
          <w:t>onding”</w:t>
        </w:r>
      </w:ins>
      <w:ins w:id="22" w:author="Ozcan Ozturk" w:date="2021-10-21T12:12:00Z">
        <w:r w:rsidR="00590254">
          <w:rPr>
            <w:noProof/>
          </w:rPr>
          <w:t xml:space="preserve"> one</w:t>
        </w:r>
      </w:ins>
      <w:r w:rsidR="00590254">
        <w:rPr>
          <w:noProof/>
        </w:rPr>
        <w:t>.</w:t>
      </w:r>
    </w:p>
    <w:p w14:paraId="0A687D9A" w14:textId="77777777" w:rsidR="00C313E4" w:rsidRPr="00447D7D" w:rsidRDefault="00C313E4" w:rsidP="00C313E4">
      <w:pPr>
        <w:pStyle w:val="B3"/>
        <w:rPr>
          <w:noProof/>
          <w:lang w:eastAsia="ko-KR"/>
        </w:rPr>
      </w:pPr>
      <w:r w:rsidRPr="00447D7D">
        <w:rPr>
          <w:noProof/>
          <w:lang w:eastAsia="ko-KR"/>
        </w:rPr>
        <w:lastRenderedPageBreak/>
        <w:t>3&gt;</w:t>
      </w:r>
      <w:r w:rsidRPr="00447D7D">
        <w:rPr>
          <w:noProof/>
          <w:lang w:eastAsia="ko-KR"/>
        </w:rPr>
        <w:tab/>
        <w:t xml:space="preserve">stop the </w:t>
      </w:r>
      <w:r w:rsidRPr="00447D7D">
        <w:rPr>
          <w:i/>
          <w:noProof/>
          <w:lang w:eastAsia="ko-KR"/>
        </w:rPr>
        <w:t>drx-RetransmissionTimerDL</w:t>
      </w:r>
      <w:r w:rsidRPr="00447D7D">
        <w:rPr>
          <w:noProof/>
          <w:lang w:eastAsia="ko-KR"/>
        </w:rPr>
        <w:t xml:space="preserve"> for the corresponding HARQ process.</w:t>
      </w:r>
    </w:p>
    <w:p w14:paraId="65A72242" w14:textId="77777777" w:rsidR="00C313E4" w:rsidRPr="00447D7D" w:rsidRDefault="00C313E4" w:rsidP="00C313E4">
      <w:pPr>
        <w:pStyle w:val="B3"/>
        <w:rPr>
          <w:noProof/>
          <w:lang w:eastAsia="ko-KR"/>
        </w:rPr>
      </w:pPr>
      <w:r w:rsidRPr="00447D7D">
        <w:rPr>
          <w:noProof/>
          <w:lang w:eastAsia="ko-KR"/>
        </w:rPr>
        <w:t>3&gt;</w:t>
      </w:r>
      <w:r w:rsidRPr="00447D7D">
        <w:rPr>
          <w:noProof/>
          <w:lang w:eastAsia="ko-KR"/>
        </w:rPr>
        <w:tab/>
        <w:t xml:space="preserve">if the </w:t>
      </w:r>
      <w:r w:rsidRPr="00447D7D">
        <w:t>PDSCH-to-HARQ_feedback timing</w:t>
      </w:r>
      <w:r w:rsidRPr="00447D7D">
        <w:rPr>
          <w:noProof/>
          <w:lang w:eastAsia="ko-KR"/>
        </w:rPr>
        <w:t xml:space="preserve"> indicate a non-numerical k1 value as specified in TS 38.213 [6]:</w:t>
      </w:r>
    </w:p>
    <w:p w14:paraId="57DA2959" w14:textId="77777777" w:rsidR="00C313E4" w:rsidRPr="00447D7D" w:rsidRDefault="00C313E4" w:rsidP="00C313E4">
      <w:pPr>
        <w:pStyle w:val="B4"/>
        <w:rPr>
          <w:noProof/>
          <w:lang w:eastAsia="ko-KR"/>
        </w:rPr>
      </w:pPr>
      <w:r w:rsidRPr="00447D7D">
        <w:rPr>
          <w:noProof/>
          <w:lang w:eastAsia="ko-KR"/>
        </w:rPr>
        <w:t>4&gt;</w:t>
      </w:r>
      <w:r w:rsidRPr="00447D7D">
        <w:rPr>
          <w:noProof/>
          <w:lang w:eastAsia="ko-KR"/>
        </w:rPr>
        <w:tab/>
        <w:t xml:space="preserve">start the </w:t>
      </w:r>
      <w:r w:rsidRPr="00447D7D">
        <w:rPr>
          <w:i/>
          <w:noProof/>
          <w:lang w:eastAsia="ko-KR"/>
        </w:rPr>
        <w:t>drx-RetransmissionTimerDL</w:t>
      </w:r>
      <w:r w:rsidRPr="00447D7D">
        <w:rPr>
          <w:noProof/>
          <w:lang w:eastAsia="ko-KR"/>
        </w:rPr>
        <w:t xml:space="preserve"> in the first symbol after the PDSCH transmission for the corresponding HARQ process.</w:t>
      </w:r>
    </w:p>
    <w:p w14:paraId="4A5622CB" w14:textId="77777777" w:rsidR="00A90DBE" w:rsidRPr="00A90DBE" w:rsidRDefault="00A90DBE" w:rsidP="00A90DBE"/>
    <w:p w14:paraId="2CB5E836" w14:textId="53AE5872" w:rsidR="006A3517" w:rsidRPr="00C147C9" w:rsidRDefault="006A3517" w:rsidP="006A3517">
      <w:pPr>
        <w:rPr>
          <w:b/>
          <w:bCs/>
          <w:u w:val="single"/>
        </w:rPr>
      </w:pPr>
      <w:r w:rsidRPr="00C147C9">
        <w:rPr>
          <w:b/>
          <w:bCs/>
          <w:u w:val="single"/>
        </w:rPr>
        <w:t xml:space="preserve">TP for Option </w:t>
      </w:r>
      <w:r w:rsidR="00157E93">
        <w:rPr>
          <w:b/>
          <w:bCs/>
          <w:u w:val="single"/>
        </w:rPr>
        <w:t>2</w:t>
      </w:r>
      <w:r w:rsidRPr="00C147C9">
        <w:rPr>
          <w:b/>
          <w:bCs/>
          <w:u w:val="single"/>
        </w:rPr>
        <w:t>:</w:t>
      </w:r>
    </w:p>
    <w:p w14:paraId="599A2958" w14:textId="77777777" w:rsidR="006A3517" w:rsidRPr="00447D7D" w:rsidRDefault="006A3517" w:rsidP="006A3517">
      <w:pPr>
        <w:pStyle w:val="B1"/>
        <w:rPr>
          <w:noProof/>
        </w:rPr>
      </w:pPr>
      <w:r w:rsidRPr="00447D7D">
        <w:rPr>
          <w:noProof/>
        </w:rPr>
        <w:t>1&gt;</w:t>
      </w:r>
      <w:r w:rsidRPr="00447D7D">
        <w:rPr>
          <w:noProof/>
        </w:rPr>
        <w:tab/>
        <w:t xml:space="preserve">if </w:t>
      </w:r>
      <w:r w:rsidRPr="00447D7D">
        <w:rPr>
          <w:noProof/>
          <w:lang w:eastAsia="ko-KR"/>
        </w:rPr>
        <w:t>a DRX group is in</w:t>
      </w:r>
      <w:r w:rsidRPr="00447D7D">
        <w:rPr>
          <w:noProof/>
        </w:rPr>
        <w:t xml:space="preserve"> Active Time:</w:t>
      </w:r>
    </w:p>
    <w:p w14:paraId="0A310AFC" w14:textId="77777777" w:rsidR="006A3517" w:rsidRPr="00447D7D" w:rsidRDefault="006A3517" w:rsidP="006A3517">
      <w:pPr>
        <w:pStyle w:val="B2"/>
        <w:rPr>
          <w:noProof/>
        </w:rPr>
      </w:pPr>
      <w:r w:rsidRPr="00447D7D">
        <w:rPr>
          <w:noProof/>
        </w:rPr>
        <w:t>2&gt;</w:t>
      </w:r>
      <w:r w:rsidRPr="00447D7D">
        <w:rPr>
          <w:noProof/>
        </w:rPr>
        <w:tab/>
        <w:t>monitor the PDCCH on the Serving Cells in this DRX group as specified in TS 38.213 [6];</w:t>
      </w:r>
    </w:p>
    <w:p w14:paraId="167F1C3F" w14:textId="143B551E" w:rsidR="006A3517" w:rsidRPr="00447D7D" w:rsidRDefault="006A3517" w:rsidP="006A3517">
      <w:pPr>
        <w:pStyle w:val="B2"/>
        <w:rPr>
          <w:noProof/>
          <w:lang w:eastAsia="ko-KR"/>
        </w:rPr>
      </w:pPr>
      <w:r w:rsidRPr="00447D7D">
        <w:rPr>
          <w:noProof/>
          <w:lang w:eastAsia="ko-KR"/>
        </w:rPr>
        <w:t>2&gt;</w:t>
      </w:r>
      <w:r w:rsidRPr="00447D7D">
        <w:rPr>
          <w:noProof/>
        </w:rPr>
        <w:tab/>
        <w:t>if the PDCCH indicates a DL</w:t>
      </w:r>
      <w:r w:rsidR="009B37AB" w:rsidRPr="009B37AB">
        <w:rPr>
          <w:noProof/>
        </w:rPr>
        <w:t xml:space="preserve"> </w:t>
      </w:r>
      <w:r w:rsidR="009B37AB" w:rsidRPr="00447D7D">
        <w:rPr>
          <w:noProof/>
        </w:rPr>
        <w:t>transmission</w:t>
      </w:r>
      <w:r w:rsidRPr="00447D7D">
        <w:rPr>
          <w:noProof/>
        </w:rPr>
        <w:t xml:space="preserve"> </w:t>
      </w:r>
      <w:ins w:id="23" w:author="Ozcan Ozturk" w:date="2021-07-31T11:51:00Z">
        <w:r w:rsidR="00F35216">
          <w:rPr>
            <w:noProof/>
            <w:lang w:val="en-US"/>
          </w:rPr>
          <w:t xml:space="preserve">or </w:t>
        </w:r>
      </w:ins>
      <w:ins w:id="24" w:author="Ozcan Ozturk" w:date="2021-07-31T11:54:00Z">
        <w:r w:rsidR="00F35216">
          <w:rPr>
            <w:noProof/>
            <w:lang w:val="en-US"/>
          </w:rPr>
          <w:t xml:space="preserve">includes a </w:t>
        </w:r>
      </w:ins>
      <w:ins w:id="25" w:author="Ozcan Ozturk" w:date="2021-07-31T11:52:00Z">
        <w:r w:rsidR="00F35216" w:rsidRPr="0058041C">
          <w:rPr>
            <w:noProof/>
          </w:rPr>
          <w:t>One-shot HARQ-ACK request</w:t>
        </w:r>
      </w:ins>
      <w:ins w:id="26" w:author="Ozcan Ozturk" w:date="2021-07-31T11:54:00Z">
        <w:r w:rsidR="00F35216">
          <w:rPr>
            <w:noProof/>
          </w:rPr>
          <w:t xml:space="preserve"> </w:t>
        </w:r>
      </w:ins>
      <w:ins w:id="27" w:author="Ozcan Ozturk" w:date="2021-10-19T20:26:00Z">
        <w:r w:rsidR="00787BBF" w:rsidRPr="00BA68EE">
          <w:rPr>
            <w:rFonts w:hint="eastAsia"/>
            <w:u w:val="single"/>
          </w:rPr>
          <w:t>without scheduling PDSCH</w:t>
        </w:r>
        <w:r w:rsidR="00787BBF" w:rsidRPr="00BA68EE">
          <w:rPr>
            <w:rFonts w:hint="eastAsia"/>
          </w:rPr>
          <w:t xml:space="preserve"> </w:t>
        </w:r>
      </w:ins>
      <w:ins w:id="28" w:author="Ozcan Ozturk" w:date="2021-07-31T11:54:00Z">
        <w:r w:rsidR="00F35216">
          <w:rPr>
            <w:noProof/>
          </w:rPr>
          <w:t>as specified in TS 38.213 [6]</w:t>
        </w:r>
      </w:ins>
      <w:r w:rsidRPr="00447D7D">
        <w:rPr>
          <w:noProof/>
        </w:rPr>
        <w:t>:</w:t>
      </w:r>
    </w:p>
    <w:p w14:paraId="256B674B" w14:textId="4400FBA3" w:rsidR="006A3517" w:rsidRPr="00447D7D" w:rsidRDefault="006A3517" w:rsidP="006A3517">
      <w:pPr>
        <w:pStyle w:val="B3"/>
        <w:rPr>
          <w:noProof/>
          <w:lang w:eastAsia="ko-KR"/>
        </w:rPr>
      </w:pPr>
      <w:r w:rsidRPr="00447D7D">
        <w:rPr>
          <w:noProof/>
          <w:lang w:eastAsia="ko-KR"/>
        </w:rPr>
        <w:t>3&gt;</w:t>
      </w:r>
      <w:r w:rsidRPr="00447D7D">
        <w:rPr>
          <w:noProof/>
          <w:lang w:eastAsia="ko-KR"/>
        </w:rPr>
        <w:tab/>
      </w:r>
      <w:r w:rsidRPr="00447D7D">
        <w:rPr>
          <w:noProof/>
        </w:rPr>
        <w:t xml:space="preserve">start </w:t>
      </w:r>
      <w:r>
        <w:rPr>
          <w:noProof/>
          <w:lang w:val="en-US"/>
        </w:rPr>
        <w:t xml:space="preserve">or re-start </w:t>
      </w:r>
      <w:r w:rsidRPr="00447D7D">
        <w:rPr>
          <w:noProof/>
        </w:rPr>
        <w:t xml:space="preserve">the </w:t>
      </w:r>
      <w:r w:rsidRPr="00447D7D">
        <w:rPr>
          <w:i/>
          <w:lang w:eastAsia="ko-KR"/>
        </w:rPr>
        <w:t>drx-HARQ-RTT-TimerDL</w:t>
      </w:r>
      <w:r w:rsidRPr="00447D7D">
        <w:rPr>
          <w:noProof/>
        </w:rPr>
        <w:t xml:space="preserve"> for the corresponding </w:t>
      </w:r>
      <w:r>
        <w:rPr>
          <w:noProof/>
          <w:lang w:val="en-US"/>
        </w:rPr>
        <w:t xml:space="preserve">ongoing </w:t>
      </w:r>
      <w:r w:rsidRPr="00447D7D">
        <w:rPr>
          <w:noProof/>
        </w:rPr>
        <w:t>HARQ process</w:t>
      </w:r>
      <w:ins w:id="29" w:author="Ozcan Ozturk" w:date="2021-10-19T20:40:00Z">
        <w:r w:rsidR="0031431E">
          <w:rPr>
            <w:noProof/>
            <w:lang w:val="en-US"/>
          </w:rPr>
          <w:t>(es)</w:t>
        </w:r>
      </w:ins>
      <w:r w:rsidRPr="00447D7D">
        <w:rPr>
          <w:noProof/>
          <w:lang w:eastAsia="ko-KR"/>
        </w:rPr>
        <w:t xml:space="preserve"> in the first symbol after</w:t>
      </w:r>
      <w:r w:rsidRPr="00447D7D">
        <w:t xml:space="preserve"> </w:t>
      </w:r>
      <w:r w:rsidRPr="00447D7D">
        <w:rPr>
          <w:noProof/>
          <w:lang w:eastAsia="ko-KR"/>
        </w:rPr>
        <w:t>the end of the corresponding transmission carrying the DL HARQ feedback;</w:t>
      </w:r>
    </w:p>
    <w:p w14:paraId="246669E3" w14:textId="588FF718" w:rsidR="006A3517" w:rsidRPr="00184C70" w:rsidRDefault="006A3517" w:rsidP="006A3517">
      <w:pPr>
        <w:pStyle w:val="NO"/>
        <w:rPr>
          <w:noProof/>
          <w:lang w:val="en-US"/>
        </w:rPr>
      </w:pPr>
      <w:r w:rsidRPr="00447D7D">
        <w:rPr>
          <w:noProof/>
        </w:rPr>
        <w:t>NOTE 3:</w:t>
      </w:r>
      <w:r w:rsidRPr="00447D7D">
        <w:rPr>
          <w:noProof/>
        </w:rPr>
        <w:tab/>
        <w:t xml:space="preserve">When HARQ feedback is postponed by </w:t>
      </w:r>
      <w:r w:rsidRPr="00447D7D">
        <w:t>PDSCH-to-HARQ_feedback timing</w:t>
      </w:r>
      <w:r w:rsidRPr="00447D7D">
        <w:rPr>
          <w:noProof/>
          <w:lang w:eastAsia="ko-KR"/>
        </w:rPr>
        <w:t xml:space="preserve"> indicating a </w:t>
      </w:r>
      <w:r w:rsidRPr="00447D7D">
        <w:rPr>
          <w:noProof/>
        </w:rPr>
        <w:t>non-numerical k1 value, as specified in TS 38.213 [6], the corresponding transmission opportunity to send the DL HARQ feedback is indicated in a later PDCCH requesting the HARQ-ACK feedback.</w:t>
      </w:r>
      <w:ins w:id="30" w:author="Ozcan Ozturk" w:date="2021-10-19T20:22:00Z">
        <w:r w:rsidR="006B37B5">
          <w:rPr>
            <w:noProof/>
          </w:rPr>
          <w:t xml:space="preserve"> For One-shot HARQ-ACK request, </w:t>
        </w:r>
      </w:ins>
      <w:ins w:id="31" w:author="Ozcan Ozturk" w:date="2021-10-19T20:27:00Z">
        <w:r w:rsidR="00B861BD">
          <w:rPr>
            <w:noProof/>
          </w:rPr>
          <w:t>all</w:t>
        </w:r>
      </w:ins>
      <w:ins w:id="32" w:author="Ozcan Ozturk" w:date="2021-10-19T20:22:00Z">
        <w:r w:rsidR="006B37B5">
          <w:rPr>
            <w:noProof/>
          </w:rPr>
          <w:t xml:space="preserve"> H</w:t>
        </w:r>
        <w:r w:rsidR="005B242B">
          <w:rPr>
            <w:noProof/>
          </w:rPr>
          <w:t>ARQ process</w:t>
        </w:r>
      </w:ins>
      <w:ins w:id="33" w:author="Ozcan Ozturk" w:date="2021-10-19T20:27:00Z">
        <w:r w:rsidR="00B861BD">
          <w:rPr>
            <w:noProof/>
          </w:rPr>
          <w:t>es</w:t>
        </w:r>
      </w:ins>
      <w:ins w:id="34" w:author="Ozcan Ozturk" w:date="2021-10-19T20:22:00Z">
        <w:r w:rsidR="005B242B">
          <w:rPr>
            <w:noProof/>
          </w:rPr>
          <w:t xml:space="preserve"> </w:t>
        </w:r>
      </w:ins>
      <w:ins w:id="35" w:author="Ozcan Ozturk" w:date="2021-10-19T20:27:00Z">
        <w:r w:rsidR="00B861BD">
          <w:rPr>
            <w:noProof/>
          </w:rPr>
          <w:t>are considered as “corresp</w:t>
        </w:r>
      </w:ins>
      <w:ins w:id="36" w:author="Ozcan Ozturk" w:date="2021-10-19T20:28:00Z">
        <w:r w:rsidR="00B861BD">
          <w:rPr>
            <w:noProof/>
          </w:rPr>
          <w:t>onding”.</w:t>
        </w:r>
      </w:ins>
      <w:r>
        <w:rPr>
          <w:i/>
          <w:lang w:eastAsia="ko-KR"/>
        </w:rPr>
        <w:t xml:space="preserve"> </w:t>
      </w:r>
    </w:p>
    <w:p w14:paraId="07F8E171" w14:textId="77777777" w:rsidR="006A3517" w:rsidRPr="00447D7D" w:rsidRDefault="006A3517" w:rsidP="006A3517">
      <w:pPr>
        <w:pStyle w:val="B3"/>
        <w:rPr>
          <w:noProof/>
          <w:lang w:eastAsia="ko-KR"/>
        </w:rPr>
      </w:pPr>
      <w:r w:rsidRPr="00447D7D">
        <w:rPr>
          <w:noProof/>
          <w:lang w:eastAsia="ko-KR"/>
        </w:rPr>
        <w:t>3&gt;</w:t>
      </w:r>
      <w:r w:rsidRPr="00447D7D">
        <w:rPr>
          <w:noProof/>
          <w:lang w:eastAsia="ko-KR"/>
        </w:rPr>
        <w:tab/>
        <w:t xml:space="preserve">stop the </w:t>
      </w:r>
      <w:r w:rsidRPr="00447D7D">
        <w:rPr>
          <w:i/>
          <w:noProof/>
          <w:lang w:eastAsia="ko-KR"/>
        </w:rPr>
        <w:t>drx-RetransmissionTimerDL</w:t>
      </w:r>
      <w:r w:rsidRPr="00447D7D">
        <w:rPr>
          <w:noProof/>
          <w:lang w:eastAsia="ko-KR"/>
        </w:rPr>
        <w:t xml:space="preserve"> for the corresponding HARQ process.</w:t>
      </w:r>
    </w:p>
    <w:p w14:paraId="71ED5376" w14:textId="77777777" w:rsidR="006A3517" w:rsidRPr="00447D7D" w:rsidRDefault="006A3517" w:rsidP="006A3517">
      <w:pPr>
        <w:pStyle w:val="B3"/>
        <w:rPr>
          <w:noProof/>
          <w:lang w:eastAsia="ko-KR"/>
        </w:rPr>
      </w:pPr>
      <w:r w:rsidRPr="00447D7D">
        <w:rPr>
          <w:noProof/>
          <w:lang w:eastAsia="ko-KR"/>
        </w:rPr>
        <w:t>3&gt;</w:t>
      </w:r>
      <w:r w:rsidRPr="00447D7D">
        <w:rPr>
          <w:noProof/>
          <w:lang w:eastAsia="ko-KR"/>
        </w:rPr>
        <w:tab/>
        <w:t xml:space="preserve">if the </w:t>
      </w:r>
      <w:r w:rsidRPr="00447D7D">
        <w:t>PDSCH-to-HARQ_feedback timing</w:t>
      </w:r>
      <w:r w:rsidRPr="00447D7D">
        <w:rPr>
          <w:noProof/>
          <w:lang w:eastAsia="ko-KR"/>
        </w:rPr>
        <w:t xml:space="preserve"> indicate a non-numerical k1 value as specified in TS 38.213 [6]:</w:t>
      </w:r>
    </w:p>
    <w:p w14:paraId="38A7C489" w14:textId="77777777" w:rsidR="006A3517" w:rsidRPr="00447D7D" w:rsidRDefault="006A3517" w:rsidP="006A3517">
      <w:pPr>
        <w:pStyle w:val="B4"/>
        <w:rPr>
          <w:noProof/>
          <w:lang w:eastAsia="ko-KR"/>
        </w:rPr>
      </w:pPr>
      <w:r w:rsidRPr="00447D7D">
        <w:rPr>
          <w:noProof/>
          <w:lang w:eastAsia="ko-KR"/>
        </w:rPr>
        <w:t>4&gt;</w:t>
      </w:r>
      <w:r w:rsidRPr="00447D7D">
        <w:rPr>
          <w:noProof/>
          <w:lang w:eastAsia="ko-KR"/>
        </w:rPr>
        <w:tab/>
        <w:t xml:space="preserve">start the </w:t>
      </w:r>
      <w:r w:rsidRPr="00447D7D">
        <w:rPr>
          <w:i/>
          <w:noProof/>
          <w:lang w:eastAsia="ko-KR"/>
        </w:rPr>
        <w:t>drx-RetransmissionTimerDL</w:t>
      </w:r>
      <w:r w:rsidRPr="00447D7D">
        <w:rPr>
          <w:noProof/>
          <w:lang w:eastAsia="ko-KR"/>
        </w:rPr>
        <w:t xml:space="preserve"> in the first symbol after the PDSCH transmission for the corresponding HARQ process.</w:t>
      </w:r>
    </w:p>
    <w:p w14:paraId="0325F297" w14:textId="77777777" w:rsidR="006A3517" w:rsidRPr="006A3517" w:rsidRDefault="006A3517" w:rsidP="006A3517"/>
    <w:p w14:paraId="35CCE3AF" w14:textId="761F7F96" w:rsidR="00D41C09" w:rsidRPr="00C147C9" w:rsidRDefault="00D41C09" w:rsidP="00D41C09">
      <w:pPr>
        <w:rPr>
          <w:b/>
          <w:bCs/>
          <w:u w:val="single"/>
        </w:rPr>
      </w:pPr>
      <w:r w:rsidRPr="00C147C9">
        <w:rPr>
          <w:b/>
          <w:bCs/>
          <w:u w:val="single"/>
        </w:rPr>
        <w:t xml:space="preserve">TP for Option </w:t>
      </w:r>
      <w:r w:rsidR="00FA5642">
        <w:rPr>
          <w:b/>
          <w:bCs/>
          <w:u w:val="single"/>
        </w:rPr>
        <w:t>3</w:t>
      </w:r>
      <w:r w:rsidR="00C147C9" w:rsidRPr="00C147C9">
        <w:rPr>
          <w:b/>
          <w:bCs/>
          <w:u w:val="single"/>
        </w:rPr>
        <w:t>:</w:t>
      </w:r>
    </w:p>
    <w:p w14:paraId="00646822" w14:textId="77777777" w:rsidR="00AC53BB" w:rsidRPr="00447D7D" w:rsidRDefault="00AC53BB" w:rsidP="00AC53BB">
      <w:pPr>
        <w:pStyle w:val="B1"/>
        <w:rPr>
          <w:noProof/>
        </w:rPr>
      </w:pPr>
      <w:r w:rsidRPr="00447D7D">
        <w:rPr>
          <w:noProof/>
        </w:rPr>
        <w:t>1&gt;</w:t>
      </w:r>
      <w:r w:rsidRPr="00447D7D">
        <w:rPr>
          <w:noProof/>
        </w:rPr>
        <w:tab/>
        <w:t xml:space="preserve">if </w:t>
      </w:r>
      <w:r w:rsidRPr="00447D7D">
        <w:rPr>
          <w:noProof/>
          <w:lang w:eastAsia="ko-KR"/>
        </w:rPr>
        <w:t>a DRX group is in</w:t>
      </w:r>
      <w:r w:rsidRPr="00447D7D">
        <w:rPr>
          <w:noProof/>
        </w:rPr>
        <w:t xml:space="preserve"> Active Time:</w:t>
      </w:r>
    </w:p>
    <w:p w14:paraId="26FB9939" w14:textId="77777777" w:rsidR="00AC53BB" w:rsidRPr="00447D7D" w:rsidRDefault="00AC53BB" w:rsidP="00AC53BB">
      <w:pPr>
        <w:pStyle w:val="B2"/>
        <w:rPr>
          <w:noProof/>
        </w:rPr>
      </w:pPr>
      <w:r w:rsidRPr="00447D7D">
        <w:rPr>
          <w:noProof/>
        </w:rPr>
        <w:t>2&gt;</w:t>
      </w:r>
      <w:r w:rsidRPr="00447D7D">
        <w:rPr>
          <w:noProof/>
        </w:rPr>
        <w:tab/>
        <w:t>monitor the PDCCH on the Serving Cells in this DRX group as specified in TS 38.213 [6];</w:t>
      </w:r>
    </w:p>
    <w:p w14:paraId="1D31F461" w14:textId="71906396" w:rsidR="00AC53BB" w:rsidRPr="00447D7D" w:rsidRDefault="00AC53BB" w:rsidP="00AC53BB">
      <w:pPr>
        <w:pStyle w:val="B2"/>
        <w:rPr>
          <w:noProof/>
          <w:lang w:eastAsia="ko-KR"/>
        </w:rPr>
      </w:pPr>
      <w:r w:rsidRPr="00447D7D">
        <w:rPr>
          <w:noProof/>
          <w:lang w:eastAsia="ko-KR"/>
        </w:rPr>
        <w:t>2&gt;</w:t>
      </w:r>
      <w:r w:rsidRPr="00447D7D">
        <w:rPr>
          <w:noProof/>
        </w:rPr>
        <w:tab/>
        <w:t>if the PDCCH indicates a DL transmission</w:t>
      </w:r>
      <w:ins w:id="37" w:author="Ozcan Ozturk" w:date="2021-07-31T11:51:00Z">
        <w:r>
          <w:rPr>
            <w:noProof/>
            <w:lang w:val="en-US"/>
          </w:rPr>
          <w:t xml:space="preserve"> or </w:t>
        </w:r>
      </w:ins>
      <w:ins w:id="38" w:author="Ozcan Ozturk" w:date="2021-07-31T11:54:00Z">
        <w:r>
          <w:rPr>
            <w:noProof/>
            <w:lang w:val="en-US"/>
          </w:rPr>
          <w:t xml:space="preserve">includes a </w:t>
        </w:r>
      </w:ins>
      <w:ins w:id="39" w:author="Ozcan Ozturk" w:date="2021-07-31T11:52:00Z">
        <w:r w:rsidRPr="0058041C">
          <w:rPr>
            <w:noProof/>
          </w:rPr>
          <w:t>One-shot HARQ-ACK request</w:t>
        </w:r>
      </w:ins>
      <w:ins w:id="40" w:author="Ozcan Ozturk" w:date="2021-07-31T11:54:00Z">
        <w:r>
          <w:rPr>
            <w:noProof/>
          </w:rPr>
          <w:t xml:space="preserve"> </w:t>
        </w:r>
      </w:ins>
      <w:ins w:id="41" w:author="Ozcan Ozturk" w:date="2021-10-19T20:26:00Z">
        <w:r w:rsidR="00787BBF" w:rsidRPr="00BA68EE">
          <w:rPr>
            <w:rFonts w:hint="eastAsia"/>
            <w:u w:val="single"/>
          </w:rPr>
          <w:t>without scheduling PDSCH</w:t>
        </w:r>
        <w:r w:rsidR="00787BBF" w:rsidRPr="00BA68EE">
          <w:rPr>
            <w:rFonts w:hint="eastAsia"/>
          </w:rPr>
          <w:t xml:space="preserve"> </w:t>
        </w:r>
      </w:ins>
      <w:ins w:id="42" w:author="Ozcan Ozturk" w:date="2021-07-31T11:54:00Z">
        <w:r>
          <w:rPr>
            <w:noProof/>
          </w:rPr>
          <w:t>as specified in TS 38.213 [6]</w:t>
        </w:r>
      </w:ins>
      <w:r w:rsidRPr="00447D7D">
        <w:rPr>
          <w:noProof/>
        </w:rPr>
        <w:t>:</w:t>
      </w:r>
    </w:p>
    <w:p w14:paraId="2078F8D8" w14:textId="41D269B0" w:rsidR="00AC53BB" w:rsidRPr="00447D7D" w:rsidRDefault="00AC53BB" w:rsidP="00AC53BB">
      <w:pPr>
        <w:pStyle w:val="B3"/>
        <w:rPr>
          <w:noProof/>
          <w:lang w:eastAsia="ko-KR"/>
        </w:rPr>
      </w:pPr>
      <w:r w:rsidRPr="00447D7D">
        <w:rPr>
          <w:noProof/>
          <w:lang w:eastAsia="ko-KR"/>
        </w:rPr>
        <w:t>3&gt;</w:t>
      </w:r>
      <w:r w:rsidRPr="00447D7D">
        <w:rPr>
          <w:noProof/>
          <w:lang w:eastAsia="ko-KR"/>
        </w:rPr>
        <w:tab/>
      </w:r>
      <w:r w:rsidRPr="00447D7D">
        <w:rPr>
          <w:noProof/>
        </w:rPr>
        <w:t xml:space="preserve">start </w:t>
      </w:r>
      <w:ins w:id="43" w:author="Ozcan Ozturk" w:date="2021-08-25T18:58:00Z">
        <w:r>
          <w:rPr>
            <w:noProof/>
            <w:lang w:val="en-US"/>
          </w:rPr>
          <w:t xml:space="preserve">or re-start </w:t>
        </w:r>
      </w:ins>
      <w:r w:rsidRPr="00447D7D">
        <w:rPr>
          <w:noProof/>
        </w:rPr>
        <w:t xml:space="preserve">the </w:t>
      </w:r>
      <w:r w:rsidRPr="00447D7D">
        <w:rPr>
          <w:i/>
          <w:lang w:eastAsia="ko-KR"/>
        </w:rPr>
        <w:t>drx-HARQ-RTT-TimerDL</w:t>
      </w:r>
      <w:r w:rsidRPr="00447D7D">
        <w:rPr>
          <w:noProof/>
        </w:rPr>
        <w:t xml:space="preserve"> for the corresponding HARQ process</w:t>
      </w:r>
      <w:ins w:id="44" w:author="Ozcan Ozturk" w:date="2021-10-19T20:39:00Z">
        <w:r w:rsidR="00D507A9">
          <w:rPr>
            <w:noProof/>
            <w:lang w:val="en-US"/>
          </w:rPr>
          <w:t>(</w:t>
        </w:r>
      </w:ins>
      <w:ins w:id="45" w:author="Ozcan Ozturk" w:date="2021-10-19T20:40:00Z">
        <w:r w:rsidR="00D507A9">
          <w:rPr>
            <w:noProof/>
            <w:lang w:val="en-US"/>
          </w:rPr>
          <w:t>-es)</w:t>
        </w:r>
      </w:ins>
      <w:r w:rsidRPr="00447D7D">
        <w:rPr>
          <w:noProof/>
          <w:lang w:eastAsia="ko-KR"/>
        </w:rPr>
        <w:t xml:space="preserve"> in the first symbol after</w:t>
      </w:r>
      <w:r w:rsidRPr="00447D7D">
        <w:t xml:space="preserve"> </w:t>
      </w:r>
      <w:r w:rsidRPr="00447D7D">
        <w:rPr>
          <w:noProof/>
          <w:lang w:eastAsia="ko-KR"/>
        </w:rPr>
        <w:t>the end of the corresponding transmission carrying the DL HARQ feedback;</w:t>
      </w:r>
    </w:p>
    <w:p w14:paraId="5BEF3482" w14:textId="48A42D02" w:rsidR="00AC53BB" w:rsidRPr="00CE5285" w:rsidRDefault="00AC53BB" w:rsidP="00AC53BB">
      <w:pPr>
        <w:pStyle w:val="NO"/>
        <w:rPr>
          <w:noProof/>
          <w:lang w:val="en-US"/>
        </w:rPr>
      </w:pPr>
      <w:r w:rsidRPr="00447D7D">
        <w:rPr>
          <w:noProof/>
        </w:rPr>
        <w:t>NOTE 3:</w:t>
      </w:r>
      <w:r w:rsidRPr="00447D7D">
        <w:rPr>
          <w:noProof/>
        </w:rPr>
        <w:tab/>
        <w:t xml:space="preserve">When HARQ feedback is postponed by </w:t>
      </w:r>
      <w:r w:rsidRPr="00447D7D">
        <w:t>PDSCH-to-HARQ_feedback timing</w:t>
      </w:r>
      <w:r w:rsidRPr="00447D7D">
        <w:rPr>
          <w:noProof/>
          <w:lang w:eastAsia="ko-KR"/>
        </w:rPr>
        <w:t xml:space="preserve"> indicating a </w:t>
      </w:r>
      <w:r w:rsidRPr="00447D7D">
        <w:rPr>
          <w:noProof/>
        </w:rPr>
        <w:t>non-numerical k1 value, as specified in TS 38.213 [6], the corresponding transmission opportunity to send the DL HARQ feedback is indicated in a later PDCCH requesting the HARQ-ACK feedback.</w:t>
      </w:r>
      <w:ins w:id="46" w:author="Ozcan Ozturk" w:date="2021-08-25T19:01:00Z">
        <w:r>
          <w:rPr>
            <w:noProof/>
            <w:lang w:val="en-US"/>
          </w:rPr>
          <w:t xml:space="preserve"> </w:t>
        </w:r>
      </w:ins>
      <w:ins w:id="47" w:author="Ozcan Ozturk" w:date="2021-10-19T20:22:00Z">
        <w:r w:rsidR="008B6489">
          <w:rPr>
            <w:noProof/>
          </w:rPr>
          <w:t>For One-shot HARQ-ACK request</w:t>
        </w:r>
      </w:ins>
      <w:ins w:id="48" w:author="Ozcan Ozturk" w:date="2021-10-19T20:39:00Z">
        <w:r w:rsidR="008B6489">
          <w:rPr>
            <w:noProof/>
          </w:rPr>
          <w:t>, a</w:t>
        </w:r>
      </w:ins>
      <w:ins w:id="49" w:author="Ozcan Ozturk" w:date="2021-08-25T19:01:00Z">
        <w:r>
          <w:rPr>
            <w:noProof/>
            <w:lang w:val="en-US"/>
          </w:rPr>
          <w:t xml:space="preserve"> HARQ process is </w:t>
        </w:r>
      </w:ins>
      <w:ins w:id="50" w:author="Ozcan Ozturk" w:date="2021-10-19T20:41:00Z">
        <w:r w:rsidR="00BE0A1E">
          <w:rPr>
            <w:noProof/>
            <w:lang w:val="en-US"/>
          </w:rPr>
          <w:t>considered as “</w:t>
        </w:r>
      </w:ins>
      <w:ins w:id="51" w:author="Ozcan Ozturk" w:date="2021-10-19T20:40:00Z">
        <w:r w:rsidR="00D507A9">
          <w:rPr>
            <w:noProof/>
            <w:lang w:val="en-US"/>
          </w:rPr>
          <w:t>corresponding</w:t>
        </w:r>
      </w:ins>
      <w:ins w:id="52" w:author="Ozcan Ozturk" w:date="2021-10-19T20:41:00Z">
        <w:r w:rsidR="00BE0A1E">
          <w:rPr>
            <w:noProof/>
            <w:lang w:val="en-US"/>
          </w:rPr>
          <w:t>”</w:t>
        </w:r>
      </w:ins>
      <w:ins w:id="53" w:author="Ozcan Ozturk" w:date="2021-08-25T19:01:00Z">
        <w:r>
          <w:rPr>
            <w:noProof/>
            <w:lang w:val="en-US"/>
          </w:rPr>
          <w:t xml:space="preserve"> if</w:t>
        </w:r>
      </w:ins>
      <w:ins w:id="54" w:author="Ozcan Ozturk" w:date="2021-10-19T20:19:00Z">
        <w:r w:rsidR="0047137E">
          <w:rPr>
            <w:noProof/>
            <w:lang w:val="en-US"/>
          </w:rPr>
          <w:t xml:space="preserve"> </w:t>
        </w:r>
        <w:r w:rsidR="0047137E" w:rsidRPr="00447D7D">
          <w:rPr>
            <w:i/>
            <w:lang w:eastAsia="ko-KR"/>
          </w:rPr>
          <w:t>drx-HARQ-RTT-TimerD</w:t>
        </w:r>
        <w:r w:rsidR="0047137E">
          <w:rPr>
            <w:i/>
            <w:lang w:eastAsia="ko-KR"/>
          </w:rPr>
          <w:t xml:space="preserve">L </w:t>
        </w:r>
        <w:r w:rsidR="0047137E" w:rsidRPr="006A3517">
          <w:rPr>
            <w:iCs/>
            <w:lang w:eastAsia="ko-KR"/>
          </w:rPr>
          <w:t>or</w:t>
        </w:r>
        <w:r w:rsidR="0047137E">
          <w:rPr>
            <w:i/>
            <w:lang w:eastAsia="ko-KR"/>
          </w:rPr>
          <w:t xml:space="preserve"> </w:t>
        </w:r>
        <w:r w:rsidR="0047137E" w:rsidRPr="00447D7D">
          <w:rPr>
            <w:i/>
            <w:noProof/>
            <w:lang w:eastAsia="ko-KR"/>
          </w:rPr>
          <w:t>drx-RetransmissionTimerDL</w:t>
        </w:r>
        <w:r w:rsidR="0047137E">
          <w:rPr>
            <w:i/>
            <w:noProof/>
            <w:lang w:eastAsia="ko-KR"/>
          </w:rPr>
          <w:t xml:space="preserve"> </w:t>
        </w:r>
        <w:r w:rsidR="0047137E" w:rsidRPr="006A3517">
          <w:rPr>
            <w:iCs/>
            <w:noProof/>
            <w:lang w:eastAsia="ko-KR"/>
          </w:rPr>
          <w:t xml:space="preserve">is </w:t>
        </w:r>
        <w:r w:rsidR="006A3517" w:rsidRPr="006A3517">
          <w:rPr>
            <w:iCs/>
            <w:noProof/>
            <w:lang w:eastAsia="ko-KR"/>
          </w:rPr>
          <w:t>running</w:t>
        </w:r>
      </w:ins>
      <w:ins w:id="55" w:author="Ozcan Ozturk" w:date="2021-10-19T20:41:00Z">
        <w:r w:rsidR="00BE0A1E">
          <w:rPr>
            <w:iCs/>
            <w:noProof/>
            <w:lang w:eastAsia="ko-KR"/>
          </w:rPr>
          <w:t xml:space="preserve"> for this HARQ process</w:t>
        </w:r>
      </w:ins>
      <w:ins w:id="56" w:author="Ozcan Ozturk" w:date="2021-10-19T20:19:00Z">
        <w:r w:rsidR="006A3517">
          <w:rPr>
            <w:i/>
            <w:noProof/>
            <w:lang w:eastAsia="ko-KR"/>
          </w:rPr>
          <w:t>.</w:t>
        </w:r>
        <w:r w:rsidR="0047137E">
          <w:rPr>
            <w:i/>
            <w:lang w:eastAsia="ko-KR"/>
          </w:rPr>
          <w:t xml:space="preserve"> </w:t>
        </w:r>
      </w:ins>
    </w:p>
    <w:p w14:paraId="02BE485B" w14:textId="77777777" w:rsidR="00AC53BB" w:rsidRPr="00447D7D" w:rsidRDefault="00AC53BB" w:rsidP="00AC53BB">
      <w:pPr>
        <w:pStyle w:val="B3"/>
        <w:rPr>
          <w:noProof/>
          <w:lang w:eastAsia="ko-KR"/>
        </w:rPr>
      </w:pPr>
      <w:r w:rsidRPr="00447D7D">
        <w:rPr>
          <w:noProof/>
          <w:lang w:eastAsia="ko-KR"/>
        </w:rPr>
        <w:t>3&gt;</w:t>
      </w:r>
      <w:r w:rsidRPr="00447D7D">
        <w:rPr>
          <w:noProof/>
          <w:lang w:eastAsia="ko-KR"/>
        </w:rPr>
        <w:tab/>
        <w:t xml:space="preserve">stop the </w:t>
      </w:r>
      <w:r w:rsidRPr="00447D7D">
        <w:rPr>
          <w:i/>
          <w:noProof/>
          <w:lang w:eastAsia="ko-KR"/>
        </w:rPr>
        <w:t>drx-RetransmissionTimerDL</w:t>
      </w:r>
      <w:r w:rsidRPr="00447D7D">
        <w:rPr>
          <w:noProof/>
          <w:lang w:eastAsia="ko-KR"/>
        </w:rPr>
        <w:t xml:space="preserve"> for the corresponding HARQ process.</w:t>
      </w:r>
    </w:p>
    <w:p w14:paraId="58EA7877" w14:textId="77777777" w:rsidR="00AC53BB" w:rsidRPr="00447D7D" w:rsidRDefault="00AC53BB" w:rsidP="00AC53BB">
      <w:pPr>
        <w:pStyle w:val="B3"/>
        <w:rPr>
          <w:noProof/>
          <w:lang w:eastAsia="ko-KR"/>
        </w:rPr>
      </w:pPr>
      <w:r w:rsidRPr="00447D7D">
        <w:rPr>
          <w:noProof/>
          <w:lang w:eastAsia="ko-KR"/>
        </w:rPr>
        <w:t>3&gt;</w:t>
      </w:r>
      <w:r w:rsidRPr="00447D7D">
        <w:rPr>
          <w:noProof/>
          <w:lang w:eastAsia="ko-KR"/>
        </w:rPr>
        <w:tab/>
        <w:t xml:space="preserve">if the </w:t>
      </w:r>
      <w:r w:rsidRPr="00447D7D">
        <w:t>PDSCH-to-HARQ_feedback timing</w:t>
      </w:r>
      <w:r w:rsidRPr="00447D7D">
        <w:rPr>
          <w:noProof/>
          <w:lang w:eastAsia="ko-KR"/>
        </w:rPr>
        <w:t xml:space="preserve"> indicate a non-numerical k1 value as specified in TS 38.213 [6]:</w:t>
      </w:r>
    </w:p>
    <w:p w14:paraId="361C49EC" w14:textId="77777777" w:rsidR="00AC53BB" w:rsidRPr="00447D7D" w:rsidRDefault="00AC53BB" w:rsidP="00AC53BB">
      <w:pPr>
        <w:pStyle w:val="B4"/>
        <w:rPr>
          <w:noProof/>
          <w:lang w:eastAsia="ko-KR"/>
        </w:rPr>
      </w:pPr>
      <w:r w:rsidRPr="00447D7D">
        <w:rPr>
          <w:noProof/>
          <w:lang w:eastAsia="ko-KR"/>
        </w:rPr>
        <w:t>4&gt;</w:t>
      </w:r>
      <w:r w:rsidRPr="00447D7D">
        <w:rPr>
          <w:noProof/>
          <w:lang w:eastAsia="ko-KR"/>
        </w:rPr>
        <w:tab/>
        <w:t xml:space="preserve">start the </w:t>
      </w:r>
      <w:r w:rsidRPr="00447D7D">
        <w:rPr>
          <w:i/>
          <w:noProof/>
          <w:lang w:eastAsia="ko-KR"/>
        </w:rPr>
        <w:t>drx-RetransmissionTimerDL</w:t>
      </w:r>
      <w:r w:rsidRPr="00447D7D">
        <w:rPr>
          <w:noProof/>
          <w:lang w:eastAsia="ko-KR"/>
        </w:rPr>
        <w:t xml:space="preserve"> in the first symbol after the PDSCH transmission for the corresponding HARQ process.</w:t>
      </w:r>
    </w:p>
    <w:p w14:paraId="4A9E34E4" w14:textId="77777777" w:rsidR="00C147C9" w:rsidRDefault="00C147C9" w:rsidP="00D41C09"/>
    <w:p w14:paraId="70B39A18" w14:textId="17FF8166" w:rsidR="00A5460C" w:rsidRPr="00C147C9" w:rsidRDefault="00A5460C" w:rsidP="00A5460C">
      <w:pPr>
        <w:rPr>
          <w:b/>
          <w:bCs/>
          <w:u w:val="single"/>
        </w:rPr>
      </w:pPr>
      <w:r w:rsidRPr="00C147C9">
        <w:rPr>
          <w:b/>
          <w:bCs/>
          <w:u w:val="single"/>
        </w:rPr>
        <w:t xml:space="preserve">TP for Option </w:t>
      </w:r>
      <w:r w:rsidR="00CC0ED5">
        <w:rPr>
          <w:b/>
          <w:bCs/>
          <w:u w:val="single"/>
        </w:rPr>
        <w:t>4</w:t>
      </w:r>
      <w:r>
        <w:rPr>
          <w:b/>
          <w:bCs/>
          <w:u w:val="single"/>
        </w:rPr>
        <w:t xml:space="preserve"> (copied from Ericsson email on the reflector)</w:t>
      </w:r>
      <w:r w:rsidRPr="00C147C9">
        <w:rPr>
          <w:b/>
          <w:bCs/>
          <w:u w:val="single"/>
        </w:rPr>
        <w:t>:</w:t>
      </w:r>
    </w:p>
    <w:p w14:paraId="07B256BA" w14:textId="77777777" w:rsidR="00A5460C" w:rsidRDefault="00A5460C" w:rsidP="00A5460C">
      <w:pPr>
        <w:rPr>
          <w:lang w:eastAsia="en-US"/>
        </w:rPr>
      </w:pPr>
    </w:p>
    <w:p w14:paraId="5FB5CB93" w14:textId="77777777" w:rsidR="00A5460C" w:rsidRDefault="00A5460C" w:rsidP="00A5460C">
      <w:pPr>
        <w:pStyle w:val="B1"/>
        <w:rPr>
          <w:lang w:eastAsia="ko-KR"/>
        </w:rPr>
      </w:pPr>
      <w:r>
        <w:rPr>
          <w:lang w:eastAsia="ko-KR"/>
        </w:rPr>
        <w:t xml:space="preserve">-     </w:t>
      </w:r>
      <w:r>
        <w:rPr>
          <w:i/>
          <w:iCs/>
          <w:lang w:eastAsia="ko-KR"/>
        </w:rPr>
        <w:t>drx-RetransmissionTimerDL</w:t>
      </w:r>
      <w:r>
        <w:rPr>
          <w:lang w:eastAsia="ko-KR"/>
        </w:rPr>
        <w:t xml:space="preserve"> (</w:t>
      </w:r>
      <w:r>
        <w:rPr>
          <w:highlight w:val="yellow"/>
          <w:lang w:val="en-GB" w:eastAsia="ko-KR"/>
        </w:rPr>
        <w:t xml:space="preserve">one for One-shot HARQ-ACK request and one </w:t>
      </w:r>
      <w:r>
        <w:rPr>
          <w:lang w:eastAsia="ko-KR"/>
        </w:rPr>
        <w:t>per DL HARQ process except for the broadcast process): the maximum duration until a DL retransmission is received;</w:t>
      </w:r>
    </w:p>
    <w:p w14:paraId="5C4FB478" w14:textId="77777777" w:rsidR="00A5460C" w:rsidRDefault="00A5460C" w:rsidP="00A5460C">
      <w:pPr>
        <w:pStyle w:val="B1"/>
        <w:rPr>
          <w:lang w:eastAsia="ko-KR"/>
        </w:rPr>
      </w:pPr>
      <w:r>
        <w:rPr>
          <w:lang w:eastAsia="ko-KR"/>
        </w:rPr>
        <w:t xml:space="preserve">-     </w:t>
      </w:r>
      <w:r>
        <w:rPr>
          <w:i/>
          <w:iCs/>
          <w:lang w:eastAsia="ko-KR"/>
        </w:rPr>
        <w:t>drx-HARQ-RTT-TimerDL</w:t>
      </w:r>
      <w:r>
        <w:rPr>
          <w:lang w:eastAsia="ko-KR"/>
        </w:rPr>
        <w:t xml:space="preserve"> (</w:t>
      </w:r>
      <w:r>
        <w:rPr>
          <w:highlight w:val="yellow"/>
          <w:lang w:val="en-GB" w:eastAsia="ko-KR"/>
        </w:rPr>
        <w:t xml:space="preserve">one for One-shot HARQ-ACK request and one </w:t>
      </w:r>
      <w:r>
        <w:rPr>
          <w:lang w:eastAsia="ko-KR"/>
        </w:rPr>
        <w:t xml:space="preserve">per DL HARQ process except for the broadcast process): the </w:t>
      </w:r>
      <w:r>
        <w:rPr>
          <w:strike/>
          <w:highlight w:val="yellow"/>
          <w:lang w:eastAsia="ko-KR"/>
        </w:rPr>
        <w:t>minimum</w:t>
      </w:r>
      <w:r>
        <w:rPr>
          <w:lang w:eastAsia="ko-KR"/>
        </w:rPr>
        <w:t xml:space="preserve"> duration before </w:t>
      </w:r>
      <w:r>
        <w:rPr>
          <w:highlight w:val="yellow"/>
          <w:lang w:val="en-GB" w:eastAsia="ko-KR"/>
        </w:rPr>
        <w:t xml:space="preserve">the </w:t>
      </w:r>
      <w:r>
        <w:rPr>
          <w:i/>
          <w:iCs/>
          <w:highlight w:val="yellow"/>
          <w:lang w:eastAsia="ko-KR"/>
        </w:rPr>
        <w:t>drx-RetransmissionTimerDL</w:t>
      </w:r>
      <w:r>
        <w:rPr>
          <w:highlight w:val="yellow"/>
          <w:lang w:eastAsia="ko-KR"/>
        </w:rPr>
        <w:t xml:space="preserve"> </w:t>
      </w:r>
      <w:r>
        <w:rPr>
          <w:highlight w:val="yellow"/>
          <w:lang w:val="en-GB" w:eastAsia="ko-KR"/>
        </w:rPr>
        <w:t xml:space="preserve">is started </w:t>
      </w:r>
      <w:r>
        <w:rPr>
          <w:strike/>
          <w:highlight w:val="yellow"/>
          <w:lang w:eastAsia="ko-KR"/>
        </w:rPr>
        <w:t>a DL assignment for HARQ retransmission is expected</w:t>
      </w:r>
      <w:r>
        <w:rPr>
          <w:lang w:eastAsia="ko-KR"/>
        </w:rPr>
        <w:t xml:space="preserve"> by the MAC entity;</w:t>
      </w:r>
    </w:p>
    <w:p w14:paraId="78CB5946" w14:textId="77777777" w:rsidR="00A5460C" w:rsidRDefault="00A5460C" w:rsidP="00A5460C">
      <w:pPr>
        <w:rPr>
          <w:lang w:eastAsia="en-US"/>
        </w:rPr>
      </w:pPr>
      <w:r>
        <w:t>And</w:t>
      </w:r>
    </w:p>
    <w:p w14:paraId="2C2CD209" w14:textId="77777777" w:rsidR="00A5460C" w:rsidRDefault="00A5460C" w:rsidP="00A5460C">
      <w:pPr>
        <w:pStyle w:val="B1"/>
      </w:pPr>
      <w:r>
        <w:rPr>
          <w:lang w:eastAsia="ko-KR"/>
        </w:rPr>
        <w:t>1&gt;</w:t>
      </w:r>
      <w:r>
        <w:t xml:space="preserve">  if a </w:t>
      </w:r>
      <w:r>
        <w:rPr>
          <w:i/>
          <w:iCs/>
          <w:lang w:eastAsia="ko-KR"/>
        </w:rPr>
        <w:t>drx-HARQ-RTT-TimerDL</w:t>
      </w:r>
      <w:r>
        <w:t xml:space="preserve"> expires:</w:t>
      </w:r>
    </w:p>
    <w:p w14:paraId="4E8263A2" w14:textId="77777777" w:rsidR="00A5460C" w:rsidRDefault="00A5460C" w:rsidP="00A5460C">
      <w:pPr>
        <w:pStyle w:val="B2"/>
      </w:pPr>
      <w:r>
        <w:rPr>
          <w:highlight w:val="yellow"/>
          <w:lang w:val="x-none" w:eastAsia="ko-KR"/>
        </w:rPr>
        <w:t>2&gt;</w:t>
      </w:r>
      <w:r>
        <w:rPr>
          <w:highlight w:val="yellow"/>
          <w:lang w:val="x-none"/>
        </w:rPr>
        <w:t xml:space="preserve">  if </w:t>
      </w:r>
      <w:r>
        <w:rPr>
          <w:highlight w:val="yellow"/>
        </w:rPr>
        <w:t xml:space="preserve">the </w:t>
      </w:r>
      <w:r>
        <w:rPr>
          <w:i/>
          <w:iCs/>
          <w:highlight w:val="yellow"/>
          <w:lang w:val="x-none" w:eastAsia="ko-KR"/>
        </w:rPr>
        <w:t>drx-HARQ-RTT-TimerDL</w:t>
      </w:r>
      <w:r>
        <w:rPr>
          <w:highlight w:val="yellow"/>
          <w:lang w:eastAsia="ko-KR"/>
        </w:rPr>
        <w:t xml:space="preserve"> is for </w:t>
      </w:r>
      <w:r>
        <w:rPr>
          <w:highlight w:val="yellow"/>
        </w:rPr>
        <w:t>One-shot HARQ-ACK request:</w:t>
      </w:r>
    </w:p>
    <w:p w14:paraId="7B3518D0" w14:textId="77777777" w:rsidR="00A5460C" w:rsidRDefault="00A5460C" w:rsidP="00A5460C">
      <w:pPr>
        <w:pStyle w:val="B2"/>
        <w:ind w:left="1135"/>
        <w:rPr>
          <w:lang w:val="x-none"/>
        </w:rPr>
      </w:pPr>
      <w:r>
        <w:rPr>
          <w:highlight w:val="yellow"/>
          <w:lang w:val="x-none" w:eastAsia="ko-KR"/>
        </w:rPr>
        <w:t>3&gt;  start the</w:t>
      </w:r>
      <w:r>
        <w:rPr>
          <w:i/>
          <w:iCs/>
          <w:highlight w:val="yellow"/>
          <w:lang w:val="x-none" w:eastAsia="ko-KR"/>
        </w:rPr>
        <w:t xml:space="preserve"> drx-RetransmissionTimerDL</w:t>
      </w:r>
      <w:r>
        <w:rPr>
          <w:highlight w:val="yellow"/>
          <w:lang w:val="x-none" w:eastAsia="ko-KR"/>
        </w:rPr>
        <w:t xml:space="preserve"> for One-shot HARQ-ACK </w:t>
      </w:r>
      <w:r>
        <w:rPr>
          <w:highlight w:val="yellow"/>
          <w:lang w:eastAsia="ko-KR"/>
        </w:rPr>
        <w:t xml:space="preserve">request </w:t>
      </w:r>
      <w:r>
        <w:rPr>
          <w:highlight w:val="yellow"/>
          <w:lang w:val="x-none" w:eastAsia="ko-KR"/>
        </w:rPr>
        <w:t>in the first symbol after the expiry of drx-HARQ-RTT-TimerDL.</w:t>
      </w:r>
    </w:p>
    <w:p w14:paraId="3F05D108" w14:textId="77777777" w:rsidR="00A5460C" w:rsidRDefault="00A5460C" w:rsidP="00A5460C">
      <w:pPr>
        <w:pStyle w:val="B2"/>
        <w:rPr>
          <w:lang w:val="x-none" w:eastAsia="x-none"/>
        </w:rPr>
      </w:pPr>
      <w:r>
        <w:rPr>
          <w:lang w:val="x-none" w:eastAsia="ko-KR"/>
        </w:rPr>
        <w:t>2&gt;</w:t>
      </w:r>
      <w:r>
        <w:rPr>
          <w:lang w:val="x-none"/>
        </w:rPr>
        <w:t xml:space="preserve">  </w:t>
      </w:r>
      <w:r>
        <w:rPr>
          <w:highlight w:val="yellow"/>
        </w:rPr>
        <w:t>else</w:t>
      </w:r>
      <w:r>
        <w:rPr>
          <w:highlight w:val="yellow"/>
          <w:lang w:eastAsia="ko-KR"/>
        </w:rPr>
        <w:t xml:space="preserve"> </w:t>
      </w:r>
      <w:r>
        <w:rPr>
          <w:lang w:val="x-none"/>
        </w:rPr>
        <w:t>if the data of the corresponding HARQ process was not successfully decoded:</w:t>
      </w:r>
    </w:p>
    <w:p w14:paraId="5D310848" w14:textId="77777777" w:rsidR="00A5460C" w:rsidRDefault="00A5460C" w:rsidP="00A5460C">
      <w:pPr>
        <w:pStyle w:val="B3"/>
        <w:rPr>
          <w:lang w:val="en-GB" w:eastAsia="ko-KR"/>
        </w:rPr>
      </w:pPr>
      <w:r>
        <w:rPr>
          <w:lang w:val="en-GB" w:eastAsia="ko-KR"/>
        </w:rPr>
        <w:t>3&gt;</w:t>
      </w:r>
      <w:r>
        <w:rPr>
          <w:lang w:val="en-GB"/>
        </w:rPr>
        <w:t xml:space="preserve">  start the </w:t>
      </w:r>
      <w:r>
        <w:rPr>
          <w:i/>
          <w:iCs/>
          <w:lang w:val="en-GB"/>
        </w:rPr>
        <w:t>drx-RetransmissionTimer</w:t>
      </w:r>
      <w:r>
        <w:rPr>
          <w:i/>
          <w:iCs/>
          <w:lang w:val="en-GB" w:eastAsia="ko-KR"/>
        </w:rPr>
        <w:t>DL</w:t>
      </w:r>
      <w:r>
        <w:rPr>
          <w:lang w:val="en-GB"/>
        </w:rPr>
        <w:t xml:space="preserve"> for the corresponding HARQ process in the first symbol after the expiry of </w:t>
      </w:r>
      <w:r>
        <w:rPr>
          <w:i/>
          <w:iCs/>
          <w:lang w:val="en-GB"/>
        </w:rPr>
        <w:t>drx-HARQ-RTT-TimerDL</w:t>
      </w:r>
      <w:r>
        <w:rPr>
          <w:lang w:val="en-GB" w:eastAsia="ko-KR"/>
        </w:rPr>
        <w:t>.</w:t>
      </w:r>
    </w:p>
    <w:p w14:paraId="3D178CF8" w14:textId="77777777" w:rsidR="00A5460C" w:rsidRDefault="00A5460C" w:rsidP="00A5460C">
      <w:pPr>
        <w:rPr>
          <w:sz w:val="20"/>
          <w:lang w:eastAsia="en-US"/>
        </w:rPr>
      </w:pPr>
      <w:r>
        <w:rPr>
          <w:sz w:val="20"/>
        </w:rPr>
        <w:t>…</w:t>
      </w:r>
    </w:p>
    <w:p w14:paraId="4B87E5A0" w14:textId="77777777" w:rsidR="00A5460C" w:rsidRDefault="00A5460C" w:rsidP="00A5460C">
      <w:pPr>
        <w:pStyle w:val="B1"/>
      </w:pPr>
      <w:r>
        <w:t xml:space="preserve">1&gt;  if </w:t>
      </w:r>
      <w:r>
        <w:rPr>
          <w:lang w:eastAsia="ko-KR"/>
        </w:rPr>
        <w:t>a DRX group is in</w:t>
      </w:r>
      <w:r>
        <w:t xml:space="preserve"> Active Time:</w:t>
      </w:r>
    </w:p>
    <w:p w14:paraId="37811BAB" w14:textId="77777777" w:rsidR="00A5460C" w:rsidRDefault="00A5460C" w:rsidP="00A5460C">
      <w:pPr>
        <w:pStyle w:val="B2"/>
        <w:rPr>
          <w:lang w:val="x-none"/>
        </w:rPr>
      </w:pPr>
      <w:r>
        <w:rPr>
          <w:lang w:val="x-none"/>
        </w:rPr>
        <w:t>2&gt;  monitor the PDCCH on the Serving Cells in this DRX group as specified in TS 38.213 [6];</w:t>
      </w:r>
    </w:p>
    <w:p w14:paraId="6F0F4237" w14:textId="77777777" w:rsidR="00A5460C" w:rsidRDefault="00A5460C" w:rsidP="00A5460C">
      <w:pPr>
        <w:pStyle w:val="B2"/>
        <w:rPr>
          <w:highlight w:val="yellow"/>
          <w:lang w:val="x-none" w:eastAsia="ko-KR"/>
        </w:rPr>
      </w:pPr>
      <w:r>
        <w:rPr>
          <w:highlight w:val="yellow"/>
          <w:lang w:val="x-none" w:eastAsia="ko-KR"/>
        </w:rPr>
        <w:t>2&gt;</w:t>
      </w:r>
      <w:r>
        <w:rPr>
          <w:highlight w:val="yellow"/>
          <w:lang w:val="x-none"/>
        </w:rPr>
        <w:t xml:space="preserve">  if the PDCCH indicates </w:t>
      </w:r>
      <w:r>
        <w:rPr>
          <w:highlight w:val="yellow"/>
        </w:rPr>
        <w:t xml:space="preserve">a One-shot HARQ-ACK request as specified in TS 38.213 [6] </w:t>
      </w:r>
      <w:r>
        <w:rPr>
          <w:highlight w:val="yellow"/>
          <w:lang w:val="x-none"/>
        </w:rPr>
        <w:t xml:space="preserve">without </w:t>
      </w:r>
      <w:r>
        <w:rPr>
          <w:highlight w:val="yellow"/>
        </w:rPr>
        <w:t>a DL transmission</w:t>
      </w:r>
      <w:r>
        <w:rPr>
          <w:highlight w:val="yellow"/>
          <w:lang w:val="x-none"/>
        </w:rPr>
        <w:t>:</w:t>
      </w:r>
    </w:p>
    <w:p w14:paraId="376C22AE" w14:textId="77777777" w:rsidR="00A5460C" w:rsidRDefault="00A5460C" w:rsidP="00A5460C">
      <w:pPr>
        <w:pStyle w:val="B3"/>
        <w:rPr>
          <w:highlight w:val="yellow"/>
          <w:lang w:val="en-GB" w:eastAsia="ko-KR"/>
        </w:rPr>
      </w:pPr>
      <w:r>
        <w:rPr>
          <w:highlight w:val="yellow"/>
          <w:lang w:val="en-GB" w:eastAsia="ko-KR"/>
        </w:rPr>
        <w:t xml:space="preserve">3&gt;  </w:t>
      </w:r>
      <w:r>
        <w:rPr>
          <w:highlight w:val="yellow"/>
          <w:lang w:val="en-GB"/>
        </w:rPr>
        <w:t xml:space="preserve">start or restart the </w:t>
      </w:r>
      <w:r>
        <w:rPr>
          <w:i/>
          <w:iCs/>
          <w:highlight w:val="yellow"/>
          <w:lang w:val="en-GB" w:eastAsia="ko-KR"/>
        </w:rPr>
        <w:t>drx-HARQ-RTT-TimerDL</w:t>
      </w:r>
      <w:r>
        <w:rPr>
          <w:highlight w:val="yellow"/>
          <w:lang w:val="en-GB"/>
        </w:rPr>
        <w:t xml:space="preserve"> for One-shot HARQ-ACK request</w:t>
      </w:r>
      <w:r>
        <w:rPr>
          <w:highlight w:val="yellow"/>
          <w:lang w:val="en-GB" w:eastAsia="ko-KR"/>
        </w:rPr>
        <w:t xml:space="preserve"> in the first symbol after</w:t>
      </w:r>
      <w:r>
        <w:rPr>
          <w:highlight w:val="yellow"/>
          <w:lang w:val="en-GB"/>
        </w:rPr>
        <w:t xml:space="preserve"> </w:t>
      </w:r>
      <w:r>
        <w:rPr>
          <w:highlight w:val="yellow"/>
          <w:lang w:val="en-GB" w:eastAsia="ko-KR"/>
        </w:rPr>
        <w:t xml:space="preserve">the end of the corresponding transmission carrying the DL HARQ </w:t>
      </w:r>
      <w:proofErr w:type="gramStart"/>
      <w:r>
        <w:rPr>
          <w:highlight w:val="yellow"/>
          <w:lang w:val="en-GB" w:eastAsia="ko-KR"/>
        </w:rPr>
        <w:t>feedback;</w:t>
      </w:r>
      <w:proofErr w:type="gramEnd"/>
    </w:p>
    <w:p w14:paraId="4A7B39DD" w14:textId="77777777" w:rsidR="00A5460C" w:rsidRDefault="00A5460C" w:rsidP="00A5460C">
      <w:pPr>
        <w:pStyle w:val="B3"/>
        <w:rPr>
          <w:lang w:val="en-GB" w:eastAsia="ko-KR"/>
        </w:rPr>
      </w:pPr>
      <w:r>
        <w:rPr>
          <w:highlight w:val="yellow"/>
          <w:lang w:val="en-GB" w:eastAsia="ko-KR"/>
        </w:rPr>
        <w:t xml:space="preserve">3&gt;  stop the </w:t>
      </w:r>
      <w:r>
        <w:rPr>
          <w:i/>
          <w:iCs/>
          <w:highlight w:val="yellow"/>
          <w:lang w:val="en-GB" w:eastAsia="ko-KR"/>
        </w:rPr>
        <w:t>drx-RetransmissionTimerDL</w:t>
      </w:r>
      <w:r>
        <w:rPr>
          <w:highlight w:val="yellow"/>
          <w:lang w:val="en-GB" w:eastAsia="ko-KR"/>
        </w:rPr>
        <w:t xml:space="preserve"> for </w:t>
      </w:r>
      <w:r>
        <w:rPr>
          <w:highlight w:val="yellow"/>
          <w:lang w:val="en-GB"/>
        </w:rPr>
        <w:t>One-shot HARQ-ACK request</w:t>
      </w:r>
      <w:r>
        <w:rPr>
          <w:highlight w:val="yellow"/>
          <w:lang w:val="en-GB" w:eastAsia="ko-KR"/>
        </w:rPr>
        <w:t>.</w:t>
      </w:r>
    </w:p>
    <w:p w14:paraId="7467A627" w14:textId="77777777" w:rsidR="00A5460C" w:rsidRDefault="00A5460C" w:rsidP="00A5460C">
      <w:pPr>
        <w:pStyle w:val="B2"/>
        <w:rPr>
          <w:lang w:val="x-none" w:eastAsia="ko-KR"/>
        </w:rPr>
      </w:pPr>
      <w:r>
        <w:rPr>
          <w:lang w:val="x-none" w:eastAsia="ko-KR"/>
        </w:rPr>
        <w:t>2&gt;</w:t>
      </w:r>
      <w:r>
        <w:rPr>
          <w:lang w:val="x-none"/>
        </w:rPr>
        <w:t>  if the PDCCH indicates a DL transmission:</w:t>
      </w:r>
    </w:p>
    <w:p w14:paraId="475E2253" w14:textId="77777777" w:rsidR="00A5460C" w:rsidRDefault="00A5460C" w:rsidP="00A5460C">
      <w:pPr>
        <w:pStyle w:val="B3"/>
        <w:rPr>
          <w:lang w:val="en-GB" w:eastAsia="ko-KR"/>
        </w:rPr>
      </w:pPr>
      <w:r>
        <w:rPr>
          <w:lang w:val="en-GB" w:eastAsia="ko-KR"/>
        </w:rPr>
        <w:t xml:space="preserve">3&gt;  </w:t>
      </w:r>
      <w:r>
        <w:rPr>
          <w:lang w:val="en-GB"/>
        </w:rPr>
        <w:t xml:space="preserve">start the </w:t>
      </w:r>
      <w:r>
        <w:rPr>
          <w:i/>
          <w:iCs/>
          <w:lang w:val="en-GB" w:eastAsia="ko-KR"/>
        </w:rPr>
        <w:t>drx-HARQ-RTT-TimerDL</w:t>
      </w:r>
      <w:r>
        <w:rPr>
          <w:lang w:val="en-GB"/>
        </w:rPr>
        <w:t xml:space="preserve"> for the corresponding HARQ process</w:t>
      </w:r>
      <w:r>
        <w:rPr>
          <w:lang w:val="en-GB" w:eastAsia="ko-KR"/>
        </w:rPr>
        <w:t xml:space="preserve"> in the first symbol after</w:t>
      </w:r>
      <w:r>
        <w:rPr>
          <w:lang w:val="en-GB"/>
        </w:rPr>
        <w:t xml:space="preserve"> </w:t>
      </w:r>
      <w:r>
        <w:rPr>
          <w:lang w:val="en-GB" w:eastAsia="ko-KR"/>
        </w:rPr>
        <w:t xml:space="preserve">the end of the corresponding transmission carrying the DL HARQ </w:t>
      </w:r>
      <w:proofErr w:type="gramStart"/>
      <w:r>
        <w:rPr>
          <w:lang w:val="en-GB" w:eastAsia="ko-KR"/>
        </w:rPr>
        <w:t>feedback;</w:t>
      </w:r>
      <w:proofErr w:type="gramEnd"/>
    </w:p>
    <w:p w14:paraId="0157A33F" w14:textId="77777777" w:rsidR="00A5460C" w:rsidRDefault="00A5460C" w:rsidP="00A5460C">
      <w:pPr>
        <w:pStyle w:val="NO"/>
        <w:rPr>
          <w:lang w:val="x-none" w:eastAsia="x-none"/>
        </w:rPr>
      </w:pPr>
      <w:r>
        <w:rPr>
          <w:lang w:val="x-none"/>
        </w:rPr>
        <w:t>NOTE 3:  When HARQ feedback is postponed by PDSCH-to-HARQ_feedback timing</w:t>
      </w:r>
      <w:r>
        <w:rPr>
          <w:lang w:val="x-none" w:eastAsia="ko-KR"/>
        </w:rPr>
        <w:t xml:space="preserve"> indicating a </w:t>
      </w:r>
      <w:r>
        <w:rPr>
          <w:lang w:val="x-none"/>
        </w:rPr>
        <w:t>non-numerical k1 value, as specified in TS 38.213 [6], the corresponding transmission opportunity to send the DL HARQ feedback is indicated in a later PDCCH requesting the HARQ-ACK feedback.</w:t>
      </w:r>
    </w:p>
    <w:p w14:paraId="1A1E5A3E" w14:textId="77777777" w:rsidR="00A5460C" w:rsidRDefault="00A5460C" w:rsidP="00A5460C">
      <w:pPr>
        <w:pStyle w:val="B3"/>
        <w:rPr>
          <w:lang w:val="en-GB" w:eastAsia="ko-KR"/>
        </w:rPr>
      </w:pPr>
      <w:r>
        <w:rPr>
          <w:lang w:val="en-GB" w:eastAsia="ko-KR"/>
        </w:rPr>
        <w:t xml:space="preserve">3&gt;  stop the </w:t>
      </w:r>
      <w:r>
        <w:rPr>
          <w:i/>
          <w:iCs/>
          <w:lang w:val="en-GB" w:eastAsia="ko-KR"/>
        </w:rPr>
        <w:t>drx-RetransmissionTimerDL</w:t>
      </w:r>
      <w:r>
        <w:rPr>
          <w:lang w:val="en-GB" w:eastAsia="ko-KR"/>
        </w:rPr>
        <w:t xml:space="preserve"> for the corresponding HARQ process.</w:t>
      </w:r>
    </w:p>
    <w:p w14:paraId="1978B267" w14:textId="77777777" w:rsidR="00A5460C" w:rsidRDefault="00A5460C" w:rsidP="00A5460C">
      <w:pPr>
        <w:pStyle w:val="B3"/>
        <w:rPr>
          <w:lang w:val="en-GB" w:eastAsia="ko-KR"/>
        </w:rPr>
      </w:pPr>
      <w:r>
        <w:rPr>
          <w:lang w:val="en-GB" w:eastAsia="ko-KR"/>
        </w:rPr>
        <w:t xml:space="preserve">3&gt;  if the </w:t>
      </w:r>
      <w:r>
        <w:rPr>
          <w:lang w:val="en-GB"/>
        </w:rPr>
        <w:t>PDSCH-to-HARQ_feedback timing</w:t>
      </w:r>
      <w:r>
        <w:rPr>
          <w:lang w:val="en-GB" w:eastAsia="ko-KR"/>
        </w:rPr>
        <w:t xml:space="preserve"> </w:t>
      </w:r>
      <w:proofErr w:type="gramStart"/>
      <w:r>
        <w:rPr>
          <w:lang w:val="en-GB" w:eastAsia="ko-KR"/>
        </w:rPr>
        <w:t>indicate</w:t>
      </w:r>
      <w:proofErr w:type="gramEnd"/>
      <w:r>
        <w:rPr>
          <w:lang w:val="en-GB" w:eastAsia="ko-KR"/>
        </w:rPr>
        <w:t xml:space="preserve"> a non-numerical k1 value as specified in TS 38.213 [6]:</w:t>
      </w:r>
    </w:p>
    <w:p w14:paraId="4660C909" w14:textId="77777777" w:rsidR="00A5460C" w:rsidRDefault="00A5460C" w:rsidP="00A5460C">
      <w:pPr>
        <w:pStyle w:val="B3"/>
        <w:ind w:firstLine="0"/>
        <w:rPr>
          <w:lang w:val="en-GB" w:eastAsia="en-US"/>
        </w:rPr>
      </w:pPr>
      <w:r>
        <w:rPr>
          <w:lang w:val="en-GB" w:eastAsia="ko-KR"/>
        </w:rPr>
        <w:t xml:space="preserve">4&gt;  start the </w:t>
      </w:r>
      <w:r>
        <w:rPr>
          <w:i/>
          <w:iCs/>
          <w:lang w:val="en-GB" w:eastAsia="ko-KR"/>
        </w:rPr>
        <w:t>drx-RetransmissionTimerDL</w:t>
      </w:r>
      <w:r>
        <w:rPr>
          <w:lang w:val="en-GB" w:eastAsia="ko-KR"/>
        </w:rPr>
        <w:t xml:space="preserve"> in the first symbol after the PDSCH transmission for the corresponding HARQ process.</w:t>
      </w:r>
    </w:p>
    <w:p w14:paraId="08C6CD8C" w14:textId="77777777" w:rsidR="008C6C8B" w:rsidRDefault="008C6C8B" w:rsidP="00954167">
      <w:pPr>
        <w:overflowPunct/>
        <w:autoSpaceDE/>
        <w:autoSpaceDN/>
        <w:adjustRightInd/>
        <w:spacing w:after="240" w:line="240" w:lineRule="auto"/>
        <w:jc w:val="left"/>
        <w:textAlignment w:val="auto"/>
        <w:rPr>
          <w:bCs/>
          <w:sz w:val="20"/>
          <w:szCs w:val="18"/>
        </w:rPr>
      </w:pPr>
    </w:p>
    <w:sectPr w:rsidR="008C6C8B" w:rsidSect="001152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70DB" w14:textId="77777777" w:rsidR="00AB633E" w:rsidRDefault="00AB633E">
      <w:pPr>
        <w:spacing w:after="0" w:line="240" w:lineRule="auto"/>
      </w:pPr>
      <w:r>
        <w:separator/>
      </w:r>
    </w:p>
  </w:endnote>
  <w:endnote w:type="continuationSeparator" w:id="0">
    <w:p w14:paraId="69AA60AC" w14:textId="77777777" w:rsidR="00AB633E" w:rsidRDefault="00AB633E">
      <w:pPr>
        <w:spacing w:after="0" w:line="240" w:lineRule="auto"/>
      </w:pPr>
      <w:r>
        <w:continuationSeparator/>
      </w:r>
    </w:p>
  </w:endnote>
  <w:endnote w:type="continuationNotice" w:id="1">
    <w:p w14:paraId="1638A2CA" w14:textId="77777777" w:rsidR="00AB633E" w:rsidRDefault="00AB63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9CEFD" w14:textId="77777777" w:rsidR="00AB633E" w:rsidRDefault="00AB633E">
      <w:pPr>
        <w:spacing w:after="0" w:line="240" w:lineRule="auto"/>
      </w:pPr>
      <w:r>
        <w:separator/>
      </w:r>
    </w:p>
  </w:footnote>
  <w:footnote w:type="continuationSeparator" w:id="0">
    <w:p w14:paraId="5B3ACB21" w14:textId="77777777" w:rsidR="00AB633E" w:rsidRDefault="00AB633E">
      <w:pPr>
        <w:spacing w:after="0" w:line="240" w:lineRule="auto"/>
      </w:pPr>
      <w:r>
        <w:continuationSeparator/>
      </w:r>
    </w:p>
  </w:footnote>
  <w:footnote w:type="continuationNotice" w:id="1">
    <w:p w14:paraId="156B7A8F" w14:textId="77777777" w:rsidR="00AB633E" w:rsidRDefault="00AB63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2C707E72"/>
    <w:multiLevelType w:val="hybridMultilevel"/>
    <w:tmpl w:val="4D8A2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55814"/>
    <w:multiLevelType w:val="hybridMultilevel"/>
    <w:tmpl w:val="6BDC6192"/>
    <w:lvl w:ilvl="0" w:tplc="B8C25A5A">
      <w:start w:val="1"/>
      <w:numFmt w:val="bullet"/>
      <w:lvlText w:val="•"/>
      <w:lvlJc w:val="left"/>
      <w:pPr>
        <w:tabs>
          <w:tab w:val="num" w:pos="720"/>
        </w:tabs>
        <w:ind w:left="720" w:hanging="360"/>
      </w:pPr>
      <w:rPr>
        <w:rFonts w:ascii="Arial" w:hAnsi="Arial" w:hint="default"/>
      </w:rPr>
    </w:lvl>
    <w:lvl w:ilvl="1" w:tplc="88D011F4">
      <w:numFmt w:val="bullet"/>
      <w:lvlText w:val="•"/>
      <w:lvlJc w:val="left"/>
      <w:pPr>
        <w:tabs>
          <w:tab w:val="num" w:pos="1440"/>
        </w:tabs>
        <w:ind w:left="1440" w:hanging="360"/>
      </w:pPr>
      <w:rPr>
        <w:rFonts w:ascii="Arial" w:hAnsi="Arial" w:hint="default"/>
      </w:rPr>
    </w:lvl>
    <w:lvl w:ilvl="2" w:tplc="FF1C72A4" w:tentative="1">
      <w:start w:val="1"/>
      <w:numFmt w:val="bullet"/>
      <w:lvlText w:val="•"/>
      <w:lvlJc w:val="left"/>
      <w:pPr>
        <w:tabs>
          <w:tab w:val="num" w:pos="2160"/>
        </w:tabs>
        <w:ind w:left="2160" w:hanging="360"/>
      </w:pPr>
      <w:rPr>
        <w:rFonts w:ascii="Arial" w:hAnsi="Arial" w:hint="default"/>
      </w:rPr>
    </w:lvl>
    <w:lvl w:ilvl="3" w:tplc="6A7A55A8" w:tentative="1">
      <w:start w:val="1"/>
      <w:numFmt w:val="bullet"/>
      <w:lvlText w:val="•"/>
      <w:lvlJc w:val="left"/>
      <w:pPr>
        <w:tabs>
          <w:tab w:val="num" w:pos="2880"/>
        </w:tabs>
        <w:ind w:left="2880" w:hanging="360"/>
      </w:pPr>
      <w:rPr>
        <w:rFonts w:ascii="Arial" w:hAnsi="Arial" w:hint="default"/>
      </w:rPr>
    </w:lvl>
    <w:lvl w:ilvl="4" w:tplc="95C6662C" w:tentative="1">
      <w:start w:val="1"/>
      <w:numFmt w:val="bullet"/>
      <w:lvlText w:val="•"/>
      <w:lvlJc w:val="left"/>
      <w:pPr>
        <w:tabs>
          <w:tab w:val="num" w:pos="3600"/>
        </w:tabs>
        <w:ind w:left="3600" w:hanging="360"/>
      </w:pPr>
      <w:rPr>
        <w:rFonts w:ascii="Arial" w:hAnsi="Arial" w:hint="default"/>
      </w:rPr>
    </w:lvl>
    <w:lvl w:ilvl="5" w:tplc="276256C6" w:tentative="1">
      <w:start w:val="1"/>
      <w:numFmt w:val="bullet"/>
      <w:lvlText w:val="•"/>
      <w:lvlJc w:val="left"/>
      <w:pPr>
        <w:tabs>
          <w:tab w:val="num" w:pos="4320"/>
        </w:tabs>
        <w:ind w:left="4320" w:hanging="360"/>
      </w:pPr>
      <w:rPr>
        <w:rFonts w:ascii="Arial" w:hAnsi="Arial" w:hint="default"/>
      </w:rPr>
    </w:lvl>
    <w:lvl w:ilvl="6" w:tplc="64966400" w:tentative="1">
      <w:start w:val="1"/>
      <w:numFmt w:val="bullet"/>
      <w:lvlText w:val="•"/>
      <w:lvlJc w:val="left"/>
      <w:pPr>
        <w:tabs>
          <w:tab w:val="num" w:pos="5040"/>
        </w:tabs>
        <w:ind w:left="5040" w:hanging="360"/>
      </w:pPr>
      <w:rPr>
        <w:rFonts w:ascii="Arial" w:hAnsi="Arial" w:hint="default"/>
      </w:rPr>
    </w:lvl>
    <w:lvl w:ilvl="7" w:tplc="B8B8F420" w:tentative="1">
      <w:start w:val="1"/>
      <w:numFmt w:val="bullet"/>
      <w:lvlText w:val="•"/>
      <w:lvlJc w:val="left"/>
      <w:pPr>
        <w:tabs>
          <w:tab w:val="num" w:pos="5760"/>
        </w:tabs>
        <w:ind w:left="5760" w:hanging="360"/>
      </w:pPr>
      <w:rPr>
        <w:rFonts w:ascii="Arial" w:hAnsi="Arial" w:hint="default"/>
      </w:rPr>
    </w:lvl>
    <w:lvl w:ilvl="8" w:tplc="03E60D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6BB53FE1"/>
    <w:multiLevelType w:val="hybridMultilevel"/>
    <w:tmpl w:val="A3A6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9"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0"/>
  </w:num>
  <w:num w:numId="2">
    <w:abstractNumId w:val="34"/>
  </w:num>
  <w:num w:numId="3">
    <w:abstractNumId w:val="36"/>
  </w:num>
  <w:num w:numId="4">
    <w:abstractNumId w:val="27"/>
  </w:num>
  <w:num w:numId="5">
    <w:abstractNumId w:val="21"/>
  </w:num>
  <w:num w:numId="6">
    <w:abstractNumId w:val="39"/>
  </w:num>
  <w:num w:numId="7">
    <w:abstractNumId w:val="9"/>
  </w:num>
  <w:num w:numId="8">
    <w:abstractNumId w:val="6"/>
  </w:num>
  <w:num w:numId="9">
    <w:abstractNumId w:val="10"/>
  </w:num>
  <w:num w:numId="10">
    <w:abstractNumId w:val="38"/>
  </w:num>
  <w:num w:numId="11">
    <w:abstractNumId w:val="30"/>
  </w:num>
  <w:num w:numId="12">
    <w:abstractNumId w:val="8"/>
  </w:num>
  <w:num w:numId="13">
    <w:abstractNumId w:val="17"/>
  </w:num>
  <w:num w:numId="14">
    <w:abstractNumId w:val="14"/>
  </w:num>
  <w:num w:numId="15">
    <w:abstractNumId w:val="19"/>
  </w:num>
  <w:num w:numId="16">
    <w:abstractNumId w:val="28"/>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5"/>
  </w:num>
  <w:num w:numId="20">
    <w:abstractNumId w:val="24"/>
  </w:num>
  <w:num w:numId="21">
    <w:abstractNumId w:val="18"/>
  </w:num>
  <w:num w:numId="22">
    <w:abstractNumId w:val="0"/>
  </w:num>
  <w:num w:numId="23">
    <w:abstractNumId w:val="3"/>
  </w:num>
  <w:num w:numId="24">
    <w:abstractNumId w:val="41"/>
  </w:num>
  <w:num w:numId="25">
    <w:abstractNumId w:val="35"/>
  </w:num>
  <w:num w:numId="26">
    <w:abstractNumId w:val="22"/>
  </w:num>
  <w:num w:numId="27">
    <w:abstractNumId w:val="26"/>
  </w:num>
  <w:num w:numId="28">
    <w:abstractNumId w:val="2"/>
  </w:num>
  <w:num w:numId="29">
    <w:abstractNumId w:val="16"/>
  </w:num>
  <w:num w:numId="30">
    <w:abstractNumId w:val="37"/>
  </w:num>
  <w:num w:numId="31">
    <w:abstractNumId w:val="4"/>
  </w:num>
  <w:num w:numId="32">
    <w:abstractNumId w:val="12"/>
  </w:num>
  <w:num w:numId="33">
    <w:abstractNumId w:val="1"/>
  </w:num>
  <w:num w:numId="34">
    <w:abstractNumId w:val="7"/>
  </w:num>
  <w:num w:numId="35">
    <w:abstractNumId w:val="29"/>
  </w:num>
  <w:num w:numId="36">
    <w:abstractNumId w:val="5"/>
  </w:num>
  <w:num w:numId="37">
    <w:abstractNumId w:val="32"/>
  </w:num>
  <w:num w:numId="38">
    <w:abstractNumId w:val="5"/>
  </w:num>
  <w:num w:numId="39">
    <w:abstractNumId w:val="25"/>
  </w:num>
  <w:num w:numId="40">
    <w:abstractNumId w:val="33"/>
  </w:num>
  <w:num w:numId="41">
    <w:abstractNumId w:val="23"/>
  </w:num>
  <w:num w:numId="42">
    <w:abstractNumId w:val="40"/>
  </w:num>
  <w:num w:numId="43">
    <w:abstractNumId w:val="13"/>
  </w:num>
  <w:num w:numId="44">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hideSpellingErrors/>
  <w:hideGrammaticalErrors/>
  <w:proofState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DBE"/>
    <w:rsid w:val="00001E23"/>
    <w:rsid w:val="00001ECA"/>
    <w:rsid w:val="00002552"/>
    <w:rsid w:val="0000268E"/>
    <w:rsid w:val="000028A7"/>
    <w:rsid w:val="00002A39"/>
    <w:rsid w:val="000031D4"/>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0A0B"/>
    <w:rsid w:val="00011C1B"/>
    <w:rsid w:val="0001283B"/>
    <w:rsid w:val="00012D90"/>
    <w:rsid w:val="00013A85"/>
    <w:rsid w:val="000143D0"/>
    <w:rsid w:val="000146CD"/>
    <w:rsid w:val="0001506D"/>
    <w:rsid w:val="00015179"/>
    <w:rsid w:val="0001549F"/>
    <w:rsid w:val="00015B22"/>
    <w:rsid w:val="000168F5"/>
    <w:rsid w:val="00016E54"/>
    <w:rsid w:val="000178FF"/>
    <w:rsid w:val="00017E21"/>
    <w:rsid w:val="000200A2"/>
    <w:rsid w:val="0002024C"/>
    <w:rsid w:val="00020F42"/>
    <w:rsid w:val="000214BB"/>
    <w:rsid w:val="000214C5"/>
    <w:rsid w:val="000215AA"/>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846"/>
    <w:rsid w:val="00037BCC"/>
    <w:rsid w:val="00037FC9"/>
    <w:rsid w:val="00040248"/>
    <w:rsid w:val="00040566"/>
    <w:rsid w:val="00041967"/>
    <w:rsid w:val="00041C7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505"/>
    <w:rsid w:val="000527B3"/>
    <w:rsid w:val="00053D42"/>
    <w:rsid w:val="000545DC"/>
    <w:rsid w:val="00054998"/>
    <w:rsid w:val="00055D1B"/>
    <w:rsid w:val="00056E5A"/>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28C5"/>
    <w:rsid w:val="00083A7E"/>
    <w:rsid w:val="0008567F"/>
    <w:rsid w:val="00086771"/>
    <w:rsid w:val="00086B41"/>
    <w:rsid w:val="000874E0"/>
    <w:rsid w:val="00087566"/>
    <w:rsid w:val="0008790D"/>
    <w:rsid w:val="00090B26"/>
    <w:rsid w:val="0009163B"/>
    <w:rsid w:val="00091792"/>
    <w:rsid w:val="0009240D"/>
    <w:rsid w:val="00092461"/>
    <w:rsid w:val="00092B6B"/>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1A"/>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1"/>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D7D56"/>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2EEC"/>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57B7"/>
    <w:rsid w:val="001368B2"/>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37B"/>
    <w:rsid w:val="00155464"/>
    <w:rsid w:val="00155A3C"/>
    <w:rsid w:val="00156590"/>
    <w:rsid w:val="0015769E"/>
    <w:rsid w:val="001579A2"/>
    <w:rsid w:val="00157E93"/>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B00"/>
    <w:rsid w:val="00195E21"/>
    <w:rsid w:val="001960C8"/>
    <w:rsid w:val="001964FE"/>
    <w:rsid w:val="00196A58"/>
    <w:rsid w:val="00196EEE"/>
    <w:rsid w:val="00197B5D"/>
    <w:rsid w:val="001A01BE"/>
    <w:rsid w:val="001A0C15"/>
    <w:rsid w:val="001A0E38"/>
    <w:rsid w:val="001A12B1"/>
    <w:rsid w:val="001A15FA"/>
    <w:rsid w:val="001A1705"/>
    <w:rsid w:val="001A1B47"/>
    <w:rsid w:val="001A2514"/>
    <w:rsid w:val="001A2DEC"/>
    <w:rsid w:val="001A5EBE"/>
    <w:rsid w:val="001A68E2"/>
    <w:rsid w:val="001A6C23"/>
    <w:rsid w:val="001A6E3E"/>
    <w:rsid w:val="001A77F0"/>
    <w:rsid w:val="001B0A81"/>
    <w:rsid w:val="001B2759"/>
    <w:rsid w:val="001B2D54"/>
    <w:rsid w:val="001B3953"/>
    <w:rsid w:val="001B3AEC"/>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B32"/>
    <w:rsid w:val="001C4C13"/>
    <w:rsid w:val="001C54FF"/>
    <w:rsid w:val="001C7905"/>
    <w:rsid w:val="001D007E"/>
    <w:rsid w:val="001D0302"/>
    <w:rsid w:val="001D1005"/>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1AD"/>
    <w:rsid w:val="001F7311"/>
    <w:rsid w:val="001F786B"/>
    <w:rsid w:val="00200028"/>
    <w:rsid w:val="00200933"/>
    <w:rsid w:val="00200F21"/>
    <w:rsid w:val="002016B5"/>
    <w:rsid w:val="002028B6"/>
    <w:rsid w:val="00202F43"/>
    <w:rsid w:val="00203A04"/>
    <w:rsid w:val="00203CFB"/>
    <w:rsid w:val="0020459F"/>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1ED3"/>
    <w:rsid w:val="00212C4F"/>
    <w:rsid w:val="0021341A"/>
    <w:rsid w:val="002142E9"/>
    <w:rsid w:val="002145CB"/>
    <w:rsid w:val="00215151"/>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5A91"/>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3EB1"/>
    <w:rsid w:val="00244689"/>
    <w:rsid w:val="002452A5"/>
    <w:rsid w:val="00245305"/>
    <w:rsid w:val="002458EF"/>
    <w:rsid w:val="0024614B"/>
    <w:rsid w:val="002463AE"/>
    <w:rsid w:val="002464BF"/>
    <w:rsid w:val="00246AB2"/>
    <w:rsid w:val="00246BBD"/>
    <w:rsid w:val="00247D33"/>
    <w:rsid w:val="00247E26"/>
    <w:rsid w:val="002503C6"/>
    <w:rsid w:val="00250A76"/>
    <w:rsid w:val="00250C0F"/>
    <w:rsid w:val="00250C91"/>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4CD5"/>
    <w:rsid w:val="00275006"/>
    <w:rsid w:val="00275145"/>
    <w:rsid w:val="002753E0"/>
    <w:rsid w:val="00275EB0"/>
    <w:rsid w:val="00276288"/>
    <w:rsid w:val="00276A73"/>
    <w:rsid w:val="00277855"/>
    <w:rsid w:val="0028055D"/>
    <w:rsid w:val="00280C58"/>
    <w:rsid w:val="00282425"/>
    <w:rsid w:val="002831E8"/>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9D7"/>
    <w:rsid w:val="00293CA6"/>
    <w:rsid w:val="00293E09"/>
    <w:rsid w:val="00294257"/>
    <w:rsid w:val="002943AC"/>
    <w:rsid w:val="00294625"/>
    <w:rsid w:val="002946C3"/>
    <w:rsid w:val="00294A5D"/>
    <w:rsid w:val="00294F05"/>
    <w:rsid w:val="0029500A"/>
    <w:rsid w:val="002959D0"/>
    <w:rsid w:val="00296EF2"/>
    <w:rsid w:val="002970AB"/>
    <w:rsid w:val="002A1449"/>
    <w:rsid w:val="002A21EE"/>
    <w:rsid w:val="002A31F8"/>
    <w:rsid w:val="002A37BB"/>
    <w:rsid w:val="002A4561"/>
    <w:rsid w:val="002A4C01"/>
    <w:rsid w:val="002A587F"/>
    <w:rsid w:val="002A6AC1"/>
    <w:rsid w:val="002A6ADD"/>
    <w:rsid w:val="002A7291"/>
    <w:rsid w:val="002B0625"/>
    <w:rsid w:val="002B0B34"/>
    <w:rsid w:val="002B1233"/>
    <w:rsid w:val="002B1594"/>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1DB"/>
    <w:rsid w:val="002C16C1"/>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317"/>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6F85"/>
    <w:rsid w:val="002E72EE"/>
    <w:rsid w:val="002E794D"/>
    <w:rsid w:val="002E7A24"/>
    <w:rsid w:val="002F04CC"/>
    <w:rsid w:val="002F08E2"/>
    <w:rsid w:val="002F1719"/>
    <w:rsid w:val="002F197D"/>
    <w:rsid w:val="002F1DE6"/>
    <w:rsid w:val="002F1FE8"/>
    <w:rsid w:val="002F28F5"/>
    <w:rsid w:val="002F29F3"/>
    <w:rsid w:val="002F3439"/>
    <w:rsid w:val="002F3EEC"/>
    <w:rsid w:val="002F407B"/>
    <w:rsid w:val="002F437E"/>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31E"/>
    <w:rsid w:val="0031443D"/>
    <w:rsid w:val="00314666"/>
    <w:rsid w:val="0031476A"/>
    <w:rsid w:val="00315E8E"/>
    <w:rsid w:val="00316BD8"/>
    <w:rsid w:val="00316C94"/>
    <w:rsid w:val="003178B9"/>
    <w:rsid w:val="00317911"/>
    <w:rsid w:val="003204E8"/>
    <w:rsid w:val="00320E12"/>
    <w:rsid w:val="0032152C"/>
    <w:rsid w:val="0032185F"/>
    <w:rsid w:val="003218D3"/>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EC4"/>
    <w:rsid w:val="00327F02"/>
    <w:rsid w:val="0033017A"/>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6E88"/>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6C47"/>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167"/>
    <w:rsid w:val="00355542"/>
    <w:rsid w:val="00355BA9"/>
    <w:rsid w:val="00355D6B"/>
    <w:rsid w:val="003563F9"/>
    <w:rsid w:val="00356665"/>
    <w:rsid w:val="00356971"/>
    <w:rsid w:val="003571C0"/>
    <w:rsid w:val="0036060A"/>
    <w:rsid w:val="003615EF"/>
    <w:rsid w:val="00361741"/>
    <w:rsid w:val="0036179F"/>
    <w:rsid w:val="0036238A"/>
    <w:rsid w:val="003627EC"/>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72E"/>
    <w:rsid w:val="00374B10"/>
    <w:rsid w:val="00376E58"/>
    <w:rsid w:val="003774D7"/>
    <w:rsid w:val="0037771D"/>
    <w:rsid w:val="003801B1"/>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5661"/>
    <w:rsid w:val="0039661C"/>
    <w:rsid w:val="0039662E"/>
    <w:rsid w:val="00397024"/>
    <w:rsid w:val="0039719D"/>
    <w:rsid w:val="00397442"/>
    <w:rsid w:val="003974EA"/>
    <w:rsid w:val="003A06D4"/>
    <w:rsid w:val="003A0BA7"/>
    <w:rsid w:val="003A0E16"/>
    <w:rsid w:val="003A0EB1"/>
    <w:rsid w:val="003A1CCE"/>
    <w:rsid w:val="003A20FE"/>
    <w:rsid w:val="003A2672"/>
    <w:rsid w:val="003A4699"/>
    <w:rsid w:val="003A5294"/>
    <w:rsid w:val="003A52FC"/>
    <w:rsid w:val="003A5501"/>
    <w:rsid w:val="003A5940"/>
    <w:rsid w:val="003A7BDA"/>
    <w:rsid w:val="003B003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32E"/>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1EF"/>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4E5B"/>
    <w:rsid w:val="003E564B"/>
    <w:rsid w:val="003E5C0D"/>
    <w:rsid w:val="003E6557"/>
    <w:rsid w:val="003E69B4"/>
    <w:rsid w:val="003E72D2"/>
    <w:rsid w:val="003E72DA"/>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B43"/>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69AE"/>
    <w:rsid w:val="004274ED"/>
    <w:rsid w:val="00427861"/>
    <w:rsid w:val="0043007C"/>
    <w:rsid w:val="00430092"/>
    <w:rsid w:val="004309C3"/>
    <w:rsid w:val="00430EF3"/>
    <w:rsid w:val="00431678"/>
    <w:rsid w:val="004318E2"/>
    <w:rsid w:val="00431B96"/>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04E"/>
    <w:rsid w:val="0044438E"/>
    <w:rsid w:val="004448F9"/>
    <w:rsid w:val="0044509F"/>
    <w:rsid w:val="00445AFD"/>
    <w:rsid w:val="00445E78"/>
    <w:rsid w:val="0044603A"/>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37E"/>
    <w:rsid w:val="0047169A"/>
    <w:rsid w:val="004716A9"/>
    <w:rsid w:val="0047205F"/>
    <w:rsid w:val="004720E4"/>
    <w:rsid w:val="00472170"/>
    <w:rsid w:val="00472522"/>
    <w:rsid w:val="00473217"/>
    <w:rsid w:val="00473766"/>
    <w:rsid w:val="00474A01"/>
    <w:rsid w:val="00475F6B"/>
    <w:rsid w:val="0047639B"/>
    <w:rsid w:val="00476CA4"/>
    <w:rsid w:val="004774B0"/>
    <w:rsid w:val="004774D9"/>
    <w:rsid w:val="00477E33"/>
    <w:rsid w:val="00480703"/>
    <w:rsid w:val="00480828"/>
    <w:rsid w:val="00481069"/>
    <w:rsid w:val="004817EE"/>
    <w:rsid w:val="004820EC"/>
    <w:rsid w:val="004822E9"/>
    <w:rsid w:val="00482466"/>
    <w:rsid w:val="00482A8D"/>
    <w:rsid w:val="0048344F"/>
    <w:rsid w:val="0048386C"/>
    <w:rsid w:val="00483AE3"/>
    <w:rsid w:val="00484A06"/>
    <w:rsid w:val="0048515A"/>
    <w:rsid w:val="00485FBD"/>
    <w:rsid w:val="004864E9"/>
    <w:rsid w:val="00486A15"/>
    <w:rsid w:val="00486AAB"/>
    <w:rsid w:val="00486E72"/>
    <w:rsid w:val="00487110"/>
    <w:rsid w:val="004871A5"/>
    <w:rsid w:val="00487F74"/>
    <w:rsid w:val="00490370"/>
    <w:rsid w:val="004908F1"/>
    <w:rsid w:val="00490D1A"/>
    <w:rsid w:val="004914A2"/>
    <w:rsid w:val="0049161D"/>
    <w:rsid w:val="004922AC"/>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3D7"/>
    <w:rsid w:val="004D5411"/>
    <w:rsid w:val="004D5F50"/>
    <w:rsid w:val="004D6D2D"/>
    <w:rsid w:val="004E0115"/>
    <w:rsid w:val="004E0148"/>
    <w:rsid w:val="004E13D8"/>
    <w:rsid w:val="004E1CA5"/>
    <w:rsid w:val="004E25EF"/>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065"/>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07C"/>
    <w:rsid w:val="00513920"/>
    <w:rsid w:val="0051462D"/>
    <w:rsid w:val="00515177"/>
    <w:rsid w:val="00515D5E"/>
    <w:rsid w:val="00516841"/>
    <w:rsid w:val="0051697F"/>
    <w:rsid w:val="00516D85"/>
    <w:rsid w:val="00517CD5"/>
    <w:rsid w:val="00517E69"/>
    <w:rsid w:val="00517EF2"/>
    <w:rsid w:val="00520C10"/>
    <w:rsid w:val="00521AF0"/>
    <w:rsid w:val="00521D75"/>
    <w:rsid w:val="005246E9"/>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A7E"/>
    <w:rsid w:val="00543B35"/>
    <w:rsid w:val="00544CD8"/>
    <w:rsid w:val="00545CE7"/>
    <w:rsid w:val="00546118"/>
    <w:rsid w:val="00546E9E"/>
    <w:rsid w:val="00547176"/>
    <w:rsid w:val="0054718C"/>
    <w:rsid w:val="00547667"/>
    <w:rsid w:val="00550390"/>
    <w:rsid w:val="00551CCC"/>
    <w:rsid w:val="005525E2"/>
    <w:rsid w:val="00552AC9"/>
    <w:rsid w:val="005537F1"/>
    <w:rsid w:val="00554628"/>
    <w:rsid w:val="005551FE"/>
    <w:rsid w:val="00555E61"/>
    <w:rsid w:val="0055602C"/>
    <w:rsid w:val="00556697"/>
    <w:rsid w:val="00556B9A"/>
    <w:rsid w:val="00556E3F"/>
    <w:rsid w:val="005573D0"/>
    <w:rsid w:val="00560065"/>
    <w:rsid w:val="005606ED"/>
    <w:rsid w:val="00561439"/>
    <w:rsid w:val="00561453"/>
    <w:rsid w:val="00561C24"/>
    <w:rsid w:val="00562105"/>
    <w:rsid w:val="00562694"/>
    <w:rsid w:val="005628F8"/>
    <w:rsid w:val="00562939"/>
    <w:rsid w:val="00564147"/>
    <w:rsid w:val="005646F9"/>
    <w:rsid w:val="00564750"/>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1D6"/>
    <w:rsid w:val="00590254"/>
    <w:rsid w:val="0059040E"/>
    <w:rsid w:val="00590CD0"/>
    <w:rsid w:val="005914B0"/>
    <w:rsid w:val="00592093"/>
    <w:rsid w:val="005924D3"/>
    <w:rsid w:val="00592F73"/>
    <w:rsid w:val="00592F9E"/>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23F"/>
    <w:rsid w:val="005A5474"/>
    <w:rsid w:val="005A5792"/>
    <w:rsid w:val="005B020D"/>
    <w:rsid w:val="005B0711"/>
    <w:rsid w:val="005B1621"/>
    <w:rsid w:val="005B17B0"/>
    <w:rsid w:val="005B1A69"/>
    <w:rsid w:val="005B226E"/>
    <w:rsid w:val="005B242B"/>
    <w:rsid w:val="005B258E"/>
    <w:rsid w:val="005B27FB"/>
    <w:rsid w:val="005B30ED"/>
    <w:rsid w:val="005B3954"/>
    <w:rsid w:val="005B3CF0"/>
    <w:rsid w:val="005B3DF0"/>
    <w:rsid w:val="005B476E"/>
    <w:rsid w:val="005B49DD"/>
    <w:rsid w:val="005B58BB"/>
    <w:rsid w:val="005B6837"/>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6B46"/>
    <w:rsid w:val="005C7366"/>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580"/>
    <w:rsid w:val="005D5DFD"/>
    <w:rsid w:val="005D609E"/>
    <w:rsid w:val="005D67C6"/>
    <w:rsid w:val="005D686A"/>
    <w:rsid w:val="005D68E0"/>
    <w:rsid w:val="005D6BB8"/>
    <w:rsid w:val="005D6C0D"/>
    <w:rsid w:val="005D6D32"/>
    <w:rsid w:val="005D6F47"/>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42E"/>
    <w:rsid w:val="005F15EE"/>
    <w:rsid w:val="005F1CD9"/>
    <w:rsid w:val="005F2DBC"/>
    <w:rsid w:val="005F3348"/>
    <w:rsid w:val="005F3676"/>
    <w:rsid w:val="005F3738"/>
    <w:rsid w:val="005F4298"/>
    <w:rsid w:val="005F4D80"/>
    <w:rsid w:val="005F58F2"/>
    <w:rsid w:val="005F6463"/>
    <w:rsid w:val="005F6811"/>
    <w:rsid w:val="005F72DE"/>
    <w:rsid w:val="005F74A9"/>
    <w:rsid w:val="005F7AFD"/>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4EB2"/>
    <w:rsid w:val="0061695B"/>
    <w:rsid w:val="00617371"/>
    <w:rsid w:val="00620052"/>
    <w:rsid w:val="006209C9"/>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6FEC"/>
    <w:rsid w:val="00647F1C"/>
    <w:rsid w:val="0065088A"/>
    <w:rsid w:val="006508BE"/>
    <w:rsid w:val="00651CB3"/>
    <w:rsid w:val="00651DA9"/>
    <w:rsid w:val="00651FCD"/>
    <w:rsid w:val="00652103"/>
    <w:rsid w:val="00652B5A"/>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A3E"/>
    <w:rsid w:val="00664CF3"/>
    <w:rsid w:val="0066696E"/>
    <w:rsid w:val="00666A14"/>
    <w:rsid w:val="00666A24"/>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373"/>
    <w:rsid w:val="00677ED4"/>
    <w:rsid w:val="00680238"/>
    <w:rsid w:val="006802D0"/>
    <w:rsid w:val="00680C9A"/>
    <w:rsid w:val="00680CB4"/>
    <w:rsid w:val="00680F2E"/>
    <w:rsid w:val="00681050"/>
    <w:rsid w:val="00681536"/>
    <w:rsid w:val="00681A8E"/>
    <w:rsid w:val="00681F89"/>
    <w:rsid w:val="0068295C"/>
    <w:rsid w:val="00682F3B"/>
    <w:rsid w:val="00682FD2"/>
    <w:rsid w:val="00683619"/>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517"/>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B5"/>
    <w:rsid w:val="006B37E3"/>
    <w:rsid w:val="006B3B56"/>
    <w:rsid w:val="006B4966"/>
    <w:rsid w:val="006B5659"/>
    <w:rsid w:val="006B5D73"/>
    <w:rsid w:val="006B5FED"/>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2F70"/>
    <w:rsid w:val="006D3353"/>
    <w:rsid w:val="006D3BB6"/>
    <w:rsid w:val="006D4DC4"/>
    <w:rsid w:val="006D4DC6"/>
    <w:rsid w:val="006D50EF"/>
    <w:rsid w:val="006D5325"/>
    <w:rsid w:val="006D5793"/>
    <w:rsid w:val="006D65EC"/>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E7EE9"/>
    <w:rsid w:val="006F02F4"/>
    <w:rsid w:val="006F045F"/>
    <w:rsid w:val="006F0F1C"/>
    <w:rsid w:val="006F1B09"/>
    <w:rsid w:val="006F20A2"/>
    <w:rsid w:val="006F2616"/>
    <w:rsid w:val="006F3D89"/>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683"/>
    <w:rsid w:val="00700AE7"/>
    <w:rsid w:val="00700D65"/>
    <w:rsid w:val="007018FB"/>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613"/>
    <w:rsid w:val="0071178F"/>
    <w:rsid w:val="00711826"/>
    <w:rsid w:val="00711E49"/>
    <w:rsid w:val="00712521"/>
    <w:rsid w:val="00712DD0"/>
    <w:rsid w:val="007135A0"/>
    <w:rsid w:val="00713D2C"/>
    <w:rsid w:val="00713FA7"/>
    <w:rsid w:val="007140D3"/>
    <w:rsid w:val="00714188"/>
    <w:rsid w:val="007141DC"/>
    <w:rsid w:val="00715169"/>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7F8"/>
    <w:rsid w:val="00730B91"/>
    <w:rsid w:val="0073133A"/>
    <w:rsid w:val="007321C1"/>
    <w:rsid w:val="007325CC"/>
    <w:rsid w:val="007329B8"/>
    <w:rsid w:val="0073316B"/>
    <w:rsid w:val="00733465"/>
    <w:rsid w:val="00733D3B"/>
    <w:rsid w:val="00734039"/>
    <w:rsid w:val="00734884"/>
    <w:rsid w:val="00734E94"/>
    <w:rsid w:val="00735162"/>
    <w:rsid w:val="007355B4"/>
    <w:rsid w:val="00735A14"/>
    <w:rsid w:val="007366D6"/>
    <w:rsid w:val="007372FE"/>
    <w:rsid w:val="00737720"/>
    <w:rsid w:val="00737AFA"/>
    <w:rsid w:val="00737B5A"/>
    <w:rsid w:val="00740026"/>
    <w:rsid w:val="00740BED"/>
    <w:rsid w:val="00743584"/>
    <w:rsid w:val="007437AF"/>
    <w:rsid w:val="007445FF"/>
    <w:rsid w:val="00750622"/>
    <w:rsid w:val="00750E3A"/>
    <w:rsid w:val="007514D2"/>
    <w:rsid w:val="00751B4F"/>
    <w:rsid w:val="00751DA4"/>
    <w:rsid w:val="00752E2A"/>
    <w:rsid w:val="007533E1"/>
    <w:rsid w:val="007535EB"/>
    <w:rsid w:val="00753872"/>
    <w:rsid w:val="007540B7"/>
    <w:rsid w:val="0075432A"/>
    <w:rsid w:val="00754C1F"/>
    <w:rsid w:val="00754F05"/>
    <w:rsid w:val="00755433"/>
    <w:rsid w:val="00755B4F"/>
    <w:rsid w:val="00755DD5"/>
    <w:rsid w:val="00755FC7"/>
    <w:rsid w:val="007569A6"/>
    <w:rsid w:val="007575EF"/>
    <w:rsid w:val="00760228"/>
    <w:rsid w:val="00760975"/>
    <w:rsid w:val="007609BF"/>
    <w:rsid w:val="00761073"/>
    <w:rsid w:val="007612FA"/>
    <w:rsid w:val="0076145C"/>
    <w:rsid w:val="007621AB"/>
    <w:rsid w:val="00762D78"/>
    <w:rsid w:val="00762E6A"/>
    <w:rsid w:val="00762F5B"/>
    <w:rsid w:val="0076464B"/>
    <w:rsid w:val="00764987"/>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77463"/>
    <w:rsid w:val="007803EC"/>
    <w:rsid w:val="00780940"/>
    <w:rsid w:val="00780BC2"/>
    <w:rsid w:val="00781064"/>
    <w:rsid w:val="0078246B"/>
    <w:rsid w:val="0078277F"/>
    <w:rsid w:val="00782A14"/>
    <w:rsid w:val="00783363"/>
    <w:rsid w:val="00783641"/>
    <w:rsid w:val="00784BDF"/>
    <w:rsid w:val="00784FFD"/>
    <w:rsid w:val="007850EF"/>
    <w:rsid w:val="0078697D"/>
    <w:rsid w:val="007876E2"/>
    <w:rsid w:val="0078792B"/>
    <w:rsid w:val="00787BBF"/>
    <w:rsid w:val="007901A0"/>
    <w:rsid w:val="00790473"/>
    <w:rsid w:val="007908FC"/>
    <w:rsid w:val="0079150C"/>
    <w:rsid w:val="00791B2C"/>
    <w:rsid w:val="00791BF9"/>
    <w:rsid w:val="0079200D"/>
    <w:rsid w:val="0079257E"/>
    <w:rsid w:val="007927EA"/>
    <w:rsid w:val="00792943"/>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BFE"/>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486D"/>
    <w:rsid w:val="007C5B98"/>
    <w:rsid w:val="007C63F0"/>
    <w:rsid w:val="007C6D9B"/>
    <w:rsid w:val="007C7579"/>
    <w:rsid w:val="007C7CA5"/>
    <w:rsid w:val="007D0739"/>
    <w:rsid w:val="007D0768"/>
    <w:rsid w:val="007D108D"/>
    <w:rsid w:val="007D21D0"/>
    <w:rsid w:val="007D34F1"/>
    <w:rsid w:val="007D49D8"/>
    <w:rsid w:val="007D4C8A"/>
    <w:rsid w:val="007D5207"/>
    <w:rsid w:val="007D6195"/>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394"/>
    <w:rsid w:val="007F162A"/>
    <w:rsid w:val="007F1723"/>
    <w:rsid w:val="007F198D"/>
    <w:rsid w:val="007F238D"/>
    <w:rsid w:val="007F2B50"/>
    <w:rsid w:val="007F318C"/>
    <w:rsid w:val="007F42D8"/>
    <w:rsid w:val="007F47BF"/>
    <w:rsid w:val="007F480B"/>
    <w:rsid w:val="007F5A25"/>
    <w:rsid w:val="007F5B85"/>
    <w:rsid w:val="007F5E47"/>
    <w:rsid w:val="007F6395"/>
    <w:rsid w:val="007F63F0"/>
    <w:rsid w:val="007F688D"/>
    <w:rsid w:val="007F7A24"/>
    <w:rsid w:val="007F7B26"/>
    <w:rsid w:val="007F7BCE"/>
    <w:rsid w:val="007F7D3D"/>
    <w:rsid w:val="007F7F17"/>
    <w:rsid w:val="00800D00"/>
    <w:rsid w:val="00801A86"/>
    <w:rsid w:val="00801EAF"/>
    <w:rsid w:val="008022F7"/>
    <w:rsid w:val="008024D5"/>
    <w:rsid w:val="00802BE8"/>
    <w:rsid w:val="00802CB6"/>
    <w:rsid w:val="00802E61"/>
    <w:rsid w:val="00803118"/>
    <w:rsid w:val="00804B2A"/>
    <w:rsid w:val="00804C87"/>
    <w:rsid w:val="00804E33"/>
    <w:rsid w:val="0080612C"/>
    <w:rsid w:val="0080649B"/>
    <w:rsid w:val="00806BCA"/>
    <w:rsid w:val="008077B8"/>
    <w:rsid w:val="0080787F"/>
    <w:rsid w:val="008107DD"/>
    <w:rsid w:val="00810AFE"/>
    <w:rsid w:val="008116DB"/>
    <w:rsid w:val="00814147"/>
    <w:rsid w:val="00814D7D"/>
    <w:rsid w:val="00814DE1"/>
    <w:rsid w:val="00814E13"/>
    <w:rsid w:val="0081511C"/>
    <w:rsid w:val="008154A0"/>
    <w:rsid w:val="00816932"/>
    <w:rsid w:val="00816C6C"/>
    <w:rsid w:val="00817043"/>
    <w:rsid w:val="008170C5"/>
    <w:rsid w:val="0081798C"/>
    <w:rsid w:val="008202EF"/>
    <w:rsid w:val="00820343"/>
    <w:rsid w:val="00820422"/>
    <w:rsid w:val="008204FA"/>
    <w:rsid w:val="00820E4F"/>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192"/>
    <w:rsid w:val="00827ACC"/>
    <w:rsid w:val="008316DF"/>
    <w:rsid w:val="00831EC5"/>
    <w:rsid w:val="00832B33"/>
    <w:rsid w:val="00832BE0"/>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5C5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6BD0"/>
    <w:rsid w:val="00857767"/>
    <w:rsid w:val="008577B0"/>
    <w:rsid w:val="00857B50"/>
    <w:rsid w:val="00857C19"/>
    <w:rsid w:val="00860217"/>
    <w:rsid w:val="008608F6"/>
    <w:rsid w:val="00860916"/>
    <w:rsid w:val="00861948"/>
    <w:rsid w:val="00861976"/>
    <w:rsid w:val="00861B6E"/>
    <w:rsid w:val="00862B5A"/>
    <w:rsid w:val="00862C39"/>
    <w:rsid w:val="00863143"/>
    <w:rsid w:val="008632C7"/>
    <w:rsid w:val="008635D7"/>
    <w:rsid w:val="00863BD7"/>
    <w:rsid w:val="00863DAE"/>
    <w:rsid w:val="00863F06"/>
    <w:rsid w:val="00864B43"/>
    <w:rsid w:val="00864FD8"/>
    <w:rsid w:val="00865EC8"/>
    <w:rsid w:val="00866B40"/>
    <w:rsid w:val="00866D3E"/>
    <w:rsid w:val="00867893"/>
    <w:rsid w:val="0087031B"/>
    <w:rsid w:val="0087099F"/>
    <w:rsid w:val="00870B06"/>
    <w:rsid w:val="00871183"/>
    <w:rsid w:val="00871921"/>
    <w:rsid w:val="00871CB8"/>
    <w:rsid w:val="00871E8F"/>
    <w:rsid w:val="0087212E"/>
    <w:rsid w:val="0087249F"/>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514"/>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58FE"/>
    <w:rsid w:val="008961D1"/>
    <w:rsid w:val="00896308"/>
    <w:rsid w:val="0089655E"/>
    <w:rsid w:val="00896783"/>
    <w:rsid w:val="00896B52"/>
    <w:rsid w:val="008976A4"/>
    <w:rsid w:val="008A078C"/>
    <w:rsid w:val="008A2484"/>
    <w:rsid w:val="008A24D0"/>
    <w:rsid w:val="008A3280"/>
    <w:rsid w:val="008A33CA"/>
    <w:rsid w:val="008A48E6"/>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489"/>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B50"/>
    <w:rsid w:val="008C6C8B"/>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A9"/>
    <w:rsid w:val="008E68C3"/>
    <w:rsid w:val="008E6B4A"/>
    <w:rsid w:val="008E6BD5"/>
    <w:rsid w:val="008E7B22"/>
    <w:rsid w:val="008F0206"/>
    <w:rsid w:val="008F0E8F"/>
    <w:rsid w:val="008F13F8"/>
    <w:rsid w:val="008F1978"/>
    <w:rsid w:val="008F1F7D"/>
    <w:rsid w:val="008F2EB0"/>
    <w:rsid w:val="008F3950"/>
    <w:rsid w:val="008F3A77"/>
    <w:rsid w:val="008F5397"/>
    <w:rsid w:val="008F56C2"/>
    <w:rsid w:val="008F5C46"/>
    <w:rsid w:val="008F661A"/>
    <w:rsid w:val="008F6B78"/>
    <w:rsid w:val="008F72CA"/>
    <w:rsid w:val="008F7890"/>
    <w:rsid w:val="008F79AF"/>
    <w:rsid w:val="008F7DB0"/>
    <w:rsid w:val="00900387"/>
    <w:rsid w:val="0090075B"/>
    <w:rsid w:val="00900B93"/>
    <w:rsid w:val="00900CC5"/>
    <w:rsid w:val="00901AF0"/>
    <w:rsid w:val="00901D30"/>
    <w:rsid w:val="00901D71"/>
    <w:rsid w:val="00901EF3"/>
    <w:rsid w:val="00903551"/>
    <w:rsid w:val="00904870"/>
    <w:rsid w:val="0090548D"/>
    <w:rsid w:val="00906440"/>
    <w:rsid w:val="00906674"/>
    <w:rsid w:val="0090732A"/>
    <w:rsid w:val="009074C4"/>
    <w:rsid w:val="009114E5"/>
    <w:rsid w:val="009116DA"/>
    <w:rsid w:val="0091183B"/>
    <w:rsid w:val="00912815"/>
    <w:rsid w:val="009129E4"/>
    <w:rsid w:val="00912A0C"/>
    <w:rsid w:val="0091340F"/>
    <w:rsid w:val="00913782"/>
    <w:rsid w:val="00913786"/>
    <w:rsid w:val="009137BD"/>
    <w:rsid w:val="009144DC"/>
    <w:rsid w:val="00914882"/>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079"/>
    <w:rsid w:val="00940E38"/>
    <w:rsid w:val="00940F47"/>
    <w:rsid w:val="009410B4"/>
    <w:rsid w:val="00941603"/>
    <w:rsid w:val="009422F2"/>
    <w:rsid w:val="00942954"/>
    <w:rsid w:val="00942D29"/>
    <w:rsid w:val="00942E35"/>
    <w:rsid w:val="00942E86"/>
    <w:rsid w:val="009436CA"/>
    <w:rsid w:val="00943A9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DBF"/>
    <w:rsid w:val="00952EAC"/>
    <w:rsid w:val="00952EE0"/>
    <w:rsid w:val="00953BE3"/>
    <w:rsid w:val="00953DA9"/>
    <w:rsid w:val="00954167"/>
    <w:rsid w:val="009546D1"/>
    <w:rsid w:val="009547A0"/>
    <w:rsid w:val="00954854"/>
    <w:rsid w:val="00954EC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24DE"/>
    <w:rsid w:val="009930DA"/>
    <w:rsid w:val="009931AE"/>
    <w:rsid w:val="00993893"/>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070"/>
    <w:rsid w:val="009A61B5"/>
    <w:rsid w:val="009A634A"/>
    <w:rsid w:val="009A65FE"/>
    <w:rsid w:val="009A702C"/>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37AB"/>
    <w:rsid w:val="009B411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0E7"/>
    <w:rsid w:val="009C6B2A"/>
    <w:rsid w:val="009C6FD7"/>
    <w:rsid w:val="009C7524"/>
    <w:rsid w:val="009C7E40"/>
    <w:rsid w:val="009D003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9F9"/>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601"/>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CC2"/>
    <w:rsid w:val="00A02DB1"/>
    <w:rsid w:val="00A03019"/>
    <w:rsid w:val="00A03676"/>
    <w:rsid w:val="00A03ED3"/>
    <w:rsid w:val="00A03EEC"/>
    <w:rsid w:val="00A04628"/>
    <w:rsid w:val="00A05996"/>
    <w:rsid w:val="00A063B4"/>
    <w:rsid w:val="00A06763"/>
    <w:rsid w:val="00A0691E"/>
    <w:rsid w:val="00A06DCB"/>
    <w:rsid w:val="00A07DFD"/>
    <w:rsid w:val="00A10088"/>
    <w:rsid w:val="00A100AB"/>
    <w:rsid w:val="00A108CF"/>
    <w:rsid w:val="00A1207B"/>
    <w:rsid w:val="00A1286A"/>
    <w:rsid w:val="00A13303"/>
    <w:rsid w:val="00A13B44"/>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E06"/>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07E"/>
    <w:rsid w:val="00A3546C"/>
    <w:rsid w:val="00A3550E"/>
    <w:rsid w:val="00A360E3"/>
    <w:rsid w:val="00A361AB"/>
    <w:rsid w:val="00A3675F"/>
    <w:rsid w:val="00A37994"/>
    <w:rsid w:val="00A37A3E"/>
    <w:rsid w:val="00A42508"/>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0C"/>
    <w:rsid w:val="00A5467F"/>
    <w:rsid w:val="00A54DF3"/>
    <w:rsid w:val="00A550DE"/>
    <w:rsid w:val="00A55645"/>
    <w:rsid w:val="00A5565C"/>
    <w:rsid w:val="00A55756"/>
    <w:rsid w:val="00A55D65"/>
    <w:rsid w:val="00A5757F"/>
    <w:rsid w:val="00A577C4"/>
    <w:rsid w:val="00A60539"/>
    <w:rsid w:val="00A60700"/>
    <w:rsid w:val="00A62506"/>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DBE"/>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A98"/>
    <w:rsid w:val="00AA5BD5"/>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33E"/>
    <w:rsid w:val="00AB6F8D"/>
    <w:rsid w:val="00AC056F"/>
    <w:rsid w:val="00AC081E"/>
    <w:rsid w:val="00AC1184"/>
    <w:rsid w:val="00AC13E5"/>
    <w:rsid w:val="00AC16F5"/>
    <w:rsid w:val="00AC1F86"/>
    <w:rsid w:val="00AC214D"/>
    <w:rsid w:val="00AC222F"/>
    <w:rsid w:val="00AC3043"/>
    <w:rsid w:val="00AC3101"/>
    <w:rsid w:val="00AC39A0"/>
    <w:rsid w:val="00AC3B7A"/>
    <w:rsid w:val="00AC3B7C"/>
    <w:rsid w:val="00AC4078"/>
    <w:rsid w:val="00AC5236"/>
    <w:rsid w:val="00AC53BB"/>
    <w:rsid w:val="00AC55EF"/>
    <w:rsid w:val="00AC5A21"/>
    <w:rsid w:val="00AC5D11"/>
    <w:rsid w:val="00AC5D60"/>
    <w:rsid w:val="00AC66C7"/>
    <w:rsid w:val="00AC685E"/>
    <w:rsid w:val="00AC6B48"/>
    <w:rsid w:val="00AC752D"/>
    <w:rsid w:val="00AC76B5"/>
    <w:rsid w:val="00AC7CBA"/>
    <w:rsid w:val="00AD0485"/>
    <w:rsid w:val="00AD1D18"/>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11"/>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6A4A"/>
    <w:rsid w:val="00AF74EF"/>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6DF"/>
    <w:rsid w:val="00B16C8D"/>
    <w:rsid w:val="00B16EEA"/>
    <w:rsid w:val="00B1764A"/>
    <w:rsid w:val="00B177C3"/>
    <w:rsid w:val="00B17CC3"/>
    <w:rsid w:val="00B17D5D"/>
    <w:rsid w:val="00B17DA4"/>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1CB4"/>
    <w:rsid w:val="00B42B99"/>
    <w:rsid w:val="00B43013"/>
    <w:rsid w:val="00B432BD"/>
    <w:rsid w:val="00B4351A"/>
    <w:rsid w:val="00B43BB8"/>
    <w:rsid w:val="00B44697"/>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27B"/>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3BE0"/>
    <w:rsid w:val="00B74CB1"/>
    <w:rsid w:val="00B7752C"/>
    <w:rsid w:val="00B779E5"/>
    <w:rsid w:val="00B77BD9"/>
    <w:rsid w:val="00B800A1"/>
    <w:rsid w:val="00B802A1"/>
    <w:rsid w:val="00B81054"/>
    <w:rsid w:val="00B81838"/>
    <w:rsid w:val="00B8210C"/>
    <w:rsid w:val="00B82924"/>
    <w:rsid w:val="00B84AE3"/>
    <w:rsid w:val="00B8505E"/>
    <w:rsid w:val="00B861BD"/>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35"/>
    <w:rsid w:val="00B93A4D"/>
    <w:rsid w:val="00B93EC6"/>
    <w:rsid w:val="00B94E88"/>
    <w:rsid w:val="00B9624C"/>
    <w:rsid w:val="00B96ADF"/>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191"/>
    <w:rsid w:val="00BD2563"/>
    <w:rsid w:val="00BD2A7E"/>
    <w:rsid w:val="00BD3685"/>
    <w:rsid w:val="00BD396C"/>
    <w:rsid w:val="00BD6AAE"/>
    <w:rsid w:val="00BD6DB8"/>
    <w:rsid w:val="00BD6F4F"/>
    <w:rsid w:val="00BD756C"/>
    <w:rsid w:val="00BD758B"/>
    <w:rsid w:val="00BD7807"/>
    <w:rsid w:val="00BE0106"/>
    <w:rsid w:val="00BE0661"/>
    <w:rsid w:val="00BE0A1E"/>
    <w:rsid w:val="00BE16A5"/>
    <w:rsid w:val="00BE1B0D"/>
    <w:rsid w:val="00BE24FB"/>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C6B"/>
    <w:rsid w:val="00C06ECA"/>
    <w:rsid w:val="00C06FA3"/>
    <w:rsid w:val="00C07067"/>
    <w:rsid w:val="00C07314"/>
    <w:rsid w:val="00C07CF6"/>
    <w:rsid w:val="00C101D8"/>
    <w:rsid w:val="00C108ED"/>
    <w:rsid w:val="00C11540"/>
    <w:rsid w:val="00C119DE"/>
    <w:rsid w:val="00C122B9"/>
    <w:rsid w:val="00C126FE"/>
    <w:rsid w:val="00C128F6"/>
    <w:rsid w:val="00C132E6"/>
    <w:rsid w:val="00C13911"/>
    <w:rsid w:val="00C13A0A"/>
    <w:rsid w:val="00C13A4B"/>
    <w:rsid w:val="00C13F6B"/>
    <w:rsid w:val="00C147C9"/>
    <w:rsid w:val="00C149EF"/>
    <w:rsid w:val="00C14F37"/>
    <w:rsid w:val="00C1546E"/>
    <w:rsid w:val="00C1578E"/>
    <w:rsid w:val="00C171C9"/>
    <w:rsid w:val="00C21E46"/>
    <w:rsid w:val="00C224B8"/>
    <w:rsid w:val="00C2286C"/>
    <w:rsid w:val="00C23484"/>
    <w:rsid w:val="00C234CA"/>
    <w:rsid w:val="00C23826"/>
    <w:rsid w:val="00C23C37"/>
    <w:rsid w:val="00C23D5E"/>
    <w:rsid w:val="00C23D90"/>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3E4"/>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38F"/>
    <w:rsid w:val="00C445F2"/>
    <w:rsid w:val="00C44C9D"/>
    <w:rsid w:val="00C4588C"/>
    <w:rsid w:val="00C46854"/>
    <w:rsid w:val="00C46CE6"/>
    <w:rsid w:val="00C503C2"/>
    <w:rsid w:val="00C5077C"/>
    <w:rsid w:val="00C519C8"/>
    <w:rsid w:val="00C52639"/>
    <w:rsid w:val="00C52B31"/>
    <w:rsid w:val="00C5316D"/>
    <w:rsid w:val="00C533BE"/>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0FF3"/>
    <w:rsid w:val="00C715B7"/>
    <w:rsid w:val="00C71615"/>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20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97F38"/>
    <w:rsid w:val="00CA041B"/>
    <w:rsid w:val="00CA0BBE"/>
    <w:rsid w:val="00CA0F40"/>
    <w:rsid w:val="00CA10EF"/>
    <w:rsid w:val="00CA1AE8"/>
    <w:rsid w:val="00CA22C3"/>
    <w:rsid w:val="00CA2ABB"/>
    <w:rsid w:val="00CA2BA1"/>
    <w:rsid w:val="00CA32C1"/>
    <w:rsid w:val="00CA4A12"/>
    <w:rsid w:val="00CA6005"/>
    <w:rsid w:val="00CA6B13"/>
    <w:rsid w:val="00CA7730"/>
    <w:rsid w:val="00CA7A23"/>
    <w:rsid w:val="00CA7BA1"/>
    <w:rsid w:val="00CA7BD6"/>
    <w:rsid w:val="00CB050B"/>
    <w:rsid w:val="00CB0596"/>
    <w:rsid w:val="00CB1482"/>
    <w:rsid w:val="00CB16F8"/>
    <w:rsid w:val="00CB17BC"/>
    <w:rsid w:val="00CB1DA6"/>
    <w:rsid w:val="00CB1E6E"/>
    <w:rsid w:val="00CB3266"/>
    <w:rsid w:val="00CB3AC6"/>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0ED5"/>
    <w:rsid w:val="00CC275E"/>
    <w:rsid w:val="00CC31BB"/>
    <w:rsid w:val="00CC407D"/>
    <w:rsid w:val="00CC5200"/>
    <w:rsid w:val="00CC63FF"/>
    <w:rsid w:val="00CC691D"/>
    <w:rsid w:val="00CC73BB"/>
    <w:rsid w:val="00CC75D1"/>
    <w:rsid w:val="00CD030E"/>
    <w:rsid w:val="00CD103C"/>
    <w:rsid w:val="00CD26FC"/>
    <w:rsid w:val="00CD2E31"/>
    <w:rsid w:val="00CD2FE3"/>
    <w:rsid w:val="00CD312C"/>
    <w:rsid w:val="00CD458E"/>
    <w:rsid w:val="00CD4638"/>
    <w:rsid w:val="00CD572D"/>
    <w:rsid w:val="00CD5C0D"/>
    <w:rsid w:val="00CD5C2D"/>
    <w:rsid w:val="00CD6866"/>
    <w:rsid w:val="00CD6EBB"/>
    <w:rsid w:val="00CD79D4"/>
    <w:rsid w:val="00CD7AA6"/>
    <w:rsid w:val="00CD7C92"/>
    <w:rsid w:val="00CD7CD3"/>
    <w:rsid w:val="00CE1380"/>
    <w:rsid w:val="00CE1B60"/>
    <w:rsid w:val="00CE26CB"/>
    <w:rsid w:val="00CE28DB"/>
    <w:rsid w:val="00CE31C9"/>
    <w:rsid w:val="00CE3AD1"/>
    <w:rsid w:val="00CE4386"/>
    <w:rsid w:val="00CE4A13"/>
    <w:rsid w:val="00CE5013"/>
    <w:rsid w:val="00CE5285"/>
    <w:rsid w:val="00CE53BD"/>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3C49"/>
    <w:rsid w:val="00CF421E"/>
    <w:rsid w:val="00CF4BC5"/>
    <w:rsid w:val="00CF55E1"/>
    <w:rsid w:val="00CF62EA"/>
    <w:rsid w:val="00CF6B64"/>
    <w:rsid w:val="00CF7514"/>
    <w:rsid w:val="00CF76F7"/>
    <w:rsid w:val="00CF7AD2"/>
    <w:rsid w:val="00D0037D"/>
    <w:rsid w:val="00D003C5"/>
    <w:rsid w:val="00D00558"/>
    <w:rsid w:val="00D00570"/>
    <w:rsid w:val="00D00E19"/>
    <w:rsid w:val="00D0120B"/>
    <w:rsid w:val="00D015F7"/>
    <w:rsid w:val="00D01814"/>
    <w:rsid w:val="00D01B49"/>
    <w:rsid w:val="00D02869"/>
    <w:rsid w:val="00D0372A"/>
    <w:rsid w:val="00D03B43"/>
    <w:rsid w:val="00D03D81"/>
    <w:rsid w:val="00D0530D"/>
    <w:rsid w:val="00D05D88"/>
    <w:rsid w:val="00D05D89"/>
    <w:rsid w:val="00D05DB8"/>
    <w:rsid w:val="00D060F0"/>
    <w:rsid w:val="00D060FF"/>
    <w:rsid w:val="00D06EF0"/>
    <w:rsid w:val="00D07083"/>
    <w:rsid w:val="00D074AC"/>
    <w:rsid w:val="00D07804"/>
    <w:rsid w:val="00D07BD3"/>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AD7"/>
    <w:rsid w:val="00D22F6F"/>
    <w:rsid w:val="00D23179"/>
    <w:rsid w:val="00D235C1"/>
    <w:rsid w:val="00D23F15"/>
    <w:rsid w:val="00D23F18"/>
    <w:rsid w:val="00D2454E"/>
    <w:rsid w:val="00D2455F"/>
    <w:rsid w:val="00D24DD0"/>
    <w:rsid w:val="00D24F86"/>
    <w:rsid w:val="00D25168"/>
    <w:rsid w:val="00D25372"/>
    <w:rsid w:val="00D255D4"/>
    <w:rsid w:val="00D25E70"/>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1C09"/>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7A9"/>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398"/>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5106"/>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6B55"/>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1E1E"/>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BD0"/>
    <w:rsid w:val="00DF0257"/>
    <w:rsid w:val="00DF06AE"/>
    <w:rsid w:val="00DF09D4"/>
    <w:rsid w:val="00DF0AA2"/>
    <w:rsid w:val="00DF1E8C"/>
    <w:rsid w:val="00DF1FD5"/>
    <w:rsid w:val="00DF2597"/>
    <w:rsid w:val="00DF2630"/>
    <w:rsid w:val="00DF32C3"/>
    <w:rsid w:val="00DF3FE0"/>
    <w:rsid w:val="00DF563C"/>
    <w:rsid w:val="00DF625C"/>
    <w:rsid w:val="00DF6362"/>
    <w:rsid w:val="00DF69F6"/>
    <w:rsid w:val="00DF6BCC"/>
    <w:rsid w:val="00DF7171"/>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84D"/>
    <w:rsid w:val="00E10AAB"/>
    <w:rsid w:val="00E11D29"/>
    <w:rsid w:val="00E11F12"/>
    <w:rsid w:val="00E130A4"/>
    <w:rsid w:val="00E13162"/>
    <w:rsid w:val="00E1335F"/>
    <w:rsid w:val="00E13CF3"/>
    <w:rsid w:val="00E1406A"/>
    <w:rsid w:val="00E140B7"/>
    <w:rsid w:val="00E14ABB"/>
    <w:rsid w:val="00E154A9"/>
    <w:rsid w:val="00E1595D"/>
    <w:rsid w:val="00E1595E"/>
    <w:rsid w:val="00E15A13"/>
    <w:rsid w:val="00E15A71"/>
    <w:rsid w:val="00E176F0"/>
    <w:rsid w:val="00E17813"/>
    <w:rsid w:val="00E17A61"/>
    <w:rsid w:val="00E17A97"/>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4F79"/>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AB0"/>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BE9"/>
    <w:rsid w:val="00E53C49"/>
    <w:rsid w:val="00E5432C"/>
    <w:rsid w:val="00E54459"/>
    <w:rsid w:val="00E546FE"/>
    <w:rsid w:val="00E54D7D"/>
    <w:rsid w:val="00E54F14"/>
    <w:rsid w:val="00E552DA"/>
    <w:rsid w:val="00E557FD"/>
    <w:rsid w:val="00E56E79"/>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67FBE"/>
    <w:rsid w:val="00E7026A"/>
    <w:rsid w:val="00E706A9"/>
    <w:rsid w:val="00E70B06"/>
    <w:rsid w:val="00E7139C"/>
    <w:rsid w:val="00E71C7A"/>
    <w:rsid w:val="00E72312"/>
    <w:rsid w:val="00E7282A"/>
    <w:rsid w:val="00E72C33"/>
    <w:rsid w:val="00E73311"/>
    <w:rsid w:val="00E735A4"/>
    <w:rsid w:val="00E73BC4"/>
    <w:rsid w:val="00E74906"/>
    <w:rsid w:val="00E74D78"/>
    <w:rsid w:val="00E7538A"/>
    <w:rsid w:val="00E75C28"/>
    <w:rsid w:val="00E75D5A"/>
    <w:rsid w:val="00E7664D"/>
    <w:rsid w:val="00E7692D"/>
    <w:rsid w:val="00E76E39"/>
    <w:rsid w:val="00E77BF9"/>
    <w:rsid w:val="00E8083F"/>
    <w:rsid w:val="00E815B8"/>
    <w:rsid w:val="00E81680"/>
    <w:rsid w:val="00E817A3"/>
    <w:rsid w:val="00E81D3C"/>
    <w:rsid w:val="00E82601"/>
    <w:rsid w:val="00E83341"/>
    <w:rsid w:val="00E834B8"/>
    <w:rsid w:val="00E836CB"/>
    <w:rsid w:val="00E836FC"/>
    <w:rsid w:val="00E83760"/>
    <w:rsid w:val="00E83B2A"/>
    <w:rsid w:val="00E84619"/>
    <w:rsid w:val="00E84DC0"/>
    <w:rsid w:val="00E84E75"/>
    <w:rsid w:val="00E856EB"/>
    <w:rsid w:val="00E85D5C"/>
    <w:rsid w:val="00E8622E"/>
    <w:rsid w:val="00E86ABC"/>
    <w:rsid w:val="00E8769B"/>
    <w:rsid w:val="00E877CB"/>
    <w:rsid w:val="00E87AD9"/>
    <w:rsid w:val="00E87CE3"/>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4A5"/>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07A"/>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0F33"/>
    <w:rsid w:val="00ED11DE"/>
    <w:rsid w:val="00ED1E54"/>
    <w:rsid w:val="00ED1FF1"/>
    <w:rsid w:val="00ED29B9"/>
    <w:rsid w:val="00ED39B0"/>
    <w:rsid w:val="00ED5693"/>
    <w:rsid w:val="00ED5981"/>
    <w:rsid w:val="00ED6579"/>
    <w:rsid w:val="00ED666D"/>
    <w:rsid w:val="00ED7224"/>
    <w:rsid w:val="00ED7AA9"/>
    <w:rsid w:val="00EE03E2"/>
    <w:rsid w:val="00EE0692"/>
    <w:rsid w:val="00EE0E28"/>
    <w:rsid w:val="00EE133C"/>
    <w:rsid w:val="00EE174F"/>
    <w:rsid w:val="00EE198E"/>
    <w:rsid w:val="00EE2110"/>
    <w:rsid w:val="00EE321A"/>
    <w:rsid w:val="00EE335F"/>
    <w:rsid w:val="00EE3380"/>
    <w:rsid w:val="00EE3CF8"/>
    <w:rsid w:val="00EE3F73"/>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34"/>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DA1"/>
    <w:rsid w:val="00F25F75"/>
    <w:rsid w:val="00F2614D"/>
    <w:rsid w:val="00F2692E"/>
    <w:rsid w:val="00F27090"/>
    <w:rsid w:val="00F272A9"/>
    <w:rsid w:val="00F27EDE"/>
    <w:rsid w:val="00F301D9"/>
    <w:rsid w:val="00F302A3"/>
    <w:rsid w:val="00F30D72"/>
    <w:rsid w:val="00F31486"/>
    <w:rsid w:val="00F31DE1"/>
    <w:rsid w:val="00F32DDB"/>
    <w:rsid w:val="00F346BA"/>
    <w:rsid w:val="00F34CC5"/>
    <w:rsid w:val="00F34E95"/>
    <w:rsid w:val="00F35216"/>
    <w:rsid w:val="00F35BAC"/>
    <w:rsid w:val="00F368CE"/>
    <w:rsid w:val="00F378FC"/>
    <w:rsid w:val="00F4003D"/>
    <w:rsid w:val="00F40D1A"/>
    <w:rsid w:val="00F40FE0"/>
    <w:rsid w:val="00F41130"/>
    <w:rsid w:val="00F41D0E"/>
    <w:rsid w:val="00F41D21"/>
    <w:rsid w:val="00F42382"/>
    <w:rsid w:val="00F424AE"/>
    <w:rsid w:val="00F42EAA"/>
    <w:rsid w:val="00F43156"/>
    <w:rsid w:val="00F4325C"/>
    <w:rsid w:val="00F4404E"/>
    <w:rsid w:val="00F452CE"/>
    <w:rsid w:val="00F457E6"/>
    <w:rsid w:val="00F45AC4"/>
    <w:rsid w:val="00F45F8C"/>
    <w:rsid w:val="00F46422"/>
    <w:rsid w:val="00F466B2"/>
    <w:rsid w:val="00F470F3"/>
    <w:rsid w:val="00F47101"/>
    <w:rsid w:val="00F4797F"/>
    <w:rsid w:val="00F5019C"/>
    <w:rsid w:val="00F5161E"/>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57B2E"/>
    <w:rsid w:val="00F6001A"/>
    <w:rsid w:val="00F60B17"/>
    <w:rsid w:val="00F60C1A"/>
    <w:rsid w:val="00F60E9A"/>
    <w:rsid w:val="00F611E4"/>
    <w:rsid w:val="00F622F4"/>
    <w:rsid w:val="00F623B5"/>
    <w:rsid w:val="00F62530"/>
    <w:rsid w:val="00F63484"/>
    <w:rsid w:val="00F63802"/>
    <w:rsid w:val="00F63999"/>
    <w:rsid w:val="00F6455D"/>
    <w:rsid w:val="00F64A59"/>
    <w:rsid w:val="00F64BA7"/>
    <w:rsid w:val="00F655E3"/>
    <w:rsid w:val="00F662BA"/>
    <w:rsid w:val="00F66CA7"/>
    <w:rsid w:val="00F673A2"/>
    <w:rsid w:val="00F679E1"/>
    <w:rsid w:val="00F67CC4"/>
    <w:rsid w:val="00F708FD"/>
    <w:rsid w:val="00F71EC3"/>
    <w:rsid w:val="00F73748"/>
    <w:rsid w:val="00F73BEC"/>
    <w:rsid w:val="00F74347"/>
    <w:rsid w:val="00F74BAE"/>
    <w:rsid w:val="00F7515E"/>
    <w:rsid w:val="00F75D35"/>
    <w:rsid w:val="00F7772A"/>
    <w:rsid w:val="00F77AD7"/>
    <w:rsid w:val="00F77E17"/>
    <w:rsid w:val="00F8034A"/>
    <w:rsid w:val="00F804F8"/>
    <w:rsid w:val="00F80890"/>
    <w:rsid w:val="00F80F81"/>
    <w:rsid w:val="00F818AF"/>
    <w:rsid w:val="00F81903"/>
    <w:rsid w:val="00F836DF"/>
    <w:rsid w:val="00F83B63"/>
    <w:rsid w:val="00F83BAA"/>
    <w:rsid w:val="00F83CBD"/>
    <w:rsid w:val="00F843E1"/>
    <w:rsid w:val="00F84440"/>
    <w:rsid w:val="00F85B2D"/>
    <w:rsid w:val="00F85FDD"/>
    <w:rsid w:val="00F86209"/>
    <w:rsid w:val="00F866C1"/>
    <w:rsid w:val="00F86E24"/>
    <w:rsid w:val="00F86F38"/>
    <w:rsid w:val="00F871F2"/>
    <w:rsid w:val="00F8779F"/>
    <w:rsid w:val="00F90D8B"/>
    <w:rsid w:val="00F91E32"/>
    <w:rsid w:val="00F92257"/>
    <w:rsid w:val="00F92681"/>
    <w:rsid w:val="00F92837"/>
    <w:rsid w:val="00F9286A"/>
    <w:rsid w:val="00F9305A"/>
    <w:rsid w:val="00F93CA7"/>
    <w:rsid w:val="00F93F0D"/>
    <w:rsid w:val="00F943A4"/>
    <w:rsid w:val="00F94EB8"/>
    <w:rsid w:val="00F95040"/>
    <w:rsid w:val="00F95B81"/>
    <w:rsid w:val="00F967C4"/>
    <w:rsid w:val="00F96EB3"/>
    <w:rsid w:val="00F9796F"/>
    <w:rsid w:val="00F97B8D"/>
    <w:rsid w:val="00F97B9D"/>
    <w:rsid w:val="00FA0D1D"/>
    <w:rsid w:val="00FA1094"/>
    <w:rsid w:val="00FA18D0"/>
    <w:rsid w:val="00FA190A"/>
    <w:rsid w:val="00FA19E3"/>
    <w:rsid w:val="00FA2085"/>
    <w:rsid w:val="00FA2653"/>
    <w:rsid w:val="00FA2E4D"/>
    <w:rsid w:val="00FA334A"/>
    <w:rsid w:val="00FA5642"/>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6F21"/>
    <w:rsid w:val="00FB7F40"/>
    <w:rsid w:val="00FB7FA1"/>
    <w:rsid w:val="00FC0C23"/>
    <w:rsid w:val="00FC14E8"/>
    <w:rsid w:val="00FC158F"/>
    <w:rsid w:val="00FC2281"/>
    <w:rsid w:val="00FC23E2"/>
    <w:rsid w:val="00FC2960"/>
    <w:rsid w:val="00FC2A3A"/>
    <w:rsid w:val="00FC31BD"/>
    <w:rsid w:val="00FC31D7"/>
    <w:rsid w:val="00FC356B"/>
    <w:rsid w:val="00FC3A61"/>
    <w:rsid w:val="00FC473B"/>
    <w:rsid w:val="00FC6198"/>
    <w:rsid w:val="00FC68C2"/>
    <w:rsid w:val="00FC6E5E"/>
    <w:rsid w:val="00FD01A4"/>
    <w:rsid w:val="00FD0FFC"/>
    <w:rsid w:val="00FD10D4"/>
    <w:rsid w:val="00FD1914"/>
    <w:rsid w:val="00FD1FDF"/>
    <w:rsid w:val="00FD24BB"/>
    <w:rsid w:val="00FD2ADC"/>
    <w:rsid w:val="00FD37B6"/>
    <w:rsid w:val="00FD3A2D"/>
    <w:rsid w:val="00FD415D"/>
    <w:rsid w:val="00FD42BD"/>
    <w:rsid w:val="00FD4ECE"/>
    <w:rsid w:val="00FD5976"/>
    <w:rsid w:val="00FD6C0A"/>
    <w:rsid w:val="00FD708C"/>
    <w:rsid w:val="00FE0372"/>
    <w:rsid w:val="00FE040F"/>
    <w:rsid w:val="00FE0C82"/>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B0A"/>
    <w:rsid w:val="00FF1E52"/>
    <w:rsid w:val="00FF1E62"/>
    <w:rsid w:val="00FF27EC"/>
    <w:rsid w:val="00FF2AED"/>
    <w:rsid w:val="00FF2B1A"/>
    <w:rsid w:val="00FF2F8D"/>
    <w:rsid w:val="00FF301F"/>
    <w:rsid w:val="00FF30E2"/>
    <w:rsid w:val="00FF34BC"/>
    <w:rsid w:val="00FF5447"/>
    <w:rsid w:val="00FF6A24"/>
    <w:rsid w:val="00FF7049"/>
    <w:rsid w:val="00FF71A2"/>
    <w:rsid w:val="00FF7A58"/>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BE0"/>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uiPriority w:val="9"/>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qFormat/>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
    <w:link w:val="EditorsNoteChar"/>
    <w:qFormat/>
    <w:rsid w:val="00A3407E"/>
    <w:pPr>
      <w:ind w:left="1702" w:hanging="1418"/>
      <w:textAlignment w:val="auto"/>
    </w:pPr>
    <w:rPr>
      <w:rFonts w:eastAsia="Malgun Gothic"/>
      <w:color w:val="FF0000"/>
    </w:rPr>
  </w:style>
  <w:style w:type="character" w:customStyle="1" w:styleId="EditorsNoteChar">
    <w:name w:val="Editor's Note Char"/>
    <w:aliases w:val="EN Char"/>
    <w:link w:val="EditorsNote"/>
    <w:locked/>
    <w:rsid w:val="00A3407E"/>
    <w:rPr>
      <w:rFonts w:ascii="Times New Roman" w:eastAsia="Malgun Gothic" w:hAnsi="Times New Roman"/>
      <w:color w:val="FF0000"/>
      <w:lang w:val="en-GB" w:eastAsia="ja-JP"/>
    </w:rPr>
  </w:style>
  <w:style w:type="character" w:customStyle="1" w:styleId="ZGSM">
    <w:name w:val="ZGSM"/>
    <w:rsid w:val="00E1406A"/>
  </w:style>
  <w:style w:type="paragraph" w:customStyle="1" w:styleId="ZA">
    <w:name w:val="ZA"/>
    <w:rsid w:val="00E1406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1406A"/>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1406A"/>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NOChar">
    <w:name w:val="NO Char"/>
    <w:qFormat/>
    <w:rsid w:val="00316BD8"/>
    <w:rPr>
      <w:rFonts w:eastAsia="Times New Roman"/>
    </w:rPr>
  </w:style>
  <w:style w:type="paragraph" w:customStyle="1" w:styleId="B3">
    <w:name w:val="B3"/>
    <w:basedOn w:val="List3"/>
    <w:link w:val="B3Char2"/>
    <w:qFormat/>
    <w:rsid w:val="00316BD8"/>
    <w:pPr>
      <w:spacing w:after="180" w:line="240" w:lineRule="auto"/>
      <w:ind w:left="1135" w:hanging="284"/>
      <w:contextualSpacing w:val="0"/>
      <w:jc w:val="left"/>
    </w:pPr>
    <w:rPr>
      <w:rFonts w:eastAsia="Times New Roman"/>
      <w:sz w:val="20"/>
      <w:lang w:val="x-none" w:eastAsia="x-none"/>
    </w:rPr>
  </w:style>
  <w:style w:type="character" w:customStyle="1" w:styleId="B3Char2">
    <w:name w:val="B3 Char2"/>
    <w:link w:val="B3"/>
    <w:qFormat/>
    <w:rsid w:val="00316BD8"/>
    <w:rPr>
      <w:rFonts w:ascii="Times New Roman" w:eastAsia="Times New Roman" w:hAnsi="Times New Roman"/>
      <w:lang w:val="x-none" w:eastAsia="x-none"/>
    </w:rPr>
  </w:style>
  <w:style w:type="paragraph" w:customStyle="1" w:styleId="B4">
    <w:name w:val="B4"/>
    <w:basedOn w:val="List4"/>
    <w:link w:val="B4Char"/>
    <w:qFormat/>
    <w:rsid w:val="00316BD8"/>
    <w:pPr>
      <w:spacing w:after="180" w:line="240" w:lineRule="auto"/>
      <w:ind w:left="1418" w:hanging="284"/>
      <w:contextualSpacing w:val="0"/>
      <w:jc w:val="left"/>
    </w:pPr>
    <w:rPr>
      <w:rFonts w:eastAsia="Times New Roman"/>
      <w:sz w:val="20"/>
      <w:lang w:val="x-none" w:eastAsia="x-none"/>
    </w:rPr>
  </w:style>
  <w:style w:type="character" w:customStyle="1" w:styleId="B4Char">
    <w:name w:val="B4 Char"/>
    <w:link w:val="B4"/>
    <w:qFormat/>
    <w:rsid w:val="00316BD8"/>
    <w:rPr>
      <w:rFonts w:ascii="Times New Roman" w:eastAsia="Times New Roman" w:hAnsi="Times New Roman"/>
      <w:lang w:val="x-none" w:eastAsia="x-none"/>
    </w:rPr>
  </w:style>
  <w:style w:type="paragraph" w:styleId="List3">
    <w:name w:val="List 3"/>
    <w:basedOn w:val="Normal"/>
    <w:uiPriority w:val="99"/>
    <w:semiHidden/>
    <w:unhideWhenUsed/>
    <w:rsid w:val="00316BD8"/>
    <w:pPr>
      <w:ind w:left="1080" w:hanging="360"/>
      <w:contextualSpacing/>
    </w:pPr>
  </w:style>
  <w:style w:type="paragraph" w:styleId="List4">
    <w:name w:val="List 4"/>
    <w:basedOn w:val="Normal"/>
    <w:uiPriority w:val="99"/>
    <w:semiHidden/>
    <w:unhideWhenUsed/>
    <w:rsid w:val="00316BD8"/>
    <w:pPr>
      <w:ind w:left="1440" w:hanging="360"/>
      <w:contextualSpacing/>
    </w:pPr>
  </w:style>
  <w:style w:type="paragraph" w:customStyle="1" w:styleId="B5">
    <w:name w:val="B5"/>
    <w:basedOn w:val="Normal"/>
    <w:link w:val="B5Char"/>
    <w:qFormat/>
    <w:rsid w:val="006D50EF"/>
    <w:pPr>
      <w:overflowPunct/>
      <w:autoSpaceDE/>
      <w:autoSpaceDN/>
      <w:adjustRightInd/>
      <w:spacing w:after="180" w:line="240" w:lineRule="auto"/>
      <w:ind w:left="1702" w:hanging="284"/>
      <w:jc w:val="left"/>
      <w:textAlignment w:val="auto"/>
    </w:pPr>
    <w:rPr>
      <w:sz w:val="20"/>
      <w:lang w:eastAsia="en-US"/>
    </w:rPr>
  </w:style>
  <w:style w:type="paragraph" w:customStyle="1" w:styleId="textintend1">
    <w:name w:val="text intend 1"/>
    <w:basedOn w:val="Normal"/>
    <w:rsid w:val="006D50EF"/>
    <w:pPr>
      <w:numPr>
        <w:numId w:val="41"/>
      </w:numPr>
      <w:spacing w:line="240" w:lineRule="auto"/>
    </w:pPr>
    <w:rPr>
      <w:rFonts w:eastAsia="MS Mincho"/>
      <w:sz w:val="24"/>
      <w:lang w:val="en-US" w:eastAsia="en-GB"/>
    </w:rPr>
  </w:style>
  <w:style w:type="paragraph" w:customStyle="1" w:styleId="textintend2">
    <w:name w:val="text intend 2"/>
    <w:basedOn w:val="Normal"/>
    <w:rsid w:val="006D50EF"/>
    <w:pPr>
      <w:numPr>
        <w:numId w:val="42"/>
      </w:numPr>
      <w:spacing w:line="240" w:lineRule="auto"/>
    </w:pPr>
    <w:rPr>
      <w:rFonts w:eastAsia="MS Mincho"/>
      <w:sz w:val="24"/>
      <w:lang w:val="en-US" w:eastAsia="en-GB"/>
    </w:rPr>
  </w:style>
  <w:style w:type="character" w:customStyle="1" w:styleId="B3Char">
    <w:name w:val="B3 Char"/>
    <w:qFormat/>
    <w:rsid w:val="006D50EF"/>
    <w:rPr>
      <w:lang w:val="en-GB" w:eastAsia="en-US"/>
    </w:rPr>
  </w:style>
  <w:style w:type="character" w:customStyle="1" w:styleId="B5Char">
    <w:name w:val="B5 Char"/>
    <w:link w:val="B5"/>
    <w:rsid w:val="006D50E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0402269">
      <w:bodyDiv w:val="1"/>
      <w:marLeft w:val="0"/>
      <w:marRight w:val="0"/>
      <w:marTop w:val="0"/>
      <w:marBottom w:val="0"/>
      <w:divBdr>
        <w:top w:val="none" w:sz="0" w:space="0" w:color="auto"/>
        <w:left w:val="none" w:sz="0" w:space="0" w:color="auto"/>
        <w:bottom w:val="none" w:sz="0" w:space="0" w:color="auto"/>
        <w:right w:val="none" w:sz="0" w:space="0" w:color="auto"/>
      </w:divBdr>
      <w:divsChild>
        <w:div w:id="301158111">
          <w:marLeft w:val="216"/>
          <w:marRight w:val="0"/>
          <w:marTop w:val="240"/>
          <w:marBottom w:val="0"/>
          <w:divBdr>
            <w:top w:val="none" w:sz="0" w:space="0" w:color="auto"/>
            <w:left w:val="none" w:sz="0" w:space="0" w:color="auto"/>
            <w:bottom w:val="none" w:sz="0" w:space="0" w:color="auto"/>
            <w:right w:val="none" w:sz="0" w:space="0" w:color="auto"/>
          </w:divBdr>
        </w:div>
        <w:div w:id="1074013785">
          <w:marLeft w:val="562"/>
          <w:marRight w:val="0"/>
          <w:marTop w:val="0"/>
          <w:marBottom w:val="0"/>
          <w:divBdr>
            <w:top w:val="none" w:sz="0" w:space="0" w:color="auto"/>
            <w:left w:val="none" w:sz="0" w:space="0" w:color="auto"/>
            <w:bottom w:val="none" w:sz="0" w:space="0" w:color="auto"/>
            <w:right w:val="none" w:sz="0" w:space="0" w:color="auto"/>
          </w:divBdr>
        </w:div>
        <w:div w:id="1635286175">
          <w:marLeft w:val="562"/>
          <w:marRight w:val="0"/>
          <w:marTop w:val="0"/>
          <w:marBottom w:val="0"/>
          <w:divBdr>
            <w:top w:val="none" w:sz="0" w:space="0" w:color="auto"/>
            <w:left w:val="none" w:sz="0" w:space="0" w:color="auto"/>
            <w:bottom w:val="none" w:sz="0" w:space="0" w:color="auto"/>
            <w:right w:val="none" w:sz="0" w:space="0" w:color="auto"/>
          </w:divBdr>
        </w:div>
        <w:div w:id="568155142">
          <w:marLeft w:val="562"/>
          <w:marRight w:val="0"/>
          <w:marTop w:val="0"/>
          <w:marBottom w:val="0"/>
          <w:divBdr>
            <w:top w:val="none" w:sz="0" w:space="0" w:color="auto"/>
            <w:left w:val="none" w:sz="0" w:space="0" w:color="auto"/>
            <w:bottom w:val="none" w:sz="0" w:space="0" w:color="auto"/>
            <w:right w:val="none" w:sz="0" w:space="0" w:color="auto"/>
          </w:divBdr>
        </w:div>
        <w:div w:id="1669283078">
          <w:marLeft w:val="562"/>
          <w:marRight w:val="0"/>
          <w:marTop w:val="0"/>
          <w:marBottom w:val="0"/>
          <w:divBdr>
            <w:top w:val="none" w:sz="0" w:space="0" w:color="auto"/>
            <w:left w:val="none" w:sz="0" w:space="0" w:color="auto"/>
            <w:bottom w:val="none" w:sz="0" w:space="0" w:color="auto"/>
            <w:right w:val="none" w:sz="0" w:space="0" w:color="auto"/>
          </w:divBdr>
        </w:div>
      </w:divsChild>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13493186">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1263456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D:\Documents\3GPP\tsg_ran\WG2\TSGR2_115-e\Docs\R2-2108343.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85505D-A83E-429B-A3E9-321E165B31BA}">
  <ds:schemaRefs>
    <ds:schemaRef ds:uri="http://schemas.openxmlformats.org/officeDocument/2006/bibliography"/>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94434-ACD5-4B0C-8562-A784670ED7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2875</Words>
  <Characters>16392</Characters>
  <Application>Microsoft Office Word</Application>
  <DocSecurity>0</DocSecurity>
  <Lines>136</Lines>
  <Paragraphs>38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19229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10</cp:revision>
  <cp:lastPrinted>2019-12-04T11:04:00Z</cp:lastPrinted>
  <dcterms:created xsi:type="dcterms:W3CDTF">2021-10-22T01:40:00Z</dcterms:created>
  <dcterms:modified xsi:type="dcterms:W3CDTF">2021-10-22T02:50:00Z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