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61FBC" w14:textId="3D63788D" w:rsidR="00CC5009" w:rsidRDefault="00D30FBC">
      <w:pPr>
        <w:pStyle w:val="3GPPHeader"/>
        <w:rPr>
          <w:sz w:val="32"/>
          <w:szCs w:val="32"/>
          <w:highlight w:val="yellow"/>
        </w:rPr>
      </w:pPr>
      <w:r>
        <w:t>3GPP TSG-RAN WG2#115-e</w:t>
      </w:r>
      <w:r>
        <w:tab/>
      </w:r>
      <w:r>
        <w:rPr>
          <w:sz w:val="32"/>
          <w:szCs w:val="32"/>
        </w:rPr>
        <w:t>R2-21</w:t>
      </w:r>
      <w:r w:rsidR="002903DE">
        <w:rPr>
          <w:sz w:val="32"/>
          <w:szCs w:val="32"/>
        </w:rPr>
        <w:t>09070</w:t>
      </w:r>
    </w:p>
    <w:p w14:paraId="4AC61FBD" w14:textId="77777777" w:rsidR="00CC5009" w:rsidRDefault="00D30FBC">
      <w:pPr>
        <w:pStyle w:val="3GPPHeader"/>
        <w:rPr>
          <w:b w:val="0"/>
        </w:rPr>
      </w:pPr>
      <w:r>
        <w:t>Electronic meeting, 16</w:t>
      </w:r>
      <w:r>
        <w:rPr>
          <w:vertAlign w:val="superscript"/>
        </w:rPr>
        <w:t>th</w:t>
      </w:r>
      <w:r>
        <w:t xml:space="preserve"> August – 27</w:t>
      </w:r>
      <w:r>
        <w:rPr>
          <w:vertAlign w:val="superscript"/>
        </w:rPr>
        <w:t xml:space="preserve">th </w:t>
      </w:r>
      <w:r>
        <w:t>August 2021</w:t>
      </w:r>
    </w:p>
    <w:p w14:paraId="4AC61FBE" w14:textId="77777777" w:rsidR="00CC5009" w:rsidRDefault="00D30FBC">
      <w:pPr>
        <w:pStyle w:val="3GPPHeader"/>
      </w:pPr>
      <w:r>
        <w:t>Agenda Item:</w:t>
      </w:r>
      <w:r>
        <w:tab/>
        <w:t>8.13.1</w:t>
      </w:r>
    </w:p>
    <w:p w14:paraId="4AC61FBF" w14:textId="77777777" w:rsidR="00CC5009" w:rsidRDefault="00D30FBC">
      <w:pPr>
        <w:pStyle w:val="3GPPHeader"/>
      </w:pPr>
      <w:r>
        <w:t>Source:</w:t>
      </w:r>
      <w:r>
        <w:tab/>
        <w:t>Ericsson</w:t>
      </w:r>
    </w:p>
    <w:p w14:paraId="4AC61FC0" w14:textId="77777777" w:rsidR="00CC5009" w:rsidRDefault="00D30FBC">
      <w:pPr>
        <w:pStyle w:val="3GPPHeader"/>
      </w:pPr>
      <w:r>
        <w:t>Title:</w:t>
      </w:r>
      <w:r>
        <w:tab/>
        <w:t>Report of [AT115e][890][SON/MDT] Report Amount for M4, M5, M6, M7 measurements (Ericsson)</w:t>
      </w:r>
    </w:p>
    <w:p w14:paraId="4AC61FC1" w14:textId="77777777" w:rsidR="00CC5009" w:rsidRDefault="00D30FBC">
      <w:pPr>
        <w:pStyle w:val="3GPPHeader"/>
      </w:pPr>
      <w:r>
        <w:t>Document for:</w:t>
      </w:r>
      <w:r>
        <w:tab/>
        <w:t>Discussion, Decision</w:t>
      </w:r>
    </w:p>
    <w:p w14:paraId="4AC61FC2" w14:textId="77777777" w:rsidR="00CC5009" w:rsidRDefault="00D30FBC">
      <w:pPr>
        <w:pStyle w:val="Heading1"/>
      </w:pPr>
      <w:r>
        <w:t>1</w:t>
      </w:r>
      <w:r>
        <w:tab/>
        <w:t>Introduction</w:t>
      </w:r>
    </w:p>
    <w:p w14:paraId="4AC61FC3" w14:textId="77777777" w:rsidR="00CC5009" w:rsidRDefault="00D30FBC">
      <w:pPr>
        <w:rPr>
          <w:rFonts w:cstheme="minorHAnsi"/>
        </w:rPr>
      </w:pPr>
      <w:r>
        <w:rPr>
          <w:rFonts w:cstheme="minorHAnsi"/>
        </w:rPr>
        <w:t xml:space="preserve">RAN3 has sent as LS to RAN2 </w:t>
      </w:r>
      <w:r>
        <w:rPr>
          <w:rFonts w:cstheme="minorHAnsi"/>
        </w:rPr>
        <w:fldChar w:fldCharType="begin"/>
      </w:r>
      <w:r>
        <w:rPr>
          <w:rFonts w:cstheme="minorHAnsi"/>
        </w:rPr>
        <w:instrText xml:space="preserve"> REF _Ref79999886 \r \h </w:instrText>
      </w:r>
      <w:r>
        <w:rPr>
          <w:rFonts w:cstheme="minorHAnsi"/>
        </w:rPr>
      </w:r>
      <w:r>
        <w:rPr>
          <w:rFonts w:cstheme="minorHAnsi"/>
        </w:rPr>
        <w:fldChar w:fldCharType="separate"/>
      </w:r>
      <w:r>
        <w:rPr>
          <w:rFonts w:cstheme="minorHAnsi"/>
        </w:rPr>
        <w:t>[1]</w:t>
      </w:r>
      <w:r>
        <w:rPr>
          <w:rFonts w:cstheme="minorHAnsi"/>
        </w:rPr>
        <w:fldChar w:fldCharType="end"/>
      </w:r>
      <w:r>
        <w:rPr>
          <w:rFonts w:cstheme="minorHAnsi"/>
        </w:rPr>
        <w:t xml:space="preserve"> asking for RAN2’s opinion on the necessity of report amount for M4, M5, M6, M7 measurements. </w:t>
      </w:r>
    </w:p>
    <w:p w14:paraId="4AC61FC4" w14:textId="77777777" w:rsidR="00CC5009" w:rsidRDefault="00D30FBC">
      <w:r>
        <w:rPr>
          <w:noProof/>
        </w:rPr>
        <mc:AlternateContent>
          <mc:Choice Requires="wps">
            <w:drawing>
              <wp:anchor distT="0" distB="0" distL="114300" distR="114300" simplePos="0" relativeHeight="251659264" behindDoc="0" locked="0" layoutInCell="1" allowOverlap="1" wp14:anchorId="4AC6208D" wp14:editId="4AC6208E">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C6208F" w14:textId="77777777" w:rsidR="00CC5009" w:rsidRDefault="00D30FBC">
                            <w:r>
                              <w:t>RAN3 would like to check with RAN2 whether the above understanding is correct or not and whether it incurs in any drawbacks (given the absence of the Report Amount for M6 in RAN3 specifications). RAN3 would like to check with SA5 whether SA5 considers the report amount beneficial for M6 and other MDT measurements.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4AC6208D"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" filled="f" strokeweight=".5pt">
                <v:textbox style="mso-fit-shape-to-text:t">
                  <w:txbxContent>
                    <w:p w14:paraId="4AC6208F" w14:textId="77777777" w:rsidR="00CC5009" w:rsidRDefault="00D30FBC">
                      <w:r>
                        <w:t>RAN3 would like to check with RAN2 whether the above understanding is correct or not and whether it incurs in any drawbacks (given the absence of the Report Amount for M6 in RAN3 specifications). RAN3 would like to check with SA5 whether SA5 considers the report amount beneficial for M6 and other MDT measurements.</w:t>
                      </w:r>
                    </w:p>
                  </w:txbxContent>
                </v:textbox>
                <w10:wrap type="square"/>
              </v:shape>
            </w:pict>
          </mc:Fallback>
        </mc:AlternateContent>
      </w:r>
    </w:p>
    <w:p w14:paraId="4AC61FC5" w14:textId="77777777" w:rsidR="00CC5009" w:rsidRDefault="00D30FBC">
      <w:pPr>
        <w:rPr>
          <w:rFonts w:cstheme="minorHAnsi"/>
        </w:rPr>
      </w:pPr>
      <w:r>
        <w:rPr>
          <w:rFonts w:cstheme="minorHAnsi"/>
        </w:rPr>
        <w:t>The following email discussion has been assigned to be initiated during the first week of RAN2#115 meeting so that a reply LS can be sent to RAN3 asap.</w:t>
      </w:r>
    </w:p>
    <w:p w14:paraId="4AC61FC6" w14:textId="77777777" w:rsidR="00CC5009" w:rsidRDefault="00D30FBC">
      <w:pPr>
        <w:pStyle w:val="emaildiscussion20"/>
        <w:ind w:left="567"/>
      </w:pPr>
      <w:r>
        <w:t>[AT115e][890][SON/MDT] Report Amount for M4, M5, M6, M7 measurements (Ericsson)</w:t>
      </w:r>
    </w:p>
    <w:p w14:paraId="4AC61FC7" w14:textId="77777777" w:rsidR="00CC5009" w:rsidRDefault="00D30FBC">
      <w:pPr>
        <w:pStyle w:val="emaildiscussion20"/>
        <w:ind w:left="1619"/>
      </w:pPr>
      <w:r>
        <w:t>Step 1: Collect companies’ views on the draft reply LS based on R2-2108310.</w:t>
      </w:r>
    </w:p>
    <w:p w14:paraId="4AC61FC8" w14:textId="77777777" w:rsidR="00CC5009" w:rsidRDefault="00D30FBC">
      <w:pPr>
        <w:pStyle w:val="emaildiscussion20"/>
        <w:ind w:left="1619"/>
      </w:pPr>
      <w:r>
        <w:t>Step 2: Update the draft based on companies’ views</w:t>
      </w:r>
    </w:p>
    <w:p w14:paraId="4AC61FC9" w14:textId="77777777" w:rsidR="00CC5009" w:rsidRDefault="00D30FBC">
      <w:pPr>
        <w:pStyle w:val="emaildiscussion20"/>
        <w:ind w:left="1619"/>
      </w:pPr>
      <w:r>
        <w:t>Step 3: Upload final version for approval</w:t>
      </w:r>
    </w:p>
    <w:p w14:paraId="4AC61FCA" w14:textId="77777777" w:rsidR="00CC5009" w:rsidRDefault="00D30FBC">
      <w:pPr>
        <w:pStyle w:val="emaildiscussion20"/>
      </w:pPr>
      <w:r>
        <w:t>      Intended outcome: Approved LS</w:t>
      </w:r>
    </w:p>
    <w:p w14:paraId="4AC61FCB" w14:textId="77777777" w:rsidR="00CC5009" w:rsidRDefault="00D30FBC">
      <w:pPr>
        <w:pStyle w:val="emaildiscussion20"/>
      </w:pPr>
      <w:r>
        <w:t>      Deadline:11:00 UTC, Friday August 20th</w:t>
      </w:r>
    </w:p>
    <w:p w14:paraId="4AC61FCC" w14:textId="77777777" w:rsidR="00CC5009" w:rsidRDefault="00D30FBC">
      <w:pPr>
        <w:rPr>
          <w:rFonts w:cstheme="minorHAnsi"/>
          <w:b/>
          <w:bCs/>
          <w:color w:val="FF0000"/>
          <w:highlight w:val="yellow"/>
        </w:rPr>
      </w:pPr>
      <w:r>
        <w:rPr>
          <w:rFonts w:cstheme="minorHAnsi"/>
        </w:rPr>
        <w:t xml:space="preserve">This document provides the summary of the opinions of different companies and also provides the agreeable version of the LS response to RAN3. The final LS response document will be created based on the agreeable version captured in this email discussion. To ensure that there is some time for everyone to look into the final version of the LS response, the rapporteur proposes the </w:t>
      </w:r>
      <w:r>
        <w:rPr>
          <w:rFonts w:cstheme="minorHAnsi"/>
          <w:b/>
          <w:bCs/>
          <w:color w:val="FF0000"/>
          <w:highlight w:val="yellow"/>
        </w:rPr>
        <w:t>deadline to be Thursday, 19</w:t>
      </w:r>
      <w:r>
        <w:rPr>
          <w:rFonts w:cstheme="minorHAnsi"/>
          <w:b/>
          <w:bCs/>
          <w:color w:val="FF0000"/>
          <w:highlight w:val="yellow"/>
          <w:vertAlign w:val="superscript"/>
        </w:rPr>
        <w:t>th</w:t>
      </w:r>
      <w:r>
        <w:rPr>
          <w:rFonts w:cstheme="minorHAnsi"/>
          <w:b/>
          <w:bCs/>
          <w:color w:val="FF0000"/>
          <w:highlight w:val="yellow"/>
        </w:rPr>
        <w:t xml:space="preserve"> August, 23:59 UTC. </w:t>
      </w:r>
    </w:p>
    <w:p w14:paraId="4AC61FCD" w14:textId="77777777" w:rsidR="00CC5009" w:rsidRDefault="00D30FBC">
      <w:pPr>
        <w:pStyle w:val="Heading1"/>
        <w:rPr>
          <w:lang w:eastAsia="ko-KR"/>
        </w:rPr>
      </w:pPr>
      <w:r>
        <w:rPr>
          <w:lang w:eastAsia="ko-KR"/>
        </w:rPr>
        <w:t>2</w:t>
      </w:r>
      <w:r>
        <w:rPr>
          <w:rFonts w:hint="eastAsia"/>
          <w:lang w:eastAsia="ko-KR"/>
        </w:rPr>
        <w:tab/>
      </w:r>
      <w:r>
        <w:rPr>
          <w:lang w:eastAsia="ko-KR"/>
        </w:rPr>
        <w:t>Contact Information</w:t>
      </w:r>
    </w:p>
    <w:p w14:paraId="4AC61FCE" w14:textId="77777777" w:rsidR="00CC5009" w:rsidRDefault="00D30FBC">
      <w:pPr>
        <w:pStyle w:val="BodyText"/>
        <w:rPr>
          <w:rFonts w:asciiTheme="minorHAnsi" w:hAnsiTheme="minorHAnsi" w:cstheme="minorHAnsi"/>
        </w:rPr>
      </w:pPr>
      <w:r>
        <w:rPr>
          <w:rFonts w:asciiTheme="minorHAnsi" w:hAnsiTheme="minorHAnsi" w:cstheme="minorHAnsi"/>
        </w:rPr>
        <w:t>To make it easier to find the correct contact delegate in each company for potential follow-up questions, the rapporteur encourages the delegates who provide input to provide their contact information in this table:</w:t>
      </w:r>
    </w:p>
    <w:tbl>
      <w:tblPr>
        <w:tblStyle w:val="TableGrid"/>
        <w:tblW w:w="0" w:type="auto"/>
        <w:tblLook w:val="04A0" w:firstRow="1" w:lastRow="0" w:firstColumn="1" w:lastColumn="0" w:noHBand="0" w:noVBand="1"/>
      </w:tblPr>
      <w:tblGrid>
        <w:gridCol w:w="2689"/>
        <w:gridCol w:w="6940"/>
      </w:tblGrid>
      <w:tr w:rsidR="00CC5009" w14:paraId="4AC61FD1" w14:textId="77777777">
        <w:tc>
          <w:tcPr>
            <w:tcW w:w="2689" w:type="dxa"/>
          </w:tcPr>
          <w:p w14:paraId="4AC61FCF" w14:textId="77777777" w:rsidR="00CC5009" w:rsidRDefault="00D30FBC">
            <w:pPr>
              <w:pStyle w:val="TAH"/>
              <w:rPr>
                <w:rFonts w:asciiTheme="minorHAnsi" w:hAnsiTheme="minorHAnsi" w:cstheme="minorHAnsi"/>
                <w:sz w:val="22"/>
                <w:lang w:eastAsia="ko-KR"/>
              </w:rPr>
            </w:pPr>
            <w:r>
              <w:rPr>
                <w:rFonts w:asciiTheme="minorHAnsi" w:hAnsiTheme="minorHAnsi" w:cstheme="minorHAnsi"/>
                <w:sz w:val="22"/>
                <w:lang w:eastAsia="ko-KR"/>
              </w:rPr>
              <w:lastRenderedPageBreak/>
              <w:t>Company</w:t>
            </w:r>
          </w:p>
        </w:tc>
        <w:tc>
          <w:tcPr>
            <w:tcW w:w="6940" w:type="dxa"/>
          </w:tcPr>
          <w:p w14:paraId="4AC61FD0" w14:textId="77777777" w:rsidR="00CC5009" w:rsidRDefault="00D30FBC">
            <w:pPr>
              <w:pStyle w:val="TAH"/>
              <w:rPr>
                <w:rFonts w:asciiTheme="minorHAnsi" w:hAnsiTheme="minorHAnsi" w:cstheme="minorHAnsi"/>
                <w:sz w:val="22"/>
                <w:lang w:eastAsia="ko-KR"/>
              </w:rPr>
            </w:pPr>
            <w:r>
              <w:rPr>
                <w:rFonts w:asciiTheme="minorHAnsi" w:hAnsiTheme="minorHAnsi" w:cstheme="minorHAnsi"/>
                <w:sz w:val="22"/>
                <w:lang w:eastAsia="ko-KR"/>
              </w:rPr>
              <w:t>Contact: Name (E-mail)</w:t>
            </w:r>
          </w:p>
        </w:tc>
      </w:tr>
      <w:tr w:rsidR="00CC5009" w14:paraId="4AC61FD4" w14:textId="77777777">
        <w:tc>
          <w:tcPr>
            <w:tcW w:w="2689" w:type="dxa"/>
          </w:tcPr>
          <w:p w14:paraId="4AC61FD2" w14:textId="77777777" w:rsidR="00CC5009" w:rsidRDefault="00D30FBC">
            <w:pPr>
              <w:pStyle w:val="TAC"/>
              <w:rPr>
                <w:rFonts w:asciiTheme="minorHAnsi" w:eastAsia="SimSun" w:hAnsiTheme="minorHAnsi" w:cstheme="minorHAnsi"/>
                <w:sz w:val="22"/>
              </w:rPr>
            </w:pPr>
            <w:r>
              <w:rPr>
                <w:rFonts w:asciiTheme="minorHAnsi" w:eastAsia="SimSun" w:hAnsiTheme="minorHAnsi" w:cstheme="minorHAnsi"/>
                <w:sz w:val="22"/>
                <w:lang w:val="sv-SE"/>
              </w:rPr>
              <w:t>Ericsson</w:t>
            </w:r>
            <w:r>
              <w:rPr>
                <w:rFonts w:asciiTheme="minorHAnsi" w:eastAsia="SimSun" w:hAnsiTheme="minorHAnsi" w:cstheme="minorHAnsi"/>
                <w:sz w:val="22"/>
              </w:rPr>
              <w:t xml:space="preserve"> (Rapporteur)</w:t>
            </w:r>
          </w:p>
        </w:tc>
        <w:tc>
          <w:tcPr>
            <w:tcW w:w="6940" w:type="dxa"/>
          </w:tcPr>
          <w:p w14:paraId="4AC61FD3" w14:textId="77777777" w:rsidR="00CC5009" w:rsidRDefault="00D30FBC">
            <w:pPr>
              <w:pStyle w:val="TAC"/>
              <w:rPr>
                <w:rFonts w:asciiTheme="minorHAnsi" w:eastAsia="SimSun" w:hAnsiTheme="minorHAnsi" w:cstheme="minorHAnsi"/>
                <w:sz w:val="22"/>
                <w:lang w:val="sv-SE"/>
              </w:rPr>
            </w:pPr>
            <w:r>
              <w:rPr>
                <w:rFonts w:asciiTheme="minorHAnsi" w:eastAsia="SimSun" w:hAnsiTheme="minorHAnsi" w:cstheme="minorHAnsi"/>
                <w:sz w:val="22"/>
                <w:lang w:val="sv-SE"/>
              </w:rPr>
              <w:t>Pradeepa Ramachandra (pradeepa.ramachandra@ericsson.com)</w:t>
            </w:r>
          </w:p>
        </w:tc>
      </w:tr>
      <w:tr w:rsidR="00CC5009" w14:paraId="4AC61FD7" w14:textId="77777777">
        <w:tc>
          <w:tcPr>
            <w:tcW w:w="2689" w:type="dxa"/>
          </w:tcPr>
          <w:p w14:paraId="4AC61FD5" w14:textId="77777777" w:rsidR="00CC5009" w:rsidRDefault="00D30FBC">
            <w:pPr>
              <w:pStyle w:val="TAC"/>
              <w:rPr>
                <w:rFonts w:asciiTheme="minorHAnsi" w:eastAsiaTheme="minorEastAsia" w:hAnsiTheme="minorHAnsi" w:cstheme="minorHAnsi"/>
                <w:sz w:val="22"/>
              </w:rPr>
            </w:pPr>
            <w:r>
              <w:rPr>
                <w:rFonts w:asciiTheme="minorHAnsi" w:eastAsiaTheme="minorEastAsia" w:hAnsiTheme="minorHAnsi" w:cstheme="minorHAnsi" w:hint="eastAsia"/>
                <w:sz w:val="22"/>
              </w:rPr>
              <w:t>v</w:t>
            </w:r>
            <w:r>
              <w:rPr>
                <w:rFonts w:asciiTheme="minorHAnsi" w:eastAsiaTheme="minorEastAsia" w:hAnsiTheme="minorHAnsi" w:cstheme="minorHAnsi"/>
                <w:sz w:val="22"/>
              </w:rPr>
              <w:t>ivo</w:t>
            </w:r>
          </w:p>
        </w:tc>
        <w:tc>
          <w:tcPr>
            <w:tcW w:w="6940" w:type="dxa"/>
          </w:tcPr>
          <w:p w14:paraId="4AC61FD6" w14:textId="77777777" w:rsidR="00CC5009" w:rsidRDefault="00D30FBC">
            <w:pPr>
              <w:pStyle w:val="TAC"/>
              <w:rPr>
                <w:rFonts w:asciiTheme="minorHAnsi" w:eastAsiaTheme="minorEastAsia" w:hAnsiTheme="minorHAnsi" w:cstheme="minorHAnsi"/>
                <w:sz w:val="22"/>
                <w:lang w:val="en-US"/>
              </w:rPr>
            </w:pPr>
            <w:r>
              <w:rPr>
                <w:rFonts w:asciiTheme="minorHAnsi" w:eastAsiaTheme="minorEastAsia" w:hAnsiTheme="minorHAnsi" w:cstheme="minorHAnsi" w:hint="eastAsia"/>
                <w:sz w:val="22"/>
                <w:lang w:val="en-US"/>
              </w:rPr>
              <w:t>W</w:t>
            </w:r>
            <w:r>
              <w:rPr>
                <w:rFonts w:asciiTheme="minorHAnsi" w:eastAsiaTheme="minorEastAsia" w:hAnsiTheme="minorHAnsi" w:cstheme="minorHAnsi"/>
                <w:sz w:val="22"/>
                <w:lang w:val="en-US"/>
              </w:rPr>
              <w:t>en-Ming (ming.wen@vivo.com)</w:t>
            </w:r>
          </w:p>
        </w:tc>
      </w:tr>
      <w:tr w:rsidR="00CC5009" w14:paraId="4AC61FDA" w14:textId="77777777">
        <w:tc>
          <w:tcPr>
            <w:tcW w:w="2689" w:type="dxa"/>
          </w:tcPr>
          <w:p w14:paraId="4AC61FD8" w14:textId="77777777" w:rsidR="00CC5009" w:rsidRDefault="00D30FBC">
            <w:pPr>
              <w:pStyle w:val="TAC"/>
              <w:rPr>
                <w:rFonts w:asciiTheme="minorHAnsi" w:eastAsia="SimSun" w:hAnsiTheme="minorHAnsi" w:cstheme="minorHAnsi"/>
                <w:sz w:val="22"/>
                <w:lang w:val="en-US"/>
              </w:rPr>
            </w:pPr>
            <w:r>
              <w:rPr>
                <w:rFonts w:asciiTheme="minorHAnsi" w:eastAsia="SimSun" w:hAnsiTheme="minorHAnsi" w:cstheme="minorHAnsi" w:hint="eastAsia"/>
                <w:sz w:val="22"/>
                <w:lang w:val="en-US"/>
              </w:rPr>
              <w:t>ZTE</w:t>
            </w:r>
          </w:p>
        </w:tc>
        <w:tc>
          <w:tcPr>
            <w:tcW w:w="6940" w:type="dxa"/>
          </w:tcPr>
          <w:p w14:paraId="4AC61FD9" w14:textId="77777777" w:rsidR="00CC5009" w:rsidRDefault="00D30FBC">
            <w:pPr>
              <w:pStyle w:val="TAC"/>
              <w:rPr>
                <w:rFonts w:asciiTheme="minorHAnsi" w:eastAsia="SimSun" w:hAnsiTheme="minorHAnsi" w:cstheme="minorHAnsi"/>
                <w:sz w:val="22"/>
                <w:lang w:val="en-US"/>
              </w:rPr>
            </w:pPr>
            <w:proofErr w:type="spellStart"/>
            <w:r>
              <w:rPr>
                <w:rFonts w:asciiTheme="minorHAnsi" w:eastAsia="SimSun" w:hAnsiTheme="minorHAnsi" w:cstheme="minorHAnsi" w:hint="eastAsia"/>
                <w:sz w:val="22"/>
                <w:lang w:val="en-US"/>
              </w:rPr>
              <w:t>Zhihong</w:t>
            </w:r>
            <w:proofErr w:type="spellEnd"/>
            <w:r>
              <w:rPr>
                <w:rFonts w:asciiTheme="minorHAnsi" w:eastAsia="SimSun" w:hAnsiTheme="minorHAnsi" w:cstheme="minorHAnsi" w:hint="eastAsia"/>
                <w:sz w:val="22"/>
                <w:lang w:val="en-US"/>
              </w:rPr>
              <w:t xml:space="preserve"> </w:t>
            </w:r>
            <w:proofErr w:type="spellStart"/>
            <w:r>
              <w:rPr>
                <w:rFonts w:asciiTheme="minorHAnsi" w:eastAsia="SimSun" w:hAnsiTheme="minorHAnsi" w:cstheme="minorHAnsi" w:hint="eastAsia"/>
                <w:sz w:val="22"/>
                <w:lang w:val="en-US"/>
              </w:rPr>
              <w:t>Qiu</w:t>
            </w:r>
            <w:proofErr w:type="spellEnd"/>
            <w:r>
              <w:rPr>
                <w:rFonts w:asciiTheme="minorHAnsi" w:eastAsia="SimSun" w:hAnsiTheme="minorHAnsi" w:cstheme="minorHAnsi" w:hint="eastAsia"/>
                <w:sz w:val="22"/>
                <w:lang w:val="en-US"/>
              </w:rPr>
              <w:t xml:space="preserve"> (qiu.zhihong@zte.com.cn)</w:t>
            </w:r>
          </w:p>
        </w:tc>
      </w:tr>
      <w:tr w:rsidR="00CC5009" w14:paraId="4AC61FDD" w14:textId="77777777">
        <w:tc>
          <w:tcPr>
            <w:tcW w:w="2689" w:type="dxa"/>
          </w:tcPr>
          <w:p w14:paraId="4AC61FDB" w14:textId="455ED35F" w:rsidR="00CC5009" w:rsidRDefault="00DE23EC">
            <w:pPr>
              <w:pStyle w:val="TAC"/>
              <w:rPr>
                <w:rFonts w:asciiTheme="minorHAnsi" w:hAnsiTheme="minorHAnsi" w:cstheme="minorHAnsi"/>
                <w:sz w:val="22"/>
                <w:lang w:val="en-US" w:eastAsia="ko-KR"/>
              </w:rPr>
            </w:pPr>
            <w:r>
              <w:rPr>
                <w:rFonts w:asciiTheme="minorHAnsi" w:hAnsiTheme="minorHAnsi" w:cstheme="minorHAnsi"/>
                <w:sz w:val="22"/>
                <w:lang w:val="en-US" w:eastAsia="ko-KR"/>
              </w:rPr>
              <w:t xml:space="preserve">Qualcomm </w:t>
            </w:r>
          </w:p>
        </w:tc>
        <w:tc>
          <w:tcPr>
            <w:tcW w:w="6940" w:type="dxa"/>
          </w:tcPr>
          <w:p w14:paraId="4AC61FDC" w14:textId="7899D53B" w:rsidR="00CC5009" w:rsidRDefault="00DE23EC">
            <w:pPr>
              <w:pStyle w:val="TAC"/>
              <w:rPr>
                <w:rFonts w:asciiTheme="minorHAnsi" w:hAnsiTheme="minorHAnsi" w:cstheme="minorHAnsi"/>
                <w:sz w:val="22"/>
                <w:lang w:val="en-US" w:eastAsia="ko-KR"/>
              </w:rPr>
            </w:pPr>
            <w:r>
              <w:rPr>
                <w:rFonts w:asciiTheme="minorHAnsi" w:hAnsiTheme="minorHAnsi" w:cstheme="minorHAnsi"/>
                <w:sz w:val="22"/>
                <w:lang w:val="en-US" w:eastAsia="ko-KR"/>
              </w:rPr>
              <w:t>Rajeev Kumar (rkum@qti.qualcomm.com)</w:t>
            </w:r>
          </w:p>
        </w:tc>
      </w:tr>
      <w:tr w:rsidR="00CC5009" w14:paraId="4AC61FE0" w14:textId="77777777">
        <w:tc>
          <w:tcPr>
            <w:tcW w:w="2689" w:type="dxa"/>
          </w:tcPr>
          <w:p w14:paraId="4AC61FDE" w14:textId="45BF5810" w:rsidR="00CC5009" w:rsidRPr="004359C3" w:rsidRDefault="004359C3">
            <w:pPr>
              <w:pStyle w:val="TAC"/>
              <w:rPr>
                <w:rFonts w:asciiTheme="minorHAnsi" w:eastAsiaTheme="minorEastAsia" w:hAnsiTheme="minorHAnsi" w:cstheme="minorHAnsi"/>
                <w:sz w:val="22"/>
                <w:lang w:val="en-US"/>
              </w:rPr>
            </w:pPr>
            <w:r>
              <w:rPr>
                <w:rFonts w:asciiTheme="minorHAnsi" w:eastAsiaTheme="minorEastAsia" w:hAnsiTheme="minorHAnsi" w:cstheme="minorHAnsi" w:hint="eastAsia"/>
                <w:sz w:val="22"/>
                <w:lang w:val="en-US"/>
              </w:rPr>
              <w:t>H</w:t>
            </w:r>
            <w:r>
              <w:rPr>
                <w:rFonts w:asciiTheme="minorHAnsi" w:eastAsiaTheme="minorEastAsia" w:hAnsiTheme="minorHAnsi" w:cstheme="minorHAnsi"/>
                <w:sz w:val="22"/>
                <w:lang w:val="en-US"/>
              </w:rPr>
              <w:t xml:space="preserve">uawei, </w:t>
            </w:r>
            <w:proofErr w:type="spellStart"/>
            <w:r>
              <w:rPr>
                <w:rFonts w:asciiTheme="minorHAnsi" w:eastAsiaTheme="minorEastAsia" w:hAnsiTheme="minorHAnsi" w:cstheme="minorHAnsi"/>
                <w:sz w:val="22"/>
                <w:lang w:val="en-US"/>
              </w:rPr>
              <w:t>HiSilicon</w:t>
            </w:r>
            <w:proofErr w:type="spellEnd"/>
          </w:p>
        </w:tc>
        <w:tc>
          <w:tcPr>
            <w:tcW w:w="6940" w:type="dxa"/>
          </w:tcPr>
          <w:p w14:paraId="4AC61FDF" w14:textId="476DE2A8" w:rsidR="00CC5009" w:rsidRPr="004359C3" w:rsidRDefault="004359C3">
            <w:pPr>
              <w:pStyle w:val="TAC"/>
              <w:rPr>
                <w:rFonts w:asciiTheme="minorHAnsi" w:eastAsiaTheme="minorEastAsia" w:hAnsiTheme="minorHAnsi" w:cstheme="minorHAnsi"/>
                <w:sz w:val="22"/>
                <w:lang w:val="en-US"/>
              </w:rPr>
            </w:pPr>
            <w:r>
              <w:rPr>
                <w:rFonts w:asciiTheme="minorHAnsi" w:eastAsiaTheme="minorEastAsia" w:hAnsiTheme="minorHAnsi" w:cstheme="minorHAnsi"/>
                <w:sz w:val="22"/>
                <w:lang w:val="en-US"/>
              </w:rPr>
              <w:t>Jun Chen (jun.chen@huawei.com)</w:t>
            </w:r>
          </w:p>
        </w:tc>
      </w:tr>
      <w:tr w:rsidR="00876528" w14:paraId="4AC61FE3" w14:textId="77777777">
        <w:tc>
          <w:tcPr>
            <w:tcW w:w="2689" w:type="dxa"/>
          </w:tcPr>
          <w:p w14:paraId="4AC61FE1" w14:textId="33A8AB0C" w:rsidR="00876528" w:rsidRPr="00876528" w:rsidRDefault="00876528" w:rsidP="00876528">
            <w:pPr>
              <w:pStyle w:val="TAC"/>
              <w:rPr>
                <w:rFonts w:asciiTheme="minorHAnsi" w:hAnsiTheme="minorHAnsi" w:cstheme="minorHAnsi"/>
                <w:sz w:val="22"/>
                <w:lang w:val="en-US" w:eastAsia="ko-KR"/>
              </w:rPr>
            </w:pPr>
            <w:r w:rsidRPr="00876528">
              <w:rPr>
                <w:rFonts w:asciiTheme="minorHAnsi" w:hAnsiTheme="minorHAnsi" w:cstheme="minorHAnsi" w:hint="eastAsia"/>
                <w:sz w:val="22"/>
                <w:lang w:val="en-US"/>
              </w:rPr>
              <w:t>CATT</w:t>
            </w:r>
          </w:p>
        </w:tc>
        <w:tc>
          <w:tcPr>
            <w:tcW w:w="6940" w:type="dxa"/>
          </w:tcPr>
          <w:p w14:paraId="4AC61FE2" w14:textId="68B6B4A3" w:rsidR="00876528" w:rsidRPr="00876528" w:rsidRDefault="00876528" w:rsidP="00876528">
            <w:pPr>
              <w:pStyle w:val="TAC"/>
              <w:rPr>
                <w:rFonts w:asciiTheme="minorHAnsi" w:hAnsiTheme="minorHAnsi" w:cstheme="minorHAnsi"/>
                <w:sz w:val="22"/>
                <w:lang w:val="en-US" w:eastAsia="ko-KR"/>
              </w:rPr>
            </w:pPr>
            <w:r w:rsidRPr="00876528">
              <w:rPr>
                <w:rFonts w:asciiTheme="minorHAnsi" w:hAnsiTheme="minorHAnsi" w:cstheme="minorHAnsi" w:hint="eastAsia"/>
                <w:sz w:val="22"/>
                <w:lang w:val="en-US"/>
              </w:rPr>
              <w:t>Erlin ZENG (erlin.zeng@catt.cn)</w:t>
            </w:r>
          </w:p>
        </w:tc>
      </w:tr>
      <w:tr w:rsidR="00CC5009" w14:paraId="4AC61FE6" w14:textId="77777777">
        <w:tc>
          <w:tcPr>
            <w:tcW w:w="2689" w:type="dxa"/>
          </w:tcPr>
          <w:p w14:paraId="4AC61FE4" w14:textId="301957B8" w:rsidR="00CC5009" w:rsidRDefault="00D5390A">
            <w:pPr>
              <w:pStyle w:val="TAC"/>
              <w:rPr>
                <w:rFonts w:asciiTheme="minorHAnsi" w:hAnsiTheme="minorHAnsi" w:cstheme="minorHAnsi"/>
                <w:sz w:val="22"/>
                <w:lang w:val="en-US" w:eastAsia="ko-KR"/>
              </w:rPr>
            </w:pPr>
            <w:r>
              <w:rPr>
                <w:rFonts w:asciiTheme="minorHAnsi" w:hAnsiTheme="minorHAnsi" w:cstheme="minorHAnsi"/>
                <w:sz w:val="22"/>
                <w:lang w:val="en-US" w:eastAsia="ko-KR"/>
              </w:rPr>
              <w:t>Nokia, Nokia Shanghai Bell</w:t>
            </w:r>
          </w:p>
        </w:tc>
        <w:tc>
          <w:tcPr>
            <w:tcW w:w="6940" w:type="dxa"/>
          </w:tcPr>
          <w:p w14:paraId="4AC61FE5" w14:textId="55466EDE" w:rsidR="00CC5009" w:rsidRDefault="00D5390A">
            <w:pPr>
              <w:pStyle w:val="TAC"/>
              <w:rPr>
                <w:rFonts w:asciiTheme="minorHAnsi" w:hAnsiTheme="minorHAnsi" w:cstheme="minorHAnsi"/>
                <w:sz w:val="22"/>
                <w:lang w:val="en-US" w:eastAsia="ko-KR"/>
              </w:rPr>
            </w:pPr>
            <w:r>
              <w:rPr>
                <w:rFonts w:asciiTheme="minorHAnsi" w:hAnsiTheme="minorHAnsi" w:cstheme="minorHAnsi"/>
                <w:sz w:val="22"/>
                <w:lang w:val="en-US" w:eastAsia="ko-KR"/>
              </w:rPr>
              <w:t>Malgorzata Tomala (malgorzata.tomala@nokia.com)</w:t>
            </w:r>
          </w:p>
        </w:tc>
      </w:tr>
      <w:tr w:rsidR="00CC5009" w14:paraId="4AC61FE9" w14:textId="77777777">
        <w:tc>
          <w:tcPr>
            <w:tcW w:w="2689" w:type="dxa"/>
          </w:tcPr>
          <w:p w14:paraId="4AC61FE7" w14:textId="77777777" w:rsidR="00CC5009" w:rsidRDefault="00CC5009">
            <w:pPr>
              <w:pStyle w:val="TAC"/>
              <w:rPr>
                <w:rFonts w:asciiTheme="minorHAnsi" w:hAnsiTheme="minorHAnsi" w:cstheme="minorHAnsi"/>
                <w:sz w:val="22"/>
                <w:lang w:val="en-US" w:eastAsia="ko-KR"/>
              </w:rPr>
            </w:pPr>
          </w:p>
        </w:tc>
        <w:tc>
          <w:tcPr>
            <w:tcW w:w="6940" w:type="dxa"/>
          </w:tcPr>
          <w:p w14:paraId="4AC61FE8" w14:textId="77777777" w:rsidR="00CC5009" w:rsidRDefault="00CC5009">
            <w:pPr>
              <w:pStyle w:val="TAC"/>
              <w:rPr>
                <w:rFonts w:asciiTheme="minorHAnsi" w:hAnsiTheme="minorHAnsi" w:cstheme="minorHAnsi"/>
                <w:sz w:val="22"/>
                <w:lang w:val="en-US" w:eastAsia="ko-KR"/>
              </w:rPr>
            </w:pPr>
          </w:p>
        </w:tc>
      </w:tr>
      <w:tr w:rsidR="00CC5009" w14:paraId="4AC61FEC" w14:textId="77777777">
        <w:tc>
          <w:tcPr>
            <w:tcW w:w="2689" w:type="dxa"/>
          </w:tcPr>
          <w:p w14:paraId="4AC61FEA" w14:textId="77777777" w:rsidR="00CC5009" w:rsidRDefault="00CC5009">
            <w:pPr>
              <w:pStyle w:val="TAC"/>
              <w:rPr>
                <w:rFonts w:asciiTheme="minorHAnsi" w:hAnsiTheme="minorHAnsi" w:cstheme="minorHAnsi"/>
                <w:sz w:val="22"/>
                <w:lang w:val="en-US" w:eastAsia="ko-KR"/>
              </w:rPr>
            </w:pPr>
          </w:p>
        </w:tc>
        <w:tc>
          <w:tcPr>
            <w:tcW w:w="6940" w:type="dxa"/>
          </w:tcPr>
          <w:p w14:paraId="4AC61FEB" w14:textId="77777777" w:rsidR="00CC5009" w:rsidRDefault="00CC5009">
            <w:pPr>
              <w:pStyle w:val="TAC"/>
              <w:rPr>
                <w:rFonts w:asciiTheme="minorHAnsi" w:hAnsiTheme="minorHAnsi" w:cstheme="minorHAnsi"/>
                <w:sz w:val="22"/>
                <w:lang w:val="en-US" w:eastAsia="ko-KR"/>
              </w:rPr>
            </w:pPr>
          </w:p>
        </w:tc>
      </w:tr>
    </w:tbl>
    <w:p w14:paraId="4AC61FED" w14:textId="77777777" w:rsidR="00CC5009" w:rsidRDefault="00CC5009">
      <w:pPr>
        <w:rPr>
          <w:rFonts w:cstheme="minorHAnsi"/>
          <w:color w:val="FF0000"/>
          <w:highlight w:val="yellow"/>
        </w:rPr>
      </w:pPr>
    </w:p>
    <w:p w14:paraId="4AC61FEE" w14:textId="77777777" w:rsidR="00CC5009" w:rsidRDefault="00D30FBC">
      <w:pPr>
        <w:pStyle w:val="Heading1"/>
      </w:pPr>
      <w:bookmarkStart w:id="0" w:name="_Ref178064866"/>
      <w:r>
        <w:t>3</w:t>
      </w:r>
      <w:r>
        <w:tab/>
        <w:t>Discussion</w:t>
      </w:r>
      <w:bookmarkEnd w:id="0"/>
    </w:p>
    <w:p w14:paraId="4AC61FEF" w14:textId="77777777" w:rsidR="00CC5009" w:rsidRDefault="00D30FBC">
      <w:pPr>
        <w:rPr>
          <w:lang w:eastAsia="ja-JP"/>
        </w:rPr>
      </w:pPr>
      <w:r>
        <w:rPr>
          <w:lang w:eastAsia="ja-JP"/>
        </w:rPr>
        <w:t xml:space="preserve">The contribution in </w:t>
      </w:r>
      <w:r>
        <w:rPr>
          <w:lang w:eastAsia="ja-JP"/>
        </w:rPr>
        <w:fldChar w:fldCharType="begin"/>
      </w:r>
      <w:r>
        <w:rPr>
          <w:lang w:eastAsia="ja-JP"/>
        </w:rPr>
        <w:instrText xml:space="preserve"> REF _Ref79999837 \r \h </w:instrText>
      </w:r>
      <w:r>
        <w:rPr>
          <w:lang w:eastAsia="ja-JP"/>
        </w:rPr>
      </w:r>
      <w:r>
        <w:rPr>
          <w:lang w:eastAsia="ja-JP"/>
        </w:rPr>
        <w:fldChar w:fldCharType="separate"/>
      </w:r>
      <w:r>
        <w:rPr>
          <w:lang w:eastAsia="ja-JP"/>
        </w:rPr>
        <w:t>[2]</w:t>
      </w:r>
      <w:r>
        <w:rPr>
          <w:lang w:eastAsia="ja-JP"/>
        </w:rPr>
        <w:fldChar w:fldCharType="end"/>
      </w:r>
      <w:r>
        <w:rPr>
          <w:lang w:eastAsia="ja-JP"/>
        </w:rPr>
        <w:t xml:space="preserve"> has the following observations.</w:t>
      </w:r>
    </w:p>
    <w:p w14:paraId="4AC61FF0" w14:textId="77777777" w:rsidR="00CC5009" w:rsidRDefault="00D30FBC">
      <w:pPr>
        <w:rPr>
          <w:lang w:eastAsia="ja-JP"/>
        </w:rPr>
      </w:pPr>
      <w:r>
        <w:rPr>
          <w:lang w:eastAsia="ja-JP"/>
        </w:rPr>
        <w:t>Observation 1: The UE needs to be configured with both reportInterval and the reportAmount while being configured for D1 measurement (part of M6 measurement) reporting.</w:t>
      </w:r>
    </w:p>
    <w:p w14:paraId="4AC61FF1" w14:textId="77777777" w:rsidR="00CC5009" w:rsidRDefault="00D30FBC">
      <w:pPr>
        <w:rPr>
          <w:lang w:eastAsia="ja-JP"/>
        </w:rPr>
      </w:pPr>
      <w:r>
        <w:rPr>
          <w:lang w:eastAsia="ja-JP"/>
        </w:rPr>
        <w:t>Observation 2: Configuring a UE with infinity as the reportAmount would increase the Uu interface overhead in terms of UE reports.</w:t>
      </w:r>
    </w:p>
    <w:p w14:paraId="4AC61FF2" w14:textId="77777777" w:rsidR="00CC5009" w:rsidRDefault="00D30FBC">
      <w:pPr>
        <w:rPr>
          <w:lang w:eastAsia="ja-JP"/>
        </w:rPr>
      </w:pPr>
      <w:r>
        <w:rPr>
          <w:lang w:eastAsia="ja-JP"/>
        </w:rPr>
        <w:t>Observation 3: If the RAN node arbitrarily choses a different value that the ‘infinity’ then the OAM does not understand why the RAN is not sending any M6 measurements for this UE although other measurements like M1 measurements are continuously being updated.</w:t>
      </w:r>
    </w:p>
    <w:p w14:paraId="4AC61FF3" w14:textId="77777777" w:rsidR="00CC5009" w:rsidRDefault="00D30FBC">
      <w:pPr>
        <w:rPr>
          <w:lang w:eastAsia="ja-JP"/>
        </w:rPr>
      </w:pPr>
      <w:r>
        <w:rPr>
          <w:lang w:eastAsia="ja-JP"/>
        </w:rPr>
        <w:t>Observation 4: Report Amount is needed for RAN to know how long M4-M7 measurement should be logged at a periodicity of reportInterval.</w:t>
      </w:r>
    </w:p>
    <w:p w14:paraId="4AC61FF4" w14:textId="77777777" w:rsidR="00CC5009" w:rsidRDefault="00CC5009">
      <w:pPr>
        <w:rPr>
          <w:lang w:eastAsia="ja-JP"/>
        </w:rPr>
      </w:pPr>
    </w:p>
    <w:p w14:paraId="4AC61FF5" w14:textId="77777777" w:rsidR="00CC5009" w:rsidRDefault="00D30FBC">
      <w:pPr>
        <w:rPr>
          <w:lang w:eastAsia="ja-JP"/>
        </w:rPr>
      </w:pPr>
      <w:r>
        <w:rPr>
          <w:lang w:eastAsia="ja-JP"/>
        </w:rPr>
        <w:t xml:space="preserve">Rapporteur would like to ask the companies to provide opinions on the following proposals based on the above observations as listed in </w:t>
      </w:r>
      <w:r>
        <w:rPr>
          <w:lang w:eastAsia="ja-JP"/>
        </w:rPr>
        <w:fldChar w:fldCharType="begin"/>
      </w:r>
      <w:r>
        <w:rPr>
          <w:lang w:eastAsia="ja-JP"/>
        </w:rPr>
        <w:instrText xml:space="preserve"> REF _Ref79999837 \r \h </w:instrText>
      </w:r>
      <w:r>
        <w:rPr>
          <w:lang w:eastAsia="ja-JP"/>
        </w:rPr>
      </w:r>
      <w:r>
        <w:rPr>
          <w:lang w:eastAsia="ja-JP"/>
        </w:rPr>
        <w:fldChar w:fldCharType="separate"/>
      </w:r>
      <w:r>
        <w:rPr>
          <w:lang w:eastAsia="ja-JP"/>
        </w:rPr>
        <w:t>[2]</w:t>
      </w:r>
      <w:r>
        <w:rPr>
          <w:lang w:eastAsia="ja-JP"/>
        </w:rPr>
        <w:fldChar w:fldCharType="end"/>
      </w:r>
      <w:r>
        <w:rPr>
          <w:lang w:eastAsia="ja-JP"/>
        </w:rPr>
        <w:t>.</w:t>
      </w:r>
    </w:p>
    <w:p w14:paraId="4AC61FF6" w14:textId="77777777" w:rsidR="00CC5009" w:rsidRDefault="00D30FBC">
      <w:pPr>
        <w:rPr>
          <w:b/>
          <w:bCs/>
          <w:color w:val="FF0000"/>
          <w:lang w:eastAsia="ja-JP"/>
        </w:rPr>
      </w:pPr>
      <w:r>
        <w:rPr>
          <w:b/>
          <w:bCs/>
          <w:color w:val="FF0000"/>
          <w:lang w:eastAsia="ja-JP"/>
        </w:rPr>
        <w:t>Question-1: Do you agree with the following proposal-1 and proposal-2 associated to the inclusion of reportAmount in RAN3 specification for M4, M5, M6 and M7 measurements?</w:t>
      </w:r>
    </w:p>
    <w:p w14:paraId="4AC61FF7" w14:textId="77777777" w:rsidR="00CC5009" w:rsidRDefault="00D30FBC">
      <w:pPr>
        <w:ind w:left="567"/>
        <w:rPr>
          <w:color w:val="FF0000"/>
          <w:lang w:eastAsia="ja-JP"/>
        </w:rPr>
      </w:pPr>
      <w:r>
        <w:rPr>
          <w:color w:val="FF0000"/>
          <w:lang w:eastAsia="ja-JP"/>
        </w:rPr>
        <w:t xml:space="preserve">P1: </w:t>
      </w:r>
      <w:bookmarkStart w:id="1" w:name="_Hlk80281813"/>
      <w:r>
        <w:rPr>
          <w:color w:val="FF0000"/>
          <w:lang w:eastAsia="ja-JP"/>
        </w:rPr>
        <w:t>reportAmount is needed to configure the UE with D1 measurement (part of M6 measurement) reporting.</w:t>
      </w:r>
      <w:bookmarkEnd w:id="1"/>
    </w:p>
    <w:p w14:paraId="4AC61FF8" w14:textId="77777777" w:rsidR="00CC5009" w:rsidRDefault="00D30FBC">
      <w:pPr>
        <w:ind w:left="567"/>
        <w:rPr>
          <w:color w:val="FF0000"/>
          <w:lang w:eastAsia="ja-JP"/>
        </w:rPr>
      </w:pPr>
      <w:r>
        <w:rPr>
          <w:color w:val="FF0000"/>
          <w:lang w:eastAsia="ja-JP"/>
        </w:rPr>
        <w:t xml:space="preserve">P2: reportAmount is needed </w:t>
      </w:r>
      <w:del w:id="2" w:author="Author" w:date="2021-08-17T10:02:00Z">
        <w:r>
          <w:rPr>
            <w:color w:val="FF0000"/>
            <w:lang w:eastAsia="ja-JP"/>
          </w:rPr>
          <w:delText xml:space="preserve">needed </w:delText>
        </w:r>
      </w:del>
      <w:r>
        <w:rPr>
          <w:color w:val="FF0000"/>
          <w:lang w:eastAsia="ja-JP"/>
        </w:rPr>
        <w:t>for M4, M5 and M7 as well so that the RAN can identify how long the measurement should be performed.</w:t>
      </w:r>
    </w:p>
    <w:tbl>
      <w:tblPr>
        <w:tblStyle w:val="TableGrid"/>
        <w:tblW w:w="0" w:type="auto"/>
        <w:tblLook w:val="04A0" w:firstRow="1" w:lastRow="0" w:firstColumn="1" w:lastColumn="0" w:noHBand="0" w:noVBand="1"/>
      </w:tblPr>
      <w:tblGrid>
        <w:gridCol w:w="1980"/>
        <w:gridCol w:w="1276"/>
        <w:gridCol w:w="6373"/>
      </w:tblGrid>
      <w:tr w:rsidR="00CC5009" w14:paraId="4AC61FFC" w14:textId="77777777" w:rsidTr="00D5390A">
        <w:tc>
          <w:tcPr>
            <w:tcW w:w="1980" w:type="dxa"/>
          </w:tcPr>
          <w:p w14:paraId="4AC61FF9" w14:textId="77777777" w:rsidR="00CC5009" w:rsidRDefault="00D30FBC">
            <w:pPr>
              <w:rPr>
                <w:b/>
                <w:bCs/>
                <w:lang w:eastAsia="ja-JP"/>
              </w:rPr>
            </w:pPr>
            <w:r>
              <w:rPr>
                <w:b/>
                <w:bCs/>
                <w:lang w:eastAsia="ja-JP"/>
              </w:rPr>
              <w:t>Company name</w:t>
            </w:r>
          </w:p>
        </w:tc>
        <w:tc>
          <w:tcPr>
            <w:tcW w:w="1276" w:type="dxa"/>
          </w:tcPr>
          <w:p w14:paraId="4AC61FFA" w14:textId="77777777" w:rsidR="00CC5009" w:rsidRDefault="00D30FBC">
            <w:pPr>
              <w:rPr>
                <w:b/>
                <w:bCs/>
                <w:lang w:eastAsia="ja-JP"/>
              </w:rPr>
            </w:pPr>
            <w:r>
              <w:rPr>
                <w:b/>
                <w:bCs/>
                <w:lang w:eastAsia="ja-JP"/>
              </w:rPr>
              <w:t>Agree with None, P1, P2, Both</w:t>
            </w:r>
          </w:p>
        </w:tc>
        <w:tc>
          <w:tcPr>
            <w:tcW w:w="6373" w:type="dxa"/>
          </w:tcPr>
          <w:p w14:paraId="4AC61FFB" w14:textId="77777777" w:rsidR="00CC5009" w:rsidRDefault="00D30FBC">
            <w:pPr>
              <w:rPr>
                <w:b/>
                <w:bCs/>
                <w:lang w:eastAsia="ja-JP"/>
              </w:rPr>
            </w:pPr>
            <w:r>
              <w:rPr>
                <w:b/>
                <w:bCs/>
                <w:lang w:eastAsia="ja-JP"/>
              </w:rPr>
              <w:t xml:space="preserve">Comments </w:t>
            </w:r>
          </w:p>
        </w:tc>
      </w:tr>
      <w:tr w:rsidR="00CC5009" w14:paraId="4AC62008" w14:textId="77777777" w:rsidTr="00D5390A">
        <w:tc>
          <w:tcPr>
            <w:tcW w:w="1980" w:type="dxa"/>
          </w:tcPr>
          <w:p w14:paraId="4AC61FFD" w14:textId="77777777" w:rsidR="00CC5009" w:rsidRDefault="00D30FBC">
            <w:pPr>
              <w:rPr>
                <w:rFonts w:eastAsiaTheme="minorEastAsia"/>
              </w:rPr>
            </w:pPr>
            <w:r>
              <w:rPr>
                <w:rFonts w:eastAsiaTheme="minorEastAsia" w:hint="eastAsia"/>
              </w:rPr>
              <w:lastRenderedPageBreak/>
              <w:t>v</w:t>
            </w:r>
            <w:r>
              <w:rPr>
                <w:rFonts w:eastAsiaTheme="minorEastAsia"/>
              </w:rPr>
              <w:t>ivo</w:t>
            </w:r>
          </w:p>
        </w:tc>
        <w:tc>
          <w:tcPr>
            <w:tcW w:w="1276" w:type="dxa"/>
          </w:tcPr>
          <w:p w14:paraId="4AC61FFE" w14:textId="77777777" w:rsidR="00CC5009" w:rsidRDefault="00D30FBC">
            <w:pPr>
              <w:rPr>
                <w:rFonts w:eastAsiaTheme="minorEastAsia"/>
              </w:rPr>
            </w:pPr>
            <w:r>
              <w:rPr>
                <w:rFonts w:eastAsiaTheme="minorEastAsia"/>
              </w:rPr>
              <w:t>Comments with P1;</w:t>
            </w:r>
          </w:p>
          <w:p w14:paraId="4AC61FFF" w14:textId="77777777" w:rsidR="00CC5009" w:rsidRDefault="00D30FBC">
            <w:pPr>
              <w:rPr>
                <w:rFonts w:eastAsiaTheme="minorEastAsia"/>
              </w:rPr>
            </w:pPr>
            <w:r>
              <w:rPr>
                <w:rFonts w:eastAsiaTheme="minorEastAsia" w:hint="eastAsia"/>
              </w:rPr>
              <w:t>N</w:t>
            </w:r>
            <w:r>
              <w:rPr>
                <w:rFonts w:eastAsiaTheme="minorEastAsia"/>
              </w:rPr>
              <w:t>o to P2.</w:t>
            </w:r>
          </w:p>
        </w:tc>
        <w:tc>
          <w:tcPr>
            <w:tcW w:w="6373" w:type="dxa"/>
          </w:tcPr>
          <w:p w14:paraId="4AC62000" w14:textId="77777777" w:rsidR="00CC5009" w:rsidRDefault="00D30FBC">
            <w:pPr>
              <w:spacing w:afterLines="50" w:after="120"/>
              <w:rPr>
                <w:rFonts w:eastAsiaTheme="minorEastAsia"/>
              </w:rPr>
            </w:pPr>
            <w:r>
              <w:rPr>
                <w:rFonts w:eastAsiaTheme="minorEastAsia"/>
                <w:b/>
                <w:bCs/>
              </w:rPr>
              <w:t>For P1:</w:t>
            </w:r>
          </w:p>
          <w:p w14:paraId="4AC62001" w14:textId="77777777" w:rsidR="00CC5009" w:rsidRDefault="00D30FBC">
            <w:pPr>
              <w:spacing w:afterLines="50" w:after="120"/>
              <w:rPr>
                <w:rFonts w:eastAsiaTheme="minorEastAsia"/>
              </w:rPr>
            </w:pPr>
            <w:r>
              <w:rPr>
                <w:rFonts w:eastAsiaTheme="minorEastAsia"/>
              </w:rPr>
              <w:t xml:space="preserve">At the first glance we are ok with this proposal, but after we checked the draft Reply LS in Q2, we are afraid that there is </w:t>
            </w:r>
            <w:r>
              <w:rPr>
                <w:rFonts w:eastAsiaTheme="minorEastAsia" w:hint="eastAsia"/>
              </w:rPr>
              <w:t>a</w:t>
            </w:r>
            <w:r>
              <w:rPr>
                <w:rFonts w:eastAsiaTheme="minorEastAsia"/>
              </w:rPr>
              <w:t xml:space="preserve"> subtly different understanding towards P1.</w:t>
            </w:r>
          </w:p>
          <w:p w14:paraId="4AC62002" w14:textId="77777777" w:rsidR="00CC5009" w:rsidRDefault="00D30FBC">
            <w:pPr>
              <w:spacing w:afterLines="50" w:after="120"/>
              <w:rPr>
                <w:rFonts w:eastAsia="DengXian" w:cstheme="minorHAnsi"/>
              </w:rPr>
            </w:pPr>
            <w:r>
              <w:rPr>
                <w:rFonts w:eastAsiaTheme="minorEastAsia" w:hint="eastAsia"/>
              </w:rPr>
              <w:t>I</w:t>
            </w:r>
            <w:r>
              <w:rPr>
                <w:rFonts w:eastAsiaTheme="minorEastAsia"/>
              </w:rPr>
              <w:t xml:space="preserve">n case D1 (D1 is an optional field in </w:t>
            </w:r>
            <w:r>
              <w:rPr>
                <w:rFonts w:eastAsiaTheme="minorEastAsia"/>
                <w:i/>
                <w:iCs/>
              </w:rPr>
              <w:t>PeriodicalReportConfig</w:t>
            </w:r>
            <w:r>
              <w:rPr>
                <w:rFonts w:eastAsiaTheme="minorEastAsia"/>
              </w:rPr>
              <w:t>) is NOT configured to UE, reportAmount still should be set by RAN nod</w:t>
            </w:r>
            <w:r>
              <w:rPr>
                <w:rFonts w:eastAsiaTheme="minorEastAsia" w:cstheme="minorHAnsi"/>
              </w:rPr>
              <w:t xml:space="preserve">e (see our paper in R2-2107719). This implies that </w:t>
            </w:r>
            <w:r>
              <w:rPr>
                <w:rFonts w:eastAsia="DengXian" w:cstheme="minorHAnsi"/>
              </w:rPr>
              <w:t>even though there is no means for AMF to set restriction on the reporting of M6 (given the absence of the Report Amount for M6), still RAN node is able to pose such a restriction on the UE side via the field (</w:t>
            </w:r>
            <w:r>
              <w:rPr>
                <w:rFonts w:eastAsia="DengXian" w:cstheme="minorHAnsi"/>
                <w:i/>
                <w:iCs/>
              </w:rPr>
              <w:t>reportAmount</w:t>
            </w:r>
            <w:r>
              <w:rPr>
                <w:rFonts w:eastAsia="DengXian" w:cstheme="minorHAnsi"/>
              </w:rPr>
              <w:t>). By means of this, the radio resource efficiency and battery consumption can still be optimized,</w:t>
            </w:r>
            <w:r>
              <w:t xml:space="preserve"> </w:t>
            </w:r>
            <w:r>
              <w:rPr>
                <w:rFonts w:eastAsia="DengXian" w:cstheme="minorHAnsi"/>
                <w:b/>
                <w:bCs/>
              </w:rPr>
              <w:t xml:space="preserve">there are no drawbacks incurs even though </w:t>
            </w:r>
            <w:r>
              <w:rPr>
                <w:rFonts w:eastAsia="DengXian" w:cstheme="minorHAnsi"/>
                <w:b/>
                <w:bCs/>
                <w:highlight w:val="yellow"/>
              </w:rPr>
              <w:t>Report Amount (configured by AMF)</w:t>
            </w:r>
            <w:r>
              <w:rPr>
                <w:rFonts w:eastAsia="DengXian" w:cstheme="minorHAnsi"/>
                <w:b/>
                <w:bCs/>
              </w:rPr>
              <w:t xml:space="preserve"> is absent for M6</w:t>
            </w:r>
            <w:r>
              <w:rPr>
                <w:rFonts w:eastAsia="DengXian" w:cstheme="minorHAnsi"/>
              </w:rPr>
              <w:t>.</w:t>
            </w:r>
          </w:p>
          <w:p w14:paraId="4AC62003" w14:textId="77777777" w:rsidR="00CC5009" w:rsidRDefault="00D30FBC">
            <w:pPr>
              <w:spacing w:afterLines="50" w:after="120"/>
              <w:rPr>
                <w:rFonts w:eastAsia="DengXian" w:cstheme="minorHAnsi"/>
                <w:i/>
                <w:iCs/>
              </w:rPr>
            </w:pPr>
            <w:r>
              <w:rPr>
                <w:rFonts w:eastAsia="DengXian" w:cstheme="minorHAnsi"/>
              </w:rPr>
              <w:t xml:space="preserve">In other words, the value of </w:t>
            </w:r>
            <w:r>
              <w:rPr>
                <w:rFonts w:eastAsia="DengXian" w:cstheme="minorHAnsi"/>
                <w:i/>
                <w:iCs/>
                <w:highlight w:val="green"/>
              </w:rPr>
              <w:t>reportAmount</w:t>
            </w:r>
            <w:r>
              <w:rPr>
                <w:rFonts w:eastAsia="DengXian" w:cstheme="minorHAnsi"/>
                <w:highlight w:val="green"/>
              </w:rPr>
              <w:t xml:space="preserve"> (configured by RAN-node)</w:t>
            </w:r>
            <w:r>
              <w:rPr>
                <w:rFonts w:eastAsia="DengXian" w:cstheme="minorHAnsi"/>
              </w:rPr>
              <w:t xml:space="preserve"> also restrics the amount of D1 samples that UE reports to network. More specifically, the understanding should be </w:t>
            </w:r>
            <w:r>
              <w:rPr>
                <w:rFonts w:eastAsia="DengXian" w:cstheme="minorHAnsi"/>
                <w:i/>
                <w:iCs/>
              </w:rPr>
              <w:t xml:space="preserve">‘the reportAmount is a mandatory field in RRC, so it also </w:t>
            </w:r>
            <w:r>
              <w:rPr>
                <w:rFonts w:eastAsia="DengXian" w:cstheme="minorHAnsi"/>
                <w:i/>
                <w:iCs/>
                <w:highlight w:val="cyan"/>
              </w:rPr>
              <w:t>applies to</w:t>
            </w:r>
            <w:r>
              <w:rPr>
                <w:rFonts w:eastAsia="DengXian" w:cstheme="minorHAnsi"/>
                <w:i/>
                <w:iCs/>
              </w:rPr>
              <w:t xml:space="preserve"> the reporting of ul-DelayValueConfig-r16 (namely D1)’.</w:t>
            </w:r>
          </w:p>
          <w:p w14:paraId="4AC62004" w14:textId="77777777" w:rsidR="00CC5009" w:rsidRDefault="00D30FBC">
            <w:pPr>
              <w:spacing w:afterLines="50" w:after="120"/>
              <w:rPr>
                <w:rFonts w:eastAsiaTheme="minorEastAsia" w:cstheme="minorHAnsi"/>
              </w:rPr>
            </w:pPr>
            <w:r>
              <w:rPr>
                <w:rFonts w:eastAsiaTheme="minorEastAsia" w:cstheme="minorHAnsi" w:hint="eastAsia"/>
              </w:rPr>
              <w:t>W</w:t>
            </w:r>
            <w:r>
              <w:rPr>
                <w:rFonts w:eastAsiaTheme="minorEastAsia" w:cstheme="minorHAnsi"/>
              </w:rPr>
              <w:t>e offered another version of Reply LS in Q2 based on the above understanding.</w:t>
            </w:r>
          </w:p>
          <w:p w14:paraId="4AC62005" w14:textId="77777777" w:rsidR="00CC5009" w:rsidRDefault="00D30FBC">
            <w:pPr>
              <w:spacing w:afterLines="50" w:after="120"/>
              <w:rPr>
                <w:rFonts w:eastAsiaTheme="minorEastAsia"/>
                <w:b/>
                <w:bCs/>
              </w:rPr>
            </w:pPr>
            <w:r>
              <w:rPr>
                <w:rFonts w:eastAsiaTheme="minorEastAsia"/>
                <w:b/>
                <w:bCs/>
              </w:rPr>
              <w:t>For P2:</w:t>
            </w:r>
          </w:p>
          <w:p w14:paraId="4AC62006" w14:textId="77777777" w:rsidR="00CC5009" w:rsidRDefault="00D30FBC">
            <w:pPr>
              <w:spacing w:afterLines="50" w:after="120"/>
              <w:rPr>
                <w:rFonts w:eastAsiaTheme="minorEastAsia"/>
              </w:rPr>
            </w:pPr>
            <w:r>
              <w:rPr>
                <w:rFonts w:eastAsiaTheme="minorEastAsia" w:hint="eastAsia"/>
              </w:rPr>
              <w:t>W</w:t>
            </w:r>
            <w:r>
              <w:rPr>
                <w:rFonts w:eastAsiaTheme="minorEastAsia"/>
              </w:rPr>
              <w:t>e see benefits of introducing reportAmount for M4-M7, but this is not within RAN2’s realm. Actually the benefits should be acknowledged by SA5 (as the LS required) and the introduction of this parameter should be decided by RAN3. Therefore we think P2 is NOT needed.</w:t>
            </w:r>
          </w:p>
          <w:p w14:paraId="4AC62007" w14:textId="77777777" w:rsidR="00CC5009" w:rsidRDefault="00D30FBC">
            <w:pPr>
              <w:spacing w:afterLines="50" w:after="120"/>
              <w:rPr>
                <w:rFonts w:eastAsiaTheme="minorEastAsia"/>
              </w:rPr>
            </w:pPr>
            <w:r>
              <w:rPr>
                <w:rFonts w:eastAsiaTheme="minorEastAsia" w:hint="eastAsia"/>
              </w:rPr>
              <w:t>I</w:t>
            </w:r>
            <w:r>
              <w:rPr>
                <w:rFonts w:eastAsiaTheme="minorEastAsia"/>
              </w:rPr>
              <w:t xml:space="preserve">n addition, if Report Amount is introduced for M6 (or other MDT measurements), RAN node should align the value that it received from AMF and the value it originally decided to configure to UE. We think this should also be reflected in the Reply LS. </w:t>
            </w:r>
          </w:p>
        </w:tc>
      </w:tr>
      <w:tr w:rsidR="00CC5009" w14:paraId="4AC62016" w14:textId="77777777" w:rsidTr="00D5390A">
        <w:tc>
          <w:tcPr>
            <w:tcW w:w="1980" w:type="dxa"/>
          </w:tcPr>
          <w:p w14:paraId="4AC62009" w14:textId="77777777" w:rsidR="00CC5009" w:rsidRDefault="00D30FBC">
            <w:pPr>
              <w:rPr>
                <w:lang w:eastAsia="ja-JP"/>
              </w:rPr>
            </w:pPr>
            <w:r>
              <w:rPr>
                <w:lang w:eastAsia="ja-JP"/>
              </w:rPr>
              <w:t>Ericsson</w:t>
            </w:r>
          </w:p>
        </w:tc>
        <w:tc>
          <w:tcPr>
            <w:tcW w:w="1276" w:type="dxa"/>
          </w:tcPr>
          <w:p w14:paraId="4AC6200A" w14:textId="77777777" w:rsidR="00CC5009" w:rsidRDefault="00D30FBC">
            <w:pPr>
              <w:rPr>
                <w:lang w:eastAsia="ja-JP"/>
              </w:rPr>
            </w:pPr>
            <w:r>
              <w:rPr>
                <w:lang w:eastAsia="ja-JP"/>
              </w:rPr>
              <w:t>Yes to both</w:t>
            </w:r>
          </w:p>
        </w:tc>
        <w:tc>
          <w:tcPr>
            <w:tcW w:w="6373" w:type="dxa"/>
          </w:tcPr>
          <w:p w14:paraId="4AC6200B" w14:textId="77777777" w:rsidR="00CC5009" w:rsidRDefault="00D30FBC">
            <w:pPr>
              <w:rPr>
                <w:b/>
                <w:bCs/>
                <w:u w:val="single"/>
                <w:lang w:eastAsia="ja-JP"/>
              </w:rPr>
            </w:pPr>
            <w:r>
              <w:rPr>
                <w:b/>
                <w:bCs/>
                <w:u w:val="single"/>
                <w:lang w:eastAsia="ja-JP"/>
              </w:rPr>
              <w:t>For P1 :</w:t>
            </w:r>
          </w:p>
          <w:p w14:paraId="4AC6200C" w14:textId="77777777" w:rsidR="00CC5009" w:rsidRDefault="00D30FBC">
            <w:pPr>
              <w:rPr>
                <w:lang w:eastAsia="ja-JP"/>
              </w:rPr>
            </w:pPr>
            <w:r>
              <w:rPr>
                <w:lang w:eastAsia="ja-JP"/>
              </w:rPr>
              <w:t>As we have listed in our contribution, there are impacts of not including the reportAmount in the OAM configuration recevied by the RAN via AMF.</w:t>
            </w:r>
          </w:p>
          <w:p w14:paraId="4AC6200D" w14:textId="77777777" w:rsidR="00CC5009" w:rsidRDefault="00D30FBC">
            <w:pPr>
              <w:rPr>
                <w:lang w:eastAsia="ja-JP"/>
              </w:rPr>
            </w:pPr>
            <w:r>
              <w:rPr>
                <w:lang w:eastAsia="ja-JP"/>
              </w:rPr>
              <w:t xml:space="preserve">The UE needs to be configured with both reportInterval and the reportAmount while being configured for D1 measurement (part of M6 measurement) reporting. If the OAM has not configured the reportAMount then the RAN needs to configure </w:t>
            </w:r>
            <w:r>
              <w:rPr>
                <w:i/>
                <w:iCs/>
                <w:lang w:eastAsia="ja-JP"/>
              </w:rPr>
              <w:t>infinity</w:t>
            </w:r>
            <w:r>
              <w:rPr>
                <w:lang w:eastAsia="ja-JP"/>
              </w:rPr>
              <w:t xml:space="preserve"> as the reportAmount. </w:t>
            </w:r>
            <w:r>
              <w:rPr>
                <w:color w:val="FF0000"/>
                <w:lang w:eastAsia="ja-JP"/>
              </w:rPr>
              <w:t xml:space="preserve">Configuring a UE with </w:t>
            </w:r>
            <w:r>
              <w:rPr>
                <w:i/>
                <w:iCs/>
                <w:color w:val="FF0000"/>
                <w:lang w:eastAsia="ja-JP"/>
              </w:rPr>
              <w:t>infinity</w:t>
            </w:r>
            <w:r>
              <w:rPr>
                <w:color w:val="FF0000"/>
                <w:lang w:eastAsia="ja-JP"/>
              </w:rPr>
              <w:t xml:space="preserve"> as the reportAmount would increase the Uu interface overhead in terms of UE’s UL reports and the UE battery consumption</w:t>
            </w:r>
            <w:r>
              <w:rPr>
                <w:lang w:eastAsia="ja-JP"/>
              </w:rPr>
              <w:t>.</w:t>
            </w:r>
          </w:p>
          <w:p w14:paraId="4AC6200E" w14:textId="77777777" w:rsidR="00CC5009" w:rsidRDefault="00D30FBC">
            <w:pPr>
              <w:rPr>
                <w:lang w:eastAsia="ja-JP"/>
              </w:rPr>
            </w:pPr>
            <w:r>
              <w:rPr>
                <w:lang w:eastAsia="ja-JP"/>
              </w:rPr>
              <w:t>If the RAN node arbitrarily choses a different value that the ‘infinity’ then the OAM does not understand why the RAN is not sending any M6 measurements for this UE although other measurements like M1 measurements are continuously being updated.</w:t>
            </w:r>
          </w:p>
          <w:p w14:paraId="4AC6200F" w14:textId="77777777" w:rsidR="00CC5009" w:rsidRDefault="00D30FBC">
            <w:pPr>
              <w:rPr>
                <w:lang w:eastAsia="ja-JP"/>
              </w:rPr>
            </w:pPr>
            <w:r>
              <w:rPr>
                <w:lang w:eastAsia="ja-JP"/>
              </w:rPr>
              <w:t xml:space="preserve">Based on the above, we believe it is </w:t>
            </w:r>
            <w:r>
              <w:rPr>
                <w:b/>
                <w:bCs/>
                <w:lang w:eastAsia="ja-JP"/>
              </w:rPr>
              <w:t xml:space="preserve">best to give the OAM the freedom to enable a specific reportAmount configuration. </w:t>
            </w:r>
          </w:p>
          <w:p w14:paraId="4AC62010" w14:textId="77777777" w:rsidR="00CC5009" w:rsidRDefault="00D30FBC">
            <w:pPr>
              <w:rPr>
                <w:lang w:eastAsia="ja-JP"/>
              </w:rPr>
            </w:pPr>
            <w:r>
              <w:rPr>
                <w:lang w:eastAsia="ja-JP"/>
              </w:rPr>
              <w:t xml:space="preserve"> </w:t>
            </w:r>
          </w:p>
          <w:p w14:paraId="4AC62011" w14:textId="77777777" w:rsidR="00CC5009" w:rsidRDefault="00D30FBC">
            <w:pPr>
              <w:rPr>
                <w:b/>
                <w:bCs/>
                <w:u w:val="single"/>
                <w:lang w:eastAsia="ja-JP"/>
              </w:rPr>
            </w:pPr>
            <w:r>
              <w:rPr>
                <w:b/>
                <w:bCs/>
                <w:u w:val="single"/>
                <w:lang w:eastAsia="ja-JP"/>
              </w:rPr>
              <w:t>For P2:</w:t>
            </w:r>
          </w:p>
          <w:p w14:paraId="4AC62012" w14:textId="77777777" w:rsidR="00CC5009" w:rsidRDefault="00D30FBC">
            <w:pPr>
              <w:rPr>
                <w:lang w:val="en-US" w:eastAsia="ja-JP"/>
              </w:rPr>
            </w:pPr>
            <w:r>
              <w:rPr>
                <w:lang w:eastAsia="ja-JP"/>
              </w:rPr>
              <w:t xml:space="preserve">reportAmount is needed for RAN to know how long M4-M7 measurement should be logged at a periodicity of reportInterval. </w:t>
            </w:r>
            <w:r>
              <w:rPr>
                <w:color w:val="FF0000"/>
                <w:lang w:val="en-US" w:eastAsia="ja-JP"/>
              </w:rPr>
              <w:t>Without this field, the RAN should send all the measurements until the UE is transitioned to Idle/Inactive which might not be of any interest to OAM.</w:t>
            </w:r>
            <w:r>
              <w:rPr>
                <w:lang w:val="en-US" w:eastAsia="ja-JP"/>
              </w:rPr>
              <w:t xml:space="preserve">    </w:t>
            </w:r>
          </w:p>
          <w:p w14:paraId="4AC62013" w14:textId="77777777" w:rsidR="00CC5009" w:rsidRDefault="00D30FBC">
            <w:pPr>
              <w:rPr>
                <w:b/>
                <w:bCs/>
                <w:lang w:eastAsia="ja-JP"/>
              </w:rPr>
            </w:pPr>
            <w:r>
              <w:rPr>
                <w:b/>
                <w:bCs/>
                <w:lang w:eastAsia="ja-JP"/>
              </w:rPr>
              <w:t>Further, considering RAN2 has been the leading group for MDT related discussions in the RAN and standardized most of the L2 measurements associated with the MDT, it is fair that RAN2 replies what it thinks.</w:t>
            </w:r>
          </w:p>
          <w:p w14:paraId="4AC62014" w14:textId="77777777" w:rsidR="00CC5009" w:rsidRDefault="00CC5009">
            <w:pPr>
              <w:rPr>
                <w:lang w:eastAsia="ja-JP"/>
              </w:rPr>
            </w:pPr>
          </w:p>
          <w:p w14:paraId="4AC62015" w14:textId="77777777" w:rsidR="00CC5009" w:rsidRDefault="00D30FBC">
            <w:pPr>
              <w:rPr>
                <w:lang w:eastAsia="ja-JP"/>
              </w:rPr>
            </w:pPr>
            <w:r>
              <w:rPr>
                <w:lang w:eastAsia="ja-JP"/>
              </w:rPr>
              <w:t>Based on the above, we support both the proposals.</w:t>
            </w:r>
          </w:p>
        </w:tc>
      </w:tr>
      <w:tr w:rsidR="00CC5009" w14:paraId="4AC6201F" w14:textId="77777777" w:rsidTr="00D5390A">
        <w:tc>
          <w:tcPr>
            <w:tcW w:w="1980" w:type="dxa"/>
          </w:tcPr>
          <w:p w14:paraId="4AC62017" w14:textId="77777777" w:rsidR="00CC5009" w:rsidRDefault="00D30FBC">
            <w:pPr>
              <w:rPr>
                <w:rFonts w:eastAsia="SimSun"/>
                <w:lang w:val="en-US"/>
              </w:rPr>
            </w:pPr>
            <w:r>
              <w:rPr>
                <w:rFonts w:eastAsia="SimSun" w:hint="eastAsia"/>
                <w:lang w:val="en-US"/>
              </w:rPr>
              <w:t>ZTE</w:t>
            </w:r>
          </w:p>
        </w:tc>
        <w:tc>
          <w:tcPr>
            <w:tcW w:w="1276" w:type="dxa"/>
          </w:tcPr>
          <w:p w14:paraId="4AC62018" w14:textId="77777777" w:rsidR="00CC5009" w:rsidRDefault="00D30FBC">
            <w:pPr>
              <w:rPr>
                <w:rFonts w:eastAsia="SimSun"/>
                <w:lang w:val="en-US"/>
              </w:rPr>
            </w:pPr>
            <w:r>
              <w:rPr>
                <w:rFonts w:eastAsia="SimSun" w:hint="eastAsia"/>
                <w:lang w:val="en-US"/>
              </w:rPr>
              <w:t>Yes for P1, not P2 since it is not within RAN2 scope.</w:t>
            </w:r>
          </w:p>
        </w:tc>
        <w:tc>
          <w:tcPr>
            <w:tcW w:w="6373" w:type="dxa"/>
          </w:tcPr>
          <w:p w14:paraId="4AC62019" w14:textId="77777777" w:rsidR="00CC5009" w:rsidRDefault="00D30FBC">
            <w:pPr>
              <w:rPr>
                <w:rFonts w:eastAsia="SimSun"/>
                <w:lang w:val="en-US"/>
              </w:rPr>
            </w:pPr>
            <w:r>
              <w:rPr>
                <w:rFonts w:eastAsia="SimSun" w:hint="eastAsia"/>
                <w:lang w:val="en-US"/>
              </w:rPr>
              <w:t>For P1:</w:t>
            </w:r>
          </w:p>
          <w:p w14:paraId="4AC6201A" w14:textId="77777777" w:rsidR="00CC5009" w:rsidRDefault="00D30FBC">
            <w:pPr>
              <w:rPr>
                <w:rFonts w:eastAsia="SimSun"/>
                <w:lang w:val="en-US"/>
              </w:rPr>
            </w:pPr>
            <w:r>
              <w:rPr>
                <w:rFonts w:eastAsia="SimSun" w:hint="eastAsia"/>
                <w:lang w:val="en-US"/>
              </w:rPr>
              <w:t xml:space="preserve">M6 measurement includes configuration on D1, where the </w:t>
            </w:r>
            <w:proofErr w:type="spellStart"/>
            <w:r>
              <w:rPr>
                <w:rFonts w:eastAsia="SimSun" w:hint="eastAsia"/>
                <w:lang w:val="en-US"/>
              </w:rPr>
              <w:t>reportAmount</w:t>
            </w:r>
            <w:proofErr w:type="spellEnd"/>
            <w:r>
              <w:rPr>
                <w:rFonts w:eastAsia="SimSun" w:hint="eastAsia"/>
                <w:lang w:val="en-US"/>
              </w:rPr>
              <w:t xml:space="preserve"> is mandatory in ASN.1. Based on 38.314, NW can by its implementation to aggregate the D1 with NW performed delay measurements to obtain the total delay measurements, therefore it is required in M6 with </w:t>
            </w:r>
            <w:proofErr w:type="spellStart"/>
            <w:r>
              <w:rPr>
                <w:rFonts w:eastAsia="SimSun" w:hint="eastAsia"/>
                <w:lang w:val="en-US"/>
              </w:rPr>
              <w:t>reportAmount</w:t>
            </w:r>
            <w:proofErr w:type="spellEnd"/>
            <w:r>
              <w:rPr>
                <w:rFonts w:eastAsia="SimSun" w:hint="eastAsia"/>
                <w:lang w:val="en-US"/>
              </w:rPr>
              <w:t xml:space="preserve"> configuration to align the configuration. Moreover, it is also specified in TS </w:t>
            </w:r>
            <w:r>
              <w:rPr>
                <w:rFonts w:hint="eastAsia"/>
                <w:lang w:val="en-US"/>
              </w:rPr>
              <w:t>32.422 subclause 5.10.6</w:t>
            </w:r>
            <w:r>
              <w:rPr>
                <w:rFonts w:eastAsia="SimSun" w:hint="eastAsia"/>
                <w:lang w:val="en-US"/>
              </w:rPr>
              <w:t xml:space="preserve"> that </w:t>
            </w:r>
            <w:proofErr w:type="spellStart"/>
            <w:r>
              <w:rPr>
                <w:rFonts w:eastAsia="SimSun" w:hint="eastAsia"/>
                <w:lang w:val="en-US"/>
              </w:rPr>
              <w:t>reportAmount</w:t>
            </w:r>
            <w:proofErr w:type="spellEnd"/>
            <w:r>
              <w:rPr>
                <w:rFonts w:eastAsia="SimSun" w:hint="eastAsia"/>
                <w:lang w:val="en-US"/>
              </w:rPr>
              <w:t xml:space="preserve"> </w:t>
            </w:r>
            <w:r>
              <w:t>is mandatory if the reporting trigger is configured for periodical UE side measurement and the jobtype is configured for Immediate MDT or combined Immediate MDT and Trace</w:t>
            </w:r>
            <w:r>
              <w:rPr>
                <w:rFonts w:eastAsia="SimSun" w:hint="eastAsia"/>
                <w:lang w:val="en-US"/>
              </w:rPr>
              <w:t>, therefore it is needed to be include in RAN3</w:t>
            </w:r>
            <w:r>
              <w:rPr>
                <w:rFonts w:eastAsia="SimSun"/>
                <w:lang w:val="en-US"/>
              </w:rPr>
              <w:t>’</w:t>
            </w:r>
            <w:r>
              <w:rPr>
                <w:rFonts w:eastAsia="SimSun" w:hint="eastAsia"/>
                <w:lang w:val="en-US"/>
              </w:rPr>
              <w:t>s specs to align the specification among different WGs.</w:t>
            </w:r>
          </w:p>
          <w:p w14:paraId="4AC6201B" w14:textId="77777777" w:rsidR="00CC5009" w:rsidRDefault="00CC5009">
            <w:pPr>
              <w:rPr>
                <w:rFonts w:eastAsia="SimSun"/>
                <w:lang w:val="en-US"/>
              </w:rPr>
            </w:pPr>
          </w:p>
          <w:p w14:paraId="4AC6201C" w14:textId="77777777" w:rsidR="00CC5009" w:rsidRDefault="00D30FBC">
            <w:pPr>
              <w:rPr>
                <w:rFonts w:eastAsia="SimSun"/>
                <w:lang w:val="en-US"/>
              </w:rPr>
            </w:pPr>
            <w:r>
              <w:rPr>
                <w:rFonts w:eastAsia="SimSun" w:hint="eastAsia"/>
                <w:lang w:val="en-US"/>
              </w:rPr>
              <w:t>For P2:</w:t>
            </w:r>
          </w:p>
          <w:p w14:paraId="4AC6201D" w14:textId="77777777" w:rsidR="00CC5009" w:rsidRDefault="00D30FBC">
            <w:pPr>
              <w:rPr>
                <w:rFonts w:eastAsia="SimSun"/>
                <w:lang w:val="en-US"/>
              </w:rPr>
            </w:pPr>
            <w:r>
              <w:rPr>
                <w:rFonts w:eastAsia="SimSun" w:hint="eastAsia"/>
                <w:lang w:val="en-US"/>
              </w:rPr>
              <w:t xml:space="preserve">Whether to have </w:t>
            </w:r>
            <w:proofErr w:type="spellStart"/>
            <w:r>
              <w:rPr>
                <w:rFonts w:eastAsia="SimSun" w:hint="eastAsia"/>
                <w:lang w:val="en-US"/>
              </w:rPr>
              <w:t>reportAmount</w:t>
            </w:r>
            <w:proofErr w:type="spellEnd"/>
            <w:r>
              <w:rPr>
                <w:rFonts w:eastAsia="SimSun" w:hint="eastAsia"/>
                <w:lang w:val="en-US"/>
              </w:rPr>
              <w:t xml:space="preserve"> in M4-M5/M7 measurement configuration has no impact on RAN2 interface, which shall be discussed in RAN3.</w:t>
            </w:r>
          </w:p>
          <w:p w14:paraId="4AC6201E" w14:textId="77777777" w:rsidR="00CC5009" w:rsidRDefault="00CC5009">
            <w:pPr>
              <w:rPr>
                <w:rFonts w:eastAsia="SimSun"/>
                <w:lang w:val="en-US"/>
              </w:rPr>
            </w:pPr>
          </w:p>
        </w:tc>
      </w:tr>
      <w:tr w:rsidR="00CC5009" w14:paraId="4AC62023" w14:textId="77777777" w:rsidTr="00D5390A">
        <w:tc>
          <w:tcPr>
            <w:tcW w:w="1980" w:type="dxa"/>
          </w:tcPr>
          <w:p w14:paraId="4AC62020" w14:textId="6F215293" w:rsidR="00CC5009" w:rsidRDefault="00C4706B">
            <w:pPr>
              <w:rPr>
                <w:lang w:eastAsia="ja-JP"/>
              </w:rPr>
            </w:pPr>
            <w:r>
              <w:rPr>
                <w:lang w:eastAsia="ja-JP"/>
              </w:rPr>
              <w:t>Qualcomm</w:t>
            </w:r>
          </w:p>
        </w:tc>
        <w:tc>
          <w:tcPr>
            <w:tcW w:w="1276" w:type="dxa"/>
          </w:tcPr>
          <w:p w14:paraId="4AC62021" w14:textId="49384DDF" w:rsidR="00CC5009" w:rsidRDefault="00237F1B">
            <w:pPr>
              <w:rPr>
                <w:lang w:eastAsia="ja-JP"/>
              </w:rPr>
            </w:pPr>
            <w:r>
              <w:rPr>
                <w:lang w:eastAsia="ja-JP"/>
              </w:rPr>
              <w:t>Yes for both</w:t>
            </w:r>
          </w:p>
        </w:tc>
        <w:tc>
          <w:tcPr>
            <w:tcW w:w="6373" w:type="dxa"/>
          </w:tcPr>
          <w:p w14:paraId="740D3141" w14:textId="226C9D38" w:rsidR="00710982" w:rsidRDefault="007810A9">
            <w:pPr>
              <w:rPr>
                <w:lang w:eastAsia="ja-JP"/>
              </w:rPr>
            </w:pPr>
            <w:r>
              <w:rPr>
                <w:lang w:eastAsia="ja-JP"/>
              </w:rPr>
              <w:t>I believe that t</w:t>
            </w:r>
            <w:r w:rsidR="00237F1B">
              <w:rPr>
                <w:lang w:eastAsia="ja-JP"/>
              </w:rPr>
              <w:t>he reporting interval and reporting amount should be aligned at</w:t>
            </w:r>
            <w:r w:rsidR="00D30FBC">
              <w:rPr>
                <w:lang w:eastAsia="ja-JP"/>
              </w:rPr>
              <w:t xml:space="preserve"> </w:t>
            </w:r>
            <w:r w:rsidR="00237F1B">
              <w:rPr>
                <w:lang w:eastAsia="ja-JP"/>
              </w:rPr>
              <w:t>least for M6 measurement across RAN and UE measurements.</w:t>
            </w:r>
          </w:p>
          <w:p w14:paraId="4AC62022" w14:textId="2A0936EE" w:rsidR="009F65EF" w:rsidRDefault="009F65EF">
            <w:pPr>
              <w:rPr>
                <w:lang w:eastAsia="ja-JP"/>
              </w:rPr>
            </w:pPr>
            <w:r>
              <w:rPr>
                <w:lang w:eastAsia="ja-JP"/>
              </w:rPr>
              <w:t xml:space="preserve">Aligning M4-M5 and M7 measurements </w:t>
            </w:r>
            <w:r w:rsidR="005B3B95">
              <w:rPr>
                <w:lang w:eastAsia="ja-JP"/>
              </w:rPr>
              <w:t xml:space="preserve">together </w:t>
            </w:r>
            <w:r>
              <w:rPr>
                <w:lang w:eastAsia="ja-JP"/>
              </w:rPr>
              <w:t xml:space="preserve">with M6 measurements can provide more visibility </w:t>
            </w:r>
            <w:r w:rsidR="005B3B95">
              <w:rPr>
                <w:lang w:eastAsia="ja-JP"/>
              </w:rPr>
              <w:t>to</w:t>
            </w:r>
            <w:r w:rsidR="002F0DF9">
              <w:rPr>
                <w:lang w:eastAsia="ja-JP"/>
              </w:rPr>
              <w:t xml:space="preserve"> the network</w:t>
            </w:r>
            <w:r w:rsidR="005B3B95">
              <w:rPr>
                <w:lang w:eastAsia="ja-JP"/>
              </w:rPr>
              <w:t xml:space="preserve"> on QoS verification and co</w:t>
            </w:r>
            <w:r w:rsidR="00AF7144">
              <w:rPr>
                <w:lang w:eastAsia="ja-JP"/>
              </w:rPr>
              <w:t>r</w:t>
            </w:r>
            <w:r w:rsidR="005B3B95">
              <w:rPr>
                <w:lang w:eastAsia="ja-JP"/>
              </w:rPr>
              <w:t>relation</w:t>
            </w:r>
            <w:r w:rsidR="002F0DF9">
              <w:rPr>
                <w:lang w:eastAsia="ja-JP"/>
              </w:rPr>
              <w:t>. Ther</w:t>
            </w:r>
            <w:r w:rsidR="00D30FBC">
              <w:rPr>
                <w:lang w:eastAsia="ja-JP"/>
              </w:rPr>
              <w:t>e</w:t>
            </w:r>
            <w:r w:rsidR="002F0DF9">
              <w:rPr>
                <w:lang w:eastAsia="ja-JP"/>
              </w:rPr>
              <w:t>fore, the reporting interval and reporting amount can be defined for M4-M5 and M7 measurements, where the reporting interval and amount can be aligned</w:t>
            </w:r>
            <w:r w:rsidR="00AF7144">
              <w:rPr>
                <w:lang w:eastAsia="ja-JP"/>
              </w:rPr>
              <w:t xml:space="preserve"> together with D1 and M6 measurement interval and amount</w:t>
            </w:r>
            <w:r w:rsidR="002F0DF9">
              <w:rPr>
                <w:lang w:eastAsia="ja-JP"/>
              </w:rPr>
              <w:t xml:space="preserve">. </w:t>
            </w:r>
          </w:p>
        </w:tc>
      </w:tr>
      <w:tr w:rsidR="00CC5009" w14:paraId="4AC62027" w14:textId="77777777" w:rsidTr="00D5390A">
        <w:tc>
          <w:tcPr>
            <w:tcW w:w="1980" w:type="dxa"/>
          </w:tcPr>
          <w:p w14:paraId="4AC62024" w14:textId="269DC7DA" w:rsidR="00CC5009" w:rsidRPr="004359C3" w:rsidRDefault="004359C3">
            <w:pPr>
              <w:rPr>
                <w:rFonts w:eastAsiaTheme="minorEastAsia"/>
              </w:rPr>
            </w:pPr>
            <w:r>
              <w:rPr>
                <w:rFonts w:eastAsiaTheme="minorEastAsia" w:hint="eastAsia"/>
              </w:rPr>
              <w:t>H</w:t>
            </w:r>
            <w:r>
              <w:rPr>
                <w:rFonts w:eastAsiaTheme="minorEastAsia"/>
              </w:rPr>
              <w:t>uawei, HiSilicon</w:t>
            </w:r>
          </w:p>
        </w:tc>
        <w:tc>
          <w:tcPr>
            <w:tcW w:w="1276" w:type="dxa"/>
          </w:tcPr>
          <w:p w14:paraId="4AC62025" w14:textId="36EBB9B0" w:rsidR="00CC5009" w:rsidRPr="004359C3" w:rsidRDefault="004359C3">
            <w:pPr>
              <w:rPr>
                <w:rFonts w:eastAsiaTheme="minorEastAsia"/>
              </w:rPr>
            </w:pPr>
            <w:r>
              <w:rPr>
                <w:rFonts w:eastAsiaTheme="minorEastAsia" w:hint="eastAsia"/>
              </w:rPr>
              <w:t>N</w:t>
            </w:r>
            <w:r>
              <w:rPr>
                <w:rFonts w:eastAsiaTheme="minorEastAsia"/>
              </w:rPr>
              <w:t>o for P1 and P2</w:t>
            </w:r>
          </w:p>
        </w:tc>
        <w:tc>
          <w:tcPr>
            <w:tcW w:w="6373" w:type="dxa"/>
          </w:tcPr>
          <w:p w14:paraId="12BD8D18" w14:textId="77777777" w:rsidR="00CC5009" w:rsidRDefault="004359C3">
            <w:pPr>
              <w:rPr>
                <w:rFonts w:eastAsiaTheme="minorEastAsia"/>
              </w:rPr>
            </w:pPr>
            <w:r>
              <w:rPr>
                <w:rFonts w:eastAsiaTheme="minorEastAsia" w:hint="eastAsia"/>
              </w:rPr>
              <w:t>F</w:t>
            </w:r>
            <w:r>
              <w:rPr>
                <w:rFonts w:eastAsiaTheme="minorEastAsia"/>
              </w:rPr>
              <w:t>or P1, we would like to mention the delay ratio measurement in LTE.</w:t>
            </w:r>
          </w:p>
          <w:p w14:paraId="050DF3FA" w14:textId="77777777" w:rsidR="00E23BB2" w:rsidRDefault="004359C3">
            <w:pPr>
              <w:rPr>
                <w:rFonts w:eastAsiaTheme="minorEastAsia"/>
              </w:rPr>
            </w:pPr>
            <w:r>
              <w:rPr>
                <w:rFonts w:eastAsiaTheme="minorEastAsia"/>
              </w:rPr>
              <w:t xml:space="preserve">In Rel-13, the delay ratio measurement was introduced in LTE, and it used periodical reporting and it was defined in </w:t>
            </w:r>
            <w:r w:rsidRPr="004359C3">
              <w:rPr>
                <w:rFonts w:eastAsiaTheme="minorEastAsia"/>
              </w:rPr>
              <w:t>4.2.1.1</w:t>
            </w:r>
            <w:r w:rsidRPr="004359C3">
              <w:rPr>
                <w:rFonts w:eastAsiaTheme="minorEastAsia"/>
              </w:rPr>
              <w:tab/>
              <w:t>UL PDCP Packet Delay per QCI</w:t>
            </w:r>
            <w:r>
              <w:rPr>
                <w:rFonts w:eastAsiaTheme="minorEastAsia"/>
              </w:rPr>
              <w:t xml:space="preserve"> in TS 36.314. The delay ratio is part of M6 measurements, and TS 36.413 has not defined report amount for M6 measuremen</w:t>
            </w:r>
            <w:r w:rsidR="00E23BB2">
              <w:rPr>
                <w:rFonts w:eastAsiaTheme="minorEastAsia"/>
              </w:rPr>
              <w:t>t</w:t>
            </w:r>
            <w:r>
              <w:rPr>
                <w:rFonts w:eastAsiaTheme="minorEastAsia"/>
              </w:rPr>
              <w:t xml:space="preserve">s. </w:t>
            </w:r>
            <w:r w:rsidR="00E23BB2">
              <w:rPr>
                <w:rFonts w:eastAsiaTheme="minorEastAsia"/>
              </w:rPr>
              <w:t>In our understanding, RAN will decide on the report amount and configure it for the UE, and then RAN collects delay ratio measurements from the UE, and then send it to OAM. In other words, we share similar views as Vivo’s view:</w:t>
            </w:r>
          </w:p>
          <w:p w14:paraId="58AEF3E3" w14:textId="035583BC" w:rsidR="00E23BB2" w:rsidRPr="00FD210F" w:rsidRDefault="00E23BB2">
            <w:pPr>
              <w:rPr>
                <w:rFonts w:eastAsiaTheme="minorEastAsia"/>
                <w:b/>
              </w:rPr>
            </w:pPr>
            <w:r w:rsidRPr="00FD210F">
              <w:rPr>
                <w:rFonts w:eastAsiaTheme="minorEastAsia"/>
                <w:b/>
              </w:rPr>
              <w:t>there are no drawbacks incurs even though Report Amount (configured by AMF) is absent for M6.</w:t>
            </w:r>
          </w:p>
          <w:p w14:paraId="65F4DF28" w14:textId="77777777" w:rsidR="00E23BB2" w:rsidRDefault="00E23BB2">
            <w:pPr>
              <w:rPr>
                <w:rFonts w:eastAsiaTheme="minorEastAsia"/>
              </w:rPr>
            </w:pPr>
          </w:p>
          <w:p w14:paraId="03ED5EA7" w14:textId="5FA3F383" w:rsidR="00E23BB2" w:rsidRDefault="00E23BB2">
            <w:pPr>
              <w:rPr>
                <w:rFonts w:eastAsiaTheme="minorEastAsia"/>
              </w:rPr>
            </w:pPr>
            <w:r>
              <w:rPr>
                <w:rFonts w:eastAsiaTheme="minorEastAsia" w:hint="eastAsia"/>
              </w:rPr>
              <w:t>F</w:t>
            </w:r>
            <w:r>
              <w:rPr>
                <w:rFonts w:eastAsiaTheme="minorEastAsia"/>
              </w:rPr>
              <w:t xml:space="preserve">or D1 measurements in P1, we also see no problem even though report amount is absent for M6. In addition, for D1 measurements, we have a different view from observation 2+3. On one hand, it is network implementation to choose the value for report amout. On the other hand, we do think that E2E delay functionality is important for some cases/some users, and then D1 measurements should continue if configued. Regarding the overhead, our understanding is that if the network does not collect D1 or limited number of D1, it is impossible to identify any problem due to D1; </w:t>
            </w:r>
            <w:r w:rsidRPr="00E23BB2">
              <w:rPr>
                <w:rFonts w:eastAsiaTheme="minorEastAsia"/>
                <w:b/>
              </w:rPr>
              <w:t>OR</w:t>
            </w:r>
            <w:r>
              <w:rPr>
                <w:rFonts w:eastAsiaTheme="minorEastAsia"/>
              </w:rPr>
              <w:t>, if the network can continuously monitor D1, it can identify the problem and then do efficient actions</w:t>
            </w:r>
            <w:r w:rsidR="00AE606C">
              <w:rPr>
                <w:rFonts w:eastAsiaTheme="minorEastAsia"/>
              </w:rPr>
              <w:t>, and this handling is the same as network handling of other delay components (the network is likely to continuously monitor DX delays)</w:t>
            </w:r>
            <w:r>
              <w:rPr>
                <w:rFonts w:eastAsiaTheme="minorEastAsia"/>
              </w:rPr>
              <w:t>.</w:t>
            </w:r>
          </w:p>
          <w:p w14:paraId="4C0636E9" w14:textId="77777777" w:rsidR="00E23BB2" w:rsidRDefault="00E23BB2">
            <w:pPr>
              <w:rPr>
                <w:rFonts w:eastAsiaTheme="minorEastAsia"/>
              </w:rPr>
            </w:pPr>
          </w:p>
          <w:p w14:paraId="257560FD" w14:textId="656D4739" w:rsidR="00E23BB2" w:rsidRDefault="00E23BB2">
            <w:pPr>
              <w:rPr>
                <w:rFonts w:eastAsiaTheme="minorEastAsia"/>
              </w:rPr>
            </w:pPr>
            <w:r>
              <w:rPr>
                <w:rFonts w:eastAsiaTheme="minorEastAsia" w:hint="eastAsia"/>
              </w:rPr>
              <w:t>F</w:t>
            </w:r>
            <w:r>
              <w:rPr>
                <w:rFonts w:eastAsiaTheme="minorEastAsia"/>
              </w:rPr>
              <w:t>or P2, we share similar views as ZTE.</w:t>
            </w:r>
          </w:p>
          <w:p w14:paraId="4AC62026" w14:textId="156270CB" w:rsidR="00E23BB2" w:rsidRPr="004359C3" w:rsidRDefault="00E23BB2">
            <w:pPr>
              <w:rPr>
                <w:rFonts w:eastAsiaTheme="minorEastAsia"/>
              </w:rPr>
            </w:pPr>
          </w:p>
        </w:tc>
      </w:tr>
      <w:tr w:rsidR="009C0C21" w14:paraId="4AC6202B" w14:textId="77777777" w:rsidTr="00D5390A">
        <w:tc>
          <w:tcPr>
            <w:tcW w:w="1980" w:type="dxa"/>
          </w:tcPr>
          <w:p w14:paraId="4AC62028" w14:textId="1125FE73" w:rsidR="009C0C21" w:rsidRDefault="009C0C21" w:rsidP="009C0C21">
            <w:pPr>
              <w:rPr>
                <w:lang w:eastAsia="ja-JP"/>
              </w:rPr>
            </w:pPr>
            <w:r>
              <w:rPr>
                <w:rFonts w:hint="eastAsia"/>
              </w:rPr>
              <w:t>CATT</w:t>
            </w:r>
          </w:p>
        </w:tc>
        <w:tc>
          <w:tcPr>
            <w:tcW w:w="1276" w:type="dxa"/>
          </w:tcPr>
          <w:p w14:paraId="799F498E" w14:textId="77777777" w:rsidR="009C0C21" w:rsidRDefault="009C0C21" w:rsidP="009C0C21">
            <w:pPr>
              <w:rPr>
                <w:rFonts w:eastAsia="SimSun"/>
                <w:lang w:val="en-US"/>
              </w:rPr>
            </w:pPr>
            <w:proofErr w:type="gramStart"/>
            <w:r>
              <w:rPr>
                <w:rFonts w:eastAsia="SimSun" w:hint="eastAsia"/>
                <w:lang w:val="en-US"/>
              </w:rPr>
              <w:t>Yes</w:t>
            </w:r>
            <w:proofErr w:type="gramEnd"/>
            <w:r>
              <w:rPr>
                <w:rFonts w:eastAsia="SimSun" w:hint="eastAsia"/>
                <w:lang w:val="en-US"/>
              </w:rPr>
              <w:t xml:space="preserve"> for P1,</w:t>
            </w:r>
          </w:p>
          <w:p w14:paraId="4AC62029" w14:textId="6ED5CD3C" w:rsidR="009C0C21" w:rsidRDefault="009C0C21" w:rsidP="009C0C21">
            <w:pPr>
              <w:rPr>
                <w:lang w:eastAsia="ja-JP"/>
              </w:rPr>
            </w:pPr>
            <w:r>
              <w:rPr>
                <w:rFonts w:eastAsia="SimSun" w:hint="eastAsia"/>
                <w:lang w:val="en-US"/>
              </w:rPr>
              <w:t>Not P2</w:t>
            </w:r>
          </w:p>
        </w:tc>
        <w:tc>
          <w:tcPr>
            <w:tcW w:w="6373" w:type="dxa"/>
          </w:tcPr>
          <w:p w14:paraId="4AC6202A" w14:textId="1B2F725B" w:rsidR="009C0C21" w:rsidRDefault="009C0C21" w:rsidP="009C0C21">
            <w:pPr>
              <w:rPr>
                <w:lang w:eastAsia="ja-JP"/>
              </w:rPr>
            </w:pPr>
            <w:r>
              <w:rPr>
                <w:rFonts w:eastAsiaTheme="minorEastAsia"/>
              </w:rPr>
              <w:t>F</w:t>
            </w:r>
            <w:r>
              <w:rPr>
                <w:rFonts w:eastAsiaTheme="minorEastAsia" w:hint="eastAsia"/>
              </w:rPr>
              <w:t>or the P2, it should not be discussed in RAN2.</w:t>
            </w:r>
          </w:p>
        </w:tc>
      </w:tr>
      <w:tr w:rsidR="009C0C21" w14:paraId="4AC6202F" w14:textId="77777777" w:rsidTr="00D5390A">
        <w:tc>
          <w:tcPr>
            <w:tcW w:w="1980" w:type="dxa"/>
          </w:tcPr>
          <w:p w14:paraId="4AC6202C" w14:textId="371EC12F" w:rsidR="009C0C21" w:rsidRDefault="00D5390A" w:rsidP="009C0C21">
            <w:pPr>
              <w:rPr>
                <w:lang w:eastAsia="ja-JP"/>
              </w:rPr>
            </w:pPr>
            <w:r>
              <w:rPr>
                <w:lang w:eastAsia="ja-JP"/>
              </w:rPr>
              <w:t>Nokia</w:t>
            </w:r>
          </w:p>
        </w:tc>
        <w:tc>
          <w:tcPr>
            <w:tcW w:w="1276" w:type="dxa"/>
          </w:tcPr>
          <w:p w14:paraId="4AC6202D" w14:textId="1D8F7249" w:rsidR="009C0C21" w:rsidRDefault="00D5390A" w:rsidP="009C0C21">
            <w:pPr>
              <w:rPr>
                <w:lang w:eastAsia="ja-JP"/>
              </w:rPr>
            </w:pPr>
            <w:r>
              <w:rPr>
                <w:lang w:eastAsia="ja-JP"/>
              </w:rPr>
              <w:t>Maybe yes for P1</w:t>
            </w:r>
          </w:p>
        </w:tc>
        <w:tc>
          <w:tcPr>
            <w:tcW w:w="6373" w:type="dxa"/>
          </w:tcPr>
          <w:p w14:paraId="25D5F1D8" w14:textId="11A16702" w:rsidR="00D5390A" w:rsidRDefault="00D5390A" w:rsidP="00D5390A">
            <w:pPr>
              <w:pStyle w:val="paragraph"/>
              <w:spacing w:before="0" w:beforeAutospacing="0" w:after="0" w:afterAutospacing="0"/>
              <w:textAlignment w:val="baseline"/>
              <w:rPr>
                <w:rFonts w:ascii="Segoe UI" w:hAnsi="Segoe UI" w:cs="Segoe UI"/>
                <w:sz w:val="18"/>
                <w:szCs w:val="18"/>
              </w:rPr>
            </w:pPr>
            <w:proofErr w:type="spellStart"/>
            <w:r>
              <w:rPr>
                <w:rStyle w:val="normaltextrun"/>
                <w:rFonts w:ascii="Calibri" w:hAnsi="Calibri" w:cs="Calibri"/>
                <w:sz w:val="22"/>
                <w:szCs w:val="22"/>
                <w:lang w:val="en-US"/>
              </w:rPr>
              <w:t>reportAmount</w:t>
            </w:r>
            <w:proofErr w:type="spellEnd"/>
            <w:r>
              <w:rPr>
                <w:rStyle w:val="normaltextrun"/>
                <w:rFonts w:ascii="Calibri" w:hAnsi="Calibri" w:cs="Calibri"/>
                <w:sz w:val="22"/>
                <w:szCs w:val="22"/>
                <w:lang w:val="en-US"/>
              </w:rPr>
              <w:t> is integral part of the </w:t>
            </w:r>
            <w:proofErr w:type="spellStart"/>
            <w:r>
              <w:rPr>
                <w:rStyle w:val="normaltextrun"/>
                <w:rFonts w:ascii="Calibri" w:hAnsi="Calibri" w:cs="Calibri"/>
                <w:sz w:val="22"/>
                <w:szCs w:val="22"/>
                <w:lang w:val="en-US"/>
              </w:rPr>
              <w:t>ReportConfig</w:t>
            </w:r>
            <w:proofErr w:type="spellEnd"/>
            <w:r>
              <w:rPr>
                <w:rStyle w:val="normaltextrun"/>
                <w:rFonts w:ascii="Calibri" w:hAnsi="Calibri" w:cs="Calibri"/>
                <w:sz w:val="22"/>
                <w:szCs w:val="22"/>
                <w:lang w:val="en-US"/>
              </w:rPr>
              <w:t> field used to configure ul-</w:t>
            </w:r>
            <w:proofErr w:type="spellStart"/>
            <w:r>
              <w:rPr>
                <w:rStyle w:val="normaltextrun"/>
                <w:rFonts w:ascii="Calibri" w:hAnsi="Calibri" w:cs="Calibri"/>
                <w:sz w:val="22"/>
                <w:szCs w:val="22"/>
                <w:lang w:val="en-US"/>
              </w:rPr>
              <w:t>DelayConfig</w:t>
            </w:r>
            <w:proofErr w:type="spellEnd"/>
            <w:r>
              <w:rPr>
                <w:rStyle w:val="normaltextrun"/>
                <w:rFonts w:ascii="Calibri" w:hAnsi="Calibri" w:cs="Calibri"/>
                <w:sz w:val="22"/>
                <w:szCs w:val="22"/>
                <w:lang w:val="en-US"/>
              </w:rPr>
              <w:t>, thus it is needed to </w:t>
            </w:r>
            <w:proofErr w:type="spellStart"/>
            <w:r>
              <w:rPr>
                <w:rStyle w:val="normaltextrun"/>
                <w:rFonts w:ascii="Calibri" w:hAnsi="Calibri" w:cs="Calibri"/>
                <w:sz w:val="22"/>
                <w:szCs w:val="22"/>
                <w:lang w:val="en-US"/>
              </w:rPr>
              <w:t>cofigure</w:t>
            </w:r>
            <w:proofErr w:type="spellEnd"/>
            <w:r>
              <w:rPr>
                <w:rStyle w:val="normaltextrun"/>
                <w:rFonts w:ascii="Calibri" w:hAnsi="Calibri" w:cs="Calibri"/>
                <w:sz w:val="22"/>
                <w:szCs w:val="22"/>
                <w:lang w:val="en-US"/>
              </w:rPr>
              <w:t> the UE Ul delay measurement</w:t>
            </w:r>
            <w:r>
              <w:rPr>
                <w:rStyle w:val="eop"/>
                <w:rFonts w:ascii="Calibri" w:hAnsi="Calibri" w:cs="Calibri"/>
                <w:sz w:val="22"/>
                <w:szCs w:val="22"/>
              </w:rPr>
              <w:t> (however will be set by gNB even if not provided by CN).</w:t>
            </w:r>
          </w:p>
          <w:p w14:paraId="1BABA398" w14:textId="77777777" w:rsidR="00D5390A" w:rsidRDefault="00D5390A" w:rsidP="00D5390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lang w:val="en-US"/>
              </w:rPr>
              <w:t>M4, M5 and M7 are RAN measurements (not conveyed by RRC protocol), thus the RRC configuration parameter </w:t>
            </w:r>
            <w:proofErr w:type="spellStart"/>
            <w:r>
              <w:rPr>
                <w:rStyle w:val="normaltextrun"/>
                <w:rFonts w:ascii="Calibri" w:hAnsi="Calibri" w:cs="Calibri"/>
                <w:sz w:val="22"/>
                <w:szCs w:val="22"/>
                <w:lang w:val="en-US"/>
              </w:rPr>
              <w:t>reportAmount</w:t>
            </w:r>
            <w:proofErr w:type="spellEnd"/>
            <w:r>
              <w:rPr>
                <w:rStyle w:val="normaltextrun"/>
                <w:rFonts w:ascii="Calibri" w:hAnsi="Calibri" w:cs="Calibri"/>
                <w:sz w:val="22"/>
                <w:szCs w:val="22"/>
                <w:lang w:val="en-US"/>
              </w:rPr>
              <w:t> is not required from RRC specification standpoint for these measurements. </w:t>
            </w:r>
            <w:r>
              <w:rPr>
                <w:rStyle w:val="eop"/>
                <w:rFonts w:ascii="Calibri" w:hAnsi="Calibri" w:cs="Calibri"/>
                <w:sz w:val="22"/>
                <w:szCs w:val="22"/>
              </w:rPr>
              <w:t> </w:t>
            </w:r>
          </w:p>
          <w:p w14:paraId="2B2DBAE8" w14:textId="77777777" w:rsidR="00D5390A" w:rsidRDefault="00D5390A" w:rsidP="00D5390A">
            <w:pPr>
              <w:pStyle w:val="paragraph"/>
              <w:spacing w:before="0" w:beforeAutospacing="0" w:after="0" w:afterAutospacing="0"/>
              <w:textAlignment w:val="baseline"/>
              <w:rPr>
                <w:rStyle w:val="normaltextrun"/>
                <w:rFonts w:ascii="Calibri" w:hAnsi="Calibri" w:cs="Calibri"/>
                <w:szCs w:val="22"/>
                <w:lang w:val="en-US"/>
              </w:rPr>
            </w:pPr>
            <w:r>
              <w:rPr>
                <w:rStyle w:val="normaltextrun"/>
                <w:rFonts w:ascii="Calibri" w:hAnsi="Calibri" w:cs="Calibri"/>
                <w:sz w:val="22"/>
                <w:szCs w:val="22"/>
                <w:lang w:val="en-US"/>
              </w:rPr>
              <w:t>It might make sense to have alignment of the periodicity for the UE-based and RAN-based measurements, but it shouldn’t be required: can be left to NW implementation but would make sense that Trace Records are capable of capturing the measurement with the same periodicity.</w:t>
            </w:r>
            <w:r>
              <w:rPr>
                <w:rStyle w:val="normaltextrun"/>
                <w:rFonts w:ascii="Calibri" w:hAnsi="Calibri" w:cs="Calibri"/>
                <w:szCs w:val="22"/>
                <w:lang w:val="en-US"/>
              </w:rPr>
              <w:t xml:space="preserve"> </w:t>
            </w:r>
          </w:p>
          <w:p w14:paraId="22AFBF12" w14:textId="7D792281" w:rsidR="00D5390A" w:rsidRPr="00D5390A" w:rsidRDefault="00D5390A" w:rsidP="00D5390A">
            <w:pPr>
              <w:pStyle w:val="paragraph"/>
              <w:spacing w:before="0" w:beforeAutospacing="0" w:after="0" w:afterAutospacing="0"/>
              <w:textAlignment w:val="baseline"/>
              <w:rPr>
                <w:rFonts w:ascii="Calibri" w:hAnsi="Calibri" w:cs="Calibri"/>
                <w:szCs w:val="22"/>
              </w:rPr>
            </w:pPr>
            <w:r>
              <w:rPr>
                <w:rStyle w:val="eop"/>
                <w:rFonts w:ascii="Calibri" w:hAnsi="Calibri" w:cs="Calibri"/>
                <w:sz w:val="22"/>
                <w:szCs w:val="22"/>
              </w:rPr>
              <w:t> </w:t>
            </w:r>
          </w:p>
          <w:p w14:paraId="4AC6202E" w14:textId="77777777" w:rsidR="009C0C21" w:rsidRDefault="009C0C21" w:rsidP="009C0C21">
            <w:pPr>
              <w:rPr>
                <w:lang w:eastAsia="ja-JP"/>
              </w:rPr>
            </w:pPr>
          </w:p>
        </w:tc>
      </w:tr>
    </w:tbl>
    <w:p w14:paraId="4AC62030" w14:textId="77777777" w:rsidR="00CC5009" w:rsidRDefault="00CC5009">
      <w:pPr>
        <w:rPr>
          <w:b/>
          <w:bCs/>
          <w:u w:val="single"/>
          <w:lang w:eastAsia="ja-JP"/>
        </w:rPr>
      </w:pPr>
    </w:p>
    <w:p w14:paraId="4AC62031" w14:textId="77777777" w:rsidR="00CC5009" w:rsidRDefault="00D30FBC">
      <w:pPr>
        <w:rPr>
          <w:b/>
          <w:bCs/>
          <w:u w:val="single"/>
          <w:lang w:eastAsia="ja-JP"/>
        </w:rPr>
      </w:pPr>
      <w:r>
        <w:rPr>
          <w:b/>
          <w:bCs/>
          <w:u w:val="single"/>
          <w:lang w:eastAsia="ja-JP"/>
        </w:rPr>
        <w:t>Rapporteur Summary:</w:t>
      </w:r>
    </w:p>
    <w:p w14:paraId="001C9B6B" w14:textId="7B3CA3C7" w:rsidR="006867A0" w:rsidRDefault="006867A0">
      <w:pPr>
        <w:rPr>
          <w:lang w:eastAsia="ja-JP"/>
        </w:rPr>
      </w:pPr>
      <w:r>
        <w:rPr>
          <w:lang w:eastAsia="ja-JP"/>
        </w:rPr>
        <w:t xml:space="preserve">Companies supporting P1: </w:t>
      </w:r>
      <w:r w:rsidR="0039646B">
        <w:rPr>
          <w:lang w:eastAsia="ja-JP"/>
        </w:rPr>
        <w:t>4</w:t>
      </w:r>
      <w:r>
        <w:rPr>
          <w:lang w:eastAsia="ja-JP"/>
        </w:rPr>
        <w:t>/7</w:t>
      </w:r>
      <w:r w:rsidR="0039646B">
        <w:rPr>
          <w:lang w:eastAsia="ja-JP"/>
        </w:rPr>
        <w:t xml:space="preserve"> + 1 may be</w:t>
      </w:r>
    </w:p>
    <w:p w14:paraId="413F5832" w14:textId="3599B1D7" w:rsidR="006867A0" w:rsidRDefault="006867A0">
      <w:pPr>
        <w:rPr>
          <w:lang w:eastAsia="ja-JP"/>
        </w:rPr>
      </w:pPr>
      <w:r>
        <w:rPr>
          <w:lang w:eastAsia="ja-JP"/>
        </w:rPr>
        <w:t>Companies supporting P2: 2/7</w:t>
      </w:r>
    </w:p>
    <w:p w14:paraId="1AD018CD" w14:textId="62E0F64E" w:rsidR="006867A0" w:rsidRDefault="006867A0">
      <w:pPr>
        <w:rPr>
          <w:lang w:eastAsia="ja-JP"/>
        </w:rPr>
      </w:pPr>
      <w:r>
        <w:rPr>
          <w:lang w:eastAsia="ja-JP"/>
        </w:rPr>
        <w:t xml:space="preserve">Based on the above, it seems like there is </w:t>
      </w:r>
      <w:r w:rsidR="00192C98">
        <w:rPr>
          <w:lang w:eastAsia="ja-JP"/>
        </w:rPr>
        <w:t>majority support</w:t>
      </w:r>
      <w:r>
        <w:rPr>
          <w:lang w:eastAsia="ja-JP"/>
        </w:rPr>
        <w:t xml:space="preserve"> to reply to RAN3 stating that RAN2 believes that having the reportAmount configuration in RAN3 specification so that the reportAmount can be configured to the UE. </w:t>
      </w:r>
      <w:r w:rsidR="00FF7EC9">
        <w:rPr>
          <w:lang w:eastAsia="ja-JP"/>
        </w:rPr>
        <w:t>Some of the main comments provided in the discussion is summarized below.</w:t>
      </w:r>
    </w:p>
    <w:p w14:paraId="139158F1" w14:textId="53BB4660" w:rsidR="005A1944" w:rsidRPr="005A1944" w:rsidRDefault="005A1944" w:rsidP="007B015E">
      <w:pPr>
        <w:pStyle w:val="ListParagraph"/>
        <w:numPr>
          <w:ilvl w:val="0"/>
          <w:numId w:val="14"/>
        </w:numPr>
        <w:rPr>
          <w:lang w:eastAsia="ja-JP"/>
        </w:rPr>
      </w:pPr>
      <w:bookmarkStart w:id="3" w:name="_Hlk80281855"/>
      <w:r>
        <w:rPr>
          <w:lang w:val="sv-SE" w:eastAsia="ja-JP"/>
        </w:rPr>
        <w:t>Configuration of reportAmount is mandatory in TS 38.331 for the D1 measurement (part of M6 measurement) to be received from the UE.</w:t>
      </w:r>
    </w:p>
    <w:p w14:paraId="737E688D" w14:textId="50D1C148" w:rsidR="00CA7DBB" w:rsidRPr="00CA7DBB" w:rsidRDefault="00CA7DBB" w:rsidP="007B015E">
      <w:pPr>
        <w:pStyle w:val="ListParagraph"/>
        <w:numPr>
          <w:ilvl w:val="0"/>
          <w:numId w:val="14"/>
        </w:numPr>
        <w:rPr>
          <w:lang w:eastAsia="ja-JP"/>
        </w:rPr>
      </w:pPr>
      <w:r>
        <w:rPr>
          <w:lang w:val="sv-SE" w:eastAsia="ja-JP"/>
        </w:rPr>
        <w:t>Even when</w:t>
      </w:r>
      <w:r w:rsidR="00472B51">
        <w:rPr>
          <w:lang w:val="sv-SE" w:eastAsia="ja-JP"/>
        </w:rPr>
        <w:t xml:space="preserve"> </w:t>
      </w:r>
      <w:r>
        <w:rPr>
          <w:lang w:val="sv-SE" w:eastAsia="ja-JP"/>
        </w:rPr>
        <w:t>the OAM has not configured the reportA</w:t>
      </w:r>
      <w:r w:rsidR="00472B51">
        <w:rPr>
          <w:lang w:val="sv-SE" w:eastAsia="ja-JP"/>
        </w:rPr>
        <w:t>m</w:t>
      </w:r>
      <w:r>
        <w:rPr>
          <w:lang w:val="sv-SE" w:eastAsia="ja-JP"/>
        </w:rPr>
        <w:t>ount for M6, the RAN can configure reportAmount based on its implementation.</w:t>
      </w:r>
      <w:r w:rsidR="00472B51">
        <w:rPr>
          <w:lang w:val="sv-SE" w:eastAsia="ja-JP"/>
        </w:rPr>
        <w:t xml:space="preserve"> When the RAN configures reportAmount based on its implementation it could lead to the following:</w:t>
      </w:r>
      <w:r>
        <w:rPr>
          <w:lang w:val="sv-SE" w:eastAsia="ja-JP"/>
        </w:rPr>
        <w:t xml:space="preserve"> </w:t>
      </w:r>
    </w:p>
    <w:p w14:paraId="67CCC644" w14:textId="51E5AF2E" w:rsidR="007B015E" w:rsidRPr="00F71524" w:rsidRDefault="00F71524" w:rsidP="00CA7DBB">
      <w:pPr>
        <w:pStyle w:val="ListParagraph"/>
        <w:numPr>
          <w:ilvl w:val="1"/>
          <w:numId w:val="14"/>
        </w:numPr>
        <w:rPr>
          <w:lang w:eastAsia="ja-JP"/>
        </w:rPr>
      </w:pPr>
      <w:r>
        <w:rPr>
          <w:lang w:eastAsia="ja-JP"/>
        </w:rPr>
        <w:t>If the OAM has not configured the reportA</w:t>
      </w:r>
      <w:r>
        <w:rPr>
          <w:lang w:val="sv-SE" w:eastAsia="ja-JP"/>
        </w:rPr>
        <w:t>m</w:t>
      </w:r>
      <w:r>
        <w:rPr>
          <w:lang w:eastAsia="ja-JP"/>
        </w:rPr>
        <w:t xml:space="preserve">ount then the RAN </w:t>
      </w:r>
      <w:r>
        <w:rPr>
          <w:lang w:val="sv-SE" w:eastAsia="ja-JP"/>
        </w:rPr>
        <w:t>might</w:t>
      </w:r>
      <w:r>
        <w:rPr>
          <w:lang w:eastAsia="ja-JP"/>
        </w:rPr>
        <w:t xml:space="preserve"> configure </w:t>
      </w:r>
      <w:r>
        <w:rPr>
          <w:i/>
          <w:iCs/>
          <w:lang w:eastAsia="ja-JP"/>
        </w:rPr>
        <w:t>infinity</w:t>
      </w:r>
      <w:r>
        <w:rPr>
          <w:lang w:eastAsia="ja-JP"/>
        </w:rPr>
        <w:t xml:space="preserve"> as the reportAmount</w:t>
      </w:r>
      <w:r>
        <w:rPr>
          <w:lang w:val="sv-SE" w:eastAsia="ja-JP"/>
        </w:rPr>
        <w:t xml:space="preserve"> which would lead to unnecessary wastage of radio resources and UE battery consumption</w:t>
      </w:r>
      <w:r>
        <w:rPr>
          <w:lang w:eastAsia="ja-JP"/>
        </w:rPr>
        <w:t>.</w:t>
      </w:r>
    </w:p>
    <w:p w14:paraId="5DCD5958" w14:textId="594EAC10" w:rsidR="00F71524" w:rsidRPr="00CA7DBB" w:rsidRDefault="00F71524" w:rsidP="00CA7DBB">
      <w:pPr>
        <w:pStyle w:val="ListParagraph"/>
        <w:numPr>
          <w:ilvl w:val="1"/>
          <w:numId w:val="14"/>
        </w:numPr>
        <w:rPr>
          <w:lang w:eastAsia="ja-JP"/>
        </w:rPr>
      </w:pPr>
      <w:r>
        <w:rPr>
          <w:lang w:eastAsia="ja-JP"/>
        </w:rPr>
        <w:t>If the RAN node arbitrarily choses a different value tha</w:t>
      </w:r>
      <w:r w:rsidR="004A4396">
        <w:rPr>
          <w:lang w:val="sv-SE" w:eastAsia="ja-JP"/>
        </w:rPr>
        <w:t>n</w:t>
      </w:r>
      <w:r>
        <w:rPr>
          <w:lang w:eastAsia="ja-JP"/>
        </w:rPr>
        <w:t xml:space="preserve"> the </w:t>
      </w:r>
      <w:r w:rsidRPr="004A4396">
        <w:rPr>
          <w:i/>
          <w:iCs/>
          <w:lang w:eastAsia="ja-JP"/>
        </w:rPr>
        <w:t>infinity</w:t>
      </w:r>
      <w:r>
        <w:rPr>
          <w:lang w:eastAsia="ja-JP"/>
        </w:rPr>
        <w:t xml:space="preserve"> then the OAM does not understand why the RAN is not sending any M6 measurements for th</w:t>
      </w:r>
      <w:r w:rsidR="004A4396">
        <w:rPr>
          <w:lang w:val="sv-SE" w:eastAsia="ja-JP"/>
        </w:rPr>
        <w:t>e</w:t>
      </w:r>
      <w:r>
        <w:rPr>
          <w:lang w:eastAsia="ja-JP"/>
        </w:rPr>
        <w:t xml:space="preserve"> UE although other measurements like M1 measurements are continuously being updated</w:t>
      </w:r>
      <w:r w:rsidR="004A4396">
        <w:rPr>
          <w:lang w:val="sv-SE" w:eastAsia="ja-JP"/>
        </w:rPr>
        <w:t xml:space="preserve"> for the same UE</w:t>
      </w:r>
      <w:r>
        <w:rPr>
          <w:lang w:eastAsia="ja-JP"/>
        </w:rPr>
        <w:t>.</w:t>
      </w:r>
      <w:bookmarkEnd w:id="3"/>
    </w:p>
    <w:p w14:paraId="3A2BBB81" w14:textId="77777777" w:rsidR="00CA7DBB" w:rsidRPr="00CA7DBB" w:rsidRDefault="00CA7DBB" w:rsidP="00CA7DBB">
      <w:pPr>
        <w:pStyle w:val="ListParagraph"/>
        <w:ind w:left="1440"/>
        <w:rPr>
          <w:lang w:eastAsia="ja-JP"/>
        </w:rPr>
      </w:pPr>
    </w:p>
    <w:p w14:paraId="013AA7D0" w14:textId="30DECD0E" w:rsidR="00EA5F2D" w:rsidRDefault="005A1944" w:rsidP="00F727BA">
      <w:pPr>
        <w:pStyle w:val="Proposal"/>
        <w:rPr>
          <w:lang w:eastAsia="ja-JP"/>
        </w:rPr>
      </w:pPr>
      <w:bookmarkStart w:id="4" w:name="_Toc80283322"/>
      <w:r>
        <w:rPr>
          <w:lang w:eastAsia="ja-JP"/>
        </w:rPr>
        <w:t xml:space="preserve">RAN2 confirms that </w:t>
      </w:r>
      <w:r w:rsidRPr="005A1944">
        <w:rPr>
          <w:i/>
          <w:iCs/>
          <w:lang w:eastAsia="ja-JP"/>
        </w:rPr>
        <w:t>reportAmount</w:t>
      </w:r>
      <w:r w:rsidRPr="005A1944">
        <w:rPr>
          <w:lang w:eastAsia="ja-JP"/>
        </w:rPr>
        <w:t xml:space="preserve"> is needed to configure the UE with D1 measurement (part of M6 measurement) reporting</w:t>
      </w:r>
      <w:r w:rsidR="00F727BA">
        <w:rPr>
          <w:lang w:eastAsia="ja-JP"/>
        </w:rPr>
        <w:t>.</w:t>
      </w:r>
      <w:bookmarkEnd w:id="4"/>
      <w:r w:rsidR="00F727BA">
        <w:rPr>
          <w:lang w:eastAsia="ja-JP"/>
        </w:rPr>
        <w:t xml:space="preserve"> </w:t>
      </w:r>
    </w:p>
    <w:p w14:paraId="452A95B6" w14:textId="540140A4" w:rsidR="006867A0" w:rsidRDefault="00D30FBC" w:rsidP="00EA5F2D">
      <w:pPr>
        <w:rPr>
          <w:lang w:eastAsia="ja-JP"/>
        </w:rPr>
      </w:pPr>
      <w:r>
        <w:rPr>
          <w:lang w:eastAsia="ja-JP"/>
        </w:rPr>
        <w:br w:type="page"/>
      </w:r>
    </w:p>
    <w:p w14:paraId="4F19A45A" w14:textId="3A4E52EA" w:rsidR="00EA5F2D" w:rsidRDefault="00EA5F2D" w:rsidP="00EA5F2D">
      <w:pPr>
        <w:rPr>
          <w:lang w:eastAsia="ja-JP"/>
        </w:rPr>
      </w:pPr>
      <w:r>
        <w:rPr>
          <w:lang w:eastAsia="ja-JP"/>
        </w:rPr>
        <w:t>For M4, M5 and M7 measurements, RAN2 does not have any views on this as there is no direct UE impact.</w:t>
      </w:r>
    </w:p>
    <w:p w14:paraId="60A1FDF8" w14:textId="3BB3301F" w:rsidR="00EA5F2D" w:rsidRDefault="00EA5F2D" w:rsidP="00EA5F2D">
      <w:pPr>
        <w:pStyle w:val="Proposal"/>
        <w:rPr>
          <w:lang w:eastAsia="ja-JP"/>
        </w:rPr>
      </w:pPr>
      <w:bookmarkStart w:id="5" w:name="_Toc80283323"/>
      <w:r>
        <w:rPr>
          <w:lang w:eastAsia="ja-JP"/>
        </w:rPr>
        <w:t>repotAmount for M4, M5 and M7 measurments is not within the scope of RAN2.</w:t>
      </w:r>
      <w:bookmarkEnd w:id="5"/>
    </w:p>
    <w:p w14:paraId="69CFBC90" w14:textId="77777777" w:rsidR="00EA5F2D" w:rsidRDefault="00EA5F2D" w:rsidP="00EA5F2D">
      <w:pPr>
        <w:rPr>
          <w:lang w:eastAsia="ja-JP"/>
        </w:rPr>
      </w:pPr>
    </w:p>
    <w:p w14:paraId="4AC62036" w14:textId="77777777" w:rsidR="00CC5009" w:rsidRDefault="00D30FBC">
      <w:pPr>
        <w:rPr>
          <w:lang w:eastAsia="ja-JP"/>
        </w:rPr>
      </w:pPr>
      <w:r>
        <w:rPr>
          <w:lang w:eastAsia="ja-JP"/>
        </w:rPr>
        <w:t>As we need to have a final LS response by Friday, the 20</w:t>
      </w:r>
      <w:r>
        <w:rPr>
          <w:vertAlign w:val="superscript"/>
          <w:lang w:eastAsia="ja-JP"/>
        </w:rPr>
        <w:t>th</w:t>
      </w:r>
      <w:r>
        <w:rPr>
          <w:lang w:eastAsia="ja-JP"/>
        </w:rPr>
        <w:t xml:space="preserve"> August 11:00 UTC, the main content of the draft LS response provided in </w:t>
      </w:r>
      <w:r>
        <w:rPr>
          <w:lang w:eastAsia="ja-JP"/>
        </w:rPr>
        <w:fldChar w:fldCharType="begin"/>
      </w:r>
      <w:r>
        <w:rPr>
          <w:lang w:eastAsia="ja-JP"/>
        </w:rPr>
        <w:instrText xml:space="preserve"> REF _Ref79999837 \r \h </w:instrText>
      </w:r>
      <w:r>
        <w:rPr>
          <w:lang w:eastAsia="ja-JP"/>
        </w:rPr>
      </w:r>
      <w:r>
        <w:rPr>
          <w:lang w:eastAsia="ja-JP"/>
        </w:rPr>
        <w:fldChar w:fldCharType="separate"/>
      </w:r>
      <w:r>
        <w:rPr>
          <w:lang w:eastAsia="ja-JP"/>
        </w:rPr>
        <w:t>[2]</w:t>
      </w:r>
      <w:r>
        <w:rPr>
          <w:lang w:eastAsia="ja-JP"/>
        </w:rPr>
        <w:fldChar w:fldCharType="end"/>
      </w:r>
      <w:r>
        <w:rPr>
          <w:lang w:eastAsia="ja-JP"/>
        </w:rPr>
        <w:t xml:space="preserve"> is captured below. Rapporteur would like to request companies if they agree with the draft LS response captured below.</w:t>
      </w:r>
    </w:p>
    <w:p w14:paraId="4AC62037" w14:textId="77777777" w:rsidR="00CC5009" w:rsidRDefault="00D30FBC">
      <w:pPr>
        <w:rPr>
          <w:b/>
          <w:bCs/>
          <w:color w:val="FF0000"/>
          <w:lang w:eastAsia="ja-JP"/>
        </w:rPr>
      </w:pPr>
      <w:r>
        <w:rPr>
          <w:b/>
          <w:bCs/>
          <w:color w:val="FF0000"/>
          <w:lang w:eastAsia="ja-JP"/>
        </w:rPr>
        <w:t>Question-2: Do you agree with the main content of the LS response as captured below?</w:t>
      </w:r>
    </w:p>
    <w:p w14:paraId="4AC62038" w14:textId="77777777" w:rsidR="00CC5009" w:rsidRDefault="00D30FBC">
      <w:pPr>
        <w:ind w:left="1134"/>
        <w:rPr>
          <w:rFonts w:ascii="Arial" w:eastAsia="Times New Roman" w:hAnsi="Arial" w:cs="Arial"/>
          <w:b/>
          <w:sz w:val="20"/>
          <w:szCs w:val="20"/>
        </w:rPr>
      </w:pPr>
      <w:r>
        <w:rPr>
          <w:lang w:eastAsia="ja-JP"/>
        </w:rPr>
        <w:t xml:space="preserve">  </w:t>
      </w:r>
      <w:r>
        <w:rPr>
          <w:rFonts w:ascii="Arial" w:eastAsia="Times New Roman" w:hAnsi="Arial" w:cs="Arial"/>
          <w:b/>
          <w:sz w:val="20"/>
          <w:szCs w:val="20"/>
        </w:rPr>
        <w:t>1. Overall description:</w:t>
      </w:r>
    </w:p>
    <w:p w14:paraId="4AC62039" w14:textId="77777777" w:rsidR="00CC5009" w:rsidRDefault="00D30FBC">
      <w:pPr>
        <w:ind w:left="1134"/>
        <w:rPr>
          <w:rFonts w:ascii="Arial" w:eastAsia="Times New Roman" w:hAnsi="Arial" w:cs="Arial"/>
          <w:color w:val="000000"/>
          <w:sz w:val="20"/>
          <w:szCs w:val="20"/>
        </w:rPr>
      </w:pPr>
      <w:r>
        <w:rPr>
          <w:rFonts w:ascii="Arial" w:eastAsia="Times New Roman" w:hAnsi="Arial" w:cs="Arial"/>
          <w:color w:val="000000"/>
          <w:sz w:val="20"/>
          <w:szCs w:val="20"/>
        </w:rPr>
        <w:t>RAN2 thanks RAN3 for the the LS in R3-212961.</w:t>
      </w:r>
    </w:p>
    <w:p w14:paraId="4AC6203A" w14:textId="77777777" w:rsidR="00CC5009" w:rsidRDefault="00D30FBC">
      <w:pPr>
        <w:ind w:left="1134"/>
        <w:rPr>
          <w:rFonts w:ascii="Arial" w:eastAsia="Times New Roman" w:hAnsi="Arial" w:cs="Arial"/>
          <w:color w:val="000000"/>
          <w:sz w:val="20"/>
          <w:szCs w:val="20"/>
        </w:rPr>
      </w:pPr>
      <w:r>
        <w:rPr>
          <w:rFonts w:ascii="Arial" w:eastAsia="Times New Roman" w:hAnsi="Arial" w:cs="Arial"/>
          <w:color w:val="000000"/>
          <w:sz w:val="20"/>
          <w:szCs w:val="20"/>
        </w:rPr>
        <w:t xml:space="preserve">RAN2 confirms that </w:t>
      </w:r>
      <w:r>
        <w:rPr>
          <w:rFonts w:ascii="Arial" w:eastAsia="Times New Roman" w:hAnsi="Arial" w:cs="Arial"/>
          <w:i/>
          <w:iCs/>
          <w:color w:val="000000"/>
          <w:sz w:val="20"/>
          <w:szCs w:val="20"/>
        </w:rPr>
        <w:t>reportAmount</w:t>
      </w:r>
      <w:r>
        <w:rPr>
          <w:rFonts w:ascii="Arial" w:eastAsia="Times New Roman" w:hAnsi="Arial" w:cs="Arial"/>
          <w:color w:val="000000"/>
          <w:sz w:val="20"/>
          <w:szCs w:val="20"/>
        </w:rPr>
        <w:t xml:space="preserve"> is necessary so that the RAN can configure the UE with a finite value of D1 measurement (part of M6 measurement) reports from the UE. Configuring the UE with </w:t>
      </w:r>
      <w:r>
        <w:rPr>
          <w:rFonts w:ascii="Arial" w:eastAsia="Times New Roman" w:hAnsi="Arial" w:cs="Arial"/>
          <w:i/>
          <w:iCs/>
          <w:color w:val="000000"/>
          <w:sz w:val="20"/>
          <w:szCs w:val="20"/>
        </w:rPr>
        <w:t>infinity</w:t>
      </w:r>
      <w:r>
        <w:rPr>
          <w:rFonts w:ascii="Arial" w:eastAsia="Times New Roman" w:hAnsi="Arial" w:cs="Arial"/>
          <w:color w:val="000000"/>
          <w:sz w:val="20"/>
          <w:szCs w:val="20"/>
        </w:rPr>
        <w:t xml:space="preserve"> as the </w:t>
      </w:r>
      <w:r>
        <w:rPr>
          <w:rFonts w:ascii="Arial" w:eastAsia="Times New Roman" w:hAnsi="Arial" w:cs="Arial"/>
          <w:i/>
          <w:iCs/>
          <w:color w:val="000000"/>
          <w:sz w:val="20"/>
          <w:szCs w:val="20"/>
        </w:rPr>
        <w:t>reportAmount</w:t>
      </w:r>
      <w:r>
        <w:rPr>
          <w:rFonts w:ascii="Arial" w:eastAsia="Times New Roman" w:hAnsi="Arial" w:cs="Arial"/>
          <w:color w:val="000000"/>
          <w:sz w:val="20"/>
          <w:szCs w:val="20"/>
        </w:rPr>
        <w:t xml:space="preserve"> would increase the Uu interface overhead and UE battery consumption. Therefore, if it is possible to avoid such an overhead by configuring a finite value as </w:t>
      </w:r>
      <w:r>
        <w:rPr>
          <w:rFonts w:ascii="Arial" w:eastAsia="Times New Roman" w:hAnsi="Arial" w:cs="Arial"/>
          <w:i/>
          <w:iCs/>
          <w:color w:val="000000"/>
          <w:sz w:val="20"/>
          <w:szCs w:val="20"/>
        </w:rPr>
        <w:t>reportAmount</w:t>
      </w:r>
      <w:r>
        <w:rPr>
          <w:rFonts w:ascii="Arial" w:eastAsia="Times New Roman" w:hAnsi="Arial" w:cs="Arial"/>
          <w:color w:val="000000"/>
          <w:sz w:val="20"/>
          <w:szCs w:val="20"/>
        </w:rPr>
        <w:t>, then it should be used.</w:t>
      </w:r>
    </w:p>
    <w:p w14:paraId="4AC6203B" w14:textId="77777777" w:rsidR="00CC5009" w:rsidRDefault="00D30FBC">
      <w:pPr>
        <w:ind w:left="1134"/>
        <w:rPr>
          <w:rFonts w:ascii="Arial" w:eastAsia="Times New Roman" w:hAnsi="Arial" w:cs="Arial"/>
          <w:color w:val="000000"/>
          <w:sz w:val="20"/>
          <w:szCs w:val="20"/>
        </w:rPr>
      </w:pPr>
      <w:r>
        <w:rPr>
          <w:rFonts w:ascii="Arial" w:eastAsia="Times New Roman" w:hAnsi="Arial" w:cs="Arial"/>
          <w:color w:val="000000"/>
          <w:sz w:val="20"/>
          <w:szCs w:val="20"/>
        </w:rPr>
        <w:t xml:space="preserve">RAN2 also confirms that configuring </w:t>
      </w:r>
      <w:r>
        <w:rPr>
          <w:rFonts w:ascii="Arial" w:eastAsia="Times New Roman" w:hAnsi="Arial" w:cs="Arial"/>
          <w:i/>
          <w:iCs/>
          <w:color w:val="000000"/>
          <w:sz w:val="20"/>
          <w:szCs w:val="20"/>
        </w:rPr>
        <w:t>reportAmount</w:t>
      </w:r>
      <w:r>
        <w:rPr>
          <w:rFonts w:ascii="Arial" w:eastAsia="Times New Roman" w:hAnsi="Arial" w:cs="Arial"/>
          <w:color w:val="000000"/>
          <w:sz w:val="20"/>
          <w:szCs w:val="20"/>
        </w:rPr>
        <w:t xml:space="preserve"> for M4, M5 and M7 would aid the RAN to identify the duration for which these measurements need to be performed by the RAN at a periodicity of </w:t>
      </w:r>
      <w:r>
        <w:rPr>
          <w:rFonts w:ascii="Arial" w:eastAsia="Times New Roman" w:hAnsi="Arial" w:cs="Arial"/>
          <w:i/>
          <w:iCs/>
          <w:color w:val="000000"/>
          <w:sz w:val="20"/>
          <w:szCs w:val="20"/>
        </w:rPr>
        <w:t>reportInterval</w:t>
      </w:r>
      <w:r>
        <w:rPr>
          <w:rFonts w:ascii="Arial" w:eastAsia="Times New Roman" w:hAnsi="Arial" w:cs="Arial"/>
          <w:color w:val="000000"/>
          <w:sz w:val="20"/>
          <w:szCs w:val="20"/>
        </w:rPr>
        <w:t xml:space="preserve">. Without the </w:t>
      </w:r>
      <w:r>
        <w:rPr>
          <w:rFonts w:ascii="Arial" w:eastAsia="Times New Roman" w:hAnsi="Arial" w:cs="Arial"/>
          <w:i/>
          <w:iCs/>
          <w:color w:val="000000"/>
          <w:sz w:val="20"/>
          <w:szCs w:val="20"/>
        </w:rPr>
        <w:t>reportAmount</w:t>
      </w:r>
      <w:r>
        <w:rPr>
          <w:rFonts w:ascii="Arial" w:eastAsia="Times New Roman" w:hAnsi="Arial" w:cs="Arial"/>
          <w:color w:val="000000"/>
          <w:sz w:val="20"/>
          <w:szCs w:val="20"/>
        </w:rPr>
        <w:t xml:space="preserve">, the RAN is expected to perform these immediate MDT measurements continuously until the UE moves to Idle mode or inactive state and this would unnecessarily increases the overhead on the RAN.   </w:t>
      </w:r>
    </w:p>
    <w:p w14:paraId="4AC6203C" w14:textId="77777777" w:rsidR="00CC5009" w:rsidRDefault="00D30FBC">
      <w:pPr>
        <w:ind w:left="1134"/>
        <w:rPr>
          <w:rFonts w:ascii="Arial" w:eastAsia="Times New Roman" w:hAnsi="Arial" w:cs="Arial"/>
          <w:color w:val="000000"/>
          <w:sz w:val="20"/>
          <w:szCs w:val="20"/>
        </w:rPr>
      </w:pPr>
      <w:r>
        <w:rPr>
          <w:rFonts w:ascii="Arial" w:eastAsia="Times New Roman" w:hAnsi="Arial" w:cs="Arial"/>
          <w:color w:val="000000"/>
          <w:sz w:val="20"/>
          <w:szCs w:val="20"/>
        </w:rPr>
        <w:t xml:space="preserve">Based on the above, RAN2 kindly requests RAN3 to enable the inclusion of </w:t>
      </w:r>
      <w:r>
        <w:rPr>
          <w:rFonts w:ascii="Arial" w:eastAsia="Times New Roman" w:hAnsi="Arial" w:cs="Arial"/>
          <w:i/>
          <w:iCs/>
          <w:color w:val="000000"/>
          <w:sz w:val="20"/>
          <w:szCs w:val="20"/>
        </w:rPr>
        <w:t>reportAmount</w:t>
      </w:r>
      <w:r>
        <w:rPr>
          <w:rFonts w:ascii="Arial" w:eastAsia="Times New Roman" w:hAnsi="Arial" w:cs="Arial"/>
          <w:color w:val="000000"/>
          <w:sz w:val="20"/>
          <w:szCs w:val="20"/>
        </w:rPr>
        <w:t xml:space="preserve"> in RAN3 specification for M4, M5, M6 and M7 measurements.</w:t>
      </w:r>
    </w:p>
    <w:tbl>
      <w:tblPr>
        <w:tblStyle w:val="TableGrid"/>
        <w:tblW w:w="0" w:type="auto"/>
        <w:tblLook w:val="04A0" w:firstRow="1" w:lastRow="0" w:firstColumn="1" w:lastColumn="0" w:noHBand="0" w:noVBand="1"/>
      </w:tblPr>
      <w:tblGrid>
        <w:gridCol w:w="1980"/>
        <w:gridCol w:w="1276"/>
        <w:gridCol w:w="6373"/>
      </w:tblGrid>
      <w:tr w:rsidR="00CC5009" w14:paraId="4AC62040" w14:textId="77777777" w:rsidTr="00D5390A">
        <w:tc>
          <w:tcPr>
            <w:tcW w:w="1980" w:type="dxa"/>
          </w:tcPr>
          <w:p w14:paraId="4AC6203D" w14:textId="77777777" w:rsidR="00CC5009" w:rsidRDefault="00D30FBC">
            <w:pPr>
              <w:rPr>
                <w:b/>
                <w:bCs/>
                <w:lang w:eastAsia="ja-JP"/>
              </w:rPr>
            </w:pPr>
            <w:r>
              <w:rPr>
                <w:b/>
                <w:bCs/>
                <w:lang w:eastAsia="ja-JP"/>
              </w:rPr>
              <w:t>Company name</w:t>
            </w:r>
          </w:p>
        </w:tc>
        <w:tc>
          <w:tcPr>
            <w:tcW w:w="1276" w:type="dxa"/>
          </w:tcPr>
          <w:p w14:paraId="4AC6203E" w14:textId="77777777" w:rsidR="00CC5009" w:rsidRDefault="00D30FBC">
            <w:pPr>
              <w:rPr>
                <w:b/>
                <w:bCs/>
                <w:lang w:eastAsia="ja-JP"/>
              </w:rPr>
            </w:pPr>
            <w:r>
              <w:rPr>
                <w:b/>
                <w:bCs/>
                <w:lang w:eastAsia="ja-JP"/>
              </w:rPr>
              <w:t>Yes/No</w:t>
            </w:r>
          </w:p>
        </w:tc>
        <w:tc>
          <w:tcPr>
            <w:tcW w:w="6373" w:type="dxa"/>
          </w:tcPr>
          <w:p w14:paraId="4AC6203F" w14:textId="77777777" w:rsidR="00CC5009" w:rsidRDefault="00D30FBC">
            <w:pPr>
              <w:rPr>
                <w:b/>
                <w:bCs/>
                <w:lang w:eastAsia="ja-JP"/>
              </w:rPr>
            </w:pPr>
            <w:r>
              <w:rPr>
                <w:b/>
                <w:bCs/>
                <w:lang w:eastAsia="ja-JP"/>
              </w:rPr>
              <w:t>Comments (please provide any change proposal here)</w:t>
            </w:r>
          </w:p>
        </w:tc>
      </w:tr>
      <w:tr w:rsidR="00CC5009" w14:paraId="4AC62048" w14:textId="77777777" w:rsidTr="00D5390A">
        <w:tc>
          <w:tcPr>
            <w:tcW w:w="1980" w:type="dxa"/>
          </w:tcPr>
          <w:p w14:paraId="4AC62041" w14:textId="77777777" w:rsidR="00CC5009" w:rsidRDefault="00D30FBC">
            <w:pPr>
              <w:rPr>
                <w:rFonts w:eastAsiaTheme="minorEastAsia"/>
              </w:rPr>
            </w:pPr>
            <w:r>
              <w:rPr>
                <w:rFonts w:eastAsiaTheme="minorEastAsia" w:hint="eastAsia"/>
              </w:rPr>
              <w:t>v</w:t>
            </w:r>
            <w:r>
              <w:rPr>
                <w:rFonts w:eastAsiaTheme="minorEastAsia"/>
              </w:rPr>
              <w:t>ivo</w:t>
            </w:r>
          </w:p>
        </w:tc>
        <w:tc>
          <w:tcPr>
            <w:tcW w:w="1276" w:type="dxa"/>
          </w:tcPr>
          <w:p w14:paraId="4AC62042" w14:textId="77777777" w:rsidR="00CC5009" w:rsidRDefault="00D30FBC">
            <w:pPr>
              <w:rPr>
                <w:rFonts w:eastAsiaTheme="minorEastAsia"/>
              </w:rPr>
            </w:pPr>
            <w:r>
              <w:rPr>
                <w:rFonts w:eastAsiaTheme="minorEastAsia" w:hint="eastAsia"/>
              </w:rPr>
              <w:t>N</w:t>
            </w:r>
            <w:r>
              <w:rPr>
                <w:rFonts w:eastAsiaTheme="minorEastAsia"/>
              </w:rPr>
              <w:t xml:space="preserve">o </w:t>
            </w:r>
          </w:p>
        </w:tc>
        <w:tc>
          <w:tcPr>
            <w:tcW w:w="6373" w:type="dxa"/>
          </w:tcPr>
          <w:p w14:paraId="4AC62043" w14:textId="77777777" w:rsidR="00CC5009" w:rsidRDefault="00D30FBC">
            <w:pPr>
              <w:spacing w:afterLines="50" w:after="120"/>
              <w:rPr>
                <w:rFonts w:eastAsiaTheme="minorEastAsia"/>
              </w:rPr>
            </w:pPr>
            <w:r>
              <w:rPr>
                <w:rFonts w:eastAsiaTheme="minorEastAsia"/>
              </w:rPr>
              <w:t>We offered another version of Reply LS based on our comments in Q1:</w:t>
            </w:r>
          </w:p>
          <w:p w14:paraId="4AC62044" w14:textId="77777777" w:rsidR="00CC5009" w:rsidRDefault="00D30FBC">
            <w:pPr>
              <w:spacing w:afterLines="50" w:after="120"/>
              <w:rPr>
                <w:ins w:id="6" w:author="Author" w:date="2021-08-17T10:26:00Z"/>
                <w:rFonts w:eastAsia="Times New Roman" w:cstheme="minorHAnsi"/>
                <w:color w:val="000000"/>
                <w:szCs w:val="21"/>
              </w:rPr>
            </w:pPr>
            <w:r>
              <w:rPr>
                <w:rFonts w:eastAsia="Times New Roman" w:cstheme="minorHAnsi"/>
                <w:color w:val="000000"/>
                <w:szCs w:val="21"/>
              </w:rPr>
              <w:t xml:space="preserve">RAN2 confirms that </w:t>
            </w:r>
            <w:r>
              <w:rPr>
                <w:rFonts w:eastAsia="Times New Roman" w:cstheme="minorHAnsi"/>
                <w:i/>
                <w:iCs/>
                <w:color w:val="000000"/>
                <w:szCs w:val="21"/>
              </w:rPr>
              <w:t>reportAmount</w:t>
            </w:r>
            <w:r>
              <w:rPr>
                <w:rFonts w:eastAsia="Times New Roman" w:cstheme="minorHAnsi"/>
                <w:color w:val="000000"/>
                <w:szCs w:val="21"/>
              </w:rPr>
              <w:t xml:space="preserve"> is </w:t>
            </w:r>
            <w:del w:id="7" w:author="Author" w:date="2021-08-17T10:23:00Z">
              <w:r>
                <w:rPr>
                  <w:rFonts w:eastAsia="Times New Roman" w:cstheme="minorHAnsi"/>
                  <w:color w:val="000000"/>
                  <w:szCs w:val="21"/>
                </w:rPr>
                <w:delText xml:space="preserve">necessary </w:delText>
              </w:r>
            </w:del>
            <w:ins w:id="8" w:author="Author" w:date="2021-08-17T10:23:00Z">
              <w:r>
                <w:rPr>
                  <w:rFonts w:eastAsia="Times New Roman" w:cstheme="minorHAnsi"/>
                  <w:color w:val="000000"/>
                  <w:szCs w:val="21"/>
                </w:rPr>
                <w:t>manda</w:t>
              </w:r>
            </w:ins>
            <w:ins w:id="9" w:author="Author" w:date="2021-08-17T10:24:00Z">
              <w:r>
                <w:rPr>
                  <w:rFonts w:eastAsia="Times New Roman" w:cstheme="minorHAnsi"/>
                  <w:color w:val="000000"/>
                  <w:szCs w:val="21"/>
                </w:rPr>
                <w:t>tory present in IE</w:t>
              </w:r>
            </w:ins>
            <w:ins w:id="10" w:author="Author" w:date="2021-08-17T10:23:00Z">
              <w:r>
                <w:rPr>
                  <w:rFonts w:eastAsia="Times New Roman" w:cstheme="minorHAnsi"/>
                  <w:color w:val="000000"/>
                  <w:szCs w:val="21"/>
                </w:rPr>
                <w:t xml:space="preserve"> </w:t>
              </w:r>
              <w:r>
                <w:rPr>
                  <w:rFonts w:eastAsiaTheme="minorEastAsia" w:cstheme="minorHAnsi"/>
                  <w:i/>
                  <w:iCs/>
                  <w:szCs w:val="21"/>
                </w:rPr>
                <w:t>PeriodicalReportConfig</w:t>
              </w:r>
              <w:r>
                <w:rPr>
                  <w:rFonts w:eastAsia="Times New Roman" w:cstheme="minorHAnsi"/>
                  <w:color w:val="000000"/>
                  <w:szCs w:val="21"/>
                </w:rPr>
                <w:t xml:space="preserve"> </w:t>
              </w:r>
            </w:ins>
            <w:r>
              <w:rPr>
                <w:rFonts w:eastAsia="Times New Roman" w:cstheme="minorHAnsi"/>
                <w:color w:val="000000"/>
                <w:szCs w:val="21"/>
              </w:rPr>
              <w:t>so that the RAN can configure the UE with a finite value</w:t>
            </w:r>
            <w:del w:id="11" w:author="Author" w:date="2021-08-17T10:22:00Z">
              <w:r>
                <w:rPr>
                  <w:rFonts w:eastAsia="Times New Roman" w:cstheme="minorHAnsi"/>
                  <w:color w:val="000000"/>
                  <w:szCs w:val="21"/>
                </w:rPr>
                <w:delText xml:space="preserve"> of D1 measurement (part of M6 measurement)</w:delText>
              </w:r>
            </w:del>
            <w:r>
              <w:rPr>
                <w:rFonts w:eastAsia="Times New Roman" w:cstheme="minorHAnsi"/>
                <w:color w:val="000000"/>
                <w:szCs w:val="21"/>
              </w:rPr>
              <w:t xml:space="preserve"> reports from the UE. </w:t>
            </w:r>
            <w:ins w:id="12" w:author="Author" w:date="2021-08-17T10:23:00Z">
              <w:r>
                <w:rPr>
                  <w:rFonts w:eastAsia="Times New Roman" w:cstheme="minorHAnsi"/>
                  <w:color w:val="000000"/>
                  <w:szCs w:val="21"/>
                </w:rPr>
                <w:t>If</w:t>
              </w:r>
            </w:ins>
            <w:ins w:id="13" w:author="Author" w:date="2021-08-17T10:22:00Z">
              <w:r>
                <w:rPr>
                  <w:rFonts w:eastAsia="Times New Roman" w:cstheme="minorHAnsi"/>
                  <w:color w:val="000000"/>
                  <w:szCs w:val="21"/>
                </w:rPr>
                <w:t xml:space="preserve"> D1 </w:t>
              </w:r>
            </w:ins>
            <w:ins w:id="14" w:author="Author" w:date="2021-08-17T10:23:00Z">
              <w:r>
                <w:rPr>
                  <w:rFonts w:eastAsia="Times New Roman" w:cstheme="minorHAnsi"/>
                  <w:color w:val="000000"/>
                  <w:szCs w:val="21"/>
                </w:rPr>
                <w:t xml:space="preserve">is configured in </w:t>
              </w:r>
            </w:ins>
            <w:ins w:id="15" w:author="Author" w:date="2021-08-17T10:24:00Z">
              <w:r>
                <w:rPr>
                  <w:rFonts w:eastAsiaTheme="minorEastAsia" w:cstheme="minorHAnsi"/>
                  <w:i/>
                  <w:iCs/>
                  <w:szCs w:val="21"/>
                </w:rPr>
                <w:t>PeriodicalReportConfig</w:t>
              </w:r>
            </w:ins>
            <w:ins w:id="16" w:author="Author" w:date="2021-08-17T10:26:00Z">
              <w:r>
                <w:rPr>
                  <w:rFonts w:eastAsiaTheme="minorEastAsia" w:cstheme="minorHAnsi"/>
                  <w:szCs w:val="21"/>
                </w:rPr>
                <w:t>,</w:t>
              </w:r>
            </w:ins>
            <w:ins w:id="17" w:author="Author" w:date="2021-08-17T10:24:00Z">
              <w:r>
                <w:rPr>
                  <w:rFonts w:eastAsia="Times New Roman" w:cstheme="minorHAnsi"/>
                  <w:color w:val="000000"/>
                  <w:szCs w:val="21"/>
                </w:rPr>
                <w:t xml:space="preserve"> </w:t>
              </w:r>
            </w:ins>
            <w:ins w:id="18" w:author="Author" w:date="2021-08-17T10:25:00Z">
              <w:r>
                <w:rPr>
                  <w:rFonts w:eastAsia="DengXian" w:cstheme="minorHAnsi"/>
                  <w:szCs w:val="21"/>
                </w:rPr>
                <w:t xml:space="preserve">the value of </w:t>
              </w:r>
              <w:r>
                <w:rPr>
                  <w:rFonts w:eastAsia="DengXian" w:cstheme="minorHAnsi"/>
                  <w:i/>
                  <w:iCs/>
                  <w:szCs w:val="21"/>
                </w:rPr>
                <w:t>reportAmount</w:t>
              </w:r>
              <w:r>
                <w:rPr>
                  <w:rFonts w:eastAsia="DengXian" w:cstheme="minorHAnsi"/>
                  <w:szCs w:val="21"/>
                </w:rPr>
                <w:t xml:space="preserve"> (configured by RAN-node) also restrics the amount of D1 samples that UE reports to network.</w:t>
              </w:r>
            </w:ins>
            <w:del w:id="19" w:author="Author" w:date="2021-08-17T10:23:00Z">
              <w:r>
                <w:rPr>
                  <w:rFonts w:eastAsia="Times New Roman" w:cstheme="minorHAnsi"/>
                  <w:color w:val="000000"/>
                  <w:szCs w:val="21"/>
                </w:rPr>
                <w:delText xml:space="preserve">Configuring the UE with </w:delText>
              </w:r>
              <w:r>
                <w:rPr>
                  <w:rFonts w:eastAsia="Times New Roman" w:cstheme="minorHAnsi"/>
                  <w:i/>
                  <w:iCs/>
                  <w:color w:val="000000"/>
                  <w:szCs w:val="21"/>
                </w:rPr>
                <w:delText>infinity</w:delText>
              </w:r>
              <w:r>
                <w:rPr>
                  <w:rFonts w:eastAsia="Times New Roman" w:cstheme="minorHAnsi"/>
                  <w:color w:val="000000"/>
                  <w:szCs w:val="21"/>
                </w:rPr>
                <w:delText xml:space="preserve"> as the </w:delText>
              </w:r>
              <w:r>
                <w:rPr>
                  <w:rFonts w:eastAsia="Times New Roman" w:cstheme="minorHAnsi"/>
                  <w:i/>
                  <w:iCs/>
                  <w:color w:val="000000"/>
                  <w:szCs w:val="21"/>
                </w:rPr>
                <w:delText>reportAmount</w:delText>
              </w:r>
              <w:r>
                <w:rPr>
                  <w:rFonts w:eastAsia="Times New Roman" w:cstheme="minorHAnsi"/>
                  <w:color w:val="000000"/>
                  <w:szCs w:val="21"/>
                </w:rPr>
                <w:delText xml:space="preserve"> would increase the Uu interface overhead and UE battery consumption.</w:delText>
              </w:r>
            </w:del>
          </w:p>
          <w:p w14:paraId="4AC62045" w14:textId="77777777" w:rsidR="00CC5009" w:rsidRDefault="00D30FBC">
            <w:pPr>
              <w:spacing w:afterLines="50" w:after="120"/>
              <w:rPr>
                <w:rFonts w:eastAsia="DengXian" w:cstheme="minorHAnsi"/>
                <w:szCs w:val="21"/>
              </w:rPr>
            </w:pPr>
            <w:ins w:id="20" w:author="Author" w:date="2021-08-17T10:26:00Z">
              <w:r>
                <w:rPr>
                  <w:rFonts w:eastAsiaTheme="minorEastAsia" w:cstheme="minorHAnsi"/>
                  <w:szCs w:val="21"/>
                </w:rPr>
                <w:t xml:space="preserve">This implies that </w:t>
              </w:r>
              <w:r>
                <w:rPr>
                  <w:rFonts w:eastAsia="DengXian" w:cstheme="minorHAnsi"/>
                  <w:szCs w:val="21"/>
                </w:rPr>
                <w:t xml:space="preserve">even though there is no means for AMF to set restriction on the reporting of M6 (given the absence of the Report Amount for M6), still RAN node is able to pose such a restriction on the UE side via the </w:t>
              </w:r>
            </w:ins>
            <w:ins w:id="21" w:author="Author" w:date="2021-08-17T10:27:00Z">
              <w:r>
                <w:rPr>
                  <w:rFonts w:eastAsia="DengXian" w:cstheme="minorHAnsi"/>
                  <w:szCs w:val="21"/>
                </w:rPr>
                <w:t>field</w:t>
              </w:r>
            </w:ins>
            <w:ins w:id="22" w:author="Author" w:date="2021-08-17T10:26:00Z">
              <w:r>
                <w:rPr>
                  <w:rFonts w:eastAsia="DengXian" w:cstheme="minorHAnsi"/>
                  <w:szCs w:val="21"/>
                </w:rPr>
                <w:t xml:space="preserve"> (</w:t>
              </w:r>
              <w:r>
                <w:rPr>
                  <w:rFonts w:eastAsia="DengXian" w:cstheme="minorHAnsi"/>
                  <w:i/>
                  <w:iCs/>
                  <w:szCs w:val="21"/>
                </w:rPr>
                <w:t>reportAmount</w:t>
              </w:r>
              <w:r>
                <w:rPr>
                  <w:rFonts w:eastAsia="DengXian" w:cstheme="minorHAnsi"/>
                  <w:szCs w:val="21"/>
                </w:rPr>
                <w:t>). By means of this, the radio resource efficiency and battery consumption can still be optimized,</w:t>
              </w:r>
              <w:r>
                <w:rPr>
                  <w:rFonts w:cstheme="minorHAnsi"/>
                  <w:szCs w:val="21"/>
                </w:rPr>
                <w:t xml:space="preserve"> </w:t>
              </w:r>
              <w:r>
                <w:rPr>
                  <w:rFonts w:eastAsia="DengXian" w:cstheme="minorHAnsi"/>
                  <w:szCs w:val="21"/>
                </w:rPr>
                <w:t>there is no drawbacks incurs even though Report Amount (configured by AMF) is absent for M6.</w:t>
              </w:r>
            </w:ins>
          </w:p>
          <w:p w14:paraId="4AC62046" w14:textId="77777777" w:rsidR="00CC5009" w:rsidRDefault="00D30FBC">
            <w:pPr>
              <w:spacing w:afterLines="50" w:after="120"/>
              <w:rPr>
                <w:ins w:id="23" w:author="Author" w:date="2021-08-17T10:38:00Z"/>
                <w:rFonts w:eastAsiaTheme="minorEastAsia"/>
              </w:rPr>
            </w:pPr>
            <w:ins w:id="24" w:author="Author" w:date="2021-08-17T10:38:00Z">
              <w:r>
                <w:rPr>
                  <w:rFonts w:eastAsiaTheme="minorEastAsia" w:hint="eastAsia"/>
                </w:rPr>
                <w:t>I</w:t>
              </w:r>
              <w:r>
                <w:rPr>
                  <w:rFonts w:eastAsiaTheme="minorEastAsia"/>
                </w:rPr>
                <w:t>n addition, RAN2 has the following observation:</w:t>
              </w:r>
            </w:ins>
          </w:p>
          <w:p w14:paraId="4AC62047" w14:textId="77777777" w:rsidR="00CC5009" w:rsidRDefault="00D30FBC">
            <w:pPr>
              <w:spacing w:afterLines="50" w:after="120"/>
              <w:rPr>
                <w:rFonts w:eastAsiaTheme="minorEastAsia"/>
              </w:rPr>
            </w:pPr>
            <w:ins w:id="25" w:author="Author" w:date="2021-08-17T10:38:00Z">
              <w:r>
                <w:rPr>
                  <w:rFonts w:eastAsiaTheme="minorEastAsia"/>
                </w:rPr>
                <w:t>If Report Amount is introduced for M6 (or other MDT measurements), RAN node should align the value that it received from AMF and the value it originally decided to configure to UE.</w:t>
              </w:r>
            </w:ins>
          </w:p>
        </w:tc>
      </w:tr>
      <w:tr w:rsidR="00CC5009" w14:paraId="4AC6204C" w14:textId="77777777" w:rsidTr="00D5390A">
        <w:tc>
          <w:tcPr>
            <w:tcW w:w="1980" w:type="dxa"/>
          </w:tcPr>
          <w:p w14:paraId="4AC62049" w14:textId="77777777" w:rsidR="00CC5009" w:rsidRDefault="00D30FBC">
            <w:pPr>
              <w:rPr>
                <w:lang w:eastAsia="ja-JP"/>
              </w:rPr>
            </w:pPr>
            <w:r>
              <w:rPr>
                <w:lang w:eastAsia="ja-JP"/>
              </w:rPr>
              <w:t>Ericsson</w:t>
            </w:r>
          </w:p>
        </w:tc>
        <w:tc>
          <w:tcPr>
            <w:tcW w:w="1276" w:type="dxa"/>
          </w:tcPr>
          <w:p w14:paraId="4AC6204A" w14:textId="77777777" w:rsidR="00CC5009" w:rsidRDefault="00D30FBC">
            <w:pPr>
              <w:rPr>
                <w:lang w:eastAsia="ja-JP"/>
              </w:rPr>
            </w:pPr>
            <w:r>
              <w:rPr>
                <w:lang w:eastAsia="ja-JP"/>
              </w:rPr>
              <w:t>Yes</w:t>
            </w:r>
          </w:p>
        </w:tc>
        <w:tc>
          <w:tcPr>
            <w:tcW w:w="6373" w:type="dxa"/>
          </w:tcPr>
          <w:p w14:paraId="4AC6204B" w14:textId="77777777" w:rsidR="00CC5009" w:rsidRDefault="00D30FBC">
            <w:pPr>
              <w:rPr>
                <w:lang w:eastAsia="ja-JP"/>
              </w:rPr>
            </w:pPr>
            <w:r>
              <w:rPr>
                <w:lang w:eastAsia="ja-JP"/>
              </w:rPr>
              <w:t>We prefer to keep the existing message of the reply LS but we are open for small corrections.</w:t>
            </w:r>
          </w:p>
        </w:tc>
      </w:tr>
      <w:tr w:rsidR="00CC5009" w14:paraId="4AC62050" w14:textId="77777777" w:rsidTr="00D5390A">
        <w:tc>
          <w:tcPr>
            <w:tcW w:w="1980" w:type="dxa"/>
          </w:tcPr>
          <w:p w14:paraId="4AC6204D" w14:textId="77777777" w:rsidR="00CC5009" w:rsidRDefault="00D30FBC">
            <w:pPr>
              <w:rPr>
                <w:rFonts w:eastAsia="SimSun"/>
                <w:lang w:val="en-US"/>
              </w:rPr>
            </w:pPr>
            <w:r>
              <w:rPr>
                <w:rFonts w:eastAsia="SimSun" w:hint="eastAsia"/>
                <w:lang w:val="en-US"/>
              </w:rPr>
              <w:t>ZTE</w:t>
            </w:r>
          </w:p>
        </w:tc>
        <w:tc>
          <w:tcPr>
            <w:tcW w:w="1276" w:type="dxa"/>
          </w:tcPr>
          <w:p w14:paraId="4AC6204E" w14:textId="77777777" w:rsidR="00CC5009" w:rsidRDefault="00D30FBC">
            <w:pPr>
              <w:rPr>
                <w:rFonts w:eastAsia="SimSun"/>
                <w:lang w:val="en-US"/>
              </w:rPr>
            </w:pPr>
            <w:r>
              <w:rPr>
                <w:rFonts w:eastAsia="SimSun" w:hint="eastAsia"/>
                <w:lang w:val="en-US"/>
              </w:rPr>
              <w:t>No for M4-M5 and M7 related part</w:t>
            </w:r>
          </w:p>
        </w:tc>
        <w:tc>
          <w:tcPr>
            <w:tcW w:w="6373" w:type="dxa"/>
          </w:tcPr>
          <w:p w14:paraId="4AC6204F" w14:textId="77777777" w:rsidR="00CC5009" w:rsidRDefault="00D30FBC">
            <w:pPr>
              <w:rPr>
                <w:rFonts w:eastAsia="SimSun"/>
                <w:lang w:val="en-US"/>
              </w:rPr>
            </w:pPr>
            <w:r>
              <w:rPr>
                <w:rFonts w:eastAsia="SimSun" w:hint="eastAsia"/>
                <w:lang w:val="en-US"/>
              </w:rPr>
              <w:t>As commented in previous question, we think M4/M5 and M7 is not within the scope of RAN2 and shall be decided by RAN3.</w:t>
            </w:r>
          </w:p>
        </w:tc>
      </w:tr>
      <w:tr w:rsidR="00CC5009" w14:paraId="4AC62054" w14:textId="77777777" w:rsidTr="00D5390A">
        <w:tc>
          <w:tcPr>
            <w:tcW w:w="1980" w:type="dxa"/>
          </w:tcPr>
          <w:p w14:paraId="4AC62051" w14:textId="64A9482B" w:rsidR="00CC5009" w:rsidRDefault="00E23BB2">
            <w:pPr>
              <w:rPr>
                <w:lang w:eastAsia="ja-JP"/>
              </w:rPr>
            </w:pPr>
            <w:r>
              <w:rPr>
                <w:rFonts w:eastAsiaTheme="minorEastAsia" w:hint="eastAsia"/>
              </w:rPr>
              <w:t>H</w:t>
            </w:r>
            <w:r>
              <w:rPr>
                <w:rFonts w:eastAsiaTheme="minorEastAsia"/>
              </w:rPr>
              <w:t>uawei, HiSilicon</w:t>
            </w:r>
          </w:p>
        </w:tc>
        <w:tc>
          <w:tcPr>
            <w:tcW w:w="1276" w:type="dxa"/>
          </w:tcPr>
          <w:p w14:paraId="4AC62052" w14:textId="0CBE203A" w:rsidR="00CC5009" w:rsidRPr="00E23BB2" w:rsidRDefault="00E23BB2">
            <w:pPr>
              <w:rPr>
                <w:rFonts w:eastAsiaTheme="minorEastAsia"/>
              </w:rPr>
            </w:pPr>
            <w:r>
              <w:rPr>
                <w:rFonts w:eastAsiaTheme="minorEastAsia" w:hint="eastAsia"/>
              </w:rPr>
              <w:t>N</w:t>
            </w:r>
            <w:r>
              <w:rPr>
                <w:rFonts w:eastAsiaTheme="minorEastAsia"/>
              </w:rPr>
              <w:t>o</w:t>
            </w:r>
          </w:p>
        </w:tc>
        <w:tc>
          <w:tcPr>
            <w:tcW w:w="6373" w:type="dxa"/>
          </w:tcPr>
          <w:p w14:paraId="4AC62053" w14:textId="037F640F" w:rsidR="00CC5009" w:rsidRPr="00E23BB2" w:rsidRDefault="00E23BB2" w:rsidP="00E23BB2">
            <w:pPr>
              <w:rPr>
                <w:rFonts w:eastAsiaTheme="minorEastAsia"/>
              </w:rPr>
            </w:pPr>
            <w:r>
              <w:rPr>
                <w:rFonts w:eastAsiaTheme="minorEastAsia" w:hint="eastAsia"/>
              </w:rPr>
              <w:t>T</w:t>
            </w:r>
            <w:r>
              <w:rPr>
                <w:rFonts w:eastAsiaTheme="minorEastAsia"/>
              </w:rPr>
              <w:t>he report amount is a mandatory functionality for periodical reporting from RAN2 point of view, and network can configure any value based on its implementation. We do not see no problem even though report amount is absent for M6. It is noted that with the introduction of Rel-13 delay ratio measurement in LTE, RAN3 did not introduce report amount for M6 configuration.</w:t>
            </w:r>
          </w:p>
        </w:tc>
      </w:tr>
      <w:tr w:rsidR="009C0C21" w14:paraId="4AC62058" w14:textId="77777777" w:rsidTr="00D5390A">
        <w:tc>
          <w:tcPr>
            <w:tcW w:w="1980" w:type="dxa"/>
          </w:tcPr>
          <w:p w14:paraId="4AC62055" w14:textId="5E7C57EE" w:rsidR="009C0C21" w:rsidRDefault="009C0C21" w:rsidP="009C0C21">
            <w:pPr>
              <w:jc w:val="center"/>
              <w:rPr>
                <w:lang w:eastAsia="ja-JP"/>
              </w:rPr>
            </w:pPr>
            <w:r>
              <w:rPr>
                <w:rFonts w:hint="eastAsia"/>
              </w:rPr>
              <w:t>CATT</w:t>
            </w:r>
          </w:p>
        </w:tc>
        <w:tc>
          <w:tcPr>
            <w:tcW w:w="1276" w:type="dxa"/>
          </w:tcPr>
          <w:p w14:paraId="4AC62056" w14:textId="63462DAF" w:rsidR="009C0C21" w:rsidRDefault="009C0C21" w:rsidP="009C0C21">
            <w:pPr>
              <w:rPr>
                <w:lang w:eastAsia="ja-JP"/>
              </w:rPr>
            </w:pPr>
            <w:r>
              <w:rPr>
                <w:rFonts w:eastAsia="SimSun" w:hint="eastAsia"/>
                <w:lang w:val="en-US"/>
              </w:rPr>
              <w:t>No for M4-M5 and M7 related part</w:t>
            </w:r>
          </w:p>
        </w:tc>
        <w:tc>
          <w:tcPr>
            <w:tcW w:w="6373" w:type="dxa"/>
          </w:tcPr>
          <w:p w14:paraId="4AC62057" w14:textId="77777777" w:rsidR="009C0C21" w:rsidRDefault="009C0C21" w:rsidP="009C0C21">
            <w:pPr>
              <w:rPr>
                <w:lang w:eastAsia="ja-JP"/>
              </w:rPr>
            </w:pPr>
          </w:p>
        </w:tc>
      </w:tr>
      <w:tr w:rsidR="009C0C21" w14:paraId="4AC6205C" w14:textId="77777777" w:rsidTr="00D5390A">
        <w:tc>
          <w:tcPr>
            <w:tcW w:w="1980" w:type="dxa"/>
          </w:tcPr>
          <w:p w14:paraId="4AC62059" w14:textId="6202FDAB" w:rsidR="009C0C21" w:rsidRDefault="00D5390A" w:rsidP="009C0C21">
            <w:pPr>
              <w:rPr>
                <w:lang w:eastAsia="ja-JP"/>
              </w:rPr>
            </w:pPr>
            <w:r>
              <w:rPr>
                <w:lang w:eastAsia="ja-JP"/>
              </w:rPr>
              <w:t>Nokia</w:t>
            </w:r>
          </w:p>
        </w:tc>
        <w:tc>
          <w:tcPr>
            <w:tcW w:w="1276" w:type="dxa"/>
          </w:tcPr>
          <w:p w14:paraId="4AC6205A" w14:textId="58B63783" w:rsidR="009C0C21" w:rsidRDefault="00D5390A" w:rsidP="009C0C21">
            <w:pPr>
              <w:rPr>
                <w:lang w:eastAsia="ja-JP"/>
              </w:rPr>
            </w:pPr>
            <w:r>
              <w:rPr>
                <w:lang w:eastAsia="ja-JP"/>
              </w:rPr>
              <w:t>See comment</w:t>
            </w:r>
          </w:p>
        </w:tc>
        <w:tc>
          <w:tcPr>
            <w:tcW w:w="6373" w:type="dxa"/>
          </w:tcPr>
          <w:p w14:paraId="4AC6205B" w14:textId="4B54B53F" w:rsidR="009C0C21" w:rsidRDefault="00D5390A" w:rsidP="009C0C21">
            <w:pPr>
              <w:rPr>
                <w:lang w:eastAsia="ja-JP"/>
              </w:rPr>
            </w:pPr>
            <w:r>
              <w:rPr>
                <w:rStyle w:val="normaltextrun"/>
                <w:rFonts w:ascii="Calibri" w:hAnsi="Calibri" w:cs="Calibri"/>
                <w:color w:val="000000"/>
                <w:shd w:val="clear" w:color="auto" w:fill="FFFFFF"/>
                <w:lang w:val="en-US"/>
              </w:rPr>
              <w:t xml:space="preserve">Some </w:t>
            </w:r>
            <w:proofErr w:type="gramStart"/>
            <w:r>
              <w:rPr>
                <w:rStyle w:val="normaltextrun"/>
                <w:rFonts w:ascii="Calibri" w:hAnsi="Calibri" w:cs="Calibri"/>
                <w:color w:val="000000"/>
                <w:shd w:val="clear" w:color="auto" w:fill="FFFFFF"/>
                <w:lang w:val="en-US"/>
              </w:rPr>
              <w:t>periodicity</w:t>
            </w:r>
            <w:proofErr w:type="gramEnd"/>
            <w:r>
              <w:rPr>
                <w:rStyle w:val="normaltextrun"/>
                <w:rFonts w:ascii="Calibri" w:hAnsi="Calibri" w:cs="Calibri"/>
                <w:color w:val="000000"/>
                <w:shd w:val="clear" w:color="auto" w:fill="FFFFFF"/>
                <w:lang w:val="en-US"/>
              </w:rPr>
              <w:t xml:space="preserve"> for the RAN measurements has to be allowed (e.g. measurement collection period). For the sake of alignment of the metrics provided by the UE with the metrics by RAN, it makes sense to enable same set of values as </w:t>
            </w:r>
            <w:proofErr w:type="spellStart"/>
            <w:r>
              <w:rPr>
                <w:rStyle w:val="normaltextrun"/>
                <w:rFonts w:ascii="Calibri" w:hAnsi="Calibri" w:cs="Calibri"/>
                <w:color w:val="000000"/>
                <w:shd w:val="clear" w:color="auto" w:fill="FFFFFF"/>
                <w:lang w:val="en-US"/>
              </w:rPr>
              <w:t>reportAmount</w:t>
            </w:r>
            <w:proofErr w:type="spellEnd"/>
            <w:r>
              <w:rPr>
                <w:rStyle w:val="normaltextrun"/>
                <w:rFonts w:ascii="Calibri" w:hAnsi="Calibri" w:cs="Calibri"/>
                <w:color w:val="000000"/>
                <w:shd w:val="clear" w:color="auto" w:fill="FFFFFF"/>
                <w:lang w:val="en-US"/>
              </w:rPr>
              <w:t>, but it shouldn’t limit the network implementation options.</w:t>
            </w:r>
            <w:r>
              <w:rPr>
                <w:rStyle w:val="eop"/>
                <w:rFonts w:ascii="Calibri" w:hAnsi="Calibri" w:cs="Calibri"/>
                <w:color w:val="000000"/>
                <w:shd w:val="clear" w:color="auto" w:fill="FFFFFF"/>
              </w:rPr>
              <w:t> </w:t>
            </w:r>
          </w:p>
        </w:tc>
      </w:tr>
      <w:tr w:rsidR="009C0C21" w14:paraId="4AC62060" w14:textId="77777777" w:rsidTr="00D5390A">
        <w:tc>
          <w:tcPr>
            <w:tcW w:w="1980" w:type="dxa"/>
          </w:tcPr>
          <w:p w14:paraId="4AC6205D" w14:textId="77777777" w:rsidR="009C0C21" w:rsidRDefault="009C0C21" w:rsidP="009C0C21">
            <w:pPr>
              <w:rPr>
                <w:lang w:eastAsia="ja-JP"/>
              </w:rPr>
            </w:pPr>
          </w:p>
        </w:tc>
        <w:tc>
          <w:tcPr>
            <w:tcW w:w="1276" w:type="dxa"/>
          </w:tcPr>
          <w:p w14:paraId="4AC6205E" w14:textId="77777777" w:rsidR="009C0C21" w:rsidRDefault="009C0C21" w:rsidP="009C0C21">
            <w:pPr>
              <w:rPr>
                <w:lang w:eastAsia="ja-JP"/>
              </w:rPr>
            </w:pPr>
          </w:p>
        </w:tc>
        <w:tc>
          <w:tcPr>
            <w:tcW w:w="6373" w:type="dxa"/>
          </w:tcPr>
          <w:p w14:paraId="4AC6205F" w14:textId="77777777" w:rsidR="009C0C21" w:rsidRDefault="009C0C21" w:rsidP="009C0C21">
            <w:pPr>
              <w:rPr>
                <w:lang w:eastAsia="ja-JP"/>
              </w:rPr>
            </w:pPr>
          </w:p>
        </w:tc>
      </w:tr>
    </w:tbl>
    <w:p w14:paraId="4AC62061" w14:textId="77777777" w:rsidR="00CC5009" w:rsidRDefault="00CC5009">
      <w:pPr>
        <w:rPr>
          <w:b/>
          <w:bCs/>
          <w:u w:val="single"/>
          <w:lang w:eastAsia="ja-JP"/>
        </w:rPr>
      </w:pPr>
    </w:p>
    <w:p w14:paraId="4AC62062" w14:textId="77777777" w:rsidR="00CC5009" w:rsidRDefault="00D30FBC">
      <w:pPr>
        <w:rPr>
          <w:b/>
          <w:bCs/>
          <w:u w:val="single"/>
          <w:lang w:eastAsia="ja-JP"/>
        </w:rPr>
      </w:pPr>
      <w:r>
        <w:rPr>
          <w:b/>
          <w:bCs/>
          <w:u w:val="single"/>
          <w:lang w:eastAsia="ja-JP"/>
        </w:rPr>
        <w:t>Rapporteur Summary:</w:t>
      </w:r>
    </w:p>
    <w:p w14:paraId="4AC62063" w14:textId="5896D960" w:rsidR="00CC5009" w:rsidRDefault="00181D39">
      <w:pPr>
        <w:rPr>
          <w:lang w:eastAsia="ja-JP"/>
        </w:rPr>
      </w:pPr>
      <w:r>
        <w:rPr>
          <w:lang w:eastAsia="ja-JP"/>
        </w:rPr>
        <w:t>Based on the answers to Q1, the draft LS would be created.</w:t>
      </w:r>
    </w:p>
    <w:p w14:paraId="4AC62064" w14:textId="77777777" w:rsidR="00CC5009" w:rsidRDefault="00CC5009">
      <w:pPr>
        <w:rPr>
          <w:lang w:eastAsia="ja-JP"/>
        </w:rPr>
      </w:pPr>
    </w:p>
    <w:p w14:paraId="4AC62065" w14:textId="77777777" w:rsidR="00CC5009" w:rsidRDefault="00D30FBC">
      <w:pPr>
        <w:rPr>
          <w:lang w:eastAsia="ja-JP"/>
        </w:rPr>
      </w:pPr>
      <w:r>
        <w:rPr>
          <w:lang w:eastAsia="ja-JP"/>
        </w:rPr>
        <w:br w:type="page"/>
      </w:r>
    </w:p>
    <w:p w14:paraId="4AC62066" w14:textId="77777777" w:rsidR="00CC5009" w:rsidRDefault="00D30FBC">
      <w:pPr>
        <w:pStyle w:val="Heading1"/>
      </w:pPr>
      <w:r>
        <w:t>3</w:t>
      </w:r>
      <w:r>
        <w:tab/>
        <w:t>Conclusion</w:t>
      </w:r>
    </w:p>
    <w:p w14:paraId="4AC62067" w14:textId="5CD54157" w:rsidR="00CC5009" w:rsidRDefault="00A11A51">
      <w:pPr>
        <w:pStyle w:val="BodyText"/>
        <w:rPr>
          <w:rFonts w:asciiTheme="minorHAnsi" w:hAnsiTheme="minorHAnsi" w:cstheme="minorHAnsi"/>
        </w:rPr>
      </w:pPr>
      <w:r>
        <w:rPr>
          <w:rFonts w:asciiTheme="minorHAnsi" w:hAnsiTheme="minorHAnsi" w:cstheme="minorHAnsi"/>
        </w:rPr>
        <w:t>The following proposals were captured in the section 2.</w:t>
      </w:r>
    </w:p>
    <w:p w14:paraId="315BC433" w14:textId="57C66AA9" w:rsidR="005E0F90" w:rsidRDefault="00B84BE6">
      <w:pPr>
        <w:pStyle w:val="TOC1"/>
        <w:tabs>
          <w:tab w:val="left" w:pos="1100"/>
          <w:tab w:val="right" w:pos="9629"/>
        </w:tabs>
        <w:rPr>
          <w:rFonts w:eastAsiaTheme="minorEastAsia" w:cstheme="minorBidi"/>
          <w:b w:val="0"/>
          <w:bCs w:val="0"/>
          <w:noProof/>
          <w:sz w:val="22"/>
          <w:szCs w:val="22"/>
          <w:lang w:eastAsia="sv-SE"/>
        </w:rPr>
      </w:pPr>
      <w:r>
        <w:rPr>
          <w:b w:val="0"/>
          <w:bCs w:val="0"/>
        </w:rPr>
        <w:fldChar w:fldCharType="begin"/>
      </w:r>
      <w:r>
        <w:rPr>
          <w:b w:val="0"/>
          <w:bCs w:val="0"/>
        </w:rPr>
        <w:instrText xml:space="preserve"> TOC \n \p " " \h \z \t "Proposal;1" </w:instrText>
      </w:r>
      <w:r>
        <w:rPr>
          <w:b w:val="0"/>
          <w:bCs w:val="0"/>
        </w:rPr>
        <w:fldChar w:fldCharType="separate"/>
      </w:r>
      <w:hyperlink w:anchor="_Toc80283322" w:history="1">
        <w:r w:rsidR="005E0F90" w:rsidRPr="009F706A">
          <w:rPr>
            <w:rStyle w:val="Hyperlink"/>
            <w:noProof/>
            <w:lang w:eastAsia="ja-JP"/>
          </w:rPr>
          <w:t>Proposal 1</w:t>
        </w:r>
        <w:r w:rsidR="005E0F90">
          <w:rPr>
            <w:rFonts w:eastAsiaTheme="minorEastAsia" w:cstheme="minorBidi"/>
            <w:b w:val="0"/>
            <w:bCs w:val="0"/>
            <w:noProof/>
            <w:sz w:val="22"/>
            <w:szCs w:val="22"/>
            <w:lang w:eastAsia="sv-SE"/>
          </w:rPr>
          <w:tab/>
        </w:r>
        <w:r w:rsidR="005E0F90" w:rsidRPr="009F706A">
          <w:rPr>
            <w:rStyle w:val="Hyperlink"/>
            <w:noProof/>
            <w:lang w:eastAsia="ja-JP"/>
          </w:rPr>
          <w:t xml:space="preserve">RAN2 confirms that </w:t>
        </w:r>
        <w:r w:rsidR="005E0F90" w:rsidRPr="009F706A">
          <w:rPr>
            <w:rStyle w:val="Hyperlink"/>
            <w:i/>
            <w:iCs/>
            <w:noProof/>
            <w:lang w:eastAsia="ja-JP"/>
          </w:rPr>
          <w:t>reportAmount</w:t>
        </w:r>
        <w:r w:rsidR="005E0F90" w:rsidRPr="009F706A">
          <w:rPr>
            <w:rStyle w:val="Hyperlink"/>
            <w:noProof/>
            <w:lang w:eastAsia="ja-JP"/>
          </w:rPr>
          <w:t xml:space="preserve"> is needed to configure the UE with D1 measurement (part of M6 measurement) reporting.</w:t>
        </w:r>
      </w:hyperlink>
    </w:p>
    <w:p w14:paraId="2882ADA6" w14:textId="2211A6ED" w:rsidR="005E0F90" w:rsidRDefault="0045495A">
      <w:pPr>
        <w:pStyle w:val="TOC1"/>
        <w:tabs>
          <w:tab w:val="left" w:pos="1100"/>
          <w:tab w:val="right" w:pos="9629"/>
        </w:tabs>
        <w:rPr>
          <w:rFonts w:eastAsiaTheme="minorEastAsia" w:cstheme="minorBidi"/>
          <w:b w:val="0"/>
          <w:bCs w:val="0"/>
          <w:noProof/>
          <w:sz w:val="22"/>
          <w:szCs w:val="22"/>
          <w:lang w:eastAsia="sv-SE"/>
        </w:rPr>
      </w:pPr>
      <w:hyperlink w:anchor="_Toc80283323" w:history="1">
        <w:r w:rsidR="005E0F90" w:rsidRPr="009F706A">
          <w:rPr>
            <w:rStyle w:val="Hyperlink"/>
            <w:noProof/>
            <w:lang w:eastAsia="ja-JP"/>
          </w:rPr>
          <w:t>Proposal 2</w:t>
        </w:r>
        <w:r w:rsidR="005E0F90">
          <w:rPr>
            <w:rFonts w:eastAsiaTheme="minorEastAsia" w:cstheme="minorBidi"/>
            <w:b w:val="0"/>
            <w:bCs w:val="0"/>
            <w:noProof/>
            <w:sz w:val="22"/>
            <w:szCs w:val="22"/>
            <w:lang w:eastAsia="sv-SE"/>
          </w:rPr>
          <w:tab/>
        </w:r>
        <w:r w:rsidR="005E0F90" w:rsidRPr="009F706A">
          <w:rPr>
            <w:rStyle w:val="Hyperlink"/>
            <w:noProof/>
            <w:lang w:eastAsia="ja-JP"/>
          </w:rPr>
          <w:t>repotAmount for M4, M5 and M7 measurments is not within the scope of RAN2.</w:t>
        </w:r>
      </w:hyperlink>
    </w:p>
    <w:p w14:paraId="7C388A55" w14:textId="384C79F8" w:rsidR="00A11A51" w:rsidRDefault="00B84BE6">
      <w:pPr>
        <w:pStyle w:val="BodyText"/>
        <w:rPr>
          <w:rFonts w:asciiTheme="minorHAnsi" w:hAnsiTheme="minorHAnsi" w:cstheme="minorHAnsi"/>
        </w:rPr>
      </w:pPr>
      <w:r>
        <w:rPr>
          <w:rFonts w:asciiTheme="minorHAnsi" w:hAnsiTheme="minorHAnsi" w:cstheme="minorHAnsi"/>
          <w:b/>
          <w:bCs/>
          <w:sz w:val="20"/>
          <w:szCs w:val="20"/>
        </w:rPr>
        <w:fldChar w:fldCharType="end"/>
      </w:r>
    </w:p>
    <w:p w14:paraId="4AC62068" w14:textId="77777777" w:rsidR="00CC5009" w:rsidRDefault="00D30FBC">
      <w:pPr>
        <w:pStyle w:val="Heading1"/>
      </w:pPr>
      <w:r>
        <w:t>4</w:t>
      </w:r>
      <w:r>
        <w:tab/>
        <w:t>References</w:t>
      </w:r>
    </w:p>
    <w:p w14:paraId="4AC62069" w14:textId="77777777" w:rsidR="00CC5009" w:rsidRDefault="00D30FBC">
      <w:pPr>
        <w:pStyle w:val="BodyText"/>
        <w:numPr>
          <w:ilvl w:val="0"/>
          <w:numId w:val="13"/>
        </w:numPr>
        <w:rPr>
          <w:rFonts w:asciiTheme="minorHAnsi" w:hAnsiTheme="minorHAnsi" w:cstheme="minorHAnsi"/>
        </w:rPr>
      </w:pPr>
      <w:bookmarkStart w:id="26" w:name="_Ref79999886"/>
      <w:r>
        <w:rPr>
          <w:rFonts w:asciiTheme="minorHAnsi" w:hAnsiTheme="minorHAnsi" w:cstheme="minorHAnsi"/>
        </w:rPr>
        <w:t>R2-2106946, LS on Report Amount for M4, M5, M6, M7 measurements (R3-212961; contact: Ericsson),</w:t>
      </w:r>
      <w:r>
        <w:rPr>
          <w:rFonts w:asciiTheme="minorHAnsi" w:hAnsiTheme="minorHAnsi" w:cstheme="minorHAnsi"/>
        </w:rPr>
        <w:tab/>
        <w:t>RAN3</w:t>
      </w:r>
      <w:r>
        <w:rPr>
          <w:rFonts w:asciiTheme="minorHAnsi" w:hAnsiTheme="minorHAnsi" w:cstheme="minorHAnsi"/>
        </w:rPr>
        <w:tab/>
        <w:t>LS in Rel-17,</w:t>
      </w:r>
      <w:r>
        <w:rPr>
          <w:rFonts w:asciiTheme="minorHAnsi" w:hAnsiTheme="minorHAnsi" w:cstheme="minorHAnsi"/>
        </w:rPr>
        <w:tab/>
        <w:t>NR_ENDC_SON_MDT_enh-Core, To:RAN2, SA5, RAN2#115 meeting, August 2021</w:t>
      </w:r>
      <w:bookmarkEnd w:id="26"/>
    </w:p>
    <w:p w14:paraId="4AC6206A" w14:textId="77777777" w:rsidR="00CC5009" w:rsidRDefault="00D30FBC">
      <w:pPr>
        <w:pStyle w:val="BodyText"/>
        <w:numPr>
          <w:ilvl w:val="0"/>
          <w:numId w:val="13"/>
        </w:numPr>
        <w:rPr>
          <w:rFonts w:asciiTheme="minorHAnsi" w:hAnsiTheme="minorHAnsi" w:cstheme="minorHAnsi"/>
        </w:rPr>
      </w:pPr>
      <w:bookmarkStart w:id="27" w:name="_Ref79999837"/>
      <w:r>
        <w:rPr>
          <w:rFonts w:asciiTheme="minorHAnsi" w:hAnsiTheme="minorHAnsi" w:cstheme="minorHAnsi"/>
        </w:rPr>
        <w:t>R2-2108310, On reply LS on Report Amount for M4, M5, M6, M7 measurements, Ericsson, RAN2#115 meeting, August 2021</w:t>
      </w:r>
      <w:bookmarkEnd w:id="27"/>
      <w:r>
        <w:rPr>
          <w:rFonts w:asciiTheme="minorHAnsi" w:hAnsiTheme="minorHAnsi" w:cstheme="minorHAnsi"/>
        </w:rPr>
        <w:t xml:space="preserve"> </w:t>
      </w:r>
    </w:p>
    <w:p w14:paraId="4AC6208B" w14:textId="045B9D61" w:rsidR="00CC5009" w:rsidRPr="005E0F90" w:rsidRDefault="00CC5009" w:rsidP="005E0F90">
      <w:pPr>
        <w:rPr>
          <w:rFonts w:ascii="Arial" w:hAnsi="Arial" w:cs="Times New Roman"/>
          <w:sz w:val="36"/>
          <w:szCs w:val="20"/>
          <w:lang w:eastAsia="ja-JP"/>
        </w:rPr>
      </w:pPr>
    </w:p>
    <w:p w14:paraId="4AC6208C" w14:textId="77777777" w:rsidR="00CC5009" w:rsidRDefault="00CC5009">
      <w:pPr>
        <w:rPr>
          <w:rFonts w:ascii="CG Times (WN)" w:hAnsi="CG Times (WN)" w:cs="Times New Roman"/>
          <w:b/>
          <w:bCs/>
          <w:sz w:val="20"/>
          <w:szCs w:val="20"/>
          <w:lang w:eastAsia="en-GB"/>
        </w:rPr>
      </w:pPr>
    </w:p>
    <w:sectPr w:rsidR="00CC5009">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F53DD" w14:textId="77777777" w:rsidR="0045495A" w:rsidRDefault="0045495A" w:rsidP="00D5390A">
      <w:pPr>
        <w:spacing w:after="0" w:line="240" w:lineRule="auto"/>
      </w:pPr>
      <w:r>
        <w:separator/>
      </w:r>
    </w:p>
  </w:endnote>
  <w:endnote w:type="continuationSeparator" w:id="0">
    <w:p w14:paraId="63C679B3" w14:textId="77777777" w:rsidR="0045495A" w:rsidRDefault="0045495A" w:rsidP="00D53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3CE77" w14:textId="77777777" w:rsidR="0045495A" w:rsidRDefault="0045495A" w:rsidP="00D5390A">
      <w:pPr>
        <w:spacing w:after="0" w:line="240" w:lineRule="auto"/>
      </w:pPr>
      <w:r>
        <w:separator/>
      </w:r>
    </w:p>
  </w:footnote>
  <w:footnote w:type="continuationSeparator" w:id="0">
    <w:p w14:paraId="11571EBA" w14:textId="77777777" w:rsidR="0045495A" w:rsidRDefault="0045495A" w:rsidP="00D53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5DE46F3"/>
    <w:multiLevelType w:val="hybridMultilevel"/>
    <w:tmpl w:val="55B43A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3" w15:restartNumberingAfterBreak="0">
    <w:nsid w:val="7CAF18B7"/>
    <w:multiLevelType w:val="multilevel"/>
    <w:tmpl w:val="7CAF18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4"/>
  </w:num>
  <w:num w:numId="3">
    <w:abstractNumId w:val="1"/>
  </w:num>
  <w:num w:numId="4">
    <w:abstractNumId w:val="3"/>
  </w:num>
  <w:num w:numId="5">
    <w:abstractNumId w:val="2"/>
  </w:num>
  <w:num w:numId="6">
    <w:abstractNumId w:val="10"/>
  </w:num>
  <w:num w:numId="7">
    <w:abstractNumId w:val="0"/>
  </w:num>
  <w:num w:numId="8">
    <w:abstractNumId w:val="12"/>
  </w:num>
  <w:num w:numId="9">
    <w:abstractNumId w:val="7"/>
  </w:num>
  <w:num w:numId="10">
    <w:abstractNumId w:val="6"/>
  </w:num>
  <w:num w:numId="11">
    <w:abstractNumId w:val="8"/>
  </w:num>
  <w:num w:numId="12">
    <w:abstractNumId w:val="9"/>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kwNKgFAF60M70tAAAA"/>
  </w:docVars>
  <w:rsids>
    <w:rsidRoot w:val="00AB44C3"/>
    <w:rsid w:val="000006E1"/>
    <w:rsid w:val="00001CBC"/>
    <w:rsid w:val="00002A37"/>
    <w:rsid w:val="0000564C"/>
    <w:rsid w:val="00006446"/>
    <w:rsid w:val="00006896"/>
    <w:rsid w:val="000074C0"/>
    <w:rsid w:val="00007CDC"/>
    <w:rsid w:val="00010B85"/>
    <w:rsid w:val="00011B28"/>
    <w:rsid w:val="00012083"/>
    <w:rsid w:val="00012CDE"/>
    <w:rsid w:val="00014FB8"/>
    <w:rsid w:val="00015D15"/>
    <w:rsid w:val="00017404"/>
    <w:rsid w:val="000218F7"/>
    <w:rsid w:val="00022250"/>
    <w:rsid w:val="000242FD"/>
    <w:rsid w:val="0002564D"/>
    <w:rsid w:val="00025ECA"/>
    <w:rsid w:val="00027649"/>
    <w:rsid w:val="00030144"/>
    <w:rsid w:val="000325B8"/>
    <w:rsid w:val="00034C15"/>
    <w:rsid w:val="00036BA1"/>
    <w:rsid w:val="000376B8"/>
    <w:rsid w:val="00037851"/>
    <w:rsid w:val="000422E2"/>
    <w:rsid w:val="00042F22"/>
    <w:rsid w:val="000434D7"/>
    <w:rsid w:val="00043D17"/>
    <w:rsid w:val="000444EF"/>
    <w:rsid w:val="000448D9"/>
    <w:rsid w:val="000452A4"/>
    <w:rsid w:val="000516BB"/>
    <w:rsid w:val="00052A07"/>
    <w:rsid w:val="00052AAE"/>
    <w:rsid w:val="000534E3"/>
    <w:rsid w:val="00053CDE"/>
    <w:rsid w:val="00053DB7"/>
    <w:rsid w:val="0005606A"/>
    <w:rsid w:val="00057117"/>
    <w:rsid w:val="000616E7"/>
    <w:rsid w:val="0006487E"/>
    <w:rsid w:val="00064C35"/>
    <w:rsid w:val="00064D8C"/>
    <w:rsid w:val="000659CF"/>
    <w:rsid w:val="00065E1A"/>
    <w:rsid w:val="000670B0"/>
    <w:rsid w:val="00070089"/>
    <w:rsid w:val="000703B2"/>
    <w:rsid w:val="00073874"/>
    <w:rsid w:val="0007524F"/>
    <w:rsid w:val="00077E5F"/>
    <w:rsid w:val="0008036A"/>
    <w:rsid w:val="000809A3"/>
    <w:rsid w:val="00080C49"/>
    <w:rsid w:val="00081AE6"/>
    <w:rsid w:val="000832C6"/>
    <w:rsid w:val="000855EB"/>
    <w:rsid w:val="00085B52"/>
    <w:rsid w:val="000866F2"/>
    <w:rsid w:val="0008678A"/>
    <w:rsid w:val="0009009F"/>
    <w:rsid w:val="00090F2F"/>
    <w:rsid w:val="00091557"/>
    <w:rsid w:val="00091F6B"/>
    <w:rsid w:val="000924C1"/>
    <w:rsid w:val="000924F0"/>
    <w:rsid w:val="00093474"/>
    <w:rsid w:val="00094476"/>
    <w:rsid w:val="0009510F"/>
    <w:rsid w:val="000A1B7B"/>
    <w:rsid w:val="000A488B"/>
    <w:rsid w:val="000A56F2"/>
    <w:rsid w:val="000A5C4F"/>
    <w:rsid w:val="000A7226"/>
    <w:rsid w:val="000B049B"/>
    <w:rsid w:val="000B0B9B"/>
    <w:rsid w:val="000B1AC4"/>
    <w:rsid w:val="000B2719"/>
    <w:rsid w:val="000B3153"/>
    <w:rsid w:val="000B3A8F"/>
    <w:rsid w:val="000B4AB9"/>
    <w:rsid w:val="000B58C3"/>
    <w:rsid w:val="000B61E9"/>
    <w:rsid w:val="000B7473"/>
    <w:rsid w:val="000C09E8"/>
    <w:rsid w:val="000C165A"/>
    <w:rsid w:val="000C2E19"/>
    <w:rsid w:val="000C4EAD"/>
    <w:rsid w:val="000C4EFB"/>
    <w:rsid w:val="000C7CE9"/>
    <w:rsid w:val="000C7F99"/>
    <w:rsid w:val="000D0B74"/>
    <w:rsid w:val="000D0D07"/>
    <w:rsid w:val="000D2383"/>
    <w:rsid w:val="000D3D73"/>
    <w:rsid w:val="000D4797"/>
    <w:rsid w:val="000D5801"/>
    <w:rsid w:val="000D6A52"/>
    <w:rsid w:val="000D70E3"/>
    <w:rsid w:val="000E0527"/>
    <w:rsid w:val="000E0667"/>
    <w:rsid w:val="000E1E92"/>
    <w:rsid w:val="000E24E1"/>
    <w:rsid w:val="000E2D27"/>
    <w:rsid w:val="000E3F33"/>
    <w:rsid w:val="000E7D7F"/>
    <w:rsid w:val="000F0130"/>
    <w:rsid w:val="000F06D6"/>
    <w:rsid w:val="000F0CC7"/>
    <w:rsid w:val="000F0EB1"/>
    <w:rsid w:val="000F1106"/>
    <w:rsid w:val="000F2D69"/>
    <w:rsid w:val="000F3BE9"/>
    <w:rsid w:val="000F3F6C"/>
    <w:rsid w:val="000F4724"/>
    <w:rsid w:val="000F61E3"/>
    <w:rsid w:val="000F6DF3"/>
    <w:rsid w:val="001000EA"/>
    <w:rsid w:val="001005CD"/>
    <w:rsid w:val="001005FF"/>
    <w:rsid w:val="0010451E"/>
    <w:rsid w:val="00105570"/>
    <w:rsid w:val="001062FB"/>
    <w:rsid w:val="001063E6"/>
    <w:rsid w:val="0010670D"/>
    <w:rsid w:val="00107120"/>
    <w:rsid w:val="00110156"/>
    <w:rsid w:val="00110E1B"/>
    <w:rsid w:val="00111296"/>
    <w:rsid w:val="00111340"/>
    <w:rsid w:val="00111A6E"/>
    <w:rsid w:val="00113CF4"/>
    <w:rsid w:val="0011415A"/>
    <w:rsid w:val="00114B2E"/>
    <w:rsid w:val="001153EA"/>
    <w:rsid w:val="00115643"/>
    <w:rsid w:val="00115CA7"/>
    <w:rsid w:val="00116765"/>
    <w:rsid w:val="00116C90"/>
    <w:rsid w:val="00116E31"/>
    <w:rsid w:val="0012039C"/>
    <w:rsid w:val="001212FB"/>
    <w:rsid w:val="001219F5"/>
    <w:rsid w:val="00121A20"/>
    <w:rsid w:val="0012377F"/>
    <w:rsid w:val="00124314"/>
    <w:rsid w:val="00126352"/>
    <w:rsid w:val="00126B4A"/>
    <w:rsid w:val="00132FD0"/>
    <w:rsid w:val="001339E6"/>
    <w:rsid w:val="001344C0"/>
    <w:rsid w:val="001346FA"/>
    <w:rsid w:val="00135252"/>
    <w:rsid w:val="00137AB5"/>
    <w:rsid w:val="00137C20"/>
    <w:rsid w:val="00137F0B"/>
    <w:rsid w:val="00141BBA"/>
    <w:rsid w:val="0014477D"/>
    <w:rsid w:val="00144A58"/>
    <w:rsid w:val="001460CA"/>
    <w:rsid w:val="00147387"/>
    <w:rsid w:val="00150C2D"/>
    <w:rsid w:val="00151901"/>
    <w:rsid w:val="00151BF1"/>
    <w:rsid w:val="00151E23"/>
    <w:rsid w:val="001526E0"/>
    <w:rsid w:val="00152F4D"/>
    <w:rsid w:val="001544AB"/>
    <w:rsid w:val="00154A3F"/>
    <w:rsid w:val="00154D3A"/>
    <w:rsid w:val="00154E90"/>
    <w:rsid w:val="001551B5"/>
    <w:rsid w:val="0015575E"/>
    <w:rsid w:val="00156796"/>
    <w:rsid w:val="0015692E"/>
    <w:rsid w:val="00156CD7"/>
    <w:rsid w:val="001604FC"/>
    <w:rsid w:val="0016091C"/>
    <w:rsid w:val="001633F7"/>
    <w:rsid w:val="001659C1"/>
    <w:rsid w:val="001700EB"/>
    <w:rsid w:val="0017025F"/>
    <w:rsid w:val="001731B8"/>
    <w:rsid w:val="00173A8E"/>
    <w:rsid w:val="00173ED0"/>
    <w:rsid w:val="0017502C"/>
    <w:rsid w:val="001763DC"/>
    <w:rsid w:val="001764A4"/>
    <w:rsid w:val="00176E1D"/>
    <w:rsid w:val="00176FA6"/>
    <w:rsid w:val="0018143F"/>
    <w:rsid w:val="00181564"/>
    <w:rsid w:val="00181D39"/>
    <w:rsid w:val="00181D92"/>
    <w:rsid w:val="00181FF8"/>
    <w:rsid w:val="001820F7"/>
    <w:rsid w:val="001837AB"/>
    <w:rsid w:val="001902C0"/>
    <w:rsid w:val="00190AC1"/>
    <w:rsid w:val="00190E3B"/>
    <w:rsid w:val="0019175F"/>
    <w:rsid w:val="00192C98"/>
    <w:rsid w:val="0019341A"/>
    <w:rsid w:val="001934A5"/>
    <w:rsid w:val="001935B4"/>
    <w:rsid w:val="001938C8"/>
    <w:rsid w:val="00197DF9"/>
    <w:rsid w:val="001A04BC"/>
    <w:rsid w:val="001A072C"/>
    <w:rsid w:val="001A0C3A"/>
    <w:rsid w:val="001A0FB2"/>
    <w:rsid w:val="001A1987"/>
    <w:rsid w:val="001A21E5"/>
    <w:rsid w:val="001A2564"/>
    <w:rsid w:val="001A2E61"/>
    <w:rsid w:val="001A3410"/>
    <w:rsid w:val="001A350F"/>
    <w:rsid w:val="001A3CAC"/>
    <w:rsid w:val="001A41C1"/>
    <w:rsid w:val="001A582B"/>
    <w:rsid w:val="001A614E"/>
    <w:rsid w:val="001A6173"/>
    <w:rsid w:val="001A6CBA"/>
    <w:rsid w:val="001B0087"/>
    <w:rsid w:val="001B01C0"/>
    <w:rsid w:val="001B0D97"/>
    <w:rsid w:val="001B10A3"/>
    <w:rsid w:val="001B5A5D"/>
    <w:rsid w:val="001B60B2"/>
    <w:rsid w:val="001B6E3D"/>
    <w:rsid w:val="001C093F"/>
    <w:rsid w:val="001C1CE5"/>
    <w:rsid w:val="001C2745"/>
    <w:rsid w:val="001C3D2A"/>
    <w:rsid w:val="001C3F09"/>
    <w:rsid w:val="001C4796"/>
    <w:rsid w:val="001C4BF4"/>
    <w:rsid w:val="001C5997"/>
    <w:rsid w:val="001D21CD"/>
    <w:rsid w:val="001D307E"/>
    <w:rsid w:val="001D4DB3"/>
    <w:rsid w:val="001D51BA"/>
    <w:rsid w:val="001D53E7"/>
    <w:rsid w:val="001D563B"/>
    <w:rsid w:val="001D6342"/>
    <w:rsid w:val="001D6D53"/>
    <w:rsid w:val="001D7938"/>
    <w:rsid w:val="001D7DA4"/>
    <w:rsid w:val="001E15A0"/>
    <w:rsid w:val="001E4ED1"/>
    <w:rsid w:val="001E5104"/>
    <w:rsid w:val="001E58E2"/>
    <w:rsid w:val="001E633F"/>
    <w:rsid w:val="001E664C"/>
    <w:rsid w:val="001E6CC8"/>
    <w:rsid w:val="001E7AED"/>
    <w:rsid w:val="001E7B5C"/>
    <w:rsid w:val="001F3916"/>
    <w:rsid w:val="001F3A3C"/>
    <w:rsid w:val="001F54C5"/>
    <w:rsid w:val="001F5995"/>
    <w:rsid w:val="001F662C"/>
    <w:rsid w:val="001F7074"/>
    <w:rsid w:val="00200365"/>
    <w:rsid w:val="00200490"/>
    <w:rsid w:val="00200750"/>
    <w:rsid w:val="00201F3A"/>
    <w:rsid w:val="002028A4"/>
    <w:rsid w:val="00203F96"/>
    <w:rsid w:val="00206152"/>
    <w:rsid w:val="0020654C"/>
    <w:rsid w:val="002069B2"/>
    <w:rsid w:val="00207789"/>
    <w:rsid w:val="00207FA3"/>
    <w:rsid w:val="00214DA8"/>
    <w:rsid w:val="0021529B"/>
    <w:rsid w:val="00215423"/>
    <w:rsid w:val="002158FA"/>
    <w:rsid w:val="00217190"/>
    <w:rsid w:val="002176D1"/>
    <w:rsid w:val="00220600"/>
    <w:rsid w:val="002216EA"/>
    <w:rsid w:val="00221E9A"/>
    <w:rsid w:val="002224DB"/>
    <w:rsid w:val="00223FCB"/>
    <w:rsid w:val="00223FCE"/>
    <w:rsid w:val="002252C3"/>
    <w:rsid w:val="00225C54"/>
    <w:rsid w:val="002265C5"/>
    <w:rsid w:val="0022718E"/>
    <w:rsid w:val="002277D3"/>
    <w:rsid w:val="00230765"/>
    <w:rsid w:val="00230D18"/>
    <w:rsid w:val="0023152A"/>
    <w:rsid w:val="002319E4"/>
    <w:rsid w:val="00232D55"/>
    <w:rsid w:val="00233F82"/>
    <w:rsid w:val="00234449"/>
    <w:rsid w:val="00234B2F"/>
    <w:rsid w:val="00235632"/>
    <w:rsid w:val="00235872"/>
    <w:rsid w:val="002362AB"/>
    <w:rsid w:val="00237C6A"/>
    <w:rsid w:val="00237F1B"/>
    <w:rsid w:val="00241559"/>
    <w:rsid w:val="00242CDB"/>
    <w:rsid w:val="00242CEA"/>
    <w:rsid w:val="00242F10"/>
    <w:rsid w:val="002435B3"/>
    <w:rsid w:val="002442C1"/>
    <w:rsid w:val="002458EB"/>
    <w:rsid w:val="00245913"/>
    <w:rsid w:val="00246C8A"/>
    <w:rsid w:val="002500C8"/>
    <w:rsid w:val="00251876"/>
    <w:rsid w:val="00255DBC"/>
    <w:rsid w:val="0025685A"/>
    <w:rsid w:val="00257543"/>
    <w:rsid w:val="002617E7"/>
    <w:rsid w:val="00261AC3"/>
    <w:rsid w:val="002637F4"/>
    <w:rsid w:val="00263C5A"/>
    <w:rsid w:val="00264228"/>
    <w:rsid w:val="00264334"/>
    <w:rsid w:val="0026473E"/>
    <w:rsid w:val="00266214"/>
    <w:rsid w:val="00267C83"/>
    <w:rsid w:val="00270051"/>
    <w:rsid w:val="0027144F"/>
    <w:rsid w:val="00271813"/>
    <w:rsid w:val="00271F3A"/>
    <w:rsid w:val="00273278"/>
    <w:rsid w:val="002737F4"/>
    <w:rsid w:val="00274E09"/>
    <w:rsid w:val="00277007"/>
    <w:rsid w:val="00277CCB"/>
    <w:rsid w:val="002805F5"/>
    <w:rsid w:val="00280751"/>
    <w:rsid w:val="0028280A"/>
    <w:rsid w:val="00283605"/>
    <w:rsid w:val="002848DA"/>
    <w:rsid w:val="00286ACD"/>
    <w:rsid w:val="002875E4"/>
    <w:rsid w:val="00287838"/>
    <w:rsid w:val="00287C2D"/>
    <w:rsid w:val="002903DE"/>
    <w:rsid w:val="002907B5"/>
    <w:rsid w:val="00292EB7"/>
    <w:rsid w:val="00295267"/>
    <w:rsid w:val="0029551A"/>
    <w:rsid w:val="00296227"/>
    <w:rsid w:val="00296F44"/>
    <w:rsid w:val="0029777D"/>
    <w:rsid w:val="002A055E"/>
    <w:rsid w:val="002A0B2A"/>
    <w:rsid w:val="002A17E0"/>
    <w:rsid w:val="002A1D4E"/>
    <w:rsid w:val="002A2869"/>
    <w:rsid w:val="002A2898"/>
    <w:rsid w:val="002A60A3"/>
    <w:rsid w:val="002A6FC1"/>
    <w:rsid w:val="002B24D6"/>
    <w:rsid w:val="002B312D"/>
    <w:rsid w:val="002B5155"/>
    <w:rsid w:val="002B5E5E"/>
    <w:rsid w:val="002B66F2"/>
    <w:rsid w:val="002B6704"/>
    <w:rsid w:val="002C0A00"/>
    <w:rsid w:val="002C0D74"/>
    <w:rsid w:val="002C12D2"/>
    <w:rsid w:val="002C30A5"/>
    <w:rsid w:val="002C41E6"/>
    <w:rsid w:val="002C5156"/>
    <w:rsid w:val="002C782B"/>
    <w:rsid w:val="002D071A"/>
    <w:rsid w:val="002D0B64"/>
    <w:rsid w:val="002D0DA4"/>
    <w:rsid w:val="002D1312"/>
    <w:rsid w:val="002D34B2"/>
    <w:rsid w:val="002D398D"/>
    <w:rsid w:val="002D48B0"/>
    <w:rsid w:val="002D5150"/>
    <w:rsid w:val="002D56DA"/>
    <w:rsid w:val="002D5A7C"/>
    <w:rsid w:val="002D5B37"/>
    <w:rsid w:val="002D7637"/>
    <w:rsid w:val="002E17F2"/>
    <w:rsid w:val="002E3CC2"/>
    <w:rsid w:val="002E7CAE"/>
    <w:rsid w:val="002F0D25"/>
    <w:rsid w:val="002F0DF9"/>
    <w:rsid w:val="002F18F0"/>
    <w:rsid w:val="002F1BAC"/>
    <w:rsid w:val="002F2771"/>
    <w:rsid w:val="002F2781"/>
    <w:rsid w:val="002F36E3"/>
    <w:rsid w:val="002F37A9"/>
    <w:rsid w:val="002F3A25"/>
    <w:rsid w:val="002F3A30"/>
    <w:rsid w:val="002F4CC6"/>
    <w:rsid w:val="002F51EA"/>
    <w:rsid w:val="00301CE6"/>
    <w:rsid w:val="0030256B"/>
    <w:rsid w:val="00302A37"/>
    <w:rsid w:val="00303D5B"/>
    <w:rsid w:val="0030501F"/>
    <w:rsid w:val="0030794E"/>
    <w:rsid w:val="003079E8"/>
    <w:rsid w:val="00307BA1"/>
    <w:rsid w:val="00310E11"/>
    <w:rsid w:val="00311702"/>
    <w:rsid w:val="00311E82"/>
    <w:rsid w:val="00313FD6"/>
    <w:rsid w:val="003143BD"/>
    <w:rsid w:val="00315363"/>
    <w:rsid w:val="00315B95"/>
    <w:rsid w:val="003203ED"/>
    <w:rsid w:val="0032061D"/>
    <w:rsid w:val="00322C9F"/>
    <w:rsid w:val="003232E2"/>
    <w:rsid w:val="003242C2"/>
    <w:rsid w:val="00324D23"/>
    <w:rsid w:val="0032516B"/>
    <w:rsid w:val="00326DDB"/>
    <w:rsid w:val="00331751"/>
    <w:rsid w:val="00331DC5"/>
    <w:rsid w:val="00332740"/>
    <w:rsid w:val="00334579"/>
    <w:rsid w:val="00334637"/>
    <w:rsid w:val="003348AA"/>
    <w:rsid w:val="003348F4"/>
    <w:rsid w:val="00334AE5"/>
    <w:rsid w:val="003355BA"/>
    <w:rsid w:val="00335858"/>
    <w:rsid w:val="00336736"/>
    <w:rsid w:val="00336BDA"/>
    <w:rsid w:val="00337F82"/>
    <w:rsid w:val="003416CF"/>
    <w:rsid w:val="00342777"/>
    <w:rsid w:val="00342BD7"/>
    <w:rsid w:val="00343D9E"/>
    <w:rsid w:val="00343DFA"/>
    <w:rsid w:val="00345903"/>
    <w:rsid w:val="00346892"/>
    <w:rsid w:val="00346DB5"/>
    <w:rsid w:val="003477B1"/>
    <w:rsid w:val="0034791B"/>
    <w:rsid w:val="0035036E"/>
    <w:rsid w:val="003532CC"/>
    <w:rsid w:val="00357380"/>
    <w:rsid w:val="00357510"/>
    <w:rsid w:val="003602D9"/>
    <w:rsid w:val="003604CE"/>
    <w:rsid w:val="003605E7"/>
    <w:rsid w:val="003621FC"/>
    <w:rsid w:val="00364423"/>
    <w:rsid w:val="00365690"/>
    <w:rsid w:val="003662C7"/>
    <w:rsid w:val="0036692B"/>
    <w:rsid w:val="00370E47"/>
    <w:rsid w:val="003742AC"/>
    <w:rsid w:val="00377A07"/>
    <w:rsid w:val="00377CE1"/>
    <w:rsid w:val="003832B7"/>
    <w:rsid w:val="00383C00"/>
    <w:rsid w:val="00385BF0"/>
    <w:rsid w:val="0038797A"/>
    <w:rsid w:val="00387BD0"/>
    <w:rsid w:val="0039322A"/>
    <w:rsid w:val="003939FF"/>
    <w:rsid w:val="00394272"/>
    <w:rsid w:val="00394EFA"/>
    <w:rsid w:val="003957B5"/>
    <w:rsid w:val="00395D71"/>
    <w:rsid w:val="0039646B"/>
    <w:rsid w:val="003967C6"/>
    <w:rsid w:val="00397922"/>
    <w:rsid w:val="003A033F"/>
    <w:rsid w:val="003A0E86"/>
    <w:rsid w:val="003A191C"/>
    <w:rsid w:val="003A2223"/>
    <w:rsid w:val="003A28FD"/>
    <w:rsid w:val="003A2A0F"/>
    <w:rsid w:val="003A45A1"/>
    <w:rsid w:val="003A5B0A"/>
    <w:rsid w:val="003A6A31"/>
    <w:rsid w:val="003A6BAC"/>
    <w:rsid w:val="003A70A4"/>
    <w:rsid w:val="003A7CFF"/>
    <w:rsid w:val="003A7EF3"/>
    <w:rsid w:val="003B10AD"/>
    <w:rsid w:val="003B159C"/>
    <w:rsid w:val="003B369F"/>
    <w:rsid w:val="003B36A3"/>
    <w:rsid w:val="003B3A17"/>
    <w:rsid w:val="003B51FE"/>
    <w:rsid w:val="003B64BB"/>
    <w:rsid w:val="003B7917"/>
    <w:rsid w:val="003B7FE5"/>
    <w:rsid w:val="003C11C8"/>
    <w:rsid w:val="003C1DC5"/>
    <w:rsid w:val="003C2702"/>
    <w:rsid w:val="003C2E08"/>
    <w:rsid w:val="003C4C59"/>
    <w:rsid w:val="003C5B7B"/>
    <w:rsid w:val="003C7806"/>
    <w:rsid w:val="003D109F"/>
    <w:rsid w:val="003D2478"/>
    <w:rsid w:val="003D3C45"/>
    <w:rsid w:val="003D5B1F"/>
    <w:rsid w:val="003D7476"/>
    <w:rsid w:val="003E0F53"/>
    <w:rsid w:val="003E15FA"/>
    <w:rsid w:val="003E230D"/>
    <w:rsid w:val="003E3DAA"/>
    <w:rsid w:val="003E55E4"/>
    <w:rsid w:val="003E74E3"/>
    <w:rsid w:val="003E78C3"/>
    <w:rsid w:val="003E7EBA"/>
    <w:rsid w:val="003F01DC"/>
    <w:rsid w:val="003F05C7"/>
    <w:rsid w:val="003F2CD4"/>
    <w:rsid w:val="003F4F0F"/>
    <w:rsid w:val="003F5107"/>
    <w:rsid w:val="003F6BBE"/>
    <w:rsid w:val="003F6DD7"/>
    <w:rsid w:val="004000E8"/>
    <w:rsid w:val="00402C10"/>
    <w:rsid w:val="00402E2B"/>
    <w:rsid w:val="0040512B"/>
    <w:rsid w:val="00405CA5"/>
    <w:rsid w:val="00407CD3"/>
    <w:rsid w:val="00410134"/>
    <w:rsid w:val="00410B72"/>
    <w:rsid w:val="00410F18"/>
    <w:rsid w:val="0041263E"/>
    <w:rsid w:val="004130EB"/>
    <w:rsid w:val="00413AAC"/>
    <w:rsid w:val="00413E92"/>
    <w:rsid w:val="00416072"/>
    <w:rsid w:val="00416592"/>
    <w:rsid w:val="00416B26"/>
    <w:rsid w:val="00420A2F"/>
    <w:rsid w:val="00421105"/>
    <w:rsid w:val="00421998"/>
    <w:rsid w:val="00422AA4"/>
    <w:rsid w:val="004235C7"/>
    <w:rsid w:val="004242F4"/>
    <w:rsid w:val="00427248"/>
    <w:rsid w:val="004300DC"/>
    <w:rsid w:val="00432FA4"/>
    <w:rsid w:val="004332DB"/>
    <w:rsid w:val="004359C3"/>
    <w:rsid w:val="00437447"/>
    <w:rsid w:val="00441A92"/>
    <w:rsid w:val="0044230D"/>
    <w:rsid w:val="00442879"/>
    <w:rsid w:val="004431DC"/>
    <w:rsid w:val="00444F56"/>
    <w:rsid w:val="004461D6"/>
    <w:rsid w:val="00446488"/>
    <w:rsid w:val="00447561"/>
    <w:rsid w:val="00447812"/>
    <w:rsid w:val="00450DD3"/>
    <w:rsid w:val="00450F1F"/>
    <w:rsid w:val="00451122"/>
    <w:rsid w:val="004517AA"/>
    <w:rsid w:val="00452CAC"/>
    <w:rsid w:val="0045495A"/>
    <w:rsid w:val="00454EE6"/>
    <w:rsid w:val="00455CDB"/>
    <w:rsid w:val="00456830"/>
    <w:rsid w:val="00457565"/>
    <w:rsid w:val="004575D2"/>
    <w:rsid w:val="00457B71"/>
    <w:rsid w:val="004668BE"/>
    <w:rsid w:val="004669E2"/>
    <w:rsid w:val="00466D2F"/>
    <w:rsid w:val="004670D6"/>
    <w:rsid w:val="00470C31"/>
    <w:rsid w:val="0047114A"/>
    <w:rsid w:val="00471DE0"/>
    <w:rsid w:val="004724BE"/>
    <w:rsid w:val="00472B51"/>
    <w:rsid w:val="004730E9"/>
    <w:rsid w:val="004734D0"/>
    <w:rsid w:val="004754E2"/>
    <w:rsid w:val="0047556B"/>
    <w:rsid w:val="00476E91"/>
    <w:rsid w:val="00477768"/>
    <w:rsid w:val="00480AEB"/>
    <w:rsid w:val="004832F4"/>
    <w:rsid w:val="0048506E"/>
    <w:rsid w:val="0049045D"/>
    <w:rsid w:val="00491F27"/>
    <w:rsid w:val="00492431"/>
    <w:rsid w:val="00492644"/>
    <w:rsid w:val="00492BC5"/>
    <w:rsid w:val="00494C07"/>
    <w:rsid w:val="0049502A"/>
    <w:rsid w:val="004964F1"/>
    <w:rsid w:val="004A0336"/>
    <w:rsid w:val="004A0785"/>
    <w:rsid w:val="004A0EB4"/>
    <w:rsid w:val="004A16BC"/>
    <w:rsid w:val="004A29AB"/>
    <w:rsid w:val="004A2B94"/>
    <w:rsid w:val="004A4396"/>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FD4"/>
    <w:rsid w:val="004C6933"/>
    <w:rsid w:val="004D36B1"/>
    <w:rsid w:val="004D45A5"/>
    <w:rsid w:val="004D7EBD"/>
    <w:rsid w:val="004E23EA"/>
    <w:rsid w:val="004E2680"/>
    <w:rsid w:val="004E28F9"/>
    <w:rsid w:val="004E462E"/>
    <w:rsid w:val="004E56DC"/>
    <w:rsid w:val="004E5DEC"/>
    <w:rsid w:val="004E6D2F"/>
    <w:rsid w:val="004E76F4"/>
    <w:rsid w:val="004F0B4E"/>
    <w:rsid w:val="004F0B6C"/>
    <w:rsid w:val="004F1233"/>
    <w:rsid w:val="004F1A59"/>
    <w:rsid w:val="004F1AAE"/>
    <w:rsid w:val="004F2078"/>
    <w:rsid w:val="004F4DA3"/>
    <w:rsid w:val="004F61B2"/>
    <w:rsid w:val="004F6991"/>
    <w:rsid w:val="004F7BDB"/>
    <w:rsid w:val="0050185F"/>
    <w:rsid w:val="00502947"/>
    <w:rsid w:val="00506557"/>
    <w:rsid w:val="0050677A"/>
    <w:rsid w:val="005108D8"/>
    <w:rsid w:val="00510D2D"/>
    <w:rsid w:val="005116F9"/>
    <w:rsid w:val="005153A7"/>
    <w:rsid w:val="0051676C"/>
    <w:rsid w:val="00517EE1"/>
    <w:rsid w:val="005219CF"/>
    <w:rsid w:val="00522A0C"/>
    <w:rsid w:val="00530B0A"/>
    <w:rsid w:val="00530E24"/>
    <w:rsid w:val="00534B59"/>
    <w:rsid w:val="00536759"/>
    <w:rsid w:val="00536D82"/>
    <w:rsid w:val="00537C62"/>
    <w:rsid w:val="00537EC4"/>
    <w:rsid w:val="00540389"/>
    <w:rsid w:val="00540719"/>
    <w:rsid w:val="00540D7F"/>
    <w:rsid w:val="00541BE5"/>
    <w:rsid w:val="00542A25"/>
    <w:rsid w:val="0054592D"/>
    <w:rsid w:val="0054668D"/>
    <w:rsid w:val="00546970"/>
    <w:rsid w:val="00547B03"/>
    <w:rsid w:val="00553921"/>
    <w:rsid w:val="00554E19"/>
    <w:rsid w:val="005556D9"/>
    <w:rsid w:val="00557384"/>
    <w:rsid w:val="00560F4F"/>
    <w:rsid w:val="0056121F"/>
    <w:rsid w:val="00562EF6"/>
    <w:rsid w:val="00563C38"/>
    <w:rsid w:val="00564FFE"/>
    <w:rsid w:val="00565EA6"/>
    <w:rsid w:val="00570B8B"/>
    <w:rsid w:val="00570C7D"/>
    <w:rsid w:val="00572505"/>
    <w:rsid w:val="00574D85"/>
    <w:rsid w:val="005757AE"/>
    <w:rsid w:val="00575E0E"/>
    <w:rsid w:val="005765DA"/>
    <w:rsid w:val="0058109F"/>
    <w:rsid w:val="0058112C"/>
    <w:rsid w:val="00582809"/>
    <w:rsid w:val="00585349"/>
    <w:rsid w:val="005861DC"/>
    <w:rsid w:val="00587669"/>
    <w:rsid w:val="0058767A"/>
    <w:rsid w:val="0058798C"/>
    <w:rsid w:val="005900FA"/>
    <w:rsid w:val="00590700"/>
    <w:rsid w:val="00590D47"/>
    <w:rsid w:val="00591E4A"/>
    <w:rsid w:val="0059266E"/>
    <w:rsid w:val="005930B4"/>
    <w:rsid w:val="005932C5"/>
    <w:rsid w:val="005935A4"/>
    <w:rsid w:val="00594082"/>
    <w:rsid w:val="005941E6"/>
    <w:rsid w:val="005948C2"/>
    <w:rsid w:val="00595DCA"/>
    <w:rsid w:val="00596E00"/>
    <w:rsid w:val="0059779B"/>
    <w:rsid w:val="005A1944"/>
    <w:rsid w:val="005A209A"/>
    <w:rsid w:val="005A2783"/>
    <w:rsid w:val="005A2A27"/>
    <w:rsid w:val="005A4926"/>
    <w:rsid w:val="005A662D"/>
    <w:rsid w:val="005A6CAA"/>
    <w:rsid w:val="005A722F"/>
    <w:rsid w:val="005B096E"/>
    <w:rsid w:val="005B0CDA"/>
    <w:rsid w:val="005B1409"/>
    <w:rsid w:val="005B1CCC"/>
    <w:rsid w:val="005B2ADE"/>
    <w:rsid w:val="005B35D7"/>
    <w:rsid w:val="005B392A"/>
    <w:rsid w:val="005B3AA3"/>
    <w:rsid w:val="005B3B95"/>
    <w:rsid w:val="005B611E"/>
    <w:rsid w:val="005B6F83"/>
    <w:rsid w:val="005B7D81"/>
    <w:rsid w:val="005C42CC"/>
    <w:rsid w:val="005C74FB"/>
    <w:rsid w:val="005C7903"/>
    <w:rsid w:val="005C7E62"/>
    <w:rsid w:val="005D1602"/>
    <w:rsid w:val="005D2AE8"/>
    <w:rsid w:val="005D503D"/>
    <w:rsid w:val="005D75C9"/>
    <w:rsid w:val="005E0F90"/>
    <w:rsid w:val="005E385F"/>
    <w:rsid w:val="005E3E64"/>
    <w:rsid w:val="005E44AF"/>
    <w:rsid w:val="005E52FD"/>
    <w:rsid w:val="005E5B81"/>
    <w:rsid w:val="005E6179"/>
    <w:rsid w:val="005E6FC9"/>
    <w:rsid w:val="005F25F1"/>
    <w:rsid w:val="005F2CB1"/>
    <w:rsid w:val="005F3025"/>
    <w:rsid w:val="005F3176"/>
    <w:rsid w:val="005F4A41"/>
    <w:rsid w:val="005F6116"/>
    <w:rsid w:val="005F618C"/>
    <w:rsid w:val="005F70BD"/>
    <w:rsid w:val="006010DE"/>
    <w:rsid w:val="00601360"/>
    <w:rsid w:val="0060283C"/>
    <w:rsid w:val="00602B02"/>
    <w:rsid w:val="00602C23"/>
    <w:rsid w:val="00604F14"/>
    <w:rsid w:val="006055CB"/>
    <w:rsid w:val="00607BE0"/>
    <w:rsid w:val="00607D72"/>
    <w:rsid w:val="00611568"/>
    <w:rsid w:val="00611B83"/>
    <w:rsid w:val="00613257"/>
    <w:rsid w:val="006132FC"/>
    <w:rsid w:val="006142B7"/>
    <w:rsid w:val="00620A71"/>
    <w:rsid w:val="00620D80"/>
    <w:rsid w:val="006234A6"/>
    <w:rsid w:val="00624632"/>
    <w:rsid w:val="00625582"/>
    <w:rsid w:val="00625780"/>
    <w:rsid w:val="00627607"/>
    <w:rsid w:val="00630001"/>
    <w:rsid w:val="006311B3"/>
    <w:rsid w:val="0063262B"/>
    <w:rsid w:val="0063284C"/>
    <w:rsid w:val="006338ED"/>
    <w:rsid w:val="00635081"/>
    <w:rsid w:val="00636398"/>
    <w:rsid w:val="006368D3"/>
    <w:rsid w:val="006377EC"/>
    <w:rsid w:val="00637FBC"/>
    <w:rsid w:val="0064049A"/>
    <w:rsid w:val="00640B4F"/>
    <w:rsid w:val="0064151F"/>
    <w:rsid w:val="00641533"/>
    <w:rsid w:val="0064208D"/>
    <w:rsid w:val="00643475"/>
    <w:rsid w:val="0064396A"/>
    <w:rsid w:val="00645EB1"/>
    <w:rsid w:val="0064624E"/>
    <w:rsid w:val="00650AB9"/>
    <w:rsid w:val="00651B4B"/>
    <w:rsid w:val="00652CD2"/>
    <w:rsid w:val="00653C1E"/>
    <w:rsid w:val="00655733"/>
    <w:rsid w:val="00655ACD"/>
    <w:rsid w:val="00655DB6"/>
    <w:rsid w:val="00656A92"/>
    <w:rsid w:val="00656C42"/>
    <w:rsid w:val="00656DDE"/>
    <w:rsid w:val="00657168"/>
    <w:rsid w:val="0066011D"/>
    <w:rsid w:val="006607C0"/>
    <w:rsid w:val="006613A6"/>
    <w:rsid w:val="006615DB"/>
    <w:rsid w:val="006627A2"/>
    <w:rsid w:val="006634E6"/>
    <w:rsid w:val="0066428F"/>
    <w:rsid w:val="0066451F"/>
    <w:rsid w:val="00664943"/>
    <w:rsid w:val="006655EE"/>
    <w:rsid w:val="0066716B"/>
    <w:rsid w:val="00667EE7"/>
    <w:rsid w:val="00670922"/>
    <w:rsid w:val="00670BE1"/>
    <w:rsid w:val="006718B1"/>
    <w:rsid w:val="0067218F"/>
    <w:rsid w:val="00673604"/>
    <w:rsid w:val="006738F9"/>
    <w:rsid w:val="006741F2"/>
    <w:rsid w:val="00674CC3"/>
    <w:rsid w:val="00675C72"/>
    <w:rsid w:val="006771F9"/>
    <w:rsid w:val="006776D7"/>
    <w:rsid w:val="00677BB4"/>
    <w:rsid w:val="00677F5C"/>
    <w:rsid w:val="00681003"/>
    <w:rsid w:val="006817C9"/>
    <w:rsid w:val="006833FF"/>
    <w:rsid w:val="00683ECE"/>
    <w:rsid w:val="00685C77"/>
    <w:rsid w:val="006867A0"/>
    <w:rsid w:val="00687D4F"/>
    <w:rsid w:val="00692239"/>
    <w:rsid w:val="006925AF"/>
    <w:rsid w:val="00692B95"/>
    <w:rsid w:val="00693EF8"/>
    <w:rsid w:val="006948FB"/>
    <w:rsid w:val="00695BA7"/>
    <w:rsid w:val="00695FC2"/>
    <w:rsid w:val="00696949"/>
    <w:rsid w:val="00697052"/>
    <w:rsid w:val="00697D8B"/>
    <w:rsid w:val="006A0CA3"/>
    <w:rsid w:val="006A360E"/>
    <w:rsid w:val="006A46FB"/>
    <w:rsid w:val="006A5E28"/>
    <w:rsid w:val="006A697B"/>
    <w:rsid w:val="006A7A1A"/>
    <w:rsid w:val="006A7AFF"/>
    <w:rsid w:val="006B1816"/>
    <w:rsid w:val="006B2099"/>
    <w:rsid w:val="006B20C8"/>
    <w:rsid w:val="006B4997"/>
    <w:rsid w:val="006B50CF"/>
    <w:rsid w:val="006B7F69"/>
    <w:rsid w:val="006C03B8"/>
    <w:rsid w:val="006C35D6"/>
    <w:rsid w:val="006C39D5"/>
    <w:rsid w:val="006C4233"/>
    <w:rsid w:val="006C5EC9"/>
    <w:rsid w:val="006C6059"/>
    <w:rsid w:val="006C6485"/>
    <w:rsid w:val="006C7522"/>
    <w:rsid w:val="006D0B6D"/>
    <w:rsid w:val="006D1E52"/>
    <w:rsid w:val="006D2ED6"/>
    <w:rsid w:val="006D314C"/>
    <w:rsid w:val="006D44A9"/>
    <w:rsid w:val="006D46C7"/>
    <w:rsid w:val="006D6F08"/>
    <w:rsid w:val="006D7CAC"/>
    <w:rsid w:val="006E062C"/>
    <w:rsid w:val="006E14BD"/>
    <w:rsid w:val="006E1C82"/>
    <w:rsid w:val="006E22A0"/>
    <w:rsid w:val="006E28B7"/>
    <w:rsid w:val="006E2A9B"/>
    <w:rsid w:val="006E3310"/>
    <w:rsid w:val="006E3660"/>
    <w:rsid w:val="006E4E39"/>
    <w:rsid w:val="006E565E"/>
    <w:rsid w:val="006E673D"/>
    <w:rsid w:val="006E7D3B"/>
    <w:rsid w:val="006F1B70"/>
    <w:rsid w:val="006F341D"/>
    <w:rsid w:val="006F36DB"/>
    <w:rsid w:val="006F3CDE"/>
    <w:rsid w:val="006F3EAD"/>
    <w:rsid w:val="006F4F22"/>
    <w:rsid w:val="006F58D4"/>
    <w:rsid w:val="006F629F"/>
    <w:rsid w:val="006F6582"/>
    <w:rsid w:val="006F7E94"/>
    <w:rsid w:val="00700830"/>
    <w:rsid w:val="00702135"/>
    <w:rsid w:val="0070346E"/>
    <w:rsid w:val="00704EDB"/>
    <w:rsid w:val="0070516C"/>
    <w:rsid w:val="00706101"/>
    <w:rsid w:val="00707072"/>
    <w:rsid w:val="00707D61"/>
    <w:rsid w:val="00710982"/>
    <w:rsid w:val="00712287"/>
    <w:rsid w:val="00712772"/>
    <w:rsid w:val="00712937"/>
    <w:rsid w:val="007148D3"/>
    <w:rsid w:val="0071561E"/>
    <w:rsid w:val="00715B9A"/>
    <w:rsid w:val="00717AD3"/>
    <w:rsid w:val="00720705"/>
    <w:rsid w:val="00723599"/>
    <w:rsid w:val="007236A1"/>
    <w:rsid w:val="007239FA"/>
    <w:rsid w:val="007257D0"/>
    <w:rsid w:val="00726BC2"/>
    <w:rsid w:val="00726EA6"/>
    <w:rsid w:val="00727208"/>
    <w:rsid w:val="00727560"/>
    <w:rsid w:val="00727680"/>
    <w:rsid w:val="007348B1"/>
    <w:rsid w:val="00735652"/>
    <w:rsid w:val="007361C4"/>
    <w:rsid w:val="007362A6"/>
    <w:rsid w:val="0073693D"/>
    <w:rsid w:val="00736D7D"/>
    <w:rsid w:val="007373EA"/>
    <w:rsid w:val="00740E28"/>
    <w:rsid w:val="00740E58"/>
    <w:rsid w:val="00742376"/>
    <w:rsid w:val="00743BE3"/>
    <w:rsid w:val="007445A0"/>
    <w:rsid w:val="0074524B"/>
    <w:rsid w:val="00745611"/>
    <w:rsid w:val="00745C59"/>
    <w:rsid w:val="00747689"/>
    <w:rsid w:val="00747D8B"/>
    <w:rsid w:val="00750E65"/>
    <w:rsid w:val="00751228"/>
    <w:rsid w:val="0075194C"/>
    <w:rsid w:val="0075318D"/>
    <w:rsid w:val="00754362"/>
    <w:rsid w:val="00756560"/>
    <w:rsid w:val="007571E1"/>
    <w:rsid w:val="007600AB"/>
    <w:rsid w:val="00760280"/>
    <w:rsid w:val="007604B2"/>
    <w:rsid w:val="00763B77"/>
    <w:rsid w:val="0076495F"/>
    <w:rsid w:val="00765281"/>
    <w:rsid w:val="00765F82"/>
    <w:rsid w:val="00766A84"/>
    <w:rsid w:val="00766BAD"/>
    <w:rsid w:val="007720F7"/>
    <w:rsid w:val="007729A2"/>
    <w:rsid w:val="00772CB4"/>
    <w:rsid w:val="0077358E"/>
    <w:rsid w:val="00773896"/>
    <w:rsid w:val="007755F2"/>
    <w:rsid w:val="00775DAD"/>
    <w:rsid w:val="00776971"/>
    <w:rsid w:val="007778DA"/>
    <w:rsid w:val="00777DA6"/>
    <w:rsid w:val="00780077"/>
    <w:rsid w:val="00780A80"/>
    <w:rsid w:val="007810A9"/>
    <w:rsid w:val="0078177E"/>
    <w:rsid w:val="00782D9A"/>
    <w:rsid w:val="0078304C"/>
    <w:rsid w:val="00783673"/>
    <w:rsid w:val="0078401D"/>
    <w:rsid w:val="0078468A"/>
    <w:rsid w:val="00785490"/>
    <w:rsid w:val="007869C9"/>
    <w:rsid w:val="00787A08"/>
    <w:rsid w:val="007925EA"/>
    <w:rsid w:val="00792E7E"/>
    <w:rsid w:val="007937BB"/>
    <w:rsid w:val="00793CD8"/>
    <w:rsid w:val="007941D4"/>
    <w:rsid w:val="00795C92"/>
    <w:rsid w:val="00796064"/>
    <w:rsid w:val="00796231"/>
    <w:rsid w:val="00796E73"/>
    <w:rsid w:val="007A1CB3"/>
    <w:rsid w:val="007A26C8"/>
    <w:rsid w:val="007A2B61"/>
    <w:rsid w:val="007A306F"/>
    <w:rsid w:val="007A34D9"/>
    <w:rsid w:val="007A43A6"/>
    <w:rsid w:val="007A5183"/>
    <w:rsid w:val="007A58A6"/>
    <w:rsid w:val="007B015E"/>
    <w:rsid w:val="007B2059"/>
    <w:rsid w:val="007B2BC6"/>
    <w:rsid w:val="007B3D2D"/>
    <w:rsid w:val="007B50AE"/>
    <w:rsid w:val="007B51DF"/>
    <w:rsid w:val="007C05DD"/>
    <w:rsid w:val="007C12FD"/>
    <w:rsid w:val="007C1449"/>
    <w:rsid w:val="007C3D18"/>
    <w:rsid w:val="007C60BF"/>
    <w:rsid w:val="007C6687"/>
    <w:rsid w:val="007C6A07"/>
    <w:rsid w:val="007C75A1"/>
    <w:rsid w:val="007C77A5"/>
    <w:rsid w:val="007D04E5"/>
    <w:rsid w:val="007D24B6"/>
    <w:rsid w:val="007D30F2"/>
    <w:rsid w:val="007D5901"/>
    <w:rsid w:val="007D5D4A"/>
    <w:rsid w:val="007D7526"/>
    <w:rsid w:val="007D75B1"/>
    <w:rsid w:val="007E0058"/>
    <w:rsid w:val="007E0D30"/>
    <w:rsid w:val="007E4610"/>
    <w:rsid w:val="007E46E0"/>
    <w:rsid w:val="007E4715"/>
    <w:rsid w:val="007E4A34"/>
    <w:rsid w:val="007E505B"/>
    <w:rsid w:val="007E5E46"/>
    <w:rsid w:val="007E686E"/>
    <w:rsid w:val="007E7091"/>
    <w:rsid w:val="007F08B0"/>
    <w:rsid w:val="007F13B8"/>
    <w:rsid w:val="007F1872"/>
    <w:rsid w:val="007F436E"/>
    <w:rsid w:val="007F4ADF"/>
    <w:rsid w:val="007F572A"/>
    <w:rsid w:val="007F6B7A"/>
    <w:rsid w:val="00803FAE"/>
    <w:rsid w:val="00804086"/>
    <w:rsid w:val="00804B67"/>
    <w:rsid w:val="00804EFD"/>
    <w:rsid w:val="0080605F"/>
    <w:rsid w:val="00806FED"/>
    <w:rsid w:val="00807786"/>
    <w:rsid w:val="008078EE"/>
    <w:rsid w:val="00811FCB"/>
    <w:rsid w:val="008138DC"/>
    <w:rsid w:val="008158D6"/>
    <w:rsid w:val="00817196"/>
    <w:rsid w:val="008200BA"/>
    <w:rsid w:val="00820D38"/>
    <w:rsid w:val="008235DB"/>
    <w:rsid w:val="00824AB4"/>
    <w:rsid w:val="00824F21"/>
    <w:rsid w:val="00825C42"/>
    <w:rsid w:val="00825D25"/>
    <w:rsid w:val="00827D6F"/>
    <w:rsid w:val="00835D45"/>
    <w:rsid w:val="008376AC"/>
    <w:rsid w:val="008377B3"/>
    <w:rsid w:val="00841599"/>
    <w:rsid w:val="008415D4"/>
    <w:rsid w:val="00842EDC"/>
    <w:rsid w:val="008438AE"/>
    <w:rsid w:val="00843D4B"/>
    <w:rsid w:val="008444E8"/>
    <w:rsid w:val="0084453A"/>
    <w:rsid w:val="00844E80"/>
    <w:rsid w:val="008454E3"/>
    <w:rsid w:val="00846FE7"/>
    <w:rsid w:val="0085116E"/>
    <w:rsid w:val="00852F34"/>
    <w:rsid w:val="00853565"/>
    <w:rsid w:val="00853F02"/>
    <w:rsid w:val="00854445"/>
    <w:rsid w:val="00856911"/>
    <w:rsid w:val="00860385"/>
    <w:rsid w:val="00860B1B"/>
    <w:rsid w:val="008617E9"/>
    <w:rsid w:val="00865EAE"/>
    <w:rsid w:val="008677FD"/>
    <w:rsid w:val="0086783F"/>
    <w:rsid w:val="008706D4"/>
    <w:rsid w:val="00870F8A"/>
    <w:rsid w:val="008719A4"/>
    <w:rsid w:val="00871D23"/>
    <w:rsid w:val="008721B2"/>
    <w:rsid w:val="00873126"/>
    <w:rsid w:val="00873EDD"/>
    <w:rsid w:val="00874312"/>
    <w:rsid w:val="0087437C"/>
    <w:rsid w:val="00875CD7"/>
    <w:rsid w:val="00876528"/>
    <w:rsid w:val="00876B4D"/>
    <w:rsid w:val="00877F18"/>
    <w:rsid w:val="00882881"/>
    <w:rsid w:val="00884920"/>
    <w:rsid w:val="0088532B"/>
    <w:rsid w:val="00885B72"/>
    <w:rsid w:val="0088632F"/>
    <w:rsid w:val="00886F2B"/>
    <w:rsid w:val="00890716"/>
    <w:rsid w:val="00890AC8"/>
    <w:rsid w:val="008941E3"/>
    <w:rsid w:val="00894488"/>
    <w:rsid w:val="00894A88"/>
    <w:rsid w:val="00894F8C"/>
    <w:rsid w:val="00895386"/>
    <w:rsid w:val="00896F12"/>
    <w:rsid w:val="00896FE8"/>
    <w:rsid w:val="008975C0"/>
    <w:rsid w:val="0089773C"/>
    <w:rsid w:val="008A10F4"/>
    <w:rsid w:val="008A21FF"/>
    <w:rsid w:val="008A26BD"/>
    <w:rsid w:val="008A2A81"/>
    <w:rsid w:val="008A2CE2"/>
    <w:rsid w:val="008A30AC"/>
    <w:rsid w:val="008A3C03"/>
    <w:rsid w:val="008A44B8"/>
    <w:rsid w:val="008A48F3"/>
    <w:rsid w:val="008A4DF5"/>
    <w:rsid w:val="008A51A8"/>
    <w:rsid w:val="008A54C7"/>
    <w:rsid w:val="008A6820"/>
    <w:rsid w:val="008A759D"/>
    <w:rsid w:val="008A7735"/>
    <w:rsid w:val="008A77D8"/>
    <w:rsid w:val="008B0483"/>
    <w:rsid w:val="008B0947"/>
    <w:rsid w:val="008B120C"/>
    <w:rsid w:val="008B27B1"/>
    <w:rsid w:val="008B3808"/>
    <w:rsid w:val="008B511C"/>
    <w:rsid w:val="008B51A0"/>
    <w:rsid w:val="008B592A"/>
    <w:rsid w:val="008B7B5C"/>
    <w:rsid w:val="008C0C99"/>
    <w:rsid w:val="008C2017"/>
    <w:rsid w:val="008C3732"/>
    <w:rsid w:val="008C479D"/>
    <w:rsid w:val="008C4958"/>
    <w:rsid w:val="008C4BAA"/>
    <w:rsid w:val="008C6AE8"/>
    <w:rsid w:val="008C7573"/>
    <w:rsid w:val="008D00A5"/>
    <w:rsid w:val="008D0905"/>
    <w:rsid w:val="008D34F1"/>
    <w:rsid w:val="008D39D8"/>
    <w:rsid w:val="008D4528"/>
    <w:rsid w:val="008D5003"/>
    <w:rsid w:val="008D5B25"/>
    <w:rsid w:val="008D6D1A"/>
    <w:rsid w:val="008E065E"/>
    <w:rsid w:val="008E0927"/>
    <w:rsid w:val="008E1909"/>
    <w:rsid w:val="008E4F57"/>
    <w:rsid w:val="008E5FCE"/>
    <w:rsid w:val="008E6038"/>
    <w:rsid w:val="008E7580"/>
    <w:rsid w:val="008F1EAB"/>
    <w:rsid w:val="008F2ADE"/>
    <w:rsid w:val="008F33DC"/>
    <w:rsid w:val="008F366C"/>
    <w:rsid w:val="008F477F"/>
    <w:rsid w:val="008F4909"/>
    <w:rsid w:val="008F5102"/>
    <w:rsid w:val="008F7AC4"/>
    <w:rsid w:val="00900952"/>
    <w:rsid w:val="00901B7E"/>
    <w:rsid w:val="00902350"/>
    <w:rsid w:val="0090336B"/>
    <w:rsid w:val="00905110"/>
    <w:rsid w:val="009053AA"/>
    <w:rsid w:val="00906939"/>
    <w:rsid w:val="00906BCF"/>
    <w:rsid w:val="00910B7D"/>
    <w:rsid w:val="00910C6D"/>
    <w:rsid w:val="00911DFB"/>
    <w:rsid w:val="00911F12"/>
    <w:rsid w:val="0091271A"/>
    <w:rsid w:val="009135D5"/>
    <w:rsid w:val="009139D9"/>
    <w:rsid w:val="00913FCE"/>
    <w:rsid w:val="00914AD8"/>
    <w:rsid w:val="00916045"/>
    <w:rsid w:val="00916079"/>
    <w:rsid w:val="009165DA"/>
    <w:rsid w:val="00917CE9"/>
    <w:rsid w:val="00917FE7"/>
    <w:rsid w:val="00920BF2"/>
    <w:rsid w:val="00922010"/>
    <w:rsid w:val="009263FF"/>
    <w:rsid w:val="00931BD9"/>
    <w:rsid w:val="0093374D"/>
    <w:rsid w:val="00933761"/>
    <w:rsid w:val="00934EA4"/>
    <w:rsid w:val="009368F3"/>
    <w:rsid w:val="009401C9"/>
    <w:rsid w:val="00941636"/>
    <w:rsid w:val="00943742"/>
    <w:rsid w:val="00943B93"/>
    <w:rsid w:val="00945C05"/>
    <w:rsid w:val="00946945"/>
    <w:rsid w:val="00947713"/>
    <w:rsid w:val="00950DE7"/>
    <w:rsid w:val="00953920"/>
    <w:rsid w:val="00953D47"/>
    <w:rsid w:val="0095681E"/>
    <w:rsid w:val="009572D4"/>
    <w:rsid w:val="00957923"/>
    <w:rsid w:val="00957F42"/>
    <w:rsid w:val="00961921"/>
    <w:rsid w:val="00961CE1"/>
    <w:rsid w:val="00961EED"/>
    <w:rsid w:val="00962ABA"/>
    <w:rsid w:val="0096417C"/>
    <w:rsid w:val="0096430A"/>
    <w:rsid w:val="0096554B"/>
    <w:rsid w:val="0096584A"/>
    <w:rsid w:val="00971F08"/>
    <w:rsid w:val="0097603D"/>
    <w:rsid w:val="00976949"/>
    <w:rsid w:val="00976DBF"/>
    <w:rsid w:val="00980477"/>
    <w:rsid w:val="00982024"/>
    <w:rsid w:val="00982D2D"/>
    <w:rsid w:val="00983137"/>
    <w:rsid w:val="00984FA1"/>
    <w:rsid w:val="00985253"/>
    <w:rsid w:val="009853B3"/>
    <w:rsid w:val="0098598D"/>
    <w:rsid w:val="00990630"/>
    <w:rsid w:val="00991761"/>
    <w:rsid w:val="00992100"/>
    <w:rsid w:val="009922B7"/>
    <w:rsid w:val="009948CF"/>
    <w:rsid w:val="00994CD8"/>
    <w:rsid w:val="00994DCA"/>
    <w:rsid w:val="009955B8"/>
    <w:rsid w:val="009960EC"/>
    <w:rsid w:val="009962E7"/>
    <w:rsid w:val="009970DD"/>
    <w:rsid w:val="009A0FBA"/>
    <w:rsid w:val="009A1601"/>
    <w:rsid w:val="009A3BB6"/>
    <w:rsid w:val="009A462D"/>
    <w:rsid w:val="009A49AA"/>
    <w:rsid w:val="009A5CBA"/>
    <w:rsid w:val="009A701C"/>
    <w:rsid w:val="009B06E5"/>
    <w:rsid w:val="009B12D3"/>
    <w:rsid w:val="009B15B6"/>
    <w:rsid w:val="009B16B4"/>
    <w:rsid w:val="009B1F30"/>
    <w:rsid w:val="009B3AC2"/>
    <w:rsid w:val="009B3F0F"/>
    <w:rsid w:val="009B4DF4"/>
    <w:rsid w:val="009B5480"/>
    <w:rsid w:val="009B564E"/>
    <w:rsid w:val="009B7E87"/>
    <w:rsid w:val="009C0169"/>
    <w:rsid w:val="009C0963"/>
    <w:rsid w:val="009C0C21"/>
    <w:rsid w:val="009C15E7"/>
    <w:rsid w:val="009C1685"/>
    <w:rsid w:val="009C255E"/>
    <w:rsid w:val="009C3896"/>
    <w:rsid w:val="009C403E"/>
    <w:rsid w:val="009C59FB"/>
    <w:rsid w:val="009C78DD"/>
    <w:rsid w:val="009D16F1"/>
    <w:rsid w:val="009D2784"/>
    <w:rsid w:val="009D296B"/>
    <w:rsid w:val="009D2FE6"/>
    <w:rsid w:val="009D4FF0"/>
    <w:rsid w:val="009D703C"/>
    <w:rsid w:val="009D718F"/>
    <w:rsid w:val="009E068F"/>
    <w:rsid w:val="009E0C53"/>
    <w:rsid w:val="009E14E0"/>
    <w:rsid w:val="009E35DB"/>
    <w:rsid w:val="009E389F"/>
    <w:rsid w:val="009E47A3"/>
    <w:rsid w:val="009E629F"/>
    <w:rsid w:val="009F08F3"/>
    <w:rsid w:val="009F344F"/>
    <w:rsid w:val="009F53BF"/>
    <w:rsid w:val="009F5D6B"/>
    <w:rsid w:val="009F65EF"/>
    <w:rsid w:val="00A00BCB"/>
    <w:rsid w:val="00A019FA"/>
    <w:rsid w:val="00A031D8"/>
    <w:rsid w:val="00A048A8"/>
    <w:rsid w:val="00A04F49"/>
    <w:rsid w:val="00A06A1D"/>
    <w:rsid w:val="00A06A4E"/>
    <w:rsid w:val="00A07FF3"/>
    <w:rsid w:val="00A11A51"/>
    <w:rsid w:val="00A12DDF"/>
    <w:rsid w:val="00A13E54"/>
    <w:rsid w:val="00A15897"/>
    <w:rsid w:val="00A1777A"/>
    <w:rsid w:val="00A17F63"/>
    <w:rsid w:val="00A21873"/>
    <w:rsid w:val="00A2193B"/>
    <w:rsid w:val="00A2351A"/>
    <w:rsid w:val="00A264A9"/>
    <w:rsid w:val="00A26DCF"/>
    <w:rsid w:val="00A272BF"/>
    <w:rsid w:val="00A27785"/>
    <w:rsid w:val="00A30187"/>
    <w:rsid w:val="00A31029"/>
    <w:rsid w:val="00A3448A"/>
    <w:rsid w:val="00A36297"/>
    <w:rsid w:val="00A41E2B"/>
    <w:rsid w:val="00A45B74"/>
    <w:rsid w:val="00A51FDE"/>
    <w:rsid w:val="00A52993"/>
    <w:rsid w:val="00A52E1D"/>
    <w:rsid w:val="00A579E2"/>
    <w:rsid w:val="00A57FDA"/>
    <w:rsid w:val="00A61499"/>
    <w:rsid w:val="00A62A77"/>
    <w:rsid w:val="00A63483"/>
    <w:rsid w:val="00A657D7"/>
    <w:rsid w:val="00A660AC"/>
    <w:rsid w:val="00A66844"/>
    <w:rsid w:val="00A66B90"/>
    <w:rsid w:val="00A67A40"/>
    <w:rsid w:val="00A67E6C"/>
    <w:rsid w:val="00A70222"/>
    <w:rsid w:val="00A71ABC"/>
    <w:rsid w:val="00A71B99"/>
    <w:rsid w:val="00A738F4"/>
    <w:rsid w:val="00A739D0"/>
    <w:rsid w:val="00A74BD8"/>
    <w:rsid w:val="00A761D4"/>
    <w:rsid w:val="00A76205"/>
    <w:rsid w:val="00A76455"/>
    <w:rsid w:val="00A76C0F"/>
    <w:rsid w:val="00A76F30"/>
    <w:rsid w:val="00A772F0"/>
    <w:rsid w:val="00A77EC4"/>
    <w:rsid w:val="00A81A71"/>
    <w:rsid w:val="00A83C0C"/>
    <w:rsid w:val="00A8435A"/>
    <w:rsid w:val="00A8491C"/>
    <w:rsid w:val="00A870E7"/>
    <w:rsid w:val="00A87110"/>
    <w:rsid w:val="00A878CF"/>
    <w:rsid w:val="00A8794D"/>
    <w:rsid w:val="00A90AD8"/>
    <w:rsid w:val="00A9158C"/>
    <w:rsid w:val="00A92879"/>
    <w:rsid w:val="00A9442A"/>
    <w:rsid w:val="00A95D76"/>
    <w:rsid w:val="00A96A2D"/>
    <w:rsid w:val="00AA016F"/>
    <w:rsid w:val="00AA1ED6"/>
    <w:rsid w:val="00AA3011"/>
    <w:rsid w:val="00AA3A38"/>
    <w:rsid w:val="00AA3DBC"/>
    <w:rsid w:val="00AA51D6"/>
    <w:rsid w:val="00AA68A0"/>
    <w:rsid w:val="00AB03FB"/>
    <w:rsid w:val="00AB0BC8"/>
    <w:rsid w:val="00AB11CA"/>
    <w:rsid w:val="00AB14D9"/>
    <w:rsid w:val="00AB1529"/>
    <w:rsid w:val="00AB44C3"/>
    <w:rsid w:val="00AB4AB8"/>
    <w:rsid w:val="00AB4E01"/>
    <w:rsid w:val="00AB50EE"/>
    <w:rsid w:val="00AB5859"/>
    <w:rsid w:val="00AB655E"/>
    <w:rsid w:val="00AB7715"/>
    <w:rsid w:val="00AC007F"/>
    <w:rsid w:val="00AC2ECD"/>
    <w:rsid w:val="00AC3119"/>
    <w:rsid w:val="00AC49FB"/>
    <w:rsid w:val="00AC5A10"/>
    <w:rsid w:val="00AD0AA3"/>
    <w:rsid w:val="00AD0C8E"/>
    <w:rsid w:val="00AD0F73"/>
    <w:rsid w:val="00AD18AF"/>
    <w:rsid w:val="00AD1F14"/>
    <w:rsid w:val="00AD2302"/>
    <w:rsid w:val="00AD3F94"/>
    <w:rsid w:val="00AD4830"/>
    <w:rsid w:val="00AD4A5A"/>
    <w:rsid w:val="00AD4AC7"/>
    <w:rsid w:val="00AD7AF1"/>
    <w:rsid w:val="00AD7EF6"/>
    <w:rsid w:val="00AE0812"/>
    <w:rsid w:val="00AE0E13"/>
    <w:rsid w:val="00AE1AE0"/>
    <w:rsid w:val="00AE1D85"/>
    <w:rsid w:val="00AE27AC"/>
    <w:rsid w:val="00AE3CD2"/>
    <w:rsid w:val="00AE40E0"/>
    <w:rsid w:val="00AE40ED"/>
    <w:rsid w:val="00AE4DBA"/>
    <w:rsid w:val="00AE4F07"/>
    <w:rsid w:val="00AE606C"/>
    <w:rsid w:val="00AF0F43"/>
    <w:rsid w:val="00AF1C5D"/>
    <w:rsid w:val="00AF42D7"/>
    <w:rsid w:val="00AF5508"/>
    <w:rsid w:val="00AF66F5"/>
    <w:rsid w:val="00AF6DE9"/>
    <w:rsid w:val="00AF70A7"/>
    <w:rsid w:val="00AF7144"/>
    <w:rsid w:val="00AF73EE"/>
    <w:rsid w:val="00AF7942"/>
    <w:rsid w:val="00B006FE"/>
    <w:rsid w:val="00B007CB"/>
    <w:rsid w:val="00B02AA9"/>
    <w:rsid w:val="00B02FA3"/>
    <w:rsid w:val="00B0369F"/>
    <w:rsid w:val="00B0388D"/>
    <w:rsid w:val="00B03A79"/>
    <w:rsid w:val="00B05084"/>
    <w:rsid w:val="00B05F77"/>
    <w:rsid w:val="00B069C2"/>
    <w:rsid w:val="00B077E8"/>
    <w:rsid w:val="00B14558"/>
    <w:rsid w:val="00B157F9"/>
    <w:rsid w:val="00B17FFC"/>
    <w:rsid w:val="00B20256"/>
    <w:rsid w:val="00B20D09"/>
    <w:rsid w:val="00B245B2"/>
    <w:rsid w:val="00B2763F"/>
    <w:rsid w:val="00B27AAC"/>
    <w:rsid w:val="00B27FCC"/>
    <w:rsid w:val="00B30929"/>
    <w:rsid w:val="00B33C77"/>
    <w:rsid w:val="00B372AA"/>
    <w:rsid w:val="00B37D00"/>
    <w:rsid w:val="00B40445"/>
    <w:rsid w:val="00B4062C"/>
    <w:rsid w:val="00B409E0"/>
    <w:rsid w:val="00B41888"/>
    <w:rsid w:val="00B45A52"/>
    <w:rsid w:val="00B46175"/>
    <w:rsid w:val="00B50751"/>
    <w:rsid w:val="00B523BE"/>
    <w:rsid w:val="00B52EA2"/>
    <w:rsid w:val="00B548B7"/>
    <w:rsid w:val="00B554D1"/>
    <w:rsid w:val="00B5635F"/>
    <w:rsid w:val="00B57548"/>
    <w:rsid w:val="00B6049A"/>
    <w:rsid w:val="00B60868"/>
    <w:rsid w:val="00B618FC"/>
    <w:rsid w:val="00B61B7A"/>
    <w:rsid w:val="00B6529A"/>
    <w:rsid w:val="00B65D2D"/>
    <w:rsid w:val="00B6644B"/>
    <w:rsid w:val="00B664C7"/>
    <w:rsid w:val="00B66CAE"/>
    <w:rsid w:val="00B67687"/>
    <w:rsid w:val="00B67F84"/>
    <w:rsid w:val="00B700E2"/>
    <w:rsid w:val="00B70CAD"/>
    <w:rsid w:val="00B725DB"/>
    <w:rsid w:val="00B739F6"/>
    <w:rsid w:val="00B74CE4"/>
    <w:rsid w:val="00B75B78"/>
    <w:rsid w:val="00B76194"/>
    <w:rsid w:val="00B7781F"/>
    <w:rsid w:val="00B81A6C"/>
    <w:rsid w:val="00B8359A"/>
    <w:rsid w:val="00B838C3"/>
    <w:rsid w:val="00B84BE6"/>
    <w:rsid w:val="00B85DE5"/>
    <w:rsid w:val="00B86E9E"/>
    <w:rsid w:val="00B90F73"/>
    <w:rsid w:val="00B928FD"/>
    <w:rsid w:val="00B93B59"/>
    <w:rsid w:val="00B9406A"/>
    <w:rsid w:val="00B95273"/>
    <w:rsid w:val="00B96CBA"/>
    <w:rsid w:val="00B97FB1"/>
    <w:rsid w:val="00BA2031"/>
    <w:rsid w:val="00BA2280"/>
    <w:rsid w:val="00BA2A08"/>
    <w:rsid w:val="00BA3557"/>
    <w:rsid w:val="00BA5355"/>
    <w:rsid w:val="00BA56D2"/>
    <w:rsid w:val="00BA74C0"/>
    <w:rsid w:val="00BA76E0"/>
    <w:rsid w:val="00BB0C8F"/>
    <w:rsid w:val="00BB1A58"/>
    <w:rsid w:val="00BB241D"/>
    <w:rsid w:val="00BB2A25"/>
    <w:rsid w:val="00BB3C6F"/>
    <w:rsid w:val="00BB51E9"/>
    <w:rsid w:val="00BB52D3"/>
    <w:rsid w:val="00BB5881"/>
    <w:rsid w:val="00BC0319"/>
    <w:rsid w:val="00BC09D3"/>
    <w:rsid w:val="00BC0D2C"/>
    <w:rsid w:val="00BC0FDC"/>
    <w:rsid w:val="00BC3053"/>
    <w:rsid w:val="00BC44D4"/>
    <w:rsid w:val="00BC4D2E"/>
    <w:rsid w:val="00BD0CC7"/>
    <w:rsid w:val="00BD20E8"/>
    <w:rsid w:val="00BD269E"/>
    <w:rsid w:val="00BD3A95"/>
    <w:rsid w:val="00BD48AC"/>
    <w:rsid w:val="00BD4C6C"/>
    <w:rsid w:val="00BD5F1A"/>
    <w:rsid w:val="00BE0686"/>
    <w:rsid w:val="00BE0E38"/>
    <w:rsid w:val="00BE1234"/>
    <w:rsid w:val="00BE1809"/>
    <w:rsid w:val="00BE2FA6"/>
    <w:rsid w:val="00BE333F"/>
    <w:rsid w:val="00BE442E"/>
    <w:rsid w:val="00BE48FB"/>
    <w:rsid w:val="00BE6F8D"/>
    <w:rsid w:val="00BE7406"/>
    <w:rsid w:val="00BE7603"/>
    <w:rsid w:val="00BF10E9"/>
    <w:rsid w:val="00BF3279"/>
    <w:rsid w:val="00BF5B0D"/>
    <w:rsid w:val="00BF74C7"/>
    <w:rsid w:val="00C015F1"/>
    <w:rsid w:val="00C01F33"/>
    <w:rsid w:val="00C02CC6"/>
    <w:rsid w:val="00C040F7"/>
    <w:rsid w:val="00C044AB"/>
    <w:rsid w:val="00C04FBB"/>
    <w:rsid w:val="00C05706"/>
    <w:rsid w:val="00C07377"/>
    <w:rsid w:val="00C10478"/>
    <w:rsid w:val="00C11557"/>
    <w:rsid w:val="00C118AE"/>
    <w:rsid w:val="00C12107"/>
    <w:rsid w:val="00C14D4B"/>
    <w:rsid w:val="00C154BB"/>
    <w:rsid w:val="00C159AE"/>
    <w:rsid w:val="00C17FE4"/>
    <w:rsid w:val="00C23631"/>
    <w:rsid w:val="00C24893"/>
    <w:rsid w:val="00C25955"/>
    <w:rsid w:val="00C270B7"/>
    <w:rsid w:val="00C279B5"/>
    <w:rsid w:val="00C27C45"/>
    <w:rsid w:val="00C36E2E"/>
    <w:rsid w:val="00C3719D"/>
    <w:rsid w:val="00C37CB2"/>
    <w:rsid w:val="00C405DB"/>
    <w:rsid w:val="00C4358F"/>
    <w:rsid w:val="00C45BE9"/>
    <w:rsid w:val="00C4706B"/>
    <w:rsid w:val="00C473A5"/>
    <w:rsid w:val="00C475CB"/>
    <w:rsid w:val="00C51838"/>
    <w:rsid w:val="00C54995"/>
    <w:rsid w:val="00C54D41"/>
    <w:rsid w:val="00C60783"/>
    <w:rsid w:val="00C64672"/>
    <w:rsid w:val="00C657B5"/>
    <w:rsid w:val="00C67E1E"/>
    <w:rsid w:val="00C70697"/>
    <w:rsid w:val="00C70BAF"/>
    <w:rsid w:val="00C72093"/>
    <w:rsid w:val="00C7232F"/>
    <w:rsid w:val="00C72EF4"/>
    <w:rsid w:val="00C73B72"/>
    <w:rsid w:val="00C744FE"/>
    <w:rsid w:val="00C748FA"/>
    <w:rsid w:val="00C75D2F"/>
    <w:rsid w:val="00C767BE"/>
    <w:rsid w:val="00C76E3C"/>
    <w:rsid w:val="00C77D8F"/>
    <w:rsid w:val="00C81151"/>
    <w:rsid w:val="00C81568"/>
    <w:rsid w:val="00C819FA"/>
    <w:rsid w:val="00C8200C"/>
    <w:rsid w:val="00C849D7"/>
    <w:rsid w:val="00C866B2"/>
    <w:rsid w:val="00C86C1A"/>
    <w:rsid w:val="00C87A00"/>
    <w:rsid w:val="00C9027A"/>
    <w:rsid w:val="00C9068E"/>
    <w:rsid w:val="00C93814"/>
    <w:rsid w:val="00C93C4B"/>
    <w:rsid w:val="00C944AB"/>
    <w:rsid w:val="00C944DF"/>
    <w:rsid w:val="00C94E35"/>
    <w:rsid w:val="00C94FB6"/>
    <w:rsid w:val="00C95B40"/>
    <w:rsid w:val="00C95B8B"/>
    <w:rsid w:val="00CA1B64"/>
    <w:rsid w:val="00CA1ED8"/>
    <w:rsid w:val="00CA4C9B"/>
    <w:rsid w:val="00CA6618"/>
    <w:rsid w:val="00CA7070"/>
    <w:rsid w:val="00CA7DBB"/>
    <w:rsid w:val="00CB0202"/>
    <w:rsid w:val="00CB1F63"/>
    <w:rsid w:val="00CB2438"/>
    <w:rsid w:val="00CB31F7"/>
    <w:rsid w:val="00CB45DD"/>
    <w:rsid w:val="00CB4E6D"/>
    <w:rsid w:val="00CB6BEA"/>
    <w:rsid w:val="00CB7170"/>
    <w:rsid w:val="00CC040E"/>
    <w:rsid w:val="00CC111F"/>
    <w:rsid w:val="00CC2011"/>
    <w:rsid w:val="00CC3AFB"/>
    <w:rsid w:val="00CC3EA0"/>
    <w:rsid w:val="00CC5009"/>
    <w:rsid w:val="00CC5A7C"/>
    <w:rsid w:val="00CC7AF9"/>
    <w:rsid w:val="00CC7B45"/>
    <w:rsid w:val="00CD00CD"/>
    <w:rsid w:val="00CD1188"/>
    <w:rsid w:val="00CD1D3E"/>
    <w:rsid w:val="00CD2ED1"/>
    <w:rsid w:val="00CD337B"/>
    <w:rsid w:val="00CD517F"/>
    <w:rsid w:val="00CD56D3"/>
    <w:rsid w:val="00CD7652"/>
    <w:rsid w:val="00CE0424"/>
    <w:rsid w:val="00CE0CDF"/>
    <w:rsid w:val="00CE1C7B"/>
    <w:rsid w:val="00CE3C75"/>
    <w:rsid w:val="00CE443A"/>
    <w:rsid w:val="00CE4F8A"/>
    <w:rsid w:val="00CE6CAD"/>
    <w:rsid w:val="00CE7561"/>
    <w:rsid w:val="00CF1354"/>
    <w:rsid w:val="00CF3B1F"/>
    <w:rsid w:val="00CF3BF6"/>
    <w:rsid w:val="00CF4546"/>
    <w:rsid w:val="00CF625B"/>
    <w:rsid w:val="00CF687E"/>
    <w:rsid w:val="00D00CEB"/>
    <w:rsid w:val="00D03377"/>
    <w:rsid w:val="00D0349B"/>
    <w:rsid w:val="00D03BD9"/>
    <w:rsid w:val="00D05F22"/>
    <w:rsid w:val="00D066DD"/>
    <w:rsid w:val="00D069B8"/>
    <w:rsid w:val="00D071F4"/>
    <w:rsid w:val="00D10249"/>
    <w:rsid w:val="00D115C3"/>
    <w:rsid w:val="00D11897"/>
    <w:rsid w:val="00D11B6E"/>
    <w:rsid w:val="00D13135"/>
    <w:rsid w:val="00D13E4E"/>
    <w:rsid w:val="00D146E5"/>
    <w:rsid w:val="00D15175"/>
    <w:rsid w:val="00D161BB"/>
    <w:rsid w:val="00D17D3F"/>
    <w:rsid w:val="00D20124"/>
    <w:rsid w:val="00D21172"/>
    <w:rsid w:val="00D224AF"/>
    <w:rsid w:val="00D239A7"/>
    <w:rsid w:val="00D23F47"/>
    <w:rsid w:val="00D2566C"/>
    <w:rsid w:val="00D277A5"/>
    <w:rsid w:val="00D30FBC"/>
    <w:rsid w:val="00D31431"/>
    <w:rsid w:val="00D3267B"/>
    <w:rsid w:val="00D3308D"/>
    <w:rsid w:val="00D3324B"/>
    <w:rsid w:val="00D33761"/>
    <w:rsid w:val="00D36E71"/>
    <w:rsid w:val="00D379D3"/>
    <w:rsid w:val="00D37D87"/>
    <w:rsid w:val="00D40B33"/>
    <w:rsid w:val="00D4318F"/>
    <w:rsid w:val="00D438BF"/>
    <w:rsid w:val="00D440F8"/>
    <w:rsid w:val="00D45235"/>
    <w:rsid w:val="00D45C32"/>
    <w:rsid w:val="00D45D81"/>
    <w:rsid w:val="00D46E5E"/>
    <w:rsid w:val="00D47120"/>
    <w:rsid w:val="00D5045B"/>
    <w:rsid w:val="00D51E1B"/>
    <w:rsid w:val="00D52F83"/>
    <w:rsid w:val="00D5390A"/>
    <w:rsid w:val="00D546FF"/>
    <w:rsid w:val="00D55AD5"/>
    <w:rsid w:val="00D576CA"/>
    <w:rsid w:val="00D6143E"/>
    <w:rsid w:val="00D61AF5"/>
    <w:rsid w:val="00D64B17"/>
    <w:rsid w:val="00D652B5"/>
    <w:rsid w:val="00D66155"/>
    <w:rsid w:val="00D66313"/>
    <w:rsid w:val="00D6773A"/>
    <w:rsid w:val="00D67B2F"/>
    <w:rsid w:val="00D708B0"/>
    <w:rsid w:val="00D71E1F"/>
    <w:rsid w:val="00D75CA2"/>
    <w:rsid w:val="00D77B1D"/>
    <w:rsid w:val="00D8021F"/>
    <w:rsid w:val="00D80383"/>
    <w:rsid w:val="00D81C35"/>
    <w:rsid w:val="00D81D34"/>
    <w:rsid w:val="00D823C6"/>
    <w:rsid w:val="00D82830"/>
    <w:rsid w:val="00D8327F"/>
    <w:rsid w:val="00D83463"/>
    <w:rsid w:val="00D85990"/>
    <w:rsid w:val="00D86CA3"/>
    <w:rsid w:val="00D871CE"/>
    <w:rsid w:val="00D90BAF"/>
    <w:rsid w:val="00D9196D"/>
    <w:rsid w:val="00D92366"/>
    <w:rsid w:val="00D92982"/>
    <w:rsid w:val="00D94A0B"/>
    <w:rsid w:val="00D94AD5"/>
    <w:rsid w:val="00D953D6"/>
    <w:rsid w:val="00DA1A6E"/>
    <w:rsid w:val="00DA226E"/>
    <w:rsid w:val="00DA305E"/>
    <w:rsid w:val="00DA4E04"/>
    <w:rsid w:val="00DA5417"/>
    <w:rsid w:val="00DA56E8"/>
    <w:rsid w:val="00DA5F0D"/>
    <w:rsid w:val="00DA5F32"/>
    <w:rsid w:val="00DA60D1"/>
    <w:rsid w:val="00DA6339"/>
    <w:rsid w:val="00DA784A"/>
    <w:rsid w:val="00DA7FB6"/>
    <w:rsid w:val="00DB0A9F"/>
    <w:rsid w:val="00DB0B1A"/>
    <w:rsid w:val="00DB377D"/>
    <w:rsid w:val="00DB4E1F"/>
    <w:rsid w:val="00DB6FA7"/>
    <w:rsid w:val="00DB7FCD"/>
    <w:rsid w:val="00DC0010"/>
    <w:rsid w:val="00DC0911"/>
    <w:rsid w:val="00DC15F8"/>
    <w:rsid w:val="00DC2CE2"/>
    <w:rsid w:val="00DC2D36"/>
    <w:rsid w:val="00DC3BD1"/>
    <w:rsid w:val="00DC40E8"/>
    <w:rsid w:val="00DC53EF"/>
    <w:rsid w:val="00DC596F"/>
    <w:rsid w:val="00DC6144"/>
    <w:rsid w:val="00DD0C67"/>
    <w:rsid w:val="00DD4CB5"/>
    <w:rsid w:val="00DD570D"/>
    <w:rsid w:val="00DD6A74"/>
    <w:rsid w:val="00DE1367"/>
    <w:rsid w:val="00DE166D"/>
    <w:rsid w:val="00DE23EC"/>
    <w:rsid w:val="00DE5608"/>
    <w:rsid w:val="00DE58D0"/>
    <w:rsid w:val="00DE654F"/>
    <w:rsid w:val="00DE6F31"/>
    <w:rsid w:val="00DE7573"/>
    <w:rsid w:val="00DF0B6E"/>
    <w:rsid w:val="00DF0E75"/>
    <w:rsid w:val="00DF15E0"/>
    <w:rsid w:val="00DF16B1"/>
    <w:rsid w:val="00DF1717"/>
    <w:rsid w:val="00DF177A"/>
    <w:rsid w:val="00DF35D7"/>
    <w:rsid w:val="00DF37A0"/>
    <w:rsid w:val="00DF42D8"/>
    <w:rsid w:val="00DF4F90"/>
    <w:rsid w:val="00E01B28"/>
    <w:rsid w:val="00E0287D"/>
    <w:rsid w:val="00E038B2"/>
    <w:rsid w:val="00E04285"/>
    <w:rsid w:val="00E04A0C"/>
    <w:rsid w:val="00E110E7"/>
    <w:rsid w:val="00E111C0"/>
    <w:rsid w:val="00E11B20"/>
    <w:rsid w:val="00E1393F"/>
    <w:rsid w:val="00E14326"/>
    <w:rsid w:val="00E14CA6"/>
    <w:rsid w:val="00E15A06"/>
    <w:rsid w:val="00E15EDF"/>
    <w:rsid w:val="00E17FA2"/>
    <w:rsid w:val="00E20DAB"/>
    <w:rsid w:val="00E21342"/>
    <w:rsid w:val="00E22330"/>
    <w:rsid w:val="00E23BB2"/>
    <w:rsid w:val="00E269B7"/>
    <w:rsid w:val="00E26A98"/>
    <w:rsid w:val="00E26BA1"/>
    <w:rsid w:val="00E278EF"/>
    <w:rsid w:val="00E30B5A"/>
    <w:rsid w:val="00E3123D"/>
    <w:rsid w:val="00E31461"/>
    <w:rsid w:val="00E31D43"/>
    <w:rsid w:val="00E31F8C"/>
    <w:rsid w:val="00E32608"/>
    <w:rsid w:val="00E34188"/>
    <w:rsid w:val="00E34B6E"/>
    <w:rsid w:val="00E35559"/>
    <w:rsid w:val="00E3723A"/>
    <w:rsid w:val="00E37860"/>
    <w:rsid w:val="00E4026E"/>
    <w:rsid w:val="00E41282"/>
    <w:rsid w:val="00E4297F"/>
    <w:rsid w:val="00E446F1"/>
    <w:rsid w:val="00E46886"/>
    <w:rsid w:val="00E46BA3"/>
    <w:rsid w:val="00E47AEF"/>
    <w:rsid w:val="00E51FEB"/>
    <w:rsid w:val="00E535E0"/>
    <w:rsid w:val="00E53B75"/>
    <w:rsid w:val="00E54843"/>
    <w:rsid w:val="00E54E3B"/>
    <w:rsid w:val="00E5559C"/>
    <w:rsid w:val="00E57565"/>
    <w:rsid w:val="00E577A4"/>
    <w:rsid w:val="00E62C8A"/>
    <w:rsid w:val="00E635C3"/>
    <w:rsid w:val="00E63838"/>
    <w:rsid w:val="00E63882"/>
    <w:rsid w:val="00E642EE"/>
    <w:rsid w:val="00E6432E"/>
    <w:rsid w:val="00E64434"/>
    <w:rsid w:val="00E64FE2"/>
    <w:rsid w:val="00E658E3"/>
    <w:rsid w:val="00E67C51"/>
    <w:rsid w:val="00E71602"/>
    <w:rsid w:val="00E71F62"/>
    <w:rsid w:val="00E722FE"/>
    <w:rsid w:val="00E72EFC"/>
    <w:rsid w:val="00E739A5"/>
    <w:rsid w:val="00E7447C"/>
    <w:rsid w:val="00E75349"/>
    <w:rsid w:val="00E758EC"/>
    <w:rsid w:val="00E8234C"/>
    <w:rsid w:val="00E82E9A"/>
    <w:rsid w:val="00E83AA9"/>
    <w:rsid w:val="00E83B9C"/>
    <w:rsid w:val="00E84566"/>
    <w:rsid w:val="00E85928"/>
    <w:rsid w:val="00E85E07"/>
    <w:rsid w:val="00E8751F"/>
    <w:rsid w:val="00E8757E"/>
    <w:rsid w:val="00E87822"/>
    <w:rsid w:val="00E87B65"/>
    <w:rsid w:val="00E90395"/>
    <w:rsid w:val="00E90BB8"/>
    <w:rsid w:val="00E90E49"/>
    <w:rsid w:val="00E90EC1"/>
    <w:rsid w:val="00E917F9"/>
    <w:rsid w:val="00E91EE6"/>
    <w:rsid w:val="00E9250F"/>
    <w:rsid w:val="00E9291C"/>
    <w:rsid w:val="00E93FFE"/>
    <w:rsid w:val="00E94F8A"/>
    <w:rsid w:val="00E96890"/>
    <w:rsid w:val="00EA1D6C"/>
    <w:rsid w:val="00EA2512"/>
    <w:rsid w:val="00EA4134"/>
    <w:rsid w:val="00EA4F7A"/>
    <w:rsid w:val="00EA55D2"/>
    <w:rsid w:val="00EA5F2D"/>
    <w:rsid w:val="00EA67C4"/>
    <w:rsid w:val="00EA7A41"/>
    <w:rsid w:val="00EB077B"/>
    <w:rsid w:val="00EB1AD1"/>
    <w:rsid w:val="00EB4EA2"/>
    <w:rsid w:val="00EB5CDE"/>
    <w:rsid w:val="00EB6AF3"/>
    <w:rsid w:val="00EB6B13"/>
    <w:rsid w:val="00EB74E0"/>
    <w:rsid w:val="00EC24D5"/>
    <w:rsid w:val="00EC27C6"/>
    <w:rsid w:val="00EC2E83"/>
    <w:rsid w:val="00EC4207"/>
    <w:rsid w:val="00EC5653"/>
    <w:rsid w:val="00EC5722"/>
    <w:rsid w:val="00EC66F5"/>
    <w:rsid w:val="00EC6E0D"/>
    <w:rsid w:val="00EC71CE"/>
    <w:rsid w:val="00EC76EC"/>
    <w:rsid w:val="00ED1006"/>
    <w:rsid w:val="00ED49BC"/>
    <w:rsid w:val="00ED55CE"/>
    <w:rsid w:val="00EE03EB"/>
    <w:rsid w:val="00EE6D7E"/>
    <w:rsid w:val="00EE7F76"/>
    <w:rsid w:val="00EF18FE"/>
    <w:rsid w:val="00EF3F35"/>
    <w:rsid w:val="00EF4C40"/>
    <w:rsid w:val="00EF5787"/>
    <w:rsid w:val="00EF5FDC"/>
    <w:rsid w:val="00EF60D0"/>
    <w:rsid w:val="00EF6773"/>
    <w:rsid w:val="00F0287D"/>
    <w:rsid w:val="00F02EA6"/>
    <w:rsid w:val="00F0528D"/>
    <w:rsid w:val="00F06C67"/>
    <w:rsid w:val="00F06DFD"/>
    <w:rsid w:val="00F071D1"/>
    <w:rsid w:val="00F07533"/>
    <w:rsid w:val="00F0757D"/>
    <w:rsid w:val="00F0765B"/>
    <w:rsid w:val="00F10629"/>
    <w:rsid w:val="00F10B77"/>
    <w:rsid w:val="00F110C9"/>
    <w:rsid w:val="00F11449"/>
    <w:rsid w:val="00F11D6B"/>
    <w:rsid w:val="00F12E83"/>
    <w:rsid w:val="00F148B2"/>
    <w:rsid w:val="00F15FA5"/>
    <w:rsid w:val="00F209B7"/>
    <w:rsid w:val="00F2376F"/>
    <w:rsid w:val="00F23B70"/>
    <w:rsid w:val="00F23F59"/>
    <w:rsid w:val="00F243D8"/>
    <w:rsid w:val="00F24D42"/>
    <w:rsid w:val="00F24F47"/>
    <w:rsid w:val="00F254A1"/>
    <w:rsid w:val="00F30828"/>
    <w:rsid w:val="00F313D6"/>
    <w:rsid w:val="00F317F6"/>
    <w:rsid w:val="00F31F26"/>
    <w:rsid w:val="00F33F43"/>
    <w:rsid w:val="00F3474A"/>
    <w:rsid w:val="00F40F0C"/>
    <w:rsid w:val="00F43DAB"/>
    <w:rsid w:val="00F45A85"/>
    <w:rsid w:val="00F4761F"/>
    <w:rsid w:val="00F4766C"/>
    <w:rsid w:val="00F5060E"/>
    <w:rsid w:val="00F507D1"/>
    <w:rsid w:val="00F519CE"/>
    <w:rsid w:val="00F51ADA"/>
    <w:rsid w:val="00F5236A"/>
    <w:rsid w:val="00F537D4"/>
    <w:rsid w:val="00F5695F"/>
    <w:rsid w:val="00F60203"/>
    <w:rsid w:val="00F607C5"/>
    <w:rsid w:val="00F60DEA"/>
    <w:rsid w:val="00F6302A"/>
    <w:rsid w:val="00F63950"/>
    <w:rsid w:val="00F64C2B"/>
    <w:rsid w:val="00F651BE"/>
    <w:rsid w:val="00F653CB"/>
    <w:rsid w:val="00F66525"/>
    <w:rsid w:val="00F67F53"/>
    <w:rsid w:val="00F703BE"/>
    <w:rsid w:val="00F71524"/>
    <w:rsid w:val="00F71F0A"/>
    <w:rsid w:val="00F71F69"/>
    <w:rsid w:val="00F71FD5"/>
    <w:rsid w:val="00F727BA"/>
    <w:rsid w:val="00F72B72"/>
    <w:rsid w:val="00F72B75"/>
    <w:rsid w:val="00F74BB9"/>
    <w:rsid w:val="00F75582"/>
    <w:rsid w:val="00F76EFA"/>
    <w:rsid w:val="00F804BE"/>
    <w:rsid w:val="00F80DE3"/>
    <w:rsid w:val="00F817CE"/>
    <w:rsid w:val="00F8439C"/>
    <w:rsid w:val="00F8456C"/>
    <w:rsid w:val="00F859D8"/>
    <w:rsid w:val="00F85B1F"/>
    <w:rsid w:val="00F8659E"/>
    <w:rsid w:val="00F868F5"/>
    <w:rsid w:val="00F9056A"/>
    <w:rsid w:val="00F90F8D"/>
    <w:rsid w:val="00F9193F"/>
    <w:rsid w:val="00F92782"/>
    <w:rsid w:val="00F93AA9"/>
    <w:rsid w:val="00F94A8E"/>
    <w:rsid w:val="00F94A93"/>
    <w:rsid w:val="00F955AC"/>
    <w:rsid w:val="00F95A5D"/>
    <w:rsid w:val="00F96985"/>
    <w:rsid w:val="00F96D83"/>
    <w:rsid w:val="00F9765B"/>
    <w:rsid w:val="00F97838"/>
    <w:rsid w:val="00FA2BB3"/>
    <w:rsid w:val="00FA3174"/>
    <w:rsid w:val="00FA4318"/>
    <w:rsid w:val="00FB1A42"/>
    <w:rsid w:val="00FB1C7E"/>
    <w:rsid w:val="00FB230B"/>
    <w:rsid w:val="00FB4C80"/>
    <w:rsid w:val="00FB5532"/>
    <w:rsid w:val="00FB6A6A"/>
    <w:rsid w:val="00FB7F1D"/>
    <w:rsid w:val="00FC12A8"/>
    <w:rsid w:val="00FC14FC"/>
    <w:rsid w:val="00FC1939"/>
    <w:rsid w:val="00FC1FB6"/>
    <w:rsid w:val="00FC3DC8"/>
    <w:rsid w:val="00FC45DA"/>
    <w:rsid w:val="00FC50AE"/>
    <w:rsid w:val="00FC7429"/>
    <w:rsid w:val="00FC742B"/>
    <w:rsid w:val="00FC7DFA"/>
    <w:rsid w:val="00FD07F6"/>
    <w:rsid w:val="00FD1BA0"/>
    <w:rsid w:val="00FD1EC8"/>
    <w:rsid w:val="00FD1F3F"/>
    <w:rsid w:val="00FD210F"/>
    <w:rsid w:val="00FD26AD"/>
    <w:rsid w:val="00FD3FF1"/>
    <w:rsid w:val="00FD47ED"/>
    <w:rsid w:val="00FD74DB"/>
    <w:rsid w:val="00FD7660"/>
    <w:rsid w:val="00FE0208"/>
    <w:rsid w:val="00FE0655"/>
    <w:rsid w:val="00FE184C"/>
    <w:rsid w:val="00FE2365"/>
    <w:rsid w:val="00FE37D7"/>
    <w:rsid w:val="00FE4506"/>
    <w:rsid w:val="00FE4769"/>
    <w:rsid w:val="00FE4C7B"/>
    <w:rsid w:val="00FE6E4C"/>
    <w:rsid w:val="00FE7336"/>
    <w:rsid w:val="00FE787C"/>
    <w:rsid w:val="00FF3E11"/>
    <w:rsid w:val="00FF40BA"/>
    <w:rsid w:val="00FF45A5"/>
    <w:rsid w:val="00FF5C91"/>
    <w:rsid w:val="00FF6466"/>
    <w:rsid w:val="00FF6724"/>
    <w:rsid w:val="00FF68C3"/>
    <w:rsid w:val="00FF7EC9"/>
    <w:rsid w:val="0C9223B3"/>
    <w:rsid w:val="30421A21"/>
    <w:rsid w:val="36635C23"/>
    <w:rsid w:val="3DF57B63"/>
    <w:rsid w:val="4E70409A"/>
    <w:rsid w:val="5F7A45F5"/>
    <w:rsid w:val="6037242D"/>
    <w:rsid w:val="60AF5DF0"/>
    <w:rsid w:val="64F71FFF"/>
    <w:rsid w:val="65F21E09"/>
    <w:rsid w:val="6A2C1B22"/>
    <w:rsid w:val="74F77439"/>
    <w:rsid w:val="78243080"/>
    <w:rsid w:val="788C59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AC61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3DE"/>
    <w:rPr>
      <w:rFonts w:asciiTheme="minorHAnsi" w:eastAsiaTheme="minorHAnsi" w:hAnsiTheme="minorHAnsi" w:cstheme="minorBidi"/>
      <w:sz w:val="22"/>
      <w:szCs w:val="22"/>
      <w:lang w:val="sv-SE"/>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2903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03DE"/>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39"/>
    <w:qFormat/>
    <w:pPr>
      <w:ind w:left="1320"/>
    </w:pPr>
  </w:style>
  <w:style w:type="paragraph" w:styleId="TOC6">
    <w:name w:val="toc 6"/>
    <w:basedOn w:val="TOC5"/>
    <w:next w:val="Normal"/>
    <w:uiPriority w:val="39"/>
    <w:qFormat/>
    <w:pPr>
      <w:ind w:left="1100"/>
    </w:pPr>
  </w:style>
  <w:style w:type="paragraph" w:styleId="TOC5">
    <w:name w:val="toc 5"/>
    <w:basedOn w:val="TOC4"/>
    <w:next w:val="Normal"/>
    <w:uiPriority w:val="39"/>
    <w:qFormat/>
    <w:pPr>
      <w:ind w:left="880"/>
    </w:pPr>
  </w:style>
  <w:style w:type="paragraph" w:styleId="TOC4">
    <w:name w:val="toc 4"/>
    <w:basedOn w:val="TOC3"/>
    <w:next w:val="Normal"/>
    <w:uiPriority w:val="39"/>
    <w:qFormat/>
    <w:pPr>
      <w:ind w:left="660"/>
    </w:pPr>
  </w:style>
  <w:style w:type="paragraph" w:styleId="TOC3">
    <w:name w:val="toc 3"/>
    <w:basedOn w:val="TOC2"/>
    <w:next w:val="Normal"/>
    <w:uiPriority w:val="39"/>
    <w:qFormat/>
    <w:pPr>
      <w:spacing w:before="0"/>
      <w:ind w:left="440"/>
    </w:pPr>
    <w:rPr>
      <w:i w:val="0"/>
      <w:iCs w:val="0"/>
    </w:rPr>
  </w:style>
  <w:style w:type="paragraph" w:styleId="TOC2">
    <w:name w:val="toc 2"/>
    <w:basedOn w:val="TOC1"/>
    <w:next w:val="Normal"/>
    <w:uiPriority w:val="39"/>
    <w:qFormat/>
    <w:pPr>
      <w:spacing w:before="120" w:after="0"/>
      <w:ind w:left="220"/>
    </w:pPr>
    <w:rPr>
      <w:b w:val="0"/>
      <w:bCs w:val="0"/>
      <w:i/>
      <w:iCs/>
    </w:rPr>
  </w:style>
  <w:style w:type="paragraph" w:styleId="TOC1">
    <w:name w:val="toc 1"/>
    <w:next w:val="Normal"/>
    <w:uiPriority w:val="39"/>
    <w:qFormat/>
    <w:pPr>
      <w:spacing w:before="240" w:after="120"/>
    </w:pPr>
    <w:rPr>
      <w:rFonts w:asciiTheme="minorHAnsi" w:eastAsiaTheme="minorHAnsi" w:hAnsiTheme="minorHAnsi" w:cstheme="minorHAnsi"/>
      <w:b/>
      <w:bCs/>
      <w:lang w:val="sv-SE"/>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0" w:after="0"/>
      <w:ind w:left="1540"/>
    </w:pPr>
    <w:rPr>
      <w:b w:val="0"/>
      <w:bCs w:val="0"/>
    </w:rPr>
  </w:style>
  <w:style w:type="paragraph" w:styleId="EndnoteText">
    <w:name w:val="endnote text"/>
    <w:basedOn w:val="Normal"/>
    <w:link w:val="EndnoteTextChar"/>
    <w:semiHidden/>
    <w:unhideWhenUsed/>
    <w:rPr>
      <w:sz w:val="20"/>
      <w:szCs w:val="20"/>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76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rPr>
      <w:vertAlign w:val="superscript"/>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kern w:val="2"/>
      <w:sz w:val="21"/>
      <w:szCs w:val="22"/>
      <w:lang w:val="en-US"/>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TFZchn">
    <w:name w:val="TF Zchn"/>
    <w:rPr>
      <w:rFonts w:ascii="Arial" w:hAnsi="Arial"/>
      <w:b/>
      <w:lang w:val="en-GB"/>
    </w:rPr>
  </w:style>
  <w:style w:type="character" w:customStyle="1" w:styleId="EndnoteTextChar">
    <w:name w:val="Endnote Text Char"/>
    <w:basedOn w:val="DefaultParagraphFont"/>
    <w:link w:val="EndnoteText"/>
    <w:semiHidden/>
    <w:rPr>
      <w:rFonts w:asciiTheme="minorHAnsi" w:eastAsiaTheme="minorHAnsi" w:hAnsiTheme="minorHAnsi" w:cstheme="minorBidi"/>
      <w:lang w:val="sv-SE" w:eastAsia="en-US"/>
    </w:rPr>
  </w:style>
  <w:style w:type="paragraph" w:customStyle="1" w:styleId="emaildiscussion0">
    <w:name w:val="emaildiscussion"/>
    <w:basedOn w:val="Normal"/>
    <w:pPr>
      <w:spacing w:before="100" w:beforeAutospacing="1" w:after="100" w:afterAutospacing="1"/>
    </w:pPr>
    <w:rPr>
      <w:rFonts w:ascii="Calibri" w:hAnsi="Calibri" w:cs="Calibri"/>
      <w:lang w:eastAsia="sv-SE"/>
    </w:rPr>
  </w:style>
  <w:style w:type="paragraph" w:customStyle="1" w:styleId="emaildiscussion20">
    <w:name w:val="emaildiscussion2"/>
    <w:basedOn w:val="Normal"/>
    <w:pPr>
      <w:spacing w:before="100" w:beforeAutospacing="1" w:after="100" w:afterAutospacing="1"/>
    </w:pPr>
    <w:rPr>
      <w:rFonts w:ascii="Calibri" w:hAnsi="Calibri" w:cs="Calibri"/>
      <w:lang w:eastAsia="sv-SE"/>
    </w:rPr>
  </w:style>
  <w:style w:type="paragraph" w:customStyle="1" w:styleId="paragraph">
    <w:name w:val="paragraph"/>
    <w:basedOn w:val="Normal"/>
    <w:rsid w:val="00D5390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5390A"/>
  </w:style>
  <w:style w:type="character" w:customStyle="1" w:styleId="eop">
    <w:name w:val="eop"/>
    <w:basedOn w:val="DefaultParagraphFont"/>
    <w:rsid w:val="00D53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9033651">
      <w:bodyDiv w:val="1"/>
      <w:marLeft w:val="0"/>
      <w:marRight w:val="0"/>
      <w:marTop w:val="0"/>
      <w:marBottom w:val="0"/>
      <w:divBdr>
        <w:top w:val="none" w:sz="0" w:space="0" w:color="auto"/>
        <w:left w:val="none" w:sz="0" w:space="0" w:color="auto"/>
        <w:bottom w:val="none" w:sz="0" w:space="0" w:color="auto"/>
        <w:right w:val="none" w:sz="0" w:space="0" w:color="auto"/>
      </w:divBdr>
      <w:divsChild>
        <w:div w:id="392699569">
          <w:marLeft w:val="0"/>
          <w:marRight w:val="0"/>
          <w:marTop w:val="0"/>
          <w:marBottom w:val="0"/>
          <w:divBdr>
            <w:top w:val="none" w:sz="0" w:space="0" w:color="auto"/>
            <w:left w:val="none" w:sz="0" w:space="0" w:color="auto"/>
            <w:bottom w:val="none" w:sz="0" w:space="0" w:color="auto"/>
            <w:right w:val="none" w:sz="0" w:space="0" w:color="auto"/>
          </w:divBdr>
        </w:div>
        <w:div w:id="166484787">
          <w:marLeft w:val="0"/>
          <w:marRight w:val="0"/>
          <w:marTop w:val="0"/>
          <w:marBottom w:val="0"/>
          <w:divBdr>
            <w:top w:val="none" w:sz="0" w:space="0" w:color="auto"/>
            <w:left w:val="none" w:sz="0" w:space="0" w:color="auto"/>
            <w:bottom w:val="none" w:sz="0" w:space="0" w:color="auto"/>
            <w:right w:val="none" w:sz="0" w:space="0" w:color="auto"/>
          </w:divBdr>
        </w:div>
        <w:div w:id="137272546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3572BF2-4F12-4411-8E71-8DFD48C18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5.xml><?xml version="1.0" encoding="utf-8"?>
<ds:datastoreItem xmlns:ds="http://schemas.openxmlformats.org/officeDocument/2006/customXml" ds:itemID="{47D06D23-6F8B-4DB7-841D-9FEB12DD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2604</Words>
  <Characters>13803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2021-08-18T08:36:00Z</dcterms:created>
  <dcterms:modified xsi:type="dcterms:W3CDTF">2021-08-23T05:53:00Z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NSCPROP_SA">
    <vt:lpwstr>C:\Users\sy0123.jung\Desktop\Timestamp of event triggered MDT (Ericsson)_v3_QC.docx</vt:lpwstr>
  </property>
  <property fmtid="{D5CDD505-2E9C-101B-9397-08002B2CF9AE}" pid="15" name="KSOProductBuildVer">
    <vt:lpwstr>2052-11.8.2.9022</vt:lpwstr>
  </property>
</Properties>
</file>