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4B1CA2" w:rsidRPr="004B1CA2">
        <w:rPr>
          <w:b/>
          <w:i/>
          <w:noProof/>
          <w:sz w:val="28"/>
        </w:rPr>
        <w:t>R2-2108644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134121">
            <w:pPr>
              <w:pStyle w:val="CRCoverPage"/>
              <w:spacing w:after="0"/>
              <w:jc w:val="right"/>
              <w:rPr>
                <w:b/>
                <w:noProof/>
                <w:sz w:val="28"/>
              </w:rPr>
            </w:pPr>
            <w:r>
              <w:rPr>
                <w:b/>
                <w:noProof/>
                <w:sz w:val="28"/>
              </w:rPr>
              <w:t>3</w:t>
            </w:r>
            <w:r w:rsidR="00134121">
              <w:rPr>
                <w:b/>
                <w:noProof/>
                <w:sz w:val="28"/>
              </w:rPr>
              <w:t>6</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2F50" w:rsidP="00742BE2">
            <w:pPr>
              <w:pStyle w:val="CRCoverPage"/>
              <w:spacing w:after="0"/>
              <w:jc w:val="center"/>
              <w:rPr>
                <w:noProof/>
              </w:rPr>
            </w:pPr>
            <w:r>
              <w:rPr>
                <w:b/>
                <w:noProof/>
                <w:sz w:val="28"/>
              </w:rPr>
              <w:t>2790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97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0B76" w:rsidP="00FB1CCD">
            <w:pPr>
              <w:pStyle w:val="CRCoverPage"/>
              <w:spacing w:after="0"/>
              <w:ind w:left="100"/>
              <w:rPr>
                <w:noProof/>
                <w:lang w:eastAsia="zh-CN"/>
              </w:rPr>
            </w:pPr>
            <w:r>
              <w:rPr>
                <w:noProof/>
                <w:lang w:eastAsia="zh-CN"/>
              </w:rPr>
              <w:t>Clarification of search space configuration for SIB1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1D2C" w:rsidRDefault="00F30985" w:rsidP="00B92D76">
            <w:pPr>
              <w:pStyle w:val="CRCoverPage"/>
              <w:ind w:left="100"/>
              <w:rPr>
                <w:lang w:eastAsia="zh-CN"/>
              </w:rPr>
            </w:pPr>
            <w:r>
              <w:rPr>
                <w:lang w:eastAsia="zh-CN"/>
              </w:rPr>
              <w:t xml:space="preserve">The search space for SIB1 is configured by </w:t>
            </w:r>
            <w:r w:rsidRPr="00F30985">
              <w:rPr>
                <w:lang w:eastAsia="zh-CN"/>
              </w:rPr>
              <w:t>searchSpaceSIB1</w:t>
            </w:r>
            <w:r>
              <w:rPr>
                <w:lang w:eastAsia="zh-CN"/>
              </w:rPr>
              <w:t xml:space="preserve"> in </w:t>
            </w:r>
            <w:r w:rsidRPr="00F30985">
              <w:rPr>
                <w:lang w:eastAsia="zh-CN"/>
              </w:rPr>
              <w:t>PDCCH-</w:t>
            </w:r>
            <w:proofErr w:type="spellStart"/>
            <w:r w:rsidRPr="00F30985">
              <w:rPr>
                <w:lang w:eastAsia="zh-CN"/>
              </w:rPr>
              <w:t>ConfigCommon</w:t>
            </w:r>
            <w:proofErr w:type="spellEnd"/>
            <w:r>
              <w:rPr>
                <w:lang w:eastAsia="zh-CN"/>
              </w:rPr>
              <w:t>. It can only be set to 0 in the initial DL BWP, and can be set to non-zero in other dedicated BWPs.</w:t>
            </w:r>
          </w:p>
          <w:p w:rsidR="00F30985" w:rsidRPr="00011D2C" w:rsidRDefault="00F30985" w:rsidP="00F30985">
            <w:pPr>
              <w:pStyle w:val="CRCoverPage"/>
              <w:ind w:left="100"/>
              <w:rPr>
                <w:lang w:eastAsia="zh-CN"/>
              </w:rPr>
            </w:pPr>
            <w:r>
              <w:rPr>
                <w:lang w:eastAsia="zh-CN"/>
              </w:rPr>
              <w:t xml:space="preserve">In case </w:t>
            </w:r>
            <w:r w:rsidRPr="00F30985">
              <w:rPr>
                <w:lang w:eastAsia="zh-CN"/>
              </w:rPr>
              <w:t>searchSpaceSIB1</w:t>
            </w:r>
            <w:r>
              <w:rPr>
                <w:lang w:eastAsia="zh-CN"/>
              </w:rPr>
              <w:t xml:space="preserve"> is set to non-zero in dedicated BWPs, there is no mapping defined between PDCCH occasions and SSBs. As the UEs configured with dedicated BWPs are in the RRC connected state, the </w:t>
            </w:r>
            <w:proofErr w:type="spellStart"/>
            <w:r>
              <w:rPr>
                <w:lang w:eastAsia="zh-CN"/>
              </w:rPr>
              <w:t>gNB</w:t>
            </w:r>
            <w:proofErr w:type="spellEnd"/>
            <w:r>
              <w:rPr>
                <w:lang w:eastAsia="zh-CN"/>
              </w:rPr>
              <w:t xml:space="preserve"> would schedule SIB1 to the UEs according to CSI reporting, and thus the UE should monitor all PDCCH occasions in </w:t>
            </w:r>
            <w:r w:rsidRPr="00F30985">
              <w:rPr>
                <w:lang w:eastAsia="zh-CN"/>
              </w:rPr>
              <w:t>searchSpaceSIB1</w:t>
            </w:r>
            <w:r>
              <w:rPr>
                <w:lang w:eastAsia="zh-CN"/>
              </w:rPr>
              <w:t xml:space="preserve"> using TCI states as indicated by the </w:t>
            </w:r>
            <w:proofErr w:type="spellStart"/>
            <w:r>
              <w:rPr>
                <w:lang w:eastAsia="zh-CN"/>
              </w:rPr>
              <w:t>gNB</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65B3" w:rsidRDefault="00F30985" w:rsidP="006B65B3">
            <w:pPr>
              <w:pStyle w:val="CRCoverPage"/>
              <w:spacing w:after="0"/>
              <w:ind w:left="100"/>
              <w:rPr>
                <w:rFonts w:eastAsia="MS Mincho"/>
                <w:szCs w:val="24"/>
              </w:rPr>
            </w:pPr>
            <w:r>
              <w:rPr>
                <w:lang w:eastAsia="zh-CN"/>
              </w:rPr>
              <w:t xml:space="preserve">Clarify that in case </w:t>
            </w:r>
            <w:r w:rsidRPr="00F30985">
              <w:rPr>
                <w:lang w:eastAsia="zh-CN"/>
              </w:rPr>
              <w:t>searchSpaceSIB1</w:t>
            </w:r>
            <w:r>
              <w:rPr>
                <w:lang w:eastAsia="zh-CN"/>
              </w:rPr>
              <w:t xml:space="preserve"> is set to non-zero in dedicated BWPs, the UE should monitor all PDCCH occasions as configured in </w:t>
            </w:r>
            <w:r w:rsidRPr="00F30985">
              <w:rPr>
                <w:lang w:eastAsia="zh-CN"/>
              </w:rPr>
              <w:t>searchSpaceSIB1</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F30985" w:rsidP="005C7DF9">
            <w:pPr>
              <w:pStyle w:val="CRCoverPage"/>
              <w:spacing w:after="0"/>
              <w:ind w:left="100"/>
              <w:rPr>
                <w:noProof/>
                <w:lang w:eastAsia="zh-CN"/>
              </w:rPr>
            </w:pPr>
            <w:r>
              <w:rPr>
                <w:noProof/>
                <w:lang w:eastAsia="zh-CN"/>
              </w:rPr>
              <w:t>NR SA, NR-DC</w:t>
            </w:r>
            <w:r w:rsidR="00982F50">
              <w:rPr>
                <w:noProof/>
                <w:lang w:eastAsia="zh-CN"/>
              </w:rPr>
              <w:t>, NE-DC</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F30985" w:rsidP="004065FE">
            <w:pPr>
              <w:pStyle w:val="CRCoverPage"/>
              <w:spacing w:after="0"/>
              <w:ind w:left="100"/>
              <w:rPr>
                <w:noProof/>
              </w:rPr>
            </w:pPr>
            <w:r>
              <w:rPr>
                <w:kern w:val="2"/>
                <w:lang w:eastAsia="zh-CN"/>
              </w:rPr>
              <w:t>SIB1 reception in BWPs other than in</w:t>
            </w:r>
            <w:r w:rsidR="00845ED7">
              <w:rPr>
                <w:kern w:val="2"/>
                <w:lang w:eastAsia="zh-CN"/>
              </w:rPr>
              <w:t>i</w:t>
            </w:r>
            <w:r>
              <w:rPr>
                <w:kern w:val="2"/>
                <w:lang w:eastAsia="zh-CN"/>
              </w:rPr>
              <w:t>ti</w:t>
            </w:r>
            <w:r w:rsidR="00003C05">
              <w:rPr>
                <w:kern w:val="2"/>
                <w:lang w:eastAsia="zh-CN"/>
              </w:rPr>
              <w:t>al BWP</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003C05">
              <w:rPr>
                <w:noProof/>
              </w:rPr>
              <w:t>there is no inter-operability issue forseen</w:t>
            </w:r>
            <w:r w:rsidR="00C21586">
              <w:rPr>
                <w:noProof/>
              </w:rPr>
              <w:t>.</w:t>
            </w:r>
          </w:p>
          <w:p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003C05" w:rsidP="002A2A54">
            <w:pPr>
              <w:pStyle w:val="CRCoverPage"/>
              <w:ind w:left="100"/>
              <w:rPr>
                <w:noProof/>
              </w:rPr>
            </w:pPr>
            <w:r>
              <w:t>Some UE implementations may be confused</w:t>
            </w:r>
            <w:r>
              <w:rPr>
                <w:lang w:eastAsia="zh-CN"/>
              </w:rPr>
              <w:t xml:space="preserve"> in case </w:t>
            </w:r>
            <w:r w:rsidRPr="00F30985">
              <w:rPr>
                <w:lang w:eastAsia="zh-CN"/>
              </w:rPr>
              <w:t>searchSpaceSIB1</w:t>
            </w:r>
            <w:r>
              <w:rPr>
                <w:lang w:eastAsia="zh-CN"/>
              </w:rPr>
              <w:t xml:space="preserve"> is set to non-zero in dedicated BWPs, as there is no mapping rule defined between PDCCH occasions and SSBs</w:t>
            </w:r>
            <w:r w:rsidR="003C38F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845ED7" w:rsidRPr="00845ED7" w:rsidRDefault="00845ED7" w:rsidP="00845E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033"/>
      <w:bookmarkStart w:id="4" w:name="_Toc29321429"/>
      <w:bookmarkStart w:id="5" w:name="_Toc36219612"/>
      <w:bookmarkStart w:id="6" w:name="_Toc36220288"/>
      <w:bookmarkStart w:id="7" w:name="_Toc36513708"/>
      <w:bookmarkStart w:id="8" w:name="_Toc46449766"/>
      <w:bookmarkStart w:id="9" w:name="_Toc46489553"/>
      <w:bookmarkStart w:id="10" w:name="_Toc52495387"/>
      <w:bookmarkStart w:id="11" w:name="_Toc60781556"/>
      <w:bookmarkStart w:id="12" w:name="_Toc76479841"/>
      <w:r w:rsidRPr="00845ED7">
        <w:rPr>
          <w:rFonts w:ascii="Arial" w:eastAsia="Times New Roman" w:hAnsi="Arial"/>
          <w:sz w:val="24"/>
          <w:lang w:eastAsia="x-none"/>
        </w:rPr>
        <w:t>–</w:t>
      </w:r>
      <w:r w:rsidRPr="00845ED7">
        <w:rPr>
          <w:rFonts w:ascii="Arial" w:eastAsia="Times New Roman" w:hAnsi="Arial"/>
          <w:sz w:val="24"/>
          <w:lang w:eastAsia="x-none"/>
        </w:rPr>
        <w:tab/>
      </w:r>
      <w:r w:rsidRPr="00845ED7">
        <w:rPr>
          <w:rFonts w:ascii="Arial" w:eastAsia="Times New Roman" w:hAnsi="Arial"/>
          <w:i/>
          <w:sz w:val="24"/>
          <w:lang w:eastAsia="x-none"/>
        </w:rPr>
        <w:t>PDCCH-</w:t>
      </w:r>
      <w:proofErr w:type="spellStart"/>
      <w:r w:rsidRPr="00845ED7">
        <w:rPr>
          <w:rFonts w:ascii="Arial" w:eastAsia="Times New Roman" w:hAnsi="Arial"/>
          <w:i/>
          <w:sz w:val="24"/>
          <w:lang w:eastAsia="x-none"/>
        </w:rPr>
        <w:t>ConfigCommon</w:t>
      </w:r>
      <w:proofErr w:type="spellEnd"/>
    </w:p>
    <w:p w:rsidR="00845ED7" w:rsidRPr="00845ED7" w:rsidRDefault="00845ED7" w:rsidP="00845ED7">
      <w:pPr>
        <w:overflowPunct w:val="0"/>
        <w:autoSpaceDE w:val="0"/>
        <w:autoSpaceDN w:val="0"/>
        <w:adjustRightInd w:val="0"/>
        <w:textAlignment w:val="baseline"/>
        <w:rPr>
          <w:rFonts w:eastAsia="Times New Roman"/>
          <w:lang w:eastAsia="ja-JP"/>
        </w:rPr>
      </w:pPr>
      <w:r w:rsidRPr="00845ED7">
        <w:rPr>
          <w:rFonts w:eastAsia="Times New Roman"/>
          <w:lang w:eastAsia="ja-JP"/>
        </w:rPr>
        <w:t xml:space="preserve">The IE </w:t>
      </w:r>
      <w:r w:rsidRPr="00845ED7">
        <w:rPr>
          <w:rFonts w:eastAsia="Times New Roman"/>
          <w:i/>
          <w:lang w:eastAsia="ja-JP"/>
        </w:rPr>
        <w:t>PDCCH-</w:t>
      </w:r>
      <w:proofErr w:type="spellStart"/>
      <w:r w:rsidRPr="00845ED7">
        <w:rPr>
          <w:rFonts w:eastAsia="Times New Roman"/>
          <w:i/>
          <w:lang w:eastAsia="ja-JP"/>
        </w:rPr>
        <w:t>ConfigCommon</w:t>
      </w:r>
      <w:proofErr w:type="spellEnd"/>
      <w:r w:rsidRPr="00845ED7">
        <w:rPr>
          <w:rFonts w:eastAsia="Times New Roman"/>
          <w:lang w:eastAsia="ja-JP"/>
        </w:rPr>
        <w:t xml:space="preserve"> is used to configure cell specific PDCCH parameters provided in SIB as well as in dedicated signalling.</w:t>
      </w:r>
    </w:p>
    <w:p w:rsidR="00845ED7" w:rsidRPr="00845ED7" w:rsidRDefault="00845ED7" w:rsidP="00845ED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45ED7">
        <w:rPr>
          <w:rFonts w:ascii="Arial" w:eastAsia="Times New Roman" w:hAnsi="Arial"/>
          <w:b/>
          <w:i/>
          <w:lang w:eastAsia="x-none"/>
        </w:rPr>
        <w:t>PDCCH-</w:t>
      </w:r>
      <w:proofErr w:type="spellStart"/>
      <w:r w:rsidRPr="00845ED7">
        <w:rPr>
          <w:rFonts w:ascii="Arial" w:eastAsia="Times New Roman" w:hAnsi="Arial"/>
          <w:b/>
          <w:i/>
          <w:lang w:eastAsia="x-none"/>
        </w:rPr>
        <w:t>ConfigCommon</w:t>
      </w:r>
      <w:proofErr w:type="spellEnd"/>
      <w:r w:rsidRPr="00845ED7">
        <w:rPr>
          <w:rFonts w:ascii="Arial" w:eastAsia="Times New Roman" w:hAnsi="Arial"/>
          <w:b/>
          <w:lang w:eastAsia="x-none"/>
        </w:rPr>
        <w:t xml:space="preserve"> information element</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color w:val="808080"/>
          <w:sz w:val="16"/>
          <w:lang w:eastAsia="en-GB"/>
        </w:rPr>
        <w:t>-- ASN1START</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color w:val="808080"/>
          <w:sz w:val="16"/>
          <w:lang w:eastAsia="en-GB"/>
        </w:rPr>
        <w:t>-- TAG-PDCCH-CONFIGCOMMON-START</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PDCCH-ConfigCommon ::=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controlResourceSetZero              ControlResourceSetZero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Cond InitialBWP-Only</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commonControlResourceSet            ControlResourceSet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R</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searchSpaceZero                     SearchSpaceZero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Cond InitialBWP-Only</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commonSearchSpaceList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(1..4))</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SearchSpace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R</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searchSpaceSIB1                     SearchSpaceId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S</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searchSpaceOtherSystemInformation   SearchSpaceId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S</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pagingSearchSpace                   SearchSpaceId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S</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ra-SearchSpace                      SearchSpaceId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Need S</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firstPDCCH-MonitoringOccasionOfPO   </w:t>
      </w:r>
      <w:r w:rsidRPr="00845ED7">
        <w:rPr>
          <w:rFonts w:ascii="Courier New" w:eastAsia="Times New Roman" w:hAnsi="Courier New"/>
          <w:noProof/>
          <w:color w:val="993366"/>
          <w:sz w:val="16"/>
          <w:lang w:eastAsia="en-GB"/>
        </w:rPr>
        <w:t>CHOICE</w:t>
      </w:r>
      <w:r w:rsidRPr="00845ED7">
        <w:rPr>
          <w:rFonts w:ascii="Courier New" w:eastAsia="Times New Roman" w:hAnsi="Courier New"/>
          <w:noProof/>
          <w:sz w:val="16"/>
          <w:lang w:eastAsia="en-GB"/>
        </w:rPr>
        <w:t xml:space="preserve"> {</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sCS15KHZoneT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(0..139),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sCS30KHZoneT-SCS15KHZhalfT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(0..279),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sCS60KHZoneT-SCS30KHZhalfT-SCS15KHZquarterT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(0..559),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sCS120KHZoneT-SCS60KHZhalfT-SCS30KHZquarterT-SCS15KHZoneEighthT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(0..1119),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sCS120KHZhalfT-SCS60KHZquarterT-SCS30KHZoneEighthT-SCS15KHZoneSixteenthT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(0..2239),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sCS120KHZquarterT-SCS60KHZoneEighthT-SCS30KHZoneSixteenthT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(0..4479),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sCS120KHZoneEighthT-SCS60KHZoneSixteenthT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(0..8959),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sCS120KHZoneSixteenthT                                                   </w:t>
      </w:r>
      <w:r w:rsidRPr="00845ED7">
        <w:rPr>
          <w:rFonts w:ascii="Courier New" w:eastAsia="Times New Roman" w:hAnsi="Courier New"/>
          <w:noProof/>
          <w:color w:val="993366"/>
          <w:sz w:val="16"/>
          <w:lang w:eastAsia="en-GB"/>
        </w:rPr>
        <w:t>SEQUENCE</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SIZE</w:t>
      </w:r>
      <w:r w:rsidRPr="00845ED7">
        <w:rPr>
          <w:rFonts w:ascii="Courier New" w:eastAsia="Times New Roman" w:hAnsi="Courier New"/>
          <w:noProof/>
          <w:sz w:val="16"/>
          <w:lang w:eastAsia="en-GB"/>
        </w:rPr>
        <w:t xml:space="preserve"> (1..maxPO-perPF))</w:t>
      </w:r>
      <w:r w:rsidRPr="00845ED7">
        <w:rPr>
          <w:rFonts w:ascii="Courier New" w:eastAsia="Times New Roman" w:hAnsi="Courier New"/>
          <w:noProof/>
          <w:color w:val="993366"/>
          <w:sz w:val="16"/>
          <w:lang w:eastAsia="en-GB"/>
        </w:rPr>
        <w:t xml:space="preserve"> OF</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993366"/>
          <w:sz w:val="16"/>
          <w:lang w:eastAsia="en-GB"/>
        </w:rPr>
        <w:t>INTEGER</w:t>
      </w:r>
      <w:r w:rsidRPr="00845ED7">
        <w:rPr>
          <w:rFonts w:ascii="Courier New" w:eastAsia="Times New Roman" w:hAnsi="Courier New"/>
          <w:noProof/>
          <w:sz w:val="16"/>
          <w:lang w:eastAsia="en-GB"/>
        </w:rPr>
        <w:t xml:space="preserve"> (0..17919)</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sz w:val="16"/>
          <w:lang w:eastAsia="en-GB"/>
        </w:rPr>
        <w:t xml:space="preserve">    }                                                                                                                </w:t>
      </w:r>
      <w:r w:rsidRPr="00845ED7">
        <w:rPr>
          <w:rFonts w:ascii="Courier New" w:eastAsia="Times New Roman" w:hAnsi="Courier New"/>
          <w:noProof/>
          <w:color w:val="993366"/>
          <w:sz w:val="16"/>
          <w:lang w:eastAsia="en-GB"/>
        </w:rPr>
        <w:t>OPTIONAL</w:t>
      </w:r>
      <w:r w:rsidRPr="00845ED7">
        <w:rPr>
          <w:rFonts w:ascii="Courier New" w:eastAsia="Times New Roman" w:hAnsi="Courier New"/>
          <w:noProof/>
          <w:sz w:val="16"/>
          <w:lang w:eastAsia="en-GB"/>
        </w:rPr>
        <w:t xml:space="preserve">       </w:t>
      </w:r>
      <w:r w:rsidRPr="00845ED7">
        <w:rPr>
          <w:rFonts w:ascii="Courier New" w:eastAsia="Times New Roman" w:hAnsi="Courier New"/>
          <w:noProof/>
          <w:color w:val="808080"/>
          <w:sz w:val="16"/>
          <w:lang w:eastAsia="en-GB"/>
        </w:rPr>
        <w:t>-- Cond OtherBWP</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 xml:space="preserve">    ]]</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5ED7">
        <w:rPr>
          <w:rFonts w:ascii="Courier New" w:eastAsia="Times New Roman" w:hAnsi="Courier New"/>
          <w:noProof/>
          <w:sz w:val="16"/>
          <w:lang w:eastAsia="en-GB"/>
        </w:rPr>
        <w:t>}</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color w:val="808080"/>
          <w:sz w:val="16"/>
          <w:lang w:eastAsia="en-GB"/>
        </w:rPr>
        <w:t>-- TAG-PDCCH-CONFIGCOMMON-STOP</w:t>
      </w:r>
    </w:p>
    <w:p w:rsidR="00845ED7" w:rsidRPr="00845ED7" w:rsidRDefault="00845ED7" w:rsidP="00845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5ED7">
        <w:rPr>
          <w:rFonts w:ascii="Courier New" w:eastAsia="Times New Roman" w:hAnsi="Courier New"/>
          <w:noProof/>
          <w:color w:val="808080"/>
          <w:sz w:val="16"/>
          <w:lang w:eastAsia="en-GB"/>
        </w:rPr>
        <w:t>-- ASN1STOP</w:t>
      </w:r>
    </w:p>
    <w:p w:rsidR="00845ED7" w:rsidRPr="00845ED7" w:rsidRDefault="00845ED7" w:rsidP="00845ED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845ED7">
              <w:rPr>
                <w:rFonts w:ascii="Arial" w:eastAsia="宋体" w:hAnsi="Arial"/>
                <w:b/>
                <w:i/>
                <w:sz w:val="18"/>
                <w:szCs w:val="22"/>
                <w:lang w:eastAsia="ja-JP"/>
              </w:rPr>
              <w:lastRenderedPageBreak/>
              <w:t>PDCCH-</w:t>
            </w:r>
            <w:proofErr w:type="spellStart"/>
            <w:r w:rsidRPr="00845ED7">
              <w:rPr>
                <w:rFonts w:ascii="Arial" w:eastAsia="宋体" w:hAnsi="Arial"/>
                <w:b/>
                <w:i/>
                <w:sz w:val="18"/>
                <w:szCs w:val="22"/>
                <w:lang w:eastAsia="ja-JP"/>
              </w:rPr>
              <w:t>ConfigCommon</w:t>
            </w:r>
            <w:proofErr w:type="spellEnd"/>
            <w:r w:rsidRPr="00845ED7">
              <w:rPr>
                <w:rFonts w:ascii="Arial" w:eastAsia="宋体" w:hAnsi="Arial"/>
                <w:b/>
                <w:i/>
                <w:sz w:val="18"/>
                <w:szCs w:val="22"/>
                <w:lang w:eastAsia="ja-JP"/>
              </w:rPr>
              <w:t xml:space="preserve"> </w:t>
            </w:r>
            <w:r w:rsidRPr="00845ED7">
              <w:rPr>
                <w:rFonts w:ascii="Arial" w:eastAsia="宋体" w:hAnsi="Arial"/>
                <w:b/>
                <w:sz w:val="18"/>
                <w:szCs w:val="22"/>
                <w:lang w:eastAsia="ja-JP"/>
              </w:rPr>
              <w:t>field descriptions</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commonControlResourceSet</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An additional common control resource set which may be configured and used for any common or UE-specific search space. If the network configures this field, it uses a </w:t>
            </w:r>
            <w:proofErr w:type="spellStart"/>
            <w:r w:rsidRPr="00845ED7">
              <w:rPr>
                <w:rFonts w:ascii="Arial" w:eastAsia="宋体" w:hAnsi="Arial"/>
                <w:i/>
                <w:sz w:val="18"/>
                <w:szCs w:val="22"/>
                <w:lang w:eastAsia="ja-JP"/>
              </w:rPr>
              <w:t>ControlResourceSetId</w:t>
            </w:r>
            <w:proofErr w:type="spellEnd"/>
            <w:r w:rsidRPr="00845ED7">
              <w:rPr>
                <w:rFonts w:ascii="Arial" w:eastAsia="宋体" w:hAnsi="Arial"/>
                <w:sz w:val="18"/>
                <w:szCs w:val="22"/>
                <w:lang w:eastAsia="ja-JP"/>
              </w:rPr>
              <w:t xml:space="preserve"> other than 0 for this </w:t>
            </w:r>
            <w:proofErr w:type="spellStart"/>
            <w:r w:rsidRPr="00845ED7">
              <w:rPr>
                <w:rFonts w:ascii="Arial" w:eastAsia="宋体" w:hAnsi="Arial"/>
                <w:i/>
                <w:sz w:val="18"/>
                <w:szCs w:val="22"/>
                <w:lang w:eastAsia="ja-JP"/>
              </w:rPr>
              <w:t>ControlResourceSet</w:t>
            </w:r>
            <w:proofErr w:type="spellEnd"/>
            <w:r w:rsidRPr="00845ED7">
              <w:rPr>
                <w:rFonts w:ascii="Arial" w:eastAsia="宋体" w:hAnsi="Arial"/>
                <w:sz w:val="18"/>
                <w:szCs w:val="22"/>
                <w:lang w:eastAsia="ja-JP"/>
              </w:rPr>
              <w:t xml:space="preserve">. The network configures the </w:t>
            </w:r>
            <w:proofErr w:type="spellStart"/>
            <w:r w:rsidRPr="00845ED7">
              <w:rPr>
                <w:rFonts w:ascii="Arial" w:eastAsia="宋体" w:hAnsi="Arial"/>
                <w:i/>
                <w:sz w:val="18"/>
                <w:szCs w:val="22"/>
                <w:lang w:eastAsia="ja-JP"/>
              </w:rPr>
              <w:t>commonControlResourceSet</w:t>
            </w:r>
            <w:proofErr w:type="spellEnd"/>
            <w:r w:rsidRPr="00845ED7">
              <w:rPr>
                <w:rFonts w:ascii="Arial" w:eastAsia="宋体" w:hAnsi="Arial"/>
                <w:sz w:val="18"/>
                <w:szCs w:val="22"/>
                <w:lang w:eastAsia="ja-JP"/>
              </w:rPr>
              <w:t xml:space="preserve"> in </w:t>
            </w:r>
            <w:r w:rsidRPr="00845ED7">
              <w:rPr>
                <w:rFonts w:ascii="Arial" w:eastAsia="宋体" w:hAnsi="Arial"/>
                <w:i/>
                <w:sz w:val="18"/>
                <w:lang w:eastAsia="x-none"/>
              </w:rPr>
              <w:t>SIB1</w:t>
            </w:r>
            <w:r w:rsidRPr="00845ED7">
              <w:rPr>
                <w:rFonts w:ascii="Arial" w:eastAsia="宋体" w:hAnsi="Arial"/>
                <w:sz w:val="18"/>
                <w:szCs w:val="22"/>
                <w:lang w:eastAsia="ja-JP"/>
              </w:rPr>
              <w:t xml:space="preserve"> so that it is contained in the bandwidth of CORESET#0.</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commonSearchSpaceList</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A list of additional common search spaces. If the network configures this field, it uses the </w:t>
            </w:r>
            <w:proofErr w:type="spellStart"/>
            <w:r w:rsidRPr="00845ED7">
              <w:rPr>
                <w:rFonts w:ascii="Arial" w:eastAsia="宋体" w:hAnsi="Arial"/>
                <w:i/>
                <w:sz w:val="18"/>
                <w:szCs w:val="22"/>
                <w:lang w:eastAsia="ja-JP"/>
              </w:rPr>
              <w:t>SearchSpaceId</w:t>
            </w:r>
            <w:r w:rsidRPr="00845ED7">
              <w:rPr>
                <w:rFonts w:ascii="Arial" w:eastAsia="宋体" w:hAnsi="Arial"/>
                <w:sz w:val="18"/>
                <w:szCs w:val="22"/>
                <w:lang w:eastAsia="ja-JP"/>
              </w:rPr>
              <w:t>s</w:t>
            </w:r>
            <w:proofErr w:type="spellEnd"/>
            <w:r w:rsidRPr="00845ED7">
              <w:rPr>
                <w:rFonts w:ascii="Arial" w:eastAsia="宋体" w:hAnsi="Arial"/>
                <w:sz w:val="18"/>
                <w:szCs w:val="22"/>
                <w:lang w:eastAsia="ja-JP"/>
              </w:rPr>
              <w:t xml:space="preserve"> other than 0.</w:t>
            </w:r>
            <w:r w:rsidRPr="00845ED7">
              <w:rPr>
                <w:rFonts w:ascii="Arial" w:eastAsia="宋体" w:hAnsi="Arial"/>
                <w:sz w:val="18"/>
                <w:szCs w:val="22"/>
                <w:lang w:eastAsia="x-none"/>
              </w:rPr>
              <w:t xml:space="preserve"> </w:t>
            </w:r>
            <w:r w:rsidRPr="00845ED7">
              <w:rPr>
                <w:rFonts w:ascii="Arial" w:eastAsia="Times New Roman" w:hAnsi="Arial" w:cs="Arial"/>
                <w:sz w:val="18"/>
                <w:szCs w:val="18"/>
                <w:lang w:eastAsia="x-none"/>
              </w:rPr>
              <w:t xml:space="preserve">If the field is included, it replaces any previous list, i.e. all the entries of the list are replaced and each of the </w:t>
            </w:r>
            <w:proofErr w:type="spellStart"/>
            <w:r w:rsidRPr="00845ED7">
              <w:rPr>
                <w:rFonts w:ascii="Arial" w:eastAsia="Times New Roman" w:hAnsi="Arial" w:cs="Arial"/>
                <w:i/>
                <w:sz w:val="18"/>
                <w:szCs w:val="18"/>
                <w:lang w:eastAsia="x-none"/>
              </w:rPr>
              <w:t>SearchSpace</w:t>
            </w:r>
            <w:proofErr w:type="spellEnd"/>
            <w:r w:rsidRPr="00845ED7">
              <w:rPr>
                <w:rFonts w:ascii="Arial" w:eastAsia="Times New Roman" w:hAnsi="Arial" w:cs="Arial"/>
                <w:i/>
                <w:sz w:val="18"/>
                <w:szCs w:val="18"/>
                <w:lang w:eastAsia="x-none"/>
              </w:rPr>
              <w:t xml:space="preserve"> </w:t>
            </w:r>
            <w:r w:rsidRPr="00845ED7">
              <w:rPr>
                <w:rFonts w:ascii="Arial" w:eastAsia="Times New Roman" w:hAnsi="Arial" w:cs="Arial"/>
                <w:sz w:val="18"/>
                <w:szCs w:val="18"/>
                <w:lang w:eastAsia="x-none"/>
              </w:rPr>
              <w:t>entries is considered to be newly created and the conditions and Need codes for setup of the entry apply.</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controlResourceSetZero</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Parameters of the common CORESET#0 which can be used in any common or UE-specific search spaces. The values are interpreted like the corresponding bits in </w:t>
            </w:r>
            <w:r w:rsidRPr="00845ED7">
              <w:rPr>
                <w:rFonts w:ascii="Arial" w:eastAsia="宋体" w:hAnsi="Arial"/>
                <w:i/>
                <w:sz w:val="18"/>
                <w:lang w:eastAsia="x-none"/>
              </w:rPr>
              <w:t>MIB</w:t>
            </w:r>
            <w:r w:rsidRPr="00845ED7">
              <w:rPr>
                <w:rFonts w:ascii="Arial" w:eastAsia="宋体" w:hAnsi="Arial"/>
                <w:sz w:val="18"/>
                <w:szCs w:val="22"/>
                <w:lang w:eastAsia="ja-JP"/>
              </w:rPr>
              <w:t xml:space="preserve"> </w:t>
            </w:r>
            <w:r w:rsidRPr="00845ED7">
              <w:rPr>
                <w:rFonts w:ascii="Arial" w:eastAsia="宋体" w:hAnsi="Arial"/>
                <w:i/>
                <w:sz w:val="18"/>
                <w:lang w:eastAsia="x-none"/>
              </w:rPr>
              <w:t>pdcch-ConfigSIB1</w:t>
            </w:r>
            <w:r w:rsidRPr="00845ED7">
              <w:rPr>
                <w:rFonts w:ascii="Arial" w:eastAsia="宋体" w:hAnsi="Arial"/>
                <w:sz w:val="18"/>
                <w:szCs w:val="22"/>
                <w:lang w:eastAsia="ja-JP"/>
              </w:rPr>
              <w:t xml:space="preserve">. Even though this field is only configured in the initial BWP (BWP#0) </w:t>
            </w:r>
            <w:proofErr w:type="spellStart"/>
            <w:r w:rsidRPr="00845ED7">
              <w:rPr>
                <w:rFonts w:ascii="Arial" w:eastAsia="宋体" w:hAnsi="Arial"/>
                <w:i/>
                <w:sz w:val="18"/>
                <w:lang w:eastAsia="x-none"/>
              </w:rPr>
              <w:t>controlResourceSetZero</w:t>
            </w:r>
            <w:proofErr w:type="spellEnd"/>
            <w:r w:rsidRPr="00845ED7">
              <w:rPr>
                <w:rFonts w:ascii="Arial" w:eastAsia="宋体" w:hAnsi="Arial"/>
                <w:sz w:val="18"/>
                <w:szCs w:val="22"/>
                <w:lang w:eastAsia="ja-JP"/>
              </w:rPr>
              <w:t xml:space="preserve"> can be used in search spaces configured in other DL BWP(s) than the initial DL BWP if the conditions defined in TS 38.213 [13], clause 10 are satisfied.</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845ED7">
              <w:rPr>
                <w:rFonts w:ascii="Arial" w:eastAsia="Times New Roman" w:hAnsi="Arial"/>
                <w:b/>
                <w:i/>
                <w:sz w:val="18"/>
                <w:lang w:eastAsia="ja-JP"/>
              </w:rPr>
              <w:t>firstPDCCH-MonitoringOccasionOfPO</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b/>
                <w:i/>
                <w:sz w:val="18"/>
                <w:szCs w:val="22"/>
                <w:lang w:eastAsia="x-none"/>
              </w:rPr>
            </w:pPr>
            <w:r w:rsidRPr="00845ED7">
              <w:rPr>
                <w:rFonts w:ascii="Arial" w:eastAsia="Times New Roman" w:hAnsi="Arial"/>
                <w:sz w:val="18"/>
                <w:lang w:eastAsia="x-none"/>
              </w:rPr>
              <w:t>Indicates the first PDCCH monitoring occasion of each PO of the PF on this BWP, see TS 38.304 [20].</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pagingSearchSpace</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ID of the Search space for paging (see TS 38.213 [13], clause 10.1). If the field is absent, the UE does not receive paging in this BWP (see TS 38.213 [13], clause 10).</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ra-SearchSpace</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ID of the Search space for random access procedure (see TS 38.213 [13], clause 10.1). If the field is absent, the UE does not receive RAR in this BWP.</w:t>
            </w:r>
            <w:r w:rsidRPr="00845ED7">
              <w:rPr>
                <w:rFonts w:ascii="Arial" w:eastAsia="Times New Roman" w:hAnsi="Arial"/>
                <w:sz w:val="18"/>
                <w:lang w:eastAsia="ja-JP"/>
              </w:rPr>
              <w:t xml:space="preserve"> </w:t>
            </w:r>
            <w:r w:rsidRPr="00845ED7">
              <w:rPr>
                <w:rFonts w:ascii="Arial" w:eastAsia="宋体" w:hAnsi="Arial"/>
                <w:sz w:val="18"/>
                <w:szCs w:val="22"/>
                <w:lang w:eastAsia="ja-JP"/>
              </w:rPr>
              <w:t xml:space="preserve">This field is mandatory present in the DL BWP(s) if the conditions described in TS 38.321 [3], </w:t>
            </w:r>
            <w:proofErr w:type="spellStart"/>
            <w:r w:rsidRPr="00845ED7">
              <w:rPr>
                <w:rFonts w:ascii="Arial" w:eastAsia="宋体" w:hAnsi="Arial"/>
                <w:sz w:val="18"/>
                <w:szCs w:val="22"/>
                <w:lang w:eastAsia="ja-JP"/>
              </w:rPr>
              <w:t>subclause</w:t>
            </w:r>
            <w:proofErr w:type="spellEnd"/>
            <w:r w:rsidRPr="00845ED7">
              <w:rPr>
                <w:rFonts w:ascii="Arial" w:eastAsia="宋体" w:hAnsi="Arial"/>
                <w:sz w:val="18"/>
                <w:szCs w:val="22"/>
                <w:lang w:eastAsia="ja-JP"/>
              </w:rPr>
              <w:t xml:space="preserve"> 5.15 are met.</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searchSpaceOtherSystemInformation</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ID of the Search space for other system information, i.e., </w:t>
            </w:r>
            <w:r w:rsidRPr="00845ED7">
              <w:rPr>
                <w:rFonts w:ascii="Arial" w:eastAsia="宋体" w:hAnsi="Arial"/>
                <w:i/>
                <w:sz w:val="18"/>
                <w:lang w:eastAsia="x-none"/>
              </w:rPr>
              <w:t>SIB2</w:t>
            </w:r>
            <w:r w:rsidRPr="00845ED7">
              <w:rPr>
                <w:rFonts w:ascii="Arial" w:eastAsia="宋体" w:hAnsi="Arial"/>
                <w:sz w:val="18"/>
                <w:szCs w:val="22"/>
                <w:lang w:eastAsia="ja-JP"/>
              </w:rPr>
              <w:t xml:space="preserve"> and beyond (see TS 38.213 [13], clause 10.1) If the field is absent, the UE does not receive other system information in this BWP.</w:t>
            </w:r>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b/>
                <w:i/>
                <w:sz w:val="18"/>
                <w:szCs w:val="22"/>
                <w:lang w:eastAsia="ja-JP"/>
              </w:rPr>
              <w:t>searchSpaceSIB1</w:t>
            </w:r>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ID of the search space for </w:t>
            </w:r>
            <w:r w:rsidRPr="00845ED7">
              <w:rPr>
                <w:rFonts w:ascii="Arial" w:eastAsia="宋体" w:hAnsi="Arial"/>
                <w:i/>
                <w:sz w:val="18"/>
                <w:lang w:eastAsia="x-none"/>
              </w:rPr>
              <w:t>SIB1</w:t>
            </w:r>
            <w:r w:rsidRPr="00845ED7">
              <w:rPr>
                <w:rFonts w:ascii="Arial" w:eastAsia="宋体" w:hAnsi="Arial"/>
                <w:sz w:val="18"/>
                <w:szCs w:val="22"/>
                <w:lang w:eastAsia="ja-JP"/>
              </w:rPr>
              <w:t xml:space="preserve"> message. In the initial DL BWP of the UE′s </w:t>
            </w:r>
            <w:proofErr w:type="spellStart"/>
            <w:r w:rsidRPr="00845ED7">
              <w:rPr>
                <w:rFonts w:ascii="Arial" w:eastAsia="宋体" w:hAnsi="Arial"/>
                <w:sz w:val="18"/>
                <w:szCs w:val="22"/>
                <w:lang w:eastAsia="ja-JP"/>
              </w:rPr>
              <w:t>PCell</w:t>
            </w:r>
            <w:proofErr w:type="spellEnd"/>
            <w:r w:rsidRPr="00845ED7">
              <w:rPr>
                <w:rFonts w:ascii="Arial" w:eastAsia="宋体" w:hAnsi="Arial"/>
                <w:sz w:val="18"/>
                <w:szCs w:val="22"/>
                <w:lang w:eastAsia="ja-JP"/>
              </w:rPr>
              <w:t xml:space="preserve">, the network sets this field to 0. If the field is absent, the UE does not receive </w:t>
            </w:r>
            <w:r w:rsidRPr="00845ED7">
              <w:rPr>
                <w:rFonts w:ascii="Arial" w:eastAsia="宋体" w:hAnsi="Arial"/>
                <w:i/>
                <w:sz w:val="18"/>
                <w:lang w:eastAsia="x-none"/>
              </w:rPr>
              <w:t>SIB1</w:t>
            </w:r>
            <w:r w:rsidRPr="00845ED7">
              <w:rPr>
                <w:rFonts w:ascii="Arial" w:eastAsia="宋体" w:hAnsi="Arial"/>
                <w:sz w:val="18"/>
                <w:szCs w:val="22"/>
                <w:lang w:eastAsia="ja-JP"/>
              </w:rPr>
              <w:t xml:space="preserve"> in this BWP. (see TS 38.213 [13], clause 10)</w:t>
            </w:r>
            <w:ins w:id="13" w:author="Zhenzhen" w:date="2021-08-03T15:54:00Z">
              <w:r>
                <w:t xml:space="preserve"> </w:t>
              </w:r>
              <w:r w:rsidRPr="00845ED7">
                <w:rPr>
                  <w:rFonts w:ascii="Arial" w:eastAsia="宋体" w:hAnsi="Arial"/>
                  <w:sz w:val="18"/>
                  <w:szCs w:val="22"/>
                  <w:lang w:eastAsia="ja-JP"/>
                </w:rPr>
                <w:t xml:space="preserve">In the dedicated BWP of the UE’s </w:t>
              </w:r>
              <w:proofErr w:type="spellStart"/>
              <w:r w:rsidRPr="00845ED7">
                <w:rPr>
                  <w:rFonts w:ascii="Arial" w:eastAsia="宋体" w:hAnsi="Arial"/>
                  <w:sz w:val="18"/>
                  <w:szCs w:val="22"/>
                  <w:lang w:eastAsia="ja-JP"/>
                </w:rPr>
                <w:t>PCell</w:t>
              </w:r>
              <w:proofErr w:type="spellEnd"/>
              <w:r w:rsidRPr="00845ED7">
                <w:rPr>
                  <w:rFonts w:ascii="Arial" w:eastAsia="宋体" w:hAnsi="Arial"/>
                  <w:sz w:val="18"/>
                  <w:szCs w:val="22"/>
                  <w:lang w:eastAsia="ja-JP"/>
                </w:rPr>
                <w:t>, if the field is not set to 0, the UE monitors all PDCCH occasions of this search space.</w:t>
              </w:r>
            </w:ins>
            <w:bookmarkStart w:id="14" w:name="_GoBack"/>
            <w:bookmarkEnd w:id="14"/>
          </w:p>
        </w:tc>
      </w:tr>
      <w:tr w:rsidR="00845ED7" w:rsidRPr="00845ED7" w:rsidTr="00D81D0C">
        <w:tc>
          <w:tcPr>
            <w:tcW w:w="14173" w:type="dxa"/>
            <w:shd w:val="clear" w:color="auto" w:fill="auto"/>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845ED7">
              <w:rPr>
                <w:rFonts w:ascii="Arial" w:eastAsia="宋体" w:hAnsi="Arial"/>
                <w:b/>
                <w:i/>
                <w:sz w:val="18"/>
                <w:szCs w:val="22"/>
                <w:lang w:eastAsia="ja-JP"/>
              </w:rPr>
              <w:t>searchSpaceZero</w:t>
            </w:r>
            <w:proofErr w:type="spellEnd"/>
          </w:p>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Parameters of the common SearchSpace#0. The values are interpreted like the corresponding bits in </w:t>
            </w:r>
            <w:r w:rsidRPr="00845ED7">
              <w:rPr>
                <w:rFonts w:ascii="Arial" w:eastAsia="宋体" w:hAnsi="Arial"/>
                <w:i/>
                <w:sz w:val="18"/>
                <w:lang w:eastAsia="x-none"/>
              </w:rPr>
              <w:t>MIB</w:t>
            </w:r>
            <w:r w:rsidRPr="00845ED7">
              <w:rPr>
                <w:rFonts w:ascii="Arial" w:eastAsia="宋体" w:hAnsi="Arial"/>
                <w:sz w:val="18"/>
                <w:szCs w:val="22"/>
                <w:lang w:eastAsia="ja-JP"/>
              </w:rPr>
              <w:t xml:space="preserve"> </w:t>
            </w:r>
            <w:r w:rsidRPr="00845ED7">
              <w:rPr>
                <w:rFonts w:ascii="Arial" w:eastAsia="宋体" w:hAnsi="Arial"/>
                <w:i/>
                <w:sz w:val="18"/>
                <w:lang w:eastAsia="x-none"/>
              </w:rPr>
              <w:t>pdcch-ConfigSIB1</w:t>
            </w:r>
            <w:r w:rsidRPr="00845ED7">
              <w:rPr>
                <w:rFonts w:ascii="Arial" w:eastAsia="宋体" w:hAnsi="Arial"/>
                <w:sz w:val="18"/>
                <w:szCs w:val="22"/>
                <w:lang w:eastAsia="ja-JP"/>
              </w:rPr>
              <w:t xml:space="preserve">. Even though this field is only configured in the initial BWP (BWP#0), </w:t>
            </w:r>
            <w:proofErr w:type="spellStart"/>
            <w:r w:rsidRPr="00845ED7">
              <w:rPr>
                <w:rFonts w:ascii="Arial" w:eastAsia="宋体" w:hAnsi="Arial"/>
                <w:i/>
                <w:sz w:val="18"/>
                <w:lang w:eastAsia="x-none"/>
              </w:rPr>
              <w:t>searchSpaceZero</w:t>
            </w:r>
            <w:proofErr w:type="spellEnd"/>
            <w:r w:rsidRPr="00845ED7">
              <w:rPr>
                <w:rFonts w:ascii="Arial" w:eastAsia="宋体" w:hAnsi="Arial"/>
                <w:sz w:val="18"/>
                <w:szCs w:val="22"/>
                <w:lang w:eastAsia="ja-JP"/>
              </w:rPr>
              <w:t xml:space="preserve"> can be used in search spaces configured in other DL BWP(s) than the initial DL BWP if the conditions described in TS 38.213 [13], clause 10, are satisfied.</w:t>
            </w:r>
          </w:p>
        </w:tc>
      </w:tr>
    </w:tbl>
    <w:p w:rsidR="00845ED7" w:rsidRPr="00845ED7" w:rsidRDefault="00845ED7" w:rsidP="00845ED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845ED7" w:rsidRPr="00845ED7" w:rsidTr="00D81D0C">
        <w:tc>
          <w:tcPr>
            <w:tcW w:w="3681" w:type="dxa"/>
          </w:tcPr>
          <w:p w:rsidR="00845ED7" w:rsidRPr="00845ED7" w:rsidRDefault="00845ED7" w:rsidP="00845ED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845ED7">
              <w:rPr>
                <w:rFonts w:ascii="Arial" w:eastAsia="宋体" w:hAnsi="Arial"/>
                <w:b/>
                <w:sz w:val="18"/>
                <w:szCs w:val="22"/>
                <w:lang w:eastAsia="ja-JP"/>
              </w:rPr>
              <w:t>Conditional Presence</w:t>
            </w:r>
          </w:p>
        </w:tc>
        <w:tc>
          <w:tcPr>
            <w:tcW w:w="10492" w:type="dxa"/>
          </w:tcPr>
          <w:p w:rsidR="00845ED7" w:rsidRPr="00845ED7" w:rsidRDefault="00845ED7" w:rsidP="00845ED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845ED7">
              <w:rPr>
                <w:rFonts w:ascii="Arial" w:eastAsia="宋体" w:hAnsi="Arial"/>
                <w:b/>
                <w:sz w:val="18"/>
                <w:szCs w:val="22"/>
                <w:lang w:eastAsia="ja-JP"/>
              </w:rPr>
              <w:t>Explanation</w:t>
            </w:r>
          </w:p>
        </w:tc>
      </w:tr>
      <w:tr w:rsidR="00845ED7" w:rsidRPr="00845ED7" w:rsidTr="00D81D0C">
        <w:tc>
          <w:tcPr>
            <w:tcW w:w="3681" w:type="dxa"/>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i/>
                <w:sz w:val="18"/>
                <w:szCs w:val="22"/>
                <w:lang w:eastAsia="ja-JP"/>
              </w:rPr>
            </w:pPr>
            <w:proofErr w:type="spellStart"/>
            <w:r w:rsidRPr="00845ED7">
              <w:rPr>
                <w:rFonts w:ascii="Arial" w:eastAsia="宋体" w:hAnsi="Arial"/>
                <w:i/>
                <w:sz w:val="18"/>
                <w:szCs w:val="22"/>
                <w:lang w:eastAsia="ja-JP"/>
              </w:rPr>
              <w:t>InitialBWP</w:t>
            </w:r>
            <w:proofErr w:type="spellEnd"/>
            <w:r w:rsidRPr="00845ED7">
              <w:rPr>
                <w:rFonts w:ascii="Arial" w:eastAsia="宋体" w:hAnsi="Arial"/>
                <w:i/>
                <w:sz w:val="18"/>
                <w:szCs w:val="22"/>
                <w:lang w:eastAsia="ja-JP"/>
              </w:rPr>
              <w:t>-Only</w:t>
            </w:r>
          </w:p>
        </w:tc>
        <w:tc>
          <w:tcPr>
            <w:tcW w:w="10492" w:type="dxa"/>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szCs w:val="22"/>
                <w:lang w:eastAsia="ja-JP"/>
              </w:rPr>
            </w:pPr>
            <w:r w:rsidRPr="00845ED7">
              <w:rPr>
                <w:rFonts w:ascii="Arial" w:eastAsia="宋体" w:hAnsi="Arial"/>
                <w:sz w:val="18"/>
                <w:szCs w:val="22"/>
                <w:lang w:eastAsia="ja-JP"/>
              </w:rPr>
              <w:t xml:space="preserve">If </w:t>
            </w:r>
            <w:r w:rsidRPr="00845ED7">
              <w:rPr>
                <w:rFonts w:ascii="Arial" w:eastAsia="宋体" w:hAnsi="Arial"/>
                <w:i/>
                <w:sz w:val="18"/>
                <w:lang w:eastAsia="x-none"/>
              </w:rPr>
              <w:t>SIB1</w:t>
            </w:r>
            <w:r w:rsidRPr="00845ED7">
              <w:rPr>
                <w:rFonts w:ascii="Arial" w:eastAsia="宋体" w:hAnsi="Arial"/>
                <w:sz w:val="18"/>
                <w:szCs w:val="22"/>
                <w:lang w:eastAsia="ja-JP"/>
              </w:rPr>
              <w:t xml:space="preserve"> is broadcast the field is mandatory present in the </w:t>
            </w:r>
            <w:r w:rsidRPr="00845ED7">
              <w:rPr>
                <w:rFonts w:ascii="Arial" w:eastAsia="宋体" w:hAnsi="Arial"/>
                <w:i/>
                <w:sz w:val="18"/>
                <w:szCs w:val="22"/>
                <w:lang w:eastAsia="ja-JP"/>
              </w:rPr>
              <w:t>PDCCH-</w:t>
            </w:r>
            <w:proofErr w:type="spellStart"/>
            <w:r w:rsidRPr="00845ED7">
              <w:rPr>
                <w:rFonts w:ascii="Arial" w:eastAsia="宋体" w:hAnsi="Arial"/>
                <w:i/>
                <w:sz w:val="18"/>
                <w:szCs w:val="22"/>
                <w:lang w:eastAsia="ja-JP"/>
              </w:rPr>
              <w:t>ConfigCommon</w:t>
            </w:r>
            <w:proofErr w:type="spellEnd"/>
            <w:r w:rsidRPr="00845ED7">
              <w:rPr>
                <w:rFonts w:ascii="Arial" w:eastAsia="宋体" w:hAnsi="Arial"/>
                <w:sz w:val="18"/>
                <w:szCs w:val="22"/>
                <w:lang w:eastAsia="ja-JP"/>
              </w:rPr>
              <w:t xml:space="preserve"> of the initial BWP (BWP#0) in </w:t>
            </w:r>
            <w:proofErr w:type="spellStart"/>
            <w:r w:rsidRPr="00845ED7">
              <w:rPr>
                <w:rFonts w:ascii="Arial" w:eastAsia="宋体" w:hAnsi="Arial"/>
                <w:i/>
                <w:sz w:val="18"/>
                <w:szCs w:val="22"/>
                <w:lang w:eastAsia="ja-JP"/>
              </w:rPr>
              <w:t>ServingCellConfigCommon</w:t>
            </w:r>
            <w:proofErr w:type="spellEnd"/>
            <w:r w:rsidRPr="00845ED7">
              <w:rPr>
                <w:rFonts w:ascii="Arial" w:eastAsia="宋体" w:hAnsi="Arial"/>
                <w:sz w:val="18"/>
                <w:szCs w:val="22"/>
                <w:lang w:eastAsia="ja-JP"/>
              </w:rPr>
              <w:t xml:space="preserve">; it is absent in other BWPs and when sent in system information. If SIB1 is not broadcast and there is an SSB associated to the cell, the field is optionally present, Need M, in the </w:t>
            </w:r>
            <w:r w:rsidRPr="00845ED7">
              <w:rPr>
                <w:rFonts w:ascii="Arial" w:eastAsia="宋体" w:hAnsi="Arial"/>
                <w:i/>
                <w:sz w:val="18"/>
                <w:szCs w:val="22"/>
                <w:lang w:eastAsia="ja-JP"/>
              </w:rPr>
              <w:t>PDCCH-</w:t>
            </w:r>
            <w:proofErr w:type="spellStart"/>
            <w:r w:rsidRPr="00845ED7">
              <w:rPr>
                <w:rFonts w:ascii="Arial" w:eastAsia="宋体" w:hAnsi="Arial"/>
                <w:i/>
                <w:sz w:val="18"/>
                <w:szCs w:val="22"/>
                <w:lang w:eastAsia="ja-JP"/>
              </w:rPr>
              <w:t>ConfigCommon</w:t>
            </w:r>
            <w:proofErr w:type="spellEnd"/>
            <w:r w:rsidRPr="00845ED7">
              <w:rPr>
                <w:rFonts w:ascii="Arial" w:eastAsia="宋体" w:hAnsi="Arial"/>
                <w:sz w:val="18"/>
                <w:szCs w:val="22"/>
                <w:lang w:eastAsia="ja-JP"/>
              </w:rPr>
              <w:t xml:space="preserve"> of the initial BWP (BWP#0) in </w:t>
            </w:r>
            <w:proofErr w:type="spellStart"/>
            <w:r w:rsidRPr="00845ED7">
              <w:rPr>
                <w:rFonts w:ascii="Arial" w:eastAsia="宋体" w:hAnsi="Arial"/>
                <w:i/>
                <w:sz w:val="18"/>
                <w:szCs w:val="22"/>
                <w:lang w:eastAsia="ja-JP"/>
              </w:rPr>
              <w:t>ServingCellConfigCommon</w:t>
            </w:r>
            <w:proofErr w:type="spellEnd"/>
            <w:r w:rsidRPr="00845ED7">
              <w:rPr>
                <w:rFonts w:ascii="Arial" w:eastAsia="宋体" w:hAnsi="Arial"/>
                <w:sz w:val="18"/>
                <w:szCs w:val="22"/>
                <w:lang w:eastAsia="ja-JP"/>
              </w:rPr>
              <w:t xml:space="preserve"> (still with the same setting for all UEs). In other cases, the field is absent.</w:t>
            </w:r>
          </w:p>
        </w:tc>
      </w:tr>
      <w:tr w:rsidR="00845ED7" w:rsidRPr="00845ED7" w:rsidTr="00D81D0C">
        <w:tc>
          <w:tcPr>
            <w:tcW w:w="3681" w:type="dxa"/>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i/>
                <w:sz w:val="18"/>
                <w:lang w:eastAsia="x-none"/>
              </w:rPr>
            </w:pPr>
            <w:proofErr w:type="spellStart"/>
            <w:r w:rsidRPr="00845ED7">
              <w:rPr>
                <w:rFonts w:ascii="Arial" w:eastAsia="宋体" w:hAnsi="Arial"/>
                <w:i/>
                <w:sz w:val="18"/>
                <w:lang w:eastAsia="x-none"/>
              </w:rPr>
              <w:t>OtherBWP</w:t>
            </w:r>
            <w:proofErr w:type="spellEnd"/>
          </w:p>
        </w:tc>
        <w:tc>
          <w:tcPr>
            <w:tcW w:w="10492" w:type="dxa"/>
          </w:tcPr>
          <w:p w:rsidR="00845ED7" w:rsidRPr="00845ED7" w:rsidRDefault="00845ED7" w:rsidP="00845ED7">
            <w:pPr>
              <w:keepNext/>
              <w:keepLines/>
              <w:overflowPunct w:val="0"/>
              <w:autoSpaceDE w:val="0"/>
              <w:autoSpaceDN w:val="0"/>
              <w:adjustRightInd w:val="0"/>
              <w:spacing w:after="0"/>
              <w:textAlignment w:val="baseline"/>
              <w:rPr>
                <w:rFonts w:ascii="Arial" w:eastAsia="宋体" w:hAnsi="Arial"/>
                <w:sz w:val="18"/>
                <w:lang w:eastAsia="x-none"/>
              </w:rPr>
            </w:pPr>
            <w:r w:rsidRPr="00845ED7">
              <w:rPr>
                <w:rFonts w:ascii="Arial" w:eastAsia="宋体" w:hAnsi="Arial"/>
                <w:sz w:val="18"/>
                <w:lang w:eastAsia="x-none"/>
              </w:rPr>
              <w:t xml:space="preserve">This field is optionally present, Need R, if this BWP is not the initial DL BWP and </w:t>
            </w:r>
            <w:proofErr w:type="spellStart"/>
            <w:r w:rsidRPr="00845ED7">
              <w:rPr>
                <w:rFonts w:ascii="Arial" w:eastAsia="宋体" w:hAnsi="Arial"/>
                <w:i/>
                <w:sz w:val="18"/>
                <w:lang w:eastAsia="x-none"/>
              </w:rPr>
              <w:t>pagingSearchSpace</w:t>
            </w:r>
            <w:proofErr w:type="spellEnd"/>
            <w:r w:rsidRPr="00845ED7">
              <w:rPr>
                <w:rFonts w:ascii="Arial" w:eastAsia="宋体" w:hAnsi="Arial"/>
                <w:sz w:val="18"/>
                <w:lang w:eastAsia="x-none"/>
              </w:rPr>
              <w:t xml:space="preserve"> is configured in this BWP. Otherwise this field is absent.</w:t>
            </w:r>
          </w:p>
        </w:tc>
      </w:tr>
    </w:tbl>
    <w:p w:rsidR="00845ED7" w:rsidRPr="00845ED7" w:rsidRDefault="00845ED7" w:rsidP="00845ED7">
      <w:pPr>
        <w:overflowPunct w:val="0"/>
        <w:autoSpaceDE w:val="0"/>
        <w:autoSpaceDN w:val="0"/>
        <w:adjustRightInd w:val="0"/>
        <w:textAlignment w:val="baseline"/>
        <w:rPr>
          <w:rFonts w:eastAsia="Times New Roman"/>
          <w:lang w:eastAsia="ja-JP"/>
        </w:rPr>
      </w:pPr>
    </w:p>
    <w:bookmarkEnd w:id="3"/>
    <w:bookmarkEnd w:id="4"/>
    <w:bookmarkEnd w:id="5"/>
    <w:bookmarkEnd w:id="6"/>
    <w:bookmarkEnd w:id="7"/>
    <w:bookmarkEnd w:id="8"/>
    <w:bookmarkEnd w:id="9"/>
    <w:bookmarkEnd w:id="10"/>
    <w:bookmarkEnd w:id="11"/>
    <w:bookmarkEnd w:id="12"/>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282" w:rsidRDefault="00402282">
      <w:r>
        <w:separator/>
      </w:r>
    </w:p>
  </w:endnote>
  <w:endnote w:type="continuationSeparator" w:id="0">
    <w:p w:rsidR="00402282" w:rsidRDefault="0040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282" w:rsidRDefault="00402282">
      <w:r>
        <w:separator/>
      </w:r>
    </w:p>
  </w:footnote>
  <w:footnote w:type="continuationSeparator" w:id="0">
    <w:p w:rsidR="00402282" w:rsidRDefault="00402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34B"/>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282"/>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1CA2"/>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926"/>
    <w:rsid w:val="00813D4B"/>
    <w:rsid w:val="00816272"/>
    <w:rsid w:val="008279FA"/>
    <w:rsid w:val="00830F92"/>
    <w:rsid w:val="0083373A"/>
    <w:rsid w:val="00843F1D"/>
    <w:rsid w:val="00845ED7"/>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82F50"/>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5419A"/>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1F21"/>
    <w:rsid w:val="00DA22C5"/>
    <w:rsid w:val="00DA3663"/>
    <w:rsid w:val="00DA409F"/>
    <w:rsid w:val="00DC69E1"/>
    <w:rsid w:val="00DD2C6E"/>
    <w:rsid w:val="00DD2C6F"/>
    <w:rsid w:val="00DE159E"/>
    <w:rsid w:val="00DE34CF"/>
    <w:rsid w:val="00DE5D58"/>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qFormat/>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qFormat/>
    <w:rsid w:val="000B7FED"/>
  </w:style>
  <w:style w:type="character" w:styleId="af">
    <w:name w:val="FollowedHyperlink"/>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6"/>
    <w:uiPriority w:val="34"/>
    <w:qFormat/>
    <w:rsid w:val="007D30C1"/>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unhideWhenUsed/>
    <w:rsid w:val="00C657A2"/>
    <w:pPr>
      <w:spacing w:after="120"/>
    </w:p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B816B4"/>
  </w:style>
  <w:style w:type="character" w:customStyle="1" w:styleId="2Char">
    <w:name w:val="标题 2 Char"/>
    <w:aliases w:val="Char Char Char,Head2A Char,2 Char,H2 Char1,h2 Char1,UNDERRUBRIK 1-2 Char,DO NOT USE_h2 Char,h21 Char,Heading 2 Char Char,H2 Char Char,h2 Char Char"/>
    <w:link w:val="2"/>
    <w:qFormat/>
    <w:rsid w:val="00B816B4"/>
    <w:rPr>
      <w:rFonts w:ascii="Arial" w:hAnsi="Arial"/>
      <w:sz w:val="32"/>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B816B4"/>
    <w:rPr>
      <w:rFonts w:ascii="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816B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B816B4"/>
    <w:rPr>
      <w:rFonts w:ascii="Arial" w:hAnsi="Arial"/>
      <w:sz w:val="24"/>
      <w:lang w:val="en-GB" w:eastAsia="en-US"/>
    </w:rPr>
  </w:style>
  <w:style w:type="character" w:customStyle="1" w:styleId="5Char">
    <w:name w:val="标题 5 Char"/>
    <w:aliases w:val="h5 Char,Heading5 Char"/>
    <w:link w:val="5"/>
    <w:qFormat/>
    <w:rsid w:val="00B816B4"/>
    <w:rPr>
      <w:rFonts w:ascii="Arial" w:hAnsi="Arial"/>
      <w:sz w:val="22"/>
      <w:lang w:val="en-GB" w:eastAsia="en-US"/>
    </w:rPr>
  </w:style>
  <w:style w:type="character" w:customStyle="1" w:styleId="6Char">
    <w:name w:val="标题 6 Char"/>
    <w:link w:val="6"/>
    <w:rsid w:val="00B816B4"/>
    <w:rPr>
      <w:rFonts w:ascii="Arial" w:hAnsi="Arial"/>
      <w:lang w:val="en-GB" w:eastAsia="en-US"/>
    </w:rPr>
  </w:style>
  <w:style w:type="character" w:customStyle="1" w:styleId="7Char">
    <w:name w:val="标题 7 Char"/>
    <w:link w:val="7"/>
    <w:rsid w:val="00B816B4"/>
    <w:rPr>
      <w:rFonts w:ascii="Arial" w:hAnsi="Arial"/>
      <w:lang w:val="en-GB" w:eastAsia="en-US"/>
    </w:rPr>
  </w:style>
  <w:style w:type="character" w:customStyle="1" w:styleId="8Char">
    <w:name w:val="标题 8 Char"/>
    <w:link w:val="8"/>
    <w:rsid w:val="00B816B4"/>
    <w:rPr>
      <w:rFonts w:ascii="Arial" w:hAnsi="Arial"/>
      <w:sz w:val="36"/>
      <w:lang w:val="en-GB" w:eastAsia="en-US"/>
    </w:rPr>
  </w:style>
  <w:style w:type="character" w:customStyle="1" w:styleId="9Char">
    <w:name w:val="标题 9 Char"/>
    <w:link w:val="9"/>
    <w:rsid w:val="00B816B4"/>
    <w:rPr>
      <w:rFonts w:ascii="Arial" w:hAnsi="Arial"/>
      <w:sz w:val="36"/>
      <w:lang w:val="en-GB" w:eastAsia="en-US"/>
    </w:rPr>
  </w:style>
  <w:style w:type="paragraph" w:customStyle="1" w:styleId="CharChar24">
    <w:name w:val="Char Char24"/>
    <w:basedOn w:val="a1"/>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B816B4"/>
    <w:rPr>
      <w:rFonts w:ascii="Arial" w:hAnsi="Arial"/>
      <w:b/>
      <w:noProof/>
      <w:sz w:val="18"/>
      <w:lang w:val="en-GB" w:eastAsia="en-US"/>
    </w:rPr>
  </w:style>
  <w:style w:type="character" w:customStyle="1" w:styleId="Char1">
    <w:name w:val="页脚 Char"/>
    <w:link w:val="ab"/>
    <w:qFormat/>
    <w:rsid w:val="00B816B4"/>
    <w:rPr>
      <w:rFonts w:ascii="Arial" w:hAnsi="Arial"/>
      <w:b/>
      <w:i/>
      <w:noProof/>
      <w:sz w:val="18"/>
      <w:lang w:val="en-GB" w:eastAsia="en-US"/>
    </w:rPr>
  </w:style>
  <w:style w:type="character" w:customStyle="1" w:styleId="Char0">
    <w:name w:val="脚注文本 Char"/>
    <w:link w:val="a8"/>
    <w:rsid w:val="00B816B4"/>
    <w:rPr>
      <w:rFonts w:ascii="Times New Roman" w:hAnsi="Times New Roman"/>
      <w:sz w:val="16"/>
      <w:lang w:val="en-GB" w:eastAsia="en-US"/>
    </w:rPr>
  </w:style>
  <w:style w:type="paragraph" w:customStyle="1" w:styleId="contribution">
    <w:name w:val="contribution"/>
    <w:basedOn w:val="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af5">
    <w:name w:val="index heading"/>
    <w:basedOn w:val="a1"/>
    <w:next w:val="a1"/>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8"/>
    <w:qFormat/>
    <w:rsid w:val="00B816B4"/>
    <w:pPr>
      <w:overflowPunct w:val="0"/>
      <w:autoSpaceDE w:val="0"/>
      <w:autoSpaceDN w:val="0"/>
      <w:adjustRightInd w:val="0"/>
      <w:spacing w:before="120" w:after="120"/>
      <w:textAlignment w:val="baseline"/>
    </w:pPr>
    <w:rPr>
      <w:rFonts w:eastAsia="Times New Roman"/>
      <w:b/>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B816B4"/>
    <w:rPr>
      <w:rFonts w:ascii="Times New Roman" w:eastAsia="Times New Roman" w:hAnsi="Times New Roman"/>
      <w:b/>
      <w:lang w:val="en-GB" w:eastAsia="en-US"/>
    </w:rPr>
  </w:style>
  <w:style w:type="character" w:customStyle="1" w:styleId="Char5">
    <w:name w:val="文档结构图 Char"/>
    <w:basedOn w:val="a2"/>
    <w:link w:val="af2"/>
    <w:qFormat/>
    <w:rsid w:val="00B816B4"/>
    <w:rPr>
      <w:rFonts w:ascii="Tahoma" w:hAnsi="Tahoma" w:cs="Tahoma"/>
      <w:shd w:val="clear" w:color="auto" w:fill="000080"/>
      <w:lang w:val="en-GB" w:eastAsia="en-US"/>
    </w:rPr>
  </w:style>
  <w:style w:type="paragraph" w:styleId="af7">
    <w:name w:val="Plain Text"/>
    <w:basedOn w:val="a1"/>
    <w:link w:val="Char9"/>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2"/>
    <w:link w:val="af7"/>
    <w:semiHidden/>
    <w:rsid w:val="00B816B4"/>
    <w:rPr>
      <w:rFonts w:ascii="Courier New" w:eastAsia="Times New Roman" w:hAnsi="Courier New"/>
      <w:lang w:val="nb-NO" w:eastAsia="en-US"/>
    </w:rPr>
  </w:style>
  <w:style w:type="paragraph" w:styleId="af8">
    <w:name w:val="Body Text Indent"/>
    <w:basedOn w:val="a1"/>
    <w:link w:val="Chara"/>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a">
    <w:name w:val="正文文本缩进 Char"/>
    <w:basedOn w:val="a2"/>
    <w:link w:val="af8"/>
    <w:semiHidden/>
    <w:rsid w:val="00B816B4"/>
    <w:rPr>
      <w:rFonts w:ascii="Times New Roman" w:eastAsia="Times New Roman" w:hAnsi="Times New Roman"/>
      <w:snapToGrid w:val="0"/>
      <w:kern w:val="2"/>
      <w:sz w:val="21"/>
      <w:lang w:val="en-GB" w:eastAsia="en-US"/>
    </w:rPr>
  </w:style>
  <w:style w:type="paragraph" w:styleId="af9">
    <w:name w:val="table of figures"/>
    <w:basedOn w:val="a1"/>
    <w:next w:val="a1"/>
    <w:semiHidden/>
    <w:rsid w:val="00B816B4"/>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B816B4"/>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B816B4"/>
    <w:rPr>
      <w:rFonts w:ascii="Times New Roman" w:eastAsia="Times New Roman" w:hAnsi="Times New Roman"/>
      <w:i/>
      <w:lang w:val="en-GB" w:eastAsia="en-US"/>
    </w:rPr>
  </w:style>
  <w:style w:type="paragraph" w:styleId="33">
    <w:name w:val="Body Text Indent 3"/>
    <w:basedOn w:val="a1"/>
    <w:link w:val="3Char0"/>
    <w:semiHidden/>
    <w:rsid w:val="00B816B4"/>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B816B4"/>
    <w:rPr>
      <w:rFonts w:ascii="Times New Roman" w:eastAsia="Times New Roman" w:hAnsi="Times New Roman"/>
      <w:lang w:val="en-GB" w:eastAsia="en-US"/>
    </w:rPr>
  </w:style>
  <w:style w:type="character" w:customStyle="1" w:styleId="Char2">
    <w:name w:val="批注文字 Char"/>
    <w:basedOn w:val="a2"/>
    <w:link w:val="ae"/>
    <w:uiPriority w:val="99"/>
    <w:qFormat/>
    <w:rsid w:val="00B816B4"/>
    <w:rPr>
      <w:rFonts w:ascii="Times New Roman" w:hAnsi="Times New Roman"/>
      <w:lang w:val="en-GB" w:eastAsia="en-US"/>
    </w:rPr>
  </w:style>
  <w:style w:type="character" w:styleId="afa">
    <w:name w:val="page number"/>
    <w:basedOn w:val="a2"/>
    <w:semiHidden/>
    <w:rsid w:val="00B816B4"/>
  </w:style>
  <w:style w:type="paragraph" w:styleId="34">
    <w:name w:val="Body Text 3"/>
    <w:basedOn w:val="a1"/>
    <w:link w:val="3Char1"/>
    <w:semiHidden/>
    <w:rsid w:val="00B816B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B816B4"/>
    <w:rPr>
      <w:rFonts w:ascii="Times New Roman" w:eastAsia="Osaka" w:hAnsi="Times New Roman"/>
      <w:color w:val="000000"/>
      <w:lang w:val="en-GB" w:eastAsia="en-US"/>
    </w:rPr>
  </w:style>
  <w:style w:type="character" w:customStyle="1" w:styleId="Char3">
    <w:name w:val="批注框文本 Char"/>
    <w:basedOn w:val="a2"/>
    <w:link w:val="af0"/>
    <w:qFormat/>
    <w:rsid w:val="00B816B4"/>
    <w:rPr>
      <w:rFonts w:ascii="Tahoma" w:hAnsi="Tahoma" w:cs="Tahoma"/>
      <w:sz w:val="16"/>
      <w:szCs w:val="16"/>
      <w:lang w:val="en-GB" w:eastAsia="en-US"/>
    </w:rPr>
  </w:style>
  <w:style w:type="table" w:styleId="afb">
    <w:name w:val="Table Grid"/>
    <w:basedOn w:val="a3"/>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a1"/>
    <w:semiHidden/>
    <w:rsid w:val="00B816B4"/>
    <w:pPr>
      <w:tabs>
        <w:tab w:val="center" w:pos="4820"/>
        <w:tab w:val="right" w:pos="9640"/>
      </w:tabs>
    </w:pPr>
    <w:rPr>
      <w:rFonts w:eastAsia="Times New Roman"/>
    </w:rPr>
  </w:style>
  <w:style w:type="paragraph" w:customStyle="1" w:styleId="Charb">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B816B4"/>
    <w:rPr>
      <w:rFonts w:ascii="Arial" w:eastAsia="Arial" w:hAnsi="Arial"/>
      <w:sz w:val="28"/>
      <w:lang w:val="en-GB" w:eastAsia="en-US"/>
    </w:rPr>
  </w:style>
  <w:style w:type="paragraph" w:customStyle="1" w:styleId="afc">
    <w:name w:val="样式 页眉"/>
    <w:basedOn w:val="a6"/>
    <w:link w:val="Charc"/>
    <w:rsid w:val="00B816B4"/>
    <w:pPr>
      <w:overflowPunct w:val="0"/>
      <w:autoSpaceDE w:val="0"/>
      <w:autoSpaceDN w:val="0"/>
      <w:adjustRightInd w:val="0"/>
      <w:textAlignment w:val="baseline"/>
    </w:pPr>
    <w:rPr>
      <w:rFonts w:eastAsia="Arial"/>
      <w:b w:val="0"/>
      <w:bCs/>
      <w:sz w:val="22"/>
    </w:rPr>
  </w:style>
  <w:style w:type="character" w:customStyle="1" w:styleId="Charc">
    <w:name w:val="样式 页眉 Char"/>
    <w:link w:val="afc"/>
    <w:rsid w:val="00B816B4"/>
    <w:rPr>
      <w:rFonts w:ascii="Arial" w:eastAsia="Arial" w:hAnsi="Arial"/>
      <w:bCs/>
      <w:noProof/>
      <w:sz w:val="22"/>
      <w:lang w:val="en-GB" w:eastAsia="en-US"/>
    </w:rPr>
  </w:style>
  <w:style w:type="paragraph" w:customStyle="1" w:styleId="a">
    <w:name w:val="表格题注"/>
    <w:next w:val="a1"/>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B816B4"/>
  </w:style>
  <w:style w:type="paragraph" w:customStyle="1" w:styleId="FBCharCharCharChar1CharCharCharCharCharCharCharChar1CharCharCharCharCharChar">
    <w:name w:val="FB Char Char Char Char1 Char Char Char Char Char Char Char Char1 Char Char Char Char Char Char"/>
    <w:next w:val="a1"/>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0">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a1"/>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a1"/>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afe">
    <w:name w:val="Title"/>
    <w:basedOn w:val="a1"/>
    <w:next w:val="a1"/>
    <w:link w:val="Chard"/>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d">
    <w:name w:val="标题 Char"/>
    <w:basedOn w:val="a2"/>
    <w:link w:val="afe"/>
    <w:rsid w:val="00B816B4"/>
    <w:rPr>
      <w:rFonts w:ascii="Calibri Light" w:eastAsia="宋体" w:hAnsi="Calibri Light"/>
      <w:b/>
      <w:bCs/>
      <w:sz w:val="32"/>
      <w:szCs w:val="32"/>
      <w:lang w:val="en-GB" w:eastAsia="en-US"/>
    </w:rPr>
  </w:style>
  <w:style w:type="paragraph" w:styleId="aff">
    <w:name w:val="Normal (Web)"/>
    <w:basedOn w:val="a1"/>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B816B4"/>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aff0">
    <w:name w:val="Emphasis"/>
    <w:uiPriority w:val="20"/>
    <w:qFormat/>
    <w:rsid w:val="00B816B4"/>
    <w:rPr>
      <w:i/>
      <w:iCs/>
    </w:rPr>
  </w:style>
  <w:style w:type="paragraph" w:customStyle="1" w:styleId="LGTdoc1">
    <w:name w:val="LGTdoc_제목1"/>
    <w:basedOn w:val="a1"/>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a1"/>
    <w:next w:val="Doc-text2"/>
    <w:uiPriority w:val="99"/>
    <w:rsid w:val="00B816B4"/>
    <w:pPr>
      <w:numPr>
        <w:numId w:val="19"/>
      </w:numPr>
      <w:spacing w:before="60" w:after="0"/>
    </w:pPr>
    <w:rPr>
      <w:rFonts w:ascii="Arial" w:eastAsia="MS Mincho" w:hAnsi="Arial"/>
      <w:b/>
      <w:szCs w:val="24"/>
      <w:lang w:eastAsia="en-GB"/>
    </w:rPr>
  </w:style>
  <w:style w:type="numbering" w:customStyle="1" w:styleId="110">
    <w:name w:val="无列表11"/>
    <w:next w:val="a4"/>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har4">
    <w:name w:val="批注主题 Char"/>
    <w:basedOn w:val="Char2"/>
    <w:link w:val="af1"/>
    <w:rsid w:val="00B816B4"/>
    <w:rPr>
      <w:rFonts w:ascii="Times New Roman" w:hAnsi="Times New Roman"/>
      <w:b/>
      <w:bCs/>
      <w:lang w:val="en-GB" w:eastAsia="en-US"/>
    </w:rPr>
  </w:style>
  <w:style w:type="numbering" w:customStyle="1" w:styleId="27">
    <w:name w:val="无列表2"/>
    <w:next w:val="a4"/>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a1"/>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5">
    <w:name w:val="网格型3"/>
    <w:basedOn w:val="a3"/>
    <w:next w:val="afb"/>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1"/>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AF607-9E2F-4C1C-9F53-EE809081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Zhenzhen</cp:lastModifiedBy>
  <cp:revision>3</cp:revision>
  <cp:lastPrinted>1899-12-31T23:00:00Z</cp:lastPrinted>
  <dcterms:created xsi:type="dcterms:W3CDTF">2021-08-06T02:26:00Z</dcterms:created>
  <dcterms:modified xsi:type="dcterms:W3CDTF">2021-08-06T02:29:00Z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(3)6RIgLFDxbYKoRmsZj1Lbg8jbPSv/b6VYq0KplwpAqqgYUfMRRLt/VUluwNuvl7eSn7biNfvH
rMztnkRHnRLCK9MDi7oGU3lszWT54eJY1RuRVn3+h1P3HDrVS72xyAo4Rx2fIua2ceN6XwmO
EhfRsCSNPZ1QJvBP3Tlua9UviMVtv/naCzL0mg7H0Y6JQwQbH1WCJ32zVSXAoAYWVeBEhpQr
RVOoOhq8gd1QkVVJ4q</vt:lpwstr>
  </property>
  <property fmtid="{D5CDD505-2E9C-101B-9397-08002B2CF9AE}" pid="22" name="_2015_ms_pID_7253431">
    <vt:lpwstr>Pb0wXKciqZlKfpacRMuUhcZ3TI8Mxoj3y09FrZJZIxea5QwtU+wKNG
Lat0MYfSOBjvYW3Mx8oGdZAijRPBSJFhZuPNnq2RZ/FGW6B3pH9ps7pY5WElYopqCYMVs+y3
1YeFR9FCPys8D2m61Y1rRK7zyMup5FGo99ikMze1zP+mpMOGdzZ4pSoP1PF6zOCMBCBEXUZi
pels6dbU9qGFU+kPhOqHmoCs0JKRQfw0Nsu/</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