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B264A9" w14:textId="47F0249B" w:rsidR="00306EB4" w:rsidRDefault="00306EB4" w:rsidP="00B06618">
      <w:pPr>
        <w:pStyle w:val="CRCoverPage"/>
        <w:tabs>
          <w:tab w:val="right" w:pos="9639"/>
        </w:tabs>
        <w:spacing w:after="0"/>
        <w:rPr>
          <w:b/>
          <w:i/>
          <w:noProof/>
          <w:sz w:val="28"/>
        </w:rPr>
      </w:pPr>
      <w:r>
        <w:rPr>
          <w:b/>
          <w:noProof/>
          <w:sz w:val="24"/>
        </w:rPr>
        <w:t>3GPP TSG-RAN2 Meeting #115-e</w:t>
      </w:r>
      <w:r>
        <w:rPr>
          <w:b/>
          <w:i/>
          <w:noProof/>
          <w:sz w:val="28"/>
        </w:rPr>
        <w:tab/>
      </w:r>
      <w:r w:rsidR="003122F0" w:rsidRPr="003122F0">
        <w:rPr>
          <w:b/>
          <w:i/>
          <w:noProof/>
          <w:sz w:val="28"/>
        </w:rPr>
        <w:t>R2-2108381</w:t>
      </w:r>
    </w:p>
    <w:p w14:paraId="1ACC5E65" w14:textId="77777777" w:rsidR="00306EB4" w:rsidRDefault="00306EB4" w:rsidP="00306EB4">
      <w:pPr>
        <w:pStyle w:val="CRCoverPage"/>
        <w:outlineLvl w:val="0"/>
        <w:rPr>
          <w:b/>
          <w:noProof/>
          <w:sz w:val="24"/>
        </w:rPr>
      </w:pPr>
      <w:r w:rsidRPr="003579C6">
        <w:rPr>
          <w:b/>
          <w:noProof/>
          <w:sz w:val="24"/>
        </w:rPr>
        <w:t>Online</w:t>
      </w:r>
      <w:r>
        <w:rPr>
          <w:b/>
          <w:noProof/>
          <w:sz w:val="24"/>
        </w:rPr>
        <w:t>, 2021-08-09 - 2021-08-27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B6FE1" w:rsidR="001E41F3" w:rsidRPr="00410371" w:rsidRDefault="00F90095" w:rsidP="00F90095">
            <w:pPr>
              <w:pStyle w:val="CRCoverPage"/>
              <w:spacing w:after="0"/>
              <w:jc w:val="center"/>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CAE854" w:rsidR="001E41F3" w:rsidRPr="00410371" w:rsidRDefault="003122F0" w:rsidP="00F90095">
            <w:pPr>
              <w:pStyle w:val="CRCoverPage"/>
              <w:spacing w:after="0"/>
              <w:jc w:val="center"/>
              <w:rPr>
                <w:noProof/>
              </w:rPr>
            </w:pPr>
            <w:r w:rsidRPr="003122F0">
              <w:rPr>
                <w:b/>
                <w:noProof/>
                <w:sz w:val="28"/>
              </w:rPr>
              <w:t>0624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F5A21" w:rsidR="001E41F3" w:rsidRPr="00410371" w:rsidRDefault="003122F0" w:rsidP="00E13F3D">
            <w:pPr>
              <w:pStyle w:val="CRCoverPage"/>
              <w:spacing w:after="0"/>
              <w:jc w:val="center"/>
              <w:rPr>
                <w:b/>
                <w:noProof/>
              </w:rPr>
            </w:pPr>
            <w:r w:rsidRPr="003122F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1705A" w:rsidR="001E41F3" w:rsidRPr="00410371" w:rsidRDefault="003579C6">
            <w:pPr>
              <w:pStyle w:val="CRCoverPage"/>
              <w:spacing w:after="0"/>
              <w:jc w:val="center"/>
              <w:rPr>
                <w:noProof/>
                <w:sz w:val="28"/>
              </w:rPr>
            </w:pPr>
            <w:r w:rsidRPr="003579C6">
              <w:rPr>
                <w:b/>
                <w:noProof/>
                <w:sz w:val="28"/>
              </w:rPr>
              <w:t>1</w:t>
            </w:r>
            <w:r w:rsidR="00DB7B43">
              <w:rPr>
                <w:b/>
                <w:noProof/>
                <w:sz w:val="28"/>
              </w:rPr>
              <w:t>6</w:t>
            </w:r>
            <w:r w:rsidRPr="003579C6">
              <w:rPr>
                <w:b/>
                <w:noProof/>
                <w:sz w:val="28"/>
              </w:rPr>
              <w:t>.</w:t>
            </w:r>
            <w:r w:rsidR="00306EB4">
              <w:rPr>
                <w:b/>
                <w:noProof/>
                <w:sz w:val="28"/>
              </w:rPr>
              <w:t>5</w:t>
            </w:r>
            <w:r w:rsidRPr="003579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F9553" w:rsidR="00F25D98" w:rsidRDefault="003579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F06D63" w:rsidR="00F25D98" w:rsidRDefault="003579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035984" w:rsidR="001E41F3" w:rsidRDefault="000B22D1">
            <w:pPr>
              <w:pStyle w:val="CRCoverPage"/>
              <w:spacing w:after="0"/>
              <w:ind w:left="100"/>
              <w:rPr>
                <w:noProof/>
              </w:rPr>
            </w:pPr>
            <w:r>
              <w:rPr>
                <w:noProof/>
              </w:rPr>
              <w:t xml:space="preserve">Resolving </w:t>
            </w:r>
            <w:r w:rsidR="00567605">
              <w:rPr>
                <w:noProof/>
              </w:rPr>
              <w:t xml:space="preserve">unclarity </w:t>
            </w:r>
            <w:r>
              <w:rPr>
                <w:noProof/>
              </w:rPr>
              <w:t xml:space="preserve">in </w:t>
            </w:r>
            <w:r w:rsidR="00567605">
              <w:rPr>
                <w:noProof/>
              </w:rPr>
              <w:t>fallback band</w:t>
            </w:r>
            <w:r>
              <w:rPr>
                <w:noProof/>
              </w:rPr>
              <w:t xml:space="preserve"> </w:t>
            </w:r>
            <w:r w:rsidR="00567605">
              <w:rPr>
                <w:noProof/>
              </w:rPr>
              <w:t>combination</w:t>
            </w:r>
            <w:r>
              <w:rPr>
                <w:noProof/>
              </w:rPr>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E40CB7" w:rsidR="001E41F3" w:rsidRDefault="0056760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FCA549" w:rsidR="001E41F3" w:rsidRDefault="0056760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F3070" w:rsidR="001E41F3" w:rsidRDefault="001B3F60">
            <w:pPr>
              <w:pStyle w:val="CRCoverPage"/>
              <w:spacing w:after="0"/>
              <w:ind w:left="100"/>
              <w:rPr>
                <w:noProof/>
              </w:rPr>
            </w:pPr>
            <w:proofErr w:type="spellStart"/>
            <w:r w:rsidRPr="00024821">
              <w:t>NR_newRAT</w:t>
            </w:r>
            <w:proofErr w:type="spellEnd"/>
            <w:r w:rsidRPr="0002482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38BBD" w:rsidR="001E41F3" w:rsidRDefault="003579C6">
            <w:pPr>
              <w:pStyle w:val="CRCoverPage"/>
              <w:spacing w:after="0"/>
              <w:ind w:left="100"/>
              <w:rPr>
                <w:noProof/>
              </w:rPr>
            </w:pPr>
            <w:r>
              <w:t>2021-</w:t>
            </w:r>
            <w:r w:rsidR="00FF6666">
              <w:t>0</w:t>
            </w:r>
            <w:r w:rsidR="00093BBB">
              <w:t>8</w:t>
            </w:r>
            <w:r w:rsidR="00FF6666">
              <w:t>-</w:t>
            </w:r>
            <w:r w:rsidR="00093BBB">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BD28F" w:rsidR="001E41F3" w:rsidRDefault="00093BB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79DA1" w:rsidR="001E41F3" w:rsidRDefault="003579C6">
            <w:pPr>
              <w:pStyle w:val="CRCoverPage"/>
              <w:spacing w:after="0"/>
              <w:ind w:left="100"/>
              <w:rPr>
                <w:noProof/>
              </w:rPr>
            </w:pPr>
            <w:r>
              <w:t>Rel-1</w:t>
            </w:r>
            <w:r w:rsidR="00DB7B4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3A4A4" w14:textId="77777777" w:rsidR="00161B4B" w:rsidRDefault="00161B4B" w:rsidP="00161B4B">
            <w:pPr>
              <w:pStyle w:val="CRCoverPage"/>
              <w:spacing w:after="0"/>
              <w:ind w:left="100"/>
              <w:rPr>
                <w:noProof/>
              </w:rPr>
            </w:pPr>
            <w:r>
              <w:rPr>
                <w:noProof/>
              </w:rPr>
              <w:t xml:space="preserve">In the fallback band combiantion concept there are, so called, parent band combination and child/fallback band combinations. A child band combination is a band combiantion which is derived from the parent band combination by configuring at least one less SCell/UL SCell/SCG than the parent band combination. </w:t>
            </w:r>
          </w:p>
          <w:p w14:paraId="06100BFC" w14:textId="77777777" w:rsidR="00161B4B" w:rsidRDefault="00161B4B" w:rsidP="00161B4B">
            <w:pPr>
              <w:pStyle w:val="CRCoverPage"/>
              <w:spacing w:after="0"/>
              <w:ind w:left="100"/>
              <w:rPr>
                <w:noProof/>
              </w:rPr>
            </w:pPr>
          </w:p>
          <w:p w14:paraId="30A8854F" w14:textId="77777777" w:rsidR="00161B4B" w:rsidRDefault="00161B4B" w:rsidP="00161B4B">
            <w:pPr>
              <w:pStyle w:val="CRCoverPage"/>
              <w:spacing w:after="0"/>
              <w:ind w:left="100"/>
              <w:rPr>
                <w:noProof/>
              </w:rPr>
            </w:pPr>
            <w:r>
              <w:rPr>
                <w:noProof/>
              </w:rPr>
              <w:t xml:space="preserve">However, according to the definition of a fallback band combination, it is a band combination which results from </w:t>
            </w:r>
            <w:r w:rsidRPr="008833E0">
              <w:rPr>
                <w:b/>
                <w:bCs/>
                <w:noProof/>
              </w:rPr>
              <w:t>deconfiguring</w:t>
            </w:r>
            <w:r>
              <w:rPr>
                <w:noProof/>
              </w:rPr>
              <w:t xml:space="preserve"> an SCell/UL of an SCell/SCG of a parent band combination. While this is true, it is limiting and misleading.</w:t>
            </w:r>
          </w:p>
          <w:p w14:paraId="4C0EFB78" w14:textId="77777777" w:rsidR="00161B4B" w:rsidRDefault="00161B4B" w:rsidP="00161B4B">
            <w:pPr>
              <w:pStyle w:val="CRCoverPage"/>
              <w:spacing w:after="0"/>
              <w:ind w:left="100"/>
              <w:rPr>
                <w:noProof/>
              </w:rPr>
            </w:pPr>
          </w:p>
          <w:p w14:paraId="75D20747" w14:textId="77777777" w:rsidR="00161B4B" w:rsidRDefault="00161B4B" w:rsidP="00161B4B">
            <w:pPr>
              <w:pStyle w:val="CRCoverPage"/>
              <w:spacing w:after="0"/>
              <w:ind w:left="100"/>
              <w:rPr>
                <w:noProof/>
              </w:rPr>
            </w:pPr>
            <w:r>
              <w:rPr>
                <w:noProof/>
              </w:rPr>
              <w:t xml:space="preserve">The current wording suggests that the network should </w:t>
            </w:r>
            <w:r w:rsidRPr="00BF0758">
              <w:rPr>
                <w:b/>
                <w:bCs/>
                <w:noProof/>
              </w:rPr>
              <w:t>first configure</w:t>
            </w:r>
            <w:r>
              <w:rPr>
                <w:noProof/>
              </w:rPr>
              <w:t xml:space="preserve"> a parent band combination </w:t>
            </w:r>
            <w:r w:rsidRPr="00BF0758">
              <w:rPr>
                <w:b/>
                <w:bCs/>
                <w:noProof/>
              </w:rPr>
              <w:t>and then deconfigure</w:t>
            </w:r>
            <w:r>
              <w:rPr>
                <w:noProof/>
              </w:rPr>
              <w:t xml:space="preserve"> an SCell/UL SCell/SCG to end up with a fallback band combination. This is not the true meaning of fallback band combinations. Fallback band combinations can be configured directly for the UE without having been configured with the parent band combination before.</w:t>
            </w:r>
          </w:p>
          <w:p w14:paraId="156E2316" w14:textId="77777777" w:rsidR="00161B4B" w:rsidRDefault="00161B4B" w:rsidP="00161B4B">
            <w:pPr>
              <w:pStyle w:val="CRCoverPage"/>
              <w:spacing w:after="0"/>
              <w:ind w:left="100"/>
              <w:rPr>
                <w:noProof/>
              </w:rPr>
            </w:pPr>
          </w:p>
          <w:p w14:paraId="3D44B2DF" w14:textId="77777777" w:rsidR="00161B4B" w:rsidRDefault="00161B4B" w:rsidP="00161B4B">
            <w:pPr>
              <w:pStyle w:val="CRCoverPage"/>
              <w:spacing w:after="0"/>
              <w:ind w:left="100"/>
              <w:rPr>
                <w:noProof/>
              </w:rPr>
            </w:pPr>
            <w:r>
              <w:rPr>
                <w:noProof/>
              </w:rPr>
              <w:t>This inaccuracy of the fallback definition has caused confusion in various discussions and the confusion can be resolved by correcting the definition of fallback band combinations.</w:t>
            </w:r>
          </w:p>
          <w:p w14:paraId="0F8EF17A" w14:textId="77777777" w:rsidR="00161B4B" w:rsidRDefault="00161B4B" w:rsidP="00161B4B">
            <w:pPr>
              <w:pStyle w:val="CRCoverPage"/>
              <w:spacing w:after="0"/>
              <w:ind w:left="100"/>
              <w:rPr>
                <w:noProof/>
              </w:rPr>
            </w:pPr>
          </w:p>
          <w:p w14:paraId="79D28E56" w14:textId="77777777" w:rsidR="00161B4B" w:rsidRDefault="00161B4B" w:rsidP="00161B4B">
            <w:pPr>
              <w:pStyle w:val="CRCoverPage"/>
              <w:spacing w:after="0"/>
              <w:ind w:left="100"/>
              <w:rPr>
                <w:noProof/>
              </w:rPr>
            </w:pPr>
            <w:r>
              <w:rPr>
                <w:noProof/>
              </w:rPr>
              <w:t xml:space="preserve">Further, in 36.306 it is explicitly stated that: </w:t>
            </w:r>
          </w:p>
          <w:p w14:paraId="1DAB8237" w14:textId="77777777" w:rsidR="00161B4B" w:rsidRDefault="00161B4B" w:rsidP="00161B4B">
            <w:pPr>
              <w:pStyle w:val="CRCoverPage"/>
              <w:spacing w:after="0"/>
              <w:ind w:left="100"/>
              <w:rPr>
                <w:noProof/>
              </w:rPr>
            </w:pPr>
          </w:p>
          <w:p w14:paraId="57AF2CF4" w14:textId="77777777" w:rsidR="00161B4B" w:rsidRPr="005F0B82" w:rsidRDefault="00161B4B" w:rsidP="00161B4B">
            <w:pPr>
              <w:spacing w:after="0"/>
              <w:ind w:left="284"/>
              <w:rPr>
                <w:lang w:eastAsia="zh-CN"/>
              </w:rPr>
            </w:pPr>
            <w:r w:rsidRPr="005F0B82">
              <w:rPr>
                <w:lang w:eastAsia="zh-CN"/>
              </w:rPr>
              <w:t xml:space="preserve">While </w:t>
            </w:r>
            <w:proofErr w:type="spellStart"/>
            <w:r w:rsidRPr="005F0B82">
              <w:rPr>
                <w:lang w:eastAsia="zh-CN"/>
              </w:rPr>
              <w:t>PCell</w:t>
            </w:r>
            <w:proofErr w:type="spellEnd"/>
            <w:r w:rsidRPr="005F0B82">
              <w:rPr>
                <w:lang w:eastAsia="zh-CN"/>
              </w:rPr>
              <w:t xml:space="preserve"> is not changed, the UE shall support release of any SCell(s) or any uplink configuration of SCell(s) without requiring reconfiguration of parameters related to UE radio access capabilities for the remaining serving cell(s) in the fallback band combination, except for release of an SCell from a contiguous CA band configuration that results in a non-contiguous CA band configuration.</w:t>
            </w:r>
          </w:p>
          <w:p w14:paraId="765C7696" w14:textId="77777777" w:rsidR="00161B4B" w:rsidRDefault="00161B4B" w:rsidP="00161B4B">
            <w:pPr>
              <w:pStyle w:val="CRCoverPage"/>
              <w:spacing w:after="0"/>
              <w:ind w:left="100"/>
              <w:rPr>
                <w:noProof/>
              </w:rPr>
            </w:pPr>
          </w:p>
          <w:p w14:paraId="708AA7DE" w14:textId="543E528D" w:rsidR="001E749B" w:rsidRDefault="00161B4B" w:rsidP="00161B4B">
            <w:pPr>
              <w:pStyle w:val="CRCoverPage"/>
              <w:spacing w:after="0"/>
              <w:ind w:left="100"/>
              <w:rPr>
                <w:noProof/>
              </w:rPr>
            </w:pPr>
            <w:r>
              <w:rPr>
                <w:noProof/>
              </w:rPr>
              <w:lastRenderedPageBreak/>
              <w:t>This is an important aspect of the fallback concept which deserves being captured explicitly also for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F48F8F" w14:textId="772C6FBA" w:rsidR="00161B4B" w:rsidRDefault="00161B4B" w:rsidP="00161B4B">
            <w:pPr>
              <w:pStyle w:val="CRCoverPage"/>
              <w:spacing w:after="0"/>
              <w:ind w:left="100"/>
              <w:rPr>
                <w:noProof/>
              </w:rPr>
            </w:pPr>
            <w:r w:rsidRPr="00AA6669">
              <w:rPr>
                <w:b/>
                <w:bCs/>
                <w:noProof/>
              </w:rPr>
              <w:t xml:space="preserve">Change 1: </w:t>
            </w:r>
            <w:r w:rsidR="00BA0F26">
              <w:rPr>
                <w:noProof/>
              </w:rPr>
              <w:t>It is clarified that a "Fallback band combination" is a band combination which would result from configuring one less SCell or uplink configuration of an SCell than the parent band combination.</w:t>
            </w:r>
          </w:p>
          <w:p w14:paraId="4634370B" w14:textId="77777777" w:rsidR="00161B4B" w:rsidRDefault="00161B4B" w:rsidP="00161B4B">
            <w:pPr>
              <w:pStyle w:val="CRCoverPage"/>
              <w:spacing w:after="0"/>
              <w:ind w:left="100"/>
              <w:rPr>
                <w:noProof/>
              </w:rPr>
            </w:pPr>
          </w:p>
          <w:p w14:paraId="5C306F85" w14:textId="08B3123F" w:rsidR="00161B4B" w:rsidRDefault="00161B4B" w:rsidP="00161B4B">
            <w:pPr>
              <w:pStyle w:val="CRCoverPage"/>
              <w:spacing w:after="0"/>
              <w:ind w:left="100"/>
              <w:rPr>
                <w:noProof/>
              </w:rPr>
            </w:pPr>
            <w:r w:rsidRPr="00AA6669">
              <w:rPr>
                <w:b/>
                <w:bCs/>
                <w:noProof/>
              </w:rPr>
              <w:t>Change 2:</w:t>
            </w:r>
            <w:r>
              <w:rPr>
                <w:noProof/>
              </w:rPr>
              <w:t xml:space="preserve"> It is clarified that the UE shall support releasing SCells, uplink configurations of SCells or SCG or sidelink carrier without requireing reconfiguration of the remaining serving cells.</w:t>
            </w:r>
          </w:p>
          <w:p w14:paraId="538324D6" w14:textId="77777777" w:rsidR="009A4EB6" w:rsidRDefault="009A4EB6">
            <w:pPr>
              <w:pStyle w:val="CRCoverPage"/>
              <w:spacing w:after="0"/>
              <w:ind w:left="100"/>
              <w:rPr>
                <w:noProof/>
              </w:rPr>
            </w:pPr>
          </w:p>
          <w:p w14:paraId="4C000576" w14:textId="77777777" w:rsidR="00555623" w:rsidRDefault="00555623" w:rsidP="00555623">
            <w:pPr>
              <w:pStyle w:val="CRCoverPage"/>
              <w:spacing w:after="0"/>
              <w:ind w:left="100"/>
              <w:rPr>
                <w:b/>
                <w:noProof/>
              </w:rPr>
            </w:pPr>
            <w:r>
              <w:rPr>
                <w:b/>
                <w:noProof/>
              </w:rPr>
              <w:t>Impact Analysis</w:t>
            </w:r>
          </w:p>
          <w:p w14:paraId="37DE5117" w14:textId="7320F0B0" w:rsidR="00555623" w:rsidRDefault="00555623" w:rsidP="00555623">
            <w:pPr>
              <w:pStyle w:val="CRCoverPage"/>
              <w:spacing w:after="0"/>
              <w:ind w:left="100"/>
              <w:rPr>
                <w:noProof/>
                <w:lang w:val="en-US" w:eastAsia="zh-CN"/>
              </w:rPr>
            </w:pPr>
            <w:r w:rsidRPr="002F7875">
              <w:rPr>
                <w:noProof/>
                <w:u w:val="single"/>
                <w:lang w:val="en-US" w:eastAsia="zh-CN"/>
              </w:rPr>
              <w:t xml:space="preserve">Impacted </w:t>
            </w:r>
            <w:r w:rsidR="002F7875" w:rsidRPr="002F7875">
              <w:rPr>
                <w:noProof/>
                <w:u w:val="single"/>
                <w:lang w:val="en-US" w:eastAsia="zh-CN"/>
              </w:rPr>
              <w:t>5G architecture options:</w:t>
            </w:r>
            <w:r w:rsidR="002F7875">
              <w:rPr>
                <w:noProof/>
                <w:lang w:val="en-US" w:eastAsia="zh-CN"/>
              </w:rPr>
              <w:t xml:space="preserve"> All</w:t>
            </w:r>
          </w:p>
          <w:p w14:paraId="66D9B54C" w14:textId="77777777" w:rsidR="00555623" w:rsidRDefault="00555623" w:rsidP="00555623">
            <w:pPr>
              <w:pStyle w:val="CRCoverPage"/>
              <w:spacing w:after="0"/>
              <w:ind w:left="100"/>
              <w:rPr>
                <w:noProof/>
                <w:u w:val="single"/>
              </w:rPr>
            </w:pPr>
          </w:p>
          <w:p w14:paraId="490D0B90" w14:textId="21879576" w:rsidR="00555623" w:rsidRPr="007752D7" w:rsidRDefault="00555623" w:rsidP="00555623">
            <w:pPr>
              <w:pStyle w:val="CRCoverPage"/>
              <w:spacing w:after="0"/>
              <w:ind w:left="100"/>
              <w:rPr>
                <w:noProof/>
              </w:rPr>
            </w:pPr>
            <w:r>
              <w:rPr>
                <w:noProof/>
                <w:u w:val="single"/>
              </w:rPr>
              <w:t>Impacted functionality:</w:t>
            </w:r>
            <w:r>
              <w:rPr>
                <w:noProof/>
              </w:rPr>
              <w:t xml:space="preserve"> </w:t>
            </w:r>
            <w:r w:rsidR="002F7875">
              <w:rPr>
                <w:noProof/>
                <w:lang w:val="en-US" w:eastAsia="zh-CN"/>
              </w:rPr>
              <w:t>Band combination signalling</w:t>
            </w:r>
          </w:p>
          <w:p w14:paraId="14815CD2" w14:textId="77777777" w:rsidR="00555623" w:rsidRDefault="00555623" w:rsidP="00555623">
            <w:pPr>
              <w:pStyle w:val="CRCoverPage"/>
              <w:spacing w:after="0"/>
              <w:ind w:left="100"/>
              <w:rPr>
                <w:noProof/>
              </w:rPr>
            </w:pPr>
          </w:p>
          <w:p w14:paraId="41D29F08" w14:textId="77777777" w:rsidR="00555623" w:rsidRDefault="00555623" w:rsidP="00555623">
            <w:pPr>
              <w:pStyle w:val="CRCoverPage"/>
              <w:spacing w:after="0"/>
              <w:ind w:left="100"/>
              <w:rPr>
                <w:noProof/>
                <w:u w:val="single"/>
              </w:rPr>
            </w:pPr>
            <w:r>
              <w:rPr>
                <w:noProof/>
                <w:u w:val="single"/>
              </w:rPr>
              <w:t>Inter-operability:</w:t>
            </w:r>
          </w:p>
          <w:p w14:paraId="31C656EC" w14:textId="10F504C0" w:rsidR="009A4EB6" w:rsidRDefault="002F7875" w:rsidP="002F7875">
            <w:pPr>
              <w:pStyle w:val="CRCoverPage"/>
              <w:spacing w:after="0"/>
              <w:ind w:left="100"/>
              <w:rPr>
                <w:noProof/>
              </w:rPr>
            </w:pPr>
            <w:r>
              <w:rPr>
                <w:lang w:eastAsia="zh-CN"/>
              </w:rPr>
              <w:t>There are no inter-operability issues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17584" w:rsidR="001E41F3" w:rsidRDefault="00DF0171">
            <w:pPr>
              <w:pStyle w:val="CRCoverPage"/>
              <w:spacing w:after="0"/>
              <w:ind w:left="100"/>
              <w:rPr>
                <w:noProof/>
              </w:rPr>
            </w:pPr>
            <w:r>
              <w:rPr>
                <w:noProof/>
              </w:rPr>
              <w:t>The definition of fallback band combination remains unprecise and is misleading</w:t>
            </w:r>
            <w:r w:rsidR="009A4E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BC0ACE" w:rsidR="001E41F3" w:rsidRDefault="002F7875">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D02EA6" w:rsidR="001E41F3" w:rsidRDefault="00941D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6D3912" w:rsidR="001E41F3" w:rsidRDefault="00145D43">
            <w:pPr>
              <w:pStyle w:val="CRCoverPage"/>
              <w:spacing w:after="0"/>
              <w:ind w:left="99"/>
              <w:rPr>
                <w:noProof/>
              </w:rPr>
            </w:pPr>
            <w:r>
              <w:rPr>
                <w:noProof/>
              </w:rPr>
              <w:t>TS</w:t>
            </w:r>
            <w:r w:rsidR="00941DBE">
              <w:rPr>
                <w:noProof/>
              </w:rPr>
              <w:t xml:space="preserve"> 38.331</w:t>
            </w:r>
            <w:r>
              <w:rPr>
                <w:noProof/>
              </w:rPr>
              <w:t xml:space="preserve"> CR </w:t>
            </w:r>
            <w:r w:rsidR="007D7757" w:rsidRPr="007D7757">
              <w:rPr>
                <w:noProof/>
              </w:rPr>
              <w:t>2775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A69B3" w:rsidR="001E41F3" w:rsidRDefault="00941D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D5D83D" w:rsidR="001E41F3" w:rsidRDefault="00941D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A680EF" w:rsidR="001E41F3" w:rsidRDefault="00124534">
            <w:pPr>
              <w:pStyle w:val="CRCoverPage"/>
              <w:spacing w:after="0"/>
              <w:ind w:left="100"/>
              <w:rPr>
                <w:noProof/>
              </w:rPr>
            </w:pPr>
            <w:r>
              <w:rPr>
                <w:noProof/>
              </w:rPr>
              <w:t>Note: t</w:t>
            </w:r>
            <w:r w:rsidR="005F2989">
              <w:rPr>
                <w:noProof/>
              </w:rPr>
              <w:t xml:space="preserve">his CR is doing the changes in CR </w:t>
            </w:r>
            <w:r w:rsidR="007D7757" w:rsidRPr="007D7757">
              <w:rPr>
                <w:noProof/>
              </w:rPr>
              <w:t>0623</w:t>
            </w:r>
            <w:r w:rsidR="007D7757">
              <w:rPr>
                <w:noProof/>
              </w:rPr>
              <w:t xml:space="preserve"> </w:t>
            </w:r>
            <w:r w:rsidR="005F2989">
              <w:rPr>
                <w:noProof/>
              </w:rPr>
              <w:t>but also makes the corresponding changes for PC5 band combinations</w:t>
            </w:r>
            <w:r w:rsidR="007D7757">
              <w:rPr>
                <w:noProof/>
              </w:rPr>
              <w:t>, hence is of category F rather than a pure mirror and category 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92FE81B" w14:textId="77777777" w:rsidR="002B74C6" w:rsidRPr="00F27023" w:rsidRDefault="002B74C6" w:rsidP="002B74C6">
      <w:pPr>
        <w:pStyle w:val="Heading2"/>
      </w:pPr>
      <w:bookmarkStart w:id="1" w:name="_Toc12750876"/>
      <w:bookmarkStart w:id="2" w:name="_Toc29382240"/>
      <w:bookmarkStart w:id="3" w:name="_Toc37093357"/>
      <w:bookmarkStart w:id="4" w:name="_Toc76511747"/>
      <w:bookmarkStart w:id="5" w:name="_Toc37238633"/>
      <w:bookmarkStart w:id="6" w:name="_Toc37238747"/>
      <w:bookmarkStart w:id="7" w:name="_Toc46488642"/>
      <w:bookmarkStart w:id="8" w:name="_Toc52574063"/>
      <w:bookmarkStart w:id="9" w:name="_Toc52574149"/>
      <w:bookmarkStart w:id="10" w:name="_Toc67919855"/>
      <w:r w:rsidRPr="00F27023">
        <w:lastRenderedPageBreak/>
        <w:t>3.1</w:t>
      </w:r>
      <w:r w:rsidRPr="00F27023">
        <w:tab/>
        <w:t>Definitions</w:t>
      </w:r>
      <w:bookmarkEnd w:id="1"/>
      <w:bookmarkEnd w:id="2"/>
      <w:bookmarkEnd w:id="3"/>
      <w:bookmarkEnd w:id="4"/>
    </w:p>
    <w:p w14:paraId="5DE804CF" w14:textId="77777777" w:rsidR="002B74C6" w:rsidRPr="00F27023" w:rsidRDefault="002B74C6" w:rsidP="002B74C6">
      <w:r w:rsidRPr="00F27023">
        <w:t>For the purposes of the present document, the terms and definitions given in TR 21.905 [1] and the following apply. A term defined in the present document takes precedence over the definition of the same term, if any, in TR 21.905 [1].</w:t>
      </w:r>
    </w:p>
    <w:p w14:paraId="290D7176" w14:textId="3241E775" w:rsidR="002B74C6" w:rsidRPr="00F27023" w:rsidRDefault="002B74C6" w:rsidP="002B74C6">
      <w:pPr>
        <w:rPr>
          <w:lang w:eastAsia="zh-CN"/>
        </w:rPr>
      </w:pPr>
      <w:r w:rsidRPr="00F27023">
        <w:rPr>
          <w:b/>
          <w:lang w:eastAsia="zh-CN"/>
        </w:rPr>
        <w:t>Fallback band combination:</w:t>
      </w:r>
      <w:r w:rsidRPr="00F27023">
        <w:rPr>
          <w:lang w:eastAsia="zh-CN"/>
        </w:rPr>
        <w:t xml:space="preserve"> A </w:t>
      </w:r>
      <w:proofErr w:type="spellStart"/>
      <w:r w:rsidRPr="00F27023">
        <w:rPr>
          <w:lang w:eastAsia="zh-CN"/>
        </w:rPr>
        <w:t>Uu</w:t>
      </w:r>
      <w:proofErr w:type="spellEnd"/>
      <w:r w:rsidRPr="00F27023">
        <w:rPr>
          <w:lang w:eastAsia="zh-CN"/>
        </w:rPr>
        <w:t xml:space="preserve"> band combination that would result from another </w:t>
      </w:r>
      <w:proofErr w:type="spellStart"/>
      <w:r w:rsidRPr="00F27023">
        <w:rPr>
          <w:lang w:eastAsia="zh-CN"/>
        </w:rPr>
        <w:t>Uu</w:t>
      </w:r>
      <w:proofErr w:type="spellEnd"/>
      <w:r w:rsidRPr="00F27023">
        <w:rPr>
          <w:lang w:eastAsia="zh-CN"/>
        </w:rPr>
        <w:t xml:space="preserve"> band combination </w:t>
      </w:r>
      <w:r w:rsidRPr="00F27023">
        <w:t xml:space="preserve">(parent band combination) </w:t>
      </w:r>
      <w:r w:rsidRPr="00F27023">
        <w:rPr>
          <w:lang w:eastAsia="zh-CN"/>
        </w:rPr>
        <w:t xml:space="preserve">by </w:t>
      </w:r>
      <w:del w:id="11" w:author="Ericsson" w:date="2021-08-02T12:26:00Z">
        <w:r w:rsidRPr="00F27023" w:rsidDel="002B74C6">
          <w:rPr>
            <w:lang w:eastAsia="zh-CN"/>
          </w:rPr>
          <w:delText xml:space="preserve">releasing </w:delText>
        </w:r>
      </w:del>
      <w:ins w:id="12" w:author="Ericsson" w:date="2021-08-02T12:26:00Z">
        <w:r>
          <w:rPr>
            <w:lang w:eastAsia="zh-CN"/>
          </w:rPr>
          <w:t>configuring</w:t>
        </w:r>
        <w:r w:rsidRPr="00F27023">
          <w:rPr>
            <w:lang w:eastAsia="zh-CN"/>
          </w:rPr>
          <w:t xml:space="preserve"> </w:t>
        </w:r>
      </w:ins>
      <w:r w:rsidRPr="00F27023">
        <w:rPr>
          <w:lang w:eastAsia="zh-CN"/>
        </w:rPr>
        <w:t xml:space="preserve">at least one </w:t>
      </w:r>
      <w:ins w:id="13" w:author="Ericsson" w:date="2021-08-02T12:26:00Z">
        <w:r>
          <w:rPr>
            <w:lang w:eastAsia="zh-CN"/>
          </w:rPr>
          <w:t xml:space="preserve">less </w:t>
        </w:r>
      </w:ins>
      <w:r w:rsidRPr="00F27023">
        <w:rPr>
          <w:lang w:eastAsia="zh-CN"/>
        </w:rPr>
        <w:t>SCell or uplink configuration of SCell, or SCG</w:t>
      </w:r>
      <w:ins w:id="14" w:author="Ericsson" w:date="2021-08-02T12:26:00Z">
        <w:r>
          <w:rPr>
            <w:lang w:eastAsia="zh-CN"/>
          </w:rPr>
          <w:t xml:space="preserve"> compared to the parent band combina</w:t>
        </w:r>
      </w:ins>
      <w:ins w:id="15" w:author="Ericsson" w:date="2021-08-02T12:27:00Z">
        <w:r>
          <w:rPr>
            <w:lang w:eastAsia="zh-CN"/>
          </w:rPr>
          <w:t>tion</w:t>
        </w:r>
      </w:ins>
      <w:r w:rsidRPr="00F27023">
        <w:rPr>
          <w:lang w:eastAsia="zh-CN"/>
        </w:rPr>
        <w:t xml:space="preserve">. A PC5 band combination that would result from another PC5 band combination (parent band combination) by </w:t>
      </w:r>
      <w:del w:id="16" w:author="Ericsson" w:date="2021-08-02T12:27:00Z">
        <w:r w:rsidRPr="00F27023" w:rsidDel="002B74C6">
          <w:rPr>
            <w:lang w:eastAsia="zh-CN"/>
          </w:rPr>
          <w:delText xml:space="preserve">releasing </w:delText>
        </w:r>
      </w:del>
      <w:ins w:id="17" w:author="Ericsson" w:date="2021-08-02T12:27:00Z">
        <w:r>
          <w:rPr>
            <w:lang w:eastAsia="zh-CN"/>
          </w:rPr>
          <w:t xml:space="preserve">configuring </w:t>
        </w:r>
      </w:ins>
      <w:r w:rsidRPr="00F27023">
        <w:rPr>
          <w:lang w:eastAsia="zh-CN"/>
        </w:rPr>
        <w:t xml:space="preserve">at least one </w:t>
      </w:r>
      <w:ins w:id="18" w:author="Ericsson" w:date="2021-08-02T12:27:00Z">
        <w:r>
          <w:rPr>
            <w:lang w:eastAsia="zh-CN"/>
          </w:rPr>
          <w:t xml:space="preserve">less </w:t>
        </w:r>
      </w:ins>
      <w:proofErr w:type="spellStart"/>
      <w:r w:rsidRPr="00F27023">
        <w:rPr>
          <w:lang w:eastAsia="zh-CN"/>
        </w:rPr>
        <w:t>sidelink</w:t>
      </w:r>
      <w:proofErr w:type="spellEnd"/>
      <w:r w:rsidRPr="00F27023">
        <w:rPr>
          <w:lang w:eastAsia="zh-CN"/>
        </w:rPr>
        <w:t xml:space="preserve"> carrier</w:t>
      </w:r>
      <w:ins w:id="19" w:author="Ericsson" w:date="2021-08-02T12:27:00Z">
        <w:r w:rsidR="00093BBB">
          <w:rPr>
            <w:lang w:eastAsia="zh-CN"/>
          </w:rPr>
          <w:t xml:space="preserve"> compared to the parent band combination</w:t>
        </w:r>
      </w:ins>
      <w:r w:rsidRPr="00F27023">
        <w:rPr>
          <w:lang w:eastAsia="zh-CN"/>
        </w:rPr>
        <w:t>. An intra-band non-contiguous band combination is not considered to be a fallback band combination of an intra-band contiguous band combination. A fallback band combination supports the same channel bandwidth(s) for each carrier as its parent band combination(s).</w:t>
      </w:r>
      <w:ins w:id="20" w:author="Ericsson" w:date="2021-08-02T12:27:00Z">
        <w:r w:rsidR="00871778" w:rsidRPr="00D91EF0">
          <w:t xml:space="preserve"> </w:t>
        </w:r>
        <w:r w:rsidR="00871778" w:rsidRPr="00A117DA">
          <w:rPr>
            <w:lang w:eastAsia="zh-CN"/>
          </w:rPr>
          <w:t xml:space="preserve">While </w:t>
        </w:r>
        <w:proofErr w:type="spellStart"/>
        <w:r w:rsidR="00871778" w:rsidRPr="00A117DA">
          <w:rPr>
            <w:lang w:eastAsia="zh-CN"/>
          </w:rPr>
          <w:t>PCell</w:t>
        </w:r>
        <w:proofErr w:type="spellEnd"/>
        <w:r w:rsidR="00871778" w:rsidRPr="00A117DA">
          <w:rPr>
            <w:lang w:eastAsia="zh-CN"/>
          </w:rPr>
          <w:t xml:space="preserve"> is not changed, the UE support</w:t>
        </w:r>
        <w:r w:rsidR="00871778">
          <w:rPr>
            <w:lang w:eastAsia="zh-CN"/>
          </w:rPr>
          <w:t>s</w:t>
        </w:r>
        <w:r w:rsidR="00871778" w:rsidRPr="00A117DA">
          <w:rPr>
            <w:lang w:eastAsia="zh-CN"/>
          </w:rPr>
          <w:t xml:space="preserve"> releas</w:t>
        </w:r>
        <w:r w:rsidR="00871778">
          <w:rPr>
            <w:lang w:eastAsia="zh-CN"/>
          </w:rPr>
          <w:t>ing</w:t>
        </w:r>
        <w:r w:rsidR="00871778" w:rsidRPr="00A117DA">
          <w:rPr>
            <w:lang w:eastAsia="zh-CN"/>
          </w:rPr>
          <w:t xml:space="preserve"> any SCell(s)</w:t>
        </w:r>
        <w:r w:rsidR="00871778">
          <w:rPr>
            <w:lang w:eastAsia="zh-CN"/>
          </w:rPr>
          <w:t>,</w:t>
        </w:r>
        <w:r w:rsidR="00871778" w:rsidRPr="00A117DA">
          <w:rPr>
            <w:lang w:eastAsia="zh-CN"/>
          </w:rPr>
          <w:t xml:space="preserve"> any uplink configuration of SCell(s) </w:t>
        </w:r>
        <w:r w:rsidR="00871778">
          <w:rPr>
            <w:lang w:eastAsia="zh-CN"/>
          </w:rPr>
          <w:t xml:space="preserve">or SCG </w:t>
        </w:r>
        <w:r w:rsidR="00871778" w:rsidRPr="00A117DA">
          <w:rPr>
            <w:lang w:eastAsia="zh-CN"/>
          </w:rPr>
          <w:t>without requiring reconfiguration of parameters related to UE radio access capabilities for the remaining serving cell(s) in the fallback band combination, except for release of an SCell from a contiguous CA band configuration that results in a non-contiguous CA band configuration.</w:t>
        </w:r>
      </w:ins>
    </w:p>
    <w:p w14:paraId="03C683CD" w14:textId="77777777" w:rsidR="002B74C6" w:rsidRPr="00F27023" w:rsidRDefault="002B74C6" w:rsidP="002B74C6">
      <w:pPr>
        <w:rPr>
          <w:lang w:eastAsia="zh-CN"/>
        </w:rPr>
      </w:pPr>
      <w:r w:rsidRPr="00F27023">
        <w:rPr>
          <w:b/>
          <w:lang w:eastAsia="zh-CN"/>
        </w:rPr>
        <w:t>Fallback per band feature set:</w:t>
      </w:r>
      <w:r w:rsidRPr="00F27023">
        <w:rPr>
          <w:lang w:eastAsia="zh-CN"/>
        </w:rPr>
        <w:t xml:space="preserve"> A feature set per band that has same or lower </w:t>
      </w:r>
      <w:r w:rsidRPr="00F27023">
        <w:t xml:space="preserve">capabilities </w:t>
      </w:r>
      <w:r w:rsidRPr="00F27023">
        <w:rPr>
          <w:lang w:eastAsia="zh-CN"/>
        </w:rPr>
        <w:t xml:space="preserve">than the reported </w:t>
      </w:r>
      <w:r w:rsidRPr="00F27023">
        <w:t xml:space="preserve">capabilities </w:t>
      </w:r>
      <w:r w:rsidRPr="00F27023">
        <w:rPr>
          <w:lang w:eastAsia="zh-CN"/>
        </w:rPr>
        <w:t>from the reported feature set per band for a given band.</w:t>
      </w:r>
    </w:p>
    <w:p w14:paraId="71BB1155" w14:textId="77777777" w:rsidR="002B74C6" w:rsidRPr="00F27023" w:rsidRDefault="002B74C6" w:rsidP="002B74C6">
      <w:r w:rsidRPr="00F27023">
        <w:rPr>
          <w:b/>
          <w:lang w:eastAsia="zh-CN"/>
        </w:rPr>
        <w:t>Fallback per CC feature set:</w:t>
      </w:r>
      <w:r w:rsidRPr="00F27023">
        <w:rPr>
          <w:lang w:eastAsia="zh-CN"/>
        </w:rPr>
        <w:t xml:space="preserve"> A feature set per CC that has </w:t>
      </w:r>
      <w:r w:rsidRPr="00F27023">
        <w:t>lower capabilities of UE supported MIMO layers and BW while keeping the numerology and other parameters the same from the reported feature set per CC for a given carrier per band</w:t>
      </w:r>
      <w:r w:rsidRPr="00F27023">
        <w:rPr>
          <w:lang w:eastAsia="zh-CN"/>
        </w:rPr>
        <w:t>.</w:t>
      </w:r>
      <w:bookmarkEnd w:id="5"/>
      <w:bookmarkEnd w:id="6"/>
      <w:bookmarkEnd w:id="7"/>
      <w:bookmarkEnd w:id="8"/>
      <w:bookmarkEnd w:id="9"/>
      <w:bookmarkEnd w:id="10"/>
    </w:p>
    <w:sectPr w:rsidR="002B74C6" w:rsidRPr="00F270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8426BC" w14:textId="77777777" w:rsidR="00295FC8" w:rsidRDefault="00295FC8">
      <w:r>
        <w:separator/>
      </w:r>
    </w:p>
  </w:endnote>
  <w:endnote w:type="continuationSeparator" w:id="0">
    <w:p w14:paraId="7CB78EE2" w14:textId="77777777" w:rsidR="00295FC8" w:rsidRDefault="00295FC8">
      <w:r>
        <w:continuationSeparator/>
      </w:r>
    </w:p>
  </w:endnote>
  <w:endnote w:type="continuationNotice" w:id="1">
    <w:p w14:paraId="4E72C657" w14:textId="77777777" w:rsidR="00295FC8" w:rsidRDefault="00295F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1C945" w14:textId="77777777" w:rsidR="00295FC8" w:rsidRDefault="00295FC8">
      <w:r>
        <w:separator/>
      </w:r>
    </w:p>
  </w:footnote>
  <w:footnote w:type="continuationSeparator" w:id="0">
    <w:p w14:paraId="698C61DF" w14:textId="77777777" w:rsidR="00295FC8" w:rsidRDefault="00295FC8">
      <w:r>
        <w:continuationSeparator/>
      </w:r>
    </w:p>
  </w:footnote>
  <w:footnote w:type="continuationNotice" w:id="1">
    <w:p w14:paraId="3DAC7A0E" w14:textId="77777777" w:rsidR="00295FC8" w:rsidRDefault="00295F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1B"/>
    <w:rsid w:val="0003099C"/>
    <w:rsid w:val="000813A7"/>
    <w:rsid w:val="00093BBB"/>
    <w:rsid w:val="000A6394"/>
    <w:rsid w:val="000B22D1"/>
    <w:rsid w:val="000B7FED"/>
    <w:rsid w:val="000C038A"/>
    <w:rsid w:val="000C6598"/>
    <w:rsid w:val="000D0DAF"/>
    <w:rsid w:val="000D44B3"/>
    <w:rsid w:val="000E2116"/>
    <w:rsid w:val="000E4463"/>
    <w:rsid w:val="00124534"/>
    <w:rsid w:val="00142763"/>
    <w:rsid w:val="00145D43"/>
    <w:rsid w:val="00161B4B"/>
    <w:rsid w:val="00192C46"/>
    <w:rsid w:val="001A08B3"/>
    <w:rsid w:val="001A7B60"/>
    <w:rsid w:val="001B3F60"/>
    <w:rsid w:val="001B52F0"/>
    <w:rsid w:val="001B7A65"/>
    <w:rsid w:val="001E41F3"/>
    <w:rsid w:val="001E749B"/>
    <w:rsid w:val="00257524"/>
    <w:rsid w:val="0026004D"/>
    <w:rsid w:val="002640DD"/>
    <w:rsid w:val="00275D12"/>
    <w:rsid w:val="00284FEB"/>
    <w:rsid w:val="002860C4"/>
    <w:rsid w:val="00295FC8"/>
    <w:rsid w:val="002B5741"/>
    <w:rsid w:val="002B74C6"/>
    <w:rsid w:val="002C07CC"/>
    <w:rsid w:val="002E472E"/>
    <w:rsid w:val="002F7875"/>
    <w:rsid w:val="00305409"/>
    <w:rsid w:val="00306EB4"/>
    <w:rsid w:val="003122F0"/>
    <w:rsid w:val="003579C6"/>
    <w:rsid w:val="003609EF"/>
    <w:rsid w:val="0036231A"/>
    <w:rsid w:val="00374DD4"/>
    <w:rsid w:val="003A2A85"/>
    <w:rsid w:val="003E1A36"/>
    <w:rsid w:val="003F5C20"/>
    <w:rsid w:val="00410371"/>
    <w:rsid w:val="004242F1"/>
    <w:rsid w:val="004B75B7"/>
    <w:rsid w:val="0051580D"/>
    <w:rsid w:val="0052719B"/>
    <w:rsid w:val="00547111"/>
    <w:rsid w:val="00555623"/>
    <w:rsid w:val="00567605"/>
    <w:rsid w:val="00592D74"/>
    <w:rsid w:val="005E2C44"/>
    <w:rsid w:val="005E66E9"/>
    <w:rsid w:val="005F2989"/>
    <w:rsid w:val="00621188"/>
    <w:rsid w:val="006257ED"/>
    <w:rsid w:val="00635827"/>
    <w:rsid w:val="00665C47"/>
    <w:rsid w:val="00692BE7"/>
    <w:rsid w:val="00695808"/>
    <w:rsid w:val="006B46FB"/>
    <w:rsid w:val="006E21FB"/>
    <w:rsid w:val="00776258"/>
    <w:rsid w:val="00784084"/>
    <w:rsid w:val="00792342"/>
    <w:rsid w:val="007977A8"/>
    <w:rsid w:val="007B512A"/>
    <w:rsid w:val="007C2097"/>
    <w:rsid w:val="007D6A07"/>
    <w:rsid w:val="007D7757"/>
    <w:rsid w:val="007F7259"/>
    <w:rsid w:val="008040A8"/>
    <w:rsid w:val="00805344"/>
    <w:rsid w:val="008279FA"/>
    <w:rsid w:val="008626E7"/>
    <w:rsid w:val="00870EE7"/>
    <w:rsid w:val="00871778"/>
    <w:rsid w:val="008833E0"/>
    <w:rsid w:val="008863B9"/>
    <w:rsid w:val="008A45A6"/>
    <w:rsid w:val="008C0D5E"/>
    <w:rsid w:val="008F3789"/>
    <w:rsid w:val="008F686C"/>
    <w:rsid w:val="009148DE"/>
    <w:rsid w:val="00941DBE"/>
    <w:rsid w:val="00941E24"/>
    <w:rsid w:val="00941E30"/>
    <w:rsid w:val="009514B6"/>
    <w:rsid w:val="009777D9"/>
    <w:rsid w:val="00991B88"/>
    <w:rsid w:val="009A4EB6"/>
    <w:rsid w:val="009A5753"/>
    <w:rsid w:val="009A579D"/>
    <w:rsid w:val="009D4DF5"/>
    <w:rsid w:val="009E3297"/>
    <w:rsid w:val="009F734F"/>
    <w:rsid w:val="00A246B6"/>
    <w:rsid w:val="00A416FD"/>
    <w:rsid w:val="00A47E70"/>
    <w:rsid w:val="00A50CF0"/>
    <w:rsid w:val="00A7671C"/>
    <w:rsid w:val="00AA2CBC"/>
    <w:rsid w:val="00AB25F9"/>
    <w:rsid w:val="00AC5820"/>
    <w:rsid w:val="00AD1CD8"/>
    <w:rsid w:val="00AF4A8A"/>
    <w:rsid w:val="00B258BB"/>
    <w:rsid w:val="00B309B0"/>
    <w:rsid w:val="00B4714B"/>
    <w:rsid w:val="00B476B2"/>
    <w:rsid w:val="00B67B97"/>
    <w:rsid w:val="00B968C8"/>
    <w:rsid w:val="00BA0F26"/>
    <w:rsid w:val="00BA3EC5"/>
    <w:rsid w:val="00BA51D9"/>
    <w:rsid w:val="00BB5DFC"/>
    <w:rsid w:val="00BD279D"/>
    <w:rsid w:val="00BD6BB8"/>
    <w:rsid w:val="00BE5374"/>
    <w:rsid w:val="00BF0758"/>
    <w:rsid w:val="00BF651B"/>
    <w:rsid w:val="00C12BD9"/>
    <w:rsid w:val="00C66BA2"/>
    <w:rsid w:val="00C95985"/>
    <w:rsid w:val="00CC5026"/>
    <w:rsid w:val="00CC68D0"/>
    <w:rsid w:val="00D03F9A"/>
    <w:rsid w:val="00D06D51"/>
    <w:rsid w:val="00D24991"/>
    <w:rsid w:val="00D50255"/>
    <w:rsid w:val="00D66520"/>
    <w:rsid w:val="00DB7B43"/>
    <w:rsid w:val="00DE34CF"/>
    <w:rsid w:val="00DF0171"/>
    <w:rsid w:val="00E13F3D"/>
    <w:rsid w:val="00E34898"/>
    <w:rsid w:val="00E701DD"/>
    <w:rsid w:val="00EB09B7"/>
    <w:rsid w:val="00EB0BB1"/>
    <w:rsid w:val="00EE7D7C"/>
    <w:rsid w:val="00F25D98"/>
    <w:rsid w:val="00F300FB"/>
    <w:rsid w:val="00F90095"/>
    <w:rsid w:val="00FB6386"/>
    <w:rsid w:val="00FF66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55562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41051D7-1A1A-4F68-95F0-98BBED477A8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FE4A926-59A6-42A9-B6BF-ECB6CC3E6B6B}">
  <ds:schemaRefs>
    <ds:schemaRef ds:uri="http://schemas.microsoft.com/sharepoint/v3/contenttype/forms"/>
  </ds:schemaRefs>
</ds:datastoreItem>
</file>

<file path=customXml/itemProps4.xml><?xml version="1.0" encoding="utf-8"?>
<ds:datastoreItem xmlns:ds="http://schemas.openxmlformats.org/officeDocument/2006/customXml" ds:itemID="{0C959F8F-E6D6-4DBC-8386-C036EE818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Pages>
  <Words>875</Words>
  <Characters>4991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59</cp:revision>
  <cp:lastPrinted>1899-12-31T23:00:00Z</cp:lastPrinted>
  <dcterms:created xsi:type="dcterms:W3CDTF">2021-04-22T13:58:00Z</dcterms:created>
  <dcterms:modified xsi:type="dcterms:W3CDTF">2021-08-05T18:25:00Z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