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C793B" w14:textId="42D7936A"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F02F71">
        <w:rPr>
          <w:rFonts w:ascii="Arial" w:hAnsi="Arial"/>
          <w:b/>
          <w:noProof/>
          <w:sz w:val="24"/>
        </w:rPr>
        <w:t>4</w:t>
      </w:r>
      <w:r w:rsidR="00B35688">
        <w:rPr>
          <w:rFonts w:ascii="Arial" w:hAnsi="Arial"/>
          <w:b/>
          <w:noProof/>
          <w:sz w:val="24"/>
        </w:rPr>
        <w:t>-e</w:t>
      </w:r>
      <w:r w:rsidR="00275C32" w:rsidRPr="0039276A">
        <w:rPr>
          <w:rFonts w:ascii="Arial" w:hAnsi="Arial"/>
          <w:b/>
          <w:i/>
          <w:noProof/>
          <w:sz w:val="28"/>
        </w:rPr>
        <w:tab/>
      </w:r>
      <w:r w:rsidR="00491487" w:rsidRPr="00491487">
        <w:rPr>
          <w:rFonts w:ascii="Arial" w:hAnsi="Arial"/>
          <w:b/>
          <w:noProof/>
          <w:sz w:val="24"/>
        </w:rPr>
        <w:t>R2-2106</w:t>
      </w:r>
      <w:r w:rsidR="00E71C35">
        <w:rPr>
          <w:rFonts w:ascii="Arial" w:hAnsi="Arial"/>
          <w:b/>
          <w:noProof/>
          <w:sz w:val="24"/>
        </w:rPr>
        <w:t>790</w:t>
      </w:r>
    </w:p>
    <w:p w14:paraId="2E1C793C" w14:textId="74557B04"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w:t>
      </w:r>
      <w:r w:rsidR="00F02F71">
        <w:rPr>
          <w:rFonts w:ascii="Arial" w:hAnsi="Arial" w:cs="Arial"/>
          <w:b/>
          <w:noProof/>
          <w:sz w:val="24"/>
        </w:rPr>
        <w:t>9</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w:t>
      </w:r>
      <w:r w:rsidR="00F02F71">
        <w:rPr>
          <w:rFonts w:ascii="Arial" w:hAnsi="Arial" w:cs="Arial"/>
          <w:b/>
          <w:noProof/>
          <w:sz w:val="24"/>
        </w:rPr>
        <w:t>7</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F02F71">
        <w:rPr>
          <w:rFonts w:ascii="Arial" w:hAnsi="Arial" w:cs="Arial"/>
          <w:b/>
          <w:noProof/>
          <w:sz w:val="24"/>
        </w:rPr>
        <w:t>May</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2E1C793E" w14:textId="77777777" w:rsidTr="002A574F">
        <w:tc>
          <w:tcPr>
            <w:tcW w:w="9641" w:type="dxa"/>
            <w:gridSpan w:val="9"/>
            <w:tcBorders>
              <w:top w:val="single" w:sz="4" w:space="0" w:color="auto"/>
              <w:left w:val="single" w:sz="4" w:space="0" w:color="auto"/>
              <w:right w:val="single" w:sz="4" w:space="0" w:color="auto"/>
            </w:tcBorders>
          </w:tcPr>
          <w:p w14:paraId="2E1C793D" w14:textId="77777777"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14:paraId="2E1C7940" w14:textId="77777777" w:rsidTr="002A574F">
        <w:tc>
          <w:tcPr>
            <w:tcW w:w="9641" w:type="dxa"/>
            <w:gridSpan w:val="9"/>
            <w:tcBorders>
              <w:left w:val="single" w:sz="4" w:space="0" w:color="auto"/>
              <w:right w:val="single" w:sz="4" w:space="0" w:color="auto"/>
            </w:tcBorders>
          </w:tcPr>
          <w:p w14:paraId="2E1C793F"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2E1C7942" w14:textId="77777777" w:rsidTr="002A574F">
        <w:tc>
          <w:tcPr>
            <w:tcW w:w="9641" w:type="dxa"/>
            <w:gridSpan w:val="9"/>
            <w:tcBorders>
              <w:left w:val="single" w:sz="4" w:space="0" w:color="auto"/>
              <w:right w:val="single" w:sz="4" w:space="0" w:color="auto"/>
            </w:tcBorders>
          </w:tcPr>
          <w:p w14:paraId="2E1C7941" w14:textId="77777777" w:rsidR="00275C32" w:rsidRPr="0039276A" w:rsidRDefault="00275C32" w:rsidP="00DE706F">
            <w:pPr>
              <w:spacing w:after="0"/>
              <w:rPr>
                <w:rFonts w:ascii="Arial" w:hAnsi="Arial"/>
                <w:noProof/>
                <w:sz w:val="8"/>
                <w:szCs w:val="8"/>
                <w:highlight w:val="yellow"/>
              </w:rPr>
            </w:pPr>
          </w:p>
        </w:tc>
      </w:tr>
      <w:tr w:rsidR="00275C32" w:rsidRPr="0039276A" w14:paraId="2E1C794C" w14:textId="77777777" w:rsidTr="002A574F">
        <w:tc>
          <w:tcPr>
            <w:tcW w:w="142" w:type="dxa"/>
            <w:tcBorders>
              <w:left w:val="single" w:sz="4" w:space="0" w:color="auto"/>
            </w:tcBorders>
          </w:tcPr>
          <w:p w14:paraId="2E1C7943"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2E1C7944" w14:textId="77777777" w:rsidR="00275C32" w:rsidRPr="0039276A" w:rsidRDefault="00693245" w:rsidP="00B82F1D">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B82F1D">
              <w:rPr>
                <w:rFonts w:ascii="Arial" w:hAnsi="Arial"/>
                <w:b/>
                <w:noProof/>
                <w:sz w:val="28"/>
              </w:rPr>
              <w:t>00</w:t>
            </w:r>
          </w:p>
        </w:tc>
        <w:tc>
          <w:tcPr>
            <w:tcW w:w="709" w:type="dxa"/>
          </w:tcPr>
          <w:p w14:paraId="2E1C7945"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E1C7946" w14:textId="331C3AD1" w:rsidR="00275C32" w:rsidRPr="0039276A" w:rsidRDefault="0088302A" w:rsidP="0088302A">
            <w:pPr>
              <w:spacing w:after="0"/>
              <w:jc w:val="center"/>
              <w:rPr>
                <w:rFonts w:ascii="Arial" w:hAnsi="Arial"/>
                <w:noProof/>
                <w:highlight w:val="yellow"/>
                <w:lang w:eastAsia="zh-CN"/>
              </w:rPr>
            </w:pPr>
            <w:r w:rsidRPr="0088302A">
              <w:rPr>
                <w:rFonts w:ascii="Arial" w:hAnsi="Arial"/>
                <w:b/>
                <w:noProof/>
                <w:sz w:val="28"/>
              </w:rPr>
              <w:t>0363</w:t>
            </w:r>
          </w:p>
        </w:tc>
        <w:tc>
          <w:tcPr>
            <w:tcW w:w="709" w:type="dxa"/>
          </w:tcPr>
          <w:p w14:paraId="2E1C7947"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2E1C7948" w14:textId="57E21E43" w:rsidR="00275C32" w:rsidRPr="0039276A" w:rsidRDefault="00BD11A8" w:rsidP="0088302A">
            <w:pPr>
              <w:spacing w:after="0"/>
              <w:jc w:val="center"/>
              <w:rPr>
                <w:rFonts w:ascii="Arial" w:hAnsi="Arial"/>
                <w:b/>
                <w:noProof/>
                <w:highlight w:val="yellow"/>
                <w:lang w:eastAsia="zh-CN"/>
              </w:rPr>
            </w:pPr>
            <w:r>
              <w:rPr>
                <w:rFonts w:ascii="Arial" w:hAnsi="Arial"/>
                <w:b/>
                <w:noProof/>
                <w:sz w:val="28"/>
              </w:rPr>
              <w:t>3</w:t>
            </w:r>
          </w:p>
        </w:tc>
        <w:tc>
          <w:tcPr>
            <w:tcW w:w="2410" w:type="dxa"/>
          </w:tcPr>
          <w:p w14:paraId="2E1C7949"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2E1C794A" w14:textId="27A6FBB0" w:rsidR="00275C32" w:rsidRPr="004710D2" w:rsidRDefault="004710D2" w:rsidP="00B82F1D">
            <w:pPr>
              <w:spacing w:after="0"/>
              <w:jc w:val="center"/>
              <w:rPr>
                <w:rFonts w:ascii="Arial" w:hAnsi="Arial"/>
                <w:b/>
                <w:noProof/>
                <w:sz w:val="28"/>
                <w:lang w:eastAsia="zh-CN"/>
              </w:rPr>
            </w:pPr>
            <w:r w:rsidRPr="004710D2">
              <w:rPr>
                <w:rFonts w:ascii="Arial" w:hAnsi="Arial" w:hint="eastAsia"/>
                <w:b/>
                <w:noProof/>
                <w:sz w:val="28"/>
                <w:lang w:eastAsia="zh-CN"/>
              </w:rPr>
              <w:t>1</w:t>
            </w:r>
            <w:r w:rsidR="00047BA0">
              <w:rPr>
                <w:rFonts w:ascii="Arial" w:hAnsi="Arial"/>
                <w:b/>
                <w:noProof/>
                <w:sz w:val="28"/>
                <w:lang w:eastAsia="zh-CN"/>
              </w:rPr>
              <w:t>5.</w:t>
            </w:r>
            <w:r w:rsidR="00085BEF">
              <w:rPr>
                <w:rFonts w:ascii="Arial" w:hAnsi="Arial"/>
                <w:b/>
                <w:noProof/>
                <w:sz w:val="28"/>
                <w:lang w:eastAsia="zh-CN"/>
              </w:rPr>
              <w:t>12</w:t>
            </w:r>
            <w:r w:rsidR="00B82F1D">
              <w:rPr>
                <w:rFonts w:ascii="Arial" w:hAnsi="Arial"/>
                <w:b/>
                <w:noProof/>
                <w:sz w:val="28"/>
                <w:lang w:eastAsia="zh-CN"/>
              </w:rPr>
              <w:t>.</w:t>
            </w:r>
            <w:r w:rsidR="00085BEF">
              <w:rPr>
                <w:rFonts w:ascii="Arial" w:hAnsi="Arial"/>
                <w:b/>
                <w:noProof/>
                <w:sz w:val="28"/>
                <w:lang w:eastAsia="zh-CN"/>
              </w:rPr>
              <w:t>0</w:t>
            </w:r>
          </w:p>
        </w:tc>
        <w:tc>
          <w:tcPr>
            <w:tcW w:w="143" w:type="dxa"/>
            <w:tcBorders>
              <w:right w:val="single" w:sz="4" w:space="0" w:color="auto"/>
            </w:tcBorders>
          </w:tcPr>
          <w:p w14:paraId="2E1C794B" w14:textId="77777777" w:rsidR="00275C32" w:rsidRPr="0039276A" w:rsidRDefault="00275C32" w:rsidP="00DE706F">
            <w:pPr>
              <w:spacing w:after="0"/>
              <w:rPr>
                <w:rFonts w:ascii="Arial" w:hAnsi="Arial"/>
                <w:noProof/>
                <w:highlight w:val="yellow"/>
              </w:rPr>
            </w:pPr>
          </w:p>
        </w:tc>
      </w:tr>
      <w:tr w:rsidR="00275C32" w:rsidRPr="0039276A" w14:paraId="2E1C794E" w14:textId="77777777" w:rsidTr="002A574F">
        <w:tc>
          <w:tcPr>
            <w:tcW w:w="9641" w:type="dxa"/>
            <w:gridSpan w:val="9"/>
            <w:tcBorders>
              <w:left w:val="single" w:sz="4" w:space="0" w:color="auto"/>
              <w:right w:val="single" w:sz="4" w:space="0" w:color="auto"/>
            </w:tcBorders>
          </w:tcPr>
          <w:p w14:paraId="2E1C794D" w14:textId="77777777" w:rsidR="00275C32" w:rsidRPr="0039276A" w:rsidRDefault="00275C32" w:rsidP="00DE706F">
            <w:pPr>
              <w:spacing w:after="0"/>
              <w:rPr>
                <w:rFonts w:ascii="Arial" w:hAnsi="Arial"/>
                <w:noProof/>
                <w:highlight w:val="yellow"/>
              </w:rPr>
            </w:pPr>
          </w:p>
        </w:tc>
      </w:tr>
      <w:tr w:rsidR="00275C32" w:rsidRPr="0039276A" w14:paraId="2E1C7950" w14:textId="77777777" w:rsidTr="002A574F">
        <w:tc>
          <w:tcPr>
            <w:tcW w:w="9641" w:type="dxa"/>
            <w:gridSpan w:val="9"/>
            <w:tcBorders>
              <w:top w:val="single" w:sz="4" w:space="0" w:color="auto"/>
            </w:tcBorders>
          </w:tcPr>
          <w:p w14:paraId="2E1C794F"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2E1C7952" w14:textId="77777777" w:rsidTr="002A574F">
        <w:tc>
          <w:tcPr>
            <w:tcW w:w="9641" w:type="dxa"/>
            <w:gridSpan w:val="9"/>
          </w:tcPr>
          <w:p w14:paraId="2E1C7951" w14:textId="77777777" w:rsidR="00275C32" w:rsidRPr="0039276A" w:rsidRDefault="00275C32" w:rsidP="00DE706F">
            <w:pPr>
              <w:spacing w:after="0"/>
              <w:rPr>
                <w:rFonts w:ascii="Arial" w:hAnsi="Arial"/>
                <w:noProof/>
                <w:sz w:val="8"/>
                <w:szCs w:val="8"/>
                <w:highlight w:val="yellow"/>
              </w:rPr>
            </w:pPr>
          </w:p>
        </w:tc>
      </w:tr>
    </w:tbl>
    <w:p w14:paraId="2E1C7953"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2E1C795D" w14:textId="77777777" w:rsidTr="002A574F">
        <w:tc>
          <w:tcPr>
            <w:tcW w:w="2835" w:type="dxa"/>
          </w:tcPr>
          <w:p w14:paraId="2E1C7954"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2E1C7955"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C7956"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2E1C7957"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7958" w14:textId="77777777"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14:paraId="2E1C7959"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C795A" w14:textId="3C43325B" w:rsidR="00275C32" w:rsidRPr="0039276A" w:rsidRDefault="00BA07EA" w:rsidP="00DE706F">
            <w:pPr>
              <w:spacing w:after="0"/>
              <w:jc w:val="center"/>
              <w:rPr>
                <w:rFonts w:ascii="Arial" w:hAnsi="Arial"/>
                <w:b/>
                <w:caps/>
                <w:noProof/>
              </w:rPr>
            </w:pPr>
            <w:r>
              <w:rPr>
                <w:rFonts w:ascii="Arial" w:hAnsi="Arial"/>
                <w:b/>
                <w:caps/>
                <w:noProof/>
              </w:rPr>
              <w:t>X</w:t>
            </w:r>
          </w:p>
        </w:tc>
        <w:tc>
          <w:tcPr>
            <w:tcW w:w="1418" w:type="dxa"/>
            <w:tcBorders>
              <w:left w:val="nil"/>
            </w:tcBorders>
          </w:tcPr>
          <w:p w14:paraId="2E1C795B"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C795C" w14:textId="77777777" w:rsidR="00275C32" w:rsidRPr="0039276A" w:rsidRDefault="00275C32" w:rsidP="00DE706F">
            <w:pPr>
              <w:spacing w:after="0"/>
              <w:jc w:val="center"/>
              <w:rPr>
                <w:rFonts w:ascii="Arial" w:hAnsi="Arial"/>
                <w:b/>
                <w:bCs/>
                <w:caps/>
                <w:noProof/>
                <w:lang w:eastAsia="zh-CN"/>
              </w:rPr>
            </w:pPr>
          </w:p>
        </w:tc>
      </w:tr>
    </w:tbl>
    <w:p w14:paraId="2E1C795E"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2E1C7960" w14:textId="77777777" w:rsidTr="002A574F">
        <w:tc>
          <w:tcPr>
            <w:tcW w:w="9640" w:type="dxa"/>
            <w:gridSpan w:val="11"/>
          </w:tcPr>
          <w:p w14:paraId="2E1C795F" w14:textId="77777777" w:rsidR="00275C32" w:rsidRPr="0039276A" w:rsidRDefault="00275C32" w:rsidP="00DE706F">
            <w:pPr>
              <w:spacing w:after="0"/>
              <w:rPr>
                <w:rFonts w:ascii="Arial" w:hAnsi="Arial"/>
                <w:noProof/>
                <w:sz w:val="8"/>
                <w:szCs w:val="8"/>
              </w:rPr>
            </w:pPr>
          </w:p>
        </w:tc>
      </w:tr>
      <w:tr w:rsidR="00275C32" w:rsidRPr="0039276A" w14:paraId="2E1C7963" w14:textId="77777777" w:rsidTr="002A574F">
        <w:tc>
          <w:tcPr>
            <w:tcW w:w="1843" w:type="dxa"/>
            <w:tcBorders>
              <w:top w:val="single" w:sz="4" w:space="0" w:color="auto"/>
              <w:left w:val="single" w:sz="4" w:space="0" w:color="auto"/>
            </w:tcBorders>
          </w:tcPr>
          <w:p w14:paraId="2E1C7961"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E1C7962" w14:textId="77777777" w:rsidR="00275C32" w:rsidRPr="0039276A" w:rsidRDefault="00B82F1D" w:rsidP="00C654A1">
            <w:pPr>
              <w:spacing w:after="0"/>
              <w:ind w:left="100"/>
              <w:rPr>
                <w:rFonts w:ascii="Arial" w:hAnsi="Arial"/>
                <w:noProof/>
              </w:rPr>
            </w:pPr>
            <w:r>
              <w:rPr>
                <w:rFonts w:ascii="Arial" w:hAnsi="Arial"/>
                <w:noProof/>
              </w:rPr>
              <w:t>SRB PDCP handling upon handover</w:t>
            </w:r>
          </w:p>
        </w:tc>
      </w:tr>
      <w:tr w:rsidR="00275C32" w:rsidRPr="0039276A" w14:paraId="2E1C7966" w14:textId="77777777" w:rsidTr="002A574F">
        <w:tc>
          <w:tcPr>
            <w:tcW w:w="1843" w:type="dxa"/>
            <w:tcBorders>
              <w:left w:val="single" w:sz="4" w:space="0" w:color="auto"/>
            </w:tcBorders>
          </w:tcPr>
          <w:p w14:paraId="2E1C7964"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2E1C7965" w14:textId="77777777" w:rsidR="00275C32" w:rsidRPr="0039276A" w:rsidRDefault="00275C32" w:rsidP="00DE706F">
            <w:pPr>
              <w:spacing w:after="0"/>
              <w:rPr>
                <w:rFonts w:ascii="Arial" w:hAnsi="Arial"/>
                <w:noProof/>
                <w:sz w:val="8"/>
                <w:szCs w:val="8"/>
              </w:rPr>
            </w:pPr>
          </w:p>
        </w:tc>
      </w:tr>
      <w:tr w:rsidR="00275C32" w:rsidRPr="00E71C35" w14:paraId="2E1C7969" w14:textId="77777777" w:rsidTr="002A574F">
        <w:tc>
          <w:tcPr>
            <w:tcW w:w="1843" w:type="dxa"/>
            <w:tcBorders>
              <w:left w:val="single" w:sz="4" w:space="0" w:color="auto"/>
            </w:tcBorders>
          </w:tcPr>
          <w:p w14:paraId="2E1C7967"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2E1C7968" w14:textId="1BC80544" w:rsidR="00275C32" w:rsidRPr="00F02F71" w:rsidRDefault="0043664A" w:rsidP="00DE706F">
            <w:pPr>
              <w:spacing w:after="0"/>
              <w:ind w:left="100"/>
              <w:rPr>
                <w:rFonts w:ascii="Arial" w:hAnsi="Arial"/>
                <w:noProof/>
                <w:lang w:val="fi-FI"/>
              </w:rPr>
            </w:pPr>
            <w:r w:rsidRPr="00F02F71">
              <w:rPr>
                <w:rFonts w:ascii="Arial" w:hAnsi="Arial"/>
                <w:noProof/>
                <w:lang w:val="fi-FI"/>
              </w:rPr>
              <w:t>Huawei, HiSilicon</w:t>
            </w:r>
            <w:r w:rsidR="0088302A" w:rsidRPr="00F02F71">
              <w:rPr>
                <w:rFonts w:ascii="Arial" w:hAnsi="Arial"/>
                <w:noProof/>
                <w:lang w:val="fi-FI"/>
              </w:rPr>
              <w:t>, Nokia (Rapporteur)</w:t>
            </w:r>
            <w:r w:rsidR="00B328EE" w:rsidRPr="00F02F71">
              <w:rPr>
                <w:rFonts w:ascii="Arial" w:hAnsi="Arial"/>
                <w:noProof/>
                <w:lang w:val="fi-FI"/>
              </w:rPr>
              <w:t>, Ericsson</w:t>
            </w:r>
          </w:p>
        </w:tc>
      </w:tr>
      <w:tr w:rsidR="00275C32" w:rsidRPr="0039276A" w14:paraId="2E1C796C" w14:textId="77777777" w:rsidTr="002A574F">
        <w:tc>
          <w:tcPr>
            <w:tcW w:w="1843" w:type="dxa"/>
            <w:tcBorders>
              <w:left w:val="single" w:sz="4" w:space="0" w:color="auto"/>
            </w:tcBorders>
          </w:tcPr>
          <w:p w14:paraId="2E1C796A"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2E1C796B"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2E1C796F" w14:textId="77777777" w:rsidTr="002A574F">
        <w:tc>
          <w:tcPr>
            <w:tcW w:w="1843" w:type="dxa"/>
            <w:tcBorders>
              <w:left w:val="single" w:sz="4" w:space="0" w:color="auto"/>
            </w:tcBorders>
          </w:tcPr>
          <w:p w14:paraId="2E1C796D"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2E1C796E" w14:textId="77777777" w:rsidR="00275C32" w:rsidRPr="0039276A" w:rsidRDefault="00275C32" w:rsidP="00DE706F">
            <w:pPr>
              <w:spacing w:after="0"/>
              <w:rPr>
                <w:rFonts w:ascii="Arial" w:hAnsi="Arial"/>
                <w:noProof/>
                <w:sz w:val="8"/>
                <w:szCs w:val="8"/>
              </w:rPr>
            </w:pPr>
          </w:p>
        </w:tc>
      </w:tr>
      <w:tr w:rsidR="00275C32" w:rsidRPr="0039276A" w14:paraId="2E1C7975" w14:textId="77777777" w:rsidTr="002A574F">
        <w:tc>
          <w:tcPr>
            <w:tcW w:w="1843" w:type="dxa"/>
            <w:tcBorders>
              <w:left w:val="single" w:sz="4" w:space="0" w:color="auto"/>
            </w:tcBorders>
          </w:tcPr>
          <w:p w14:paraId="2E1C7970"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2E1C7971" w14:textId="45AA9CD5" w:rsidR="00275C32" w:rsidRPr="0039276A" w:rsidRDefault="004F298C" w:rsidP="00DE706F">
            <w:pPr>
              <w:spacing w:after="0"/>
              <w:ind w:left="100"/>
              <w:rPr>
                <w:rFonts w:ascii="Arial" w:hAnsi="Arial"/>
                <w:noProof/>
                <w:lang w:val="sv-SE"/>
              </w:rPr>
            </w:pPr>
            <w:r w:rsidRPr="004F298C">
              <w:rPr>
                <w:rFonts w:ascii="Arial" w:hAnsi="Arial"/>
                <w:lang w:val="sv-SE"/>
              </w:rPr>
              <w:t>NR_</w:t>
            </w:r>
            <w:r w:rsidR="000A34DC">
              <w:rPr>
                <w:rFonts w:ascii="Arial" w:hAnsi="Arial"/>
                <w:lang w:val="sv-SE"/>
              </w:rPr>
              <w:t>n</w:t>
            </w:r>
            <w:r w:rsidR="002932C6">
              <w:rPr>
                <w:rFonts w:ascii="Arial" w:hAnsi="Arial"/>
                <w:lang w:val="sv-SE"/>
              </w:rPr>
              <w:t>ewRAT-Core</w:t>
            </w:r>
          </w:p>
        </w:tc>
        <w:tc>
          <w:tcPr>
            <w:tcW w:w="567" w:type="dxa"/>
            <w:tcBorders>
              <w:left w:val="nil"/>
            </w:tcBorders>
          </w:tcPr>
          <w:p w14:paraId="2E1C7972"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2E1C7973"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2E1C7974" w14:textId="60623871" w:rsidR="00275C32" w:rsidRPr="0039276A" w:rsidRDefault="0088302A" w:rsidP="0088302A">
            <w:pPr>
              <w:spacing w:after="0"/>
              <w:ind w:left="100"/>
              <w:rPr>
                <w:rFonts w:ascii="Arial" w:hAnsi="Arial"/>
                <w:noProof/>
              </w:rPr>
            </w:pPr>
            <w:r>
              <w:rPr>
                <w:rFonts w:ascii="Arial" w:hAnsi="Arial"/>
                <w:noProof/>
              </w:rPr>
              <w:t>02/04/</w:t>
            </w:r>
            <w:r w:rsidR="00275C32" w:rsidRPr="0039276A">
              <w:rPr>
                <w:rFonts w:ascii="Arial" w:hAnsi="Arial"/>
                <w:noProof/>
              </w:rPr>
              <w:t>20</w:t>
            </w:r>
            <w:r w:rsidR="00EF4C0E">
              <w:rPr>
                <w:rFonts w:ascii="Arial" w:hAnsi="Arial"/>
                <w:noProof/>
              </w:rPr>
              <w:t>2</w:t>
            </w:r>
            <w:r w:rsidR="00E37A75">
              <w:rPr>
                <w:rFonts w:ascii="Arial" w:hAnsi="Arial"/>
                <w:noProof/>
              </w:rPr>
              <w:t>1</w:t>
            </w:r>
          </w:p>
        </w:tc>
      </w:tr>
      <w:tr w:rsidR="00275C32" w:rsidRPr="0039276A" w14:paraId="2E1C797B" w14:textId="77777777" w:rsidTr="002A574F">
        <w:tc>
          <w:tcPr>
            <w:tcW w:w="1843" w:type="dxa"/>
            <w:tcBorders>
              <w:left w:val="single" w:sz="4" w:space="0" w:color="auto"/>
            </w:tcBorders>
          </w:tcPr>
          <w:p w14:paraId="2E1C7976" w14:textId="77777777" w:rsidR="00275C32" w:rsidRPr="0039276A" w:rsidRDefault="00275C32" w:rsidP="00DE706F">
            <w:pPr>
              <w:spacing w:after="0"/>
              <w:rPr>
                <w:rFonts w:ascii="Arial" w:hAnsi="Arial"/>
                <w:b/>
                <w:i/>
                <w:noProof/>
                <w:sz w:val="8"/>
                <w:szCs w:val="8"/>
              </w:rPr>
            </w:pPr>
          </w:p>
        </w:tc>
        <w:tc>
          <w:tcPr>
            <w:tcW w:w="1986" w:type="dxa"/>
            <w:gridSpan w:val="4"/>
          </w:tcPr>
          <w:p w14:paraId="2E1C7977" w14:textId="77777777" w:rsidR="00275C32" w:rsidRPr="0039276A" w:rsidRDefault="00275C32" w:rsidP="00DE706F">
            <w:pPr>
              <w:spacing w:after="0"/>
              <w:rPr>
                <w:rFonts w:ascii="Arial" w:hAnsi="Arial"/>
                <w:noProof/>
                <w:sz w:val="8"/>
                <w:szCs w:val="8"/>
              </w:rPr>
            </w:pPr>
          </w:p>
        </w:tc>
        <w:tc>
          <w:tcPr>
            <w:tcW w:w="2267" w:type="dxa"/>
            <w:gridSpan w:val="2"/>
          </w:tcPr>
          <w:p w14:paraId="2E1C7978" w14:textId="77777777" w:rsidR="00275C32" w:rsidRPr="0039276A" w:rsidRDefault="00275C32" w:rsidP="00DE706F">
            <w:pPr>
              <w:spacing w:after="0"/>
              <w:rPr>
                <w:rFonts w:ascii="Arial" w:hAnsi="Arial"/>
                <w:noProof/>
                <w:sz w:val="8"/>
                <w:szCs w:val="8"/>
              </w:rPr>
            </w:pPr>
          </w:p>
        </w:tc>
        <w:tc>
          <w:tcPr>
            <w:tcW w:w="1417" w:type="dxa"/>
            <w:gridSpan w:val="3"/>
          </w:tcPr>
          <w:p w14:paraId="2E1C7979"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2E1C797A" w14:textId="77777777" w:rsidR="00275C32" w:rsidRPr="0039276A" w:rsidRDefault="00275C32" w:rsidP="00DE706F">
            <w:pPr>
              <w:spacing w:after="0"/>
              <w:rPr>
                <w:rFonts w:ascii="Arial" w:hAnsi="Arial"/>
                <w:noProof/>
                <w:sz w:val="8"/>
                <w:szCs w:val="8"/>
              </w:rPr>
            </w:pPr>
          </w:p>
        </w:tc>
      </w:tr>
      <w:tr w:rsidR="00275C32" w:rsidRPr="0039276A" w14:paraId="2E1C7981" w14:textId="77777777" w:rsidTr="002A574F">
        <w:trPr>
          <w:cantSplit/>
        </w:trPr>
        <w:tc>
          <w:tcPr>
            <w:tcW w:w="1843" w:type="dxa"/>
            <w:tcBorders>
              <w:left w:val="single" w:sz="4" w:space="0" w:color="auto"/>
            </w:tcBorders>
          </w:tcPr>
          <w:p w14:paraId="2E1C797C"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2E1C797D" w14:textId="77777777" w:rsidR="00275C32" w:rsidRPr="0039276A" w:rsidRDefault="00047BA0"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E1C797E" w14:textId="77777777" w:rsidR="00275C32" w:rsidRPr="0039276A" w:rsidRDefault="00275C32" w:rsidP="00DE706F">
            <w:pPr>
              <w:spacing w:after="0"/>
              <w:rPr>
                <w:rFonts w:ascii="Arial" w:hAnsi="Arial"/>
                <w:noProof/>
              </w:rPr>
            </w:pPr>
          </w:p>
        </w:tc>
        <w:tc>
          <w:tcPr>
            <w:tcW w:w="1417" w:type="dxa"/>
            <w:gridSpan w:val="3"/>
            <w:tcBorders>
              <w:left w:val="nil"/>
            </w:tcBorders>
          </w:tcPr>
          <w:p w14:paraId="2E1C797F"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2E1C7980" w14:textId="77777777" w:rsidR="00275C32" w:rsidRPr="0039276A" w:rsidRDefault="00223D0D" w:rsidP="00DE706F">
            <w:pPr>
              <w:spacing w:after="0"/>
              <w:ind w:left="100"/>
              <w:rPr>
                <w:rFonts w:ascii="Arial" w:hAnsi="Arial"/>
                <w:noProof/>
              </w:rPr>
            </w:pPr>
            <w:r>
              <w:rPr>
                <w:rFonts w:ascii="Arial" w:hAnsi="Arial"/>
                <w:noProof/>
              </w:rPr>
              <w:t>Rel-1</w:t>
            </w:r>
            <w:r w:rsidR="00047BA0">
              <w:rPr>
                <w:rFonts w:ascii="Arial" w:hAnsi="Arial"/>
                <w:noProof/>
              </w:rPr>
              <w:t>5</w:t>
            </w:r>
          </w:p>
        </w:tc>
      </w:tr>
      <w:tr w:rsidR="00275C32" w:rsidRPr="0039276A" w14:paraId="2E1C7986" w14:textId="77777777" w:rsidTr="002A574F">
        <w:tc>
          <w:tcPr>
            <w:tcW w:w="1843" w:type="dxa"/>
            <w:tcBorders>
              <w:left w:val="single" w:sz="4" w:space="0" w:color="auto"/>
              <w:bottom w:val="single" w:sz="4" w:space="0" w:color="auto"/>
            </w:tcBorders>
          </w:tcPr>
          <w:p w14:paraId="2E1C7982"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2E1C7983"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2E1C7984"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2E1C7985" w14:textId="77777777"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14:paraId="2E1C7989" w14:textId="77777777" w:rsidTr="002A574F">
        <w:tc>
          <w:tcPr>
            <w:tcW w:w="1843" w:type="dxa"/>
          </w:tcPr>
          <w:p w14:paraId="2E1C7987" w14:textId="77777777" w:rsidR="00275C32" w:rsidRPr="0039276A" w:rsidRDefault="00275C32" w:rsidP="00DE706F">
            <w:pPr>
              <w:spacing w:after="0"/>
              <w:rPr>
                <w:rFonts w:ascii="Arial" w:hAnsi="Arial"/>
                <w:b/>
                <w:i/>
                <w:noProof/>
                <w:sz w:val="8"/>
                <w:szCs w:val="8"/>
              </w:rPr>
            </w:pPr>
          </w:p>
        </w:tc>
        <w:tc>
          <w:tcPr>
            <w:tcW w:w="7797" w:type="dxa"/>
            <w:gridSpan w:val="10"/>
          </w:tcPr>
          <w:p w14:paraId="2E1C7988" w14:textId="77777777" w:rsidR="00275C32" w:rsidRPr="0039276A" w:rsidRDefault="00275C32" w:rsidP="00DE706F">
            <w:pPr>
              <w:spacing w:after="0"/>
              <w:rPr>
                <w:rFonts w:ascii="Arial" w:hAnsi="Arial"/>
                <w:noProof/>
                <w:sz w:val="8"/>
                <w:szCs w:val="8"/>
              </w:rPr>
            </w:pPr>
          </w:p>
        </w:tc>
      </w:tr>
      <w:tr w:rsidR="00275C32" w:rsidRPr="0039276A" w14:paraId="2E1C7996" w14:textId="77777777" w:rsidTr="002A574F">
        <w:tc>
          <w:tcPr>
            <w:tcW w:w="2694" w:type="dxa"/>
            <w:gridSpan w:val="2"/>
            <w:tcBorders>
              <w:top w:val="single" w:sz="4" w:space="0" w:color="auto"/>
              <w:left w:val="single" w:sz="4" w:space="0" w:color="auto"/>
            </w:tcBorders>
          </w:tcPr>
          <w:p w14:paraId="2E1C798A" w14:textId="77777777" w:rsidR="00275C32" w:rsidRPr="008F63E8" w:rsidRDefault="00275C32" w:rsidP="00DE706F">
            <w:pPr>
              <w:tabs>
                <w:tab w:val="right" w:pos="2184"/>
              </w:tabs>
              <w:spacing w:after="0"/>
              <w:rPr>
                <w:rFonts w:ascii="Arial" w:hAnsi="Arial"/>
                <w:b/>
                <w:i/>
                <w:noProof/>
              </w:rPr>
            </w:pPr>
            <w:r w:rsidRPr="008F63E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1C798B" w14:textId="668EC80F" w:rsidR="00F72AC6" w:rsidRPr="008F63E8" w:rsidRDefault="00F72AC6" w:rsidP="009A1B52">
            <w:pPr>
              <w:rPr>
                <w:rFonts w:ascii="Arial" w:hAnsi="Arial" w:cs="Arial"/>
              </w:rPr>
            </w:pPr>
            <w:r w:rsidRPr="008F63E8">
              <w:rPr>
                <w:rFonts w:ascii="Arial" w:hAnsi="Arial" w:cs="Arial"/>
              </w:rPr>
              <w:t xml:space="preserve">In </w:t>
            </w:r>
            <w:r w:rsidR="009A1B52" w:rsidRPr="008F63E8">
              <w:rPr>
                <w:rFonts w:ascii="Arial" w:hAnsi="Arial" w:cs="Arial"/>
              </w:rPr>
              <w:t>sub-clause</w:t>
            </w:r>
            <w:r w:rsidRPr="008F63E8">
              <w:rPr>
                <w:rFonts w:ascii="Arial" w:hAnsi="Arial" w:cs="Arial"/>
              </w:rPr>
              <w:t xml:space="preserve"> </w:t>
            </w:r>
            <w:r w:rsidR="009A1B52" w:rsidRPr="008F63E8">
              <w:rPr>
                <w:rFonts w:ascii="Arial" w:hAnsi="Arial" w:cs="Arial"/>
              </w:rPr>
              <w:t>9.2.3</w:t>
            </w:r>
            <w:r w:rsidR="009E7191" w:rsidRPr="008F63E8">
              <w:rPr>
                <w:rFonts w:ascii="Arial" w:hAnsi="Arial" w:cs="Arial"/>
              </w:rPr>
              <w:t>.1</w:t>
            </w:r>
            <w:r w:rsidRPr="008F63E8">
              <w:rPr>
                <w:rFonts w:ascii="Arial" w:hAnsi="Arial" w:cs="Arial"/>
              </w:rPr>
              <w:t xml:space="preserve"> </w:t>
            </w:r>
            <w:r w:rsidR="009A1B52" w:rsidRPr="008F63E8">
              <w:rPr>
                <w:rFonts w:ascii="Arial" w:hAnsi="Arial" w:cs="Arial"/>
              </w:rPr>
              <w:t>in</w:t>
            </w:r>
            <w:r w:rsidRPr="008F63E8">
              <w:rPr>
                <w:rFonts w:ascii="Arial" w:hAnsi="Arial" w:cs="Arial"/>
              </w:rPr>
              <w:t xml:space="preserve"> TS 38.</w:t>
            </w:r>
            <w:r w:rsidR="009A1B52" w:rsidRPr="008F63E8">
              <w:rPr>
                <w:rFonts w:ascii="Arial" w:hAnsi="Arial" w:cs="Arial"/>
              </w:rPr>
              <w:t>300</w:t>
            </w:r>
            <w:r w:rsidRPr="008F63E8">
              <w:rPr>
                <w:rFonts w:ascii="Arial" w:hAnsi="Arial" w:cs="Arial"/>
              </w:rPr>
              <w:t xml:space="preserve">, </w:t>
            </w:r>
            <w:r w:rsidR="00F63606" w:rsidRPr="008F63E8">
              <w:rPr>
                <w:rFonts w:ascii="Arial" w:hAnsi="Arial" w:cs="Arial"/>
              </w:rPr>
              <w:t>the text specif</w:t>
            </w:r>
            <w:r w:rsidR="00035DEF" w:rsidRPr="008F63E8">
              <w:rPr>
                <w:rFonts w:ascii="Arial" w:hAnsi="Arial" w:cs="Arial"/>
              </w:rPr>
              <w:t>ies th</w:t>
            </w:r>
            <w:r w:rsidR="00F63606" w:rsidRPr="008F63E8">
              <w:rPr>
                <w:rFonts w:ascii="Arial" w:hAnsi="Arial" w:cs="Arial"/>
              </w:rPr>
              <w:t>at for SRB upon handover PDCP can either be re-established or remain as it is:</w:t>
            </w:r>
          </w:p>
          <w:p w14:paraId="2E1C798C" w14:textId="77777777" w:rsidR="009A1B52" w:rsidRPr="008F63E8" w:rsidRDefault="009A1B52" w:rsidP="009A1B52">
            <w:pPr>
              <w:rPr>
                <w:rFonts w:ascii="Calibri" w:hAnsi="Calibri" w:cs="Calibri"/>
                <w:sz w:val="22"/>
                <w:szCs w:val="22"/>
                <w:lang w:val="en-US" w:eastAsia="zh-CN"/>
              </w:rPr>
            </w:pPr>
            <w:r w:rsidRPr="008F63E8">
              <w:rPr>
                <w:i/>
                <w:lang w:eastAsia="zh-CN"/>
              </w:rPr>
              <w:t>RRC managed handovers with and without PDCP entity re-establishment are both supported.</w:t>
            </w:r>
            <w:r w:rsidRPr="008F63E8">
              <w:rPr>
                <w:i/>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r w:rsidRPr="008F63E8">
              <w:t>.</w:t>
            </w:r>
          </w:p>
          <w:p w14:paraId="2E1C798D" w14:textId="77777777" w:rsidR="00F72AC6" w:rsidRPr="008F63E8" w:rsidRDefault="009A1B52" w:rsidP="009A1B52">
            <w:r w:rsidRPr="008F63E8">
              <w:rPr>
                <w:rFonts w:ascii="Arial" w:hAnsi="Arial" w:cs="Arial"/>
              </w:rPr>
              <w:t>However</w:t>
            </w:r>
            <w:r w:rsidR="00F72AC6" w:rsidRPr="008F63E8">
              <w:rPr>
                <w:rFonts w:ascii="Arial" w:hAnsi="Arial" w:cs="Arial"/>
              </w:rPr>
              <w:t xml:space="preserve">, </w:t>
            </w:r>
            <w:r w:rsidR="009D7586" w:rsidRPr="008F63E8">
              <w:rPr>
                <w:rFonts w:ascii="Arial" w:hAnsi="Arial" w:cs="Arial"/>
              </w:rPr>
              <w:t>according to</w:t>
            </w:r>
            <w:r w:rsidRPr="008F63E8">
              <w:rPr>
                <w:rFonts w:ascii="Arial" w:hAnsi="Arial" w:cs="Arial"/>
              </w:rPr>
              <w:t xml:space="preserve"> TS 38.331, for SRBs, the network may signal </w:t>
            </w:r>
            <w:r w:rsidRPr="008F63E8">
              <w:rPr>
                <w:rFonts w:ascii="Arial" w:hAnsi="Arial" w:cs="Arial"/>
                <w:i/>
              </w:rPr>
              <w:t>discardOnPDCP</w:t>
            </w:r>
            <w:r w:rsidRPr="008F63E8">
              <w:rPr>
                <w:rFonts w:ascii="Arial" w:hAnsi="Arial" w:cs="Arial"/>
              </w:rPr>
              <w:t xml:space="preserve"> to indicate the UE to discard stored SDU and PDU</w:t>
            </w:r>
            <w:r w:rsidRPr="008F63E8">
              <w:t xml:space="preserve"> </w:t>
            </w:r>
            <w:r w:rsidRPr="008F63E8">
              <w:rPr>
                <w:rFonts w:ascii="Arial" w:hAnsi="Arial" w:cs="Arial"/>
              </w:rPr>
              <w:t>according to TS 38.323.</w:t>
            </w:r>
          </w:p>
          <w:p w14:paraId="2E1C798E" w14:textId="77777777" w:rsidR="009A1B52" w:rsidRPr="008F63E8" w:rsidRDefault="009A1B52" w:rsidP="009A1B52">
            <w:pPr>
              <w:pStyle w:val="PL"/>
              <w:rPr>
                <w:lang w:eastAsia="en-GB"/>
              </w:rPr>
            </w:pPr>
            <w:r w:rsidRPr="008F63E8">
              <w:t xml:space="preserve">SRB-ToAddMod ::=                        </w:t>
            </w:r>
            <w:r w:rsidRPr="008F63E8">
              <w:rPr>
                <w:color w:val="993366"/>
              </w:rPr>
              <w:t>SEQUENCE</w:t>
            </w:r>
            <w:r w:rsidRPr="008F63E8">
              <w:t xml:space="preserve"> {</w:t>
            </w:r>
          </w:p>
          <w:p w14:paraId="2E1C798F" w14:textId="77777777" w:rsidR="009A1B52" w:rsidRPr="008F63E8" w:rsidRDefault="009A1B52" w:rsidP="009A1B52">
            <w:pPr>
              <w:pStyle w:val="PL"/>
            </w:pPr>
            <w:r w:rsidRPr="008F63E8">
              <w:t xml:space="preserve">    srb-Identity                            SRB-Identity,</w:t>
            </w:r>
          </w:p>
          <w:p w14:paraId="2E1C7990" w14:textId="77777777" w:rsidR="009A1B52" w:rsidRPr="008F63E8" w:rsidRDefault="009A1B52" w:rsidP="009A1B52">
            <w:pPr>
              <w:pStyle w:val="PL"/>
              <w:rPr>
                <w:color w:val="808080"/>
              </w:rPr>
            </w:pPr>
            <w:r w:rsidRPr="008F63E8">
              <w:t xml:space="preserve">    reestablishPDCP                         </w:t>
            </w:r>
            <w:r w:rsidRPr="008F63E8">
              <w:rPr>
                <w:color w:val="993366"/>
              </w:rPr>
              <w:t>ENUMERATED</w:t>
            </w:r>
            <w:r w:rsidRPr="008F63E8">
              <w:t xml:space="preserve">{true}                                        </w:t>
            </w:r>
            <w:r w:rsidRPr="008F63E8">
              <w:rPr>
                <w:color w:val="993366"/>
              </w:rPr>
              <w:t>OPTIONAL</w:t>
            </w:r>
            <w:r w:rsidRPr="008F63E8">
              <w:t xml:space="preserve">,   </w:t>
            </w:r>
            <w:r w:rsidRPr="008F63E8">
              <w:rPr>
                <w:color w:val="808080"/>
              </w:rPr>
              <w:t>-- Need N</w:t>
            </w:r>
          </w:p>
          <w:p w14:paraId="2E1C7991" w14:textId="77777777" w:rsidR="009A1B52" w:rsidRPr="008F63E8" w:rsidRDefault="009A1B52" w:rsidP="009A1B52">
            <w:pPr>
              <w:pStyle w:val="PL"/>
              <w:rPr>
                <w:color w:val="808080"/>
              </w:rPr>
            </w:pPr>
            <w:r w:rsidRPr="008F63E8">
              <w:t xml:space="preserve">    discardOnPDCP                           </w:t>
            </w:r>
            <w:r w:rsidRPr="008F63E8">
              <w:rPr>
                <w:color w:val="993366"/>
              </w:rPr>
              <w:t>ENUMERATED</w:t>
            </w:r>
            <w:r w:rsidRPr="008F63E8">
              <w:t xml:space="preserve">{true}                                        </w:t>
            </w:r>
            <w:r w:rsidRPr="008F63E8">
              <w:rPr>
                <w:color w:val="993366"/>
              </w:rPr>
              <w:t>OPTIONAL</w:t>
            </w:r>
            <w:r w:rsidRPr="008F63E8">
              <w:t xml:space="preserve">,   </w:t>
            </w:r>
            <w:r w:rsidRPr="008F63E8">
              <w:rPr>
                <w:color w:val="808080"/>
              </w:rPr>
              <w:t>-- Need N</w:t>
            </w:r>
          </w:p>
          <w:p w14:paraId="2E1C7992" w14:textId="77777777" w:rsidR="009A1B52" w:rsidRPr="008F63E8" w:rsidRDefault="009A1B52" w:rsidP="009A1B52">
            <w:pPr>
              <w:pStyle w:val="PL"/>
              <w:rPr>
                <w:color w:val="808080"/>
              </w:rPr>
            </w:pPr>
            <w:r w:rsidRPr="008F63E8">
              <w:t xml:space="preserve">    pdcp-Config                             PDCP-Config                                             </w:t>
            </w:r>
            <w:r w:rsidRPr="008F63E8">
              <w:rPr>
                <w:color w:val="993366"/>
              </w:rPr>
              <w:t>OPTIONAL</w:t>
            </w:r>
            <w:r w:rsidRPr="008F63E8">
              <w:t xml:space="preserve">,   </w:t>
            </w:r>
            <w:r w:rsidRPr="008F63E8">
              <w:rPr>
                <w:color w:val="808080"/>
              </w:rPr>
              <w:t>-- Cond PDCP</w:t>
            </w:r>
          </w:p>
          <w:p w14:paraId="2E1C7993" w14:textId="77777777" w:rsidR="009A1B52" w:rsidRPr="008F63E8" w:rsidRDefault="009A1B52" w:rsidP="009A1B52">
            <w:pPr>
              <w:pStyle w:val="PL"/>
            </w:pPr>
            <w:r w:rsidRPr="008F63E8">
              <w:t xml:space="preserve">    ...</w:t>
            </w:r>
          </w:p>
          <w:p w14:paraId="2E1C7994" w14:textId="77777777" w:rsidR="009A1B52" w:rsidRPr="008F63E8" w:rsidRDefault="009A1B52" w:rsidP="009A1B52">
            <w:pPr>
              <w:pStyle w:val="PL"/>
            </w:pPr>
            <w:r w:rsidRPr="008F63E8">
              <w:t>}</w:t>
            </w:r>
          </w:p>
          <w:p w14:paraId="79873282" w14:textId="77777777" w:rsidR="00D93391" w:rsidRPr="008F63E8" w:rsidRDefault="009A1B52" w:rsidP="00F63606">
            <w:pPr>
              <w:rPr>
                <w:rFonts w:ascii="Arial" w:hAnsi="Arial" w:cs="Arial"/>
              </w:rPr>
            </w:pPr>
            <w:r w:rsidRPr="008F63E8">
              <w:rPr>
                <w:rFonts w:ascii="Arial" w:hAnsi="Arial" w:cs="Arial"/>
              </w:rPr>
              <w:t xml:space="preserve">Therefore, the description in </w:t>
            </w:r>
            <w:r w:rsidR="009D7586" w:rsidRPr="008F63E8">
              <w:rPr>
                <w:rFonts w:ascii="Arial" w:hAnsi="Arial" w:cs="Arial"/>
              </w:rPr>
              <w:t xml:space="preserve">TS 38.300 </w:t>
            </w:r>
            <w:r w:rsidR="00F63606" w:rsidRPr="008F63E8">
              <w:rPr>
                <w:rFonts w:ascii="Arial" w:hAnsi="Arial" w:cs="Arial"/>
              </w:rPr>
              <w:t>is not</w:t>
            </w:r>
            <w:r w:rsidR="009D7586" w:rsidRPr="008F63E8">
              <w:rPr>
                <w:rFonts w:ascii="Arial" w:hAnsi="Arial" w:cs="Arial"/>
              </w:rPr>
              <w:t xml:space="preserve"> aligned with TS 38.331</w:t>
            </w:r>
            <w:r w:rsidR="00F72AC6" w:rsidRPr="008F63E8">
              <w:rPr>
                <w:rFonts w:ascii="Arial" w:hAnsi="Arial" w:cs="Arial"/>
              </w:rPr>
              <w:t xml:space="preserve">. </w:t>
            </w:r>
          </w:p>
          <w:p w14:paraId="52A9A833" w14:textId="77777777" w:rsidR="00776A2E" w:rsidRPr="008F63E8" w:rsidRDefault="00776A2E" w:rsidP="00F63606">
            <w:pPr>
              <w:rPr>
                <w:rFonts w:ascii="Arial" w:hAnsi="Arial" w:cs="Arial"/>
              </w:rPr>
            </w:pPr>
          </w:p>
          <w:p w14:paraId="2E1C7995" w14:textId="0A8EEF1D" w:rsidR="00776A2E" w:rsidRPr="008F63E8" w:rsidRDefault="00776A2E" w:rsidP="00383724">
            <w:pPr>
              <w:pStyle w:val="CRCoverPage"/>
              <w:spacing w:after="0"/>
              <w:ind w:left="60"/>
              <w:rPr>
                <w:rFonts w:cs="Arial"/>
                <w:noProof/>
                <w:lang w:val="en-US" w:eastAsia="zh-CN"/>
              </w:rPr>
            </w:pPr>
            <w:r w:rsidRPr="008F63E8">
              <w:rPr>
                <w:lang w:val="en-US"/>
              </w:rPr>
              <w:t xml:space="preserve">In addition </w:t>
            </w:r>
            <w:r w:rsidR="00383724" w:rsidRPr="008F63E8">
              <w:rPr>
                <w:lang w:val="en-US"/>
              </w:rPr>
              <w:t xml:space="preserve">R2-2103653 is merged which is to improve the wording agreed in </w:t>
            </w:r>
            <w:r w:rsidRPr="008F63E8">
              <w:rPr>
                <w:lang w:val="en-US"/>
              </w:rPr>
              <w:t xml:space="preserve">R2- 2102370 according to the rule defined in 21.801. </w:t>
            </w:r>
          </w:p>
        </w:tc>
      </w:tr>
      <w:tr w:rsidR="00275C32" w:rsidRPr="0039276A" w14:paraId="2E1C7999" w14:textId="77777777" w:rsidTr="002A574F">
        <w:tc>
          <w:tcPr>
            <w:tcW w:w="2694" w:type="dxa"/>
            <w:gridSpan w:val="2"/>
            <w:tcBorders>
              <w:left w:val="single" w:sz="4" w:space="0" w:color="auto"/>
            </w:tcBorders>
          </w:tcPr>
          <w:p w14:paraId="2E1C7997"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98" w14:textId="77777777" w:rsidR="00275C32" w:rsidRPr="0039276A" w:rsidRDefault="00275C32" w:rsidP="00DE706F">
            <w:pPr>
              <w:spacing w:after="0"/>
              <w:rPr>
                <w:rFonts w:ascii="Arial" w:hAnsi="Arial"/>
                <w:noProof/>
                <w:sz w:val="8"/>
                <w:szCs w:val="8"/>
              </w:rPr>
            </w:pPr>
          </w:p>
        </w:tc>
      </w:tr>
      <w:tr w:rsidR="00275C32" w:rsidRPr="0039276A" w14:paraId="2E1C79A7" w14:textId="77777777" w:rsidTr="002A574F">
        <w:tc>
          <w:tcPr>
            <w:tcW w:w="2694" w:type="dxa"/>
            <w:gridSpan w:val="2"/>
            <w:tcBorders>
              <w:left w:val="single" w:sz="4" w:space="0" w:color="auto"/>
            </w:tcBorders>
          </w:tcPr>
          <w:p w14:paraId="2E1C799A"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2E1C799B" w14:textId="335190C9" w:rsidR="007660CE" w:rsidRDefault="00776A2E" w:rsidP="009D7586">
            <w:pPr>
              <w:spacing w:after="0"/>
              <w:rPr>
                <w:rFonts w:ascii="Arial" w:hAnsi="Arial"/>
                <w:noProof/>
                <w:lang w:eastAsia="zh-CN"/>
              </w:rPr>
            </w:pPr>
            <w:r>
              <w:rPr>
                <w:rFonts w:ascii="Arial" w:hAnsi="Arial"/>
                <w:noProof/>
                <w:lang w:eastAsia="zh-CN"/>
              </w:rPr>
              <w:t xml:space="preserve">1) </w:t>
            </w:r>
            <w:r w:rsidR="00F72AC6">
              <w:rPr>
                <w:rFonts w:ascii="Arial" w:hAnsi="Arial"/>
                <w:noProof/>
                <w:lang w:eastAsia="zh-CN"/>
              </w:rPr>
              <w:t xml:space="preserve">In section </w:t>
            </w:r>
            <w:r w:rsidR="009D7586">
              <w:rPr>
                <w:rFonts w:ascii="Arial" w:hAnsi="Arial"/>
                <w:noProof/>
                <w:lang w:eastAsia="zh-CN"/>
              </w:rPr>
              <w:t>9.2.3</w:t>
            </w:r>
            <w:r w:rsidR="009E7191">
              <w:rPr>
                <w:rFonts w:ascii="Arial" w:hAnsi="Arial"/>
                <w:noProof/>
                <w:lang w:eastAsia="zh-CN"/>
              </w:rPr>
              <w:t>.1</w:t>
            </w:r>
            <w:r w:rsidR="00F72AC6">
              <w:rPr>
                <w:rFonts w:ascii="Arial" w:hAnsi="Arial"/>
                <w:noProof/>
                <w:lang w:eastAsia="zh-CN"/>
              </w:rPr>
              <w:t xml:space="preserve">, </w:t>
            </w:r>
            <w:r w:rsidR="009D7586">
              <w:rPr>
                <w:rFonts w:ascii="Arial" w:hAnsi="Arial"/>
                <w:noProof/>
                <w:lang w:eastAsia="zh-CN"/>
              </w:rPr>
              <w:t>clarify f</w:t>
            </w:r>
            <w:r w:rsidR="009D7586" w:rsidRPr="009D7586">
              <w:rPr>
                <w:rFonts w:ascii="Arial" w:hAnsi="Arial"/>
                <w:noProof/>
                <w:lang w:eastAsia="zh-CN"/>
              </w:rPr>
              <w:t>or SRBs, PDCP can be re-established together with a security key change</w:t>
            </w:r>
            <w:r w:rsidR="00F63606">
              <w:rPr>
                <w:rFonts w:ascii="Arial" w:hAnsi="Arial"/>
                <w:noProof/>
                <w:lang w:eastAsia="zh-CN"/>
              </w:rPr>
              <w:t>, or remain as it is</w:t>
            </w:r>
            <w:r w:rsidR="009D7586" w:rsidRPr="009D7586">
              <w:rPr>
                <w:rFonts w:ascii="Arial" w:hAnsi="Arial"/>
                <w:noProof/>
                <w:lang w:eastAsia="zh-CN"/>
              </w:rPr>
              <w:t xml:space="preserve"> or discard its stored PDCP PDUs/SDUs without a key change</w:t>
            </w:r>
            <w:r w:rsidR="00F72AC6">
              <w:rPr>
                <w:rFonts w:ascii="Arial" w:hAnsi="Arial"/>
                <w:noProof/>
                <w:lang w:eastAsia="zh-CN"/>
              </w:rPr>
              <w:t>.</w:t>
            </w:r>
          </w:p>
          <w:p w14:paraId="21216F9B" w14:textId="77777777" w:rsidR="00776A2E" w:rsidRDefault="00776A2E" w:rsidP="009D7586">
            <w:pPr>
              <w:spacing w:after="0"/>
              <w:rPr>
                <w:rFonts w:ascii="Arial" w:hAnsi="Arial"/>
                <w:noProof/>
                <w:lang w:eastAsia="zh-CN"/>
              </w:rPr>
            </w:pPr>
          </w:p>
          <w:p w14:paraId="54C934F1" w14:textId="31BC9B6D" w:rsidR="00776A2E" w:rsidRPr="005F44CF" w:rsidRDefault="00776A2E" w:rsidP="00776A2E">
            <w:pPr>
              <w:pStyle w:val="CRCoverPage"/>
              <w:spacing w:after="0"/>
              <w:rPr>
                <w:lang w:val="en-US"/>
              </w:rPr>
            </w:pPr>
            <w:r>
              <w:rPr>
                <w:lang w:val="en-US"/>
              </w:rPr>
              <w:lastRenderedPageBreak/>
              <w:t xml:space="preserve">2) </w:t>
            </w:r>
            <w:r w:rsidRPr="005F44CF">
              <w:rPr>
                <w:lang w:val="en-US"/>
              </w:rPr>
              <w:t xml:space="preserve">Clarify that </w:t>
            </w:r>
            <w:r>
              <w:rPr>
                <w:lang w:val="en-US"/>
              </w:rPr>
              <w:t xml:space="preserve">the 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00383724">
              <w:rPr>
                <w:lang w:val="en-US"/>
              </w:rPr>
              <w:t xml:space="preserve"> as </w:t>
            </w:r>
            <w:r w:rsidR="00383724" w:rsidRPr="00383724">
              <w:rPr>
                <w:lang w:val="en-US"/>
              </w:rPr>
              <w:t>R2-2103653</w:t>
            </w:r>
            <w:r w:rsidRPr="005F44CF">
              <w:rPr>
                <w:lang w:val="en-US"/>
              </w:rPr>
              <w:t>.</w:t>
            </w:r>
          </w:p>
          <w:p w14:paraId="1AC36367" w14:textId="77777777" w:rsidR="00776A2E" w:rsidRDefault="00776A2E" w:rsidP="009D7586">
            <w:pPr>
              <w:spacing w:after="0"/>
              <w:rPr>
                <w:rFonts w:ascii="Arial" w:hAnsi="Arial"/>
                <w:noProof/>
                <w:lang w:eastAsia="zh-CN"/>
              </w:rPr>
            </w:pPr>
          </w:p>
          <w:p w14:paraId="2E1C799C" w14:textId="77777777" w:rsidR="009D7586" w:rsidRDefault="009D7586" w:rsidP="009D7586">
            <w:pPr>
              <w:spacing w:after="0"/>
              <w:rPr>
                <w:rFonts w:ascii="Arial" w:hAnsi="Arial"/>
                <w:noProof/>
                <w:lang w:eastAsia="zh-CN"/>
              </w:rPr>
            </w:pPr>
          </w:p>
          <w:p w14:paraId="2E1C799D" w14:textId="77777777"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E1C799E" w14:textId="77777777" w:rsidR="00094D9F" w:rsidRPr="00831513" w:rsidRDefault="00094D9F" w:rsidP="009D7586">
            <w:pPr>
              <w:spacing w:after="0"/>
              <w:ind w:left="100"/>
              <w:rPr>
                <w:rFonts w:ascii="Arial" w:hAnsi="Arial"/>
                <w:b/>
                <w:noProof/>
                <w:lang w:eastAsia="zh-CN"/>
              </w:rPr>
            </w:pPr>
          </w:p>
          <w:p w14:paraId="2E1C799F" w14:textId="77777777"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14:paraId="2E1C79A0" w14:textId="77777777" w:rsidR="00094D9F" w:rsidRPr="00F02F71" w:rsidRDefault="00094D9F" w:rsidP="00094D9F">
            <w:pPr>
              <w:pStyle w:val="CRCoverPage"/>
              <w:spacing w:after="0"/>
              <w:ind w:left="100"/>
              <w:rPr>
                <w:noProof/>
                <w:lang w:val="fi-FI" w:eastAsia="zh-CN"/>
              </w:rPr>
            </w:pPr>
            <w:r w:rsidRPr="00F02F71">
              <w:rPr>
                <w:noProof/>
                <w:lang w:val="fi-FI" w:eastAsia="zh-CN"/>
              </w:rPr>
              <w:t>(NG)EN-DC, NE-DC,NR-DC, NR SA</w:t>
            </w:r>
          </w:p>
          <w:p w14:paraId="2E1C79A1" w14:textId="77777777" w:rsidR="00094D9F" w:rsidRPr="00F02F71" w:rsidRDefault="00094D9F" w:rsidP="00094D9F">
            <w:pPr>
              <w:pStyle w:val="CRCoverPage"/>
              <w:spacing w:after="0"/>
              <w:ind w:left="100"/>
              <w:rPr>
                <w:noProof/>
                <w:lang w:val="fi-FI" w:eastAsia="zh-CN"/>
              </w:rPr>
            </w:pPr>
          </w:p>
          <w:p w14:paraId="2E1C79A2" w14:textId="77777777" w:rsidR="009D7586" w:rsidRDefault="009D7586" w:rsidP="009D7586">
            <w:pPr>
              <w:pStyle w:val="CRCoverPage"/>
              <w:spacing w:before="20" w:after="80"/>
              <w:ind w:left="100"/>
              <w:rPr>
                <w:b/>
                <w:noProof/>
              </w:rPr>
            </w:pPr>
            <w:r>
              <w:rPr>
                <w:b/>
                <w:noProof/>
                <w:u w:val="single"/>
              </w:rPr>
              <w:t>Impacted functionality</w:t>
            </w:r>
          </w:p>
          <w:p w14:paraId="2E1C79A3" w14:textId="12437448" w:rsidR="009D7586" w:rsidRDefault="00094D9F" w:rsidP="009D7586">
            <w:pPr>
              <w:pStyle w:val="CRCoverPage"/>
              <w:spacing w:before="20" w:after="80"/>
              <w:ind w:left="100"/>
              <w:rPr>
                <w:noProof/>
                <w:lang w:eastAsia="zh-CN"/>
              </w:rPr>
            </w:pPr>
            <w:r>
              <w:rPr>
                <w:noProof/>
                <w:lang w:eastAsia="zh-CN"/>
              </w:rPr>
              <w:t>SRB PDCP handling</w:t>
            </w:r>
            <w:r w:rsidR="00776A2E">
              <w:rPr>
                <w:noProof/>
                <w:lang w:eastAsia="zh-CN"/>
              </w:rPr>
              <w:t xml:space="preserve">, </w:t>
            </w:r>
            <w:r w:rsidR="00776A2E" w:rsidRPr="005F44CF">
              <w:rPr>
                <w:lang w:val="en-US"/>
              </w:rPr>
              <w:t>upon full configuration at handover</w:t>
            </w:r>
          </w:p>
          <w:p w14:paraId="2E1C79A4" w14:textId="77777777" w:rsidR="009D7586" w:rsidRDefault="009D7586" w:rsidP="009D7586">
            <w:pPr>
              <w:pStyle w:val="CRCoverPage"/>
              <w:spacing w:before="20" w:after="80"/>
              <w:ind w:left="100"/>
              <w:rPr>
                <w:b/>
                <w:noProof/>
              </w:rPr>
            </w:pPr>
            <w:r>
              <w:rPr>
                <w:b/>
                <w:noProof/>
                <w:u w:val="single"/>
              </w:rPr>
              <w:t>Inter-operability</w:t>
            </w:r>
            <w:r>
              <w:rPr>
                <w:b/>
                <w:noProof/>
              </w:rPr>
              <w:t xml:space="preserve">: </w:t>
            </w:r>
          </w:p>
          <w:p w14:paraId="2E1C79A5" w14:textId="5DF7D0F0" w:rsidR="00776A2E" w:rsidRDefault="00776A2E" w:rsidP="00776A2E">
            <w:pPr>
              <w:pStyle w:val="CRCoverPage"/>
              <w:spacing w:before="20" w:after="80"/>
              <w:ind w:left="100"/>
              <w:rPr>
                <w:noProof/>
                <w:lang w:eastAsia="zh-CN"/>
              </w:rPr>
            </w:pPr>
            <w:r>
              <w:rPr>
                <w:noProof/>
                <w:lang w:eastAsia="zh-CN"/>
              </w:rPr>
              <w:t>Mainly align stage 3 specification and wording improvent and there is no inter-operability issue.</w:t>
            </w:r>
          </w:p>
          <w:p w14:paraId="2E1C79A6" w14:textId="7D8AC7CD" w:rsidR="009D7586" w:rsidRPr="007660CE" w:rsidRDefault="009D7586" w:rsidP="00C30464">
            <w:pPr>
              <w:pStyle w:val="CRCoverPage"/>
              <w:spacing w:before="20" w:after="80"/>
              <w:ind w:left="100"/>
              <w:rPr>
                <w:noProof/>
                <w:lang w:eastAsia="zh-CN"/>
              </w:rPr>
            </w:pPr>
            <w:r>
              <w:rPr>
                <w:noProof/>
                <w:lang w:eastAsia="zh-CN"/>
              </w:rPr>
              <w:t>.</w:t>
            </w:r>
          </w:p>
        </w:tc>
      </w:tr>
      <w:tr w:rsidR="00275C32" w:rsidRPr="0039276A" w14:paraId="2E1C79AA" w14:textId="77777777" w:rsidTr="002A574F">
        <w:tc>
          <w:tcPr>
            <w:tcW w:w="2694" w:type="dxa"/>
            <w:gridSpan w:val="2"/>
            <w:tcBorders>
              <w:left w:val="single" w:sz="4" w:space="0" w:color="auto"/>
            </w:tcBorders>
          </w:tcPr>
          <w:p w14:paraId="2E1C79A8"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A9" w14:textId="77777777" w:rsidR="00275C32" w:rsidRPr="00E779F1" w:rsidRDefault="00275C32" w:rsidP="00DE706F">
            <w:pPr>
              <w:spacing w:after="0"/>
              <w:rPr>
                <w:rFonts w:ascii="Arial" w:hAnsi="Arial"/>
                <w:noProof/>
                <w:sz w:val="8"/>
                <w:szCs w:val="8"/>
              </w:rPr>
            </w:pPr>
          </w:p>
        </w:tc>
      </w:tr>
      <w:tr w:rsidR="00275C32" w:rsidRPr="0039276A" w14:paraId="2E1C79AE" w14:textId="77777777" w:rsidTr="002A574F">
        <w:tc>
          <w:tcPr>
            <w:tcW w:w="2694" w:type="dxa"/>
            <w:gridSpan w:val="2"/>
            <w:tcBorders>
              <w:left w:val="single" w:sz="4" w:space="0" w:color="auto"/>
              <w:bottom w:val="single" w:sz="4" w:space="0" w:color="auto"/>
            </w:tcBorders>
          </w:tcPr>
          <w:p w14:paraId="2E1C79AB"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1C79AD" w14:textId="27C49C95" w:rsidR="00E83200" w:rsidRPr="00E83200" w:rsidRDefault="00776A2E" w:rsidP="00776A2E">
            <w:pPr>
              <w:spacing w:after="0"/>
              <w:ind w:left="100"/>
              <w:rPr>
                <w:rFonts w:ascii="Arial" w:hAnsi="Arial"/>
                <w:noProof/>
                <w:lang w:eastAsia="zh-CN"/>
              </w:rPr>
            </w:pPr>
            <w:r>
              <w:rPr>
                <w:rFonts w:ascii="Arial" w:hAnsi="Arial"/>
                <w:noProof/>
                <w:lang w:eastAsia="zh-CN"/>
              </w:rPr>
              <w:t>For SRB PDCP handling, t</w:t>
            </w:r>
            <w:r w:rsidR="00C30464" w:rsidRPr="00C30464">
              <w:rPr>
                <w:rFonts w:ascii="Arial" w:hAnsi="Arial"/>
                <w:noProof/>
                <w:lang w:eastAsia="zh-CN"/>
              </w:rPr>
              <w:t>he network may not send discardOnPDCP for SRB upon handover without a key change, and the UE will not discard the stored PDCP SDUs/PDUs in SRB and will send the old RRC messages to a new cell</w:t>
            </w:r>
            <w:r w:rsidR="00F72AC6">
              <w:rPr>
                <w:rFonts w:ascii="Arial" w:hAnsi="Arial"/>
                <w:noProof/>
                <w:lang w:eastAsia="zh-CN"/>
              </w:rPr>
              <w:t>.</w:t>
            </w:r>
          </w:p>
        </w:tc>
      </w:tr>
      <w:tr w:rsidR="00275C32" w:rsidRPr="0039276A" w14:paraId="2E1C79B1" w14:textId="77777777" w:rsidTr="002A574F">
        <w:tc>
          <w:tcPr>
            <w:tcW w:w="2694" w:type="dxa"/>
            <w:gridSpan w:val="2"/>
          </w:tcPr>
          <w:p w14:paraId="2E1C79AF" w14:textId="77777777" w:rsidR="00275C32" w:rsidRPr="0039276A" w:rsidRDefault="00275C32" w:rsidP="00DE706F">
            <w:pPr>
              <w:spacing w:after="0"/>
              <w:rPr>
                <w:rFonts w:ascii="Arial" w:hAnsi="Arial"/>
                <w:b/>
                <w:i/>
                <w:noProof/>
                <w:sz w:val="8"/>
                <w:szCs w:val="8"/>
              </w:rPr>
            </w:pPr>
          </w:p>
        </w:tc>
        <w:tc>
          <w:tcPr>
            <w:tcW w:w="6946" w:type="dxa"/>
            <w:gridSpan w:val="9"/>
          </w:tcPr>
          <w:p w14:paraId="2E1C79B0" w14:textId="77777777" w:rsidR="00275C32" w:rsidRPr="0039276A" w:rsidRDefault="00275C32" w:rsidP="00DE706F">
            <w:pPr>
              <w:spacing w:after="0"/>
              <w:rPr>
                <w:rFonts w:ascii="Arial" w:hAnsi="Arial"/>
                <w:noProof/>
                <w:sz w:val="8"/>
                <w:szCs w:val="8"/>
              </w:rPr>
            </w:pPr>
          </w:p>
        </w:tc>
      </w:tr>
      <w:tr w:rsidR="00275C32" w:rsidRPr="0039276A" w14:paraId="2E1C79B4" w14:textId="77777777" w:rsidTr="002A574F">
        <w:tc>
          <w:tcPr>
            <w:tcW w:w="2694" w:type="dxa"/>
            <w:gridSpan w:val="2"/>
            <w:tcBorders>
              <w:top w:val="single" w:sz="4" w:space="0" w:color="auto"/>
              <w:left w:val="single" w:sz="4" w:space="0" w:color="auto"/>
            </w:tcBorders>
          </w:tcPr>
          <w:p w14:paraId="2E1C79B2"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E1C79B3" w14:textId="410BB919" w:rsidR="00275C32" w:rsidRPr="0039276A" w:rsidRDefault="00C30464" w:rsidP="00DE706F">
            <w:pPr>
              <w:spacing w:after="0"/>
              <w:rPr>
                <w:rFonts w:ascii="Arial" w:hAnsi="Arial"/>
                <w:noProof/>
                <w:lang w:eastAsia="zh-CN"/>
              </w:rPr>
            </w:pPr>
            <w:r>
              <w:rPr>
                <w:rFonts w:ascii="Arial" w:hAnsi="Arial"/>
                <w:noProof/>
                <w:lang w:eastAsia="zh-CN"/>
              </w:rPr>
              <w:t>9.2.3</w:t>
            </w:r>
            <w:r w:rsidR="009E7191">
              <w:rPr>
                <w:rFonts w:ascii="Arial" w:hAnsi="Arial"/>
                <w:noProof/>
                <w:lang w:eastAsia="zh-CN"/>
              </w:rPr>
              <w:t>.1</w:t>
            </w:r>
            <w:r w:rsidR="00776A2E">
              <w:rPr>
                <w:rFonts w:ascii="Arial" w:hAnsi="Arial"/>
                <w:noProof/>
                <w:lang w:eastAsia="zh-CN"/>
              </w:rPr>
              <w:t>, 9.2.3.2.3</w:t>
            </w:r>
          </w:p>
        </w:tc>
      </w:tr>
      <w:tr w:rsidR="00275C32" w:rsidRPr="0039276A" w14:paraId="2E1C79B7" w14:textId="77777777" w:rsidTr="002A574F">
        <w:tc>
          <w:tcPr>
            <w:tcW w:w="2694" w:type="dxa"/>
            <w:gridSpan w:val="2"/>
            <w:tcBorders>
              <w:left w:val="single" w:sz="4" w:space="0" w:color="auto"/>
            </w:tcBorders>
          </w:tcPr>
          <w:p w14:paraId="2E1C79B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B6" w14:textId="77777777" w:rsidR="00275C32" w:rsidRPr="0039276A" w:rsidRDefault="00275C32" w:rsidP="00DE706F">
            <w:pPr>
              <w:spacing w:after="0"/>
              <w:rPr>
                <w:rFonts w:ascii="Arial" w:hAnsi="Arial"/>
                <w:noProof/>
                <w:sz w:val="8"/>
                <w:szCs w:val="8"/>
              </w:rPr>
            </w:pPr>
          </w:p>
        </w:tc>
      </w:tr>
      <w:tr w:rsidR="00275C32" w:rsidRPr="0039276A" w14:paraId="2E1C79BD" w14:textId="77777777" w:rsidTr="002A574F">
        <w:tc>
          <w:tcPr>
            <w:tcW w:w="2694" w:type="dxa"/>
            <w:gridSpan w:val="2"/>
            <w:tcBorders>
              <w:left w:val="single" w:sz="4" w:space="0" w:color="auto"/>
            </w:tcBorders>
          </w:tcPr>
          <w:p w14:paraId="2E1C79B8"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E1C79B9"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C79BA"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2E1C79BB"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E1C79BC" w14:textId="77777777" w:rsidR="00275C32" w:rsidRPr="0039276A" w:rsidRDefault="00275C32" w:rsidP="00DE706F">
            <w:pPr>
              <w:spacing w:after="0"/>
              <w:ind w:left="99"/>
              <w:rPr>
                <w:rFonts w:ascii="Arial" w:hAnsi="Arial"/>
                <w:noProof/>
              </w:rPr>
            </w:pPr>
          </w:p>
        </w:tc>
      </w:tr>
      <w:tr w:rsidR="00327201" w:rsidRPr="0039276A" w14:paraId="2E1C79C3" w14:textId="77777777" w:rsidTr="002A574F">
        <w:tc>
          <w:tcPr>
            <w:tcW w:w="2694" w:type="dxa"/>
            <w:gridSpan w:val="2"/>
            <w:tcBorders>
              <w:left w:val="single" w:sz="4" w:space="0" w:color="auto"/>
            </w:tcBorders>
          </w:tcPr>
          <w:p w14:paraId="2E1C79BE"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1C79BF"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0"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1"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2E1C79C2"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2E1C79C9" w14:textId="77777777" w:rsidTr="002A574F">
        <w:tc>
          <w:tcPr>
            <w:tcW w:w="2694" w:type="dxa"/>
            <w:gridSpan w:val="2"/>
            <w:tcBorders>
              <w:left w:val="single" w:sz="4" w:space="0" w:color="auto"/>
            </w:tcBorders>
          </w:tcPr>
          <w:p w14:paraId="2E1C79C4"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E1C79C5"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6"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7"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2E1C79C8"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2E1C79CF" w14:textId="77777777" w:rsidTr="002A574F">
        <w:tc>
          <w:tcPr>
            <w:tcW w:w="2694" w:type="dxa"/>
            <w:gridSpan w:val="2"/>
            <w:tcBorders>
              <w:left w:val="single" w:sz="4" w:space="0" w:color="auto"/>
            </w:tcBorders>
          </w:tcPr>
          <w:p w14:paraId="2E1C79CA"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C79CB"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C"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D"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2E1C79CE"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2E1C79D2" w14:textId="77777777" w:rsidTr="002A574F">
        <w:tc>
          <w:tcPr>
            <w:tcW w:w="2694" w:type="dxa"/>
            <w:gridSpan w:val="2"/>
            <w:tcBorders>
              <w:left w:val="single" w:sz="4" w:space="0" w:color="auto"/>
            </w:tcBorders>
          </w:tcPr>
          <w:p w14:paraId="2E1C79D0"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2E1C79D1" w14:textId="77777777" w:rsidR="00275C32" w:rsidRPr="0039276A" w:rsidRDefault="00275C32" w:rsidP="00DE706F">
            <w:pPr>
              <w:spacing w:after="0"/>
              <w:rPr>
                <w:rFonts w:ascii="Arial" w:hAnsi="Arial"/>
                <w:noProof/>
              </w:rPr>
            </w:pPr>
          </w:p>
        </w:tc>
      </w:tr>
      <w:tr w:rsidR="00275C32" w:rsidRPr="0039276A" w14:paraId="2E1C79D5" w14:textId="77777777" w:rsidTr="002A574F">
        <w:tc>
          <w:tcPr>
            <w:tcW w:w="2694" w:type="dxa"/>
            <w:gridSpan w:val="2"/>
            <w:tcBorders>
              <w:left w:val="single" w:sz="4" w:space="0" w:color="auto"/>
              <w:bottom w:val="single" w:sz="4" w:space="0" w:color="auto"/>
            </w:tcBorders>
          </w:tcPr>
          <w:p w14:paraId="2E1C79D3"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1C79D4" w14:textId="77777777" w:rsidR="00275C32" w:rsidRPr="0039276A" w:rsidRDefault="00275C32" w:rsidP="00DE706F">
            <w:pPr>
              <w:spacing w:after="0"/>
              <w:rPr>
                <w:rFonts w:ascii="Arial" w:hAnsi="Arial"/>
                <w:noProof/>
              </w:rPr>
            </w:pPr>
          </w:p>
        </w:tc>
      </w:tr>
      <w:tr w:rsidR="00275C32" w:rsidRPr="0039276A" w14:paraId="2E1C79D8" w14:textId="77777777" w:rsidTr="002A574F">
        <w:tc>
          <w:tcPr>
            <w:tcW w:w="2694" w:type="dxa"/>
            <w:gridSpan w:val="2"/>
            <w:tcBorders>
              <w:top w:val="single" w:sz="4" w:space="0" w:color="auto"/>
              <w:bottom w:val="single" w:sz="4" w:space="0" w:color="auto"/>
            </w:tcBorders>
          </w:tcPr>
          <w:p w14:paraId="2E1C79D6"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1C79D7" w14:textId="77777777" w:rsidR="00275C32" w:rsidRPr="0039276A" w:rsidRDefault="00275C32" w:rsidP="00DE706F">
            <w:pPr>
              <w:spacing w:after="0"/>
              <w:ind w:left="100"/>
              <w:rPr>
                <w:rFonts w:ascii="Arial" w:hAnsi="Arial"/>
                <w:noProof/>
                <w:sz w:val="8"/>
                <w:szCs w:val="8"/>
              </w:rPr>
            </w:pPr>
          </w:p>
        </w:tc>
      </w:tr>
      <w:tr w:rsidR="00275C32" w:rsidRPr="0039276A" w14:paraId="2E1C79DB" w14:textId="77777777" w:rsidTr="002A574F">
        <w:tc>
          <w:tcPr>
            <w:tcW w:w="2694" w:type="dxa"/>
            <w:gridSpan w:val="2"/>
            <w:tcBorders>
              <w:top w:val="single" w:sz="4" w:space="0" w:color="auto"/>
              <w:left w:val="single" w:sz="4" w:space="0" w:color="auto"/>
              <w:bottom w:val="single" w:sz="4" w:space="0" w:color="auto"/>
            </w:tcBorders>
          </w:tcPr>
          <w:p w14:paraId="2E1C79D9"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C79DA" w14:textId="77777777" w:rsidR="00275C32" w:rsidRPr="0039276A" w:rsidRDefault="00275C32" w:rsidP="00DE706F">
            <w:pPr>
              <w:spacing w:after="0"/>
              <w:ind w:left="100"/>
              <w:rPr>
                <w:rFonts w:ascii="Arial" w:hAnsi="Arial"/>
                <w:noProof/>
              </w:rPr>
            </w:pPr>
          </w:p>
        </w:tc>
      </w:tr>
    </w:tbl>
    <w:p w14:paraId="2E1C79DC"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2E1C79DD" w14:textId="77777777"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14:paraId="2E1C79DE" w14:textId="77777777" w:rsidR="009E7191" w:rsidRPr="00396DF6" w:rsidRDefault="009E7191" w:rsidP="009E7191">
      <w:pPr>
        <w:pStyle w:val="Heading4"/>
      </w:pPr>
      <w:bookmarkStart w:id="1" w:name="_Toc29374653"/>
      <w:bookmarkStart w:id="2" w:name="_Toc37068484"/>
      <w:bookmarkStart w:id="3" w:name="_Toc46524185"/>
      <w:bookmarkStart w:id="4" w:name="_Toc52550881"/>
      <w:bookmarkStart w:id="5" w:name="_Toc60787989"/>
      <w:bookmarkStart w:id="6" w:name="_Toc52551337"/>
      <w:bookmarkStart w:id="7" w:name="_Toc51971354"/>
      <w:bookmarkStart w:id="8" w:name="_Toc46502006"/>
      <w:bookmarkStart w:id="9" w:name="_Toc37231951"/>
      <w:bookmarkStart w:id="10" w:name="_Toc29376060"/>
      <w:bookmarkStart w:id="11" w:name="_Toc20387980"/>
      <w:r w:rsidRPr="00396DF6">
        <w:t>9.2.3.1</w:t>
      </w:r>
      <w:r w:rsidRPr="00396DF6">
        <w:tab/>
        <w:t>Overview</w:t>
      </w:r>
      <w:bookmarkEnd w:id="1"/>
      <w:bookmarkEnd w:id="2"/>
      <w:bookmarkEnd w:id="3"/>
      <w:bookmarkEnd w:id="4"/>
    </w:p>
    <w:p w14:paraId="2E1C79DF" w14:textId="77777777" w:rsidR="009E7191" w:rsidRPr="00396DF6" w:rsidRDefault="009E7191" w:rsidP="009E7191">
      <w:r w:rsidRPr="00396DF6">
        <w:t>Network controlled mobility applies to UEs in RRC_CONNECTED and is categorized into two types of mobility: cell level mobility and beam level mobility.</w:t>
      </w:r>
    </w:p>
    <w:p w14:paraId="2E1C79E0" w14:textId="77777777" w:rsidR="009E7191" w:rsidRPr="00396DF6" w:rsidRDefault="009E7191" w:rsidP="009E7191">
      <w:r w:rsidRPr="00396DF6">
        <w:rPr>
          <w:b/>
        </w:rPr>
        <w:t>Cell Level Mobility</w:t>
      </w:r>
      <w:r w:rsidRPr="00396DF6">
        <w:t xml:space="preserve"> requires explicit RRC signalling to be triggered, i.e. handover. For inter-gNB handover, the signalling procedures consist of at least the following elemental components illustrated in Figure 9.2.3.1-1:</w:t>
      </w:r>
    </w:p>
    <w:p w14:paraId="2E1C79E1" w14:textId="77777777" w:rsidR="009E7191" w:rsidRPr="00396DF6" w:rsidRDefault="009E7191" w:rsidP="009E7191">
      <w:pPr>
        <w:pStyle w:val="TH"/>
      </w:pPr>
      <w:r w:rsidRPr="00396DF6">
        <w:rPr>
          <w:noProof/>
        </w:rPr>
        <w:object w:dxaOrig="9360" w:dyaOrig="4140" w14:anchorId="2E1C7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16" o:title=""/>
          </v:shape>
          <o:OLEObject Type="Embed" ProgID="Mscgen.Chart" ShapeID="_x0000_i1025" DrawAspect="Content" ObjectID="_1684809664" r:id="rId17"/>
        </w:object>
      </w:r>
    </w:p>
    <w:p w14:paraId="2E1C79E2" w14:textId="77777777" w:rsidR="009E7191" w:rsidRPr="00396DF6" w:rsidRDefault="009E7191" w:rsidP="009E7191">
      <w:pPr>
        <w:pStyle w:val="TF"/>
      </w:pPr>
      <w:r w:rsidRPr="00396DF6">
        <w:t>Figure 9.2.3.1-1: Inter-gNB handover procedures</w:t>
      </w:r>
    </w:p>
    <w:p w14:paraId="2E1C79E3" w14:textId="77777777" w:rsidR="009E7191" w:rsidRPr="00396DF6" w:rsidRDefault="009E7191" w:rsidP="009E7191">
      <w:pPr>
        <w:pStyle w:val="B1"/>
      </w:pPr>
      <w:r w:rsidRPr="00396DF6">
        <w:t>1.</w:t>
      </w:r>
      <w:r w:rsidRPr="00396DF6">
        <w:tab/>
        <w:t>The source gNB initiates handover and issues a HANDOVER REQUEST over the Xn interface.</w:t>
      </w:r>
    </w:p>
    <w:p w14:paraId="2E1C79E4" w14:textId="77777777" w:rsidR="009E7191" w:rsidRPr="00396DF6" w:rsidRDefault="009E7191" w:rsidP="009E7191">
      <w:pPr>
        <w:pStyle w:val="B1"/>
      </w:pPr>
      <w:r w:rsidRPr="00396DF6">
        <w:t>2.</w:t>
      </w:r>
      <w:r w:rsidRPr="00396DF6">
        <w:tab/>
        <w:t>The target gNB performs admission control and provides the new RRC configuration as part of the HANDOVER REQUEST ACKNOWLEDGE.</w:t>
      </w:r>
    </w:p>
    <w:p w14:paraId="2E1C79E5" w14:textId="77777777" w:rsidR="009E7191" w:rsidRPr="00396DF6" w:rsidRDefault="009E7191" w:rsidP="009E7191">
      <w:pPr>
        <w:pStyle w:val="B1"/>
      </w:pPr>
      <w:r w:rsidRPr="00396DF6">
        <w:t>3.</w:t>
      </w:r>
      <w:r w:rsidRPr="00396DF6">
        <w:tab/>
        <w:t xml:space="preserve">The source gNB provides the RRC configuration to the UE by forwarding the </w:t>
      </w:r>
      <w:r w:rsidRPr="00396DF6">
        <w:rPr>
          <w:i/>
        </w:rPr>
        <w:t>RRCReconfiguration</w:t>
      </w:r>
      <w:r w:rsidRPr="00396DF6">
        <w:t xml:space="preserve"> message received in the HANDOVER REQUEST ACKNOWLEDGE. The </w:t>
      </w:r>
      <w:r w:rsidRPr="00396DF6">
        <w:rPr>
          <w:i/>
        </w:rPr>
        <w:t>RRCReconfiguration</w:t>
      </w:r>
      <w:r w:rsidRPr="00396DF6">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396DF6">
        <w:rPr>
          <w:i/>
        </w:rPr>
        <w:t>RRCReconfiguration</w:t>
      </w:r>
      <w:r w:rsidRPr="00396DF6">
        <w:t xml:space="preserve"> message. The access information to the target cell may include beam specific information, if any.</w:t>
      </w:r>
    </w:p>
    <w:p w14:paraId="2E1C79E6" w14:textId="77777777" w:rsidR="009E7191" w:rsidRPr="00396DF6" w:rsidRDefault="009E7191" w:rsidP="009E7191">
      <w:pPr>
        <w:pStyle w:val="B1"/>
      </w:pPr>
      <w:r w:rsidRPr="00396DF6">
        <w:t>4.</w:t>
      </w:r>
      <w:r w:rsidRPr="00396DF6">
        <w:tab/>
        <w:t xml:space="preserve">The UE moves the RRC connection to the target gNB and replies with the </w:t>
      </w:r>
      <w:r w:rsidRPr="00396DF6">
        <w:rPr>
          <w:i/>
        </w:rPr>
        <w:t>RRCReconfigurationComplete</w:t>
      </w:r>
      <w:r w:rsidRPr="00396DF6">
        <w:t>.</w:t>
      </w:r>
    </w:p>
    <w:p w14:paraId="2E1C79E7" w14:textId="77777777" w:rsidR="009E7191" w:rsidRPr="00396DF6" w:rsidRDefault="009E7191" w:rsidP="009E7191">
      <w:pPr>
        <w:pStyle w:val="NO"/>
      </w:pPr>
      <w:r w:rsidRPr="00396DF6">
        <w:t>NOTE:</w:t>
      </w:r>
      <w:r w:rsidRPr="00396DF6">
        <w:tab/>
        <w:t>User Data can also be sent in step 4 if the grant allows.</w:t>
      </w:r>
    </w:p>
    <w:p w14:paraId="2E1C79E8" w14:textId="4A92703F" w:rsidR="009E7191" w:rsidRPr="00396DF6" w:rsidRDefault="009E7191" w:rsidP="009E7191">
      <w:r w:rsidRPr="00396DF6">
        <w:t xml:space="preserve">The handover mechanism triggered by RRC requires the UE at least to reset the MAC entity and re-establish RLC. </w:t>
      </w:r>
      <w:r w:rsidRPr="00396DF6">
        <w:rPr>
          <w:lang w:eastAsia="zh-CN"/>
        </w:rPr>
        <w:t>RRC managed handovers with and without PDCP entity re-establishment are both supported.</w:t>
      </w:r>
      <w:r w:rsidRPr="00396DF6">
        <w:t xml:space="preserve"> For DRBs using RLC AM mode, PDCP can either be re-established together with a security key change or initiate a data recovery procedure without a key change. For DRBs using RLC UM mode</w:t>
      </w:r>
      <w:del w:id="12" w:author="Huawei" w:date="2021-03-27T15:30:00Z">
        <w:r w:rsidRPr="00396DF6" w:rsidDel="009E7191">
          <w:delText xml:space="preserve"> and for SRBs</w:delText>
        </w:r>
      </w:del>
      <w:r w:rsidRPr="00396DF6">
        <w:t>, PDCP can either be re-established together with a security key change or remain as it is without a key change.</w:t>
      </w:r>
      <w:r w:rsidRPr="009E7191">
        <w:t xml:space="preserve"> </w:t>
      </w:r>
      <w:ins w:id="13" w:author="Huawei" w:date="2021-03-27T14:59:00Z">
        <w:r>
          <w:t xml:space="preserve">For SRBs, PDCP can either </w:t>
        </w:r>
      </w:ins>
      <w:ins w:id="14" w:author="Huawei" w:date="2021-03-29T14:25:00Z">
        <w:r w:rsidR="00085BEF" w:rsidRPr="00F63606">
          <w:t>remain as it is</w:t>
        </w:r>
      </w:ins>
      <w:ins w:id="15" w:author="Huawei" w:date="2021-04-02T00:37:00Z">
        <w:r w:rsidR="00085BEF">
          <w:t xml:space="preserve">, </w:t>
        </w:r>
      </w:ins>
      <w:ins w:id="16" w:author="Huawei" w:date="2021-03-29T14:25:00Z">
        <w:r w:rsidR="00085BEF" w:rsidRPr="00F63606">
          <w:t>discard its stored PDCP PDUs/SDUs without a key change</w:t>
        </w:r>
      </w:ins>
      <w:ins w:id="17" w:author="Huawei" w:date="2021-04-02T00:37:00Z">
        <w:r w:rsidR="00085BEF">
          <w:t xml:space="preserve"> or </w:t>
        </w:r>
      </w:ins>
      <w:ins w:id="18" w:author="Huawei" w:date="2021-03-27T14:59:00Z">
        <w:r>
          <w:t>be re-established together with a security key change.</w:t>
        </w:r>
      </w:ins>
    </w:p>
    <w:p w14:paraId="2E1C79E9" w14:textId="77777777" w:rsidR="009E7191" w:rsidRPr="00396DF6" w:rsidRDefault="009E7191" w:rsidP="009E7191">
      <w:r w:rsidRPr="00396DF6">
        <w:t>Data forwarding, in-sequence delivery and duplication avoidance at handover can be guaranteed when the target gNB uses the same DRB configuration as the source gNB.</w:t>
      </w:r>
    </w:p>
    <w:p w14:paraId="2E1C79EA" w14:textId="77777777" w:rsidR="009E7191" w:rsidRPr="00396DF6" w:rsidRDefault="009E7191" w:rsidP="009E7191">
      <w:pPr>
        <w:rPr>
          <w:lang w:eastAsia="en-GB"/>
        </w:rPr>
      </w:pPr>
      <w:r w:rsidRPr="00396DF6">
        <w:t>Timer based handover failure procedure is supported in NR. RRC connection re-establishment procedure is used for recovering from handover failure.</w:t>
      </w:r>
    </w:p>
    <w:p w14:paraId="2E1C79EB" w14:textId="77777777" w:rsidR="009E7191" w:rsidRPr="00396DF6" w:rsidRDefault="009E7191" w:rsidP="009E7191">
      <w:r w:rsidRPr="00396DF6">
        <w:rPr>
          <w:b/>
        </w:rPr>
        <w:t xml:space="preserve">Beam Level Mobility </w:t>
      </w:r>
      <w:r w:rsidRPr="00396DF6">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2E1C79EC" w14:textId="77777777" w:rsidR="009E7191" w:rsidRPr="00396DF6" w:rsidRDefault="009E7191" w:rsidP="009E7191">
      <w:r w:rsidRPr="00396DF6">
        <w:rPr>
          <w:shd w:val="clear" w:color="auto" w:fill="FFFFFF"/>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bookmarkEnd w:id="5"/>
    <w:bookmarkEnd w:id="6"/>
    <w:bookmarkEnd w:id="7"/>
    <w:bookmarkEnd w:id="8"/>
    <w:bookmarkEnd w:id="9"/>
    <w:bookmarkEnd w:id="10"/>
    <w:bookmarkEnd w:id="11"/>
    <w:p w14:paraId="2E1C79ED" w14:textId="77777777"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p w14:paraId="5B881895" w14:textId="77777777" w:rsidR="00776A2E" w:rsidRDefault="00776A2E" w:rsidP="00776A2E">
      <w:pPr>
        <w:rPr>
          <w:lang w:val="en-US" w:eastAsia="zh-CN"/>
        </w:rPr>
      </w:pPr>
      <w:r>
        <w:rPr>
          <w:rFonts w:hint="eastAsia"/>
          <w:lang w:val="en-US" w:eastAsia="zh-CN"/>
        </w:rPr>
        <w:t>=</w:t>
      </w:r>
      <w:r>
        <w:rPr>
          <w:lang w:val="en-US" w:eastAsia="zh-CN"/>
        </w:rPr>
        <w:t>=================================START OF CHANGES==================================</w:t>
      </w:r>
    </w:p>
    <w:p w14:paraId="62AC6BE5" w14:textId="77777777" w:rsidR="00776A2E" w:rsidRPr="00396DF6" w:rsidRDefault="00776A2E" w:rsidP="00776A2E">
      <w:pPr>
        <w:pStyle w:val="Heading5"/>
      </w:pPr>
      <w:bookmarkStart w:id="19" w:name="_Toc20387985"/>
      <w:bookmarkStart w:id="20" w:name="_Toc29374657"/>
      <w:bookmarkStart w:id="21" w:name="_Toc37068488"/>
      <w:bookmarkStart w:id="22" w:name="_Toc46524189"/>
      <w:bookmarkStart w:id="23" w:name="_Toc52550885"/>
      <w:r w:rsidRPr="00396DF6">
        <w:t>9.2.3.2.3</w:t>
      </w:r>
      <w:r w:rsidRPr="00396DF6">
        <w:tab/>
        <w:t>Data Forwarding</w:t>
      </w:r>
      <w:bookmarkEnd w:id="19"/>
      <w:bookmarkEnd w:id="20"/>
      <w:bookmarkEnd w:id="21"/>
      <w:bookmarkEnd w:id="22"/>
      <w:bookmarkEnd w:id="23"/>
    </w:p>
    <w:p w14:paraId="0BB41772" w14:textId="77777777" w:rsidR="00776A2E" w:rsidRPr="00396DF6" w:rsidRDefault="00776A2E" w:rsidP="00776A2E">
      <w:r w:rsidRPr="00396DF6">
        <w:t>The following description depicts the data forwarding principles for intra-system handover.</w:t>
      </w:r>
    </w:p>
    <w:p w14:paraId="16F42F6E" w14:textId="77777777" w:rsidR="00776A2E" w:rsidRPr="00396DF6" w:rsidRDefault="00776A2E" w:rsidP="00776A2E">
      <w:r w:rsidRPr="00396DF6">
        <w:t xml:space="preserve">The source NG-RAN node may suggest </w:t>
      </w:r>
      <w:r w:rsidRPr="00396DF6">
        <w:rPr>
          <w:lang w:eastAsia="zh-CN"/>
        </w:rPr>
        <w:t xml:space="preserve">downlink </w:t>
      </w:r>
      <w:r w:rsidRPr="00396DF6">
        <w:t>data forwarding per QoS flow established for a PDU session and may provide information how it maps QoS flows to DRBs. The target NG-RAN node decides data forwarding per QoS flow established for a PDU Session.</w:t>
      </w:r>
    </w:p>
    <w:p w14:paraId="30CC5F96" w14:textId="77777777" w:rsidR="00776A2E" w:rsidRPr="00396DF6" w:rsidRDefault="00776A2E" w:rsidP="00776A2E">
      <w:pPr>
        <w:rPr>
          <w:lang w:eastAsia="zh-CN"/>
        </w:rPr>
      </w:pPr>
      <w:r w:rsidRPr="00396DF6">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2B7BC20E" w14:textId="77777777" w:rsidR="00776A2E" w:rsidRPr="00396DF6" w:rsidRDefault="00776A2E" w:rsidP="00776A2E">
      <w:r w:rsidRPr="00396DF6">
        <w:t>For a DRB for which preservation of SN status applies, the target NG-RAN node may decide to establish an UL data forwarding tunnel.</w:t>
      </w:r>
    </w:p>
    <w:p w14:paraId="45D04E47" w14:textId="77777777" w:rsidR="00776A2E" w:rsidRPr="00396DF6" w:rsidRDefault="00776A2E" w:rsidP="00776A2E">
      <w:r w:rsidRPr="00396DF6">
        <w:t xml:space="preserve">The target NG-RAN node may also decide to establish a </w:t>
      </w:r>
      <w:r w:rsidRPr="00396DF6">
        <w:rPr>
          <w:lang w:eastAsia="zh-CN"/>
        </w:rPr>
        <w:t xml:space="preserve">downlink </w:t>
      </w:r>
      <w:r w:rsidRPr="00396DF6">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6357E6A9" w14:textId="77777777" w:rsidR="00776A2E" w:rsidRPr="00396DF6" w:rsidRDefault="00776A2E" w:rsidP="00776A2E">
      <w:r w:rsidRPr="00396DF6">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3E38DEAD" w14:textId="77777777" w:rsidR="00776A2E" w:rsidRPr="00396DF6" w:rsidRDefault="00776A2E" w:rsidP="00776A2E">
      <w:r w:rsidRPr="00396DF6">
        <w:t xml:space="preserve">The source NG-RAN node may also propose to establish </w:t>
      </w:r>
      <w:r w:rsidRPr="00396DF6">
        <w:rPr>
          <w:lang w:eastAsia="zh-CN"/>
        </w:rPr>
        <w:t xml:space="preserve">uplink </w:t>
      </w:r>
      <w:r w:rsidRPr="00396DF6">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26C3614D" w14:textId="77777777" w:rsidR="00776A2E" w:rsidRPr="00396DF6" w:rsidRDefault="00776A2E" w:rsidP="00776A2E">
      <w:r w:rsidRPr="00396DF6">
        <w:t>As long as data forwarding of DL user data packets takes place, the source NG-RAN node shall forward user data in the same forwarding tunnel, i.e.</w:t>
      </w:r>
    </w:p>
    <w:p w14:paraId="30788145" w14:textId="77777777" w:rsidR="00776A2E" w:rsidRPr="00396DF6" w:rsidRDefault="00776A2E" w:rsidP="00776A2E">
      <w:pPr>
        <w:pStyle w:val="B1"/>
      </w:pPr>
      <w:r w:rsidRPr="00396DF6">
        <w:t>-</w:t>
      </w:r>
      <w:r w:rsidRPr="00396DF6">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1A03F3AF" w14:textId="77777777" w:rsidR="00776A2E" w:rsidRPr="00396DF6" w:rsidRDefault="00776A2E" w:rsidP="00776A2E">
      <w:pPr>
        <w:pStyle w:val="B1"/>
        <w:rPr>
          <w:rFonts w:eastAsia="MS Mincho"/>
        </w:rPr>
      </w:pPr>
      <w:r w:rsidRPr="00396DF6">
        <w:t>-</w:t>
      </w:r>
      <w:r w:rsidRPr="00396DF6">
        <w:tab/>
        <w:t>for DRBs for which preservation of SN status applies, t</w:t>
      </w:r>
      <w:r w:rsidRPr="00396DF6">
        <w:rPr>
          <w:rFonts w:eastAsia="MS Mincho"/>
        </w:rPr>
        <w:t xml:space="preserve">he source NG-RAN node may forward in order to the target NG-RAN node </w:t>
      </w:r>
      <w:r w:rsidRPr="00396DF6">
        <w:t xml:space="preserve">via the DRB DL forwarding tunnel </w:t>
      </w:r>
      <w:r w:rsidRPr="00396DF6">
        <w:rPr>
          <w:rFonts w:eastAsia="MS Mincho"/>
        </w:rPr>
        <w:t xml:space="preserve">all downlink PDCP </w:t>
      </w:r>
      <w:r w:rsidRPr="00396DF6">
        <w:t>S</w:t>
      </w:r>
      <w:r w:rsidRPr="00396DF6">
        <w:rPr>
          <w:rFonts w:eastAsia="MS Mincho"/>
        </w:rPr>
        <w:t xml:space="preserve">DUs with their SN </w:t>
      </w:r>
      <w:r w:rsidRPr="00396DF6">
        <w:t>corresponding to PDCP PDUs which</w:t>
      </w:r>
      <w:r w:rsidRPr="00396DF6">
        <w:rPr>
          <w:rFonts w:eastAsia="MS Mincho"/>
        </w:rPr>
        <w:t xml:space="preserve"> have not been acknowledged by the UE.</w:t>
      </w:r>
    </w:p>
    <w:p w14:paraId="24A83C38" w14:textId="77777777" w:rsidR="00776A2E" w:rsidRPr="00396DF6" w:rsidRDefault="00776A2E" w:rsidP="00776A2E">
      <w:pPr>
        <w:pStyle w:val="NO"/>
      </w:pPr>
      <w:r w:rsidRPr="00396DF6">
        <w:t>NOTE:</w:t>
      </w:r>
      <w:r w:rsidRPr="00396DF6">
        <w:tab/>
        <w:t>The SN of forwarded PDCP SDUs is carried in the "PDCP PDU number" field of the GTP-U extension header.</w:t>
      </w:r>
    </w:p>
    <w:p w14:paraId="651AFA4C" w14:textId="77777777" w:rsidR="00776A2E" w:rsidRPr="00396DF6" w:rsidRDefault="00776A2E" w:rsidP="00776A2E">
      <w:pPr>
        <w:pStyle w:val="B1"/>
      </w:pPr>
      <w:r w:rsidRPr="00396DF6">
        <w:rPr>
          <w:rFonts w:eastAsia="MS Mincho"/>
        </w:rPr>
        <w:t>-</w:t>
      </w:r>
      <w:r w:rsidRPr="00396DF6">
        <w:rPr>
          <w:rFonts w:eastAsia="MS Mincho"/>
        </w:rPr>
        <w:tab/>
      </w:r>
      <w:r w:rsidRPr="00396DF6">
        <w:t>for any QoS flow accepted for data forwarding by the target NG-RAN node for which a DL PDU session forwarding tunnel was established, the source NG-RAN node forwards SDAP SDUs as received on NG-U from the UPF.</w:t>
      </w:r>
    </w:p>
    <w:p w14:paraId="57011A29" w14:textId="77777777" w:rsidR="00776A2E" w:rsidRPr="0071025A" w:rsidRDefault="00776A2E" w:rsidP="00776A2E">
      <w:r w:rsidRPr="0071025A">
        <w:t xml:space="preserve">For handovers involving Full Configuration, the source NG-RAN node behaviour is unchanged from the description above. </w:t>
      </w:r>
      <w:r w:rsidRPr="000D0522">
        <w:t xml:space="preserve">In case </w:t>
      </w:r>
      <w:r>
        <w:t>a</w:t>
      </w:r>
      <w:ins w:id="24" w:author="Ericsson" w:date="2021-03-24T11:51:00Z">
        <w:r>
          <w:t xml:space="preserve"> </w:t>
        </w:r>
      </w:ins>
      <w:r w:rsidRPr="000D0522">
        <w:t xml:space="preserve">DRB DL forwarding tunnel was established, </w:t>
      </w:r>
      <w:r>
        <w:t>t</w:t>
      </w:r>
      <w:r w:rsidRPr="0071025A">
        <w:t xml:space="preserve">he target NG-RAN node may </w:t>
      </w:r>
      <w:ins w:id="25" w:author="Ericsson" w:date="2021-03-24T11:51:00Z">
        <w:r>
          <w:t xml:space="preserve">identify </w:t>
        </w:r>
      </w:ins>
      <w:del w:id="26" w:author="Ericsson" w:date="2021-03-24T11:51:00Z">
        <w:r w:rsidRPr="0071025A" w:rsidDel="00E05C27">
          <w:delText>not send</w:delText>
        </w:r>
      </w:del>
      <w:ins w:id="27" w:author="Ericsson" w:date="2021-03-24T11:51:00Z">
        <w:r>
          <w:t>the</w:t>
        </w:r>
      </w:ins>
      <w:r w:rsidRPr="0071025A">
        <w:t xml:space="preserve"> PDCP </w:t>
      </w:r>
      <w:r w:rsidRPr="0071025A">
        <w:lastRenderedPageBreak/>
        <w:t>SDUs for which delivery was attempted by the source NG-RAN node</w:t>
      </w:r>
      <w:ins w:id="28" w:author="Ericsson" w:date="2021-03-24T11:52:00Z">
        <w:r>
          <w:t>,</w:t>
        </w:r>
      </w:ins>
      <w:del w:id="29" w:author="Ericsson" w:date="2021-03-24T11:52:00Z">
        <w:r w:rsidRPr="0071025A" w:rsidDel="00E05C27">
          <w:delText>. The target NG-RAN node identifies these</w:delText>
        </w:r>
      </w:del>
      <w:r w:rsidRPr="0071025A">
        <w:t xml:space="preserve"> by the presence of the PDCP SN in the forwarded GTP-U packet and </w:t>
      </w:r>
      <w:ins w:id="30" w:author="Ericsson" w:date="2021-03-24T11:52:00Z">
        <w:r>
          <w:t xml:space="preserve">may </w:t>
        </w:r>
      </w:ins>
      <w:r w:rsidRPr="0071025A">
        <w:t>discard</w:t>
      </w:r>
      <w:del w:id="31" w:author="Ericsson" w:date="2021-03-24T11:52:00Z">
        <w:r w:rsidRPr="0071025A" w:rsidDel="00E05C27">
          <w:delText>s</w:delText>
        </w:r>
      </w:del>
      <w:r w:rsidRPr="0071025A">
        <w:t xml:space="preserve"> them.</w:t>
      </w:r>
    </w:p>
    <w:p w14:paraId="60558DF4" w14:textId="77777777" w:rsidR="00776A2E" w:rsidRPr="00396DF6" w:rsidRDefault="00776A2E" w:rsidP="00776A2E">
      <w:pPr>
        <w:rPr>
          <w:rFonts w:eastAsia="MS Mincho"/>
        </w:rPr>
      </w:pPr>
      <w:r w:rsidRPr="00396DF6">
        <w:t>As long as data forwarding of UL user data packets takes place for DRBs for which preservation of SN status applies</w:t>
      </w:r>
      <w:r w:rsidRPr="00396DF6">
        <w:rPr>
          <w:rFonts w:eastAsia="MS Mincho"/>
        </w:rPr>
        <w:t xml:space="preserve"> the source NG-RAN node either:</w:t>
      </w:r>
    </w:p>
    <w:p w14:paraId="4D33BB88" w14:textId="77777777" w:rsidR="00776A2E" w:rsidRPr="00396DF6" w:rsidRDefault="00776A2E" w:rsidP="00776A2E">
      <w:pPr>
        <w:pStyle w:val="B1"/>
      </w:pPr>
      <w:r w:rsidRPr="00396DF6">
        <w:t>-</w:t>
      </w:r>
      <w:r w:rsidRPr="00396DF6">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54AE2DD7" w14:textId="77777777" w:rsidR="00776A2E" w:rsidRPr="00396DF6" w:rsidRDefault="00776A2E" w:rsidP="00776A2E">
      <w:pPr>
        <w:pStyle w:val="B1"/>
      </w:pPr>
      <w:r w:rsidRPr="00396DF6">
        <w:t>-</w:t>
      </w:r>
      <w:r w:rsidRPr="00396DF6">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39217E5A" w14:textId="77777777" w:rsidR="00776A2E" w:rsidRPr="00396DF6" w:rsidRDefault="00776A2E" w:rsidP="00776A2E">
      <w:r w:rsidRPr="00396DF6">
        <w:t xml:space="preserve">As long as data forwarding of UL user data packets takes place for a PDU session, </w:t>
      </w:r>
      <w:r w:rsidRPr="00396DF6">
        <w:rPr>
          <w:rFonts w:eastAsia="MS Mincho"/>
        </w:rPr>
        <w:t xml:space="preserve">the source NG-RAN node forwards </w:t>
      </w:r>
      <w:r w:rsidRPr="00396DF6">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54F91617" w14:textId="77777777" w:rsidR="00776A2E" w:rsidRPr="00396DF6" w:rsidRDefault="00776A2E" w:rsidP="00776A2E">
      <w:r w:rsidRPr="00396DF6">
        <w:t>Handling of end marker packets:</w:t>
      </w:r>
    </w:p>
    <w:p w14:paraId="72D15090" w14:textId="77777777" w:rsidR="00776A2E" w:rsidRPr="00396DF6" w:rsidRDefault="00776A2E" w:rsidP="00776A2E">
      <w:pPr>
        <w:pStyle w:val="B1"/>
      </w:pPr>
      <w:r w:rsidRPr="00396DF6">
        <w:t>-</w:t>
      </w:r>
      <w:r w:rsidRPr="00396DF6">
        <w:tab/>
        <w:t>The source NG-RAN node receives one or several GTP-U end marker packets per PDU session from the UPF and replicates the end marker packets into each data forwarding tunnel when no more user data packets are to be forwarded over that tunnel.</w:t>
      </w:r>
    </w:p>
    <w:p w14:paraId="630C86D7" w14:textId="77777777" w:rsidR="00776A2E" w:rsidRPr="00396DF6" w:rsidRDefault="00776A2E" w:rsidP="00776A2E">
      <w:pPr>
        <w:pStyle w:val="B1"/>
      </w:pPr>
      <w:r w:rsidRPr="00396DF6">
        <w:t>-</w:t>
      </w:r>
      <w:r w:rsidRPr="00396DF6">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79C8D0B1" w14:textId="77777777" w:rsidR="00776A2E" w:rsidRDefault="00776A2E" w:rsidP="00DE706F">
      <w:pPr>
        <w:rPr>
          <w:lang w:val="en-US" w:eastAsia="zh-CN"/>
        </w:rPr>
      </w:pPr>
    </w:p>
    <w:p w14:paraId="13FB8161" w14:textId="77777777" w:rsidR="00776A2E" w:rsidRDefault="00776A2E" w:rsidP="00776A2E">
      <w:pPr>
        <w:rPr>
          <w:lang w:val="en-US" w:eastAsia="zh-CN"/>
        </w:rPr>
      </w:pPr>
      <w:r>
        <w:rPr>
          <w:rFonts w:hint="eastAsia"/>
          <w:lang w:val="en-US" w:eastAsia="zh-CN"/>
        </w:rPr>
        <w:t>=</w:t>
      </w:r>
      <w:r>
        <w:rPr>
          <w:lang w:val="en-US" w:eastAsia="zh-CN"/>
        </w:rPr>
        <w:t>==================================END OF CHANGES===================================</w:t>
      </w:r>
    </w:p>
    <w:p w14:paraId="6FF7E43A" w14:textId="77777777" w:rsidR="00776A2E" w:rsidRDefault="00776A2E" w:rsidP="00DE706F">
      <w:pPr>
        <w:rPr>
          <w:lang w:val="en-US" w:eastAsia="zh-CN"/>
        </w:rPr>
      </w:pPr>
    </w:p>
    <w:sectPr w:rsidR="00776A2E"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8581B" w14:textId="77777777" w:rsidR="00D453E7" w:rsidRDefault="00D453E7">
      <w:r>
        <w:separator/>
      </w:r>
    </w:p>
  </w:endnote>
  <w:endnote w:type="continuationSeparator" w:id="0">
    <w:p w14:paraId="58C1F6C8" w14:textId="77777777" w:rsidR="00D453E7" w:rsidRDefault="00D4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1FF6E" w14:textId="77777777" w:rsidR="00D453E7" w:rsidRDefault="00D453E7">
      <w:r>
        <w:separator/>
      </w:r>
    </w:p>
  </w:footnote>
  <w:footnote w:type="continuationSeparator" w:id="0">
    <w:p w14:paraId="7A1F61C5" w14:textId="77777777" w:rsidR="00D453E7" w:rsidRDefault="00D4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C79F3" w14:textId="77777777" w:rsidR="00483B38" w:rsidRDefault="00483B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5DEF"/>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BEF"/>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4DC"/>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0DD"/>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11AB"/>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049"/>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724"/>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314"/>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1487"/>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36CA"/>
    <w:rsid w:val="005040C3"/>
    <w:rsid w:val="005041E2"/>
    <w:rsid w:val="00504929"/>
    <w:rsid w:val="00504BC9"/>
    <w:rsid w:val="00504D39"/>
    <w:rsid w:val="00504D60"/>
    <w:rsid w:val="005058A8"/>
    <w:rsid w:val="00505992"/>
    <w:rsid w:val="005059FA"/>
    <w:rsid w:val="00505EE4"/>
    <w:rsid w:val="00506B55"/>
    <w:rsid w:val="00507527"/>
    <w:rsid w:val="00507A09"/>
    <w:rsid w:val="00507A76"/>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8"/>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6A2E"/>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6FD1"/>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02A"/>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3E8"/>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27BBC"/>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3133"/>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6C4"/>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191"/>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28EE"/>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07EA"/>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11A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3EC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028"/>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26D"/>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3E7"/>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35"/>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3200"/>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2F71"/>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3606"/>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C793B"/>
  <w15:chartTrackingRefBased/>
  <w15:docId w15:val="{1F890591-649D-45C2-8310-CA3CDFCD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목록 단락,リスト段落,?? ??,?????,????,Lista1"/>
    <w:basedOn w:val="Normal"/>
    <w:link w:val="ListParagraphChar"/>
    <w:uiPriority w:val="34"/>
    <w:qFormat/>
    <w:rsid w:val="0005728E"/>
    <w:pPr>
      <w:spacing w:after="0"/>
      <w:ind w:left="720"/>
      <w:jc w:val="both"/>
    </w:pPr>
    <w:rPr>
      <w:rFonts w:ascii="DengXian" w:hAnsi="SimSun"/>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93E50"/>
    <w:pPr>
      <w:autoSpaceDE w:val="0"/>
      <w:autoSpaceDN w:val="0"/>
      <w:adjustRightInd w:val="0"/>
      <w:snapToGrid w:val="0"/>
      <w:spacing w:before="120" w:after="120"/>
      <w:jc w:val="both"/>
    </w:pPr>
    <w:rPr>
      <w:b/>
      <w:bCs/>
      <w:lang w:val="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93E50"/>
    <w:rPr>
      <w:rFonts w:ascii="Times New Roman" w:hAnsi="Times New Roman"/>
      <w:b/>
      <w:bCs/>
      <w:lang w:val="x-none" w:eastAsia="en-US"/>
    </w:rPr>
  </w:style>
  <w:style w:type="character" w:customStyle="1" w:styleId="ListParagraphChar">
    <w:name w:val="List Paragraph Char"/>
    <w:aliases w:val="- Bullets Char,목록 단락 Char,リスト段落 Char,?? ?? Char,????? Char,???? Char,Lista1 Char"/>
    <w:link w:val="ListParagraph"/>
    <w:uiPriority w:val="34"/>
    <w:qFormat/>
    <w:rsid w:val="00F93ED1"/>
    <w:rPr>
      <w:rFonts w:ascii="DengXian" w:hAnsi="SimSun" w:cs="SimSun"/>
      <w:sz w:val="21"/>
      <w:szCs w:val="21"/>
    </w:rPr>
  </w:style>
  <w:style w:type="paragraph" w:styleId="NormalWeb">
    <w:name w:val="Normal (Web)"/>
    <w:basedOn w:val="Normal"/>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Normal"/>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
    <w:name w:val="网格型1"/>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 w:type="character" w:customStyle="1" w:styleId="CRCoverPageChar">
    <w:name w:val="CR Cover Page Char"/>
    <w:rsid w:val="00776A2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CB33EF-352D-4B0D-8F55-5F6C70DAB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F790969-EDB4-4781-ABCA-0B4593044E7C}">
  <ds:schemaRefs>
    <ds:schemaRef ds:uri="http://schemas.microsoft.com/sharepoint/v3/contenttype/forms"/>
  </ds:schemaRefs>
</ds:datastoreItem>
</file>

<file path=customXml/itemProps3.xml><?xml version="1.0" encoding="utf-8"?>
<ds:datastoreItem xmlns:ds="http://schemas.openxmlformats.org/officeDocument/2006/customXml" ds:itemID="{076B274C-22A7-4159-955E-1106547B24AE}">
  <ds:schemaRefs>
    <ds:schemaRef ds:uri="http://schemas.openxmlformats.org/officeDocument/2006/bibliography"/>
  </ds:schemaRefs>
</ds:datastoreItem>
</file>

<file path=customXml/itemProps4.xml><?xml version="1.0" encoding="utf-8"?>
<ds:datastoreItem xmlns:ds="http://schemas.openxmlformats.org/officeDocument/2006/customXml" ds:itemID="{F841591D-695A-4660-B1FE-F9FC4F6D35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1979</Words>
  <Characters>11284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Skeleton report v4 - delegate</cp:lastModifiedBy>
  <cp:revision>5</cp:revision>
  <cp:lastPrinted>1899-12-31T23:00:00Z</cp:lastPrinted>
  <dcterms:created xsi:type="dcterms:W3CDTF">2021-06-09T21:34:00Z</dcterms:created>
  <dcterms:modified xsi:type="dcterms:W3CDTF">2021-06-10T03:43:00Z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(3)WRHUzlMx87xDxG0RwJPDpLvOwMGWI5O0Rj2r+ZP9I0zIdrtavseNsbmzICgGGn8LGCTsRSsC
Y5ueDsZycAq3UVjdo2C99O7rKbxBIof4JYAO3YD54FVWhhnWR04aXzflpH6hKytOaYTpRcsI
fiNOo+THK2YVny5K7VUnFHKld22Kf2rCXeFs2t5/mCRUeslUQChox2gqniSjNV9J2aQMqYKa
0xLPUah5O2217GtV2S</vt:lpwstr>
  </property>
  <property fmtid="{D5CDD505-2E9C-101B-9397-08002B2CF9AE}" pid="4" name="_2015_ms_pID_7253431">
    <vt:lpwstr>27QUybsb0r1I6pFyh0+JrQNveWLbjI/zDmhEhVzSTYQSDGCEdyCX3v
c5YQeLC2ZbcbeVDv1t+/KGkSpOJoo/LUSNkW6hl74Ulk3gqnIhFxie3zEoa79lsL5MXT9QF/
QSZR+gpbPirTpe8wv+ivK8dXTHwC5DNqZ/+nYO5MhHygkxmXTP9UqLNEzMubKPyadhqusyQt
PG3tPWDDE/cwlOlXs/PEqk1GeEDRoRA/VONo</vt:lpwstr>
  </property>
  <property fmtid="{D5CDD505-2E9C-101B-9397-08002B2CF9AE}" pid="5" name="_2015_ms_pID_7253432">
    <vt:lpwstr>Qg==</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1618792329</vt:lpwstr>
  </property>
</Properties>
</file>