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278937" w:rsidR="001E41F3" w:rsidRDefault="001E41F3">
      <w:pPr>
        <w:pStyle w:val="CRCoverPage"/>
        <w:tabs>
          <w:tab w:val="right" w:pos="9639"/>
        </w:tabs>
        <w:spacing w:after="0"/>
        <w:rPr>
          <w:b/>
          <w:i/>
          <w:noProof/>
          <w:sz w:val="28"/>
        </w:rPr>
      </w:pPr>
      <w:r>
        <w:rPr>
          <w:b/>
          <w:noProof/>
          <w:sz w:val="24"/>
        </w:rPr>
        <w:t>3GPP TSG-</w:t>
      </w:r>
      <w:r w:rsidR="00876D1E">
        <w:fldChar w:fldCharType="begin"/>
      </w:r>
      <w:r w:rsidR="00876D1E">
        <w:instrText xml:space="preserve"> DOCPROPERTY  TSG/WGRef  \* MERGEFORMAT </w:instrText>
      </w:r>
      <w:r w:rsidR="00876D1E">
        <w:fldChar w:fldCharType="separate"/>
      </w:r>
      <w:r w:rsidR="00122655">
        <w:rPr>
          <w:b/>
          <w:noProof/>
          <w:sz w:val="24"/>
        </w:rPr>
        <w:t xml:space="preserve">RAN WG2 </w:t>
      </w:r>
      <w:r w:rsidR="00876D1E">
        <w:rPr>
          <w:b/>
          <w:noProof/>
          <w:sz w:val="24"/>
        </w:rPr>
        <w:fldChar w:fldCharType="end"/>
      </w:r>
      <w:r w:rsidR="00C66BA2">
        <w:rPr>
          <w:b/>
          <w:noProof/>
          <w:sz w:val="24"/>
        </w:rPr>
        <w:t xml:space="preserve"> </w:t>
      </w:r>
      <w:r>
        <w:rPr>
          <w:b/>
          <w:noProof/>
          <w:sz w:val="24"/>
        </w:rPr>
        <w:t>Meeting #</w:t>
      </w:r>
      <w:r w:rsidR="00876D1E">
        <w:fldChar w:fldCharType="begin"/>
      </w:r>
      <w:r w:rsidR="00876D1E">
        <w:instrText xml:space="preserve"> DOCPROPERTY  MtgSeq  \* MERGEFORMAT </w:instrText>
      </w:r>
      <w:r w:rsidR="00876D1E">
        <w:fldChar w:fldCharType="separate"/>
      </w:r>
      <w:r w:rsidR="00EB09B7" w:rsidRPr="00EB09B7">
        <w:rPr>
          <w:b/>
          <w:noProof/>
          <w:sz w:val="24"/>
        </w:rPr>
        <w:t xml:space="preserve"> </w:t>
      </w:r>
      <w:r w:rsidR="00122655">
        <w:rPr>
          <w:b/>
          <w:noProof/>
          <w:sz w:val="24"/>
        </w:rPr>
        <w:t>11</w:t>
      </w:r>
      <w:r w:rsidR="00121F39">
        <w:rPr>
          <w:b/>
          <w:noProof/>
          <w:sz w:val="24"/>
        </w:rPr>
        <w:t>4</w:t>
      </w:r>
      <w:r w:rsidR="00122655">
        <w:rPr>
          <w:b/>
          <w:noProof/>
          <w:sz w:val="24"/>
        </w:rPr>
        <w:t>-e</w:t>
      </w:r>
      <w:r w:rsidR="00122655">
        <w:t xml:space="preserve"> </w:t>
      </w:r>
      <w:r w:rsidR="00876D1E">
        <w:fldChar w:fldCharType="end"/>
      </w:r>
      <w:r>
        <w:rPr>
          <w:b/>
          <w:i/>
          <w:noProof/>
          <w:sz w:val="28"/>
        </w:rPr>
        <w:tab/>
      </w:r>
      <w:r w:rsidR="00876D1E">
        <w:fldChar w:fldCharType="begin"/>
      </w:r>
      <w:r w:rsidR="00876D1E">
        <w:instrText xml:space="preserve"> DOCPROPERTY  Tdoc#  \* MERGEFORMAT </w:instrText>
      </w:r>
      <w:r w:rsidR="00876D1E">
        <w:fldChar w:fldCharType="separate"/>
      </w:r>
      <w:r w:rsidR="00122655">
        <w:rPr>
          <w:b/>
          <w:i/>
          <w:noProof/>
          <w:sz w:val="28"/>
        </w:rPr>
        <w:t>R2-2</w:t>
      </w:r>
      <w:r w:rsidR="00385467">
        <w:rPr>
          <w:b/>
          <w:i/>
          <w:noProof/>
          <w:sz w:val="28"/>
        </w:rPr>
        <w:t>10</w:t>
      </w:r>
      <w:r w:rsidR="00327475">
        <w:rPr>
          <w:b/>
          <w:i/>
          <w:noProof/>
          <w:sz w:val="28"/>
        </w:rPr>
        <w:t>6750</w:t>
      </w:r>
      <w:r w:rsidR="00876D1E">
        <w:rPr>
          <w:b/>
          <w:i/>
          <w:noProof/>
          <w:sz w:val="28"/>
        </w:rPr>
        <w:fldChar w:fldCharType="end"/>
      </w:r>
    </w:p>
    <w:p w14:paraId="7CB45193" w14:textId="331AE3B0" w:rsidR="001E41F3" w:rsidRDefault="00876D1E" w:rsidP="005E2C44">
      <w:pPr>
        <w:pStyle w:val="CRCoverPage"/>
        <w:outlineLvl w:val="0"/>
        <w:rPr>
          <w:b/>
          <w:noProof/>
          <w:sz w:val="24"/>
        </w:rPr>
      </w:pPr>
      <w:r>
        <w:fldChar w:fldCharType="begin"/>
      </w:r>
      <w:r>
        <w:instrText xml:space="preserve"> DOCPROPERTY  Location  \* MERGEFORMAT </w:instrText>
      </w:r>
      <w:r>
        <w:fldChar w:fldCharType="separate"/>
      </w:r>
      <w:r w:rsidR="00122655">
        <w:rPr>
          <w:b/>
          <w:noProof/>
          <w:sz w:val="24"/>
        </w:rPr>
        <w:t>E-Meeting</w:t>
      </w:r>
      <w:r>
        <w:rPr>
          <w:b/>
          <w:noProof/>
          <w:sz w:val="24"/>
        </w:rPr>
        <w:fldChar w:fldCharType="end"/>
      </w:r>
      <w:r w:rsidR="001E41F3">
        <w:rPr>
          <w:b/>
          <w:noProof/>
          <w:sz w:val="24"/>
        </w:rPr>
        <w:t xml:space="preserve">, </w:t>
      </w:r>
      <w:r w:rsidR="00121F39">
        <w:rPr>
          <w:b/>
          <w:noProof/>
          <w:sz w:val="24"/>
        </w:rPr>
        <w:t>May</w:t>
      </w:r>
      <w:r w:rsidR="00F31938">
        <w:rPr>
          <w:b/>
          <w:noProof/>
          <w:sz w:val="24"/>
        </w:rPr>
        <w:t xml:space="preserve"> 1</w:t>
      </w:r>
      <w:r w:rsidR="00121F39">
        <w:rPr>
          <w:b/>
          <w:noProof/>
          <w:sz w:val="24"/>
        </w:rPr>
        <w:t>9</w:t>
      </w:r>
      <w:r w:rsidR="00F31938" w:rsidRPr="003A32EE">
        <w:rPr>
          <w:b/>
          <w:noProof/>
          <w:sz w:val="24"/>
          <w:vertAlign w:val="superscript"/>
        </w:rPr>
        <w:t>th</w:t>
      </w:r>
      <w:r w:rsidR="00F31938">
        <w:rPr>
          <w:b/>
          <w:noProof/>
          <w:sz w:val="24"/>
        </w:rPr>
        <w:t xml:space="preserve"> - 2</w:t>
      </w:r>
      <w:r w:rsidR="00121F39">
        <w:rPr>
          <w:b/>
          <w:noProof/>
          <w:sz w:val="24"/>
        </w:rPr>
        <w:t>7</w:t>
      </w:r>
      <w:r w:rsidR="00F31938" w:rsidRPr="00122655">
        <w:rPr>
          <w:b/>
          <w:noProof/>
          <w:sz w:val="24"/>
          <w:vertAlign w:val="superscript"/>
        </w:rPr>
        <w:t>th</w:t>
      </w:r>
      <w:r w:rsidR="00547111">
        <w:rPr>
          <w:b/>
          <w:noProof/>
          <w:sz w:val="24"/>
        </w:rPr>
        <w:t xml:space="preserve"> </w:t>
      </w:r>
      <w:r>
        <w:fldChar w:fldCharType="begin"/>
      </w:r>
      <w:r>
        <w:instrText xml:space="preserve"> DOCPROPERTY  EndDate  \* MERGEFORMAT </w:instrText>
      </w:r>
      <w:r>
        <w:fldChar w:fldCharType="separate"/>
      </w:r>
      <w:r w:rsidR="00122655">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33547" w:rsidR="001E41F3" w:rsidRPr="00410371" w:rsidRDefault="00876D1E" w:rsidP="00E13F3D">
            <w:pPr>
              <w:pStyle w:val="CRCoverPage"/>
              <w:spacing w:after="0"/>
              <w:jc w:val="right"/>
              <w:rPr>
                <w:b/>
                <w:noProof/>
                <w:sz w:val="28"/>
              </w:rPr>
            </w:pPr>
            <w:r>
              <w:fldChar w:fldCharType="begin"/>
            </w:r>
            <w:r>
              <w:instrText xml:space="preserve"> DOCPROPERTY  Spec#  \* MERGEFORMAT </w:instrText>
            </w:r>
            <w:r>
              <w:fldChar w:fldCharType="separate"/>
            </w:r>
            <w:r w:rsidR="00122655">
              <w:rPr>
                <w:b/>
                <w:noProof/>
                <w:sz w:val="28"/>
              </w:rPr>
              <w:t>38.3</w:t>
            </w:r>
            <w:r w:rsidR="00775947">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678BD" w:rsidR="001E41F3" w:rsidRPr="00410371" w:rsidRDefault="00876D1E" w:rsidP="00547111">
            <w:pPr>
              <w:pStyle w:val="CRCoverPage"/>
              <w:spacing w:after="0"/>
              <w:rPr>
                <w:noProof/>
              </w:rPr>
            </w:pPr>
            <w:r>
              <w:fldChar w:fldCharType="begin"/>
            </w:r>
            <w:r>
              <w:instrText xml:space="preserve"> DOCPROPERTY  Cr#  \* MERGEFORMAT </w:instrText>
            </w:r>
            <w:r>
              <w:fldChar w:fldCharType="separate"/>
            </w:r>
            <w:r w:rsidR="00775947">
              <w:rPr>
                <w:b/>
                <w:noProof/>
                <w:sz w:val="28"/>
              </w:rPr>
              <w:t>0526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C7AFB" w:rsidR="001E41F3" w:rsidRPr="00410371" w:rsidRDefault="00F31CF2"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23ADE" w:rsidR="001E41F3" w:rsidRPr="00410371" w:rsidRDefault="00876D1E">
            <w:pPr>
              <w:pStyle w:val="CRCoverPage"/>
              <w:spacing w:after="0"/>
              <w:jc w:val="center"/>
              <w:rPr>
                <w:noProof/>
                <w:sz w:val="28"/>
              </w:rPr>
            </w:pPr>
            <w:r>
              <w:fldChar w:fldCharType="begin"/>
            </w:r>
            <w:r>
              <w:instrText xml:space="preserve"> DOCPROPERTY  Version  \* MERGEFORMAT </w:instrText>
            </w:r>
            <w:r>
              <w:fldChar w:fldCharType="separate"/>
            </w:r>
            <w:r w:rsidR="00122655">
              <w:rPr>
                <w:b/>
                <w:noProof/>
                <w:sz w:val="28"/>
              </w:rPr>
              <w:t>16.</w:t>
            </w:r>
            <w:r w:rsidR="00F31938">
              <w:rPr>
                <w:b/>
                <w:noProof/>
                <w:sz w:val="28"/>
              </w:rPr>
              <w:t>4</w:t>
            </w:r>
            <w:r w:rsidR="00122655">
              <w:rPr>
                <w:b/>
                <w:noProof/>
                <w:sz w:val="28"/>
              </w:rPr>
              <w:t>.</w:t>
            </w:r>
            <w:r w:rsidR="0077594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899D9C" w:rsidR="00F25D98" w:rsidRDefault="009977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703606" w:rsidR="00F25D98" w:rsidRDefault="009977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A7D77" w:rsidR="001E41F3" w:rsidRDefault="00876D1E">
            <w:pPr>
              <w:pStyle w:val="CRCoverPage"/>
              <w:spacing w:after="0"/>
              <w:ind w:left="100"/>
              <w:rPr>
                <w:noProof/>
              </w:rPr>
            </w:pPr>
            <w:r>
              <w:fldChar w:fldCharType="begin"/>
            </w:r>
            <w:r>
              <w:instrText xml:space="preserve"> DOCPROPERTY  CrTitle  \* MERGEFORMAT </w:instrText>
            </w:r>
            <w:r>
              <w:fldChar w:fldCharType="separate"/>
            </w:r>
            <w:r w:rsidR="00122655">
              <w:t>Redirection with MPS Indication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B0E5" w:rsidR="001E41F3" w:rsidRDefault="00876D1E">
            <w:pPr>
              <w:pStyle w:val="CRCoverPage"/>
              <w:spacing w:after="0"/>
              <w:ind w:left="100"/>
              <w:rPr>
                <w:noProof/>
              </w:rPr>
            </w:pPr>
            <w:r>
              <w:fldChar w:fldCharType="begin"/>
            </w:r>
            <w:r>
              <w:instrText xml:space="preserve"> DOCPROPERTY  SourceIfWg  \* MERGEFORMAT </w:instrText>
            </w:r>
            <w:r>
              <w:fldChar w:fldCharType="separate"/>
            </w:r>
            <w:r w:rsidR="00122655">
              <w:rPr>
                <w:noProof/>
                <w:lang w:eastAsia="ko-KR"/>
              </w:rPr>
              <w:t>Perspecta Labs, CISA ECD</w:t>
            </w:r>
            <w:r w:rsidR="005F12F6">
              <w:rPr>
                <w:noProof/>
                <w:lang w:eastAsia="ko-KR"/>
              </w:rPr>
              <w:t xml:space="preserve">, </w:t>
            </w:r>
            <w:r w:rsidR="00C13B78">
              <w:rPr>
                <w:noProof/>
                <w:lang w:eastAsia="ko-KR"/>
              </w:rPr>
              <w:t>T-Mobile</w:t>
            </w:r>
            <w:r w:rsidR="009A2E43">
              <w:rPr>
                <w:noProof/>
                <w:lang w:eastAsia="ko-KR"/>
              </w:rPr>
              <w:t xml:space="preserve"> US</w:t>
            </w:r>
            <w:r w:rsidR="00C13B78">
              <w:rPr>
                <w:noProof/>
                <w:lang w:eastAsia="ko-KR"/>
              </w:rPr>
              <w:t xml:space="preserve">, </w:t>
            </w:r>
            <w:r w:rsidR="005F12F6">
              <w:rPr>
                <w:noProof/>
                <w:lang w:eastAsia="ko-KR"/>
              </w:rPr>
              <w:t>Ericsson</w:t>
            </w:r>
            <w:r w:rsidR="009A2E43">
              <w:rPr>
                <w:noProof/>
                <w:lang w:eastAsia="ko-KR"/>
              </w:rPr>
              <w:t>, Qualcomm</w:t>
            </w:r>
            <w:r w:rsidR="00414EAF">
              <w:rPr>
                <w:noProof/>
                <w:lang w:eastAsia="ko-KR"/>
              </w:rPr>
              <w:t>, NTT Do</w:t>
            </w:r>
            <w:r w:rsidR="00B30839">
              <w:rPr>
                <w:noProof/>
                <w:lang w:eastAsia="ko-KR"/>
              </w:rPr>
              <w:t>C</w:t>
            </w:r>
            <w:r w:rsidR="00414EAF">
              <w:rPr>
                <w:noProof/>
                <w:lang w:eastAsia="ko-KR"/>
              </w:rPr>
              <w:t>o</w:t>
            </w:r>
            <w:r w:rsidR="00B30839">
              <w:rPr>
                <w:noProof/>
                <w:lang w:eastAsia="ko-KR"/>
              </w:rPr>
              <w:t>M</w:t>
            </w:r>
            <w:r w:rsidR="00A86ACF">
              <w:rPr>
                <w:noProof/>
                <w:lang w:eastAsia="ko-KR"/>
              </w:rPr>
              <w:t>o, AT&amp;T, Verizon</w:t>
            </w:r>
            <w:r w:rsidR="00122655">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C95A79" w:rsidR="001E41F3" w:rsidRDefault="0012265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0ECCC" w:rsidR="001E41F3" w:rsidRDefault="00122655">
            <w:pPr>
              <w:pStyle w:val="CRCoverPage"/>
              <w:spacing w:after="0"/>
              <w:ind w:left="100"/>
              <w:rPr>
                <w:noProof/>
              </w:rPr>
            </w:pPr>
            <w:proofErr w:type="spellStart"/>
            <w:r>
              <w:t>NR_newRAT</w:t>
            </w:r>
            <w:proofErr w:type="spellEnd"/>
            <w: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4939" w:rsidR="001E41F3" w:rsidRDefault="00122655">
            <w:pPr>
              <w:pStyle w:val="CRCoverPage"/>
              <w:spacing w:after="0"/>
              <w:ind w:left="100"/>
              <w:rPr>
                <w:noProof/>
              </w:rPr>
            </w:pPr>
            <w:r>
              <w:t>2021-0</w:t>
            </w:r>
            <w:r w:rsidR="004E01A4">
              <w:t>5</w:t>
            </w:r>
            <w:r>
              <w:t>-</w:t>
            </w:r>
            <w:r w:rsidR="004E01A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DAB9D5" w:rsidR="001E41F3" w:rsidRPr="00122655" w:rsidRDefault="00122655" w:rsidP="00D24991">
            <w:pPr>
              <w:pStyle w:val="CRCoverPage"/>
              <w:spacing w:after="0"/>
              <w:ind w:left="100" w:right="-609"/>
              <w:rPr>
                <w:b/>
                <w:bCs/>
                <w:noProof/>
              </w:rPr>
            </w:pPr>
            <w:r w:rsidRPr="00122655">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1455" w:rsidR="001E41F3" w:rsidRDefault="0012265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E066D" w14:textId="04151526" w:rsidR="00A81BA0" w:rsidRPr="00314FFF" w:rsidRDefault="00A81BA0" w:rsidP="00A81BA0">
            <w:pPr>
              <w:spacing w:after="0"/>
              <w:textAlignment w:val="baseline"/>
              <w:rPr>
                <w:rFonts w:ascii="Arial" w:hAnsi="Arial" w:cs="Arial"/>
                <w:color w:val="000000"/>
              </w:rPr>
            </w:pPr>
            <w:r w:rsidRPr="00553697">
              <w:rPr>
                <w:rFonts w:ascii="Arial" w:hAnsi="Arial" w:cs="Arial"/>
                <w:color w:val="000000"/>
              </w:rPr>
              <w:t>Multimedia Priority Service (MPS) provides priority treatment to increase the probability of an authorized Service User’s Voice, Video, and Data communication</w:t>
            </w:r>
            <w:r>
              <w:rPr>
                <w:rFonts w:ascii="Arial" w:hAnsi="Arial" w:cs="Arial"/>
                <w:color w:val="000000"/>
              </w:rPr>
              <w:t>. It is important that a UE involved in an MPS session continues the</w:t>
            </w:r>
            <w:r w:rsidRPr="00553697">
              <w:rPr>
                <w:rFonts w:ascii="Arial" w:hAnsi="Arial" w:cs="Arial"/>
                <w:color w:val="000000"/>
              </w:rPr>
              <w:t xml:space="preserve"> </w:t>
            </w:r>
            <w:r>
              <w:rPr>
                <w:rFonts w:ascii="Arial" w:hAnsi="Arial" w:cs="Arial"/>
                <w:color w:val="000000"/>
              </w:rPr>
              <w:t xml:space="preserve">MPS session with priority upon </w:t>
            </w:r>
            <w:r w:rsidRPr="00553697">
              <w:rPr>
                <w:rFonts w:ascii="Arial" w:hAnsi="Arial" w:cs="Arial"/>
                <w:color w:val="000000"/>
              </w:rPr>
              <w:t>successful</w:t>
            </w:r>
            <w:r>
              <w:rPr>
                <w:rFonts w:ascii="Arial" w:hAnsi="Arial" w:cs="Arial"/>
                <w:color w:val="000000"/>
              </w:rPr>
              <w:t>ly reconnected</w:t>
            </w:r>
            <w:r w:rsidRPr="00553697">
              <w:rPr>
                <w:rFonts w:ascii="Arial" w:hAnsi="Arial" w:cs="Arial"/>
                <w:color w:val="000000"/>
              </w:rPr>
              <w:t xml:space="preserve"> in 5GS </w:t>
            </w:r>
            <w:r>
              <w:rPr>
                <w:rFonts w:ascii="Arial" w:hAnsi="Arial" w:cs="Arial"/>
                <w:color w:val="000000"/>
              </w:rPr>
              <w:t>or</w:t>
            </w:r>
            <w:r w:rsidRPr="00553697">
              <w:rPr>
                <w:rFonts w:ascii="Arial" w:hAnsi="Arial" w:cs="Arial"/>
                <w:color w:val="000000"/>
              </w:rPr>
              <w:t xml:space="preserve"> EPS</w:t>
            </w:r>
            <w:r>
              <w:rPr>
                <w:rFonts w:ascii="Arial" w:hAnsi="Arial" w:cs="Arial"/>
                <w:color w:val="000000"/>
              </w:rPr>
              <w:t xml:space="preserve"> following an RRC release with redirect</w:t>
            </w:r>
            <w:r w:rsidRPr="00553697">
              <w:rPr>
                <w:rFonts w:ascii="Arial" w:hAnsi="Arial" w:cs="Arial"/>
                <w:color w:val="000000"/>
              </w:rPr>
              <w:t>. A UE can be in an MPS session in one of the following three ways: </w:t>
            </w:r>
          </w:p>
          <w:p w14:paraId="70A952A5" w14:textId="77777777" w:rsidR="00A81BA0" w:rsidRPr="00553697" w:rsidRDefault="00A81BA0" w:rsidP="00A81BA0">
            <w:pPr>
              <w:pStyle w:val="ListParagraph"/>
              <w:numPr>
                <w:ilvl w:val="0"/>
                <w:numId w:val="1"/>
              </w:numPr>
              <w:rPr>
                <w:rFonts w:ascii="Arial" w:hAnsi="Arial" w:cs="Arial"/>
                <w:color w:val="000000"/>
              </w:rPr>
            </w:pPr>
            <w:r w:rsidRPr="003800A0">
              <w:rPr>
                <w:rFonts w:ascii="Arial" w:hAnsi="Arial" w:cs="Arial"/>
                <w:color w:val="000000"/>
              </w:rPr>
              <w:t xml:space="preserve">An authorized Service User using a UE with an MPS subscription </w:t>
            </w:r>
            <w:r>
              <w:rPr>
                <w:rFonts w:ascii="Arial" w:hAnsi="Arial" w:cs="Arial"/>
                <w:color w:val="000000"/>
              </w:rPr>
              <w:t>can initiate MPS</w:t>
            </w:r>
            <w:r w:rsidRPr="003800A0">
              <w:rPr>
                <w:rFonts w:ascii="Arial" w:hAnsi="Arial" w:cs="Arial"/>
                <w:color w:val="000000"/>
              </w:rPr>
              <w:t xml:space="preserve"> when it originates a session (See TS 22.153 clause 5.1)</w:t>
            </w:r>
            <w:r>
              <w:rPr>
                <w:rFonts w:ascii="Arial" w:hAnsi="Arial" w:cs="Arial"/>
                <w:color w:val="000000"/>
              </w:rPr>
              <w:t>. In the case of 5GS, t</w:t>
            </w:r>
            <w:r w:rsidRPr="00553697">
              <w:rPr>
                <w:rFonts w:ascii="Arial" w:hAnsi="Arial" w:cs="Arial"/>
                <w:color w:val="000000"/>
              </w:rPr>
              <w:t xml:space="preserve">he UE </w:t>
            </w:r>
            <w:r>
              <w:rPr>
                <w:rFonts w:ascii="Arial" w:hAnsi="Arial" w:cs="Arial"/>
                <w:color w:val="000000"/>
              </w:rPr>
              <w:t>is</w:t>
            </w:r>
            <w:r w:rsidRPr="00553697">
              <w:rPr>
                <w:rFonts w:ascii="Arial" w:hAnsi="Arial" w:cs="Arial"/>
                <w:color w:val="000000"/>
              </w:rPr>
              <w:t xml:space="preserve"> assigned Access Identity 1 (AI1) and is entitled to the special Establishment Cause (</w:t>
            </w:r>
            <w:proofErr w:type="spellStart"/>
            <w:r w:rsidRPr="00553697">
              <w:rPr>
                <w:rFonts w:ascii="Arial" w:hAnsi="Arial" w:cs="Arial"/>
                <w:color w:val="000000"/>
              </w:rPr>
              <w:t>mps-PriorityAccess</w:t>
            </w:r>
            <w:proofErr w:type="spellEnd"/>
            <w:r w:rsidRPr="00553697">
              <w:rPr>
                <w:rFonts w:ascii="Arial" w:hAnsi="Arial" w:cs="Arial"/>
                <w:color w:val="000000"/>
              </w:rPr>
              <w:t>) and priority treatment when it originates a session. </w:t>
            </w:r>
          </w:p>
          <w:p w14:paraId="2AD475FC" w14:textId="77777777" w:rsidR="00A81BA0" w:rsidRPr="00553697"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An authorized Service User using a UE that does not have an MPS subscription can initiate MPS for an originating session but priority treatment is only obtained after MPS is established for the session (See TS 22.153 clause 5.1). In this case the priority treatment is based on network control of the priority session as opposed to the UE subscription to MPS. </w:t>
            </w:r>
          </w:p>
          <w:p w14:paraId="33BF09B5" w14:textId="1D037C1F" w:rsidR="00A81BA0" w:rsidRDefault="00A81BA0" w:rsidP="00A81BA0">
            <w:pPr>
              <w:pStyle w:val="ListParagraph"/>
              <w:numPr>
                <w:ilvl w:val="0"/>
                <w:numId w:val="1"/>
              </w:numPr>
              <w:rPr>
                <w:rFonts w:ascii="Arial" w:hAnsi="Arial" w:cs="Arial"/>
                <w:color w:val="000000"/>
              </w:rPr>
            </w:pPr>
            <w:r w:rsidRPr="00553697">
              <w:rPr>
                <w:rFonts w:ascii="Arial" w:hAnsi="Arial" w:cs="Arial"/>
                <w:color w:val="000000"/>
              </w:rPr>
              <w:t xml:space="preserve">A terminating UE </w:t>
            </w:r>
            <w:r w:rsidR="00414EAF">
              <w:rPr>
                <w:rFonts w:ascii="Arial" w:hAnsi="Arial" w:cs="Arial"/>
                <w:color w:val="000000"/>
              </w:rPr>
              <w:t>receives</w:t>
            </w:r>
            <w:r w:rsidRPr="00553697">
              <w:rPr>
                <w:rFonts w:ascii="Arial" w:hAnsi="Arial" w:cs="Arial"/>
                <w:color w:val="000000"/>
              </w:rPr>
              <w:t xml:space="preserve"> priority treatment for an incoming MPS session independent of whether the terminating UE has a subscription for MPS (See TS 22.153 clause 5.4).  In this case the terminating UE </w:t>
            </w:r>
            <w:r w:rsidR="00414EAF">
              <w:rPr>
                <w:rFonts w:ascii="Arial" w:hAnsi="Arial" w:cs="Arial"/>
                <w:color w:val="000000"/>
              </w:rPr>
              <w:t>receives</w:t>
            </w:r>
            <w:r w:rsidR="00414EAF" w:rsidRPr="00553697">
              <w:rPr>
                <w:rFonts w:ascii="Arial" w:hAnsi="Arial" w:cs="Arial"/>
                <w:color w:val="000000"/>
              </w:rPr>
              <w:t xml:space="preserve"> </w:t>
            </w:r>
            <w:r w:rsidRPr="00553697">
              <w:rPr>
                <w:rFonts w:ascii="Arial" w:hAnsi="Arial" w:cs="Arial"/>
                <w:color w:val="000000"/>
              </w:rPr>
              <w:t>priority treatment</w:t>
            </w:r>
            <w:r w:rsidR="00414EAF">
              <w:rPr>
                <w:rFonts w:ascii="Arial" w:hAnsi="Arial" w:cs="Arial"/>
                <w:color w:val="000000"/>
              </w:rPr>
              <w:t xml:space="preserve"> as</w:t>
            </w:r>
            <w:r w:rsidRPr="00553697">
              <w:rPr>
                <w:rFonts w:ascii="Arial" w:hAnsi="Arial" w:cs="Arial"/>
                <w:color w:val="000000"/>
              </w:rPr>
              <w:t xml:space="preserve"> for the above originating cases.  </w:t>
            </w:r>
          </w:p>
          <w:p w14:paraId="42E43155" w14:textId="4A4E1185" w:rsidR="00A81BA0" w:rsidRDefault="00A81BA0" w:rsidP="00A81BA0">
            <w:pPr>
              <w:spacing w:after="0"/>
              <w:textAlignment w:val="baseline"/>
              <w:rPr>
                <w:rFonts w:ascii="Arial" w:hAnsi="Arial" w:cs="Arial"/>
                <w:color w:val="000000"/>
              </w:rPr>
            </w:pPr>
            <w:r w:rsidRPr="00314FFF">
              <w:rPr>
                <w:rFonts w:ascii="Arial" w:hAnsi="Arial" w:cs="Arial"/>
                <w:color w:val="000000"/>
              </w:rPr>
              <w:t> </w:t>
            </w:r>
            <w:r w:rsidRPr="00553697">
              <w:rPr>
                <w:rFonts w:ascii="Arial" w:hAnsi="Arial" w:cs="Arial"/>
                <w:color w:val="000000"/>
              </w:rPr>
              <w:t xml:space="preserve">This CR addresses the </w:t>
            </w:r>
            <w:r w:rsidR="005E4C2B">
              <w:rPr>
                <w:rFonts w:ascii="Arial" w:hAnsi="Arial" w:cs="Arial"/>
                <w:color w:val="000000"/>
              </w:rPr>
              <w:t xml:space="preserve">2nd and </w:t>
            </w:r>
            <w:r w:rsidRPr="00553697">
              <w:rPr>
                <w:rFonts w:ascii="Arial" w:hAnsi="Arial" w:cs="Arial"/>
                <w:color w:val="000000"/>
              </w:rPr>
              <w:t>3</w:t>
            </w:r>
            <w:r w:rsidRPr="00314FFF">
              <w:rPr>
                <w:rFonts w:ascii="Arial" w:hAnsi="Arial" w:cs="Arial"/>
                <w:color w:val="000000"/>
              </w:rPr>
              <w:t>rd</w:t>
            </w:r>
            <w:r w:rsidRPr="00553697">
              <w:rPr>
                <w:rFonts w:ascii="Arial" w:hAnsi="Arial" w:cs="Arial"/>
                <w:color w:val="000000"/>
              </w:rPr>
              <w:t xml:space="preserve"> case</w:t>
            </w:r>
            <w:r w:rsidR="005E4C2B">
              <w:rPr>
                <w:rFonts w:ascii="Arial" w:hAnsi="Arial" w:cs="Arial"/>
                <w:color w:val="000000"/>
              </w:rPr>
              <w:t>s</w:t>
            </w:r>
            <w:r w:rsidRPr="00553697">
              <w:rPr>
                <w:rFonts w:ascii="Arial" w:hAnsi="Arial" w:cs="Arial"/>
                <w:color w:val="000000"/>
              </w:rPr>
              <w:t xml:space="preserve">: When the </w:t>
            </w:r>
            <w:r w:rsidR="00414EAF">
              <w:rPr>
                <w:rFonts w:ascii="Arial" w:hAnsi="Arial" w:cs="Arial"/>
                <w:color w:val="000000"/>
              </w:rPr>
              <w:t>originating/</w:t>
            </w:r>
            <w:r w:rsidRPr="00553697">
              <w:rPr>
                <w:rFonts w:ascii="Arial" w:hAnsi="Arial" w:cs="Arial"/>
                <w:color w:val="000000"/>
              </w:rPr>
              <w:t xml:space="preserve">terminating UE of an MPS session has to redirect (to another cell in NR or to E-UTRA), it is entitled to maintain MPS priority treatment on the ongoing MPS session. The redirection decision is performed by the </w:t>
            </w:r>
            <w:proofErr w:type="spellStart"/>
            <w:r w:rsidRPr="00553697">
              <w:rPr>
                <w:rFonts w:ascii="Arial" w:hAnsi="Arial" w:cs="Arial"/>
                <w:color w:val="000000"/>
              </w:rPr>
              <w:t>gNB</w:t>
            </w:r>
            <w:proofErr w:type="spellEnd"/>
            <w:r w:rsidR="00414EAF">
              <w:rPr>
                <w:rFonts w:ascii="Arial" w:hAnsi="Arial" w:cs="Arial"/>
                <w:color w:val="000000"/>
              </w:rPr>
              <w:t>/</w:t>
            </w:r>
            <w:proofErr w:type="spellStart"/>
            <w:r w:rsidR="00414EAF">
              <w:rPr>
                <w:rFonts w:ascii="Arial" w:hAnsi="Arial" w:cs="Arial"/>
                <w:color w:val="000000"/>
              </w:rPr>
              <w:t>eNB</w:t>
            </w:r>
            <w:proofErr w:type="spellEnd"/>
            <w:r w:rsidR="00414EAF">
              <w:rPr>
                <w:rFonts w:ascii="Arial" w:hAnsi="Arial" w:cs="Arial"/>
                <w:color w:val="000000"/>
              </w:rPr>
              <w:t>/ng-</w:t>
            </w:r>
            <w:proofErr w:type="spellStart"/>
            <w:r w:rsidR="00414EAF">
              <w:rPr>
                <w:rFonts w:ascii="Arial" w:hAnsi="Arial" w:cs="Arial"/>
                <w:color w:val="000000"/>
              </w:rPr>
              <w:t>eNB</w:t>
            </w:r>
            <w:proofErr w:type="spellEnd"/>
            <w:r w:rsidRPr="00553697">
              <w:rPr>
                <w:rFonts w:ascii="Arial" w:hAnsi="Arial" w:cs="Arial"/>
                <w:color w:val="000000"/>
              </w:rPr>
              <w:t>. T</w:t>
            </w:r>
            <w:r w:rsidRPr="00314FFF">
              <w:rPr>
                <w:rFonts w:ascii="Arial" w:hAnsi="Arial" w:cs="Arial"/>
                <w:color w:val="000000"/>
              </w:rPr>
              <w:t xml:space="preserve">he UE that needs to redirect to another cell, another RAT or another core network to receive service, should be able to connect to the target network at the RRC layer with MPS priority following the release with redirection. Currently, the RRC layer at the UE without an MPS subscription is not aware </w:t>
            </w:r>
            <w:r w:rsidRPr="00314FFF">
              <w:rPr>
                <w:rFonts w:ascii="Arial" w:hAnsi="Arial" w:cs="Arial"/>
                <w:color w:val="000000"/>
              </w:rPr>
              <w:lastRenderedPageBreak/>
              <w:t>of an MPS priority session in the network and does not connect to the network with MPS priority at the RRC layer following a release with redirection.</w:t>
            </w:r>
          </w:p>
          <w:p w14:paraId="0C4AC4C0" w14:textId="77777777" w:rsidR="00A81BA0" w:rsidRDefault="00A81BA0" w:rsidP="00A81BA0">
            <w:pPr>
              <w:spacing w:after="0"/>
              <w:textAlignment w:val="baseline"/>
              <w:rPr>
                <w:rFonts w:ascii="Arial" w:hAnsi="Arial" w:cs="Arial"/>
                <w:color w:val="000000"/>
              </w:rPr>
            </w:pPr>
          </w:p>
          <w:p w14:paraId="650DC0AD" w14:textId="246A10E7" w:rsidR="00A81BA0" w:rsidRDefault="00A81BA0" w:rsidP="00A81BA0">
            <w:pPr>
              <w:spacing w:after="0"/>
              <w:textAlignment w:val="baseline"/>
              <w:rPr>
                <w:rFonts w:ascii="Arial" w:hAnsi="Arial" w:cs="Arial"/>
                <w:color w:val="000000"/>
              </w:rPr>
            </w:pPr>
            <w:r w:rsidRPr="00314FFF">
              <w:rPr>
                <w:rFonts w:ascii="Arial" w:hAnsi="Arial" w:cs="Arial"/>
                <w:color w:val="000000"/>
              </w:rPr>
              <w:t xml:space="preserve">This MPS redirection procedure is applicable to an ongoing MPS session for which the </w:t>
            </w:r>
            <w:proofErr w:type="spellStart"/>
            <w:r w:rsidRPr="00314FFF">
              <w:rPr>
                <w:rFonts w:ascii="Arial" w:hAnsi="Arial" w:cs="Arial"/>
                <w:color w:val="000000"/>
              </w:rPr>
              <w:t>gNB</w:t>
            </w:r>
            <w:proofErr w:type="spellEnd"/>
            <w:r w:rsidR="00414EAF">
              <w:rPr>
                <w:rFonts w:ascii="Arial" w:hAnsi="Arial" w:cs="Arial"/>
                <w:color w:val="000000"/>
              </w:rPr>
              <w:t>/</w:t>
            </w:r>
            <w:proofErr w:type="spellStart"/>
            <w:r w:rsidR="00414EAF">
              <w:rPr>
                <w:rFonts w:ascii="Arial" w:hAnsi="Arial" w:cs="Arial"/>
                <w:color w:val="000000"/>
              </w:rPr>
              <w:t>eNB</w:t>
            </w:r>
            <w:proofErr w:type="spellEnd"/>
            <w:r w:rsidR="00414EAF">
              <w:rPr>
                <w:rFonts w:ascii="Arial" w:hAnsi="Arial" w:cs="Arial"/>
                <w:color w:val="000000"/>
              </w:rPr>
              <w:t>/ng-</w:t>
            </w:r>
            <w:proofErr w:type="spellStart"/>
            <w:r w:rsidR="00414EAF">
              <w:rPr>
                <w:rFonts w:ascii="Arial" w:hAnsi="Arial" w:cs="Arial"/>
                <w:color w:val="000000"/>
              </w:rPr>
              <w:t>eNB</w:t>
            </w:r>
            <w:proofErr w:type="spellEnd"/>
            <w:r w:rsidRPr="00314FFF">
              <w:rPr>
                <w:rFonts w:ascii="Arial" w:hAnsi="Arial" w:cs="Arial"/>
                <w:color w:val="000000"/>
              </w:rPr>
              <w:t xml:space="preserve"> forces the UE to release with redirection. It is assumed that the </w:t>
            </w:r>
            <w:proofErr w:type="spellStart"/>
            <w:r w:rsidRPr="00314FFF">
              <w:rPr>
                <w:rFonts w:ascii="Arial" w:hAnsi="Arial" w:cs="Arial"/>
                <w:color w:val="000000"/>
              </w:rPr>
              <w:t>gNB</w:t>
            </w:r>
            <w:proofErr w:type="spellEnd"/>
            <w:r w:rsidR="00414EAF">
              <w:rPr>
                <w:rFonts w:ascii="Arial" w:hAnsi="Arial" w:cs="Arial"/>
                <w:color w:val="000000"/>
              </w:rPr>
              <w:t>/</w:t>
            </w:r>
            <w:proofErr w:type="spellStart"/>
            <w:r w:rsidR="00414EAF">
              <w:rPr>
                <w:rFonts w:ascii="Arial" w:hAnsi="Arial" w:cs="Arial"/>
                <w:color w:val="000000"/>
              </w:rPr>
              <w:t>eNB</w:t>
            </w:r>
            <w:proofErr w:type="spellEnd"/>
            <w:r w:rsidR="00414EAF">
              <w:rPr>
                <w:rFonts w:ascii="Arial" w:hAnsi="Arial" w:cs="Arial"/>
                <w:color w:val="000000"/>
              </w:rPr>
              <w:t>/ng-</w:t>
            </w:r>
            <w:proofErr w:type="spellStart"/>
            <w:r w:rsidR="00414EAF">
              <w:rPr>
                <w:rFonts w:ascii="Arial" w:hAnsi="Arial" w:cs="Arial"/>
                <w:color w:val="000000"/>
              </w:rPr>
              <w:t>eNB</w:t>
            </w:r>
            <w:proofErr w:type="spellEnd"/>
            <w:r w:rsidRPr="00314FFF">
              <w:rPr>
                <w:rFonts w:ascii="Arial" w:hAnsi="Arial" w:cs="Arial"/>
                <w:color w:val="000000"/>
              </w:rPr>
              <w:t xml:space="preserve"> is aware of the MPS session via the ARP and/or QoS characteristics of the MPS session. </w:t>
            </w:r>
          </w:p>
          <w:p w14:paraId="26EF7F8E" w14:textId="4CFD34C4" w:rsidR="00775947" w:rsidRDefault="00775947" w:rsidP="00A81BA0">
            <w:pPr>
              <w:spacing w:after="0"/>
              <w:textAlignment w:val="baseline"/>
              <w:rPr>
                <w:rFonts w:ascii="Arial" w:hAnsi="Arial" w:cs="Arial"/>
                <w:color w:val="000000"/>
              </w:rPr>
            </w:pPr>
          </w:p>
          <w:p w14:paraId="28DE164D" w14:textId="29BD7BD1" w:rsidR="00775947" w:rsidRPr="00314FFF" w:rsidRDefault="00775947" w:rsidP="00A81BA0">
            <w:pPr>
              <w:spacing w:after="0"/>
              <w:textAlignment w:val="baseline"/>
              <w:rPr>
                <w:rFonts w:ascii="Arial" w:hAnsi="Arial" w:cs="Arial"/>
                <w:color w:val="000000"/>
              </w:rPr>
            </w:pPr>
            <w:r>
              <w:rPr>
                <w:rFonts w:ascii="Arial" w:hAnsi="Arial" w:cs="Arial"/>
                <w:color w:val="000000"/>
              </w:rPr>
              <w:t xml:space="preserve">The </w:t>
            </w:r>
            <w:proofErr w:type="spellStart"/>
            <w:r w:rsidR="003071AF">
              <w:rPr>
                <w:rFonts w:ascii="Arial" w:hAnsi="Arial" w:cs="Arial"/>
                <w:color w:val="000000"/>
              </w:rPr>
              <w:t>mps</w:t>
            </w:r>
            <w:r>
              <w:rPr>
                <w:rFonts w:ascii="Arial" w:hAnsi="Arial" w:cs="Arial"/>
                <w:color w:val="000000"/>
              </w:rPr>
              <w:t>PriorityIndicat</w:t>
            </w:r>
            <w:r w:rsidR="00414EAF">
              <w:rPr>
                <w:rFonts w:ascii="Arial" w:hAnsi="Arial" w:cs="Arial"/>
                <w:color w:val="000000"/>
              </w:rPr>
              <w:t>ion</w:t>
            </w:r>
            <w:proofErr w:type="spellEnd"/>
            <w:r>
              <w:rPr>
                <w:rFonts w:ascii="Arial" w:hAnsi="Arial" w:cs="Arial"/>
                <w:color w:val="000000"/>
              </w:rPr>
              <w:t xml:space="preserve"> change is added as an optional feature in Rel-16.</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FFDAF" w14:textId="792B59BE" w:rsidR="00A81BA0" w:rsidRPr="00464C7E" w:rsidRDefault="00A81BA0" w:rsidP="00EA0A3B">
            <w:pPr>
              <w:pStyle w:val="CRCoverPage"/>
              <w:spacing w:after="0"/>
            </w:pPr>
            <w:r w:rsidRPr="00464C7E">
              <w:t>When the network performs a release with redirection, for UEs with MPS priority session(s), the network includes an MPS priority indicat</w:t>
            </w:r>
            <w:r w:rsidR="00414EAF">
              <w:t>ion</w:t>
            </w:r>
            <w:r w:rsidRPr="00464C7E">
              <w:t xml:space="preserve"> in the </w:t>
            </w:r>
            <w:proofErr w:type="spellStart"/>
            <w:r w:rsidRPr="00464C7E">
              <w:t>RRCRelease</w:t>
            </w:r>
            <w:proofErr w:type="spellEnd"/>
            <w:r w:rsidRPr="00464C7E">
              <w:t xml:space="preserve"> message. When connecting to the target network and the MPS indicator is </w:t>
            </w:r>
            <w:r w:rsidR="003F6FFB">
              <w:t>set</w:t>
            </w:r>
            <w:r w:rsidRPr="00464C7E">
              <w:t xml:space="preserve">, the UE sets the RRC Establishment Cause to </w:t>
            </w:r>
            <w:proofErr w:type="spellStart"/>
            <w:r w:rsidRPr="00464C7E">
              <w:t>mps-PriorityAccess</w:t>
            </w:r>
            <w:proofErr w:type="spellEnd"/>
            <w:r w:rsidRPr="00464C7E">
              <w:t xml:space="preserve"> if the target RAN is NR and to </w:t>
            </w:r>
            <w:proofErr w:type="spellStart"/>
            <w:r w:rsidRPr="00464C7E">
              <w:t>highPriorityAccess</w:t>
            </w:r>
            <w:proofErr w:type="spellEnd"/>
            <w:r w:rsidRPr="00464C7E">
              <w:t xml:space="preserve"> if the target is E-UTRA. </w:t>
            </w:r>
          </w:p>
          <w:p w14:paraId="40B40182" w14:textId="77777777" w:rsidR="00A81BA0" w:rsidRDefault="00A81BA0" w:rsidP="00A81BA0">
            <w:pPr>
              <w:pStyle w:val="CRCoverPage"/>
              <w:spacing w:after="0"/>
              <w:ind w:left="100"/>
            </w:pPr>
          </w:p>
          <w:p w14:paraId="54AAB762" w14:textId="4A53342B" w:rsidR="00A81BA0" w:rsidRDefault="00A81BA0" w:rsidP="00A81BA0">
            <w:pPr>
              <w:pStyle w:val="CRCoverPage"/>
              <w:spacing w:after="0"/>
              <w:ind w:left="100"/>
            </w:pPr>
            <w:r>
              <w:t>First</w:t>
            </w:r>
            <w:r w:rsidRPr="00EA031D">
              <w:t xml:space="preserve"> change:</w:t>
            </w:r>
          </w:p>
          <w:p w14:paraId="7505378D" w14:textId="77777777" w:rsidR="004B6609" w:rsidRDefault="004B6609" w:rsidP="00A81BA0">
            <w:pPr>
              <w:pStyle w:val="CRCoverPage"/>
              <w:spacing w:after="0"/>
              <w:ind w:left="100"/>
            </w:pPr>
          </w:p>
          <w:p w14:paraId="082F707D" w14:textId="5E2D47C2" w:rsidR="004B6609" w:rsidRDefault="006E296E" w:rsidP="006E296E">
            <w:pPr>
              <w:pStyle w:val="CRCoverPage"/>
              <w:spacing w:after="0"/>
              <w:ind w:left="720"/>
            </w:pPr>
            <w:r>
              <w:t xml:space="preserve">Adds </w:t>
            </w:r>
            <w:r w:rsidR="00EE0CEB">
              <w:t>to UE capability</w:t>
            </w:r>
            <w:r w:rsidRPr="002D1E99">
              <w:t xml:space="preserve"> parameters</w:t>
            </w:r>
            <w:r>
              <w:t xml:space="preserve"> an indicat</w:t>
            </w:r>
            <w:r w:rsidR="00E23E91">
              <w:t>ion</w:t>
            </w:r>
            <w:r>
              <w:t xml:space="preserve"> of whether the </w:t>
            </w:r>
            <w:r w:rsidRPr="002D1E99">
              <w:t xml:space="preserve">UE supports </w:t>
            </w:r>
            <w:proofErr w:type="spellStart"/>
            <w:r w:rsidRPr="002D1E99">
              <w:t>mpsPriorityIndication</w:t>
            </w:r>
            <w:proofErr w:type="spellEnd"/>
            <w:r w:rsidRPr="002D1E99">
              <w:t xml:space="preserve"> on release with redirect as defined in TS 3</w:t>
            </w:r>
            <w:r>
              <w:t>8</w:t>
            </w:r>
            <w:r w:rsidRPr="002D1E99">
              <w:t>.331</w:t>
            </w:r>
            <w:r>
              <w:t>.</w:t>
            </w:r>
          </w:p>
          <w:p w14:paraId="720DBAF6" w14:textId="6ED6F4E6" w:rsidR="004B6609" w:rsidRDefault="004B6609" w:rsidP="004B6609">
            <w:pPr>
              <w:pStyle w:val="CRCoverPage"/>
              <w:spacing w:after="0"/>
              <w:rPr>
                <w:noProof/>
              </w:rPr>
            </w:pPr>
          </w:p>
          <w:p w14:paraId="299E7D5D" w14:textId="77777777" w:rsidR="00EA0A3B" w:rsidRPr="004714C2" w:rsidRDefault="00EA0A3B" w:rsidP="00EA0A3B">
            <w:pPr>
              <w:pStyle w:val="CRCoverPage"/>
              <w:spacing w:before="240" w:after="60"/>
              <w:ind w:left="102"/>
              <w:rPr>
                <w:lang w:eastAsia="ja-JP"/>
              </w:rPr>
            </w:pPr>
            <w:r w:rsidRPr="004714C2">
              <w:rPr>
                <w:b/>
                <w:lang w:eastAsia="ja-JP"/>
              </w:rPr>
              <w:t>Impact Analysis</w:t>
            </w:r>
            <w:r w:rsidRPr="004714C2">
              <w:rPr>
                <w:lang w:eastAsia="ja-JP"/>
              </w:rPr>
              <w:t>:</w:t>
            </w:r>
          </w:p>
          <w:p w14:paraId="403C1A59" w14:textId="77777777" w:rsidR="00EA0A3B" w:rsidRDefault="00EA0A3B" w:rsidP="00EA0A3B">
            <w:pPr>
              <w:pStyle w:val="CRCoverPage"/>
              <w:spacing w:before="60" w:after="60"/>
              <w:ind w:left="100"/>
              <w:rPr>
                <w:u w:val="single"/>
                <w:lang w:eastAsia="ja-JP"/>
              </w:rPr>
            </w:pPr>
            <w:r w:rsidRPr="009E60B3">
              <w:rPr>
                <w:u w:val="single"/>
                <w:lang w:eastAsia="ja-JP"/>
              </w:rPr>
              <w:t>Impacted 5G architecture option:</w:t>
            </w:r>
          </w:p>
          <w:p w14:paraId="5CCB9FB2" w14:textId="77777777" w:rsidR="00EA0A3B" w:rsidRPr="00C97270" w:rsidRDefault="00EA0A3B" w:rsidP="00EA0A3B">
            <w:pPr>
              <w:pStyle w:val="CRCoverPage"/>
              <w:spacing w:before="60" w:after="60"/>
              <w:ind w:left="100"/>
              <w:rPr>
                <w:rFonts w:eastAsia="Yu Mincho"/>
                <w:u w:val="single"/>
                <w:lang w:eastAsia="ja-JP"/>
              </w:rPr>
            </w:pPr>
            <w:r>
              <w:rPr>
                <w:lang w:eastAsia="ja-JP"/>
              </w:rPr>
              <w:t>NR-SA</w:t>
            </w:r>
          </w:p>
          <w:p w14:paraId="0ABA67ED" w14:textId="77777777" w:rsidR="00EA0A3B" w:rsidRPr="004714C2" w:rsidRDefault="00EA0A3B" w:rsidP="00EA0A3B">
            <w:pPr>
              <w:pStyle w:val="CRCoverPage"/>
              <w:spacing w:before="240" w:after="60"/>
              <w:ind w:left="102"/>
              <w:rPr>
                <w:lang w:eastAsia="ja-JP"/>
              </w:rPr>
            </w:pPr>
            <w:r w:rsidRPr="004714C2">
              <w:rPr>
                <w:u w:val="single"/>
                <w:lang w:eastAsia="ja-JP"/>
              </w:rPr>
              <w:t>Impacted functionality:</w:t>
            </w:r>
          </w:p>
          <w:p w14:paraId="30CA8C9C" w14:textId="5EE8063D" w:rsidR="004D74AD" w:rsidRDefault="00EA0A3B" w:rsidP="004D74AD">
            <w:pPr>
              <w:pStyle w:val="CRCoverPage"/>
              <w:spacing w:before="60" w:after="60"/>
              <w:ind w:left="100"/>
              <w:rPr>
                <w:noProof/>
              </w:rPr>
            </w:pPr>
            <w:r>
              <w:rPr>
                <w:noProof/>
              </w:rPr>
              <w:t>Redirection from NR to</w:t>
            </w:r>
            <w:r w:rsidR="003F6FFB">
              <w:rPr>
                <w:noProof/>
              </w:rPr>
              <w:t>:</w:t>
            </w:r>
            <w:r>
              <w:rPr>
                <w:noProof/>
              </w:rPr>
              <w:t xml:space="preserve"> </w:t>
            </w:r>
            <w:r w:rsidR="00CF1FD3">
              <w:rPr>
                <w:noProof/>
              </w:rPr>
              <w:t xml:space="preserve">NR, </w:t>
            </w:r>
            <w:r>
              <w:rPr>
                <w:noProof/>
              </w:rPr>
              <w:t>LTE/EPC</w:t>
            </w:r>
            <w:r w:rsidR="00CF1FD3">
              <w:rPr>
                <w:noProof/>
              </w:rPr>
              <w:t>,</w:t>
            </w:r>
            <w:r w:rsidR="004D74AD">
              <w:rPr>
                <w:noProof/>
              </w:rPr>
              <w:t xml:space="preserve"> LTE/5GC</w:t>
            </w:r>
            <w:r>
              <w:rPr>
                <w:noProof/>
              </w:rPr>
              <w:t>.</w:t>
            </w:r>
          </w:p>
          <w:p w14:paraId="064436CB" w14:textId="73A25EA8" w:rsidR="003F6FFB" w:rsidRDefault="003F6FFB" w:rsidP="003F6FFB">
            <w:pPr>
              <w:pStyle w:val="CRCoverPage"/>
              <w:spacing w:before="60" w:after="60"/>
              <w:ind w:left="100"/>
              <w:rPr>
                <w:noProof/>
              </w:rPr>
            </w:pPr>
            <w:r>
              <w:rPr>
                <w:noProof/>
              </w:rPr>
              <w:t>Redirection from LTE/5GC to NR</w:t>
            </w:r>
            <w:r w:rsidR="000E740A">
              <w:rPr>
                <w:noProof/>
              </w:rPr>
              <w:t xml:space="preserve"> or LTE/5GC</w:t>
            </w:r>
            <w:r w:rsidR="004240C4">
              <w:rPr>
                <w:noProof/>
              </w:rPr>
              <w:t>/EPC</w:t>
            </w:r>
            <w:r>
              <w:rPr>
                <w:noProof/>
              </w:rPr>
              <w:t>, and LTE/EPC to NR.</w:t>
            </w:r>
          </w:p>
          <w:p w14:paraId="4E87AAF8" w14:textId="77777777" w:rsidR="004D74AD" w:rsidRDefault="004D74AD" w:rsidP="004D74AD">
            <w:pPr>
              <w:pStyle w:val="CRCoverPage"/>
              <w:spacing w:before="240" w:after="60"/>
              <w:ind w:left="102"/>
              <w:rPr>
                <w:u w:val="single"/>
                <w:lang w:eastAsia="ja-JP"/>
              </w:rPr>
            </w:pPr>
            <w:r w:rsidRPr="004714C2">
              <w:rPr>
                <w:u w:val="single"/>
                <w:lang w:eastAsia="ja-JP"/>
              </w:rPr>
              <w:t>Inter-operability:</w:t>
            </w:r>
          </w:p>
          <w:p w14:paraId="45B6D37F" w14:textId="282B833D" w:rsidR="004D74AD" w:rsidRDefault="004D74AD" w:rsidP="004D74AD">
            <w:pPr>
              <w:pStyle w:val="CRCoverPage"/>
              <w:numPr>
                <w:ilvl w:val="0"/>
                <w:numId w:val="2"/>
              </w:numPr>
              <w:spacing w:after="0"/>
              <w:rPr>
                <w:noProof/>
                <w:lang w:eastAsia="ja-JP"/>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 xml:space="preserve">There is no inter-operability issue. The UE will ignore the </w:t>
            </w:r>
            <w:r w:rsidRPr="004D74AD">
              <w:rPr>
                <w:i/>
                <w:iCs/>
                <w:noProof/>
                <w:lang w:eastAsia="ja-JP"/>
              </w:rPr>
              <w:t>mpsPriorityIndicat</w:t>
            </w:r>
            <w:r w:rsidR="00414EAF">
              <w:rPr>
                <w:i/>
                <w:iCs/>
                <w:noProof/>
                <w:lang w:eastAsia="ja-JP"/>
              </w:rPr>
              <w:t>ion</w:t>
            </w:r>
            <w:r>
              <w:rPr>
                <w:noProof/>
                <w:lang w:eastAsia="ja-JP"/>
              </w:rPr>
              <w:t xml:space="preserve"> and its redirection will occur without receiving MPS priority treatment in its new RRC connection.</w:t>
            </w:r>
          </w:p>
          <w:p w14:paraId="2197904D" w14:textId="2DBB51AD" w:rsidR="004D74AD" w:rsidRPr="004D74AD" w:rsidRDefault="004D74AD" w:rsidP="004D74AD">
            <w:pPr>
              <w:pStyle w:val="CRCoverPage"/>
              <w:numPr>
                <w:ilvl w:val="0"/>
                <w:numId w:val="2"/>
              </w:numPr>
              <w:spacing w:before="60" w:after="60"/>
              <w:rPr>
                <w:rFonts w:cs="Arial"/>
                <w:noProof/>
              </w:rPr>
            </w:pPr>
            <w:r w:rsidRPr="004714C2">
              <w:rPr>
                <w:rFonts w:hint="eastAsia"/>
                <w:noProof/>
                <w:lang w:eastAsia="ja-JP"/>
              </w:rPr>
              <w:t>If the UE is implemented according to the CR and the network is not</w:t>
            </w:r>
            <w:r>
              <w:rPr>
                <w:noProof/>
                <w:lang w:eastAsia="ja-JP"/>
              </w:rPr>
              <w:t>;</w:t>
            </w:r>
          </w:p>
          <w:p w14:paraId="31C656EC" w14:textId="6E861602" w:rsidR="00EA0A3B" w:rsidRPr="004D74AD" w:rsidRDefault="004D74AD" w:rsidP="004D74AD">
            <w:pPr>
              <w:pStyle w:val="CRCoverPage"/>
              <w:spacing w:before="60" w:after="60"/>
              <w:ind w:left="460"/>
              <w:rPr>
                <w:rFonts w:cs="Arial"/>
                <w:noProof/>
              </w:rPr>
            </w:pPr>
            <w:r>
              <w:rPr>
                <w:noProof/>
                <w:lang w:eastAsia="ja-JP"/>
              </w:rPr>
              <w:t>There is no inter-operability issue. The UE will not receive an indication from the network at the time of redirection; the UE will execute a normal redirection per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E56E2" w:rsidR="001E41F3" w:rsidRDefault="00EA0A3B" w:rsidP="00EA0A3B">
            <w:pPr>
              <w:pStyle w:val="CRCoverPage"/>
              <w:spacing w:after="0"/>
              <w:rPr>
                <w:noProof/>
              </w:rPr>
            </w:pPr>
            <w:r>
              <w:rPr>
                <w:noProof/>
              </w:rPr>
              <w:t xml:space="preserve">A user authorized to receive MPS priority service when using a UE that has no MPS subscription will not have MPS priority following a release with redirection.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9C222" w:rsidR="001E41F3" w:rsidRDefault="00EE0CEB">
            <w:pPr>
              <w:pStyle w:val="CRCoverPage"/>
              <w:spacing w:after="0"/>
              <w:ind w:left="100"/>
              <w:rPr>
                <w:noProof/>
              </w:rPr>
            </w:pPr>
            <w:r>
              <w:t>4.2.</w:t>
            </w:r>
            <w:r w:rsidR="00F31CF2">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4A392F" w:rsidR="001E41F3" w:rsidRDefault="00EA0A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DC11F" w14:textId="77777777" w:rsidR="001E41F3" w:rsidRDefault="00145D43">
            <w:pPr>
              <w:pStyle w:val="CRCoverPage"/>
              <w:spacing w:after="0"/>
              <w:ind w:left="99"/>
              <w:rPr>
                <w:noProof/>
              </w:rPr>
            </w:pPr>
            <w:r>
              <w:rPr>
                <w:noProof/>
              </w:rPr>
              <w:t>TS</w:t>
            </w:r>
            <w:r w:rsidR="00EA0A3B">
              <w:rPr>
                <w:noProof/>
              </w:rPr>
              <w:t xml:space="preserve"> 3</w:t>
            </w:r>
            <w:r w:rsidR="00775947">
              <w:rPr>
                <w:noProof/>
              </w:rPr>
              <w:t>8</w:t>
            </w:r>
            <w:r w:rsidR="00EA0A3B">
              <w:rPr>
                <w:noProof/>
              </w:rPr>
              <w:t>.331</w:t>
            </w:r>
            <w:r>
              <w:rPr>
                <w:noProof/>
              </w:rPr>
              <w:t xml:space="preserve"> CR </w:t>
            </w:r>
            <w:r w:rsidR="00775947">
              <w:rPr>
                <w:noProof/>
              </w:rPr>
              <w:t>2413</w:t>
            </w:r>
          </w:p>
          <w:p w14:paraId="2C75702B" w14:textId="77777777" w:rsidR="00414EAF" w:rsidRDefault="00414EAF" w:rsidP="00414EAF">
            <w:pPr>
              <w:pStyle w:val="CRCoverPage"/>
              <w:spacing w:after="0"/>
              <w:ind w:left="99"/>
              <w:rPr>
                <w:noProof/>
              </w:rPr>
            </w:pPr>
            <w:r>
              <w:rPr>
                <w:noProof/>
              </w:rPr>
              <w:t>TS 36.331 CR 4579</w:t>
            </w:r>
          </w:p>
          <w:p w14:paraId="42398B96" w14:textId="59C98079" w:rsidR="00414EAF" w:rsidRDefault="00414EAF">
            <w:pPr>
              <w:pStyle w:val="CRCoverPage"/>
              <w:spacing w:after="0"/>
              <w:ind w:left="99"/>
              <w:rPr>
                <w:noProof/>
              </w:rPr>
            </w:pPr>
            <w:r>
              <w:rPr>
                <w:noProof/>
              </w:rPr>
              <w:t>TS 36.306 CR 1804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8086F4" w:rsidR="001E41F3" w:rsidRDefault="00EA0A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9C7E70" w:rsidR="001E41F3" w:rsidRDefault="00145D43">
            <w:pPr>
              <w:pStyle w:val="CRCoverPage"/>
              <w:spacing w:after="0"/>
              <w:ind w:left="99"/>
              <w:rPr>
                <w:noProof/>
              </w:rPr>
            </w:pPr>
            <w:r>
              <w:rPr>
                <w:noProof/>
              </w:rPr>
              <w:t>TS</w:t>
            </w:r>
            <w:r w:rsidR="00775947">
              <w:rPr>
                <w:noProof/>
              </w:rPr>
              <w:t>/TR …</w:t>
            </w:r>
            <w:r>
              <w:rPr>
                <w:noProof/>
              </w:rPr>
              <w:t xml:space="preserve"> CR </w:t>
            </w:r>
            <w:r w:rsidR="00775947">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63867" w:rsidR="001E41F3" w:rsidRDefault="00EA0A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DDFBCB" w:rsidR="001E41F3" w:rsidRDefault="00F31CF2">
            <w:pPr>
              <w:pStyle w:val="CRCoverPage"/>
              <w:spacing w:after="0"/>
              <w:ind w:left="100"/>
              <w:rPr>
                <w:noProof/>
              </w:rPr>
            </w:pPr>
            <w:r>
              <w:rPr>
                <w:noProof/>
              </w:rPr>
              <w:t xml:space="preserve">Rev 4 changes section to “General Parameters”; </w:t>
            </w:r>
            <w:r w:rsidR="00854374">
              <w:rPr>
                <w:noProof/>
              </w:rPr>
              <w:t xml:space="preserve">Rev 3 changes the definitions  from optional to UE signaled capability. </w:t>
            </w:r>
            <w:r w:rsidR="00414EAF">
              <w:rPr>
                <w:noProof/>
              </w:rPr>
              <w:t xml:space="preserve">Rev 2 includes editorial fixes in cover page;  </w:t>
            </w:r>
            <w:r w:rsidR="00F31938">
              <w:rPr>
                <w:noProof/>
              </w:rPr>
              <w:t>Rev 1 points to new TS 38.306 v16.4.0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E3E326" w:rsidR="008863B9" w:rsidRDefault="00F31938">
            <w:pPr>
              <w:pStyle w:val="CRCoverPage"/>
              <w:spacing w:after="0"/>
              <w:ind w:left="100"/>
              <w:rPr>
                <w:noProof/>
              </w:rPr>
            </w:pPr>
            <w:r>
              <w:rPr>
                <w:noProof/>
              </w:rPr>
              <w:t>R2-2102235</w:t>
            </w:r>
            <w:r w:rsidR="00414EAF">
              <w:rPr>
                <w:noProof/>
              </w:rPr>
              <w:t>, R2-2103045</w:t>
            </w:r>
            <w:r w:rsidR="00DE57F8">
              <w:rPr>
                <w:noProof/>
              </w:rPr>
              <w:t>, R2-2104637</w:t>
            </w:r>
            <w:r w:rsidR="00F31CF2">
              <w:rPr>
                <w:noProof/>
              </w:rPr>
              <w:t>, R2-2105427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63BB3C" w14:textId="28FC1120" w:rsidR="005D52C0" w:rsidRPr="005D52C0" w:rsidRDefault="0062367D" w:rsidP="0049086B">
      <w:pPr>
        <w:pStyle w:val="Heading4"/>
        <w:jc w:val="center"/>
        <w:rPr>
          <w:noProof/>
        </w:rPr>
      </w:pPr>
      <w:r>
        <w:rPr>
          <w:noProof/>
          <w:highlight w:val="green"/>
        </w:rPr>
        <w:lastRenderedPageBreak/>
        <w:t>***** First change *****</w:t>
      </w:r>
      <w:bookmarkStart w:id="1" w:name="_Toc60776747"/>
      <w:bookmarkStart w:id="2" w:name="_Toc60867528"/>
    </w:p>
    <w:p w14:paraId="4085250D" w14:textId="77777777" w:rsidR="0049086B" w:rsidRPr="00C811E8" w:rsidRDefault="0049086B" w:rsidP="0049086B">
      <w:pPr>
        <w:pStyle w:val="Heading3"/>
      </w:pPr>
      <w:bookmarkStart w:id="3" w:name="_Toc12750887"/>
      <w:bookmarkStart w:id="4" w:name="_Toc29382251"/>
      <w:bookmarkStart w:id="5" w:name="_Toc37093368"/>
      <w:bookmarkStart w:id="6" w:name="_Toc37238644"/>
      <w:bookmarkStart w:id="7" w:name="_Toc37238758"/>
      <w:bookmarkStart w:id="8" w:name="_Toc46488653"/>
      <w:bookmarkStart w:id="9" w:name="_Toc52574074"/>
      <w:bookmarkStart w:id="10" w:name="_Toc52574160"/>
      <w:bookmarkStart w:id="11" w:name="_Toc67919867"/>
      <w:bookmarkEnd w:id="1"/>
      <w:bookmarkEnd w:id="2"/>
      <w:r w:rsidRPr="00C811E8">
        <w:t>4.2.2</w:t>
      </w:r>
      <w:r w:rsidRPr="00C811E8">
        <w:tab/>
        <w:t>General parameters</w:t>
      </w:r>
      <w:bookmarkEnd w:id="3"/>
      <w:bookmarkEnd w:id="4"/>
      <w:bookmarkEnd w:id="5"/>
      <w:bookmarkEnd w:id="6"/>
      <w:bookmarkEnd w:id="7"/>
      <w:bookmarkEnd w:id="8"/>
      <w:bookmarkEnd w:id="9"/>
      <w:bookmarkEnd w:id="10"/>
      <w:bookmarkEnd w:id="1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9086B" w:rsidRPr="00C811E8" w14:paraId="79DF117C" w14:textId="77777777" w:rsidTr="009039DE">
        <w:trPr>
          <w:cantSplit/>
          <w:tblHeader/>
        </w:trPr>
        <w:tc>
          <w:tcPr>
            <w:tcW w:w="6946" w:type="dxa"/>
          </w:tcPr>
          <w:p w14:paraId="4EEB408F" w14:textId="77777777" w:rsidR="0049086B" w:rsidRPr="00C811E8" w:rsidRDefault="0049086B" w:rsidP="009039DE">
            <w:pPr>
              <w:pStyle w:val="TAH"/>
              <w:rPr>
                <w:rFonts w:cs="Arial"/>
                <w:szCs w:val="18"/>
              </w:rPr>
            </w:pPr>
            <w:r w:rsidRPr="00C811E8">
              <w:rPr>
                <w:rFonts w:cs="Arial"/>
                <w:szCs w:val="18"/>
              </w:rPr>
              <w:lastRenderedPageBreak/>
              <w:t>Definitions for parameters</w:t>
            </w:r>
          </w:p>
        </w:tc>
        <w:tc>
          <w:tcPr>
            <w:tcW w:w="709" w:type="dxa"/>
          </w:tcPr>
          <w:p w14:paraId="321889D0" w14:textId="77777777" w:rsidR="0049086B" w:rsidRPr="00C811E8" w:rsidRDefault="0049086B" w:rsidP="009039DE">
            <w:pPr>
              <w:pStyle w:val="TAH"/>
              <w:rPr>
                <w:rFonts w:cs="Arial"/>
                <w:szCs w:val="18"/>
              </w:rPr>
            </w:pPr>
            <w:r w:rsidRPr="00C811E8">
              <w:rPr>
                <w:rFonts w:cs="Arial"/>
                <w:szCs w:val="18"/>
              </w:rPr>
              <w:t>Per</w:t>
            </w:r>
          </w:p>
        </w:tc>
        <w:tc>
          <w:tcPr>
            <w:tcW w:w="567" w:type="dxa"/>
          </w:tcPr>
          <w:p w14:paraId="726BBE8F" w14:textId="77777777" w:rsidR="0049086B" w:rsidRPr="00C811E8" w:rsidRDefault="0049086B" w:rsidP="009039DE">
            <w:pPr>
              <w:pStyle w:val="TAH"/>
              <w:rPr>
                <w:rFonts w:cs="Arial"/>
                <w:szCs w:val="18"/>
              </w:rPr>
            </w:pPr>
            <w:r w:rsidRPr="00C811E8">
              <w:rPr>
                <w:rFonts w:cs="Arial"/>
                <w:szCs w:val="18"/>
              </w:rPr>
              <w:t>M</w:t>
            </w:r>
          </w:p>
        </w:tc>
        <w:tc>
          <w:tcPr>
            <w:tcW w:w="709" w:type="dxa"/>
          </w:tcPr>
          <w:p w14:paraId="2A7A7786" w14:textId="77777777" w:rsidR="0049086B" w:rsidRPr="00C811E8" w:rsidRDefault="0049086B" w:rsidP="009039DE">
            <w:pPr>
              <w:pStyle w:val="TAH"/>
              <w:rPr>
                <w:rFonts w:cs="Arial"/>
                <w:szCs w:val="18"/>
              </w:rPr>
            </w:pPr>
            <w:r w:rsidRPr="00C811E8">
              <w:rPr>
                <w:rFonts w:cs="Arial"/>
                <w:szCs w:val="18"/>
              </w:rPr>
              <w:t>FDD-TDD DIFF</w:t>
            </w:r>
          </w:p>
        </w:tc>
        <w:tc>
          <w:tcPr>
            <w:tcW w:w="708" w:type="dxa"/>
          </w:tcPr>
          <w:p w14:paraId="37482805" w14:textId="77777777" w:rsidR="0049086B" w:rsidRPr="00C811E8" w:rsidRDefault="0049086B" w:rsidP="009039DE">
            <w:pPr>
              <w:keepNext/>
              <w:keepLines/>
              <w:spacing w:after="0"/>
              <w:jc w:val="center"/>
              <w:rPr>
                <w:rFonts w:ascii="Arial" w:hAnsi="Arial"/>
                <w:b/>
                <w:sz w:val="18"/>
              </w:rPr>
            </w:pPr>
            <w:r w:rsidRPr="00C811E8">
              <w:rPr>
                <w:rFonts w:ascii="Arial" w:hAnsi="Arial"/>
                <w:b/>
                <w:sz w:val="18"/>
              </w:rPr>
              <w:t>FR1-FR2</w:t>
            </w:r>
          </w:p>
          <w:p w14:paraId="66342793" w14:textId="77777777" w:rsidR="0049086B" w:rsidRPr="00C811E8" w:rsidRDefault="0049086B" w:rsidP="009039DE">
            <w:pPr>
              <w:pStyle w:val="TAH"/>
              <w:rPr>
                <w:rFonts w:cs="Arial"/>
                <w:szCs w:val="18"/>
              </w:rPr>
            </w:pPr>
            <w:r w:rsidRPr="00C811E8">
              <w:t>DIFF</w:t>
            </w:r>
          </w:p>
        </w:tc>
      </w:tr>
      <w:tr w:rsidR="0049086B" w:rsidRPr="00C811E8" w14:paraId="47ED707A" w14:textId="77777777" w:rsidTr="009039DE">
        <w:trPr>
          <w:cantSplit/>
          <w:tblHeader/>
        </w:trPr>
        <w:tc>
          <w:tcPr>
            <w:tcW w:w="6946" w:type="dxa"/>
          </w:tcPr>
          <w:p w14:paraId="7DAEAF24" w14:textId="77777777" w:rsidR="0049086B" w:rsidRPr="00C811E8" w:rsidRDefault="0049086B" w:rsidP="009039DE">
            <w:pPr>
              <w:pStyle w:val="TAL"/>
              <w:rPr>
                <w:b/>
                <w:i/>
              </w:rPr>
            </w:pPr>
            <w:proofErr w:type="spellStart"/>
            <w:r w:rsidRPr="00C811E8">
              <w:rPr>
                <w:b/>
                <w:i/>
              </w:rPr>
              <w:t>accessStratumRelease</w:t>
            </w:r>
            <w:proofErr w:type="spellEnd"/>
          </w:p>
          <w:p w14:paraId="3181E3E7" w14:textId="77777777" w:rsidR="0049086B" w:rsidRPr="00C811E8" w:rsidRDefault="0049086B" w:rsidP="009039DE">
            <w:pPr>
              <w:pStyle w:val="TAL"/>
              <w:rPr>
                <w:rFonts w:cs="Arial"/>
                <w:szCs w:val="18"/>
              </w:rPr>
            </w:pPr>
            <w:r w:rsidRPr="00C811E8">
              <w:t>Indicates the access stratum release the UE supports as specified in TS 38.331 [9].</w:t>
            </w:r>
          </w:p>
        </w:tc>
        <w:tc>
          <w:tcPr>
            <w:tcW w:w="709" w:type="dxa"/>
          </w:tcPr>
          <w:p w14:paraId="5F10D714" w14:textId="77777777" w:rsidR="0049086B" w:rsidRPr="00C811E8" w:rsidRDefault="0049086B" w:rsidP="009039DE">
            <w:pPr>
              <w:pStyle w:val="TAL"/>
              <w:jc w:val="center"/>
              <w:rPr>
                <w:rFonts w:cs="Arial"/>
                <w:szCs w:val="18"/>
              </w:rPr>
            </w:pPr>
            <w:r w:rsidRPr="00C811E8">
              <w:t>UE</w:t>
            </w:r>
          </w:p>
        </w:tc>
        <w:tc>
          <w:tcPr>
            <w:tcW w:w="567" w:type="dxa"/>
          </w:tcPr>
          <w:p w14:paraId="24180304" w14:textId="77777777" w:rsidR="0049086B" w:rsidRPr="00C811E8" w:rsidRDefault="0049086B" w:rsidP="009039DE">
            <w:pPr>
              <w:pStyle w:val="TAL"/>
              <w:jc w:val="center"/>
              <w:rPr>
                <w:rFonts w:cs="Arial"/>
                <w:szCs w:val="18"/>
              </w:rPr>
            </w:pPr>
            <w:r w:rsidRPr="00C811E8">
              <w:t>Yes</w:t>
            </w:r>
          </w:p>
        </w:tc>
        <w:tc>
          <w:tcPr>
            <w:tcW w:w="709" w:type="dxa"/>
          </w:tcPr>
          <w:p w14:paraId="483887BF" w14:textId="77777777" w:rsidR="0049086B" w:rsidRPr="00C811E8" w:rsidRDefault="0049086B" w:rsidP="009039DE">
            <w:pPr>
              <w:pStyle w:val="TAL"/>
              <w:jc w:val="center"/>
              <w:rPr>
                <w:rFonts w:cs="Arial"/>
                <w:szCs w:val="18"/>
              </w:rPr>
            </w:pPr>
            <w:r w:rsidRPr="00C811E8">
              <w:t>No</w:t>
            </w:r>
          </w:p>
        </w:tc>
        <w:tc>
          <w:tcPr>
            <w:tcW w:w="708" w:type="dxa"/>
          </w:tcPr>
          <w:p w14:paraId="3BBC7551" w14:textId="77777777" w:rsidR="0049086B" w:rsidRPr="00C811E8" w:rsidRDefault="0049086B" w:rsidP="009039DE">
            <w:pPr>
              <w:pStyle w:val="TAL"/>
              <w:jc w:val="center"/>
            </w:pPr>
            <w:r w:rsidRPr="00C811E8">
              <w:t>No</w:t>
            </w:r>
          </w:p>
        </w:tc>
      </w:tr>
      <w:tr w:rsidR="0049086B" w:rsidRPr="00C811E8" w14:paraId="270B62B5" w14:textId="77777777" w:rsidTr="009039DE">
        <w:trPr>
          <w:cantSplit/>
          <w:tblHeader/>
        </w:trPr>
        <w:tc>
          <w:tcPr>
            <w:tcW w:w="6946" w:type="dxa"/>
          </w:tcPr>
          <w:p w14:paraId="7B00E02B" w14:textId="77777777" w:rsidR="0049086B" w:rsidRPr="00C811E8" w:rsidRDefault="0049086B" w:rsidP="009039DE">
            <w:pPr>
              <w:pStyle w:val="TAL"/>
              <w:rPr>
                <w:b/>
                <w:i/>
              </w:rPr>
            </w:pPr>
            <w:proofErr w:type="spellStart"/>
            <w:r w:rsidRPr="00C811E8">
              <w:rPr>
                <w:b/>
                <w:i/>
              </w:rPr>
              <w:t>delayBudgetReporting</w:t>
            </w:r>
            <w:proofErr w:type="spellEnd"/>
          </w:p>
          <w:p w14:paraId="6BA4C861" w14:textId="77777777" w:rsidR="0049086B" w:rsidRPr="00C811E8" w:rsidRDefault="0049086B" w:rsidP="009039DE">
            <w:pPr>
              <w:pStyle w:val="TAL"/>
            </w:pPr>
            <w:r w:rsidRPr="00C811E8">
              <w:t>Indicates whether the UE supports delay budget reporting as specified in TS 38.331 [9].</w:t>
            </w:r>
          </w:p>
        </w:tc>
        <w:tc>
          <w:tcPr>
            <w:tcW w:w="709" w:type="dxa"/>
          </w:tcPr>
          <w:p w14:paraId="2BA82DB2" w14:textId="77777777" w:rsidR="0049086B" w:rsidRPr="00C811E8" w:rsidRDefault="0049086B" w:rsidP="009039DE">
            <w:pPr>
              <w:pStyle w:val="TAL"/>
              <w:jc w:val="center"/>
            </w:pPr>
            <w:r w:rsidRPr="00C811E8">
              <w:t>UE</w:t>
            </w:r>
          </w:p>
        </w:tc>
        <w:tc>
          <w:tcPr>
            <w:tcW w:w="567" w:type="dxa"/>
          </w:tcPr>
          <w:p w14:paraId="6DEDD443" w14:textId="77777777" w:rsidR="0049086B" w:rsidRPr="00C811E8" w:rsidRDefault="0049086B" w:rsidP="009039DE">
            <w:pPr>
              <w:pStyle w:val="TAL"/>
              <w:jc w:val="center"/>
            </w:pPr>
            <w:r w:rsidRPr="00C811E8">
              <w:t>No</w:t>
            </w:r>
          </w:p>
        </w:tc>
        <w:tc>
          <w:tcPr>
            <w:tcW w:w="709" w:type="dxa"/>
          </w:tcPr>
          <w:p w14:paraId="57F4FCEF" w14:textId="77777777" w:rsidR="0049086B" w:rsidRPr="00C811E8" w:rsidRDefault="0049086B" w:rsidP="009039DE">
            <w:pPr>
              <w:pStyle w:val="TAL"/>
              <w:jc w:val="center"/>
            </w:pPr>
            <w:r w:rsidRPr="00C811E8">
              <w:t>No</w:t>
            </w:r>
          </w:p>
        </w:tc>
        <w:tc>
          <w:tcPr>
            <w:tcW w:w="708" w:type="dxa"/>
          </w:tcPr>
          <w:p w14:paraId="6C983A8F" w14:textId="77777777" w:rsidR="0049086B" w:rsidRPr="00C811E8" w:rsidRDefault="0049086B" w:rsidP="009039DE">
            <w:pPr>
              <w:pStyle w:val="TAL"/>
              <w:jc w:val="center"/>
            </w:pPr>
            <w:r w:rsidRPr="00C811E8">
              <w:t>No</w:t>
            </w:r>
          </w:p>
        </w:tc>
      </w:tr>
      <w:tr w:rsidR="0049086B" w:rsidRPr="00C811E8" w14:paraId="354871E0" w14:textId="77777777" w:rsidTr="009039DE">
        <w:trPr>
          <w:cantSplit/>
        </w:trPr>
        <w:tc>
          <w:tcPr>
            <w:tcW w:w="6946" w:type="dxa"/>
            <w:tcBorders>
              <w:top w:val="single" w:sz="4" w:space="0" w:color="808080"/>
              <w:left w:val="single" w:sz="4" w:space="0" w:color="808080"/>
              <w:bottom w:val="single" w:sz="4" w:space="0" w:color="808080"/>
              <w:right w:val="single" w:sz="4" w:space="0" w:color="808080"/>
            </w:tcBorders>
          </w:tcPr>
          <w:p w14:paraId="7AD67CD0" w14:textId="77777777" w:rsidR="0049086B" w:rsidRPr="00C811E8" w:rsidRDefault="0049086B" w:rsidP="009039DE">
            <w:pPr>
              <w:pStyle w:val="TAL"/>
              <w:rPr>
                <w:b/>
                <w:i/>
              </w:rPr>
            </w:pPr>
            <w:r w:rsidRPr="00C811E8">
              <w:rPr>
                <w:b/>
                <w:i/>
              </w:rPr>
              <w:t>dl-DedicatedMessageSegmentation-r16</w:t>
            </w:r>
          </w:p>
          <w:p w14:paraId="117F2735" w14:textId="77777777" w:rsidR="0049086B" w:rsidRPr="00C811E8" w:rsidRDefault="0049086B" w:rsidP="009039DE">
            <w:pPr>
              <w:pStyle w:val="TAL"/>
            </w:pPr>
            <w:r w:rsidRPr="00C811E8">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560FE89B" w14:textId="77777777" w:rsidR="0049086B" w:rsidRPr="00C811E8" w:rsidRDefault="0049086B" w:rsidP="009039DE">
            <w:pPr>
              <w:pStyle w:val="TAL"/>
              <w:jc w:val="center"/>
              <w:rPr>
                <w:rFonts w:cs="Arial"/>
                <w:bCs/>
                <w:iCs/>
                <w:szCs w:val="18"/>
              </w:rPr>
            </w:pPr>
            <w:r w:rsidRPr="00C811E8">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3B5B5FAB" w14:textId="77777777" w:rsidR="0049086B" w:rsidRPr="00C811E8" w:rsidDel="00BD7553" w:rsidRDefault="0049086B" w:rsidP="009039DE">
            <w:pPr>
              <w:pStyle w:val="TAL"/>
              <w:jc w:val="center"/>
              <w:rPr>
                <w:rFonts w:cs="Arial"/>
                <w:bCs/>
                <w:iCs/>
                <w:szCs w:val="18"/>
              </w:rPr>
            </w:pPr>
            <w:r w:rsidRPr="00C811E8">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B720966" w14:textId="77777777" w:rsidR="0049086B" w:rsidRPr="00C811E8" w:rsidRDefault="0049086B" w:rsidP="009039DE">
            <w:pPr>
              <w:pStyle w:val="TAL"/>
              <w:jc w:val="center"/>
              <w:rPr>
                <w:rFonts w:cs="Arial"/>
                <w:bCs/>
                <w:iCs/>
                <w:szCs w:val="18"/>
              </w:rPr>
            </w:pPr>
            <w:r w:rsidRPr="00C811E8">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20DF6593" w14:textId="77777777" w:rsidR="0049086B" w:rsidRPr="00C811E8" w:rsidRDefault="0049086B" w:rsidP="009039DE">
            <w:pPr>
              <w:pStyle w:val="TAL"/>
              <w:jc w:val="center"/>
              <w:rPr>
                <w:rFonts w:cs="Arial"/>
                <w:bCs/>
                <w:iCs/>
                <w:szCs w:val="18"/>
              </w:rPr>
            </w:pPr>
            <w:r w:rsidRPr="00C811E8">
              <w:t>No</w:t>
            </w:r>
          </w:p>
        </w:tc>
      </w:tr>
      <w:tr w:rsidR="0049086B" w:rsidRPr="00C811E8" w14:paraId="6ED7E9C0" w14:textId="77777777" w:rsidTr="009039DE">
        <w:trPr>
          <w:cantSplit/>
        </w:trPr>
        <w:tc>
          <w:tcPr>
            <w:tcW w:w="6946" w:type="dxa"/>
            <w:tcBorders>
              <w:top w:val="single" w:sz="4" w:space="0" w:color="808080"/>
              <w:left w:val="single" w:sz="4" w:space="0" w:color="808080"/>
              <w:bottom w:val="single" w:sz="4" w:space="0" w:color="808080"/>
              <w:right w:val="single" w:sz="4" w:space="0" w:color="808080"/>
            </w:tcBorders>
          </w:tcPr>
          <w:p w14:paraId="37455E11" w14:textId="77777777" w:rsidR="0049086B" w:rsidRPr="00C811E8" w:rsidRDefault="0049086B" w:rsidP="009039DE">
            <w:pPr>
              <w:pStyle w:val="TAL"/>
              <w:rPr>
                <w:b/>
                <w:iCs/>
              </w:rPr>
            </w:pPr>
            <w:bookmarkStart w:id="12" w:name="_Hlk39677092"/>
            <w:r w:rsidRPr="00C811E8">
              <w:rPr>
                <w:b/>
                <w:i/>
              </w:rPr>
              <w:t>drx-Preference</w:t>
            </w:r>
            <w:bookmarkEnd w:id="12"/>
            <w:r w:rsidRPr="00C811E8">
              <w:rPr>
                <w:b/>
                <w:i/>
              </w:rPr>
              <w:t>-r16</w:t>
            </w:r>
          </w:p>
          <w:p w14:paraId="7B3674C9" w14:textId="77777777" w:rsidR="0049086B" w:rsidRPr="00C811E8" w:rsidRDefault="0049086B" w:rsidP="009039DE">
            <w:pPr>
              <w:pStyle w:val="TAL"/>
              <w:rPr>
                <w:b/>
                <w:i/>
              </w:rPr>
            </w:pPr>
            <w:r w:rsidRPr="00C811E8">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32B2F37" w14:textId="77777777" w:rsidR="0049086B" w:rsidRPr="00C811E8" w:rsidRDefault="0049086B" w:rsidP="009039DE">
            <w:pPr>
              <w:pStyle w:val="TAL"/>
              <w:jc w:val="center"/>
              <w:rPr>
                <w:rFonts w:cs="Arial"/>
                <w:bCs/>
                <w:iCs/>
                <w:szCs w:val="18"/>
              </w:rPr>
            </w:pPr>
            <w:r w:rsidRPr="00C811E8">
              <w:t>UE</w:t>
            </w:r>
          </w:p>
        </w:tc>
        <w:tc>
          <w:tcPr>
            <w:tcW w:w="567" w:type="dxa"/>
            <w:tcBorders>
              <w:top w:val="single" w:sz="4" w:space="0" w:color="808080"/>
              <w:left w:val="single" w:sz="4" w:space="0" w:color="808080"/>
              <w:bottom w:val="single" w:sz="4" w:space="0" w:color="808080"/>
              <w:right w:val="single" w:sz="4" w:space="0" w:color="808080"/>
            </w:tcBorders>
          </w:tcPr>
          <w:p w14:paraId="5ABF35E8" w14:textId="77777777" w:rsidR="0049086B" w:rsidRPr="00C811E8" w:rsidRDefault="0049086B" w:rsidP="009039DE">
            <w:pPr>
              <w:pStyle w:val="TAL"/>
              <w:jc w:val="center"/>
              <w:rPr>
                <w:rFonts w:cs="Arial"/>
                <w:bCs/>
                <w:iCs/>
                <w:szCs w:val="18"/>
              </w:rPr>
            </w:pPr>
            <w:r w:rsidRPr="00C811E8">
              <w:t>No</w:t>
            </w:r>
          </w:p>
        </w:tc>
        <w:tc>
          <w:tcPr>
            <w:tcW w:w="709" w:type="dxa"/>
            <w:tcBorders>
              <w:top w:val="single" w:sz="4" w:space="0" w:color="808080"/>
              <w:left w:val="single" w:sz="4" w:space="0" w:color="808080"/>
              <w:bottom w:val="single" w:sz="4" w:space="0" w:color="808080"/>
              <w:right w:val="single" w:sz="4" w:space="0" w:color="808080"/>
            </w:tcBorders>
          </w:tcPr>
          <w:p w14:paraId="7483F8E5" w14:textId="77777777" w:rsidR="0049086B" w:rsidRPr="00C811E8" w:rsidRDefault="0049086B" w:rsidP="009039DE">
            <w:pPr>
              <w:pStyle w:val="TAL"/>
              <w:jc w:val="center"/>
              <w:rPr>
                <w:rFonts w:cs="Arial"/>
                <w:bCs/>
                <w:iCs/>
                <w:szCs w:val="18"/>
              </w:rPr>
            </w:pPr>
            <w:r w:rsidRPr="00C811E8">
              <w:t>No</w:t>
            </w:r>
          </w:p>
        </w:tc>
        <w:tc>
          <w:tcPr>
            <w:tcW w:w="708" w:type="dxa"/>
            <w:tcBorders>
              <w:top w:val="single" w:sz="4" w:space="0" w:color="808080"/>
              <w:left w:val="single" w:sz="4" w:space="0" w:color="808080"/>
              <w:bottom w:val="single" w:sz="4" w:space="0" w:color="808080"/>
              <w:right w:val="single" w:sz="4" w:space="0" w:color="808080"/>
            </w:tcBorders>
          </w:tcPr>
          <w:p w14:paraId="05F04D73" w14:textId="77777777" w:rsidR="0049086B" w:rsidRPr="00C811E8" w:rsidRDefault="0049086B" w:rsidP="009039DE">
            <w:pPr>
              <w:pStyle w:val="TAL"/>
              <w:jc w:val="center"/>
            </w:pPr>
            <w:r w:rsidRPr="00C811E8">
              <w:t>No</w:t>
            </w:r>
          </w:p>
        </w:tc>
      </w:tr>
      <w:tr w:rsidR="0049086B" w:rsidRPr="00C811E8" w14:paraId="13C57996" w14:textId="77777777" w:rsidTr="009039DE">
        <w:trPr>
          <w:cantSplit/>
        </w:trPr>
        <w:tc>
          <w:tcPr>
            <w:tcW w:w="6946" w:type="dxa"/>
          </w:tcPr>
          <w:p w14:paraId="6C2F54B2" w14:textId="77777777" w:rsidR="0049086B" w:rsidRPr="00C811E8" w:rsidRDefault="0049086B" w:rsidP="009039DE">
            <w:pPr>
              <w:pStyle w:val="TAL"/>
              <w:rPr>
                <w:b/>
                <w:i/>
              </w:rPr>
            </w:pPr>
            <w:proofErr w:type="spellStart"/>
            <w:r w:rsidRPr="00C811E8">
              <w:rPr>
                <w:b/>
                <w:i/>
              </w:rPr>
              <w:t>inactiveState</w:t>
            </w:r>
            <w:proofErr w:type="spellEnd"/>
          </w:p>
          <w:p w14:paraId="6ED12ADF" w14:textId="77777777" w:rsidR="0049086B" w:rsidRPr="00C811E8" w:rsidRDefault="0049086B" w:rsidP="009039DE">
            <w:pPr>
              <w:pStyle w:val="TAL"/>
            </w:pPr>
            <w:r w:rsidRPr="00C811E8">
              <w:t>Indicates whether the UE supports RRC_INACTIVE as specified in TS 38.331 [9].</w:t>
            </w:r>
          </w:p>
        </w:tc>
        <w:tc>
          <w:tcPr>
            <w:tcW w:w="709" w:type="dxa"/>
          </w:tcPr>
          <w:p w14:paraId="696690BD" w14:textId="77777777" w:rsidR="0049086B" w:rsidRPr="00C811E8" w:rsidRDefault="0049086B" w:rsidP="009039DE">
            <w:pPr>
              <w:pStyle w:val="TAL"/>
              <w:jc w:val="center"/>
            </w:pPr>
            <w:r w:rsidRPr="00C811E8">
              <w:t>UE</w:t>
            </w:r>
          </w:p>
        </w:tc>
        <w:tc>
          <w:tcPr>
            <w:tcW w:w="567" w:type="dxa"/>
          </w:tcPr>
          <w:p w14:paraId="1ECB99E0" w14:textId="77777777" w:rsidR="0049086B" w:rsidRPr="00C811E8" w:rsidDel="00BD7553" w:rsidRDefault="0049086B" w:rsidP="009039DE">
            <w:pPr>
              <w:pStyle w:val="TAL"/>
              <w:jc w:val="center"/>
            </w:pPr>
            <w:r w:rsidRPr="00C811E8">
              <w:t>Yes</w:t>
            </w:r>
          </w:p>
        </w:tc>
        <w:tc>
          <w:tcPr>
            <w:tcW w:w="709" w:type="dxa"/>
          </w:tcPr>
          <w:p w14:paraId="03DAD97B" w14:textId="77777777" w:rsidR="0049086B" w:rsidRPr="00C811E8" w:rsidRDefault="0049086B" w:rsidP="009039DE">
            <w:pPr>
              <w:pStyle w:val="TAL"/>
              <w:jc w:val="center"/>
            </w:pPr>
            <w:r w:rsidRPr="00C811E8">
              <w:t>No</w:t>
            </w:r>
          </w:p>
        </w:tc>
        <w:tc>
          <w:tcPr>
            <w:tcW w:w="708" w:type="dxa"/>
          </w:tcPr>
          <w:p w14:paraId="7DD5F283" w14:textId="77777777" w:rsidR="0049086B" w:rsidRPr="00C811E8" w:rsidRDefault="0049086B" w:rsidP="009039DE">
            <w:pPr>
              <w:pStyle w:val="TAL"/>
              <w:jc w:val="center"/>
            </w:pPr>
            <w:r w:rsidRPr="00C811E8">
              <w:t>No</w:t>
            </w:r>
          </w:p>
        </w:tc>
      </w:tr>
      <w:tr w:rsidR="0049086B" w:rsidRPr="00C811E8" w14:paraId="17E725BF" w14:textId="77777777" w:rsidTr="009039DE">
        <w:trPr>
          <w:cantSplit/>
        </w:trPr>
        <w:tc>
          <w:tcPr>
            <w:tcW w:w="6946" w:type="dxa"/>
          </w:tcPr>
          <w:p w14:paraId="19D63BD9" w14:textId="77777777" w:rsidR="0049086B" w:rsidRPr="00C811E8" w:rsidRDefault="0049086B" w:rsidP="009039DE">
            <w:pPr>
              <w:keepNext/>
              <w:keepLines/>
              <w:spacing w:after="0"/>
              <w:rPr>
                <w:rFonts w:ascii="Arial" w:hAnsi="Arial"/>
                <w:b/>
                <w:i/>
                <w:sz w:val="18"/>
              </w:rPr>
            </w:pPr>
            <w:r w:rsidRPr="00C811E8">
              <w:rPr>
                <w:rFonts w:ascii="Arial" w:hAnsi="Arial"/>
                <w:b/>
                <w:i/>
                <w:sz w:val="18"/>
              </w:rPr>
              <w:t>inDeviceCoexInd-r16</w:t>
            </w:r>
          </w:p>
          <w:p w14:paraId="4AC2AAD4" w14:textId="77777777" w:rsidR="0049086B" w:rsidRPr="00C811E8" w:rsidRDefault="0049086B" w:rsidP="009039DE">
            <w:pPr>
              <w:pStyle w:val="TAL"/>
              <w:rPr>
                <w:b/>
                <w:i/>
              </w:rPr>
            </w:pPr>
            <w:r w:rsidRPr="00C811E8">
              <w:t>Indicates whether the UE supports IDC (In-Device Coexistence) assistance information as specified in TS 38.331 [9].</w:t>
            </w:r>
          </w:p>
        </w:tc>
        <w:tc>
          <w:tcPr>
            <w:tcW w:w="709" w:type="dxa"/>
          </w:tcPr>
          <w:p w14:paraId="29206D4B" w14:textId="77777777" w:rsidR="0049086B" w:rsidRPr="00C811E8" w:rsidRDefault="0049086B" w:rsidP="009039DE">
            <w:pPr>
              <w:pStyle w:val="TAL"/>
              <w:jc w:val="center"/>
            </w:pPr>
            <w:r w:rsidRPr="00C811E8">
              <w:rPr>
                <w:lang w:eastAsia="zh-CN"/>
              </w:rPr>
              <w:t>UE</w:t>
            </w:r>
          </w:p>
        </w:tc>
        <w:tc>
          <w:tcPr>
            <w:tcW w:w="567" w:type="dxa"/>
          </w:tcPr>
          <w:p w14:paraId="5C0DADC3" w14:textId="77777777" w:rsidR="0049086B" w:rsidRPr="00C811E8" w:rsidRDefault="0049086B" w:rsidP="009039DE">
            <w:pPr>
              <w:pStyle w:val="TAL"/>
              <w:jc w:val="center"/>
            </w:pPr>
            <w:r w:rsidRPr="00C811E8">
              <w:rPr>
                <w:lang w:eastAsia="zh-CN"/>
              </w:rPr>
              <w:t>No</w:t>
            </w:r>
          </w:p>
        </w:tc>
        <w:tc>
          <w:tcPr>
            <w:tcW w:w="709" w:type="dxa"/>
          </w:tcPr>
          <w:p w14:paraId="13CFF1AD" w14:textId="77777777" w:rsidR="0049086B" w:rsidRPr="00C811E8" w:rsidRDefault="0049086B" w:rsidP="009039DE">
            <w:pPr>
              <w:pStyle w:val="TAL"/>
              <w:jc w:val="center"/>
            </w:pPr>
            <w:r w:rsidRPr="00C811E8">
              <w:rPr>
                <w:lang w:eastAsia="zh-CN"/>
              </w:rPr>
              <w:t>No</w:t>
            </w:r>
          </w:p>
        </w:tc>
        <w:tc>
          <w:tcPr>
            <w:tcW w:w="708" w:type="dxa"/>
          </w:tcPr>
          <w:p w14:paraId="2B77398A" w14:textId="77777777" w:rsidR="0049086B" w:rsidRPr="00C811E8" w:rsidRDefault="0049086B" w:rsidP="009039DE">
            <w:pPr>
              <w:pStyle w:val="TAL"/>
              <w:jc w:val="center"/>
            </w:pPr>
            <w:r w:rsidRPr="00C811E8">
              <w:t>No</w:t>
            </w:r>
          </w:p>
        </w:tc>
      </w:tr>
      <w:tr w:rsidR="0049086B" w:rsidRPr="00C811E8" w14:paraId="243D9EAC" w14:textId="77777777" w:rsidTr="009039DE">
        <w:trPr>
          <w:cantSplit/>
        </w:trPr>
        <w:tc>
          <w:tcPr>
            <w:tcW w:w="6946" w:type="dxa"/>
          </w:tcPr>
          <w:p w14:paraId="199FD639" w14:textId="77777777" w:rsidR="0049086B" w:rsidRPr="00C811E8" w:rsidRDefault="0049086B" w:rsidP="009039DE">
            <w:pPr>
              <w:pStyle w:val="TAL"/>
              <w:rPr>
                <w:b/>
                <w:bCs/>
                <w:i/>
                <w:iCs/>
              </w:rPr>
            </w:pPr>
            <w:r w:rsidRPr="00C811E8">
              <w:rPr>
                <w:b/>
                <w:bCs/>
                <w:i/>
                <w:iCs/>
              </w:rPr>
              <w:t>maxBW-Preference-r16</w:t>
            </w:r>
          </w:p>
          <w:p w14:paraId="23EA0746" w14:textId="77777777" w:rsidR="0049086B" w:rsidRPr="00C811E8" w:rsidRDefault="0049086B" w:rsidP="009039DE">
            <w:pPr>
              <w:pStyle w:val="TAL"/>
            </w:pPr>
            <w:r w:rsidRPr="00C811E8">
              <w:rPr>
                <w:bCs/>
                <w:iCs/>
              </w:rPr>
              <w:t>Indicates whether the UE supports providing its preference of a cell group on the maximum aggregated bandwidth for power saving in RRC_CONNECTED, as specified in TS 38.331 [9].</w:t>
            </w:r>
          </w:p>
        </w:tc>
        <w:tc>
          <w:tcPr>
            <w:tcW w:w="709" w:type="dxa"/>
          </w:tcPr>
          <w:p w14:paraId="6425D59B" w14:textId="77777777" w:rsidR="0049086B" w:rsidRPr="00C811E8" w:rsidRDefault="0049086B" w:rsidP="009039DE">
            <w:pPr>
              <w:pStyle w:val="TAL"/>
              <w:jc w:val="center"/>
              <w:rPr>
                <w:lang w:eastAsia="zh-CN"/>
              </w:rPr>
            </w:pPr>
            <w:r w:rsidRPr="00C811E8">
              <w:t>UE</w:t>
            </w:r>
          </w:p>
        </w:tc>
        <w:tc>
          <w:tcPr>
            <w:tcW w:w="567" w:type="dxa"/>
          </w:tcPr>
          <w:p w14:paraId="1A807899" w14:textId="77777777" w:rsidR="0049086B" w:rsidRPr="00C811E8" w:rsidRDefault="0049086B" w:rsidP="009039DE">
            <w:pPr>
              <w:pStyle w:val="TAL"/>
              <w:jc w:val="center"/>
              <w:rPr>
                <w:lang w:eastAsia="zh-CN"/>
              </w:rPr>
            </w:pPr>
            <w:r w:rsidRPr="00C811E8">
              <w:t>No</w:t>
            </w:r>
          </w:p>
        </w:tc>
        <w:tc>
          <w:tcPr>
            <w:tcW w:w="709" w:type="dxa"/>
          </w:tcPr>
          <w:p w14:paraId="4D9F3E87" w14:textId="77777777" w:rsidR="0049086B" w:rsidRPr="00C811E8" w:rsidRDefault="0049086B" w:rsidP="009039DE">
            <w:pPr>
              <w:pStyle w:val="TAL"/>
              <w:jc w:val="center"/>
              <w:rPr>
                <w:lang w:eastAsia="zh-CN"/>
              </w:rPr>
            </w:pPr>
            <w:r w:rsidRPr="00C811E8">
              <w:t>No</w:t>
            </w:r>
          </w:p>
        </w:tc>
        <w:tc>
          <w:tcPr>
            <w:tcW w:w="708" w:type="dxa"/>
          </w:tcPr>
          <w:p w14:paraId="712E9CAD" w14:textId="77777777" w:rsidR="0049086B" w:rsidRPr="00C811E8" w:rsidRDefault="0049086B" w:rsidP="009039DE">
            <w:pPr>
              <w:pStyle w:val="TAL"/>
              <w:jc w:val="center"/>
            </w:pPr>
            <w:r w:rsidRPr="00C811E8">
              <w:t>Yes</w:t>
            </w:r>
          </w:p>
        </w:tc>
      </w:tr>
      <w:tr w:rsidR="0049086B" w:rsidRPr="00C811E8" w14:paraId="71BB96C0" w14:textId="77777777" w:rsidTr="009039DE">
        <w:trPr>
          <w:cantSplit/>
        </w:trPr>
        <w:tc>
          <w:tcPr>
            <w:tcW w:w="6946" w:type="dxa"/>
          </w:tcPr>
          <w:p w14:paraId="6AFCEFD8" w14:textId="77777777" w:rsidR="0049086B" w:rsidRPr="00C811E8" w:rsidRDefault="0049086B" w:rsidP="009039DE">
            <w:pPr>
              <w:pStyle w:val="TAL"/>
              <w:rPr>
                <w:b/>
                <w:bCs/>
                <w:i/>
                <w:iCs/>
              </w:rPr>
            </w:pPr>
            <w:r w:rsidRPr="00C811E8">
              <w:rPr>
                <w:b/>
                <w:bCs/>
                <w:i/>
                <w:iCs/>
              </w:rPr>
              <w:t>maxCC-Preference-r16</w:t>
            </w:r>
          </w:p>
          <w:p w14:paraId="048A16A0" w14:textId="77777777" w:rsidR="0049086B" w:rsidRPr="00C811E8" w:rsidRDefault="0049086B" w:rsidP="009039DE">
            <w:pPr>
              <w:pStyle w:val="TAL"/>
            </w:pPr>
            <w:r w:rsidRPr="00C811E8">
              <w:rPr>
                <w:bCs/>
                <w:iCs/>
              </w:rPr>
              <w:t>Indicates whether the UE supports providing its preference of a cell group on the maximum number of secondary component carriers for power saving in RRC_CONNECTED, as specified in TS 38.331 [9].</w:t>
            </w:r>
          </w:p>
        </w:tc>
        <w:tc>
          <w:tcPr>
            <w:tcW w:w="709" w:type="dxa"/>
          </w:tcPr>
          <w:p w14:paraId="4092B3FE" w14:textId="77777777" w:rsidR="0049086B" w:rsidRPr="00C811E8" w:rsidRDefault="0049086B" w:rsidP="009039DE">
            <w:pPr>
              <w:pStyle w:val="TAL"/>
              <w:jc w:val="center"/>
              <w:rPr>
                <w:lang w:eastAsia="zh-CN"/>
              </w:rPr>
            </w:pPr>
            <w:r w:rsidRPr="00C811E8">
              <w:t>UE</w:t>
            </w:r>
          </w:p>
        </w:tc>
        <w:tc>
          <w:tcPr>
            <w:tcW w:w="567" w:type="dxa"/>
          </w:tcPr>
          <w:p w14:paraId="570FF622" w14:textId="77777777" w:rsidR="0049086B" w:rsidRPr="00C811E8" w:rsidRDefault="0049086B" w:rsidP="009039DE">
            <w:pPr>
              <w:pStyle w:val="TAL"/>
              <w:jc w:val="center"/>
              <w:rPr>
                <w:lang w:eastAsia="zh-CN"/>
              </w:rPr>
            </w:pPr>
            <w:r w:rsidRPr="00C811E8">
              <w:t>No</w:t>
            </w:r>
          </w:p>
        </w:tc>
        <w:tc>
          <w:tcPr>
            <w:tcW w:w="709" w:type="dxa"/>
          </w:tcPr>
          <w:p w14:paraId="1A624E8B" w14:textId="77777777" w:rsidR="0049086B" w:rsidRPr="00C811E8" w:rsidRDefault="0049086B" w:rsidP="009039DE">
            <w:pPr>
              <w:pStyle w:val="TAL"/>
              <w:jc w:val="center"/>
              <w:rPr>
                <w:lang w:eastAsia="zh-CN"/>
              </w:rPr>
            </w:pPr>
            <w:r w:rsidRPr="00C811E8">
              <w:t>No</w:t>
            </w:r>
          </w:p>
        </w:tc>
        <w:tc>
          <w:tcPr>
            <w:tcW w:w="708" w:type="dxa"/>
          </w:tcPr>
          <w:p w14:paraId="486BFC51" w14:textId="77777777" w:rsidR="0049086B" w:rsidRPr="00C811E8" w:rsidRDefault="0049086B" w:rsidP="009039DE">
            <w:pPr>
              <w:pStyle w:val="TAL"/>
              <w:jc w:val="center"/>
            </w:pPr>
            <w:r w:rsidRPr="00C811E8">
              <w:t>No</w:t>
            </w:r>
          </w:p>
        </w:tc>
      </w:tr>
      <w:tr w:rsidR="0049086B" w:rsidRPr="00C811E8" w14:paraId="6B8087F4" w14:textId="77777777" w:rsidTr="009039DE">
        <w:trPr>
          <w:cantSplit/>
        </w:trPr>
        <w:tc>
          <w:tcPr>
            <w:tcW w:w="6946" w:type="dxa"/>
          </w:tcPr>
          <w:p w14:paraId="44933019" w14:textId="77777777" w:rsidR="0049086B" w:rsidRPr="00C811E8" w:rsidRDefault="0049086B" w:rsidP="009039DE">
            <w:pPr>
              <w:pStyle w:val="TAL"/>
              <w:rPr>
                <w:b/>
                <w:i/>
              </w:rPr>
            </w:pPr>
            <w:r w:rsidRPr="00C811E8">
              <w:rPr>
                <w:b/>
                <w:i/>
              </w:rPr>
              <w:t>maxMIMO-LayerPreference-r16</w:t>
            </w:r>
          </w:p>
          <w:p w14:paraId="5DA8FBBB" w14:textId="77777777" w:rsidR="0049086B" w:rsidRPr="00C811E8" w:rsidRDefault="0049086B" w:rsidP="009039DE">
            <w:pPr>
              <w:pStyle w:val="TAL"/>
            </w:pPr>
            <w:r w:rsidRPr="00C811E8">
              <w:rPr>
                <w:bCs/>
                <w:iCs/>
              </w:rPr>
              <w:t>Indicates whether the UE supports providing its preference of a cell group on the maximum number of MIMO layers for power saving in RRC_CONNECTED, as specified in TS 38.331 [9].</w:t>
            </w:r>
          </w:p>
        </w:tc>
        <w:tc>
          <w:tcPr>
            <w:tcW w:w="709" w:type="dxa"/>
          </w:tcPr>
          <w:p w14:paraId="36CE2E2B" w14:textId="77777777" w:rsidR="0049086B" w:rsidRPr="00C811E8" w:rsidRDefault="0049086B" w:rsidP="009039DE">
            <w:pPr>
              <w:pStyle w:val="TAL"/>
              <w:jc w:val="center"/>
              <w:rPr>
                <w:lang w:eastAsia="zh-CN"/>
              </w:rPr>
            </w:pPr>
            <w:r w:rsidRPr="00C811E8">
              <w:t>UE</w:t>
            </w:r>
          </w:p>
        </w:tc>
        <w:tc>
          <w:tcPr>
            <w:tcW w:w="567" w:type="dxa"/>
          </w:tcPr>
          <w:p w14:paraId="1ECDFD6B" w14:textId="77777777" w:rsidR="0049086B" w:rsidRPr="00C811E8" w:rsidRDefault="0049086B" w:rsidP="009039DE">
            <w:pPr>
              <w:pStyle w:val="TAL"/>
              <w:jc w:val="center"/>
              <w:rPr>
                <w:lang w:eastAsia="zh-CN"/>
              </w:rPr>
            </w:pPr>
            <w:r w:rsidRPr="00C811E8">
              <w:t>No</w:t>
            </w:r>
          </w:p>
        </w:tc>
        <w:tc>
          <w:tcPr>
            <w:tcW w:w="709" w:type="dxa"/>
          </w:tcPr>
          <w:p w14:paraId="5F7FA485" w14:textId="77777777" w:rsidR="0049086B" w:rsidRPr="00C811E8" w:rsidRDefault="0049086B" w:rsidP="009039DE">
            <w:pPr>
              <w:pStyle w:val="TAL"/>
              <w:jc w:val="center"/>
              <w:rPr>
                <w:lang w:eastAsia="zh-CN"/>
              </w:rPr>
            </w:pPr>
            <w:r w:rsidRPr="00C811E8">
              <w:t>No</w:t>
            </w:r>
          </w:p>
        </w:tc>
        <w:tc>
          <w:tcPr>
            <w:tcW w:w="708" w:type="dxa"/>
          </w:tcPr>
          <w:p w14:paraId="3ED77A6D" w14:textId="77777777" w:rsidR="0049086B" w:rsidRPr="00C811E8" w:rsidRDefault="0049086B" w:rsidP="009039DE">
            <w:pPr>
              <w:pStyle w:val="TAL"/>
              <w:jc w:val="center"/>
            </w:pPr>
            <w:r w:rsidRPr="00C811E8">
              <w:t>Yes</w:t>
            </w:r>
          </w:p>
        </w:tc>
      </w:tr>
      <w:tr w:rsidR="0049086B" w:rsidRPr="00C811E8" w14:paraId="462662CF" w14:textId="77777777" w:rsidTr="009039DE">
        <w:trPr>
          <w:cantSplit/>
        </w:trPr>
        <w:tc>
          <w:tcPr>
            <w:tcW w:w="6946" w:type="dxa"/>
          </w:tcPr>
          <w:p w14:paraId="3CEC8C1C" w14:textId="77777777" w:rsidR="0049086B" w:rsidRPr="00C811E8" w:rsidRDefault="0049086B" w:rsidP="009039DE">
            <w:pPr>
              <w:pStyle w:val="TAL"/>
              <w:rPr>
                <w:b/>
                <w:bCs/>
                <w:i/>
                <w:iCs/>
              </w:rPr>
            </w:pPr>
            <w:r w:rsidRPr="00C811E8">
              <w:rPr>
                <w:b/>
                <w:bCs/>
                <w:i/>
                <w:iCs/>
              </w:rPr>
              <w:t>mcgRLF-RecoveryViaSCG-r16</w:t>
            </w:r>
          </w:p>
          <w:p w14:paraId="59C7DA5F" w14:textId="77777777" w:rsidR="0049086B" w:rsidRPr="00C811E8" w:rsidRDefault="0049086B" w:rsidP="009039DE">
            <w:pPr>
              <w:pStyle w:val="TAL"/>
            </w:pPr>
            <w:r w:rsidRPr="00C811E8">
              <w:t>Indicates whether the UE supports recovery from MCG RLF via split SRB1 (if supported) and via SRB3 (if supported) as specified in TS 38.331[9].</w:t>
            </w:r>
          </w:p>
        </w:tc>
        <w:tc>
          <w:tcPr>
            <w:tcW w:w="709" w:type="dxa"/>
          </w:tcPr>
          <w:p w14:paraId="6311644C" w14:textId="77777777" w:rsidR="0049086B" w:rsidRPr="00C811E8" w:rsidRDefault="0049086B" w:rsidP="009039DE">
            <w:pPr>
              <w:pStyle w:val="TAL"/>
              <w:jc w:val="center"/>
              <w:rPr>
                <w:lang w:eastAsia="zh-CN"/>
              </w:rPr>
            </w:pPr>
            <w:r w:rsidRPr="00C811E8">
              <w:t>UE</w:t>
            </w:r>
          </w:p>
        </w:tc>
        <w:tc>
          <w:tcPr>
            <w:tcW w:w="567" w:type="dxa"/>
          </w:tcPr>
          <w:p w14:paraId="2D41A621" w14:textId="77777777" w:rsidR="0049086B" w:rsidRPr="00C811E8" w:rsidRDefault="0049086B" w:rsidP="009039DE">
            <w:pPr>
              <w:pStyle w:val="TAL"/>
              <w:jc w:val="center"/>
              <w:rPr>
                <w:lang w:eastAsia="zh-CN"/>
              </w:rPr>
            </w:pPr>
            <w:r w:rsidRPr="00C811E8">
              <w:t>No</w:t>
            </w:r>
          </w:p>
        </w:tc>
        <w:tc>
          <w:tcPr>
            <w:tcW w:w="709" w:type="dxa"/>
          </w:tcPr>
          <w:p w14:paraId="4A8F16C1" w14:textId="77777777" w:rsidR="0049086B" w:rsidRPr="00C811E8" w:rsidRDefault="0049086B" w:rsidP="009039DE">
            <w:pPr>
              <w:pStyle w:val="TAL"/>
              <w:jc w:val="center"/>
              <w:rPr>
                <w:lang w:eastAsia="zh-CN"/>
              </w:rPr>
            </w:pPr>
            <w:r w:rsidRPr="00C811E8">
              <w:t>No</w:t>
            </w:r>
          </w:p>
        </w:tc>
        <w:tc>
          <w:tcPr>
            <w:tcW w:w="708" w:type="dxa"/>
          </w:tcPr>
          <w:p w14:paraId="6E68D0FD" w14:textId="77777777" w:rsidR="0049086B" w:rsidRPr="00C811E8" w:rsidRDefault="0049086B" w:rsidP="009039DE">
            <w:pPr>
              <w:pStyle w:val="TAL"/>
              <w:jc w:val="center"/>
            </w:pPr>
            <w:r w:rsidRPr="00C811E8">
              <w:t>No</w:t>
            </w:r>
          </w:p>
        </w:tc>
      </w:tr>
      <w:tr w:rsidR="0049086B" w:rsidRPr="00C811E8" w14:paraId="7E3C11D9" w14:textId="77777777" w:rsidTr="009039DE">
        <w:trPr>
          <w:cantSplit/>
        </w:trPr>
        <w:tc>
          <w:tcPr>
            <w:tcW w:w="6946" w:type="dxa"/>
          </w:tcPr>
          <w:p w14:paraId="49A9846D" w14:textId="77777777" w:rsidR="0049086B" w:rsidRPr="00C811E8" w:rsidRDefault="0049086B" w:rsidP="009039DE">
            <w:pPr>
              <w:pStyle w:val="TAL"/>
              <w:rPr>
                <w:b/>
                <w:bCs/>
                <w:i/>
                <w:iCs/>
              </w:rPr>
            </w:pPr>
            <w:r w:rsidRPr="00C811E8">
              <w:rPr>
                <w:b/>
                <w:bCs/>
                <w:i/>
                <w:iCs/>
              </w:rPr>
              <w:t>minSchedulingOffsetPreference-r16</w:t>
            </w:r>
          </w:p>
          <w:p w14:paraId="074A32A7" w14:textId="77777777" w:rsidR="0049086B" w:rsidRPr="00C811E8" w:rsidRDefault="0049086B" w:rsidP="009039DE">
            <w:pPr>
              <w:pStyle w:val="TAL"/>
            </w:pPr>
            <w:r w:rsidRPr="00C811E8">
              <w:t>Indicates whether the UE supports providing its preference on the minimum scheduling offset for cross-slot scheduling of the cell group for power saving in RRC_CONNECTED, as specified in TS 38.331 [9].</w:t>
            </w:r>
          </w:p>
        </w:tc>
        <w:tc>
          <w:tcPr>
            <w:tcW w:w="709" w:type="dxa"/>
          </w:tcPr>
          <w:p w14:paraId="4485D71B" w14:textId="77777777" w:rsidR="0049086B" w:rsidRPr="00C811E8" w:rsidRDefault="0049086B" w:rsidP="009039DE">
            <w:pPr>
              <w:pStyle w:val="TAL"/>
              <w:jc w:val="center"/>
              <w:rPr>
                <w:lang w:eastAsia="zh-CN"/>
              </w:rPr>
            </w:pPr>
            <w:r w:rsidRPr="00C811E8">
              <w:t>UE</w:t>
            </w:r>
          </w:p>
        </w:tc>
        <w:tc>
          <w:tcPr>
            <w:tcW w:w="567" w:type="dxa"/>
          </w:tcPr>
          <w:p w14:paraId="5D9A079D" w14:textId="77777777" w:rsidR="0049086B" w:rsidRPr="00C811E8" w:rsidRDefault="0049086B" w:rsidP="009039DE">
            <w:pPr>
              <w:pStyle w:val="TAL"/>
              <w:jc w:val="center"/>
              <w:rPr>
                <w:lang w:eastAsia="zh-CN"/>
              </w:rPr>
            </w:pPr>
            <w:r w:rsidRPr="00C811E8">
              <w:t>No</w:t>
            </w:r>
          </w:p>
        </w:tc>
        <w:tc>
          <w:tcPr>
            <w:tcW w:w="709" w:type="dxa"/>
          </w:tcPr>
          <w:p w14:paraId="792305F2" w14:textId="77777777" w:rsidR="0049086B" w:rsidRPr="00C811E8" w:rsidRDefault="0049086B" w:rsidP="009039DE">
            <w:pPr>
              <w:pStyle w:val="TAL"/>
              <w:jc w:val="center"/>
              <w:rPr>
                <w:lang w:eastAsia="zh-CN"/>
              </w:rPr>
            </w:pPr>
            <w:r w:rsidRPr="00C811E8">
              <w:t>No</w:t>
            </w:r>
          </w:p>
        </w:tc>
        <w:tc>
          <w:tcPr>
            <w:tcW w:w="708" w:type="dxa"/>
          </w:tcPr>
          <w:p w14:paraId="4FA8150A" w14:textId="77777777" w:rsidR="0049086B" w:rsidRPr="00C811E8" w:rsidRDefault="0049086B" w:rsidP="009039DE">
            <w:pPr>
              <w:pStyle w:val="TAL"/>
              <w:jc w:val="center"/>
            </w:pPr>
            <w:r w:rsidRPr="00C811E8">
              <w:t>No</w:t>
            </w:r>
          </w:p>
        </w:tc>
      </w:tr>
      <w:tr w:rsidR="007C537D" w:rsidRPr="00C811E8" w14:paraId="542A54A9" w14:textId="77777777" w:rsidTr="009039DE">
        <w:trPr>
          <w:cantSplit/>
          <w:ins w:id="13" w:author="Achilles Kogiantis" w:date="2021-05-26T00:35:00Z"/>
        </w:trPr>
        <w:tc>
          <w:tcPr>
            <w:tcW w:w="6946" w:type="dxa"/>
          </w:tcPr>
          <w:p w14:paraId="5064984A" w14:textId="77777777" w:rsidR="007C537D" w:rsidRPr="007C537D" w:rsidRDefault="007C537D" w:rsidP="007C537D">
            <w:pPr>
              <w:pStyle w:val="TAL"/>
              <w:rPr>
                <w:ins w:id="14" w:author="Achilles Kogiantis" w:date="2021-05-26T00:35:00Z"/>
                <w:b/>
                <w:i/>
                <w:rPrChange w:id="15" w:author="Achilles Kogiantis" w:date="2021-05-26T00:36:00Z">
                  <w:rPr>
                    <w:ins w:id="16" w:author="Achilles Kogiantis" w:date="2021-05-26T00:35:00Z"/>
                    <w:b/>
                    <w:iCs/>
                  </w:rPr>
                </w:rPrChange>
              </w:rPr>
            </w:pPr>
            <w:ins w:id="17" w:author="Achilles Kogiantis" w:date="2021-05-26T00:35:00Z">
              <w:r w:rsidRPr="007C537D">
                <w:rPr>
                  <w:b/>
                  <w:i/>
                  <w:rPrChange w:id="18" w:author="Achilles Kogiantis" w:date="2021-05-26T00:36:00Z">
                    <w:rPr>
                      <w:b/>
                      <w:iCs/>
                    </w:rPr>
                  </w:rPrChange>
                </w:rPr>
                <w:t>mpsPriorityIndication-r16</w:t>
              </w:r>
            </w:ins>
          </w:p>
          <w:p w14:paraId="0860C997" w14:textId="3E33414C" w:rsidR="007C537D" w:rsidRPr="00C811E8" w:rsidRDefault="007C537D" w:rsidP="007C537D">
            <w:pPr>
              <w:pStyle w:val="TAL"/>
              <w:rPr>
                <w:ins w:id="19" w:author="Achilles Kogiantis" w:date="2021-05-26T00:35:00Z"/>
                <w:b/>
                <w:bCs/>
                <w:i/>
                <w:iCs/>
              </w:rPr>
            </w:pPr>
            <w:ins w:id="20" w:author="Achilles Kogiantis" w:date="2021-05-26T00:35:00Z">
              <w:r w:rsidRPr="009039DE">
                <w:rPr>
                  <w:bCs/>
                  <w:iCs/>
                  <w:noProof/>
                  <w:lang w:eastAsia="en-GB"/>
                </w:rPr>
                <w:t>Indicates whether the UE supports mpsPriorityIndication on RRC release with redirect as defined in TS 38.331 [9].</w:t>
              </w:r>
            </w:ins>
          </w:p>
        </w:tc>
        <w:tc>
          <w:tcPr>
            <w:tcW w:w="709" w:type="dxa"/>
          </w:tcPr>
          <w:p w14:paraId="04226CBE" w14:textId="3A4EC744" w:rsidR="007C537D" w:rsidRPr="00C811E8" w:rsidRDefault="007C537D" w:rsidP="007C537D">
            <w:pPr>
              <w:pStyle w:val="TAL"/>
              <w:jc w:val="center"/>
              <w:rPr>
                <w:ins w:id="21" w:author="Achilles Kogiantis" w:date="2021-05-26T00:35:00Z"/>
                <w:lang w:eastAsia="zh-CN"/>
              </w:rPr>
            </w:pPr>
            <w:ins w:id="22" w:author="Achilles Kogiantis" w:date="2021-05-26T00:35:00Z">
              <w:r>
                <w:rPr>
                  <w:rFonts w:cs="Arial"/>
                  <w:bCs/>
                  <w:iCs/>
                  <w:szCs w:val="18"/>
                </w:rPr>
                <w:t>UE</w:t>
              </w:r>
            </w:ins>
          </w:p>
        </w:tc>
        <w:tc>
          <w:tcPr>
            <w:tcW w:w="567" w:type="dxa"/>
          </w:tcPr>
          <w:p w14:paraId="37B2620E" w14:textId="7B3F51B8" w:rsidR="007C537D" w:rsidRPr="00C811E8" w:rsidRDefault="007C537D" w:rsidP="007C537D">
            <w:pPr>
              <w:pStyle w:val="TAL"/>
              <w:jc w:val="center"/>
              <w:rPr>
                <w:ins w:id="23" w:author="Achilles Kogiantis" w:date="2021-05-26T00:35:00Z"/>
                <w:lang w:eastAsia="zh-CN"/>
              </w:rPr>
            </w:pPr>
            <w:ins w:id="24" w:author="Achilles Kogiantis" w:date="2021-05-26T00:35:00Z">
              <w:r>
                <w:rPr>
                  <w:rFonts w:cs="Arial"/>
                  <w:bCs/>
                  <w:iCs/>
                  <w:szCs w:val="18"/>
                </w:rPr>
                <w:t>No</w:t>
              </w:r>
            </w:ins>
          </w:p>
        </w:tc>
        <w:tc>
          <w:tcPr>
            <w:tcW w:w="709" w:type="dxa"/>
          </w:tcPr>
          <w:p w14:paraId="5168934B" w14:textId="472EEDC3" w:rsidR="007C537D" w:rsidRPr="00C811E8" w:rsidRDefault="007C537D" w:rsidP="007C537D">
            <w:pPr>
              <w:pStyle w:val="TAL"/>
              <w:jc w:val="center"/>
              <w:rPr>
                <w:ins w:id="25" w:author="Achilles Kogiantis" w:date="2021-05-26T00:35:00Z"/>
                <w:lang w:eastAsia="zh-CN"/>
              </w:rPr>
            </w:pPr>
            <w:ins w:id="26" w:author="Achilles Kogiantis" w:date="2021-05-26T00:35:00Z">
              <w:r>
                <w:rPr>
                  <w:rFonts w:cs="Arial"/>
                  <w:bCs/>
                  <w:iCs/>
                  <w:szCs w:val="18"/>
                </w:rPr>
                <w:t>No</w:t>
              </w:r>
            </w:ins>
          </w:p>
        </w:tc>
        <w:tc>
          <w:tcPr>
            <w:tcW w:w="708" w:type="dxa"/>
          </w:tcPr>
          <w:p w14:paraId="33E786C7" w14:textId="6E643DA9" w:rsidR="007C537D" w:rsidRPr="00C811E8" w:rsidRDefault="007C537D" w:rsidP="007C537D">
            <w:pPr>
              <w:pStyle w:val="TAL"/>
              <w:jc w:val="center"/>
              <w:rPr>
                <w:ins w:id="27" w:author="Achilles Kogiantis" w:date="2021-05-26T00:35:00Z"/>
              </w:rPr>
            </w:pPr>
            <w:ins w:id="28" w:author="Achilles Kogiantis" w:date="2021-05-26T00:35:00Z">
              <w:r>
                <w:t>No</w:t>
              </w:r>
            </w:ins>
          </w:p>
        </w:tc>
      </w:tr>
      <w:tr w:rsidR="0049086B" w:rsidRPr="00C811E8" w14:paraId="608E5627" w14:textId="77777777" w:rsidTr="009039DE">
        <w:trPr>
          <w:cantSplit/>
        </w:trPr>
        <w:tc>
          <w:tcPr>
            <w:tcW w:w="6946" w:type="dxa"/>
          </w:tcPr>
          <w:p w14:paraId="61859D47" w14:textId="77777777" w:rsidR="0049086B" w:rsidRPr="00C811E8" w:rsidRDefault="0049086B" w:rsidP="009039DE">
            <w:pPr>
              <w:pStyle w:val="TAL"/>
              <w:rPr>
                <w:b/>
                <w:bCs/>
                <w:i/>
                <w:iCs/>
              </w:rPr>
            </w:pPr>
            <w:r w:rsidRPr="00C811E8">
              <w:rPr>
                <w:b/>
                <w:bCs/>
                <w:i/>
                <w:iCs/>
              </w:rPr>
              <w:t>onDemandSIB-Connected-r16</w:t>
            </w:r>
          </w:p>
          <w:p w14:paraId="5DEF98EA" w14:textId="77777777" w:rsidR="0049086B" w:rsidRPr="00C811E8" w:rsidRDefault="0049086B" w:rsidP="009039DE">
            <w:pPr>
              <w:pStyle w:val="TAL"/>
            </w:pPr>
            <w:r w:rsidRPr="00C811E8">
              <w:rPr>
                <w:bCs/>
                <w:iCs/>
              </w:rPr>
              <w:t xml:space="preserve">Indicates whether the UE supports the on-demand request procedure of SIB(s) or </w:t>
            </w:r>
            <w:proofErr w:type="spellStart"/>
            <w:r w:rsidRPr="00C811E8">
              <w:rPr>
                <w:bCs/>
                <w:iCs/>
              </w:rPr>
              <w:t>posSIB</w:t>
            </w:r>
            <w:proofErr w:type="spellEnd"/>
            <w:r w:rsidRPr="00C811E8">
              <w:rPr>
                <w:bCs/>
                <w:iCs/>
              </w:rPr>
              <w:t>(s) while in RRC_CONNECTED, as specified in TS 38.331 [9].</w:t>
            </w:r>
          </w:p>
        </w:tc>
        <w:tc>
          <w:tcPr>
            <w:tcW w:w="709" w:type="dxa"/>
          </w:tcPr>
          <w:p w14:paraId="4BCA26F8" w14:textId="77777777" w:rsidR="0049086B" w:rsidRPr="00C811E8" w:rsidRDefault="0049086B" w:rsidP="009039DE">
            <w:pPr>
              <w:pStyle w:val="TAL"/>
              <w:jc w:val="center"/>
              <w:rPr>
                <w:lang w:eastAsia="zh-CN"/>
              </w:rPr>
            </w:pPr>
            <w:r w:rsidRPr="00C811E8">
              <w:rPr>
                <w:lang w:eastAsia="zh-CN"/>
              </w:rPr>
              <w:t>UE</w:t>
            </w:r>
          </w:p>
        </w:tc>
        <w:tc>
          <w:tcPr>
            <w:tcW w:w="567" w:type="dxa"/>
          </w:tcPr>
          <w:p w14:paraId="2545C965" w14:textId="77777777" w:rsidR="0049086B" w:rsidRPr="00C811E8" w:rsidRDefault="0049086B" w:rsidP="009039DE">
            <w:pPr>
              <w:pStyle w:val="TAL"/>
              <w:jc w:val="center"/>
              <w:rPr>
                <w:lang w:eastAsia="zh-CN"/>
              </w:rPr>
            </w:pPr>
            <w:r w:rsidRPr="00C811E8">
              <w:rPr>
                <w:lang w:eastAsia="zh-CN"/>
              </w:rPr>
              <w:t>No</w:t>
            </w:r>
          </w:p>
        </w:tc>
        <w:tc>
          <w:tcPr>
            <w:tcW w:w="709" w:type="dxa"/>
          </w:tcPr>
          <w:p w14:paraId="014BDE3E" w14:textId="77777777" w:rsidR="0049086B" w:rsidRPr="00C811E8" w:rsidRDefault="0049086B" w:rsidP="009039DE">
            <w:pPr>
              <w:pStyle w:val="TAL"/>
              <w:jc w:val="center"/>
              <w:rPr>
                <w:lang w:eastAsia="zh-CN"/>
              </w:rPr>
            </w:pPr>
            <w:r w:rsidRPr="00C811E8">
              <w:rPr>
                <w:lang w:eastAsia="zh-CN"/>
              </w:rPr>
              <w:t>No</w:t>
            </w:r>
          </w:p>
        </w:tc>
        <w:tc>
          <w:tcPr>
            <w:tcW w:w="708" w:type="dxa"/>
          </w:tcPr>
          <w:p w14:paraId="5699ACFD" w14:textId="77777777" w:rsidR="0049086B" w:rsidRPr="00C811E8" w:rsidRDefault="0049086B" w:rsidP="009039DE">
            <w:pPr>
              <w:pStyle w:val="TAL"/>
              <w:jc w:val="center"/>
            </w:pPr>
            <w:r w:rsidRPr="00C811E8">
              <w:t>No</w:t>
            </w:r>
          </w:p>
        </w:tc>
      </w:tr>
      <w:tr w:rsidR="0049086B" w:rsidRPr="00C811E8" w14:paraId="05FD77CD" w14:textId="77777777" w:rsidTr="009039DE">
        <w:trPr>
          <w:cantSplit/>
        </w:trPr>
        <w:tc>
          <w:tcPr>
            <w:tcW w:w="6946" w:type="dxa"/>
          </w:tcPr>
          <w:p w14:paraId="4F8BFF38" w14:textId="77777777" w:rsidR="0049086B" w:rsidRPr="00C811E8" w:rsidRDefault="0049086B" w:rsidP="009039DE">
            <w:pPr>
              <w:keepNext/>
              <w:keepLines/>
              <w:spacing w:after="0"/>
              <w:rPr>
                <w:rFonts w:ascii="Arial" w:hAnsi="Arial"/>
                <w:b/>
                <w:i/>
                <w:sz w:val="18"/>
              </w:rPr>
            </w:pPr>
            <w:proofErr w:type="spellStart"/>
            <w:r w:rsidRPr="00C811E8">
              <w:rPr>
                <w:rFonts w:ascii="Arial" w:hAnsi="Arial"/>
                <w:b/>
                <w:i/>
                <w:sz w:val="18"/>
              </w:rPr>
              <w:t>overheatingInd</w:t>
            </w:r>
            <w:proofErr w:type="spellEnd"/>
          </w:p>
          <w:p w14:paraId="48CAD425" w14:textId="77777777" w:rsidR="0049086B" w:rsidRPr="00C811E8" w:rsidRDefault="0049086B" w:rsidP="009039DE">
            <w:pPr>
              <w:pStyle w:val="TAL"/>
              <w:rPr>
                <w:b/>
                <w:i/>
              </w:rPr>
            </w:pPr>
            <w:r w:rsidRPr="00C811E8">
              <w:t>Indicates whether the UE supports overheating assistance information.</w:t>
            </w:r>
          </w:p>
        </w:tc>
        <w:tc>
          <w:tcPr>
            <w:tcW w:w="709" w:type="dxa"/>
          </w:tcPr>
          <w:p w14:paraId="28397040" w14:textId="77777777" w:rsidR="0049086B" w:rsidRPr="00C811E8" w:rsidRDefault="0049086B" w:rsidP="009039DE">
            <w:pPr>
              <w:pStyle w:val="TAL"/>
              <w:jc w:val="center"/>
            </w:pPr>
            <w:r w:rsidRPr="00C811E8">
              <w:rPr>
                <w:lang w:eastAsia="zh-CN"/>
              </w:rPr>
              <w:t>UE</w:t>
            </w:r>
          </w:p>
        </w:tc>
        <w:tc>
          <w:tcPr>
            <w:tcW w:w="567" w:type="dxa"/>
          </w:tcPr>
          <w:p w14:paraId="3E9414CD" w14:textId="77777777" w:rsidR="0049086B" w:rsidRPr="00C811E8" w:rsidRDefault="0049086B" w:rsidP="009039DE">
            <w:pPr>
              <w:pStyle w:val="TAL"/>
              <w:jc w:val="center"/>
            </w:pPr>
            <w:r w:rsidRPr="00C811E8">
              <w:rPr>
                <w:lang w:eastAsia="zh-CN"/>
              </w:rPr>
              <w:t>No</w:t>
            </w:r>
          </w:p>
        </w:tc>
        <w:tc>
          <w:tcPr>
            <w:tcW w:w="709" w:type="dxa"/>
          </w:tcPr>
          <w:p w14:paraId="51EED63C" w14:textId="77777777" w:rsidR="0049086B" w:rsidRPr="00C811E8" w:rsidRDefault="0049086B" w:rsidP="009039DE">
            <w:pPr>
              <w:pStyle w:val="TAL"/>
              <w:jc w:val="center"/>
            </w:pPr>
            <w:r w:rsidRPr="00C811E8">
              <w:rPr>
                <w:lang w:eastAsia="zh-CN"/>
              </w:rPr>
              <w:t>No</w:t>
            </w:r>
          </w:p>
        </w:tc>
        <w:tc>
          <w:tcPr>
            <w:tcW w:w="708" w:type="dxa"/>
          </w:tcPr>
          <w:p w14:paraId="529DACDD" w14:textId="77777777" w:rsidR="0049086B" w:rsidRPr="00C811E8" w:rsidRDefault="0049086B" w:rsidP="009039DE">
            <w:pPr>
              <w:pStyle w:val="TAL"/>
              <w:jc w:val="center"/>
            </w:pPr>
            <w:r w:rsidRPr="00C811E8">
              <w:t>No</w:t>
            </w:r>
          </w:p>
        </w:tc>
      </w:tr>
      <w:tr w:rsidR="0049086B" w:rsidRPr="00C811E8" w14:paraId="1C90AD6A" w14:textId="77777777" w:rsidTr="009039DE">
        <w:trPr>
          <w:cantSplit/>
        </w:trPr>
        <w:tc>
          <w:tcPr>
            <w:tcW w:w="6946" w:type="dxa"/>
          </w:tcPr>
          <w:p w14:paraId="67E99AF5" w14:textId="77777777" w:rsidR="0049086B" w:rsidRPr="00C811E8" w:rsidRDefault="0049086B" w:rsidP="009039DE">
            <w:pPr>
              <w:pStyle w:val="TAL"/>
              <w:rPr>
                <w:b/>
                <w:bCs/>
                <w:i/>
                <w:iCs/>
              </w:rPr>
            </w:pPr>
            <w:r w:rsidRPr="00C811E8">
              <w:rPr>
                <w:b/>
                <w:bCs/>
                <w:i/>
                <w:iCs/>
              </w:rPr>
              <w:lastRenderedPageBreak/>
              <w:t>partialFR2-FallbackRX-Req</w:t>
            </w:r>
          </w:p>
          <w:p w14:paraId="07EA9EA5" w14:textId="77777777" w:rsidR="0049086B" w:rsidRPr="00C811E8" w:rsidRDefault="0049086B" w:rsidP="009039DE">
            <w:pPr>
              <w:pStyle w:val="TAL"/>
            </w:pPr>
            <w:r w:rsidRPr="00C811E8">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ED4DA29" w14:textId="77777777" w:rsidR="0049086B" w:rsidRPr="00C811E8" w:rsidRDefault="0049086B" w:rsidP="009039DE">
            <w:pPr>
              <w:pStyle w:val="TAL"/>
              <w:jc w:val="center"/>
              <w:rPr>
                <w:lang w:eastAsia="zh-CN"/>
              </w:rPr>
            </w:pPr>
            <w:r w:rsidRPr="00C811E8">
              <w:rPr>
                <w:rFonts w:cs="Arial"/>
                <w:szCs w:val="18"/>
              </w:rPr>
              <w:t>UE</w:t>
            </w:r>
          </w:p>
        </w:tc>
        <w:tc>
          <w:tcPr>
            <w:tcW w:w="567" w:type="dxa"/>
          </w:tcPr>
          <w:p w14:paraId="56C235E7" w14:textId="77777777" w:rsidR="0049086B" w:rsidRPr="00C811E8" w:rsidRDefault="0049086B" w:rsidP="009039DE">
            <w:pPr>
              <w:pStyle w:val="TAL"/>
              <w:jc w:val="center"/>
              <w:rPr>
                <w:lang w:eastAsia="zh-CN"/>
              </w:rPr>
            </w:pPr>
            <w:r w:rsidRPr="00C811E8">
              <w:rPr>
                <w:rFonts w:cs="Arial"/>
                <w:szCs w:val="18"/>
              </w:rPr>
              <w:t>No</w:t>
            </w:r>
          </w:p>
        </w:tc>
        <w:tc>
          <w:tcPr>
            <w:tcW w:w="709" w:type="dxa"/>
          </w:tcPr>
          <w:p w14:paraId="739AC50B" w14:textId="77777777" w:rsidR="0049086B" w:rsidRPr="00C811E8" w:rsidRDefault="0049086B" w:rsidP="009039DE">
            <w:pPr>
              <w:pStyle w:val="TAL"/>
              <w:jc w:val="center"/>
              <w:rPr>
                <w:lang w:eastAsia="zh-CN"/>
              </w:rPr>
            </w:pPr>
            <w:r w:rsidRPr="00C811E8">
              <w:rPr>
                <w:rFonts w:cs="Arial"/>
                <w:szCs w:val="18"/>
              </w:rPr>
              <w:t>No</w:t>
            </w:r>
          </w:p>
        </w:tc>
        <w:tc>
          <w:tcPr>
            <w:tcW w:w="708" w:type="dxa"/>
          </w:tcPr>
          <w:p w14:paraId="138626F1" w14:textId="77777777" w:rsidR="0049086B" w:rsidRPr="00C811E8" w:rsidRDefault="0049086B" w:rsidP="009039DE">
            <w:pPr>
              <w:pStyle w:val="TAL"/>
              <w:jc w:val="center"/>
            </w:pPr>
            <w:r w:rsidRPr="00C811E8">
              <w:t>No</w:t>
            </w:r>
          </w:p>
        </w:tc>
      </w:tr>
      <w:tr w:rsidR="0049086B" w:rsidRPr="00C811E8" w14:paraId="47C2EA96" w14:textId="77777777" w:rsidTr="009039DE">
        <w:trPr>
          <w:cantSplit/>
        </w:trPr>
        <w:tc>
          <w:tcPr>
            <w:tcW w:w="6946" w:type="dxa"/>
          </w:tcPr>
          <w:p w14:paraId="75598862" w14:textId="77777777" w:rsidR="0049086B" w:rsidRPr="00C811E8" w:rsidRDefault="0049086B" w:rsidP="009039DE">
            <w:pPr>
              <w:pStyle w:val="TAL"/>
              <w:rPr>
                <w:b/>
                <w:bCs/>
                <w:i/>
                <w:iCs/>
              </w:rPr>
            </w:pPr>
            <w:r w:rsidRPr="00C811E8">
              <w:rPr>
                <w:b/>
                <w:bCs/>
                <w:i/>
                <w:iCs/>
              </w:rPr>
              <w:t>redirectAtResumeByNAS-r16</w:t>
            </w:r>
          </w:p>
          <w:p w14:paraId="06D1FF62" w14:textId="77777777" w:rsidR="0049086B" w:rsidRPr="00C811E8" w:rsidRDefault="0049086B" w:rsidP="009039DE">
            <w:pPr>
              <w:pStyle w:val="TAL"/>
              <w:rPr>
                <w:b/>
                <w:bCs/>
                <w:i/>
                <w:iCs/>
              </w:rPr>
            </w:pPr>
            <w:r w:rsidRPr="00C811E8">
              <w:rPr>
                <w:bCs/>
                <w:iCs/>
              </w:rPr>
              <w:t xml:space="preserve">Indicates whether the UE supports reception of </w:t>
            </w:r>
            <w:proofErr w:type="spellStart"/>
            <w:r w:rsidRPr="00C811E8">
              <w:rPr>
                <w:bCs/>
                <w:i/>
              </w:rPr>
              <w:t>redirectedCarrierInfo</w:t>
            </w:r>
            <w:proofErr w:type="spellEnd"/>
            <w:r w:rsidRPr="00C811E8">
              <w:rPr>
                <w:bCs/>
                <w:iCs/>
              </w:rPr>
              <w:t xml:space="preserve"> in an </w:t>
            </w:r>
            <w:proofErr w:type="spellStart"/>
            <w:r w:rsidRPr="00C811E8">
              <w:rPr>
                <w:bCs/>
                <w:i/>
              </w:rPr>
              <w:t>RRCRelease</w:t>
            </w:r>
            <w:proofErr w:type="spellEnd"/>
            <w:r w:rsidRPr="00C811E8">
              <w:rPr>
                <w:bCs/>
                <w:iCs/>
              </w:rPr>
              <w:t xml:space="preserve"> message in response to an </w:t>
            </w:r>
            <w:proofErr w:type="spellStart"/>
            <w:r w:rsidRPr="00C811E8">
              <w:rPr>
                <w:bCs/>
                <w:i/>
              </w:rPr>
              <w:t>RRCResumeRequest</w:t>
            </w:r>
            <w:proofErr w:type="spellEnd"/>
            <w:r w:rsidRPr="00C811E8">
              <w:rPr>
                <w:bCs/>
                <w:iCs/>
              </w:rPr>
              <w:t xml:space="preserve"> or </w:t>
            </w:r>
            <w:r w:rsidRPr="00C811E8">
              <w:rPr>
                <w:bCs/>
                <w:i/>
              </w:rPr>
              <w:t>RRCResumeRequest1</w:t>
            </w:r>
            <w:r w:rsidRPr="00C811E8">
              <w:rPr>
                <w:bCs/>
                <w:iCs/>
              </w:rPr>
              <w:t xml:space="preserve"> which is triggered by the NAS layer, as specified in TS 38.331 [9].</w:t>
            </w:r>
          </w:p>
        </w:tc>
        <w:tc>
          <w:tcPr>
            <w:tcW w:w="709" w:type="dxa"/>
          </w:tcPr>
          <w:p w14:paraId="413EF5BE" w14:textId="77777777" w:rsidR="0049086B" w:rsidRPr="00C811E8" w:rsidRDefault="0049086B" w:rsidP="009039DE">
            <w:pPr>
              <w:pStyle w:val="TAL"/>
              <w:jc w:val="center"/>
              <w:rPr>
                <w:rFonts w:cs="Arial"/>
                <w:szCs w:val="18"/>
              </w:rPr>
            </w:pPr>
            <w:r w:rsidRPr="00C811E8">
              <w:rPr>
                <w:lang w:eastAsia="zh-CN"/>
              </w:rPr>
              <w:t>UE</w:t>
            </w:r>
          </w:p>
        </w:tc>
        <w:tc>
          <w:tcPr>
            <w:tcW w:w="567" w:type="dxa"/>
          </w:tcPr>
          <w:p w14:paraId="27665B22" w14:textId="77777777" w:rsidR="0049086B" w:rsidRPr="00C811E8" w:rsidRDefault="0049086B" w:rsidP="009039DE">
            <w:pPr>
              <w:pStyle w:val="TAL"/>
              <w:jc w:val="center"/>
              <w:rPr>
                <w:rFonts w:cs="Arial"/>
                <w:szCs w:val="18"/>
              </w:rPr>
            </w:pPr>
            <w:r w:rsidRPr="00C811E8">
              <w:rPr>
                <w:lang w:eastAsia="zh-CN"/>
              </w:rPr>
              <w:t>No</w:t>
            </w:r>
          </w:p>
        </w:tc>
        <w:tc>
          <w:tcPr>
            <w:tcW w:w="709" w:type="dxa"/>
          </w:tcPr>
          <w:p w14:paraId="1CC2EA6A" w14:textId="77777777" w:rsidR="0049086B" w:rsidRPr="00C811E8" w:rsidRDefault="0049086B" w:rsidP="009039DE">
            <w:pPr>
              <w:pStyle w:val="TAL"/>
              <w:jc w:val="center"/>
              <w:rPr>
                <w:rFonts w:cs="Arial"/>
                <w:szCs w:val="18"/>
              </w:rPr>
            </w:pPr>
            <w:r w:rsidRPr="00C811E8">
              <w:rPr>
                <w:lang w:eastAsia="zh-CN"/>
              </w:rPr>
              <w:t>No</w:t>
            </w:r>
          </w:p>
        </w:tc>
        <w:tc>
          <w:tcPr>
            <w:tcW w:w="708" w:type="dxa"/>
          </w:tcPr>
          <w:p w14:paraId="7CA7ADC9" w14:textId="77777777" w:rsidR="0049086B" w:rsidRPr="00C811E8" w:rsidRDefault="0049086B" w:rsidP="009039DE">
            <w:pPr>
              <w:pStyle w:val="TAL"/>
              <w:jc w:val="center"/>
            </w:pPr>
            <w:r w:rsidRPr="00C811E8">
              <w:t>No</w:t>
            </w:r>
          </w:p>
        </w:tc>
      </w:tr>
      <w:tr w:rsidR="0049086B" w:rsidRPr="00C811E8" w14:paraId="42FAD11A" w14:textId="77777777" w:rsidTr="009039DE">
        <w:trPr>
          <w:cantSplit/>
        </w:trPr>
        <w:tc>
          <w:tcPr>
            <w:tcW w:w="6946" w:type="dxa"/>
          </w:tcPr>
          <w:p w14:paraId="1BAE4BFE" w14:textId="77777777" w:rsidR="0049086B" w:rsidRPr="00C811E8" w:rsidRDefault="0049086B" w:rsidP="009039DE">
            <w:pPr>
              <w:pStyle w:val="TAL"/>
              <w:rPr>
                <w:i/>
                <w:lang w:eastAsia="en-GB"/>
              </w:rPr>
            </w:pPr>
            <w:proofErr w:type="spellStart"/>
            <w:r w:rsidRPr="00C811E8">
              <w:rPr>
                <w:b/>
                <w:i/>
              </w:rPr>
              <w:t>reducedCP</w:t>
            </w:r>
            <w:proofErr w:type="spellEnd"/>
            <w:r w:rsidRPr="00C811E8">
              <w:rPr>
                <w:b/>
                <w:i/>
              </w:rPr>
              <w:t>-Latency</w:t>
            </w:r>
          </w:p>
          <w:p w14:paraId="08A61E67" w14:textId="77777777" w:rsidR="0049086B" w:rsidRPr="00C811E8" w:rsidRDefault="0049086B" w:rsidP="009039DE">
            <w:pPr>
              <w:keepNext/>
              <w:keepLines/>
              <w:spacing w:after="0"/>
              <w:rPr>
                <w:rFonts w:ascii="Arial" w:hAnsi="Arial"/>
                <w:b/>
                <w:i/>
                <w:sz w:val="18"/>
              </w:rPr>
            </w:pPr>
            <w:r w:rsidRPr="00C811E8">
              <w:rPr>
                <w:rFonts w:ascii="Arial" w:hAnsi="Arial"/>
                <w:sz w:val="18"/>
                <w:lang w:eastAsia="x-none"/>
              </w:rPr>
              <w:t>Indicates whether the UE supports reduced control plane latency as defined in TS 38.331 [9]</w:t>
            </w:r>
          </w:p>
        </w:tc>
        <w:tc>
          <w:tcPr>
            <w:tcW w:w="709" w:type="dxa"/>
          </w:tcPr>
          <w:p w14:paraId="67E901B3" w14:textId="77777777" w:rsidR="0049086B" w:rsidRPr="00C811E8" w:rsidRDefault="0049086B" w:rsidP="009039DE">
            <w:pPr>
              <w:pStyle w:val="TAL"/>
              <w:jc w:val="center"/>
              <w:rPr>
                <w:lang w:eastAsia="zh-CN"/>
              </w:rPr>
            </w:pPr>
            <w:r w:rsidRPr="00C811E8">
              <w:rPr>
                <w:rFonts w:eastAsia="SimSun"/>
                <w:lang w:eastAsia="zh-CN"/>
              </w:rPr>
              <w:t>UE</w:t>
            </w:r>
          </w:p>
        </w:tc>
        <w:tc>
          <w:tcPr>
            <w:tcW w:w="567" w:type="dxa"/>
          </w:tcPr>
          <w:p w14:paraId="70F31747" w14:textId="77777777" w:rsidR="0049086B" w:rsidRPr="00C811E8" w:rsidRDefault="0049086B" w:rsidP="009039DE">
            <w:pPr>
              <w:pStyle w:val="TAL"/>
              <w:jc w:val="center"/>
              <w:rPr>
                <w:lang w:eastAsia="zh-CN"/>
              </w:rPr>
            </w:pPr>
            <w:r w:rsidRPr="00C811E8">
              <w:rPr>
                <w:rFonts w:eastAsia="SimSun"/>
                <w:lang w:eastAsia="zh-CN"/>
              </w:rPr>
              <w:t>No</w:t>
            </w:r>
          </w:p>
        </w:tc>
        <w:tc>
          <w:tcPr>
            <w:tcW w:w="709" w:type="dxa"/>
          </w:tcPr>
          <w:p w14:paraId="38D0E42C" w14:textId="77777777" w:rsidR="0049086B" w:rsidRPr="00C811E8" w:rsidRDefault="0049086B" w:rsidP="009039DE">
            <w:pPr>
              <w:pStyle w:val="TAL"/>
              <w:jc w:val="center"/>
              <w:rPr>
                <w:lang w:eastAsia="zh-CN"/>
              </w:rPr>
            </w:pPr>
            <w:r w:rsidRPr="00C811E8">
              <w:rPr>
                <w:rFonts w:eastAsia="SimSun"/>
                <w:lang w:eastAsia="zh-CN"/>
              </w:rPr>
              <w:t>No</w:t>
            </w:r>
          </w:p>
        </w:tc>
        <w:tc>
          <w:tcPr>
            <w:tcW w:w="708" w:type="dxa"/>
          </w:tcPr>
          <w:p w14:paraId="40CE3CAF" w14:textId="77777777" w:rsidR="0049086B" w:rsidRPr="00C811E8" w:rsidRDefault="0049086B" w:rsidP="009039DE">
            <w:pPr>
              <w:pStyle w:val="TAL"/>
              <w:jc w:val="center"/>
            </w:pPr>
            <w:r w:rsidRPr="00C811E8">
              <w:rPr>
                <w:rFonts w:eastAsia="SimSun"/>
                <w:lang w:eastAsia="zh-CN"/>
              </w:rPr>
              <w:t>No</w:t>
            </w:r>
          </w:p>
        </w:tc>
      </w:tr>
      <w:tr w:rsidR="0049086B" w:rsidRPr="00C811E8" w14:paraId="71C432C9" w14:textId="77777777" w:rsidTr="009039DE">
        <w:trPr>
          <w:cantSplit/>
        </w:trPr>
        <w:tc>
          <w:tcPr>
            <w:tcW w:w="6946" w:type="dxa"/>
          </w:tcPr>
          <w:p w14:paraId="2B34AFE2" w14:textId="77777777" w:rsidR="0049086B" w:rsidRPr="00C811E8" w:rsidRDefault="0049086B" w:rsidP="009039DE">
            <w:pPr>
              <w:pStyle w:val="TAL"/>
              <w:rPr>
                <w:b/>
                <w:i/>
              </w:rPr>
            </w:pPr>
            <w:r w:rsidRPr="00C811E8">
              <w:rPr>
                <w:b/>
                <w:i/>
              </w:rPr>
              <w:t>referenceTimeProvision-r16</w:t>
            </w:r>
          </w:p>
          <w:p w14:paraId="1F4C37FC" w14:textId="77777777" w:rsidR="0049086B" w:rsidRPr="00C811E8" w:rsidRDefault="0049086B" w:rsidP="009039DE">
            <w:pPr>
              <w:pStyle w:val="TAL"/>
              <w:rPr>
                <w:b/>
                <w:i/>
              </w:rPr>
            </w:pPr>
            <w:r w:rsidRPr="00C811E8">
              <w:t xml:space="preserve">Indicates whether the UE supports provision of </w:t>
            </w:r>
            <w:proofErr w:type="spellStart"/>
            <w:r w:rsidRPr="00C811E8">
              <w:t>referenceTimeInfo</w:t>
            </w:r>
            <w:proofErr w:type="spellEnd"/>
            <w:r w:rsidRPr="00C811E8">
              <w:t xml:space="preserve"> in </w:t>
            </w:r>
            <w:proofErr w:type="spellStart"/>
            <w:r w:rsidRPr="00C811E8">
              <w:rPr>
                <w:i/>
                <w:iCs/>
              </w:rPr>
              <w:t>DLInformationTransfer</w:t>
            </w:r>
            <w:proofErr w:type="spellEnd"/>
            <w:r w:rsidRPr="00C811E8">
              <w:t xml:space="preserve"> message and in SIB9 and reference time information preference indication via assistance information, as specified in TS 38.331 [9].</w:t>
            </w:r>
          </w:p>
        </w:tc>
        <w:tc>
          <w:tcPr>
            <w:tcW w:w="709" w:type="dxa"/>
          </w:tcPr>
          <w:p w14:paraId="4A0C91F1" w14:textId="77777777" w:rsidR="0049086B" w:rsidRPr="00C811E8" w:rsidRDefault="0049086B" w:rsidP="009039DE">
            <w:pPr>
              <w:pStyle w:val="TAL"/>
              <w:jc w:val="center"/>
              <w:rPr>
                <w:rFonts w:eastAsia="SimSun"/>
                <w:lang w:eastAsia="zh-CN"/>
              </w:rPr>
            </w:pPr>
            <w:r w:rsidRPr="00C811E8">
              <w:t>UE</w:t>
            </w:r>
          </w:p>
        </w:tc>
        <w:tc>
          <w:tcPr>
            <w:tcW w:w="567" w:type="dxa"/>
          </w:tcPr>
          <w:p w14:paraId="5F47AAC2" w14:textId="77777777" w:rsidR="0049086B" w:rsidRPr="00C811E8" w:rsidRDefault="0049086B" w:rsidP="009039DE">
            <w:pPr>
              <w:pStyle w:val="TAL"/>
              <w:jc w:val="center"/>
              <w:rPr>
                <w:rFonts w:eastAsia="SimSun"/>
                <w:lang w:eastAsia="zh-CN"/>
              </w:rPr>
            </w:pPr>
            <w:r w:rsidRPr="00C811E8">
              <w:t>No</w:t>
            </w:r>
          </w:p>
        </w:tc>
        <w:tc>
          <w:tcPr>
            <w:tcW w:w="709" w:type="dxa"/>
          </w:tcPr>
          <w:p w14:paraId="5B6EB702" w14:textId="77777777" w:rsidR="0049086B" w:rsidRPr="00C811E8" w:rsidRDefault="0049086B" w:rsidP="009039DE">
            <w:pPr>
              <w:pStyle w:val="TAL"/>
              <w:jc w:val="center"/>
              <w:rPr>
                <w:rFonts w:eastAsia="SimSun"/>
                <w:lang w:eastAsia="zh-CN"/>
              </w:rPr>
            </w:pPr>
            <w:r w:rsidRPr="00C811E8">
              <w:t>No</w:t>
            </w:r>
          </w:p>
        </w:tc>
        <w:tc>
          <w:tcPr>
            <w:tcW w:w="708" w:type="dxa"/>
          </w:tcPr>
          <w:p w14:paraId="416F9C19" w14:textId="77777777" w:rsidR="0049086B" w:rsidRPr="00C811E8" w:rsidRDefault="0049086B" w:rsidP="009039DE">
            <w:pPr>
              <w:pStyle w:val="TAL"/>
              <w:jc w:val="center"/>
              <w:rPr>
                <w:rFonts w:eastAsia="SimSun"/>
                <w:lang w:eastAsia="zh-CN"/>
              </w:rPr>
            </w:pPr>
            <w:r w:rsidRPr="00C811E8">
              <w:t>No</w:t>
            </w:r>
          </w:p>
        </w:tc>
      </w:tr>
      <w:tr w:rsidR="0049086B" w:rsidRPr="00C811E8" w14:paraId="0D7D3161" w14:textId="77777777" w:rsidTr="009039DE">
        <w:trPr>
          <w:cantSplit/>
        </w:trPr>
        <w:tc>
          <w:tcPr>
            <w:tcW w:w="6946" w:type="dxa"/>
          </w:tcPr>
          <w:p w14:paraId="0EDD42B5" w14:textId="77777777" w:rsidR="0049086B" w:rsidRPr="00C811E8" w:rsidRDefault="0049086B" w:rsidP="009039DE">
            <w:pPr>
              <w:pStyle w:val="TAL"/>
              <w:rPr>
                <w:b/>
                <w:i/>
              </w:rPr>
            </w:pPr>
            <w:r w:rsidRPr="00C811E8">
              <w:rPr>
                <w:b/>
                <w:i/>
              </w:rPr>
              <w:t>releasePreference-r16</w:t>
            </w:r>
          </w:p>
          <w:p w14:paraId="5954CCA1" w14:textId="77777777" w:rsidR="0049086B" w:rsidRPr="00C811E8" w:rsidRDefault="0049086B" w:rsidP="009039DE">
            <w:pPr>
              <w:pStyle w:val="TAL"/>
              <w:rPr>
                <w:b/>
                <w:i/>
              </w:rPr>
            </w:pPr>
            <w:r w:rsidRPr="00C811E8">
              <w:rPr>
                <w:bCs/>
                <w:iCs/>
              </w:rPr>
              <w:t>Indicates whether the UE supports providing its preference assistance information to transition out of RRC_CONNECTED for power saving, as specified in TS 38.331 [9].</w:t>
            </w:r>
          </w:p>
        </w:tc>
        <w:tc>
          <w:tcPr>
            <w:tcW w:w="709" w:type="dxa"/>
          </w:tcPr>
          <w:p w14:paraId="253B2324" w14:textId="77777777" w:rsidR="0049086B" w:rsidRPr="00C811E8" w:rsidRDefault="0049086B" w:rsidP="009039DE">
            <w:pPr>
              <w:pStyle w:val="TAL"/>
              <w:jc w:val="center"/>
              <w:rPr>
                <w:rFonts w:eastAsia="SimSun"/>
                <w:lang w:eastAsia="zh-CN"/>
              </w:rPr>
            </w:pPr>
            <w:r w:rsidRPr="00C811E8">
              <w:rPr>
                <w:rFonts w:eastAsia="SimSun"/>
                <w:lang w:eastAsia="zh-CN"/>
              </w:rPr>
              <w:t>UE</w:t>
            </w:r>
          </w:p>
        </w:tc>
        <w:tc>
          <w:tcPr>
            <w:tcW w:w="567" w:type="dxa"/>
          </w:tcPr>
          <w:p w14:paraId="68BFF012" w14:textId="77777777" w:rsidR="0049086B" w:rsidRPr="00C811E8" w:rsidRDefault="0049086B" w:rsidP="009039DE">
            <w:pPr>
              <w:pStyle w:val="TAL"/>
              <w:jc w:val="center"/>
              <w:rPr>
                <w:rFonts w:eastAsia="SimSun"/>
                <w:lang w:eastAsia="zh-CN"/>
              </w:rPr>
            </w:pPr>
            <w:r w:rsidRPr="00C811E8">
              <w:t>No</w:t>
            </w:r>
          </w:p>
        </w:tc>
        <w:tc>
          <w:tcPr>
            <w:tcW w:w="709" w:type="dxa"/>
          </w:tcPr>
          <w:p w14:paraId="2669D422" w14:textId="77777777" w:rsidR="0049086B" w:rsidRPr="00C811E8" w:rsidRDefault="0049086B" w:rsidP="009039DE">
            <w:pPr>
              <w:pStyle w:val="TAL"/>
              <w:jc w:val="center"/>
              <w:rPr>
                <w:rFonts w:eastAsia="SimSun"/>
                <w:lang w:eastAsia="zh-CN"/>
              </w:rPr>
            </w:pPr>
            <w:r w:rsidRPr="00C811E8">
              <w:t>No</w:t>
            </w:r>
          </w:p>
        </w:tc>
        <w:tc>
          <w:tcPr>
            <w:tcW w:w="708" w:type="dxa"/>
          </w:tcPr>
          <w:p w14:paraId="44FBDDEA" w14:textId="77777777" w:rsidR="0049086B" w:rsidRPr="00C811E8" w:rsidRDefault="0049086B" w:rsidP="009039DE">
            <w:pPr>
              <w:pStyle w:val="TAL"/>
              <w:jc w:val="center"/>
              <w:rPr>
                <w:rFonts w:eastAsia="SimSun"/>
                <w:lang w:eastAsia="zh-CN"/>
              </w:rPr>
            </w:pPr>
            <w:r w:rsidRPr="00C811E8">
              <w:t>No</w:t>
            </w:r>
          </w:p>
        </w:tc>
      </w:tr>
      <w:tr w:rsidR="0049086B" w:rsidRPr="00C811E8" w14:paraId="18B01ABF" w14:textId="77777777" w:rsidTr="009039DE">
        <w:trPr>
          <w:cantSplit/>
        </w:trPr>
        <w:tc>
          <w:tcPr>
            <w:tcW w:w="6946" w:type="dxa"/>
          </w:tcPr>
          <w:p w14:paraId="16DC01C6" w14:textId="77777777" w:rsidR="0049086B" w:rsidRPr="00C811E8" w:rsidRDefault="0049086B" w:rsidP="009039DE">
            <w:pPr>
              <w:pStyle w:val="TAL"/>
              <w:rPr>
                <w:b/>
                <w:i/>
              </w:rPr>
            </w:pPr>
            <w:r w:rsidRPr="00C811E8">
              <w:rPr>
                <w:b/>
                <w:i/>
              </w:rPr>
              <w:t>resumeWithStoredMCG-SCells-r16</w:t>
            </w:r>
          </w:p>
          <w:p w14:paraId="113CD0DD" w14:textId="77777777" w:rsidR="0049086B" w:rsidRPr="00C811E8" w:rsidRDefault="0049086B" w:rsidP="009039DE">
            <w:pPr>
              <w:pStyle w:val="TAL"/>
              <w:rPr>
                <w:b/>
                <w:i/>
              </w:rPr>
            </w:pPr>
            <w:r w:rsidRPr="00C811E8">
              <w:t xml:space="preserve">Indicates whether the UE supports not deleting the stored MCG </w:t>
            </w:r>
            <w:proofErr w:type="spellStart"/>
            <w:r w:rsidRPr="00C811E8">
              <w:t>SCell</w:t>
            </w:r>
            <w:proofErr w:type="spellEnd"/>
            <w:r w:rsidRPr="00C811E8">
              <w:t xml:space="preserve"> configuration when initiating the resume procedure.</w:t>
            </w:r>
          </w:p>
        </w:tc>
        <w:tc>
          <w:tcPr>
            <w:tcW w:w="709" w:type="dxa"/>
          </w:tcPr>
          <w:p w14:paraId="65257025" w14:textId="77777777" w:rsidR="0049086B" w:rsidRPr="00C811E8" w:rsidRDefault="0049086B" w:rsidP="009039DE">
            <w:pPr>
              <w:pStyle w:val="TAL"/>
              <w:jc w:val="center"/>
              <w:rPr>
                <w:rFonts w:eastAsia="SimSun"/>
                <w:lang w:eastAsia="zh-CN"/>
              </w:rPr>
            </w:pPr>
            <w:r w:rsidRPr="00C811E8">
              <w:rPr>
                <w:rFonts w:eastAsia="SimSun"/>
                <w:lang w:eastAsia="zh-CN"/>
              </w:rPr>
              <w:t>UE</w:t>
            </w:r>
          </w:p>
        </w:tc>
        <w:tc>
          <w:tcPr>
            <w:tcW w:w="567" w:type="dxa"/>
          </w:tcPr>
          <w:p w14:paraId="684C2EAE" w14:textId="77777777" w:rsidR="0049086B" w:rsidRPr="00C811E8" w:rsidRDefault="0049086B" w:rsidP="009039DE">
            <w:pPr>
              <w:pStyle w:val="TAL"/>
              <w:jc w:val="center"/>
              <w:rPr>
                <w:rFonts w:eastAsia="SimSun"/>
                <w:lang w:eastAsia="zh-CN"/>
              </w:rPr>
            </w:pPr>
            <w:r w:rsidRPr="00C811E8">
              <w:rPr>
                <w:rFonts w:eastAsia="SimSun"/>
                <w:lang w:eastAsia="zh-CN"/>
              </w:rPr>
              <w:t>No</w:t>
            </w:r>
          </w:p>
        </w:tc>
        <w:tc>
          <w:tcPr>
            <w:tcW w:w="709" w:type="dxa"/>
          </w:tcPr>
          <w:p w14:paraId="4DA7B0FC" w14:textId="77777777" w:rsidR="0049086B" w:rsidRPr="00C811E8" w:rsidRDefault="0049086B" w:rsidP="009039DE">
            <w:pPr>
              <w:pStyle w:val="TAL"/>
              <w:jc w:val="center"/>
              <w:rPr>
                <w:rFonts w:eastAsia="SimSun"/>
                <w:lang w:eastAsia="zh-CN"/>
              </w:rPr>
            </w:pPr>
            <w:r w:rsidRPr="00C811E8">
              <w:rPr>
                <w:rFonts w:eastAsia="SimSun"/>
                <w:lang w:eastAsia="zh-CN"/>
              </w:rPr>
              <w:t>No</w:t>
            </w:r>
          </w:p>
        </w:tc>
        <w:tc>
          <w:tcPr>
            <w:tcW w:w="708" w:type="dxa"/>
          </w:tcPr>
          <w:p w14:paraId="353DA357" w14:textId="77777777" w:rsidR="0049086B" w:rsidRPr="00C811E8" w:rsidRDefault="0049086B" w:rsidP="009039DE">
            <w:pPr>
              <w:pStyle w:val="TAL"/>
              <w:jc w:val="center"/>
              <w:rPr>
                <w:rFonts w:eastAsia="SimSun"/>
                <w:lang w:eastAsia="zh-CN"/>
              </w:rPr>
            </w:pPr>
            <w:r w:rsidRPr="00C811E8">
              <w:rPr>
                <w:rFonts w:eastAsia="SimSun"/>
                <w:lang w:eastAsia="zh-CN"/>
              </w:rPr>
              <w:t>No</w:t>
            </w:r>
          </w:p>
        </w:tc>
      </w:tr>
      <w:tr w:rsidR="0049086B" w:rsidRPr="00C811E8" w14:paraId="5FCFFA31" w14:textId="77777777" w:rsidTr="009039DE">
        <w:trPr>
          <w:cantSplit/>
        </w:trPr>
        <w:tc>
          <w:tcPr>
            <w:tcW w:w="6946" w:type="dxa"/>
          </w:tcPr>
          <w:p w14:paraId="36FED892" w14:textId="77777777" w:rsidR="0049086B" w:rsidRPr="00C811E8" w:rsidRDefault="0049086B" w:rsidP="009039DE">
            <w:pPr>
              <w:pStyle w:val="TAL"/>
              <w:rPr>
                <w:b/>
                <w:i/>
              </w:rPr>
            </w:pPr>
            <w:r w:rsidRPr="00C811E8">
              <w:rPr>
                <w:b/>
                <w:i/>
              </w:rPr>
              <w:t>resumeWithStoredSCG-r16</w:t>
            </w:r>
          </w:p>
          <w:p w14:paraId="69C721F1" w14:textId="77777777" w:rsidR="0049086B" w:rsidRPr="00C811E8" w:rsidRDefault="0049086B" w:rsidP="009039DE">
            <w:pPr>
              <w:pStyle w:val="TAL"/>
              <w:rPr>
                <w:b/>
                <w:i/>
              </w:rPr>
            </w:pPr>
            <w:r w:rsidRPr="00C811E8">
              <w:t xml:space="preserve">Indicates whether the UE supports not deleting the stored SCG configuration when initiating resume. The UE which indicates support for </w:t>
            </w:r>
            <w:r w:rsidRPr="00C811E8">
              <w:rPr>
                <w:i/>
              </w:rPr>
              <w:t>resumeWithStoredSCG-r16</w:t>
            </w:r>
            <w:r w:rsidRPr="00C811E8">
              <w:t xml:space="preserve"> shall also indicate support for </w:t>
            </w:r>
            <w:r w:rsidRPr="00C811E8">
              <w:rPr>
                <w:i/>
              </w:rPr>
              <w:t>resumeWithSCG-Config-r16</w:t>
            </w:r>
            <w:r w:rsidRPr="00C811E8">
              <w:t>.</w:t>
            </w:r>
          </w:p>
        </w:tc>
        <w:tc>
          <w:tcPr>
            <w:tcW w:w="709" w:type="dxa"/>
          </w:tcPr>
          <w:p w14:paraId="176E10A4" w14:textId="77777777" w:rsidR="0049086B" w:rsidRPr="00C811E8" w:rsidRDefault="0049086B" w:rsidP="009039DE">
            <w:pPr>
              <w:pStyle w:val="TAL"/>
              <w:jc w:val="center"/>
              <w:rPr>
                <w:rFonts w:eastAsia="SimSun"/>
                <w:lang w:eastAsia="zh-CN"/>
              </w:rPr>
            </w:pPr>
            <w:r w:rsidRPr="00C811E8">
              <w:rPr>
                <w:rFonts w:eastAsia="SimSun"/>
                <w:lang w:eastAsia="zh-CN"/>
              </w:rPr>
              <w:t>UE</w:t>
            </w:r>
          </w:p>
        </w:tc>
        <w:tc>
          <w:tcPr>
            <w:tcW w:w="567" w:type="dxa"/>
          </w:tcPr>
          <w:p w14:paraId="7481213E" w14:textId="77777777" w:rsidR="0049086B" w:rsidRPr="00C811E8" w:rsidRDefault="0049086B" w:rsidP="009039DE">
            <w:pPr>
              <w:pStyle w:val="TAL"/>
              <w:jc w:val="center"/>
              <w:rPr>
                <w:rFonts w:eastAsia="SimSun"/>
                <w:lang w:eastAsia="zh-CN"/>
              </w:rPr>
            </w:pPr>
            <w:r w:rsidRPr="00C811E8">
              <w:rPr>
                <w:rFonts w:eastAsia="SimSun"/>
                <w:lang w:eastAsia="zh-CN"/>
              </w:rPr>
              <w:t>No</w:t>
            </w:r>
          </w:p>
        </w:tc>
        <w:tc>
          <w:tcPr>
            <w:tcW w:w="709" w:type="dxa"/>
          </w:tcPr>
          <w:p w14:paraId="18E5342C" w14:textId="77777777" w:rsidR="0049086B" w:rsidRPr="00C811E8" w:rsidRDefault="0049086B" w:rsidP="009039DE">
            <w:pPr>
              <w:pStyle w:val="TAL"/>
              <w:jc w:val="center"/>
              <w:rPr>
                <w:rFonts w:eastAsia="SimSun"/>
                <w:lang w:eastAsia="zh-CN"/>
              </w:rPr>
            </w:pPr>
            <w:r w:rsidRPr="00C811E8">
              <w:rPr>
                <w:rFonts w:eastAsia="SimSun"/>
                <w:lang w:eastAsia="zh-CN"/>
              </w:rPr>
              <w:t>No</w:t>
            </w:r>
          </w:p>
        </w:tc>
        <w:tc>
          <w:tcPr>
            <w:tcW w:w="708" w:type="dxa"/>
          </w:tcPr>
          <w:p w14:paraId="2C0F3E26" w14:textId="77777777" w:rsidR="0049086B" w:rsidRPr="00C811E8" w:rsidRDefault="0049086B" w:rsidP="009039DE">
            <w:pPr>
              <w:pStyle w:val="TAL"/>
              <w:jc w:val="center"/>
              <w:rPr>
                <w:rFonts w:eastAsia="SimSun"/>
                <w:lang w:eastAsia="zh-CN"/>
              </w:rPr>
            </w:pPr>
            <w:r w:rsidRPr="00C811E8">
              <w:rPr>
                <w:rFonts w:eastAsia="SimSun"/>
                <w:lang w:eastAsia="zh-CN"/>
              </w:rPr>
              <w:t>No</w:t>
            </w:r>
          </w:p>
        </w:tc>
      </w:tr>
      <w:tr w:rsidR="0049086B" w:rsidRPr="00C811E8" w14:paraId="683B964E" w14:textId="77777777" w:rsidTr="009039DE">
        <w:trPr>
          <w:cantSplit/>
        </w:trPr>
        <w:tc>
          <w:tcPr>
            <w:tcW w:w="6946" w:type="dxa"/>
          </w:tcPr>
          <w:p w14:paraId="48BE0118" w14:textId="77777777" w:rsidR="0049086B" w:rsidRPr="00C811E8" w:rsidRDefault="0049086B" w:rsidP="009039DE">
            <w:pPr>
              <w:pStyle w:val="TAL"/>
              <w:rPr>
                <w:b/>
                <w:i/>
              </w:rPr>
            </w:pPr>
            <w:r w:rsidRPr="00C811E8">
              <w:rPr>
                <w:b/>
                <w:i/>
              </w:rPr>
              <w:t>resumeWithSCG-Config-r16</w:t>
            </w:r>
          </w:p>
          <w:p w14:paraId="3C3CC0A6" w14:textId="77777777" w:rsidR="0049086B" w:rsidRPr="00C811E8" w:rsidRDefault="0049086B" w:rsidP="009039DE">
            <w:pPr>
              <w:pStyle w:val="TAL"/>
              <w:rPr>
                <w:b/>
                <w:i/>
              </w:rPr>
            </w:pPr>
            <w:r w:rsidRPr="00C811E8">
              <w:t>Indicates whether the UE supports (re-)configuration of an SCG during the resume procedure.</w:t>
            </w:r>
          </w:p>
        </w:tc>
        <w:tc>
          <w:tcPr>
            <w:tcW w:w="709" w:type="dxa"/>
          </w:tcPr>
          <w:p w14:paraId="01B76C5C" w14:textId="77777777" w:rsidR="0049086B" w:rsidRPr="00C811E8" w:rsidRDefault="0049086B" w:rsidP="009039DE">
            <w:pPr>
              <w:pStyle w:val="TAL"/>
              <w:jc w:val="center"/>
              <w:rPr>
                <w:rFonts w:eastAsia="SimSun"/>
                <w:lang w:eastAsia="zh-CN"/>
              </w:rPr>
            </w:pPr>
            <w:r w:rsidRPr="00C811E8">
              <w:rPr>
                <w:rFonts w:eastAsia="SimSun"/>
                <w:lang w:eastAsia="zh-CN"/>
              </w:rPr>
              <w:t>UE</w:t>
            </w:r>
          </w:p>
        </w:tc>
        <w:tc>
          <w:tcPr>
            <w:tcW w:w="567" w:type="dxa"/>
          </w:tcPr>
          <w:p w14:paraId="74C4C6E8" w14:textId="77777777" w:rsidR="0049086B" w:rsidRPr="00C811E8" w:rsidRDefault="0049086B" w:rsidP="009039DE">
            <w:pPr>
              <w:pStyle w:val="TAL"/>
              <w:jc w:val="center"/>
              <w:rPr>
                <w:rFonts w:eastAsia="SimSun"/>
                <w:lang w:eastAsia="zh-CN"/>
              </w:rPr>
            </w:pPr>
            <w:r w:rsidRPr="00C811E8">
              <w:rPr>
                <w:rFonts w:eastAsia="SimSun"/>
                <w:lang w:eastAsia="zh-CN"/>
              </w:rPr>
              <w:t>No</w:t>
            </w:r>
          </w:p>
        </w:tc>
        <w:tc>
          <w:tcPr>
            <w:tcW w:w="709" w:type="dxa"/>
          </w:tcPr>
          <w:p w14:paraId="3C0FA90C" w14:textId="77777777" w:rsidR="0049086B" w:rsidRPr="00C811E8" w:rsidRDefault="0049086B" w:rsidP="009039DE">
            <w:pPr>
              <w:pStyle w:val="TAL"/>
              <w:jc w:val="center"/>
              <w:rPr>
                <w:rFonts w:eastAsia="SimSun"/>
                <w:lang w:eastAsia="zh-CN"/>
              </w:rPr>
            </w:pPr>
            <w:r w:rsidRPr="00C811E8">
              <w:rPr>
                <w:rFonts w:eastAsia="SimSun"/>
                <w:lang w:eastAsia="zh-CN"/>
              </w:rPr>
              <w:t>No</w:t>
            </w:r>
          </w:p>
        </w:tc>
        <w:tc>
          <w:tcPr>
            <w:tcW w:w="708" w:type="dxa"/>
          </w:tcPr>
          <w:p w14:paraId="3FD4F804" w14:textId="77777777" w:rsidR="0049086B" w:rsidRPr="00C811E8" w:rsidRDefault="0049086B" w:rsidP="009039DE">
            <w:pPr>
              <w:pStyle w:val="TAL"/>
              <w:jc w:val="center"/>
              <w:rPr>
                <w:rFonts w:eastAsia="SimSun"/>
                <w:lang w:eastAsia="zh-CN"/>
              </w:rPr>
            </w:pPr>
            <w:r w:rsidRPr="00C811E8">
              <w:rPr>
                <w:rFonts w:eastAsia="SimSun"/>
                <w:lang w:eastAsia="zh-CN"/>
              </w:rPr>
              <w:t>No</w:t>
            </w:r>
          </w:p>
        </w:tc>
      </w:tr>
      <w:tr w:rsidR="0049086B" w:rsidRPr="00C811E8" w14:paraId="094F0B42" w14:textId="77777777" w:rsidTr="009039DE">
        <w:trPr>
          <w:cantSplit/>
        </w:trPr>
        <w:tc>
          <w:tcPr>
            <w:tcW w:w="6946" w:type="dxa"/>
          </w:tcPr>
          <w:p w14:paraId="51021AE8" w14:textId="77777777" w:rsidR="0049086B" w:rsidRPr="00C811E8" w:rsidRDefault="0049086B" w:rsidP="009039DE">
            <w:pPr>
              <w:pStyle w:val="TAL"/>
              <w:rPr>
                <w:rFonts w:cs="Arial"/>
                <w:b/>
                <w:bCs/>
                <w:i/>
                <w:iCs/>
                <w:szCs w:val="18"/>
              </w:rPr>
            </w:pPr>
            <w:proofErr w:type="spellStart"/>
            <w:r w:rsidRPr="00C811E8">
              <w:rPr>
                <w:rFonts w:cs="Arial"/>
                <w:b/>
                <w:bCs/>
                <w:i/>
                <w:iCs/>
                <w:szCs w:val="18"/>
              </w:rPr>
              <w:lastRenderedPageBreak/>
              <w:t>splitSRB</w:t>
            </w:r>
            <w:proofErr w:type="spellEnd"/>
            <w:r w:rsidRPr="00C811E8">
              <w:rPr>
                <w:rFonts w:cs="Arial"/>
                <w:b/>
                <w:bCs/>
                <w:i/>
                <w:iCs/>
                <w:szCs w:val="18"/>
              </w:rPr>
              <w:t>-</w:t>
            </w:r>
            <w:proofErr w:type="spellStart"/>
            <w:r w:rsidRPr="00C811E8">
              <w:rPr>
                <w:rFonts w:cs="Arial"/>
                <w:b/>
                <w:bCs/>
                <w:i/>
                <w:iCs/>
                <w:szCs w:val="18"/>
              </w:rPr>
              <w:t>WithOneUL</w:t>
            </w:r>
            <w:proofErr w:type="spellEnd"/>
            <w:r w:rsidRPr="00C811E8">
              <w:rPr>
                <w:rFonts w:cs="Arial"/>
                <w:b/>
                <w:bCs/>
                <w:i/>
                <w:iCs/>
                <w:szCs w:val="18"/>
              </w:rPr>
              <w:t>-Path</w:t>
            </w:r>
          </w:p>
          <w:p w14:paraId="58CF17B0" w14:textId="77777777" w:rsidR="0049086B" w:rsidRPr="00C811E8" w:rsidRDefault="0049086B" w:rsidP="009039DE">
            <w:pPr>
              <w:pStyle w:val="TAL"/>
              <w:rPr>
                <w:rFonts w:cs="Arial"/>
                <w:bCs/>
                <w:iCs/>
                <w:szCs w:val="18"/>
              </w:rPr>
            </w:pPr>
            <w:r w:rsidRPr="00C811E8">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C811E8">
              <w:rPr>
                <w:rFonts w:cs="Arial"/>
                <w:bCs/>
                <w:i/>
                <w:iCs/>
                <w:szCs w:val="18"/>
              </w:rPr>
              <w:t>UE-MRDC-</w:t>
            </w:r>
            <w:proofErr w:type="spellStart"/>
            <w:r w:rsidRPr="00C811E8">
              <w:rPr>
                <w:rFonts w:cs="Arial"/>
                <w:bCs/>
                <w:i/>
                <w:iCs/>
                <w:szCs w:val="18"/>
              </w:rPr>
              <w:t>CapabilityAddXDD</w:t>
            </w:r>
            <w:proofErr w:type="spellEnd"/>
            <w:r w:rsidRPr="00C811E8">
              <w:rPr>
                <w:rFonts w:cs="Arial"/>
                <w:bCs/>
                <w:i/>
                <w:iCs/>
                <w:szCs w:val="18"/>
              </w:rPr>
              <w:t>-Mode</w:t>
            </w:r>
            <w:r w:rsidRPr="00C811E8">
              <w:rPr>
                <w:rFonts w:cs="Arial"/>
                <w:bCs/>
                <w:iCs/>
                <w:szCs w:val="18"/>
              </w:rPr>
              <w:t>).</w:t>
            </w:r>
          </w:p>
        </w:tc>
        <w:tc>
          <w:tcPr>
            <w:tcW w:w="709" w:type="dxa"/>
          </w:tcPr>
          <w:p w14:paraId="1BCC99E0" w14:textId="77777777" w:rsidR="0049086B" w:rsidRPr="00C811E8" w:rsidRDefault="0049086B" w:rsidP="009039DE">
            <w:pPr>
              <w:pStyle w:val="TAL"/>
              <w:jc w:val="center"/>
              <w:rPr>
                <w:rFonts w:cs="Arial"/>
                <w:bCs/>
                <w:iCs/>
                <w:szCs w:val="18"/>
              </w:rPr>
            </w:pPr>
            <w:r w:rsidRPr="00C811E8">
              <w:rPr>
                <w:rFonts w:cs="Arial"/>
                <w:bCs/>
                <w:iCs/>
                <w:szCs w:val="18"/>
              </w:rPr>
              <w:t>UE</w:t>
            </w:r>
          </w:p>
        </w:tc>
        <w:tc>
          <w:tcPr>
            <w:tcW w:w="567" w:type="dxa"/>
          </w:tcPr>
          <w:p w14:paraId="1337DF2C" w14:textId="77777777" w:rsidR="0049086B" w:rsidRPr="00C811E8" w:rsidRDefault="0049086B" w:rsidP="009039DE">
            <w:pPr>
              <w:pStyle w:val="TAL"/>
              <w:jc w:val="center"/>
              <w:rPr>
                <w:rFonts w:cs="Arial"/>
                <w:bCs/>
                <w:iCs/>
                <w:szCs w:val="18"/>
              </w:rPr>
            </w:pPr>
            <w:r w:rsidRPr="00C811E8">
              <w:rPr>
                <w:rFonts w:cs="Arial"/>
                <w:bCs/>
                <w:iCs/>
                <w:szCs w:val="18"/>
              </w:rPr>
              <w:t>No</w:t>
            </w:r>
          </w:p>
        </w:tc>
        <w:tc>
          <w:tcPr>
            <w:tcW w:w="709" w:type="dxa"/>
          </w:tcPr>
          <w:p w14:paraId="617968AF" w14:textId="77777777" w:rsidR="0049086B" w:rsidRPr="00C811E8" w:rsidRDefault="0049086B" w:rsidP="009039DE">
            <w:pPr>
              <w:pStyle w:val="TAL"/>
              <w:jc w:val="center"/>
              <w:rPr>
                <w:rFonts w:cs="Arial"/>
                <w:bCs/>
                <w:iCs/>
                <w:szCs w:val="18"/>
              </w:rPr>
            </w:pPr>
            <w:r w:rsidRPr="00C811E8">
              <w:rPr>
                <w:rFonts w:cs="Arial"/>
                <w:bCs/>
                <w:iCs/>
                <w:szCs w:val="18"/>
              </w:rPr>
              <w:t>No</w:t>
            </w:r>
          </w:p>
        </w:tc>
        <w:tc>
          <w:tcPr>
            <w:tcW w:w="708" w:type="dxa"/>
          </w:tcPr>
          <w:p w14:paraId="09B1E947" w14:textId="77777777" w:rsidR="0049086B" w:rsidRPr="00C811E8" w:rsidRDefault="0049086B" w:rsidP="009039DE">
            <w:pPr>
              <w:pStyle w:val="TAL"/>
              <w:jc w:val="center"/>
              <w:rPr>
                <w:rFonts w:cs="Arial"/>
                <w:bCs/>
                <w:iCs/>
                <w:szCs w:val="18"/>
              </w:rPr>
            </w:pPr>
            <w:r w:rsidRPr="00C811E8">
              <w:t>No</w:t>
            </w:r>
          </w:p>
        </w:tc>
      </w:tr>
      <w:tr w:rsidR="0049086B" w:rsidRPr="00C811E8" w14:paraId="3F49AC94" w14:textId="77777777" w:rsidTr="009039DE">
        <w:trPr>
          <w:cantSplit/>
        </w:trPr>
        <w:tc>
          <w:tcPr>
            <w:tcW w:w="6946" w:type="dxa"/>
          </w:tcPr>
          <w:p w14:paraId="386F9AE0" w14:textId="77777777" w:rsidR="0049086B" w:rsidRPr="00C811E8" w:rsidRDefault="0049086B" w:rsidP="009039DE">
            <w:pPr>
              <w:pStyle w:val="TAL"/>
              <w:rPr>
                <w:b/>
                <w:i/>
                <w:noProof/>
                <w:lang w:eastAsia="ko-KR"/>
              </w:rPr>
            </w:pPr>
            <w:r w:rsidRPr="00C811E8">
              <w:rPr>
                <w:b/>
                <w:i/>
                <w:noProof/>
                <w:lang w:eastAsia="ko-KR"/>
              </w:rPr>
              <w:t>splitDRB-withUL-Both-MCG-SCG</w:t>
            </w:r>
          </w:p>
          <w:p w14:paraId="2C954A2F" w14:textId="77777777" w:rsidR="0049086B" w:rsidRPr="00C811E8" w:rsidRDefault="0049086B" w:rsidP="009039DE">
            <w:pPr>
              <w:pStyle w:val="TAL"/>
            </w:pPr>
            <w:r w:rsidRPr="00C811E8">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C811E8">
              <w:rPr>
                <w:rFonts w:cs="Arial"/>
                <w:bCs/>
                <w:i/>
                <w:iCs/>
                <w:szCs w:val="18"/>
              </w:rPr>
              <w:t>UE-MRDC-</w:t>
            </w:r>
            <w:proofErr w:type="spellStart"/>
            <w:r w:rsidRPr="00C811E8">
              <w:rPr>
                <w:rFonts w:cs="Arial"/>
                <w:bCs/>
                <w:i/>
                <w:iCs/>
                <w:szCs w:val="18"/>
              </w:rPr>
              <w:t>CapabilityAddXDD</w:t>
            </w:r>
            <w:proofErr w:type="spellEnd"/>
            <w:r w:rsidRPr="00C811E8">
              <w:rPr>
                <w:rFonts w:cs="Arial"/>
                <w:bCs/>
                <w:i/>
                <w:iCs/>
                <w:szCs w:val="18"/>
              </w:rPr>
              <w:t>-Mode</w:t>
            </w:r>
            <w:r w:rsidRPr="00C811E8">
              <w:rPr>
                <w:rFonts w:cs="Arial"/>
                <w:bCs/>
                <w:iCs/>
                <w:szCs w:val="18"/>
              </w:rPr>
              <w:t>).</w:t>
            </w:r>
          </w:p>
        </w:tc>
        <w:tc>
          <w:tcPr>
            <w:tcW w:w="709" w:type="dxa"/>
          </w:tcPr>
          <w:p w14:paraId="764BB980" w14:textId="77777777" w:rsidR="0049086B" w:rsidRPr="00C811E8" w:rsidRDefault="0049086B" w:rsidP="009039DE">
            <w:pPr>
              <w:pStyle w:val="TAL"/>
              <w:jc w:val="center"/>
              <w:rPr>
                <w:rFonts w:cs="Arial"/>
                <w:bCs/>
                <w:iCs/>
                <w:szCs w:val="18"/>
              </w:rPr>
            </w:pPr>
            <w:r w:rsidRPr="00C811E8">
              <w:rPr>
                <w:rFonts w:cs="Arial"/>
                <w:bCs/>
                <w:iCs/>
                <w:szCs w:val="18"/>
              </w:rPr>
              <w:t>UE</w:t>
            </w:r>
          </w:p>
        </w:tc>
        <w:tc>
          <w:tcPr>
            <w:tcW w:w="567" w:type="dxa"/>
          </w:tcPr>
          <w:p w14:paraId="521847D4" w14:textId="77777777" w:rsidR="0049086B" w:rsidRPr="00C811E8" w:rsidRDefault="0049086B" w:rsidP="009039DE">
            <w:pPr>
              <w:pStyle w:val="TAL"/>
              <w:jc w:val="center"/>
              <w:rPr>
                <w:rFonts w:cs="Arial"/>
                <w:bCs/>
                <w:iCs/>
                <w:szCs w:val="18"/>
              </w:rPr>
            </w:pPr>
            <w:r w:rsidRPr="00C811E8">
              <w:rPr>
                <w:rFonts w:cs="Arial"/>
                <w:bCs/>
                <w:iCs/>
                <w:szCs w:val="18"/>
              </w:rPr>
              <w:t>Yes</w:t>
            </w:r>
          </w:p>
        </w:tc>
        <w:tc>
          <w:tcPr>
            <w:tcW w:w="709" w:type="dxa"/>
          </w:tcPr>
          <w:p w14:paraId="08887240" w14:textId="77777777" w:rsidR="0049086B" w:rsidRPr="00C811E8" w:rsidRDefault="0049086B" w:rsidP="009039DE">
            <w:pPr>
              <w:pStyle w:val="TAL"/>
              <w:jc w:val="center"/>
              <w:rPr>
                <w:rFonts w:cs="Arial"/>
                <w:bCs/>
                <w:iCs/>
                <w:szCs w:val="18"/>
              </w:rPr>
            </w:pPr>
            <w:r w:rsidRPr="00C811E8">
              <w:rPr>
                <w:rFonts w:cs="Arial"/>
                <w:bCs/>
                <w:iCs/>
                <w:szCs w:val="18"/>
              </w:rPr>
              <w:t>No</w:t>
            </w:r>
          </w:p>
        </w:tc>
        <w:tc>
          <w:tcPr>
            <w:tcW w:w="708" w:type="dxa"/>
          </w:tcPr>
          <w:p w14:paraId="7593B9BE" w14:textId="77777777" w:rsidR="0049086B" w:rsidRPr="00C811E8" w:rsidRDefault="0049086B" w:rsidP="009039DE">
            <w:pPr>
              <w:pStyle w:val="TAL"/>
              <w:jc w:val="center"/>
              <w:rPr>
                <w:rFonts w:cs="Arial"/>
                <w:bCs/>
                <w:iCs/>
                <w:szCs w:val="18"/>
              </w:rPr>
            </w:pPr>
            <w:r w:rsidRPr="00C811E8">
              <w:t>No</w:t>
            </w:r>
          </w:p>
        </w:tc>
      </w:tr>
      <w:tr w:rsidR="0049086B" w:rsidRPr="00C811E8" w14:paraId="367B4203" w14:textId="77777777" w:rsidTr="009039DE">
        <w:trPr>
          <w:cantSplit/>
        </w:trPr>
        <w:tc>
          <w:tcPr>
            <w:tcW w:w="6946" w:type="dxa"/>
          </w:tcPr>
          <w:p w14:paraId="086E7BAA" w14:textId="77777777" w:rsidR="0049086B" w:rsidRPr="00C811E8" w:rsidRDefault="0049086B" w:rsidP="009039DE">
            <w:pPr>
              <w:pStyle w:val="TAL"/>
              <w:rPr>
                <w:b/>
                <w:i/>
              </w:rPr>
            </w:pPr>
            <w:r w:rsidRPr="00C811E8">
              <w:rPr>
                <w:b/>
                <w:i/>
              </w:rPr>
              <w:t>srb3</w:t>
            </w:r>
          </w:p>
          <w:p w14:paraId="118AF0B1" w14:textId="77777777" w:rsidR="0049086B" w:rsidRPr="00C811E8" w:rsidDel="00414669" w:rsidRDefault="0049086B" w:rsidP="009039DE">
            <w:pPr>
              <w:pStyle w:val="TAL"/>
              <w:rPr>
                <w:rFonts w:cs="Arial"/>
                <w:b/>
                <w:bCs/>
                <w:i/>
                <w:iCs/>
                <w:szCs w:val="18"/>
              </w:rPr>
            </w:pPr>
            <w:r w:rsidRPr="00C811E8">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C811E8">
              <w:rPr>
                <w:rFonts w:cs="Arial"/>
                <w:bCs/>
                <w:i/>
                <w:iCs/>
                <w:szCs w:val="18"/>
              </w:rPr>
              <w:t>UE-MRDC-</w:t>
            </w:r>
            <w:proofErr w:type="spellStart"/>
            <w:r w:rsidRPr="00C811E8">
              <w:rPr>
                <w:rFonts w:cs="Arial"/>
                <w:bCs/>
                <w:i/>
                <w:iCs/>
                <w:szCs w:val="18"/>
              </w:rPr>
              <w:t>CapabilityAddXDD</w:t>
            </w:r>
            <w:proofErr w:type="spellEnd"/>
            <w:r w:rsidRPr="00C811E8">
              <w:rPr>
                <w:rFonts w:cs="Arial"/>
                <w:bCs/>
                <w:i/>
                <w:iCs/>
                <w:szCs w:val="18"/>
              </w:rPr>
              <w:t>-Mode</w:t>
            </w:r>
            <w:r w:rsidRPr="00C811E8">
              <w:rPr>
                <w:rFonts w:cs="Arial"/>
                <w:bCs/>
                <w:iCs/>
                <w:szCs w:val="18"/>
              </w:rPr>
              <w:t>). This field is not applied to NE-DC.</w:t>
            </w:r>
          </w:p>
        </w:tc>
        <w:tc>
          <w:tcPr>
            <w:tcW w:w="709" w:type="dxa"/>
          </w:tcPr>
          <w:p w14:paraId="1A40782A" w14:textId="77777777" w:rsidR="0049086B" w:rsidRPr="00C811E8" w:rsidRDefault="0049086B" w:rsidP="009039DE">
            <w:pPr>
              <w:pStyle w:val="TAL"/>
              <w:jc w:val="center"/>
              <w:rPr>
                <w:rFonts w:cs="Arial"/>
                <w:bCs/>
                <w:iCs/>
                <w:szCs w:val="18"/>
              </w:rPr>
            </w:pPr>
            <w:r w:rsidRPr="00C811E8">
              <w:rPr>
                <w:rFonts w:cs="Arial"/>
                <w:bCs/>
                <w:iCs/>
                <w:szCs w:val="18"/>
              </w:rPr>
              <w:t>UE</w:t>
            </w:r>
          </w:p>
        </w:tc>
        <w:tc>
          <w:tcPr>
            <w:tcW w:w="567" w:type="dxa"/>
          </w:tcPr>
          <w:p w14:paraId="364EB023" w14:textId="77777777" w:rsidR="0049086B" w:rsidRPr="00C811E8" w:rsidRDefault="0049086B" w:rsidP="009039DE">
            <w:pPr>
              <w:pStyle w:val="TAL"/>
              <w:jc w:val="center"/>
              <w:rPr>
                <w:rFonts w:cs="Arial"/>
                <w:bCs/>
                <w:iCs/>
                <w:szCs w:val="18"/>
              </w:rPr>
            </w:pPr>
            <w:r w:rsidRPr="00C811E8">
              <w:rPr>
                <w:rFonts w:cs="Arial"/>
                <w:bCs/>
                <w:iCs/>
                <w:szCs w:val="18"/>
              </w:rPr>
              <w:t>Yes</w:t>
            </w:r>
          </w:p>
        </w:tc>
        <w:tc>
          <w:tcPr>
            <w:tcW w:w="709" w:type="dxa"/>
          </w:tcPr>
          <w:p w14:paraId="03C7F022" w14:textId="77777777" w:rsidR="0049086B" w:rsidRPr="00C811E8" w:rsidRDefault="0049086B" w:rsidP="009039DE">
            <w:pPr>
              <w:pStyle w:val="TAL"/>
              <w:jc w:val="center"/>
              <w:rPr>
                <w:rFonts w:cs="Arial"/>
                <w:bCs/>
                <w:iCs/>
                <w:szCs w:val="18"/>
              </w:rPr>
            </w:pPr>
            <w:r w:rsidRPr="00C811E8">
              <w:rPr>
                <w:rFonts w:cs="Arial"/>
                <w:bCs/>
                <w:iCs/>
                <w:szCs w:val="18"/>
              </w:rPr>
              <w:t>No</w:t>
            </w:r>
          </w:p>
        </w:tc>
        <w:tc>
          <w:tcPr>
            <w:tcW w:w="708" w:type="dxa"/>
          </w:tcPr>
          <w:p w14:paraId="2853EB6B" w14:textId="77777777" w:rsidR="0049086B" w:rsidRPr="00C811E8" w:rsidRDefault="0049086B" w:rsidP="009039DE">
            <w:pPr>
              <w:pStyle w:val="TAL"/>
              <w:jc w:val="center"/>
              <w:rPr>
                <w:rFonts w:cs="Arial"/>
                <w:bCs/>
                <w:iCs/>
                <w:szCs w:val="18"/>
              </w:rPr>
            </w:pPr>
            <w:r w:rsidRPr="00C811E8">
              <w:t>No</w:t>
            </w:r>
          </w:p>
        </w:tc>
      </w:tr>
    </w:tbl>
    <w:p w14:paraId="2DE3B969" w14:textId="77777777" w:rsidR="00F404F2" w:rsidRDefault="00F404F2">
      <w:pPr>
        <w:rPr>
          <w:noProof/>
        </w:rPr>
      </w:pPr>
    </w:p>
    <w:p w14:paraId="2176B71E" w14:textId="677A7D60" w:rsidR="0062367D" w:rsidRDefault="0062367D" w:rsidP="0062367D">
      <w:pPr>
        <w:pStyle w:val="Heading4"/>
        <w:jc w:val="center"/>
        <w:rPr>
          <w:noProof/>
        </w:rPr>
      </w:pPr>
      <w:r>
        <w:rPr>
          <w:noProof/>
          <w:highlight w:val="green"/>
        </w:rPr>
        <w:t>***** End of changes *****</w:t>
      </w:r>
    </w:p>
    <w:p w14:paraId="1BD04F16" w14:textId="77777777" w:rsidR="0062367D" w:rsidRDefault="0062367D">
      <w:pPr>
        <w:rPr>
          <w:noProof/>
        </w:rPr>
      </w:pPr>
    </w:p>
    <w:sectPr w:rsidR="0062367D" w:rsidSect="002A262A">
      <w:headerReference w:type="even" r:id="rId13"/>
      <w:headerReference w:type="default" r:id="rId14"/>
      <w:headerReference w:type="first" r:id="rId15"/>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AFD86A" w14:textId="77777777" w:rsidR="00876D1E" w:rsidRDefault="00876D1E">
      <w:r>
        <w:separator/>
      </w:r>
    </w:p>
  </w:endnote>
  <w:endnote w:type="continuationSeparator" w:id="0">
    <w:p w14:paraId="7884AED9" w14:textId="77777777" w:rsidR="00876D1E" w:rsidRDefault="0087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C651C7" w14:textId="77777777" w:rsidR="00876D1E" w:rsidRDefault="00876D1E">
      <w:r>
        <w:separator/>
      </w:r>
    </w:p>
  </w:footnote>
  <w:footnote w:type="continuationSeparator" w:id="0">
    <w:p w14:paraId="12777533" w14:textId="77777777" w:rsidR="00876D1E" w:rsidRDefault="00876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7375B" w:rsidRDefault="00673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7375B" w:rsidRDefault="006737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7375B" w:rsidRDefault="006737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7375B" w:rsidRDefault="00673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D14D0C"/>
    <w:multiLevelType w:val="multilevel"/>
    <w:tmpl w:val="123019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8FC32AC"/>
    <w:multiLevelType w:val="hybridMultilevel"/>
    <w:tmpl w:val="59DA5EDE"/>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B39"/>
    <w:rsid w:val="00017766"/>
    <w:rsid w:val="00022E4A"/>
    <w:rsid w:val="0005174E"/>
    <w:rsid w:val="000A6394"/>
    <w:rsid w:val="000B7FED"/>
    <w:rsid w:val="000C038A"/>
    <w:rsid w:val="000C6598"/>
    <w:rsid w:val="000D44B3"/>
    <w:rsid w:val="000E740A"/>
    <w:rsid w:val="000F385A"/>
    <w:rsid w:val="00121F39"/>
    <w:rsid w:val="00122655"/>
    <w:rsid w:val="00132FF5"/>
    <w:rsid w:val="00145D43"/>
    <w:rsid w:val="00154246"/>
    <w:rsid w:val="001708A5"/>
    <w:rsid w:val="00192C46"/>
    <w:rsid w:val="001A08B3"/>
    <w:rsid w:val="001A7B60"/>
    <w:rsid w:val="001B52F0"/>
    <w:rsid w:val="001B7A65"/>
    <w:rsid w:val="001E41F3"/>
    <w:rsid w:val="00237E27"/>
    <w:rsid w:val="0026004D"/>
    <w:rsid w:val="002640DD"/>
    <w:rsid w:val="00275D12"/>
    <w:rsid w:val="00284FEB"/>
    <w:rsid w:val="002860C4"/>
    <w:rsid w:val="0029516B"/>
    <w:rsid w:val="002A262A"/>
    <w:rsid w:val="002B5741"/>
    <w:rsid w:val="002E472E"/>
    <w:rsid w:val="002F373D"/>
    <w:rsid w:val="00305409"/>
    <w:rsid w:val="003071AF"/>
    <w:rsid w:val="00307238"/>
    <w:rsid w:val="00327475"/>
    <w:rsid w:val="00340AFC"/>
    <w:rsid w:val="003609EF"/>
    <w:rsid w:val="0036231A"/>
    <w:rsid w:val="00374DD4"/>
    <w:rsid w:val="00385467"/>
    <w:rsid w:val="003D6367"/>
    <w:rsid w:val="003E1A36"/>
    <w:rsid w:val="003F6FFB"/>
    <w:rsid w:val="00400094"/>
    <w:rsid w:val="00410371"/>
    <w:rsid w:val="00414EAF"/>
    <w:rsid w:val="004240C4"/>
    <w:rsid w:val="004242F1"/>
    <w:rsid w:val="004310FD"/>
    <w:rsid w:val="0049086B"/>
    <w:rsid w:val="004B6609"/>
    <w:rsid w:val="004B75B7"/>
    <w:rsid w:val="004D74AD"/>
    <w:rsid w:val="004E01A4"/>
    <w:rsid w:val="0051580D"/>
    <w:rsid w:val="005209D5"/>
    <w:rsid w:val="00547111"/>
    <w:rsid w:val="00564F19"/>
    <w:rsid w:val="00592D74"/>
    <w:rsid w:val="005C6386"/>
    <w:rsid w:val="005D52C0"/>
    <w:rsid w:val="005E1672"/>
    <w:rsid w:val="005E2C44"/>
    <w:rsid w:val="005E4C2B"/>
    <w:rsid w:val="005E75E3"/>
    <w:rsid w:val="005F12F6"/>
    <w:rsid w:val="00601498"/>
    <w:rsid w:val="00621188"/>
    <w:rsid w:val="0062367D"/>
    <w:rsid w:val="006257ED"/>
    <w:rsid w:val="0065046F"/>
    <w:rsid w:val="0065715F"/>
    <w:rsid w:val="00665C47"/>
    <w:rsid w:val="0067375B"/>
    <w:rsid w:val="00695808"/>
    <w:rsid w:val="006B46FB"/>
    <w:rsid w:val="006E21FB"/>
    <w:rsid w:val="006E296E"/>
    <w:rsid w:val="00761C70"/>
    <w:rsid w:val="00775947"/>
    <w:rsid w:val="00776D57"/>
    <w:rsid w:val="0078309F"/>
    <w:rsid w:val="00792342"/>
    <w:rsid w:val="00796AB4"/>
    <w:rsid w:val="007977A8"/>
    <w:rsid w:val="007B512A"/>
    <w:rsid w:val="007C2097"/>
    <w:rsid w:val="007C537D"/>
    <w:rsid w:val="007D6A07"/>
    <w:rsid w:val="007F7259"/>
    <w:rsid w:val="008040A8"/>
    <w:rsid w:val="00822975"/>
    <w:rsid w:val="008279FA"/>
    <w:rsid w:val="00854374"/>
    <w:rsid w:val="008626E7"/>
    <w:rsid w:val="00870EE7"/>
    <w:rsid w:val="00876D1E"/>
    <w:rsid w:val="008863B9"/>
    <w:rsid w:val="008A45A6"/>
    <w:rsid w:val="008F3789"/>
    <w:rsid w:val="008F686C"/>
    <w:rsid w:val="009148DE"/>
    <w:rsid w:val="00934C7D"/>
    <w:rsid w:val="00941E30"/>
    <w:rsid w:val="009777D9"/>
    <w:rsid w:val="00991B88"/>
    <w:rsid w:val="00997796"/>
    <w:rsid w:val="009A2E43"/>
    <w:rsid w:val="009A5753"/>
    <w:rsid w:val="009A579D"/>
    <w:rsid w:val="009E3297"/>
    <w:rsid w:val="009F52D2"/>
    <w:rsid w:val="009F734F"/>
    <w:rsid w:val="00A246B6"/>
    <w:rsid w:val="00A47E70"/>
    <w:rsid w:val="00A50CF0"/>
    <w:rsid w:val="00A7671C"/>
    <w:rsid w:val="00A81BA0"/>
    <w:rsid w:val="00A86ACF"/>
    <w:rsid w:val="00A97270"/>
    <w:rsid w:val="00AA2CBC"/>
    <w:rsid w:val="00AC5820"/>
    <w:rsid w:val="00AD1CD8"/>
    <w:rsid w:val="00B258BB"/>
    <w:rsid w:val="00B30839"/>
    <w:rsid w:val="00B425BD"/>
    <w:rsid w:val="00B6046F"/>
    <w:rsid w:val="00B67B97"/>
    <w:rsid w:val="00B73AB4"/>
    <w:rsid w:val="00B968C8"/>
    <w:rsid w:val="00BA3EC5"/>
    <w:rsid w:val="00BA51D9"/>
    <w:rsid w:val="00BB5DFC"/>
    <w:rsid w:val="00BC4B21"/>
    <w:rsid w:val="00BD279D"/>
    <w:rsid w:val="00BD6BB8"/>
    <w:rsid w:val="00BE116C"/>
    <w:rsid w:val="00C130DB"/>
    <w:rsid w:val="00C13B78"/>
    <w:rsid w:val="00C66BA2"/>
    <w:rsid w:val="00C95985"/>
    <w:rsid w:val="00CC5026"/>
    <w:rsid w:val="00CC68D0"/>
    <w:rsid w:val="00CE4EE0"/>
    <w:rsid w:val="00CE7267"/>
    <w:rsid w:val="00CF1FD3"/>
    <w:rsid w:val="00D03F9A"/>
    <w:rsid w:val="00D06D51"/>
    <w:rsid w:val="00D24991"/>
    <w:rsid w:val="00D50255"/>
    <w:rsid w:val="00D66520"/>
    <w:rsid w:val="00DE34CF"/>
    <w:rsid w:val="00DE38A1"/>
    <w:rsid w:val="00DE57F8"/>
    <w:rsid w:val="00E00573"/>
    <w:rsid w:val="00E13F3D"/>
    <w:rsid w:val="00E23E91"/>
    <w:rsid w:val="00E34898"/>
    <w:rsid w:val="00EA0A3B"/>
    <w:rsid w:val="00EB09B7"/>
    <w:rsid w:val="00EC1968"/>
    <w:rsid w:val="00EE0CEB"/>
    <w:rsid w:val="00EE7D7C"/>
    <w:rsid w:val="00EF3788"/>
    <w:rsid w:val="00F10A89"/>
    <w:rsid w:val="00F25D98"/>
    <w:rsid w:val="00F300FB"/>
    <w:rsid w:val="00F31938"/>
    <w:rsid w:val="00F31CF2"/>
    <w:rsid w:val="00F404F2"/>
    <w:rsid w:val="00F6500C"/>
    <w:rsid w:val="00FB6386"/>
    <w:rsid w:val="00FC1AEA"/>
    <w:rsid w:val="00FD4CF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81BA0"/>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A81BA0"/>
    <w:rPr>
      <w:rFonts w:ascii="Times New Roman" w:hAnsi="Times New Roman"/>
      <w:lang w:val="en-GB" w:eastAsia="en-US"/>
    </w:rPr>
  </w:style>
  <w:style w:type="character" w:customStyle="1" w:styleId="CRCoverPageZchn">
    <w:name w:val="CR Cover Page Zchn"/>
    <w:link w:val="CRCoverPage"/>
    <w:rsid w:val="00A81BA0"/>
    <w:rPr>
      <w:rFonts w:ascii="Arial" w:hAnsi="Arial"/>
      <w:lang w:val="en-GB" w:eastAsia="en-US"/>
    </w:rPr>
  </w:style>
  <w:style w:type="paragraph" w:customStyle="1" w:styleId="Doc-text2">
    <w:name w:val="Doc-text2"/>
    <w:basedOn w:val="Normal"/>
    <w:link w:val="Doc-text2Char"/>
    <w:qFormat/>
    <w:rsid w:val="004D74A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rsid w:val="004D74AD"/>
    <w:rPr>
      <w:rFonts w:ascii="Arial" w:eastAsia="MS Mincho" w:hAnsi="Arial"/>
      <w:szCs w:val="24"/>
      <w:lang w:val="en-GB" w:eastAsia="en-GB"/>
    </w:rPr>
  </w:style>
  <w:style w:type="character" w:customStyle="1" w:styleId="NOChar">
    <w:name w:val="NO Char"/>
    <w:link w:val="NO"/>
    <w:qFormat/>
    <w:rsid w:val="00BE116C"/>
    <w:rPr>
      <w:rFonts w:ascii="Times New Roman" w:hAnsi="Times New Roman"/>
      <w:lang w:val="en-GB" w:eastAsia="en-US"/>
    </w:rPr>
  </w:style>
  <w:style w:type="character" w:customStyle="1" w:styleId="B1Char1">
    <w:name w:val="B1 Char1"/>
    <w:link w:val="B1"/>
    <w:qFormat/>
    <w:rsid w:val="00BE116C"/>
    <w:rPr>
      <w:rFonts w:ascii="Times New Roman" w:hAnsi="Times New Roman"/>
      <w:lang w:val="en-GB" w:eastAsia="en-US"/>
    </w:rPr>
  </w:style>
  <w:style w:type="character" w:customStyle="1" w:styleId="B2Char">
    <w:name w:val="B2 Char"/>
    <w:link w:val="B2"/>
    <w:qFormat/>
    <w:rsid w:val="00BE116C"/>
    <w:rPr>
      <w:rFonts w:ascii="Times New Roman" w:hAnsi="Times New Roman"/>
      <w:lang w:val="en-GB" w:eastAsia="en-US"/>
    </w:rPr>
  </w:style>
  <w:style w:type="character" w:customStyle="1" w:styleId="B3Char2">
    <w:name w:val="B3 Char2"/>
    <w:link w:val="B3"/>
    <w:qFormat/>
    <w:rsid w:val="00BE116C"/>
    <w:rPr>
      <w:rFonts w:ascii="Times New Roman" w:hAnsi="Times New Roman"/>
      <w:lang w:val="en-GB" w:eastAsia="en-US"/>
    </w:rPr>
  </w:style>
  <w:style w:type="character" w:customStyle="1" w:styleId="B4Char">
    <w:name w:val="B4 Char"/>
    <w:link w:val="B4"/>
    <w:qFormat/>
    <w:rsid w:val="00F404F2"/>
    <w:rPr>
      <w:rFonts w:ascii="Times New Roman" w:hAnsi="Times New Roman"/>
      <w:lang w:val="en-GB" w:eastAsia="en-US"/>
    </w:rPr>
  </w:style>
  <w:style w:type="character" w:customStyle="1" w:styleId="B5Char">
    <w:name w:val="B5 Char"/>
    <w:link w:val="B5"/>
    <w:qFormat/>
    <w:rsid w:val="00F404F2"/>
    <w:rPr>
      <w:rFonts w:ascii="Times New Roman" w:hAnsi="Times New Roman"/>
      <w:lang w:val="en-GB" w:eastAsia="en-US"/>
    </w:rPr>
  </w:style>
  <w:style w:type="character" w:customStyle="1" w:styleId="PLChar">
    <w:name w:val="PL Char"/>
    <w:link w:val="PL"/>
    <w:qFormat/>
    <w:rsid w:val="00F404F2"/>
    <w:rPr>
      <w:rFonts w:ascii="Courier New" w:hAnsi="Courier New"/>
      <w:noProof/>
      <w:sz w:val="16"/>
      <w:lang w:val="en-GB" w:eastAsia="en-US"/>
    </w:rPr>
  </w:style>
  <w:style w:type="character" w:customStyle="1" w:styleId="TALCar">
    <w:name w:val="TAL Car"/>
    <w:link w:val="TAL"/>
    <w:qFormat/>
    <w:rsid w:val="00F404F2"/>
    <w:rPr>
      <w:rFonts w:ascii="Arial" w:hAnsi="Arial"/>
      <w:sz w:val="18"/>
      <w:lang w:val="en-GB" w:eastAsia="en-US"/>
    </w:rPr>
  </w:style>
  <w:style w:type="character" w:customStyle="1" w:styleId="TAHCar">
    <w:name w:val="TAH Car"/>
    <w:link w:val="TAH"/>
    <w:qFormat/>
    <w:locked/>
    <w:rsid w:val="00F404F2"/>
    <w:rPr>
      <w:rFonts w:ascii="Arial" w:hAnsi="Arial"/>
      <w:b/>
      <w:sz w:val="18"/>
      <w:lang w:val="en-GB" w:eastAsia="en-US"/>
    </w:rPr>
  </w:style>
  <w:style w:type="character" w:customStyle="1" w:styleId="THChar">
    <w:name w:val="TH Char"/>
    <w:link w:val="TH"/>
    <w:qFormat/>
    <w:rsid w:val="00F404F2"/>
    <w:rPr>
      <w:rFonts w:ascii="Arial" w:hAnsi="Arial"/>
      <w:b/>
      <w:lang w:val="en-GB" w:eastAsia="en-US"/>
    </w:rPr>
  </w:style>
  <w:style w:type="character" w:customStyle="1" w:styleId="Heading3Char">
    <w:name w:val="Heading 3 Char"/>
    <w:basedOn w:val="DefaultParagraphFont"/>
    <w:link w:val="Heading3"/>
    <w:rsid w:val="004B6609"/>
    <w:rPr>
      <w:rFonts w:ascii="Arial" w:hAnsi="Arial"/>
      <w:sz w:val="28"/>
      <w:lang w:val="en-GB" w:eastAsia="en-US"/>
    </w:rPr>
  </w:style>
  <w:style w:type="character" w:customStyle="1" w:styleId="Heading4Char">
    <w:name w:val="Heading 4 Char"/>
    <w:basedOn w:val="DefaultParagraphFont"/>
    <w:link w:val="Heading4"/>
    <w:rsid w:val="004B6609"/>
    <w:rPr>
      <w:rFonts w:ascii="Arial" w:hAnsi="Arial"/>
      <w:sz w:val="24"/>
      <w:lang w:val="en-GB" w:eastAsia="en-US"/>
    </w:rPr>
  </w:style>
  <w:style w:type="paragraph" w:styleId="Revision">
    <w:name w:val="Revision"/>
    <w:hidden/>
    <w:uiPriority w:val="99"/>
    <w:semiHidden/>
    <w:rsid w:val="003274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7584B-080E-4D4F-9B2A-25BAE54E9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C:\Users\pmonnes\AppData\Roaming\Microsoft\Templates\3gpp_70.dot</Template>
  <TotalTime>8</TotalTime>
  <Pages>6</Pages>
  <Words>1799</Words>
  <Characters>9755</Characters>
  <Application>Microsoft Office Word</Application>
  <DocSecurity>0</DocSecurity>
  <Lines>174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Achilles Kogiantis</cp:lastModifiedBy>
  <cp:revision>6</cp:revision>
  <cp:lastPrinted>1900-01-01T05:00:00Z</cp:lastPrinted>
  <dcterms:created xsi:type="dcterms:W3CDTF">2021-05-25T17:13:00Z</dcterms:created>
  <dcterms:modified xsi:type="dcterms:W3CDTF">2021-05-26T13:35:00Z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