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11DEA9" w:rsidR="001E41F3" w:rsidRDefault="001E41F3">
      <w:pPr>
        <w:pStyle w:val="CRCoverPage"/>
        <w:tabs>
          <w:tab w:val="right" w:pos="9639"/>
        </w:tabs>
        <w:spacing w:after="0"/>
        <w:rPr>
          <w:b/>
          <w:i/>
          <w:noProof/>
          <w:sz w:val="28"/>
        </w:rPr>
      </w:pPr>
      <w:r>
        <w:rPr>
          <w:b/>
          <w:noProof/>
          <w:sz w:val="24"/>
        </w:rPr>
        <w:t>3GPP TSG-</w:t>
      </w:r>
      <w:r w:rsidR="009A1A7D">
        <w:fldChar w:fldCharType="begin"/>
      </w:r>
      <w:r w:rsidR="009A1A7D">
        <w:instrText xml:space="preserve"> DOCPROPERTY  TSG/WGRef  \* MERGEFORMAT </w:instrText>
      </w:r>
      <w:r w:rsidR="009A1A7D">
        <w:fldChar w:fldCharType="separate"/>
      </w:r>
      <w:r w:rsidR="00122655">
        <w:rPr>
          <w:b/>
          <w:noProof/>
          <w:sz w:val="24"/>
        </w:rPr>
        <w:t xml:space="preserve">RAN WG2 </w:t>
      </w:r>
      <w:r w:rsidR="009A1A7D">
        <w:rPr>
          <w:b/>
          <w:noProof/>
          <w:sz w:val="24"/>
        </w:rPr>
        <w:fldChar w:fldCharType="end"/>
      </w:r>
      <w:r w:rsidR="00C66BA2">
        <w:rPr>
          <w:b/>
          <w:noProof/>
          <w:sz w:val="24"/>
        </w:rPr>
        <w:t xml:space="preserve"> </w:t>
      </w:r>
      <w:r>
        <w:rPr>
          <w:b/>
          <w:noProof/>
          <w:sz w:val="24"/>
        </w:rPr>
        <w:t>Meeting #</w:t>
      </w:r>
      <w:r w:rsidR="009A1A7D">
        <w:fldChar w:fldCharType="begin"/>
      </w:r>
      <w:r w:rsidR="009A1A7D">
        <w:instrText xml:space="preserve"> DOCPROPERTY  MtgSeq  \* MERGEFORMAT </w:instrText>
      </w:r>
      <w:r w:rsidR="009A1A7D">
        <w:fldChar w:fldCharType="separate"/>
      </w:r>
      <w:r w:rsidR="00EB09B7" w:rsidRPr="00EB09B7">
        <w:rPr>
          <w:b/>
          <w:noProof/>
          <w:sz w:val="24"/>
        </w:rPr>
        <w:t xml:space="preserve"> </w:t>
      </w:r>
      <w:r w:rsidR="00122655">
        <w:rPr>
          <w:b/>
          <w:noProof/>
          <w:sz w:val="24"/>
        </w:rPr>
        <w:t>11</w:t>
      </w:r>
      <w:r w:rsidR="003D2AE0">
        <w:rPr>
          <w:b/>
          <w:noProof/>
          <w:sz w:val="24"/>
        </w:rPr>
        <w:t>4</w:t>
      </w:r>
      <w:r w:rsidR="00122655">
        <w:rPr>
          <w:b/>
          <w:noProof/>
          <w:sz w:val="24"/>
        </w:rPr>
        <w:t>-e</w:t>
      </w:r>
      <w:r w:rsidR="00122655">
        <w:t xml:space="preserve"> </w:t>
      </w:r>
      <w:r w:rsidR="009A1A7D">
        <w:fldChar w:fldCharType="end"/>
      </w:r>
      <w:r>
        <w:rPr>
          <w:b/>
          <w:i/>
          <w:noProof/>
          <w:sz w:val="28"/>
        </w:rPr>
        <w:tab/>
      </w:r>
      <w:r w:rsidR="009A1A7D">
        <w:fldChar w:fldCharType="begin"/>
      </w:r>
      <w:r w:rsidR="009A1A7D">
        <w:instrText xml:space="preserve"> DOCPROPERTY  Tdoc#  \* MERGEFORMAT </w:instrText>
      </w:r>
      <w:r w:rsidR="009A1A7D">
        <w:fldChar w:fldCharType="separate"/>
      </w:r>
      <w:r w:rsidR="00122655">
        <w:rPr>
          <w:b/>
          <w:i/>
          <w:noProof/>
          <w:sz w:val="28"/>
        </w:rPr>
        <w:t>R2-2</w:t>
      </w:r>
      <w:r w:rsidR="00385467">
        <w:rPr>
          <w:b/>
          <w:i/>
          <w:noProof/>
          <w:sz w:val="28"/>
        </w:rPr>
        <w:t>10</w:t>
      </w:r>
      <w:r w:rsidR="009F3F51">
        <w:rPr>
          <w:b/>
          <w:i/>
          <w:noProof/>
          <w:sz w:val="28"/>
        </w:rPr>
        <w:t>6749</w:t>
      </w:r>
      <w:r w:rsidR="009A1A7D">
        <w:rPr>
          <w:b/>
          <w:i/>
          <w:noProof/>
          <w:sz w:val="28"/>
        </w:rPr>
        <w:fldChar w:fldCharType="end"/>
      </w:r>
    </w:p>
    <w:p w14:paraId="7CB45193" w14:textId="29B94B7F" w:rsidR="001E41F3" w:rsidRDefault="009A1A7D"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rsidR="003D2AE0">
        <w:rPr>
          <w:b/>
          <w:noProof/>
          <w:sz w:val="24"/>
        </w:rPr>
        <w:t>May</w:t>
      </w:r>
      <w:r w:rsidR="00A90376">
        <w:rPr>
          <w:b/>
          <w:noProof/>
          <w:sz w:val="24"/>
        </w:rPr>
        <w:t xml:space="preserve"> 1</w:t>
      </w:r>
      <w:r w:rsidR="003D2AE0">
        <w:rPr>
          <w:b/>
          <w:noProof/>
          <w:sz w:val="24"/>
        </w:rPr>
        <w:t>9</w:t>
      </w:r>
      <w:r w:rsidR="00A90376" w:rsidRPr="003A32EE">
        <w:rPr>
          <w:b/>
          <w:noProof/>
          <w:sz w:val="24"/>
          <w:vertAlign w:val="superscript"/>
        </w:rPr>
        <w:t>th</w:t>
      </w:r>
      <w:r w:rsidR="00A90376">
        <w:rPr>
          <w:b/>
          <w:noProof/>
          <w:sz w:val="24"/>
        </w:rPr>
        <w:t xml:space="preserve"> - 2</w:t>
      </w:r>
      <w:r w:rsidR="003D2AE0">
        <w:rPr>
          <w:b/>
          <w:noProof/>
          <w:sz w:val="24"/>
        </w:rPr>
        <w:t>7</w:t>
      </w:r>
      <w:r w:rsidR="00A90376" w:rsidRPr="00122655">
        <w:rPr>
          <w:b/>
          <w:noProof/>
          <w:sz w:val="24"/>
          <w:vertAlign w:val="superscript"/>
        </w:rPr>
        <w:t>th</w:t>
      </w:r>
      <w:r w:rsidR="00A90376">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55544" w:rsidR="001E41F3" w:rsidRPr="00410371" w:rsidRDefault="009A1A7D"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245EC9">
              <w:rPr>
                <w:b/>
                <w:noProof/>
                <w:sz w:val="28"/>
              </w:rPr>
              <w:t>6</w:t>
            </w:r>
            <w:r w:rsidR="00122655">
              <w:rPr>
                <w:b/>
                <w:noProof/>
                <w:sz w:val="28"/>
              </w:rPr>
              <w:t>.3</w:t>
            </w:r>
            <w:r w:rsidR="00775947">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20392" w:rsidR="001E41F3" w:rsidRPr="00410371" w:rsidRDefault="009A1A7D" w:rsidP="00547111">
            <w:pPr>
              <w:pStyle w:val="CRCoverPage"/>
              <w:spacing w:after="0"/>
              <w:rPr>
                <w:noProof/>
              </w:rPr>
            </w:pPr>
            <w:r>
              <w:fldChar w:fldCharType="begin"/>
            </w:r>
            <w:r>
              <w:instrText xml:space="preserve"> DOCPROPERTY  Cr#  \* MERGEFORMAT </w:instrText>
            </w:r>
            <w:r>
              <w:fldChar w:fldCharType="separate"/>
            </w:r>
            <w:r w:rsidR="00245EC9">
              <w:rPr>
                <w:b/>
                <w:noProof/>
                <w:sz w:val="28"/>
              </w:rPr>
              <w:t>1804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7D5A2" w:rsidR="001E41F3" w:rsidRPr="00410371" w:rsidRDefault="00DF14A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2BA5D" w:rsidR="001E41F3" w:rsidRPr="00410371" w:rsidRDefault="009A1A7D">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3E70A9">
              <w:rPr>
                <w:b/>
                <w:noProof/>
                <w:sz w:val="28"/>
              </w:rPr>
              <w:t>4</w:t>
            </w:r>
            <w:r w:rsidR="00122655">
              <w:rPr>
                <w:b/>
                <w:noProof/>
                <w:sz w:val="28"/>
              </w:rPr>
              <w:t>.</w:t>
            </w:r>
            <w:r w:rsidR="007759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9A1A7D">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9254" w:rsidR="001E41F3" w:rsidRDefault="009A1A7D">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2804B8">
              <w:rPr>
                <w:noProof/>
                <w:lang w:eastAsia="ko-KR"/>
              </w:rPr>
              <w:t>, NTT DoCoMo</w:t>
            </w:r>
            <w:r w:rsidR="003D2AE0">
              <w:rPr>
                <w:noProof/>
                <w:lang w:eastAsia="ko-KR"/>
              </w:rPr>
              <w:t>, AT&amp;T, Verizon</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C5188" w:rsidR="001E41F3" w:rsidRDefault="00122655">
            <w:pPr>
              <w:pStyle w:val="CRCoverPage"/>
              <w:spacing w:after="0"/>
              <w:ind w:left="100"/>
              <w:rPr>
                <w:noProof/>
              </w:rPr>
            </w:pPr>
            <w:r>
              <w:t>2021-0</w:t>
            </w:r>
            <w:r w:rsidR="008E338E">
              <w:t>5</w:t>
            </w:r>
            <w:r>
              <w:t>-</w:t>
            </w:r>
            <w:r w:rsidR="008E33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0D54D2EA"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5A5398C4"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2804B8">
              <w:rPr>
                <w:rFonts w:ascii="Arial" w:hAnsi="Arial" w:cs="Arial"/>
                <w:color w:val="000000"/>
              </w:rPr>
              <w:t>receives</w:t>
            </w:r>
            <w:r w:rsidR="002804B8" w:rsidRPr="00553697">
              <w:rPr>
                <w:rFonts w:ascii="Arial" w:hAnsi="Arial" w:cs="Arial"/>
                <w:color w:val="000000"/>
              </w:rPr>
              <w:t xml:space="preserve"> </w:t>
            </w:r>
            <w:r w:rsidRPr="00553697">
              <w:rPr>
                <w:rFonts w:ascii="Arial" w:hAnsi="Arial" w:cs="Arial"/>
                <w:color w:val="000000"/>
              </w:rPr>
              <w:t xml:space="preserve">priority treatment for an incoming MPS session independent of whether the terminating UE has a subscription for MPS (See TS 22.153 clause 5.4).  In this case the terminating UE </w:t>
            </w:r>
            <w:r w:rsidR="002804B8">
              <w:rPr>
                <w:rFonts w:ascii="Arial" w:hAnsi="Arial" w:cs="Arial"/>
                <w:color w:val="000000"/>
              </w:rPr>
              <w:t>receives</w:t>
            </w:r>
            <w:r w:rsidR="002804B8" w:rsidRPr="00553697">
              <w:rPr>
                <w:rFonts w:ascii="Arial" w:hAnsi="Arial" w:cs="Arial"/>
                <w:color w:val="000000"/>
              </w:rPr>
              <w:t xml:space="preserve"> </w:t>
            </w:r>
            <w:r w:rsidRPr="00553697">
              <w:rPr>
                <w:rFonts w:ascii="Arial" w:hAnsi="Arial" w:cs="Arial"/>
                <w:color w:val="000000"/>
              </w:rPr>
              <w:t xml:space="preserve">priority treatment </w:t>
            </w:r>
            <w:r w:rsidR="002804B8">
              <w:rPr>
                <w:rFonts w:ascii="Arial" w:hAnsi="Arial" w:cs="Arial"/>
                <w:color w:val="000000"/>
              </w:rPr>
              <w:t xml:space="preserve">as </w:t>
            </w:r>
            <w:r w:rsidRPr="00553697">
              <w:rPr>
                <w:rFonts w:ascii="Arial" w:hAnsi="Arial" w:cs="Arial"/>
                <w:color w:val="000000"/>
              </w:rPr>
              <w:t xml:space="preserve">for the above originating cases.  </w:t>
            </w:r>
          </w:p>
          <w:p w14:paraId="42E43155" w14:textId="05BAE2C6"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865617">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865617">
              <w:rPr>
                <w:rFonts w:ascii="Arial" w:hAnsi="Arial" w:cs="Arial"/>
                <w:color w:val="000000"/>
              </w:rPr>
              <w:t>s</w:t>
            </w:r>
            <w:r w:rsidRPr="00553697">
              <w:rPr>
                <w:rFonts w:ascii="Arial" w:hAnsi="Arial" w:cs="Arial"/>
                <w:color w:val="000000"/>
              </w:rPr>
              <w:t xml:space="preserve">: When the </w:t>
            </w:r>
            <w:r w:rsidR="002804B8">
              <w:rPr>
                <w:rFonts w:ascii="Arial" w:hAnsi="Arial" w:cs="Arial"/>
                <w:color w:val="000000"/>
              </w:rPr>
              <w:t>originating/</w:t>
            </w:r>
            <w:r w:rsidRPr="00553697">
              <w:rPr>
                <w:rFonts w:ascii="Arial" w:hAnsi="Arial" w:cs="Arial"/>
                <w:color w:val="000000"/>
              </w:rPr>
              <w:t xml:space="preserve">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002804B8">
              <w:rPr>
                <w:rFonts w:ascii="Arial" w:hAnsi="Arial" w:cs="Arial"/>
                <w:color w:val="000000"/>
              </w:rPr>
              <w:t>/</w:t>
            </w:r>
            <w:proofErr w:type="spellStart"/>
            <w:r w:rsidR="002804B8">
              <w:rPr>
                <w:rFonts w:ascii="Arial" w:hAnsi="Arial" w:cs="Arial"/>
                <w:color w:val="000000"/>
              </w:rPr>
              <w:t>eNB</w:t>
            </w:r>
            <w:proofErr w:type="spellEnd"/>
            <w:r w:rsidR="002804B8">
              <w:rPr>
                <w:rFonts w:ascii="Arial" w:hAnsi="Arial" w:cs="Arial"/>
                <w:color w:val="000000"/>
              </w:rPr>
              <w:t>/ng-</w:t>
            </w:r>
            <w:proofErr w:type="spellStart"/>
            <w:r w:rsidR="002804B8">
              <w:rPr>
                <w:rFonts w:ascii="Arial" w:hAnsi="Arial" w:cs="Arial"/>
                <w:color w:val="000000"/>
              </w:rPr>
              <w:t>eNB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476C75C9"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44CF8B79"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proofErr w:type="spellStart"/>
            <w:r w:rsidR="003071AF">
              <w:rPr>
                <w:rFonts w:ascii="Arial" w:hAnsi="Arial" w:cs="Arial"/>
                <w:color w:val="000000"/>
              </w:rPr>
              <w:t>mps</w:t>
            </w:r>
            <w:r>
              <w:rPr>
                <w:rFonts w:ascii="Arial" w:hAnsi="Arial" w:cs="Arial"/>
                <w:color w:val="000000"/>
              </w:rPr>
              <w:t>PriorityIndicat</w:t>
            </w:r>
            <w:r w:rsidR="009227EA">
              <w:rPr>
                <w:rFonts w:ascii="Arial" w:hAnsi="Arial" w:cs="Arial"/>
                <w:color w:val="000000"/>
              </w:rPr>
              <w:t>ion</w:t>
            </w:r>
            <w:proofErr w:type="spellEnd"/>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74D9DD4B" w:rsidR="00A81BA0" w:rsidRPr="00464C7E" w:rsidRDefault="00A81BA0" w:rsidP="00EA0A3B">
            <w:pPr>
              <w:pStyle w:val="CRCoverPage"/>
              <w:spacing w:after="0"/>
            </w:pPr>
            <w:r w:rsidRPr="00464C7E">
              <w:t>When the network performs a release with redirection, for UEs with MPS priority session(s), the network includes an MPS priority indicat</w:t>
            </w:r>
            <w:r w:rsidR="002804B8">
              <w:t>ion</w:t>
            </w:r>
            <w:r w:rsidRPr="00464C7E">
              <w:t xml:space="preserve"> in the </w:t>
            </w:r>
            <w:proofErr w:type="spellStart"/>
            <w:r w:rsidRPr="00464C7E">
              <w:t>RRCRelease</w:t>
            </w:r>
            <w:proofErr w:type="spellEnd"/>
            <w:r w:rsidRPr="00464C7E">
              <w:t xml:space="preserve"> message. When connecting to the target network and the </w:t>
            </w:r>
            <w:r w:rsidR="002804B8">
              <w:t xml:space="preserve">connection establishment is the result of release with redirect with </w:t>
            </w:r>
            <w:proofErr w:type="spellStart"/>
            <w:r w:rsidR="002804B8" w:rsidRPr="00A8297A">
              <w:rPr>
                <w:i/>
                <w:iCs/>
              </w:rPr>
              <w:t>mpsPriorityIndication</w:t>
            </w:r>
            <w:proofErr w:type="spellEnd"/>
            <w:r w:rsidRPr="00464C7E">
              <w:t xml:space="preserve">, the UE sets the RRC Establishment Cause to </w:t>
            </w:r>
            <w:proofErr w:type="spellStart"/>
            <w:r w:rsidRPr="00A8297A">
              <w:rPr>
                <w:i/>
                <w:iCs/>
              </w:rPr>
              <w:t>mps-PriorityAccess</w:t>
            </w:r>
            <w:proofErr w:type="spellEnd"/>
            <w:r w:rsidRPr="00464C7E">
              <w:t xml:space="preserve"> if the target RAN is NR and to </w:t>
            </w:r>
            <w:proofErr w:type="spellStart"/>
            <w:r w:rsidRPr="00A8297A">
              <w:rPr>
                <w:i/>
                <w:iCs/>
              </w:rPr>
              <w:t>highPriorityAccess</w:t>
            </w:r>
            <w:proofErr w:type="spellEnd"/>
            <w:r w:rsidRPr="00464C7E">
              <w:t xml:space="preserve"> if the target is E-UTRA. </w:t>
            </w:r>
          </w:p>
          <w:p w14:paraId="40B40182" w14:textId="77777777" w:rsidR="00A81BA0" w:rsidRDefault="00A81BA0" w:rsidP="00A81BA0">
            <w:pPr>
              <w:pStyle w:val="CRCoverPage"/>
              <w:spacing w:after="0"/>
              <w:ind w:left="100"/>
            </w:pPr>
          </w:p>
          <w:p w14:paraId="54AAB762" w14:textId="39ED5BB7" w:rsidR="00A81BA0" w:rsidRDefault="00A81BA0" w:rsidP="00A81BA0">
            <w:pPr>
              <w:pStyle w:val="CRCoverPage"/>
              <w:spacing w:after="0"/>
              <w:ind w:left="100"/>
            </w:pPr>
            <w:r>
              <w:t>First</w:t>
            </w:r>
            <w:r w:rsidRPr="00EA031D">
              <w:t xml:space="preserve"> change:</w:t>
            </w:r>
          </w:p>
          <w:p w14:paraId="61E441D6" w14:textId="0CBE9E17" w:rsidR="002D1E99" w:rsidRDefault="002D1E99" w:rsidP="00A81BA0">
            <w:pPr>
              <w:pStyle w:val="CRCoverPage"/>
              <w:spacing w:after="0"/>
              <w:ind w:left="100"/>
            </w:pPr>
          </w:p>
          <w:p w14:paraId="07C388B0" w14:textId="50B22641" w:rsidR="002D1E99" w:rsidRDefault="002D1E99" w:rsidP="002D1E99">
            <w:pPr>
              <w:pStyle w:val="CRCoverPage"/>
              <w:spacing w:after="0"/>
              <w:ind w:left="720"/>
            </w:pPr>
            <w:r>
              <w:t xml:space="preserve">Adds to the </w:t>
            </w:r>
            <w:r w:rsidR="009227EA">
              <w:t>Other</w:t>
            </w:r>
            <w:r w:rsidRPr="002D1E99">
              <w:t xml:space="preserve"> parameters</w:t>
            </w:r>
            <w:r>
              <w:t xml:space="preserve"> an indicat</w:t>
            </w:r>
            <w:r w:rsidR="009227EA">
              <w:t>ion</w:t>
            </w:r>
            <w:r>
              <w:t xml:space="preserve"> of whether the </w:t>
            </w:r>
            <w:r w:rsidRPr="002D1E99">
              <w:t xml:space="preserve">UE supports </w:t>
            </w:r>
            <w:proofErr w:type="spellStart"/>
            <w:r w:rsidRPr="009227EA">
              <w:rPr>
                <w:i/>
                <w:iCs/>
              </w:rPr>
              <w:t>mpsPriorityIndication</w:t>
            </w:r>
            <w:proofErr w:type="spellEnd"/>
            <w:r w:rsidRPr="002D1E99">
              <w:t xml:space="preserve"> on release with redirect as defined in TS 36.331</w:t>
            </w:r>
            <w:r>
              <w:t>.</w:t>
            </w:r>
          </w:p>
          <w:p w14:paraId="4E18D489" w14:textId="513192F3" w:rsidR="001E41F3" w:rsidRDefault="001E41F3" w:rsidP="00D94156">
            <w:pPr>
              <w:pStyle w:val="CRCoverPage"/>
              <w:spacing w:after="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01F60C5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2804B8">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83492" w:rsidR="001E41F3" w:rsidRDefault="002D1E99" w:rsidP="00D94156">
            <w:pPr>
              <w:pStyle w:val="CRCoverPage"/>
              <w:spacing w:after="0"/>
              <w:ind w:left="100"/>
              <w:rPr>
                <w:noProof/>
              </w:rPr>
            </w:pPr>
            <w:r>
              <w:t>4.3.</w:t>
            </w:r>
            <w:r w:rsidR="00D94156">
              <w:t>15</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A31C7" w14:textId="47FF6E1E" w:rsidR="001E41F3" w:rsidRDefault="00145D43">
            <w:pPr>
              <w:pStyle w:val="CRCoverPage"/>
              <w:spacing w:after="0"/>
              <w:ind w:left="99"/>
              <w:rPr>
                <w:noProof/>
              </w:rPr>
            </w:pPr>
            <w:r>
              <w:rPr>
                <w:noProof/>
              </w:rPr>
              <w:t>TS</w:t>
            </w:r>
            <w:r w:rsidR="00EA0A3B">
              <w:rPr>
                <w:noProof/>
              </w:rPr>
              <w:t xml:space="preserve"> 3</w:t>
            </w:r>
            <w:r w:rsidR="00245EC9">
              <w:rPr>
                <w:noProof/>
              </w:rPr>
              <w:t>6</w:t>
            </w:r>
            <w:r w:rsidR="00EA0A3B">
              <w:rPr>
                <w:noProof/>
              </w:rPr>
              <w:t>.331</w:t>
            </w:r>
            <w:r>
              <w:rPr>
                <w:noProof/>
              </w:rPr>
              <w:t xml:space="preserve"> CR </w:t>
            </w:r>
            <w:r w:rsidR="00245EC9">
              <w:rPr>
                <w:noProof/>
              </w:rPr>
              <w:t>4579</w:t>
            </w:r>
          </w:p>
          <w:p w14:paraId="2D3049F2" w14:textId="3A5CCA62" w:rsidR="00DA3B98" w:rsidRDefault="00DA3B98">
            <w:pPr>
              <w:pStyle w:val="CRCoverPage"/>
              <w:spacing w:after="0"/>
              <w:ind w:left="99"/>
              <w:rPr>
                <w:noProof/>
              </w:rPr>
            </w:pPr>
            <w:r>
              <w:rPr>
                <w:noProof/>
              </w:rPr>
              <w:t>TS 38.331 CR 2413</w:t>
            </w:r>
          </w:p>
          <w:p w14:paraId="14CCEBF8" w14:textId="7DB7040A" w:rsidR="00DA3B98" w:rsidRDefault="00DA3B98">
            <w:pPr>
              <w:pStyle w:val="CRCoverPage"/>
              <w:spacing w:after="0"/>
              <w:ind w:left="99"/>
              <w:rPr>
                <w:noProof/>
              </w:rPr>
            </w:pPr>
            <w:r>
              <w:rPr>
                <w:noProof/>
              </w:rPr>
              <w:t>TS 38.306 CR 0526</w:t>
            </w:r>
          </w:p>
          <w:p w14:paraId="42398B96" w14:textId="77101C4A" w:rsidR="00AD2173" w:rsidRDefault="00AD217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3DFCAA" w:rsidR="001E41F3" w:rsidRDefault="00AE44CB">
            <w:pPr>
              <w:pStyle w:val="CRCoverPage"/>
              <w:spacing w:after="0"/>
              <w:ind w:left="100"/>
              <w:rPr>
                <w:noProof/>
              </w:rPr>
            </w:pPr>
            <w:r>
              <w:rPr>
                <w:noProof/>
              </w:rPr>
              <w:t xml:space="preserve">Rev4 fixes the -r16 suffix; </w:t>
            </w:r>
            <w:r w:rsidR="008E338E">
              <w:rPr>
                <w:noProof/>
              </w:rPr>
              <w:t xml:space="preserve">Rev 3 changes the definitions  from optional to UE signaled capability. </w:t>
            </w:r>
            <w:r w:rsidR="002804B8">
              <w:rPr>
                <w:noProof/>
              </w:rPr>
              <w:t xml:space="preserve">Rev 2 includes editorial fixes in cover page and correction in Section number;  </w:t>
            </w:r>
            <w:r w:rsidR="00234D3F">
              <w:rPr>
                <w:noProof/>
              </w:rPr>
              <w:t>Rev 1 points to new TS 36.306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753FA" w:rsidR="008863B9" w:rsidRDefault="00234D3F">
            <w:pPr>
              <w:pStyle w:val="CRCoverPage"/>
              <w:spacing w:after="0"/>
              <w:ind w:left="100"/>
              <w:rPr>
                <w:noProof/>
              </w:rPr>
            </w:pPr>
            <w:r>
              <w:rPr>
                <w:noProof/>
              </w:rPr>
              <w:t>R2-2102234</w:t>
            </w:r>
            <w:r w:rsidR="002804B8">
              <w:rPr>
                <w:noProof/>
              </w:rPr>
              <w:t>, R2-2103044</w:t>
            </w:r>
            <w:r w:rsidR="00116815">
              <w:rPr>
                <w:noProof/>
              </w:rPr>
              <w:t>, R2-2104636</w:t>
            </w:r>
            <w:r w:rsidR="00DF14A2">
              <w:rPr>
                <w:noProof/>
              </w:rPr>
              <w:t xml:space="preserve">, </w:t>
            </w:r>
            <w:r w:rsidR="00DF14A2" w:rsidRPr="00DF14A2">
              <w:rPr>
                <w:noProof/>
              </w:rPr>
              <w:t>R2-2105425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1BE89E22"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394538C2" w14:textId="6996C204" w:rsidR="002D1E99" w:rsidRPr="002556A8" w:rsidRDefault="002D1E99" w:rsidP="002D1E99">
      <w:pPr>
        <w:pStyle w:val="Heading4"/>
        <w:rPr>
          <w:ins w:id="3" w:author="Perspecta User" w:date="2021-05-07T08:24:00Z"/>
        </w:rPr>
      </w:pPr>
      <w:bookmarkStart w:id="4" w:name="_Toc29241350"/>
      <w:bookmarkStart w:id="5" w:name="_Toc37152819"/>
      <w:bookmarkStart w:id="6" w:name="_Toc37236746"/>
      <w:bookmarkStart w:id="7" w:name="_Toc46493898"/>
      <w:bookmarkStart w:id="8" w:name="_Toc52534792"/>
      <w:bookmarkStart w:id="9" w:name="_Toc67415256"/>
      <w:ins w:id="10" w:author="Perspecta User" w:date="2021-05-07T08:24:00Z">
        <w:r w:rsidRPr="002556A8">
          <w:t>4.3.</w:t>
        </w:r>
      </w:ins>
      <w:ins w:id="11" w:author="Perspecta User" w:date="2021-05-07T11:16:00Z">
        <w:r w:rsidR="00D94156">
          <w:t>15</w:t>
        </w:r>
      </w:ins>
      <w:ins w:id="12" w:author="Perspecta User" w:date="2021-05-07T08:24:00Z">
        <w:r w:rsidRPr="002556A8">
          <w:t>.</w:t>
        </w:r>
        <w:r>
          <w:t>x</w:t>
        </w:r>
        <w:r w:rsidRPr="002556A8">
          <w:tab/>
        </w:r>
        <w:bookmarkEnd w:id="4"/>
        <w:bookmarkEnd w:id="5"/>
        <w:bookmarkEnd w:id="6"/>
        <w:bookmarkEnd w:id="7"/>
        <w:bookmarkEnd w:id="8"/>
        <w:bookmarkEnd w:id="9"/>
        <w:commentRangeStart w:id="13"/>
        <w:r>
          <w:rPr>
            <w:i/>
          </w:rPr>
          <w:t>mpsPriorityIndicat</w:t>
        </w:r>
      </w:ins>
      <w:ins w:id="14" w:author="Achilles Kogiantis" w:date="2021-05-08T19:16:00Z">
        <w:r w:rsidR="009227EA">
          <w:rPr>
            <w:i/>
          </w:rPr>
          <w:t>ion</w:t>
        </w:r>
      </w:ins>
      <w:commentRangeEnd w:id="13"/>
      <w:r w:rsidR="00E61407">
        <w:rPr>
          <w:rStyle w:val="CommentReference"/>
          <w:rFonts w:ascii="Times New Roman" w:hAnsi="Times New Roman"/>
        </w:rPr>
        <w:commentReference w:id="13"/>
      </w:r>
      <w:ins w:id="15" w:author="Achilles Kogiantis" w:date="2021-05-26T00:37:00Z">
        <w:r w:rsidR="00625989">
          <w:rPr>
            <w:i/>
          </w:rPr>
          <w:t>-r16</w:t>
        </w:r>
      </w:ins>
    </w:p>
    <w:p w14:paraId="266909B5" w14:textId="6D3D5628" w:rsidR="002D1E99" w:rsidRDefault="002D1E99" w:rsidP="002D1E99">
      <w:pPr>
        <w:rPr>
          <w:ins w:id="16" w:author="Perspecta User" w:date="2021-05-07T08:27:00Z"/>
        </w:rPr>
      </w:pPr>
      <w:ins w:id="17" w:author="Perspecta User" w:date="2021-05-07T08:24:00Z">
        <w:r w:rsidRPr="002556A8">
          <w:t xml:space="preserve">This parameter defines </w:t>
        </w:r>
      </w:ins>
      <w:ins w:id="18" w:author="Perspecta User" w:date="2021-05-07T08:26:00Z">
        <w:r w:rsidRPr="002D1E99">
          <w:t xml:space="preserve">whether the UE supports </w:t>
        </w:r>
        <w:proofErr w:type="spellStart"/>
        <w:r w:rsidRPr="009227EA">
          <w:rPr>
            <w:i/>
            <w:iCs/>
          </w:rPr>
          <w:t>mpsPriorityIndication</w:t>
        </w:r>
        <w:proofErr w:type="spellEnd"/>
        <w:r w:rsidRPr="002D1E99">
          <w:t xml:space="preserve"> on </w:t>
        </w:r>
      </w:ins>
      <w:ins w:id="19" w:author="Achilles Kogiantis" w:date="2021-05-08T19:17:00Z">
        <w:r w:rsidR="009227EA">
          <w:t xml:space="preserve">RRC </w:t>
        </w:r>
      </w:ins>
      <w:ins w:id="20" w:author="Perspecta User" w:date="2021-05-07T08:26:00Z">
        <w:r w:rsidRPr="002D1E99">
          <w:t>release</w:t>
        </w:r>
        <w:r w:rsidR="00164996">
          <w:t xml:space="preserve"> with redirect as defined in TS</w:t>
        </w:r>
      </w:ins>
      <w:ins w:id="21" w:author="Perspecta User" w:date="2021-05-07T08:33:00Z">
        <w:r w:rsidR="00164996">
          <w:t> </w:t>
        </w:r>
      </w:ins>
      <w:ins w:id="22" w:author="Perspecta User" w:date="2021-05-07T08:26:00Z">
        <w:r w:rsidRPr="002D1E99">
          <w:t>36.331</w:t>
        </w:r>
      </w:ins>
      <w:ins w:id="23" w:author="Perspecta User" w:date="2021-05-07T08:33:00Z">
        <w:r w:rsidR="00164996">
          <w:t> </w:t>
        </w:r>
      </w:ins>
      <w:ins w:id="24" w:author="Perspecta User" w:date="2021-05-07T08:26:00Z">
        <w:r w:rsidRPr="002D1E99">
          <w:t>[</w:t>
        </w:r>
      </w:ins>
      <w:ins w:id="25" w:author="Perspecta User" w:date="2021-05-07T08:33:00Z">
        <w:r w:rsidR="00164996">
          <w:t>5</w:t>
        </w:r>
      </w:ins>
      <w:ins w:id="26" w:author="Perspecta User" w:date="2021-05-07T08:26:00Z">
        <w:r w:rsidRPr="002D1E99">
          <w:t>].</w:t>
        </w:r>
      </w:ins>
    </w:p>
    <w:p w14:paraId="20CF2742" w14:textId="77777777" w:rsidR="002D1E99" w:rsidRPr="002556A8" w:rsidRDefault="002D1E99" w:rsidP="002D1E99">
      <w:pPr>
        <w:rPr>
          <w:ins w:id="27" w:author="Perspecta User" w:date="2021-05-07T08:24:00Z"/>
        </w:rPr>
      </w:pPr>
    </w:p>
    <w:bookmarkEnd w:id="1"/>
    <w:bookmarkEnd w:id="2"/>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D1E99">
      <w:headerReference w:type="even" r:id="rId17"/>
      <w:headerReference w:type="default" r:id="rId18"/>
      <w:headerReference w:type="first" r:id="rId19"/>
      <w:footnotePr>
        <w:numRestart w:val="eachSect"/>
      </w:footnotePr>
      <w:pgSz w:w="11900" w:h="1682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Lenovo" w:date="2021-05-25T19:10:00Z" w:initials="B">
    <w:p w14:paraId="4B22B225" w14:textId="6A1C92A8" w:rsidR="00E61407" w:rsidRDefault="00E61407">
      <w:pPr>
        <w:pStyle w:val="CommentText"/>
      </w:pPr>
      <w:r>
        <w:rPr>
          <w:rStyle w:val="CommentReference"/>
        </w:rPr>
        <w:annotationRef/>
      </w:r>
      <w:r>
        <w:t>Suffix “-r16”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22B2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CA1A" w16cex:dateUtc="2021-05-25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22B225" w16cid:durableId="2457CA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F7C61" w14:textId="77777777" w:rsidR="009A1A7D" w:rsidRDefault="009A1A7D">
      <w:r>
        <w:separator/>
      </w:r>
    </w:p>
  </w:endnote>
  <w:endnote w:type="continuationSeparator" w:id="0">
    <w:p w14:paraId="2D8BC9A5" w14:textId="77777777" w:rsidR="009A1A7D" w:rsidRDefault="009A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A9F4C" w14:textId="77777777" w:rsidR="009A1A7D" w:rsidRDefault="009A1A7D">
      <w:r>
        <w:separator/>
      </w:r>
    </w:p>
  </w:footnote>
  <w:footnote w:type="continuationSeparator" w:id="0">
    <w:p w14:paraId="389BEE9E" w14:textId="77777777" w:rsidR="009A1A7D" w:rsidRDefault="009A1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specta User">
    <w15:presenceInfo w15:providerId="None" w15:userId="Perspecta User"/>
  </w15:person>
  <w15:person w15:author="Achilles Kogiantis">
    <w15:presenceInfo w15:providerId="Windows Live" w15:userId="fa04403edd4144f4"/>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A6394"/>
    <w:rsid w:val="000B7FED"/>
    <w:rsid w:val="000C038A"/>
    <w:rsid w:val="000C6598"/>
    <w:rsid w:val="000D44B3"/>
    <w:rsid w:val="000E1A0B"/>
    <w:rsid w:val="000E740A"/>
    <w:rsid w:val="00116815"/>
    <w:rsid w:val="00122655"/>
    <w:rsid w:val="00132FF5"/>
    <w:rsid w:val="00145D43"/>
    <w:rsid w:val="00154CB4"/>
    <w:rsid w:val="00164996"/>
    <w:rsid w:val="001674B2"/>
    <w:rsid w:val="00192C46"/>
    <w:rsid w:val="001A08B3"/>
    <w:rsid w:val="001A7B60"/>
    <w:rsid w:val="001B52F0"/>
    <w:rsid w:val="001B78C7"/>
    <w:rsid w:val="001B7A65"/>
    <w:rsid w:val="001E41F3"/>
    <w:rsid w:val="00234D3F"/>
    <w:rsid w:val="00237E27"/>
    <w:rsid w:val="00245EC9"/>
    <w:rsid w:val="0026004D"/>
    <w:rsid w:val="002640DD"/>
    <w:rsid w:val="002719AE"/>
    <w:rsid w:val="00275D12"/>
    <w:rsid w:val="002804B8"/>
    <w:rsid w:val="00284FEB"/>
    <w:rsid w:val="002860C4"/>
    <w:rsid w:val="002A262A"/>
    <w:rsid w:val="002B5741"/>
    <w:rsid w:val="002D0DFB"/>
    <w:rsid w:val="002D1E99"/>
    <w:rsid w:val="002E472E"/>
    <w:rsid w:val="00305409"/>
    <w:rsid w:val="003071AF"/>
    <w:rsid w:val="00340AFC"/>
    <w:rsid w:val="003609EF"/>
    <w:rsid w:val="0036231A"/>
    <w:rsid w:val="00374DD4"/>
    <w:rsid w:val="00385467"/>
    <w:rsid w:val="003D2AE0"/>
    <w:rsid w:val="003D6367"/>
    <w:rsid w:val="003E1A36"/>
    <w:rsid w:val="003E70A9"/>
    <w:rsid w:val="003F6FFB"/>
    <w:rsid w:val="00410371"/>
    <w:rsid w:val="004240C4"/>
    <w:rsid w:val="004242F1"/>
    <w:rsid w:val="004310FD"/>
    <w:rsid w:val="00432EF1"/>
    <w:rsid w:val="004B75B7"/>
    <w:rsid w:val="004D74AD"/>
    <w:rsid w:val="0051580D"/>
    <w:rsid w:val="00547111"/>
    <w:rsid w:val="00592D74"/>
    <w:rsid w:val="005C6386"/>
    <w:rsid w:val="005D0DA5"/>
    <w:rsid w:val="005D52C0"/>
    <w:rsid w:val="005E2C44"/>
    <w:rsid w:val="005F12F6"/>
    <w:rsid w:val="00601498"/>
    <w:rsid w:val="00621188"/>
    <w:rsid w:val="00622AC4"/>
    <w:rsid w:val="0062367D"/>
    <w:rsid w:val="006257ED"/>
    <w:rsid w:val="00625989"/>
    <w:rsid w:val="0065046F"/>
    <w:rsid w:val="0065715F"/>
    <w:rsid w:val="00665C47"/>
    <w:rsid w:val="0067375B"/>
    <w:rsid w:val="00695808"/>
    <w:rsid w:val="006B46FB"/>
    <w:rsid w:val="006D2F7C"/>
    <w:rsid w:val="006E21FB"/>
    <w:rsid w:val="007101A1"/>
    <w:rsid w:val="00761C70"/>
    <w:rsid w:val="007706E9"/>
    <w:rsid w:val="00775947"/>
    <w:rsid w:val="00776D57"/>
    <w:rsid w:val="0078309F"/>
    <w:rsid w:val="00792342"/>
    <w:rsid w:val="00796AB4"/>
    <w:rsid w:val="007977A8"/>
    <w:rsid w:val="007B512A"/>
    <w:rsid w:val="007C2097"/>
    <w:rsid w:val="007C29D9"/>
    <w:rsid w:val="007D6A07"/>
    <w:rsid w:val="007E1B1D"/>
    <w:rsid w:val="007F7259"/>
    <w:rsid w:val="008040A8"/>
    <w:rsid w:val="00822975"/>
    <w:rsid w:val="00826041"/>
    <w:rsid w:val="008279FA"/>
    <w:rsid w:val="008626E7"/>
    <w:rsid w:val="00865617"/>
    <w:rsid w:val="00870EE7"/>
    <w:rsid w:val="008863B9"/>
    <w:rsid w:val="008A45A6"/>
    <w:rsid w:val="008E338E"/>
    <w:rsid w:val="008F3789"/>
    <w:rsid w:val="008F686C"/>
    <w:rsid w:val="009148DE"/>
    <w:rsid w:val="009227EA"/>
    <w:rsid w:val="00934C7D"/>
    <w:rsid w:val="00941E30"/>
    <w:rsid w:val="00963DDE"/>
    <w:rsid w:val="009777D9"/>
    <w:rsid w:val="00991B88"/>
    <w:rsid w:val="00997796"/>
    <w:rsid w:val="009A1A7D"/>
    <w:rsid w:val="009A2E43"/>
    <w:rsid w:val="009A5753"/>
    <w:rsid w:val="009A579D"/>
    <w:rsid w:val="009E3297"/>
    <w:rsid w:val="009F3F51"/>
    <w:rsid w:val="009F734F"/>
    <w:rsid w:val="00A246B6"/>
    <w:rsid w:val="00A47E70"/>
    <w:rsid w:val="00A50CF0"/>
    <w:rsid w:val="00A7671C"/>
    <w:rsid w:val="00A81BA0"/>
    <w:rsid w:val="00A8297A"/>
    <w:rsid w:val="00A85DED"/>
    <w:rsid w:val="00A90376"/>
    <w:rsid w:val="00A97270"/>
    <w:rsid w:val="00AA2CBC"/>
    <w:rsid w:val="00AB605D"/>
    <w:rsid w:val="00AC5820"/>
    <w:rsid w:val="00AD1CD8"/>
    <w:rsid w:val="00AD2173"/>
    <w:rsid w:val="00AE44CB"/>
    <w:rsid w:val="00B258BB"/>
    <w:rsid w:val="00B67B97"/>
    <w:rsid w:val="00B968C8"/>
    <w:rsid w:val="00BA3EC5"/>
    <w:rsid w:val="00BA51D9"/>
    <w:rsid w:val="00BB5DFC"/>
    <w:rsid w:val="00BC5253"/>
    <w:rsid w:val="00BD06D2"/>
    <w:rsid w:val="00BD279D"/>
    <w:rsid w:val="00BD6BB8"/>
    <w:rsid w:val="00BE116C"/>
    <w:rsid w:val="00C130DB"/>
    <w:rsid w:val="00C13B78"/>
    <w:rsid w:val="00C66BA2"/>
    <w:rsid w:val="00C767DE"/>
    <w:rsid w:val="00C95985"/>
    <w:rsid w:val="00CC5026"/>
    <w:rsid w:val="00CC68D0"/>
    <w:rsid w:val="00CE1F75"/>
    <w:rsid w:val="00CF1FD3"/>
    <w:rsid w:val="00D03F9A"/>
    <w:rsid w:val="00D06D51"/>
    <w:rsid w:val="00D24991"/>
    <w:rsid w:val="00D50255"/>
    <w:rsid w:val="00D66520"/>
    <w:rsid w:val="00D94156"/>
    <w:rsid w:val="00DA3B98"/>
    <w:rsid w:val="00DE34CF"/>
    <w:rsid w:val="00DF14A2"/>
    <w:rsid w:val="00E00573"/>
    <w:rsid w:val="00E13F3D"/>
    <w:rsid w:val="00E34898"/>
    <w:rsid w:val="00E61407"/>
    <w:rsid w:val="00EA0A3B"/>
    <w:rsid w:val="00EA35DA"/>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E60E5-88F1-4279-A3FC-CB1DEF3B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3</TotalTime>
  <Pages>4</Pages>
  <Words>1007</Words>
  <Characters>5462</Characters>
  <Application>Microsoft Office Word</Application>
  <DocSecurity>0</DocSecurity>
  <Lines>97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1900-01-01T05:00:00Z</cp:lastPrinted>
  <dcterms:created xsi:type="dcterms:W3CDTF">2021-05-25T17:10:00Z</dcterms:created>
  <dcterms:modified xsi:type="dcterms:W3CDTF">2021-05-26T12:53:00Z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