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B9A85" w14:textId="64D0308B" w:rsidR="004463BC" w:rsidRDefault="00883CBB">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#114</w:t>
      </w:r>
      <w:r w:rsidR="0005165C">
        <w:rPr>
          <w:b/>
          <w:noProof/>
          <w:sz w:val="24"/>
        </w:rPr>
        <w:t>-e</w:t>
      </w:r>
      <w:r>
        <w:rPr>
          <w:b/>
          <w:i/>
          <w:noProof/>
          <w:sz w:val="28"/>
        </w:rPr>
        <w:tab/>
        <w:t>R2-2106</w:t>
      </w:r>
      <w:r w:rsidR="00254A64">
        <w:rPr>
          <w:b/>
          <w:i/>
          <w:noProof/>
          <w:sz w:val="28"/>
        </w:rPr>
        <w:t>6</w:t>
      </w:r>
      <w:r>
        <w:rPr>
          <w:b/>
          <w:i/>
          <w:noProof/>
          <w:sz w:val="28"/>
        </w:rPr>
        <w:t>30</w:t>
      </w:r>
    </w:p>
    <w:p w14:paraId="7309E4BB" w14:textId="4B83490F" w:rsidR="004463BC" w:rsidRDefault="00883CBB">
      <w:pPr>
        <w:pStyle w:val="CRCoverPage"/>
        <w:outlineLvl w:val="0"/>
        <w:rPr>
          <w:b/>
          <w:noProof/>
          <w:sz w:val="24"/>
        </w:rPr>
      </w:pPr>
      <w:r>
        <w:rPr>
          <w:b/>
          <w:noProof/>
          <w:sz w:val="24"/>
        </w:rPr>
        <w:t>Electronic Meeting, May 19 – May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3BC" w14:paraId="4A0F7864" w14:textId="77777777">
        <w:tc>
          <w:tcPr>
            <w:tcW w:w="9641" w:type="dxa"/>
            <w:gridSpan w:val="9"/>
            <w:tcBorders>
              <w:top w:val="single" w:sz="4" w:space="0" w:color="auto"/>
              <w:left w:val="single" w:sz="4" w:space="0" w:color="auto"/>
              <w:right w:val="single" w:sz="4" w:space="0" w:color="auto"/>
            </w:tcBorders>
          </w:tcPr>
          <w:p w14:paraId="5D98CD79" w14:textId="77777777" w:rsidR="004463BC" w:rsidRDefault="00883CBB">
            <w:pPr>
              <w:pStyle w:val="CRCoverPage"/>
              <w:spacing w:after="0"/>
              <w:jc w:val="right"/>
              <w:rPr>
                <w:i/>
                <w:noProof/>
              </w:rPr>
            </w:pPr>
            <w:r>
              <w:rPr>
                <w:i/>
                <w:noProof/>
                <w:sz w:val="14"/>
              </w:rPr>
              <w:t>CR-Form-v12.0</w:t>
            </w:r>
          </w:p>
        </w:tc>
      </w:tr>
      <w:tr w:rsidR="004463BC" w14:paraId="3299B7CC" w14:textId="77777777">
        <w:tc>
          <w:tcPr>
            <w:tcW w:w="9641" w:type="dxa"/>
            <w:gridSpan w:val="9"/>
            <w:tcBorders>
              <w:left w:val="single" w:sz="4" w:space="0" w:color="auto"/>
              <w:right w:val="single" w:sz="4" w:space="0" w:color="auto"/>
            </w:tcBorders>
          </w:tcPr>
          <w:p w14:paraId="4E8A8193" w14:textId="77777777" w:rsidR="004463BC" w:rsidRDefault="00883CBB">
            <w:pPr>
              <w:pStyle w:val="CRCoverPage"/>
              <w:spacing w:after="0"/>
              <w:jc w:val="center"/>
              <w:rPr>
                <w:noProof/>
              </w:rPr>
            </w:pPr>
            <w:r>
              <w:rPr>
                <w:b/>
                <w:noProof/>
                <w:sz w:val="32"/>
              </w:rPr>
              <w:t>CHANGE REQUEST</w:t>
            </w:r>
          </w:p>
        </w:tc>
      </w:tr>
      <w:tr w:rsidR="004463BC" w14:paraId="2C991EF5" w14:textId="77777777">
        <w:tc>
          <w:tcPr>
            <w:tcW w:w="9641" w:type="dxa"/>
            <w:gridSpan w:val="9"/>
            <w:tcBorders>
              <w:left w:val="single" w:sz="4" w:space="0" w:color="auto"/>
              <w:right w:val="single" w:sz="4" w:space="0" w:color="auto"/>
            </w:tcBorders>
          </w:tcPr>
          <w:p w14:paraId="4E2CED51" w14:textId="77777777" w:rsidR="004463BC" w:rsidRDefault="004463BC">
            <w:pPr>
              <w:pStyle w:val="CRCoverPage"/>
              <w:spacing w:after="0"/>
              <w:rPr>
                <w:noProof/>
                <w:sz w:val="8"/>
                <w:szCs w:val="8"/>
              </w:rPr>
            </w:pPr>
          </w:p>
        </w:tc>
      </w:tr>
      <w:tr w:rsidR="004463BC" w14:paraId="7902CFF5" w14:textId="77777777">
        <w:tc>
          <w:tcPr>
            <w:tcW w:w="142" w:type="dxa"/>
            <w:tcBorders>
              <w:left w:val="single" w:sz="4" w:space="0" w:color="auto"/>
            </w:tcBorders>
          </w:tcPr>
          <w:p w14:paraId="09457160" w14:textId="77777777" w:rsidR="004463BC" w:rsidRDefault="004463BC">
            <w:pPr>
              <w:pStyle w:val="CRCoverPage"/>
              <w:spacing w:after="0"/>
              <w:jc w:val="right"/>
              <w:rPr>
                <w:noProof/>
              </w:rPr>
            </w:pPr>
          </w:p>
        </w:tc>
        <w:tc>
          <w:tcPr>
            <w:tcW w:w="1559" w:type="dxa"/>
            <w:shd w:val="pct30" w:color="FFFF00" w:fill="auto"/>
          </w:tcPr>
          <w:p w14:paraId="481B3795" w14:textId="77777777" w:rsidR="004463BC" w:rsidRDefault="00883C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w:t>
            </w:r>
            <w:r>
              <w:rPr>
                <w:b/>
                <w:noProof/>
                <w:sz w:val="28"/>
              </w:rPr>
              <w:fldChar w:fldCharType="end"/>
            </w:r>
            <w:r>
              <w:rPr>
                <w:b/>
                <w:noProof/>
                <w:sz w:val="28"/>
              </w:rPr>
              <w:t>3</w:t>
            </w:r>
          </w:p>
        </w:tc>
        <w:tc>
          <w:tcPr>
            <w:tcW w:w="709" w:type="dxa"/>
          </w:tcPr>
          <w:p w14:paraId="57302273" w14:textId="77777777" w:rsidR="004463BC" w:rsidRDefault="00883CBB">
            <w:pPr>
              <w:pStyle w:val="CRCoverPage"/>
              <w:spacing w:after="0"/>
              <w:jc w:val="center"/>
              <w:rPr>
                <w:noProof/>
              </w:rPr>
            </w:pPr>
            <w:r>
              <w:rPr>
                <w:b/>
                <w:noProof/>
                <w:sz w:val="28"/>
              </w:rPr>
              <w:t>CR</w:t>
            </w:r>
          </w:p>
        </w:tc>
        <w:tc>
          <w:tcPr>
            <w:tcW w:w="1276" w:type="dxa"/>
            <w:shd w:val="pct30" w:color="FFFF00" w:fill="auto"/>
          </w:tcPr>
          <w:p w14:paraId="6CA66F04" w14:textId="5B20628A" w:rsidR="004463BC" w:rsidRDefault="00883CBB">
            <w:pPr>
              <w:pStyle w:val="CRCoverPage"/>
              <w:spacing w:after="0"/>
              <w:rPr>
                <w:noProof/>
              </w:rPr>
            </w:pPr>
            <w:r>
              <w:rPr>
                <w:b/>
                <w:noProof/>
                <w:sz w:val="28"/>
              </w:rPr>
              <w:t>0078</w:t>
            </w:r>
          </w:p>
        </w:tc>
        <w:tc>
          <w:tcPr>
            <w:tcW w:w="709" w:type="dxa"/>
          </w:tcPr>
          <w:p w14:paraId="47FDD31B" w14:textId="77777777" w:rsidR="004463BC" w:rsidRDefault="00883CBB">
            <w:pPr>
              <w:pStyle w:val="CRCoverPage"/>
              <w:tabs>
                <w:tab w:val="right" w:pos="625"/>
              </w:tabs>
              <w:spacing w:after="0"/>
              <w:jc w:val="center"/>
              <w:rPr>
                <w:noProof/>
              </w:rPr>
            </w:pPr>
            <w:r>
              <w:rPr>
                <w:b/>
                <w:bCs/>
                <w:noProof/>
                <w:sz w:val="28"/>
              </w:rPr>
              <w:t>rev</w:t>
            </w:r>
          </w:p>
        </w:tc>
        <w:tc>
          <w:tcPr>
            <w:tcW w:w="992" w:type="dxa"/>
            <w:shd w:val="pct30" w:color="FFFF00" w:fill="auto"/>
          </w:tcPr>
          <w:p w14:paraId="6F9886F3" w14:textId="2CCACA15" w:rsidR="004463BC" w:rsidRDefault="0005165C">
            <w:pPr>
              <w:pStyle w:val="CRCoverPage"/>
              <w:spacing w:after="0"/>
              <w:jc w:val="center"/>
              <w:rPr>
                <w:rFonts w:eastAsia="Malgun Gothic"/>
                <w:b/>
                <w:noProof/>
                <w:lang w:eastAsia="ko-KR"/>
              </w:rPr>
            </w:pPr>
            <w:r>
              <w:rPr>
                <w:b/>
                <w:noProof/>
                <w:sz w:val="28"/>
              </w:rPr>
              <w:t>1</w:t>
            </w:r>
          </w:p>
        </w:tc>
        <w:tc>
          <w:tcPr>
            <w:tcW w:w="2410" w:type="dxa"/>
          </w:tcPr>
          <w:p w14:paraId="497E17CE" w14:textId="77777777" w:rsidR="004463BC" w:rsidRDefault="00883CB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6419AC" w14:textId="77777777" w:rsidR="004463BC" w:rsidRDefault="00883CBB">
            <w:pPr>
              <w:pStyle w:val="CRCoverPage"/>
              <w:spacing w:after="0"/>
              <w:jc w:val="center"/>
              <w:rPr>
                <w:rFonts w:eastAsia="Malgun Gothic"/>
                <w:b/>
                <w:noProof/>
                <w:sz w:val="28"/>
                <w:lang w:eastAsia="ko-KR"/>
              </w:rPr>
            </w:pPr>
            <w:r>
              <w:rPr>
                <w:rFonts w:eastAsia="Malgun Gothic" w:hint="eastAsia"/>
                <w:b/>
                <w:noProof/>
                <w:sz w:val="28"/>
                <w:lang w:eastAsia="ko-KR"/>
              </w:rPr>
              <w:t>1</w:t>
            </w:r>
            <w:r>
              <w:rPr>
                <w:rFonts w:eastAsia="Malgun Gothic"/>
                <w:b/>
                <w:noProof/>
                <w:sz w:val="28"/>
                <w:lang w:eastAsia="ko-KR"/>
              </w:rPr>
              <w:t>6</w:t>
            </w:r>
            <w:r>
              <w:rPr>
                <w:rFonts w:eastAsia="Malgun Gothic" w:hint="eastAsia"/>
                <w:b/>
                <w:noProof/>
                <w:sz w:val="28"/>
                <w:lang w:eastAsia="ko-KR"/>
              </w:rPr>
              <w:t>.</w:t>
            </w:r>
            <w:r>
              <w:rPr>
                <w:rFonts w:eastAsia="Malgun Gothic"/>
                <w:b/>
                <w:noProof/>
                <w:sz w:val="28"/>
                <w:lang w:eastAsia="ko-KR"/>
              </w:rPr>
              <w:t>3</w:t>
            </w:r>
            <w:r>
              <w:rPr>
                <w:rFonts w:eastAsia="Malgun Gothic" w:hint="eastAsia"/>
                <w:b/>
                <w:noProof/>
                <w:sz w:val="28"/>
                <w:lang w:eastAsia="ko-KR"/>
              </w:rPr>
              <w:t>.0</w:t>
            </w:r>
          </w:p>
        </w:tc>
        <w:tc>
          <w:tcPr>
            <w:tcW w:w="143" w:type="dxa"/>
            <w:tcBorders>
              <w:right w:val="single" w:sz="4" w:space="0" w:color="auto"/>
            </w:tcBorders>
          </w:tcPr>
          <w:p w14:paraId="6C399B2C" w14:textId="77777777" w:rsidR="004463BC" w:rsidRDefault="004463BC">
            <w:pPr>
              <w:pStyle w:val="CRCoverPage"/>
              <w:spacing w:after="0"/>
              <w:rPr>
                <w:noProof/>
              </w:rPr>
            </w:pPr>
          </w:p>
        </w:tc>
      </w:tr>
      <w:tr w:rsidR="004463BC" w14:paraId="61592766" w14:textId="77777777">
        <w:tc>
          <w:tcPr>
            <w:tcW w:w="9641" w:type="dxa"/>
            <w:gridSpan w:val="9"/>
            <w:tcBorders>
              <w:left w:val="single" w:sz="4" w:space="0" w:color="auto"/>
              <w:right w:val="single" w:sz="4" w:space="0" w:color="auto"/>
            </w:tcBorders>
          </w:tcPr>
          <w:p w14:paraId="7BF0D646" w14:textId="77777777" w:rsidR="004463BC" w:rsidRDefault="004463BC">
            <w:pPr>
              <w:pStyle w:val="CRCoverPage"/>
              <w:spacing w:after="0"/>
              <w:rPr>
                <w:noProof/>
              </w:rPr>
            </w:pPr>
          </w:p>
        </w:tc>
      </w:tr>
      <w:tr w:rsidR="004463BC" w14:paraId="7F882A75" w14:textId="77777777">
        <w:tc>
          <w:tcPr>
            <w:tcW w:w="9641" w:type="dxa"/>
            <w:gridSpan w:val="9"/>
            <w:tcBorders>
              <w:top w:val="single" w:sz="4" w:space="0" w:color="auto"/>
            </w:tcBorders>
          </w:tcPr>
          <w:p w14:paraId="34496A84" w14:textId="77777777" w:rsidR="004463BC" w:rsidRDefault="00883CB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463BC" w14:paraId="7C15569A" w14:textId="77777777">
        <w:tc>
          <w:tcPr>
            <w:tcW w:w="9641" w:type="dxa"/>
            <w:gridSpan w:val="9"/>
          </w:tcPr>
          <w:p w14:paraId="25D1C8E9" w14:textId="77777777" w:rsidR="004463BC" w:rsidRDefault="004463BC">
            <w:pPr>
              <w:pStyle w:val="CRCoverPage"/>
              <w:spacing w:after="0"/>
              <w:rPr>
                <w:noProof/>
                <w:sz w:val="8"/>
                <w:szCs w:val="8"/>
              </w:rPr>
            </w:pPr>
          </w:p>
        </w:tc>
      </w:tr>
    </w:tbl>
    <w:p w14:paraId="59A8487B" w14:textId="77777777" w:rsidR="004463BC" w:rsidRDefault="004463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3BC" w14:paraId="5B266D9B" w14:textId="77777777">
        <w:tc>
          <w:tcPr>
            <w:tcW w:w="2835" w:type="dxa"/>
          </w:tcPr>
          <w:p w14:paraId="27F17E50" w14:textId="77777777" w:rsidR="004463BC" w:rsidRDefault="00883CBB">
            <w:pPr>
              <w:pStyle w:val="CRCoverPage"/>
              <w:tabs>
                <w:tab w:val="right" w:pos="2751"/>
              </w:tabs>
              <w:spacing w:after="0"/>
              <w:rPr>
                <w:b/>
                <w:i/>
                <w:noProof/>
              </w:rPr>
            </w:pPr>
            <w:r>
              <w:rPr>
                <w:b/>
                <w:i/>
                <w:noProof/>
              </w:rPr>
              <w:t>Proposed change affects:</w:t>
            </w:r>
          </w:p>
        </w:tc>
        <w:tc>
          <w:tcPr>
            <w:tcW w:w="1418" w:type="dxa"/>
          </w:tcPr>
          <w:p w14:paraId="76877E8D" w14:textId="77777777" w:rsidR="004463BC" w:rsidRDefault="00883C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EEFF7" w14:textId="77777777" w:rsidR="004463BC" w:rsidRDefault="004463BC">
            <w:pPr>
              <w:pStyle w:val="CRCoverPage"/>
              <w:spacing w:after="0"/>
              <w:jc w:val="center"/>
              <w:rPr>
                <w:b/>
                <w:caps/>
                <w:noProof/>
              </w:rPr>
            </w:pPr>
          </w:p>
        </w:tc>
        <w:tc>
          <w:tcPr>
            <w:tcW w:w="709" w:type="dxa"/>
            <w:tcBorders>
              <w:left w:val="single" w:sz="4" w:space="0" w:color="auto"/>
            </w:tcBorders>
          </w:tcPr>
          <w:p w14:paraId="2318C39A" w14:textId="77777777" w:rsidR="004463BC" w:rsidRDefault="00883C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4C1DE" w14:textId="77777777" w:rsidR="004463BC" w:rsidRDefault="00883CBB">
            <w:pPr>
              <w:pStyle w:val="CRCoverPage"/>
              <w:spacing w:after="0"/>
              <w:jc w:val="center"/>
              <w:rPr>
                <w:b/>
                <w:caps/>
                <w:noProof/>
              </w:rPr>
            </w:pPr>
            <w:r>
              <w:rPr>
                <w:b/>
                <w:caps/>
                <w:noProof/>
              </w:rPr>
              <w:t>X</w:t>
            </w:r>
          </w:p>
        </w:tc>
        <w:tc>
          <w:tcPr>
            <w:tcW w:w="2126" w:type="dxa"/>
          </w:tcPr>
          <w:p w14:paraId="1F5E09BD" w14:textId="77777777" w:rsidR="004463BC" w:rsidRDefault="00883C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51F4" w14:textId="77777777" w:rsidR="004463BC" w:rsidRDefault="00883CBB">
            <w:pPr>
              <w:pStyle w:val="CRCoverPage"/>
              <w:spacing w:after="0"/>
              <w:jc w:val="center"/>
              <w:rPr>
                <w:b/>
                <w:caps/>
                <w:noProof/>
              </w:rPr>
            </w:pPr>
            <w:r>
              <w:rPr>
                <w:b/>
                <w:caps/>
                <w:noProof/>
              </w:rPr>
              <w:t>X</w:t>
            </w:r>
          </w:p>
        </w:tc>
        <w:tc>
          <w:tcPr>
            <w:tcW w:w="1418" w:type="dxa"/>
            <w:tcBorders>
              <w:left w:val="nil"/>
            </w:tcBorders>
          </w:tcPr>
          <w:p w14:paraId="555CE39E" w14:textId="77777777" w:rsidR="004463BC" w:rsidRDefault="00883C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5067A" w14:textId="77777777" w:rsidR="004463BC" w:rsidRDefault="004463BC">
            <w:pPr>
              <w:pStyle w:val="CRCoverPage"/>
              <w:spacing w:after="0"/>
              <w:jc w:val="center"/>
              <w:rPr>
                <w:b/>
                <w:bCs/>
                <w:caps/>
                <w:noProof/>
              </w:rPr>
            </w:pPr>
          </w:p>
        </w:tc>
      </w:tr>
    </w:tbl>
    <w:p w14:paraId="6C47B3BD" w14:textId="77777777" w:rsidR="004463BC" w:rsidRDefault="004463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3BC" w14:paraId="1A7EF43E" w14:textId="77777777">
        <w:tc>
          <w:tcPr>
            <w:tcW w:w="9640" w:type="dxa"/>
            <w:gridSpan w:val="11"/>
          </w:tcPr>
          <w:p w14:paraId="15C75119" w14:textId="77777777" w:rsidR="004463BC" w:rsidRDefault="004463BC">
            <w:pPr>
              <w:pStyle w:val="CRCoverPage"/>
              <w:spacing w:after="0"/>
              <w:rPr>
                <w:noProof/>
                <w:sz w:val="8"/>
                <w:szCs w:val="8"/>
              </w:rPr>
            </w:pPr>
          </w:p>
        </w:tc>
      </w:tr>
      <w:tr w:rsidR="004463BC" w14:paraId="7E72C95A" w14:textId="77777777">
        <w:tc>
          <w:tcPr>
            <w:tcW w:w="1843" w:type="dxa"/>
            <w:tcBorders>
              <w:top w:val="single" w:sz="4" w:space="0" w:color="auto"/>
              <w:left w:val="single" w:sz="4" w:space="0" w:color="auto"/>
            </w:tcBorders>
          </w:tcPr>
          <w:p w14:paraId="136C9EEE" w14:textId="77777777" w:rsidR="004463BC" w:rsidRDefault="00883C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9D0F9" w14:textId="77777777" w:rsidR="004463BC" w:rsidRDefault="00883CBB">
            <w:pPr>
              <w:pStyle w:val="CRCoverPage"/>
              <w:spacing w:after="0"/>
              <w:ind w:left="100"/>
              <w:rPr>
                <w:noProof/>
                <w:lang w:val="en-US"/>
              </w:rPr>
            </w:pPr>
            <w:r>
              <w:rPr>
                <w:noProof/>
              </w:rPr>
              <w:t>PDCP miscellaneous corrections</w:t>
            </w:r>
          </w:p>
        </w:tc>
      </w:tr>
      <w:tr w:rsidR="004463BC" w14:paraId="238817B7" w14:textId="77777777">
        <w:tc>
          <w:tcPr>
            <w:tcW w:w="1843" w:type="dxa"/>
            <w:tcBorders>
              <w:left w:val="single" w:sz="4" w:space="0" w:color="auto"/>
            </w:tcBorders>
          </w:tcPr>
          <w:p w14:paraId="14A38D4A" w14:textId="77777777" w:rsidR="004463BC" w:rsidRDefault="004463BC">
            <w:pPr>
              <w:pStyle w:val="CRCoverPage"/>
              <w:spacing w:after="0"/>
              <w:rPr>
                <w:b/>
                <w:i/>
                <w:noProof/>
                <w:sz w:val="8"/>
                <w:szCs w:val="8"/>
              </w:rPr>
            </w:pPr>
          </w:p>
        </w:tc>
        <w:tc>
          <w:tcPr>
            <w:tcW w:w="7797" w:type="dxa"/>
            <w:gridSpan w:val="10"/>
            <w:tcBorders>
              <w:right w:val="single" w:sz="4" w:space="0" w:color="auto"/>
            </w:tcBorders>
          </w:tcPr>
          <w:p w14:paraId="617012A4" w14:textId="77777777" w:rsidR="004463BC" w:rsidRDefault="004463BC">
            <w:pPr>
              <w:pStyle w:val="CRCoverPage"/>
              <w:spacing w:after="0"/>
              <w:rPr>
                <w:noProof/>
                <w:sz w:val="8"/>
                <w:szCs w:val="8"/>
              </w:rPr>
            </w:pPr>
          </w:p>
        </w:tc>
      </w:tr>
      <w:tr w:rsidR="004463BC" w14:paraId="3FCCB015" w14:textId="77777777">
        <w:tc>
          <w:tcPr>
            <w:tcW w:w="1843" w:type="dxa"/>
            <w:tcBorders>
              <w:left w:val="single" w:sz="4" w:space="0" w:color="auto"/>
            </w:tcBorders>
          </w:tcPr>
          <w:p w14:paraId="37027DCE" w14:textId="77777777" w:rsidR="004463BC" w:rsidRDefault="00883C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115C2" w14:textId="77777777" w:rsidR="004463BC" w:rsidRDefault="00883CBB">
            <w:pPr>
              <w:pStyle w:val="CRCoverPage"/>
              <w:spacing w:after="0"/>
              <w:ind w:left="100"/>
              <w:rPr>
                <w:noProof/>
              </w:rPr>
            </w:pPr>
            <w:r>
              <w:rPr>
                <w:noProof/>
              </w:rPr>
              <w:t>LG Electronics Inc. (PDCP rapporteur)</w:t>
            </w:r>
          </w:p>
        </w:tc>
      </w:tr>
      <w:tr w:rsidR="004463BC" w14:paraId="11EE0E29" w14:textId="77777777">
        <w:tc>
          <w:tcPr>
            <w:tcW w:w="1843" w:type="dxa"/>
            <w:tcBorders>
              <w:left w:val="single" w:sz="4" w:space="0" w:color="auto"/>
            </w:tcBorders>
          </w:tcPr>
          <w:p w14:paraId="2A8BF22B" w14:textId="77777777" w:rsidR="004463BC" w:rsidRDefault="00883C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D61B9C" w14:textId="77777777" w:rsidR="004463BC" w:rsidRDefault="00883CBB">
            <w:pPr>
              <w:pStyle w:val="CRCoverPage"/>
              <w:spacing w:after="0"/>
              <w:ind w:left="100"/>
              <w:rPr>
                <w:noProof/>
              </w:rPr>
            </w:pPr>
            <w:r>
              <w:t>R2</w:t>
            </w:r>
          </w:p>
        </w:tc>
      </w:tr>
      <w:tr w:rsidR="004463BC" w14:paraId="6EB62FCD" w14:textId="77777777">
        <w:tc>
          <w:tcPr>
            <w:tcW w:w="1843" w:type="dxa"/>
            <w:tcBorders>
              <w:left w:val="single" w:sz="4" w:space="0" w:color="auto"/>
            </w:tcBorders>
          </w:tcPr>
          <w:p w14:paraId="74A1F03E" w14:textId="77777777" w:rsidR="004463BC" w:rsidRDefault="004463BC">
            <w:pPr>
              <w:pStyle w:val="CRCoverPage"/>
              <w:spacing w:after="0"/>
              <w:rPr>
                <w:b/>
                <w:i/>
                <w:noProof/>
                <w:sz w:val="8"/>
                <w:szCs w:val="8"/>
              </w:rPr>
            </w:pPr>
          </w:p>
        </w:tc>
        <w:tc>
          <w:tcPr>
            <w:tcW w:w="7797" w:type="dxa"/>
            <w:gridSpan w:val="10"/>
            <w:tcBorders>
              <w:right w:val="single" w:sz="4" w:space="0" w:color="auto"/>
            </w:tcBorders>
          </w:tcPr>
          <w:p w14:paraId="038A60F4" w14:textId="77777777" w:rsidR="004463BC" w:rsidRDefault="004463BC">
            <w:pPr>
              <w:pStyle w:val="CRCoverPage"/>
              <w:spacing w:after="0"/>
              <w:rPr>
                <w:noProof/>
                <w:sz w:val="8"/>
                <w:szCs w:val="8"/>
              </w:rPr>
            </w:pPr>
          </w:p>
        </w:tc>
      </w:tr>
      <w:tr w:rsidR="004463BC" w14:paraId="0F0169AA" w14:textId="77777777">
        <w:tc>
          <w:tcPr>
            <w:tcW w:w="1843" w:type="dxa"/>
            <w:tcBorders>
              <w:left w:val="single" w:sz="4" w:space="0" w:color="auto"/>
            </w:tcBorders>
          </w:tcPr>
          <w:p w14:paraId="5E54D065" w14:textId="77777777" w:rsidR="004463BC" w:rsidRDefault="00883CBB">
            <w:pPr>
              <w:pStyle w:val="CRCoverPage"/>
              <w:tabs>
                <w:tab w:val="right" w:pos="1759"/>
              </w:tabs>
              <w:spacing w:after="0"/>
              <w:rPr>
                <w:b/>
                <w:i/>
                <w:noProof/>
              </w:rPr>
            </w:pPr>
            <w:r>
              <w:rPr>
                <w:b/>
                <w:i/>
                <w:noProof/>
              </w:rPr>
              <w:t>Work item code:</w:t>
            </w:r>
          </w:p>
        </w:tc>
        <w:tc>
          <w:tcPr>
            <w:tcW w:w="3686" w:type="dxa"/>
            <w:gridSpan w:val="5"/>
            <w:shd w:val="pct30" w:color="FFFF00" w:fill="auto"/>
          </w:tcPr>
          <w:p w14:paraId="76CB9585" w14:textId="77777777" w:rsidR="004463BC" w:rsidRDefault="00883CBB">
            <w:pPr>
              <w:pStyle w:val="CRCoverPage"/>
              <w:spacing w:after="0"/>
              <w:ind w:left="100"/>
              <w:rPr>
                <w:noProof/>
              </w:rPr>
            </w:pPr>
            <w:r>
              <w:t>NR_IIOT-Core, 5G_V2X_NRSL-Core</w:t>
            </w:r>
          </w:p>
        </w:tc>
        <w:tc>
          <w:tcPr>
            <w:tcW w:w="567" w:type="dxa"/>
            <w:tcBorders>
              <w:left w:val="nil"/>
            </w:tcBorders>
          </w:tcPr>
          <w:p w14:paraId="7B33FF8E" w14:textId="77777777" w:rsidR="004463BC" w:rsidRDefault="004463BC">
            <w:pPr>
              <w:pStyle w:val="CRCoverPage"/>
              <w:spacing w:after="0"/>
              <w:ind w:right="100"/>
              <w:rPr>
                <w:noProof/>
              </w:rPr>
            </w:pPr>
          </w:p>
        </w:tc>
        <w:tc>
          <w:tcPr>
            <w:tcW w:w="1417" w:type="dxa"/>
            <w:gridSpan w:val="3"/>
            <w:tcBorders>
              <w:left w:val="nil"/>
            </w:tcBorders>
          </w:tcPr>
          <w:p w14:paraId="14DFEEB0" w14:textId="77777777" w:rsidR="004463BC" w:rsidRDefault="00883C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49267" w14:textId="77777777" w:rsidR="004463BC" w:rsidRDefault="00883CBB">
            <w:pPr>
              <w:pStyle w:val="CRCoverPage"/>
              <w:spacing w:after="0"/>
              <w:ind w:left="100"/>
              <w:rPr>
                <w:noProof/>
              </w:rPr>
            </w:pPr>
            <w:r>
              <w:t>2021-05-19</w:t>
            </w:r>
          </w:p>
        </w:tc>
      </w:tr>
      <w:tr w:rsidR="004463BC" w14:paraId="61ECBDAF" w14:textId="77777777">
        <w:tc>
          <w:tcPr>
            <w:tcW w:w="1843" w:type="dxa"/>
            <w:tcBorders>
              <w:left w:val="single" w:sz="4" w:space="0" w:color="auto"/>
            </w:tcBorders>
          </w:tcPr>
          <w:p w14:paraId="443F5621" w14:textId="77777777" w:rsidR="004463BC" w:rsidRDefault="004463BC">
            <w:pPr>
              <w:pStyle w:val="CRCoverPage"/>
              <w:spacing w:after="0"/>
              <w:rPr>
                <w:b/>
                <w:i/>
                <w:noProof/>
                <w:sz w:val="8"/>
                <w:szCs w:val="8"/>
              </w:rPr>
            </w:pPr>
          </w:p>
        </w:tc>
        <w:tc>
          <w:tcPr>
            <w:tcW w:w="1986" w:type="dxa"/>
            <w:gridSpan w:val="4"/>
          </w:tcPr>
          <w:p w14:paraId="4CD812BE" w14:textId="77777777" w:rsidR="004463BC" w:rsidRDefault="004463BC">
            <w:pPr>
              <w:pStyle w:val="CRCoverPage"/>
              <w:spacing w:after="0"/>
              <w:rPr>
                <w:noProof/>
                <w:sz w:val="8"/>
                <w:szCs w:val="8"/>
              </w:rPr>
            </w:pPr>
          </w:p>
        </w:tc>
        <w:tc>
          <w:tcPr>
            <w:tcW w:w="2267" w:type="dxa"/>
            <w:gridSpan w:val="2"/>
          </w:tcPr>
          <w:p w14:paraId="1853EC4D" w14:textId="77777777" w:rsidR="004463BC" w:rsidRDefault="004463BC">
            <w:pPr>
              <w:pStyle w:val="CRCoverPage"/>
              <w:spacing w:after="0"/>
              <w:rPr>
                <w:noProof/>
                <w:sz w:val="8"/>
                <w:szCs w:val="8"/>
              </w:rPr>
            </w:pPr>
          </w:p>
        </w:tc>
        <w:tc>
          <w:tcPr>
            <w:tcW w:w="1417" w:type="dxa"/>
            <w:gridSpan w:val="3"/>
          </w:tcPr>
          <w:p w14:paraId="669D0150" w14:textId="77777777" w:rsidR="004463BC" w:rsidRDefault="004463BC">
            <w:pPr>
              <w:pStyle w:val="CRCoverPage"/>
              <w:spacing w:after="0"/>
              <w:rPr>
                <w:noProof/>
                <w:sz w:val="8"/>
                <w:szCs w:val="8"/>
              </w:rPr>
            </w:pPr>
          </w:p>
        </w:tc>
        <w:tc>
          <w:tcPr>
            <w:tcW w:w="2127" w:type="dxa"/>
            <w:tcBorders>
              <w:right w:val="single" w:sz="4" w:space="0" w:color="auto"/>
            </w:tcBorders>
          </w:tcPr>
          <w:p w14:paraId="304854DF" w14:textId="77777777" w:rsidR="004463BC" w:rsidRDefault="004463BC">
            <w:pPr>
              <w:pStyle w:val="CRCoverPage"/>
              <w:spacing w:after="0"/>
              <w:rPr>
                <w:noProof/>
                <w:sz w:val="8"/>
                <w:szCs w:val="8"/>
              </w:rPr>
            </w:pPr>
          </w:p>
        </w:tc>
      </w:tr>
      <w:tr w:rsidR="004463BC" w14:paraId="7B98588F" w14:textId="77777777">
        <w:trPr>
          <w:cantSplit/>
        </w:trPr>
        <w:tc>
          <w:tcPr>
            <w:tcW w:w="1843" w:type="dxa"/>
            <w:tcBorders>
              <w:left w:val="single" w:sz="4" w:space="0" w:color="auto"/>
            </w:tcBorders>
          </w:tcPr>
          <w:p w14:paraId="5235D823" w14:textId="77777777" w:rsidR="004463BC" w:rsidRDefault="00883CBB">
            <w:pPr>
              <w:pStyle w:val="CRCoverPage"/>
              <w:tabs>
                <w:tab w:val="right" w:pos="1759"/>
              </w:tabs>
              <w:spacing w:after="0"/>
              <w:rPr>
                <w:b/>
                <w:i/>
                <w:noProof/>
              </w:rPr>
            </w:pPr>
            <w:r>
              <w:rPr>
                <w:b/>
                <w:i/>
                <w:noProof/>
              </w:rPr>
              <w:t>Category:</w:t>
            </w:r>
          </w:p>
        </w:tc>
        <w:tc>
          <w:tcPr>
            <w:tcW w:w="851" w:type="dxa"/>
            <w:shd w:val="pct30" w:color="FFFF00" w:fill="auto"/>
          </w:tcPr>
          <w:p w14:paraId="76B19053" w14:textId="77777777" w:rsidR="004463BC" w:rsidRDefault="00883CBB">
            <w:pPr>
              <w:pStyle w:val="CRCoverPage"/>
              <w:spacing w:after="0"/>
              <w:ind w:left="100" w:right="-609"/>
              <w:rPr>
                <w:b/>
                <w:noProof/>
              </w:rPr>
            </w:pPr>
            <w:r>
              <w:rPr>
                <w:rFonts w:ascii="DengXian" w:eastAsia="DengXian" w:hAnsi="DengXian"/>
                <w:b/>
                <w:noProof/>
                <w:lang w:eastAsia="zh-CN"/>
              </w:rPr>
              <w:t>F</w:t>
            </w:r>
          </w:p>
        </w:tc>
        <w:tc>
          <w:tcPr>
            <w:tcW w:w="3402" w:type="dxa"/>
            <w:gridSpan w:val="5"/>
            <w:tcBorders>
              <w:left w:val="nil"/>
            </w:tcBorders>
          </w:tcPr>
          <w:p w14:paraId="14FAC9A6" w14:textId="77777777" w:rsidR="004463BC" w:rsidRDefault="004463BC">
            <w:pPr>
              <w:pStyle w:val="CRCoverPage"/>
              <w:spacing w:after="0"/>
              <w:rPr>
                <w:noProof/>
              </w:rPr>
            </w:pPr>
          </w:p>
        </w:tc>
        <w:tc>
          <w:tcPr>
            <w:tcW w:w="1417" w:type="dxa"/>
            <w:gridSpan w:val="3"/>
            <w:tcBorders>
              <w:left w:val="nil"/>
            </w:tcBorders>
          </w:tcPr>
          <w:p w14:paraId="7416A4C4" w14:textId="77777777" w:rsidR="004463BC" w:rsidRDefault="00883C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BEDA3" w14:textId="77777777" w:rsidR="004463BC" w:rsidRDefault="00883C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4463BC" w14:paraId="4621A7BA" w14:textId="77777777">
        <w:tc>
          <w:tcPr>
            <w:tcW w:w="1843" w:type="dxa"/>
            <w:tcBorders>
              <w:left w:val="single" w:sz="4" w:space="0" w:color="auto"/>
              <w:bottom w:val="single" w:sz="4" w:space="0" w:color="auto"/>
            </w:tcBorders>
          </w:tcPr>
          <w:p w14:paraId="1E8A57B1" w14:textId="77777777" w:rsidR="004463BC" w:rsidRDefault="004463BC">
            <w:pPr>
              <w:pStyle w:val="CRCoverPage"/>
              <w:spacing w:after="0"/>
              <w:rPr>
                <w:b/>
                <w:i/>
                <w:noProof/>
              </w:rPr>
            </w:pPr>
          </w:p>
        </w:tc>
        <w:tc>
          <w:tcPr>
            <w:tcW w:w="4677" w:type="dxa"/>
            <w:gridSpan w:val="8"/>
            <w:tcBorders>
              <w:bottom w:val="single" w:sz="4" w:space="0" w:color="auto"/>
            </w:tcBorders>
          </w:tcPr>
          <w:p w14:paraId="3C52F0F3" w14:textId="77777777" w:rsidR="004463BC" w:rsidRDefault="00883C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27756" w14:textId="77777777" w:rsidR="004463BC" w:rsidRDefault="00883C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90F02" w14:textId="77777777" w:rsidR="004463BC" w:rsidRDefault="00883C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63BC" w14:paraId="42A8B9C1" w14:textId="77777777">
        <w:tc>
          <w:tcPr>
            <w:tcW w:w="1843" w:type="dxa"/>
          </w:tcPr>
          <w:p w14:paraId="142C68E8" w14:textId="77777777" w:rsidR="004463BC" w:rsidRDefault="004463BC">
            <w:pPr>
              <w:pStyle w:val="CRCoverPage"/>
              <w:spacing w:after="0"/>
              <w:rPr>
                <w:b/>
                <w:i/>
                <w:noProof/>
                <w:sz w:val="8"/>
                <w:szCs w:val="8"/>
              </w:rPr>
            </w:pPr>
          </w:p>
        </w:tc>
        <w:tc>
          <w:tcPr>
            <w:tcW w:w="7797" w:type="dxa"/>
            <w:gridSpan w:val="10"/>
          </w:tcPr>
          <w:p w14:paraId="06C15A10" w14:textId="77777777" w:rsidR="004463BC" w:rsidRDefault="004463BC">
            <w:pPr>
              <w:pStyle w:val="CRCoverPage"/>
              <w:spacing w:after="0"/>
              <w:rPr>
                <w:noProof/>
                <w:sz w:val="8"/>
                <w:szCs w:val="8"/>
              </w:rPr>
            </w:pPr>
          </w:p>
        </w:tc>
      </w:tr>
      <w:tr w:rsidR="004463BC" w14:paraId="23890146" w14:textId="77777777">
        <w:tc>
          <w:tcPr>
            <w:tcW w:w="2694" w:type="dxa"/>
            <w:gridSpan w:val="2"/>
            <w:tcBorders>
              <w:top w:val="single" w:sz="4" w:space="0" w:color="auto"/>
              <w:left w:val="single" w:sz="4" w:space="0" w:color="auto"/>
            </w:tcBorders>
          </w:tcPr>
          <w:p w14:paraId="5DEB05D1" w14:textId="77777777" w:rsidR="004463BC" w:rsidRDefault="00883C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B0190" w14:textId="77777777" w:rsidR="004463BC" w:rsidRDefault="00883CBB">
            <w:pPr>
              <w:overflowPunct/>
              <w:autoSpaceDE/>
              <w:autoSpaceDN/>
              <w:adjustRightInd/>
              <w:spacing w:after="0"/>
              <w:textAlignment w:val="auto"/>
              <w:rPr>
                <w:noProof/>
                <w:lang w:eastAsia="ko-KR"/>
              </w:rPr>
            </w:pPr>
            <w:r>
              <w:rPr>
                <w:rFonts w:eastAsia="Malgun Gothic"/>
                <w:noProof/>
                <w:lang w:eastAsia="ko-KR"/>
              </w:rPr>
              <w:t xml:space="preserve">1. </w:t>
            </w:r>
            <w:r>
              <w:rPr>
                <w:rFonts w:eastAsia="Malgun Gothic" w:hint="eastAsia"/>
                <w:noProof/>
                <w:lang w:eastAsia="ko-KR"/>
              </w:rPr>
              <w:t xml:space="preserve">The </w:t>
            </w:r>
            <w:r>
              <w:rPr>
                <w:rFonts w:eastAsia="Malgun Gothic"/>
                <w:noProof/>
                <w:lang w:eastAsia="ko-KR"/>
              </w:rPr>
              <w:t>EHC</w:t>
            </w:r>
            <w:r>
              <w:rPr>
                <w:rFonts w:eastAsia="Malgun Gothic" w:hint="eastAsia"/>
                <w:noProof/>
                <w:lang w:eastAsia="ko-KR"/>
              </w:rPr>
              <w:t xml:space="preserve"> feedback is transmitted via PDCP Control PDU, and the PDCP Control PDU is neither ciphered nor integrity protected. </w:t>
            </w:r>
            <w:r>
              <w:rPr>
                <w:rFonts w:eastAsia="Malgun Gothic"/>
                <w:noProof/>
                <w:lang w:eastAsia="ko-KR"/>
              </w:rPr>
              <w:t>However, in the current PDCP specification, it is specified that ciphering is not applied but not specified that integrity protection is not applied. It could be misled that integrity protection is applied to PDCP Control PDU including EHC feedback.</w:t>
            </w:r>
          </w:p>
          <w:p w14:paraId="0487B49A" w14:textId="77777777" w:rsidR="004463BC" w:rsidRDefault="004463BC">
            <w:pPr>
              <w:overflowPunct/>
              <w:autoSpaceDE/>
              <w:autoSpaceDN/>
              <w:adjustRightInd/>
              <w:spacing w:after="0"/>
              <w:textAlignment w:val="auto"/>
              <w:rPr>
                <w:rFonts w:eastAsia="Malgun Gothic"/>
                <w:noProof/>
                <w:lang w:eastAsia="ko-KR"/>
              </w:rPr>
            </w:pPr>
          </w:p>
          <w:p w14:paraId="65282FC4" w14:textId="77777777" w:rsidR="004463BC" w:rsidRDefault="00883CBB">
            <w:pPr>
              <w:overflowPunct/>
              <w:autoSpaceDE/>
              <w:autoSpaceDN/>
              <w:adjustRightInd/>
              <w:spacing w:after="0"/>
              <w:textAlignment w:val="auto"/>
              <w:rPr>
                <w:rFonts w:eastAsia="Malgun Gothic"/>
                <w:noProof/>
                <w:lang w:eastAsia="ko-KR"/>
              </w:rPr>
            </w:pPr>
            <w:r>
              <w:rPr>
                <w:rFonts w:eastAsia="Malgun Gothic" w:hint="eastAsia"/>
                <w:noProof/>
                <w:lang w:eastAsia="ko-KR"/>
              </w:rPr>
              <w:t xml:space="preserve">2. </w:t>
            </w:r>
            <w:r>
              <w:rPr>
                <w:rFonts w:eastAsia="Malgun Gothic"/>
                <w:noProof/>
                <w:lang w:eastAsia="ko-KR"/>
              </w:rPr>
              <w:t>[Editorial] “respectively” is missing for respective integrity protection and ciphering procedure.</w:t>
            </w:r>
          </w:p>
          <w:p w14:paraId="51BD5868" w14:textId="77777777" w:rsidR="004463BC" w:rsidRDefault="004463BC">
            <w:pPr>
              <w:overflowPunct/>
              <w:autoSpaceDE/>
              <w:autoSpaceDN/>
              <w:adjustRightInd/>
              <w:spacing w:after="0"/>
              <w:textAlignment w:val="auto"/>
              <w:rPr>
                <w:rFonts w:eastAsia="Malgun Gothic"/>
                <w:noProof/>
                <w:lang w:eastAsia="ko-KR"/>
              </w:rPr>
            </w:pPr>
          </w:p>
          <w:p w14:paraId="67F55E54" w14:textId="77777777" w:rsidR="004463BC" w:rsidRDefault="00883CBB">
            <w:pPr>
              <w:overflowPunct/>
              <w:autoSpaceDE/>
              <w:autoSpaceDN/>
              <w:adjustRightInd/>
              <w:spacing w:after="0"/>
              <w:textAlignment w:val="auto"/>
              <w:rPr>
                <w:rFonts w:eastAsia="Malgun Gothic"/>
                <w:noProof/>
                <w:lang w:eastAsia="ko-KR"/>
              </w:rPr>
            </w:pPr>
            <w:r>
              <w:rPr>
                <w:rFonts w:eastAsia="Malgun Gothic"/>
                <w:noProof/>
                <w:lang w:eastAsia="ko-KR"/>
              </w:rPr>
              <w:t>3. The NOTE in RX_NEXT says that “It is up to UE implementation to select HFN for RX_NEXT as such that initial value of RX_DELIV should be a positive value.”. This NOTE allows the UE to set its own initial HFN value by implementation. However, the initial HFN value shall be 0 for normal UEs, and the NOTE should be applied only for sidelink UEs.</w:t>
            </w:r>
          </w:p>
          <w:p w14:paraId="4B30A078" w14:textId="77777777" w:rsidR="004463BC" w:rsidRDefault="004463BC">
            <w:pPr>
              <w:overflowPunct/>
              <w:autoSpaceDE/>
              <w:autoSpaceDN/>
              <w:adjustRightInd/>
              <w:spacing w:after="0"/>
              <w:textAlignment w:val="auto"/>
              <w:rPr>
                <w:rFonts w:eastAsia="Malgun Gothic"/>
                <w:noProof/>
                <w:lang w:eastAsia="ko-KR"/>
              </w:rPr>
            </w:pPr>
          </w:p>
        </w:tc>
      </w:tr>
      <w:tr w:rsidR="004463BC" w14:paraId="0F2F3ECF" w14:textId="77777777">
        <w:tc>
          <w:tcPr>
            <w:tcW w:w="2694" w:type="dxa"/>
            <w:gridSpan w:val="2"/>
            <w:tcBorders>
              <w:left w:val="single" w:sz="4" w:space="0" w:color="auto"/>
            </w:tcBorders>
          </w:tcPr>
          <w:p w14:paraId="5A02A090" w14:textId="77777777" w:rsidR="004463BC" w:rsidRDefault="004463BC">
            <w:pPr>
              <w:pStyle w:val="CRCoverPage"/>
              <w:spacing w:after="0"/>
              <w:rPr>
                <w:b/>
                <w:i/>
                <w:noProof/>
                <w:sz w:val="8"/>
                <w:szCs w:val="8"/>
              </w:rPr>
            </w:pPr>
          </w:p>
        </w:tc>
        <w:tc>
          <w:tcPr>
            <w:tcW w:w="6946" w:type="dxa"/>
            <w:gridSpan w:val="9"/>
            <w:tcBorders>
              <w:right w:val="single" w:sz="4" w:space="0" w:color="auto"/>
            </w:tcBorders>
          </w:tcPr>
          <w:p w14:paraId="31D68EC1" w14:textId="77777777" w:rsidR="004463BC" w:rsidRDefault="004463BC">
            <w:pPr>
              <w:pStyle w:val="CRCoverPage"/>
              <w:spacing w:after="0"/>
              <w:rPr>
                <w:noProof/>
                <w:sz w:val="8"/>
                <w:szCs w:val="8"/>
              </w:rPr>
            </w:pPr>
          </w:p>
        </w:tc>
      </w:tr>
      <w:tr w:rsidR="004463BC" w14:paraId="4423A8F8" w14:textId="77777777">
        <w:tc>
          <w:tcPr>
            <w:tcW w:w="2694" w:type="dxa"/>
            <w:gridSpan w:val="2"/>
            <w:tcBorders>
              <w:left w:val="single" w:sz="4" w:space="0" w:color="auto"/>
            </w:tcBorders>
          </w:tcPr>
          <w:p w14:paraId="2289439F" w14:textId="77777777" w:rsidR="004463BC" w:rsidRDefault="00883C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3FBFD" w14:textId="77777777" w:rsidR="004463BC" w:rsidRDefault="00883CBB">
            <w:pPr>
              <w:rPr>
                <w:rFonts w:eastAsia="Malgun Gothic"/>
                <w:noProof/>
                <w:lang w:eastAsia="ko-KR"/>
              </w:rPr>
            </w:pPr>
            <w:r>
              <w:rPr>
                <w:rFonts w:eastAsia="Malgun Gothic"/>
                <w:noProof/>
                <w:lang w:eastAsia="ko-KR"/>
              </w:rPr>
              <w:t>1. It is specified that integrity protection and verification are not applied to PDCP Control PDU including EHC feedback.</w:t>
            </w:r>
          </w:p>
          <w:p w14:paraId="5916C87D" w14:textId="77777777" w:rsidR="004463BC" w:rsidRDefault="00883CBB">
            <w:pPr>
              <w:rPr>
                <w:rFonts w:eastAsia="Malgun Gothic"/>
                <w:noProof/>
                <w:lang w:eastAsia="ko-KR"/>
              </w:rPr>
            </w:pPr>
            <w:r>
              <w:rPr>
                <w:rFonts w:eastAsia="Malgun Gothic" w:hint="eastAsia"/>
                <w:noProof/>
                <w:lang w:eastAsia="ko-KR"/>
              </w:rPr>
              <w:t xml:space="preserve">2. </w:t>
            </w:r>
            <w:r>
              <w:rPr>
                <w:rFonts w:eastAsia="Malgun Gothic"/>
                <w:noProof/>
                <w:lang w:eastAsia="ko-KR"/>
              </w:rPr>
              <w:t>“respectively” is added for respective integrity protection and ciphering procedure.</w:t>
            </w:r>
          </w:p>
          <w:p w14:paraId="5A164A5C" w14:textId="77777777" w:rsidR="004463BC" w:rsidRDefault="00883CBB">
            <w:pPr>
              <w:rPr>
                <w:rFonts w:eastAsia="Malgun Gothic"/>
                <w:noProof/>
                <w:lang w:eastAsia="ko-KR"/>
              </w:rPr>
            </w:pPr>
            <w:r>
              <w:rPr>
                <w:rFonts w:eastAsia="Malgun Gothic" w:hint="eastAsia"/>
                <w:noProof/>
                <w:lang w:eastAsia="ko-KR"/>
              </w:rPr>
              <w:t xml:space="preserve">3. </w:t>
            </w:r>
            <w:r>
              <w:rPr>
                <w:rFonts w:eastAsia="Malgun Gothic"/>
                <w:noProof/>
                <w:lang w:eastAsia="ko-KR"/>
              </w:rPr>
              <w:t>It is specified that the NOTE in RX_NEXT is applied only for sidelink UEs.</w:t>
            </w:r>
          </w:p>
          <w:p w14:paraId="242F9B4B" w14:textId="77777777" w:rsidR="004463BC" w:rsidRDefault="004463BC">
            <w:pPr>
              <w:rPr>
                <w:rFonts w:eastAsia="Malgun Gothic"/>
                <w:noProof/>
                <w:lang w:eastAsia="ko-KR"/>
              </w:rPr>
            </w:pPr>
          </w:p>
          <w:p w14:paraId="516546FD" w14:textId="77777777" w:rsidR="004463BC" w:rsidRDefault="00883CBB">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14:paraId="35614156" w14:textId="77777777" w:rsidR="004463BC" w:rsidRDefault="00883CBB">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14:paraId="6F144985" w14:textId="77777777" w:rsidR="004463BC" w:rsidRPr="00254A64" w:rsidRDefault="00883CBB">
            <w:pPr>
              <w:pStyle w:val="CRCoverPage"/>
              <w:spacing w:after="0"/>
              <w:rPr>
                <w:rFonts w:ascii="Times New Roman" w:hAnsi="Times New Roman"/>
                <w:lang w:val="fi-FI" w:eastAsia="zh-CN"/>
              </w:rPr>
            </w:pPr>
            <w:r w:rsidRPr="00254A64">
              <w:rPr>
                <w:rFonts w:ascii="Times New Roman" w:hAnsi="Times New Roman"/>
                <w:lang w:val="fi-FI" w:eastAsia="zh-CN"/>
              </w:rPr>
              <w:t>NR SA, NR-DC, NE-DC, EN-DC</w:t>
            </w:r>
          </w:p>
          <w:p w14:paraId="785565E1" w14:textId="77777777" w:rsidR="004463BC" w:rsidRPr="00254A64" w:rsidRDefault="004463BC">
            <w:pPr>
              <w:pStyle w:val="CRCoverPage"/>
              <w:spacing w:after="0"/>
              <w:rPr>
                <w:rFonts w:ascii="Times New Roman" w:hAnsi="Times New Roman"/>
                <w:u w:val="single"/>
                <w:lang w:val="fi-FI"/>
              </w:rPr>
            </w:pPr>
          </w:p>
          <w:p w14:paraId="7F325E99" w14:textId="77777777" w:rsidR="004463BC" w:rsidRDefault="00883CBB">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14:paraId="4A640925" w14:textId="77777777" w:rsidR="004463BC" w:rsidRDefault="00883CBB">
            <w:pPr>
              <w:pStyle w:val="CRCoverPage"/>
              <w:spacing w:after="0"/>
              <w:rPr>
                <w:rFonts w:ascii="Times New Roman" w:eastAsia="SimSun" w:hAnsi="Times New Roman"/>
                <w:lang w:val="en-US" w:eastAsia="zh-CN"/>
              </w:rPr>
            </w:pPr>
            <w:r>
              <w:rPr>
                <w:rFonts w:ascii="Times New Roman" w:eastAsia="SimSun" w:hAnsi="Times New Roman"/>
                <w:lang w:val="en-US" w:eastAsia="zh-CN"/>
              </w:rPr>
              <w:t>EHC, Sidelink</w:t>
            </w:r>
          </w:p>
          <w:p w14:paraId="7ABFAA21" w14:textId="77777777" w:rsidR="004463BC" w:rsidRDefault="004463BC">
            <w:pPr>
              <w:pStyle w:val="CRCoverPage"/>
              <w:spacing w:after="0"/>
              <w:rPr>
                <w:rFonts w:ascii="Times New Roman" w:eastAsia="SimSun" w:hAnsi="Times New Roman"/>
                <w:lang w:val="en-US" w:eastAsia="zh-CN"/>
              </w:rPr>
            </w:pPr>
          </w:p>
          <w:p w14:paraId="25EE9E17" w14:textId="77777777" w:rsidR="004463BC" w:rsidRDefault="00883CBB">
            <w:pPr>
              <w:pStyle w:val="CRCoverPage"/>
              <w:spacing w:after="0"/>
              <w:rPr>
                <w:rFonts w:ascii="Times New Roman" w:hAnsi="Times New Roman"/>
                <w:u w:val="single"/>
              </w:rPr>
            </w:pPr>
            <w:r>
              <w:rPr>
                <w:rFonts w:ascii="Times New Roman" w:hAnsi="Times New Roman"/>
                <w:u w:val="single"/>
              </w:rPr>
              <w:lastRenderedPageBreak/>
              <w:t xml:space="preserve">Inter-operability: </w:t>
            </w:r>
          </w:p>
          <w:p w14:paraId="4E3393A0" w14:textId="77777777" w:rsidR="004463BC" w:rsidRDefault="00883CBB">
            <w:pPr>
              <w:pStyle w:val="CRCoverPage"/>
              <w:spacing w:after="0"/>
              <w:rPr>
                <w:rFonts w:ascii="Times New Roman" w:hAnsi="Times New Roman"/>
                <w:lang w:val="en-US" w:eastAsia="zh-CN"/>
              </w:rPr>
            </w:pPr>
            <w:r>
              <w:rPr>
                <w:rFonts w:ascii="Times New Roman" w:hAnsi="Times New Roman"/>
                <w:lang w:val="en-US" w:eastAsia="zh-CN"/>
              </w:rPr>
              <w:t xml:space="preserve">1: If UE implements according to the CR while the NW does not, </w:t>
            </w:r>
            <w:r>
              <w:rPr>
                <w:rFonts w:ascii="Times New Roman" w:hAnsi="Times New Roman"/>
                <w:noProof/>
              </w:rPr>
              <w:t>there is no interoperability problem.</w:t>
            </w:r>
          </w:p>
          <w:p w14:paraId="2BB32E9A" w14:textId="77777777" w:rsidR="004463BC" w:rsidRDefault="00883CBB">
            <w:pPr>
              <w:pStyle w:val="CRCoverPage"/>
              <w:rPr>
                <w:rFonts w:ascii="Times New Roman" w:hAnsi="Times New Roman"/>
                <w:lang w:val="en-US" w:eastAsia="zh-CN"/>
              </w:rPr>
            </w:pPr>
            <w:r>
              <w:rPr>
                <w:rFonts w:ascii="Times New Roman" w:hAnsi="Times New Roman"/>
                <w:lang w:val="en-US" w:eastAsia="zh-CN"/>
              </w:rPr>
              <w:t xml:space="preserve">2: If the NW implements according to the CR and the UE does not, </w:t>
            </w:r>
            <w:r>
              <w:rPr>
                <w:rFonts w:ascii="Times New Roman" w:hAnsi="Times New Roman"/>
                <w:noProof/>
              </w:rPr>
              <w:t>there is no interoperability problem.</w:t>
            </w:r>
          </w:p>
          <w:p w14:paraId="140F9CBE" w14:textId="77777777" w:rsidR="004463BC" w:rsidRDefault="004463BC">
            <w:pPr>
              <w:pStyle w:val="CRCoverPage"/>
              <w:rPr>
                <w:rFonts w:ascii="Times New Roman" w:hAnsi="Times New Roman"/>
                <w:lang w:val="en-US" w:eastAsia="zh-CN"/>
              </w:rPr>
            </w:pPr>
          </w:p>
          <w:p w14:paraId="35FCF3D9" w14:textId="77777777" w:rsidR="004463BC" w:rsidRDefault="00883CBB">
            <w:pPr>
              <w:pStyle w:val="CRCoverPage"/>
              <w:rPr>
                <w:rFonts w:ascii="Times New Roman" w:hAnsi="Times New Roman"/>
                <w:noProof/>
              </w:rPr>
            </w:pPr>
            <w:r>
              <w:rPr>
                <w:rFonts w:ascii="Times New Roman" w:hAnsi="Times New Roman"/>
                <w:noProof/>
              </w:rPr>
              <w:t>This CR is a clarification of already assumed UE behaviour.</w:t>
            </w:r>
          </w:p>
        </w:tc>
      </w:tr>
      <w:tr w:rsidR="004463BC" w14:paraId="322FA0E2" w14:textId="77777777">
        <w:tc>
          <w:tcPr>
            <w:tcW w:w="2694" w:type="dxa"/>
            <w:gridSpan w:val="2"/>
            <w:tcBorders>
              <w:left w:val="single" w:sz="4" w:space="0" w:color="auto"/>
            </w:tcBorders>
          </w:tcPr>
          <w:p w14:paraId="27160378" w14:textId="77777777" w:rsidR="004463BC" w:rsidRDefault="004463BC">
            <w:pPr>
              <w:pStyle w:val="CRCoverPage"/>
              <w:spacing w:after="0"/>
              <w:rPr>
                <w:b/>
                <w:i/>
                <w:noProof/>
                <w:sz w:val="8"/>
                <w:szCs w:val="8"/>
              </w:rPr>
            </w:pPr>
          </w:p>
        </w:tc>
        <w:tc>
          <w:tcPr>
            <w:tcW w:w="6946" w:type="dxa"/>
            <w:gridSpan w:val="9"/>
            <w:tcBorders>
              <w:right w:val="single" w:sz="4" w:space="0" w:color="auto"/>
            </w:tcBorders>
          </w:tcPr>
          <w:p w14:paraId="128FD01D" w14:textId="77777777" w:rsidR="004463BC" w:rsidRDefault="004463BC">
            <w:pPr>
              <w:pStyle w:val="CRCoverPage"/>
              <w:spacing w:after="0"/>
              <w:rPr>
                <w:noProof/>
                <w:sz w:val="8"/>
                <w:szCs w:val="8"/>
              </w:rPr>
            </w:pPr>
          </w:p>
        </w:tc>
      </w:tr>
      <w:tr w:rsidR="004463BC" w14:paraId="13D6FCD7" w14:textId="77777777">
        <w:tc>
          <w:tcPr>
            <w:tcW w:w="2694" w:type="dxa"/>
            <w:gridSpan w:val="2"/>
            <w:tcBorders>
              <w:left w:val="single" w:sz="4" w:space="0" w:color="auto"/>
              <w:bottom w:val="single" w:sz="4" w:space="0" w:color="auto"/>
            </w:tcBorders>
          </w:tcPr>
          <w:p w14:paraId="683BC85A" w14:textId="77777777" w:rsidR="004463BC" w:rsidRDefault="00883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2251F" w14:textId="77777777" w:rsidR="004463BC" w:rsidRDefault="00883CBB">
            <w:pPr>
              <w:pStyle w:val="CRCoverPage"/>
              <w:rPr>
                <w:rFonts w:ascii="Times New Roman" w:hAnsi="Times New Roman"/>
                <w:noProof/>
              </w:rPr>
            </w:pPr>
            <w:r>
              <w:rPr>
                <w:rFonts w:ascii="Times New Roman" w:hAnsi="Times New Roman"/>
                <w:iCs/>
              </w:rPr>
              <w:t>The ambiguity remains in PDCP specification.</w:t>
            </w:r>
          </w:p>
        </w:tc>
      </w:tr>
      <w:tr w:rsidR="004463BC" w14:paraId="730F7E93" w14:textId="77777777">
        <w:tc>
          <w:tcPr>
            <w:tcW w:w="2694" w:type="dxa"/>
            <w:gridSpan w:val="2"/>
          </w:tcPr>
          <w:p w14:paraId="39AE9122" w14:textId="77777777" w:rsidR="004463BC" w:rsidRDefault="004463BC">
            <w:pPr>
              <w:pStyle w:val="CRCoverPage"/>
              <w:spacing w:after="0"/>
              <w:rPr>
                <w:b/>
                <w:i/>
                <w:noProof/>
                <w:sz w:val="8"/>
                <w:szCs w:val="8"/>
              </w:rPr>
            </w:pPr>
          </w:p>
        </w:tc>
        <w:tc>
          <w:tcPr>
            <w:tcW w:w="6946" w:type="dxa"/>
            <w:gridSpan w:val="9"/>
          </w:tcPr>
          <w:p w14:paraId="790294B3" w14:textId="77777777" w:rsidR="004463BC" w:rsidRDefault="004463BC">
            <w:pPr>
              <w:pStyle w:val="CRCoverPage"/>
              <w:spacing w:after="0"/>
              <w:rPr>
                <w:noProof/>
                <w:sz w:val="8"/>
                <w:szCs w:val="8"/>
              </w:rPr>
            </w:pPr>
          </w:p>
        </w:tc>
      </w:tr>
      <w:tr w:rsidR="004463BC" w14:paraId="4CBEE8B2" w14:textId="77777777">
        <w:tc>
          <w:tcPr>
            <w:tcW w:w="2694" w:type="dxa"/>
            <w:gridSpan w:val="2"/>
            <w:tcBorders>
              <w:top w:val="single" w:sz="4" w:space="0" w:color="auto"/>
              <w:left w:val="single" w:sz="4" w:space="0" w:color="auto"/>
            </w:tcBorders>
          </w:tcPr>
          <w:p w14:paraId="3477CECE" w14:textId="77777777" w:rsidR="004463BC" w:rsidRDefault="00883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582FC" w14:textId="77777777" w:rsidR="004463BC" w:rsidRDefault="00883CBB">
            <w:pPr>
              <w:pStyle w:val="CRCoverPage"/>
              <w:spacing w:after="0"/>
              <w:ind w:left="100"/>
              <w:rPr>
                <w:noProof/>
              </w:rPr>
            </w:pPr>
            <w:r>
              <w:rPr>
                <w:noProof/>
              </w:rPr>
              <w:t>5.12.4, 5.12.5, 5.12.6.1, 5.12.6.2, 5.13, 7.1</w:t>
            </w:r>
          </w:p>
        </w:tc>
      </w:tr>
      <w:tr w:rsidR="004463BC" w14:paraId="6F2EFB27" w14:textId="77777777">
        <w:tc>
          <w:tcPr>
            <w:tcW w:w="2694" w:type="dxa"/>
            <w:gridSpan w:val="2"/>
            <w:tcBorders>
              <w:left w:val="single" w:sz="4" w:space="0" w:color="auto"/>
            </w:tcBorders>
          </w:tcPr>
          <w:p w14:paraId="52F1C4E9" w14:textId="77777777" w:rsidR="004463BC" w:rsidRDefault="004463BC">
            <w:pPr>
              <w:pStyle w:val="CRCoverPage"/>
              <w:spacing w:after="0"/>
              <w:rPr>
                <w:b/>
                <w:i/>
                <w:noProof/>
                <w:sz w:val="8"/>
                <w:szCs w:val="8"/>
              </w:rPr>
            </w:pPr>
          </w:p>
        </w:tc>
        <w:tc>
          <w:tcPr>
            <w:tcW w:w="6946" w:type="dxa"/>
            <w:gridSpan w:val="9"/>
            <w:tcBorders>
              <w:right w:val="single" w:sz="4" w:space="0" w:color="auto"/>
            </w:tcBorders>
          </w:tcPr>
          <w:p w14:paraId="201C0D17" w14:textId="77777777" w:rsidR="004463BC" w:rsidRDefault="004463BC">
            <w:pPr>
              <w:pStyle w:val="CRCoverPage"/>
              <w:spacing w:after="0"/>
              <w:rPr>
                <w:noProof/>
                <w:sz w:val="8"/>
                <w:szCs w:val="8"/>
              </w:rPr>
            </w:pPr>
          </w:p>
        </w:tc>
      </w:tr>
      <w:tr w:rsidR="004463BC" w14:paraId="4B534F86" w14:textId="77777777">
        <w:tc>
          <w:tcPr>
            <w:tcW w:w="2694" w:type="dxa"/>
            <w:gridSpan w:val="2"/>
            <w:tcBorders>
              <w:left w:val="single" w:sz="4" w:space="0" w:color="auto"/>
            </w:tcBorders>
          </w:tcPr>
          <w:p w14:paraId="7865F22A" w14:textId="77777777" w:rsidR="004463BC" w:rsidRDefault="00446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81DC8" w14:textId="77777777" w:rsidR="004463BC" w:rsidRDefault="00883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B6A7C" w14:textId="77777777" w:rsidR="004463BC" w:rsidRDefault="00883CBB">
            <w:pPr>
              <w:pStyle w:val="CRCoverPage"/>
              <w:spacing w:after="0"/>
              <w:jc w:val="center"/>
              <w:rPr>
                <w:b/>
                <w:caps/>
                <w:noProof/>
              </w:rPr>
            </w:pPr>
            <w:r>
              <w:rPr>
                <w:b/>
                <w:caps/>
                <w:noProof/>
              </w:rPr>
              <w:t>N</w:t>
            </w:r>
          </w:p>
        </w:tc>
        <w:tc>
          <w:tcPr>
            <w:tcW w:w="2977" w:type="dxa"/>
            <w:gridSpan w:val="4"/>
          </w:tcPr>
          <w:p w14:paraId="47E0CF05" w14:textId="77777777" w:rsidR="004463BC" w:rsidRDefault="004463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72C098" w14:textId="77777777" w:rsidR="004463BC" w:rsidRDefault="004463BC">
            <w:pPr>
              <w:pStyle w:val="CRCoverPage"/>
              <w:spacing w:after="0"/>
              <w:ind w:left="99"/>
              <w:rPr>
                <w:noProof/>
              </w:rPr>
            </w:pPr>
          </w:p>
        </w:tc>
      </w:tr>
      <w:tr w:rsidR="004463BC" w14:paraId="0233E25A" w14:textId="77777777">
        <w:tc>
          <w:tcPr>
            <w:tcW w:w="2694" w:type="dxa"/>
            <w:gridSpan w:val="2"/>
            <w:tcBorders>
              <w:left w:val="single" w:sz="4" w:space="0" w:color="auto"/>
            </w:tcBorders>
          </w:tcPr>
          <w:p w14:paraId="561EAC62" w14:textId="77777777" w:rsidR="004463BC" w:rsidRDefault="00883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0A3C" w14:textId="77777777" w:rsidR="004463BC" w:rsidRDefault="00446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D8973" w14:textId="77777777" w:rsidR="004463BC" w:rsidRDefault="00883CBB">
            <w:pPr>
              <w:pStyle w:val="CRCoverPage"/>
              <w:spacing w:after="0"/>
              <w:jc w:val="center"/>
              <w:rPr>
                <w:b/>
                <w:caps/>
                <w:noProof/>
              </w:rPr>
            </w:pPr>
            <w:r>
              <w:rPr>
                <w:b/>
                <w:caps/>
                <w:noProof/>
              </w:rPr>
              <w:t>X</w:t>
            </w:r>
          </w:p>
        </w:tc>
        <w:tc>
          <w:tcPr>
            <w:tcW w:w="2977" w:type="dxa"/>
            <w:gridSpan w:val="4"/>
          </w:tcPr>
          <w:p w14:paraId="2DCEB8C0" w14:textId="77777777" w:rsidR="004463BC" w:rsidRDefault="00883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26B86" w14:textId="77777777" w:rsidR="004463BC" w:rsidRDefault="00883CBB">
            <w:pPr>
              <w:pStyle w:val="CRCoverPage"/>
              <w:spacing w:after="0"/>
              <w:ind w:left="99"/>
              <w:rPr>
                <w:noProof/>
              </w:rPr>
            </w:pPr>
            <w:r>
              <w:rPr>
                <w:noProof/>
              </w:rPr>
              <w:t>TS/TR ... CR ...</w:t>
            </w:r>
          </w:p>
        </w:tc>
      </w:tr>
      <w:tr w:rsidR="004463BC" w14:paraId="7DF9F9FA" w14:textId="77777777">
        <w:tc>
          <w:tcPr>
            <w:tcW w:w="2694" w:type="dxa"/>
            <w:gridSpan w:val="2"/>
            <w:tcBorders>
              <w:left w:val="single" w:sz="4" w:space="0" w:color="auto"/>
            </w:tcBorders>
          </w:tcPr>
          <w:p w14:paraId="1B7F551D" w14:textId="77777777" w:rsidR="004463BC" w:rsidRDefault="00883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0F8C6" w14:textId="77777777" w:rsidR="004463BC" w:rsidRDefault="00446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4C075" w14:textId="77777777" w:rsidR="004463BC" w:rsidRDefault="00883CBB">
            <w:pPr>
              <w:pStyle w:val="CRCoverPage"/>
              <w:spacing w:after="0"/>
              <w:jc w:val="center"/>
              <w:rPr>
                <w:b/>
                <w:caps/>
                <w:noProof/>
              </w:rPr>
            </w:pPr>
            <w:r>
              <w:rPr>
                <w:b/>
                <w:caps/>
                <w:noProof/>
              </w:rPr>
              <w:t>X</w:t>
            </w:r>
          </w:p>
        </w:tc>
        <w:tc>
          <w:tcPr>
            <w:tcW w:w="2977" w:type="dxa"/>
            <w:gridSpan w:val="4"/>
          </w:tcPr>
          <w:p w14:paraId="68D84482" w14:textId="77777777" w:rsidR="004463BC" w:rsidRDefault="00883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920BE" w14:textId="77777777" w:rsidR="004463BC" w:rsidRDefault="00883CBB">
            <w:pPr>
              <w:pStyle w:val="CRCoverPage"/>
              <w:spacing w:after="0"/>
              <w:ind w:left="99"/>
              <w:rPr>
                <w:noProof/>
              </w:rPr>
            </w:pPr>
            <w:r>
              <w:rPr>
                <w:noProof/>
              </w:rPr>
              <w:t xml:space="preserve">TS/TR ... CR ... </w:t>
            </w:r>
          </w:p>
        </w:tc>
      </w:tr>
      <w:tr w:rsidR="004463BC" w14:paraId="0E00C627" w14:textId="77777777">
        <w:tc>
          <w:tcPr>
            <w:tcW w:w="2694" w:type="dxa"/>
            <w:gridSpan w:val="2"/>
            <w:tcBorders>
              <w:left w:val="single" w:sz="4" w:space="0" w:color="auto"/>
            </w:tcBorders>
          </w:tcPr>
          <w:p w14:paraId="79F7EDAB" w14:textId="77777777" w:rsidR="004463BC" w:rsidRDefault="00883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5B115" w14:textId="77777777" w:rsidR="004463BC" w:rsidRDefault="00446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4520" w14:textId="77777777" w:rsidR="004463BC" w:rsidRDefault="00883CBB">
            <w:pPr>
              <w:pStyle w:val="CRCoverPage"/>
              <w:spacing w:after="0"/>
              <w:jc w:val="center"/>
              <w:rPr>
                <w:b/>
                <w:caps/>
                <w:noProof/>
              </w:rPr>
            </w:pPr>
            <w:r>
              <w:rPr>
                <w:b/>
                <w:caps/>
                <w:noProof/>
              </w:rPr>
              <w:t>X</w:t>
            </w:r>
          </w:p>
        </w:tc>
        <w:tc>
          <w:tcPr>
            <w:tcW w:w="2977" w:type="dxa"/>
            <w:gridSpan w:val="4"/>
          </w:tcPr>
          <w:p w14:paraId="7033B5F0" w14:textId="77777777" w:rsidR="004463BC" w:rsidRDefault="00883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A5D0" w14:textId="77777777" w:rsidR="004463BC" w:rsidRDefault="00883CBB">
            <w:pPr>
              <w:pStyle w:val="CRCoverPage"/>
              <w:spacing w:after="0"/>
              <w:ind w:left="99"/>
              <w:rPr>
                <w:noProof/>
              </w:rPr>
            </w:pPr>
            <w:r>
              <w:rPr>
                <w:noProof/>
              </w:rPr>
              <w:t xml:space="preserve">TS/TR ... CR ... </w:t>
            </w:r>
          </w:p>
        </w:tc>
      </w:tr>
      <w:tr w:rsidR="004463BC" w14:paraId="7B9DC107" w14:textId="77777777">
        <w:tc>
          <w:tcPr>
            <w:tcW w:w="2694" w:type="dxa"/>
            <w:gridSpan w:val="2"/>
            <w:tcBorders>
              <w:left w:val="single" w:sz="4" w:space="0" w:color="auto"/>
            </w:tcBorders>
          </w:tcPr>
          <w:p w14:paraId="4EBE7260" w14:textId="77777777" w:rsidR="004463BC" w:rsidRDefault="004463BC">
            <w:pPr>
              <w:pStyle w:val="CRCoverPage"/>
              <w:spacing w:after="0"/>
              <w:rPr>
                <w:b/>
                <w:i/>
                <w:noProof/>
              </w:rPr>
            </w:pPr>
          </w:p>
        </w:tc>
        <w:tc>
          <w:tcPr>
            <w:tcW w:w="6946" w:type="dxa"/>
            <w:gridSpan w:val="9"/>
            <w:tcBorders>
              <w:right w:val="single" w:sz="4" w:space="0" w:color="auto"/>
            </w:tcBorders>
          </w:tcPr>
          <w:p w14:paraId="7B36AD28" w14:textId="77777777" w:rsidR="004463BC" w:rsidRDefault="004463BC">
            <w:pPr>
              <w:pStyle w:val="CRCoverPage"/>
              <w:spacing w:after="0"/>
              <w:rPr>
                <w:noProof/>
              </w:rPr>
            </w:pPr>
          </w:p>
        </w:tc>
      </w:tr>
      <w:tr w:rsidR="004463BC" w14:paraId="497144C7" w14:textId="77777777">
        <w:tc>
          <w:tcPr>
            <w:tcW w:w="2694" w:type="dxa"/>
            <w:gridSpan w:val="2"/>
            <w:tcBorders>
              <w:left w:val="single" w:sz="4" w:space="0" w:color="auto"/>
              <w:bottom w:val="single" w:sz="4" w:space="0" w:color="auto"/>
            </w:tcBorders>
          </w:tcPr>
          <w:p w14:paraId="6E032027" w14:textId="77777777" w:rsidR="004463BC" w:rsidRDefault="00883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566B1" w14:textId="77777777" w:rsidR="004463BC" w:rsidRDefault="004463BC">
            <w:pPr>
              <w:pStyle w:val="CRCoverPage"/>
              <w:spacing w:after="0"/>
              <w:ind w:left="100"/>
              <w:rPr>
                <w:noProof/>
              </w:rPr>
            </w:pPr>
          </w:p>
        </w:tc>
      </w:tr>
      <w:tr w:rsidR="004463BC" w14:paraId="3E8F9260" w14:textId="77777777">
        <w:tc>
          <w:tcPr>
            <w:tcW w:w="2694" w:type="dxa"/>
            <w:gridSpan w:val="2"/>
            <w:tcBorders>
              <w:top w:val="single" w:sz="4" w:space="0" w:color="auto"/>
              <w:bottom w:val="single" w:sz="4" w:space="0" w:color="auto"/>
            </w:tcBorders>
          </w:tcPr>
          <w:p w14:paraId="19687424" w14:textId="77777777" w:rsidR="004463BC" w:rsidRDefault="004463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C477E" w14:textId="77777777" w:rsidR="004463BC" w:rsidRDefault="004463BC">
            <w:pPr>
              <w:pStyle w:val="CRCoverPage"/>
              <w:spacing w:after="0"/>
              <w:ind w:left="100"/>
              <w:rPr>
                <w:noProof/>
                <w:sz w:val="8"/>
                <w:szCs w:val="8"/>
              </w:rPr>
            </w:pPr>
          </w:p>
        </w:tc>
      </w:tr>
      <w:tr w:rsidR="004463BC" w14:paraId="0559B481" w14:textId="77777777">
        <w:tc>
          <w:tcPr>
            <w:tcW w:w="2694" w:type="dxa"/>
            <w:gridSpan w:val="2"/>
            <w:tcBorders>
              <w:top w:val="single" w:sz="4" w:space="0" w:color="auto"/>
              <w:left w:val="single" w:sz="4" w:space="0" w:color="auto"/>
              <w:bottom w:val="single" w:sz="4" w:space="0" w:color="auto"/>
            </w:tcBorders>
          </w:tcPr>
          <w:p w14:paraId="24EF5268" w14:textId="77777777" w:rsidR="004463BC" w:rsidRDefault="00883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917FB" w14:textId="77777777" w:rsidR="004463BC" w:rsidRDefault="004463BC">
            <w:pPr>
              <w:pStyle w:val="CRCoverPage"/>
              <w:spacing w:after="0"/>
              <w:ind w:left="100"/>
              <w:rPr>
                <w:noProof/>
              </w:rPr>
            </w:pPr>
          </w:p>
        </w:tc>
      </w:tr>
    </w:tbl>
    <w:p w14:paraId="5D6E74CE" w14:textId="77777777" w:rsidR="004463BC" w:rsidRDefault="004463BC">
      <w:pPr>
        <w:rPr>
          <w:noProof/>
        </w:rPr>
        <w:sectPr w:rsidR="004463BC">
          <w:headerReference w:type="even" r:id="rId14"/>
          <w:footnotePr>
            <w:numRestart w:val="eachSect"/>
          </w:footnotePr>
          <w:pgSz w:w="11907" w:h="16840" w:code="9"/>
          <w:pgMar w:top="1418" w:right="1134" w:bottom="1134" w:left="1134" w:header="680" w:footer="567" w:gutter="0"/>
          <w:cols w:space="720"/>
        </w:sectPr>
      </w:pPr>
    </w:p>
    <w:p w14:paraId="7183E8A9" w14:textId="77777777" w:rsidR="004463BC" w:rsidRDefault="00883C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14:paraId="6C8195D3" w14:textId="77777777" w:rsidR="004463BC" w:rsidRDefault="004463BC">
      <w:pPr>
        <w:pStyle w:val="B1"/>
      </w:pPr>
      <w:bookmarkStart w:id="19" w:name="_Toc52796478"/>
      <w:bookmarkStart w:id="20" w:name="_Toc52752016"/>
      <w:bookmarkStart w:id="21" w:name="_Toc46490321"/>
      <w:bookmarkStart w:id="22" w:name="_Toc37296195"/>
      <w:bookmarkStart w:id="23" w:name="_Toc29239836"/>
    </w:p>
    <w:p w14:paraId="425DB85D" w14:textId="77777777" w:rsidR="004463BC" w:rsidRDefault="00883CBB">
      <w:pPr>
        <w:pStyle w:val="Heading3"/>
      </w:pPr>
      <w:bookmarkStart w:id="24" w:name="_Toc37126979"/>
      <w:bookmarkStart w:id="25" w:name="_Toc46492092"/>
      <w:bookmarkStart w:id="26" w:name="_Toc46492200"/>
      <w:bookmarkStart w:id="27" w:name="_Toc67904061"/>
      <w:r>
        <w:t>5.12.4</w:t>
      </w:r>
      <w:r>
        <w:tab/>
        <w:t>Header compression using EHC</w:t>
      </w:r>
      <w:bookmarkEnd w:id="24"/>
      <w:bookmarkEnd w:id="25"/>
      <w:bookmarkEnd w:id="26"/>
      <w:bookmarkEnd w:id="27"/>
    </w:p>
    <w:p w14:paraId="2076933D" w14:textId="77777777" w:rsidR="004463BC" w:rsidRDefault="00883CBB">
      <w:r>
        <w:t>If EHC is configured, the EHC protocol generates two types of output packets:</w:t>
      </w:r>
    </w:p>
    <w:p w14:paraId="7FFB61A0" w14:textId="77777777" w:rsidR="004463BC" w:rsidRDefault="00883CBB">
      <w:pPr>
        <w:pStyle w:val="B1"/>
        <w:rPr>
          <w:lang w:val="en-GB"/>
        </w:rPr>
      </w:pPr>
      <w:r>
        <w:rPr>
          <w:lang w:val="en-GB"/>
        </w:rPr>
        <w:t>-</w:t>
      </w:r>
      <w:r>
        <w:rPr>
          <w:lang w:val="en-GB"/>
        </w:rPr>
        <w:tab/>
        <w:t>EHC compressed packets (i.e. EHC full header packets and EHC compressed header packets), each associated with one PDCP SDU;</w:t>
      </w:r>
    </w:p>
    <w:p w14:paraId="69DD287D" w14:textId="77777777" w:rsidR="004463BC" w:rsidRDefault="00883CBB">
      <w:pPr>
        <w:pStyle w:val="B1"/>
        <w:rPr>
          <w:lang w:val="en-GB"/>
        </w:rPr>
      </w:pPr>
      <w:r>
        <w:rPr>
          <w:lang w:val="en-GB"/>
        </w:rPr>
        <w:t>-</w:t>
      </w:r>
      <w:r>
        <w:rPr>
          <w:lang w:val="en-GB"/>
        </w:rPr>
        <w:tab/>
        <w:t>standalone packets not associated with a PDCP SDU, i.e. EHC feedback.</w:t>
      </w:r>
    </w:p>
    <w:p w14:paraId="64673CDE" w14:textId="77777777" w:rsidR="004463BC" w:rsidRDefault="00883CBB">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6796FB58" w14:textId="77777777" w:rsidR="004463BC" w:rsidRDefault="00883CBB">
      <w:r>
        <w:t>EHC feedback are not associated with a PDCP SDU. They are not associated with a PDCP</w:t>
      </w:r>
      <w:r>
        <w:rPr>
          <w:lang w:eastAsia="ko-KR"/>
        </w:rPr>
        <w:t xml:space="preserve"> SN </w:t>
      </w:r>
      <w:r>
        <w:t>and are not ciphered</w:t>
      </w:r>
      <w:ins w:id="28" w:author="seungjune.yi" w:date="2021-04-02T08:17:00Z">
        <w:r>
          <w:t>/integrity protected</w:t>
        </w:r>
      </w:ins>
      <w:r>
        <w:t>.</w:t>
      </w:r>
    </w:p>
    <w:p w14:paraId="263551FC" w14:textId="77777777" w:rsidR="004463BC" w:rsidRDefault="00883CBB">
      <w:pPr>
        <w:pStyle w:val="Heading3"/>
      </w:pPr>
      <w:bookmarkStart w:id="29" w:name="_Toc37126980"/>
      <w:bookmarkStart w:id="30" w:name="_Toc46492093"/>
      <w:bookmarkStart w:id="31" w:name="_Toc46492201"/>
      <w:bookmarkStart w:id="32" w:name="_Toc67904062"/>
      <w:r>
        <w:t>5.12.5</w:t>
      </w:r>
      <w:r>
        <w:tab/>
        <w:t>Header decompression using EHC</w:t>
      </w:r>
      <w:bookmarkEnd w:id="29"/>
      <w:bookmarkEnd w:id="30"/>
      <w:bookmarkEnd w:id="31"/>
      <w:bookmarkEnd w:id="32"/>
    </w:p>
    <w:p w14:paraId="6697036A" w14:textId="77777777" w:rsidR="004463BC" w:rsidRDefault="00883CBB">
      <w:r>
        <w:t xml:space="preserve">If EHC is configured by upper layers for PDCP entities associated with user plane data, the PDCP </w:t>
      </w:r>
      <w:r>
        <w:rPr>
          <w:lang w:eastAsia="ko-KR"/>
        </w:rPr>
        <w:t>Data</w:t>
      </w:r>
      <w:r>
        <w:t xml:space="preserve"> PDUs are decompressed by the EHC protocol after performing deciphering </w:t>
      </w:r>
      <w:ins w:id="33" w:author="seungjune.yi" w:date="2021-04-02T08:17:00Z">
        <w:r>
          <w:t xml:space="preserve">and integrity verification </w:t>
        </w:r>
      </w:ins>
      <w:r>
        <w:t>as explained in clause 5.8</w:t>
      </w:r>
      <w:ins w:id="34" w:author="seungjune.yi" w:date="2021-04-02T08:17:00Z">
        <w:r>
          <w:t xml:space="preserve"> and 5.9, respectively</w:t>
        </w:r>
      </w:ins>
      <w:r>
        <w:t>. The header decompression is not applicable to the SDAP header and the SDAP Control PDU if included in the PDCP Data PDU.</w:t>
      </w:r>
    </w:p>
    <w:p w14:paraId="4A6AF5AA" w14:textId="77777777" w:rsidR="004463BC" w:rsidRDefault="00883CBB">
      <w:pPr>
        <w:pStyle w:val="Heading3"/>
      </w:pPr>
      <w:bookmarkStart w:id="35" w:name="_Toc37126981"/>
      <w:bookmarkStart w:id="36" w:name="_Toc46492094"/>
      <w:bookmarkStart w:id="37" w:name="_Toc46492202"/>
      <w:bookmarkStart w:id="38" w:name="_Toc67904063"/>
      <w:r>
        <w:t>5.12.6</w:t>
      </w:r>
      <w:r>
        <w:tab/>
        <w:t>PDCP Control PDU for EHC feedback</w:t>
      </w:r>
      <w:bookmarkEnd w:id="35"/>
      <w:bookmarkEnd w:id="36"/>
      <w:bookmarkEnd w:id="37"/>
      <w:bookmarkEnd w:id="38"/>
    </w:p>
    <w:p w14:paraId="045F53C7" w14:textId="77777777" w:rsidR="004463BC" w:rsidRDefault="00883CBB">
      <w:pPr>
        <w:pStyle w:val="Heading4"/>
      </w:pPr>
      <w:bookmarkStart w:id="39" w:name="_Toc37126982"/>
      <w:bookmarkStart w:id="40" w:name="_Toc46492095"/>
      <w:bookmarkStart w:id="41" w:name="_Toc46492203"/>
      <w:bookmarkStart w:id="42" w:name="_Toc67904064"/>
      <w:r>
        <w:t>5.12.6.1</w:t>
      </w:r>
      <w:r>
        <w:tab/>
        <w:t>Transmit Operation</w:t>
      </w:r>
      <w:bookmarkEnd w:id="39"/>
      <w:bookmarkEnd w:id="40"/>
      <w:bookmarkEnd w:id="41"/>
      <w:bookmarkEnd w:id="42"/>
    </w:p>
    <w:p w14:paraId="581DA4AD" w14:textId="77777777" w:rsidR="004463BC" w:rsidRDefault="00883CBB">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4436136" w14:textId="77777777" w:rsidR="004463BC" w:rsidRDefault="00883CBB">
      <w:pPr>
        <w:pStyle w:val="B1"/>
        <w:rPr>
          <w:snapToGrid w:val="0"/>
          <w:lang w:val="en-GB" w:eastAsia="ko-KR"/>
        </w:rPr>
      </w:pPr>
      <w:r>
        <w:rPr>
          <w:snapToGrid w:val="0"/>
          <w:lang w:val="en-GB"/>
        </w:rPr>
        <w:t>-</w:t>
      </w:r>
      <w:r>
        <w:rPr>
          <w:snapToGrid w:val="0"/>
          <w:lang w:val="en-GB"/>
        </w:rPr>
        <w:tab/>
        <w:t xml:space="preserve">submit to lower layers the corresponding PDCP Control PDU </w:t>
      </w:r>
      <w:r>
        <w:rPr>
          <w:lang w:val="en-GB" w:eastAsia="ko-KR"/>
        </w:rPr>
        <w:t xml:space="preserve">as specified in clause 6.2.3.3 i.e. </w:t>
      </w:r>
      <w:r>
        <w:rPr>
          <w:snapToGrid w:val="0"/>
          <w:lang w:val="en-GB"/>
        </w:rPr>
        <w:t>without associating a PDCP SN, nor performing ciphering</w:t>
      </w:r>
      <w:ins w:id="43" w:author="seungjune.yi" w:date="2021-04-02T08:17:00Z">
        <w:r>
          <w:rPr>
            <w:snapToGrid w:val="0"/>
            <w:lang w:val="en-GB"/>
          </w:rPr>
          <w:t>/integrity protection</w:t>
        </w:r>
      </w:ins>
      <w:r>
        <w:rPr>
          <w:snapToGrid w:val="0"/>
          <w:lang w:val="en-GB"/>
        </w:rPr>
        <w:t>.</w:t>
      </w:r>
    </w:p>
    <w:p w14:paraId="27F4F85C" w14:textId="77777777" w:rsidR="004463BC" w:rsidRDefault="00883CBB">
      <w:pPr>
        <w:pStyle w:val="Heading4"/>
      </w:pPr>
      <w:bookmarkStart w:id="44" w:name="_Toc37126983"/>
      <w:bookmarkStart w:id="45" w:name="_Toc46492096"/>
      <w:bookmarkStart w:id="46" w:name="_Toc46492204"/>
      <w:bookmarkStart w:id="47" w:name="_Toc67904065"/>
      <w:r>
        <w:t>5.12.6.2</w:t>
      </w:r>
      <w:r>
        <w:tab/>
        <w:t>Receive Operation</w:t>
      </w:r>
      <w:bookmarkEnd w:id="44"/>
      <w:bookmarkEnd w:id="45"/>
      <w:bookmarkEnd w:id="46"/>
      <w:bookmarkEnd w:id="47"/>
    </w:p>
    <w:p w14:paraId="7BE8AD8C" w14:textId="77777777" w:rsidR="004463BC" w:rsidRDefault="00883CBB">
      <w:r>
        <w:t>At reception of a PDCP Control PDU for EHC feedback from lower layers, the receiving PDCP entity shall:</w:t>
      </w:r>
    </w:p>
    <w:p w14:paraId="2856C2AE" w14:textId="77777777" w:rsidR="004463BC" w:rsidRDefault="00883CBB">
      <w:pPr>
        <w:pStyle w:val="B1"/>
        <w:rPr>
          <w:lang w:val="en-GB"/>
        </w:rPr>
      </w:pPr>
      <w:r>
        <w:rPr>
          <w:lang w:val="en-GB"/>
        </w:rPr>
        <w:t>-</w:t>
      </w:r>
      <w:r>
        <w:rPr>
          <w:lang w:val="en-GB"/>
        </w:rPr>
        <w:tab/>
        <w:t xml:space="preserve">deliver the </w:t>
      </w:r>
      <w:r>
        <w:rPr>
          <w:snapToGrid w:val="0"/>
          <w:lang w:val="en-GB"/>
        </w:rPr>
        <w:t>corresponding</w:t>
      </w:r>
      <w:r>
        <w:rPr>
          <w:lang w:val="en-GB"/>
        </w:rPr>
        <w:t xml:space="preserve"> EHC feedback to the EHC protocol without performing deciphering</w:t>
      </w:r>
      <w:ins w:id="48" w:author="seungjune.yi" w:date="2021-04-02T08:18:00Z">
        <w:r>
          <w:rPr>
            <w:lang w:val="en-GB"/>
          </w:rPr>
          <w:t>/integrity verification</w:t>
        </w:r>
      </w:ins>
      <w:r>
        <w:rPr>
          <w:lang w:val="en-GB"/>
        </w:rPr>
        <w:t>.</w:t>
      </w:r>
    </w:p>
    <w:p w14:paraId="23775991" w14:textId="77777777" w:rsidR="004463BC" w:rsidRDefault="004463BC">
      <w:pPr>
        <w:pStyle w:val="B1"/>
        <w:rPr>
          <w:lang w:val="en-GB"/>
        </w:rPr>
      </w:pPr>
    </w:p>
    <w:p w14:paraId="34B3C6AD" w14:textId="77777777" w:rsidR="004463BC" w:rsidRDefault="00883C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14:paraId="6FD99AC2" w14:textId="77777777" w:rsidR="004463BC" w:rsidRDefault="004463BC">
      <w:pPr>
        <w:pStyle w:val="B1"/>
        <w:rPr>
          <w:lang w:val="en-GB"/>
        </w:rPr>
      </w:pPr>
    </w:p>
    <w:p w14:paraId="0A13025C" w14:textId="77777777" w:rsidR="004463BC" w:rsidRDefault="00883CBB">
      <w:pPr>
        <w:pStyle w:val="Heading2"/>
      </w:pPr>
      <w:bookmarkStart w:id="49" w:name="_Toc37126985"/>
      <w:bookmarkStart w:id="50" w:name="_Toc46492098"/>
      <w:bookmarkStart w:id="51" w:name="_Toc46492206"/>
      <w:bookmarkStart w:id="52" w:name="_Toc67904067"/>
      <w:r>
        <w:t>5.13</w:t>
      </w:r>
      <w:r>
        <w:tab/>
        <w:t>Uplink data switching</w:t>
      </w:r>
      <w:bookmarkEnd w:id="49"/>
      <w:bookmarkEnd w:id="50"/>
      <w:bookmarkEnd w:id="51"/>
      <w:bookmarkEnd w:id="52"/>
    </w:p>
    <w:p w14:paraId="164E3CE5" w14:textId="77777777" w:rsidR="004463BC" w:rsidRDefault="00883CBB">
      <w:pPr>
        <w:rPr>
          <w:rFonts w:eastAsia="Malgun Gothic"/>
          <w:lang w:eastAsia="ko-KR"/>
        </w:rPr>
      </w:pPr>
      <w:r>
        <w:rPr>
          <w:rFonts w:eastAsia="Malgun Gothic"/>
          <w:lang w:eastAsia="ko-KR"/>
        </w:rPr>
        <w:t>For DAPS bearers, when</w:t>
      </w:r>
      <w:r>
        <w:t xml:space="preserve"> upper layers request uplink data switching,</w:t>
      </w:r>
      <w:r>
        <w:rPr>
          <w:rFonts w:eastAsia="Malgun Gothic"/>
          <w:lang w:eastAsia="ko-KR"/>
        </w:rPr>
        <w:t xml:space="preserve"> the transmitting PDCP entity shall:</w:t>
      </w:r>
    </w:p>
    <w:p w14:paraId="5282DCE1" w14:textId="77777777" w:rsidR="004463BC" w:rsidRDefault="00883CBB">
      <w:pPr>
        <w:pStyle w:val="B1"/>
        <w:rPr>
          <w:lang w:val="en-GB" w:eastAsia="ko-KR"/>
        </w:rPr>
      </w:pPr>
      <w:r>
        <w:rPr>
          <w:lang w:val="en-GB" w:eastAsia="ko-KR"/>
        </w:rPr>
        <w:t>-</w:t>
      </w:r>
      <w:r>
        <w:rPr>
          <w:lang w:val="en-GB" w:eastAsia="ko-KR"/>
        </w:rPr>
        <w:tab/>
        <w:t xml:space="preserve">for AM </w:t>
      </w:r>
      <w:r>
        <w:rPr>
          <w:rFonts w:eastAsia="Batang"/>
          <w:lang w:val="en-GB" w:eastAsia="ko-KR"/>
        </w:rPr>
        <w:t>DRBs</w:t>
      </w:r>
      <w:r>
        <w:rPr>
          <w:lang w:val="en-GB" w:eastAsia="ko-KR"/>
        </w:rPr>
        <w:t xml:space="preserve">, from the first PDCP SDU for which the successful delivery of the corresponding </w:t>
      </w:r>
      <w:r>
        <w:rPr>
          <w:rFonts w:eastAsia="Batang"/>
          <w:lang w:val="en-GB" w:eastAsia="ko-KR"/>
        </w:rPr>
        <w:t>PDCP</w:t>
      </w:r>
      <w:r>
        <w:rPr>
          <w:lang w:val="en-GB" w:eastAsia="ko-KR"/>
        </w:rPr>
        <w:t xml:space="preserve"> Data PDU has not been confirmed by the RLC entity associated with the source cell,</w:t>
      </w:r>
      <w:r>
        <w:rPr>
          <w:lang w:val="en-GB"/>
        </w:rPr>
        <w:t xml:space="preserve"> perform </w:t>
      </w:r>
      <w:r>
        <w:rPr>
          <w:lang w:val="en-GB" w:eastAsia="ko-KR"/>
        </w:rPr>
        <w:t xml:space="preserve">retransmission or </w:t>
      </w:r>
      <w:r>
        <w:rPr>
          <w:lang w:val="en-GB"/>
        </w:rPr>
        <w:t>transmission</w:t>
      </w:r>
      <w:r>
        <w:rPr>
          <w:lang w:val="en-GB" w:eastAsia="ko-KR"/>
        </w:rPr>
        <w:t xml:space="preserve"> of all the PDCP SDUs already associated with PDCP SNs </w:t>
      </w:r>
      <w:r>
        <w:rPr>
          <w:lang w:val="en-GB"/>
        </w:rPr>
        <w:t>in ascending order of the COUNT value</w:t>
      </w:r>
      <w:r>
        <w:rPr>
          <w:lang w:val="en-GB" w:eastAsia="ko-KR"/>
        </w:rPr>
        <w:t xml:space="preserve">s </w:t>
      </w:r>
      <w:r>
        <w:rPr>
          <w:lang w:val="en-GB"/>
        </w:rPr>
        <w:t xml:space="preserve">associated to the </w:t>
      </w:r>
      <w:r>
        <w:rPr>
          <w:lang w:val="en-GB" w:eastAsia="ko-KR"/>
        </w:rPr>
        <w:t xml:space="preserve">PDCP </w:t>
      </w:r>
      <w:r>
        <w:rPr>
          <w:lang w:val="en-GB"/>
        </w:rPr>
        <w:t>SDU prior to uplink data switching to the RLC entity associated with the target cell</w:t>
      </w:r>
      <w:r>
        <w:rPr>
          <w:lang w:val="en-GB" w:eastAsia="ko-KR"/>
        </w:rPr>
        <w:t xml:space="preserve"> as specified below:</w:t>
      </w:r>
    </w:p>
    <w:p w14:paraId="01608CB8" w14:textId="77777777" w:rsidR="004463BC" w:rsidRDefault="00883CBB">
      <w:pPr>
        <w:pStyle w:val="B2"/>
        <w:rPr>
          <w:lang w:eastAsia="ko-KR"/>
        </w:rPr>
      </w:pPr>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using ROHC as specified in the clause 5.7.4;</w:t>
      </w:r>
    </w:p>
    <w:p w14:paraId="70030E50" w14:textId="77777777" w:rsidR="004463BC" w:rsidRDefault="00883CBB">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3" w:author="seungjune.yi" w:date="2021-04-02T08:23:00Z">
        <w:r>
          <w:rPr>
            <w:lang w:eastAsia="ko-KR"/>
          </w:rPr>
          <w:t>, respectively</w:t>
        </w:r>
      </w:ins>
      <w:r>
        <w:rPr>
          <w:lang w:eastAsia="ko-KR"/>
        </w:rPr>
        <w:t>;</w:t>
      </w:r>
    </w:p>
    <w:p w14:paraId="4048F7FE" w14:textId="77777777" w:rsidR="004463BC" w:rsidRDefault="00883CBB">
      <w:pPr>
        <w:pStyle w:val="B2"/>
        <w:rPr>
          <w:rFonts w:eastAsia="Batang"/>
          <w:lang w:eastAsia="ko-KR"/>
        </w:rPr>
      </w:pPr>
      <w:r>
        <w:rPr>
          <w:rFonts w:eastAsia="Batang"/>
          <w:lang w:eastAsia="ko-KR"/>
        </w:rPr>
        <w:t>-</w:t>
      </w:r>
      <w:r>
        <w:rPr>
          <w:rFonts w:eastAsia="Batang"/>
          <w:lang w:eastAsia="ko-KR"/>
        </w:rPr>
        <w:tab/>
        <w:t>submit the resulting PDCP Data PDU to lower layer, as specified in clause 5.2.1.</w:t>
      </w:r>
    </w:p>
    <w:p w14:paraId="4A5EA410" w14:textId="77777777" w:rsidR="004463BC" w:rsidRDefault="00883CBB">
      <w:pPr>
        <w:pStyle w:val="B1"/>
        <w:rPr>
          <w:lang w:val="en-GB" w:eastAsia="ko-KR"/>
        </w:rPr>
      </w:pPr>
      <w:r>
        <w:rPr>
          <w:lang w:val="en-GB" w:eastAsia="ko-KR"/>
        </w:rPr>
        <w:lastRenderedPageBreak/>
        <w:t>-</w:t>
      </w:r>
      <w:r>
        <w:rPr>
          <w:lang w:val="en-GB" w:eastAsia="ko-KR"/>
        </w:rPr>
        <w:tab/>
        <w:t xml:space="preserve">for UM </w:t>
      </w:r>
      <w:r>
        <w:rPr>
          <w:rFonts w:eastAsia="Batang"/>
          <w:lang w:val="en-GB" w:eastAsia="ko-KR"/>
        </w:rPr>
        <w:t>DRBs</w:t>
      </w:r>
      <w:r>
        <w:rPr>
          <w:lang w:val="en-GB" w:eastAsia="ko-KR"/>
        </w:rPr>
        <w:t xml:space="preserve">, for all PDCP SDUs which have been processed by PDCP but which have not yet been submitted to lower layers, </w:t>
      </w:r>
      <w:r>
        <w:rPr>
          <w:lang w:val="en-GB"/>
        </w:rPr>
        <w:t>perform transmission</w:t>
      </w:r>
      <w:r>
        <w:rPr>
          <w:lang w:val="en-GB" w:eastAsia="ko-KR"/>
        </w:rPr>
        <w:t xml:space="preserve"> of the PDCP SDUs </w:t>
      </w:r>
      <w:r>
        <w:rPr>
          <w:lang w:val="en-GB"/>
        </w:rPr>
        <w:t>in ascending order of the COUNT value</w:t>
      </w:r>
      <w:r>
        <w:rPr>
          <w:lang w:val="en-GB" w:eastAsia="ko-KR"/>
        </w:rPr>
        <w:t xml:space="preserve">s </w:t>
      </w:r>
      <w:r>
        <w:rPr>
          <w:lang w:val="en-GB"/>
        </w:rPr>
        <w:t>to the RLC entity associated with the target cell</w:t>
      </w:r>
      <w:r>
        <w:rPr>
          <w:lang w:val="en-GB" w:eastAsia="ko-KR"/>
        </w:rPr>
        <w:t xml:space="preserve"> as specified below:</w:t>
      </w:r>
    </w:p>
    <w:p w14:paraId="2BC8DD05" w14:textId="77777777" w:rsidR="004463BC" w:rsidRDefault="00883CBB">
      <w:pPr>
        <w:pStyle w:val="B2"/>
        <w:rPr>
          <w:lang w:eastAsia="ko-KR"/>
        </w:rPr>
      </w:pPr>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using ROHC as specified in the clause 5.7.4;</w:t>
      </w:r>
    </w:p>
    <w:p w14:paraId="53D3CF2C" w14:textId="77777777" w:rsidR="004463BC" w:rsidRDefault="00883CBB">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ins w:id="54" w:author="seungjune.yi" w:date="2021-04-02T08:23:00Z">
        <w:r>
          <w:rPr>
            <w:lang w:eastAsia="ko-KR"/>
          </w:rPr>
          <w:t>, respectively</w:t>
        </w:r>
      </w:ins>
      <w:r>
        <w:rPr>
          <w:lang w:eastAsia="ko-KR"/>
        </w:rPr>
        <w:t>;</w:t>
      </w:r>
    </w:p>
    <w:p w14:paraId="7FBFBA53" w14:textId="77777777" w:rsidR="004463BC" w:rsidRDefault="00883CBB">
      <w:pPr>
        <w:pStyle w:val="B2"/>
        <w:rPr>
          <w:rFonts w:eastAsia="Batang"/>
          <w:lang w:eastAsia="ko-KR"/>
        </w:rPr>
      </w:pPr>
      <w:r>
        <w:rPr>
          <w:rFonts w:eastAsia="Batang"/>
          <w:lang w:eastAsia="ko-KR"/>
        </w:rPr>
        <w:t>-</w:t>
      </w:r>
      <w:r>
        <w:rPr>
          <w:rFonts w:eastAsia="Batang"/>
          <w:lang w:eastAsia="ko-KR"/>
        </w:rPr>
        <w:tab/>
        <w:t>submit the resulting PDCP Data PDU to lower layer, as specified in clause 5.2.1.</w:t>
      </w:r>
    </w:p>
    <w:p w14:paraId="795BFF34" w14:textId="77777777" w:rsidR="004463BC" w:rsidRDefault="004463BC">
      <w:pPr>
        <w:pStyle w:val="B1"/>
        <w:rPr>
          <w:lang w:val="en-GB"/>
        </w:rPr>
      </w:pPr>
    </w:p>
    <w:p w14:paraId="595A743C" w14:textId="77777777" w:rsidR="004463BC" w:rsidRDefault="00883C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w:t>
      </w:r>
      <w:r>
        <w:rPr>
          <w:rFonts w:eastAsia="Calibri"/>
          <w:bCs/>
          <w:i/>
          <w:sz w:val="22"/>
          <w:szCs w:val="22"/>
          <w:lang w:val="en-US" w:eastAsia="ko-KR"/>
        </w:rPr>
        <w:t xml:space="preserve"> OF NEXT CHANGE</w:t>
      </w:r>
    </w:p>
    <w:p w14:paraId="7E2A15DB" w14:textId="77777777" w:rsidR="004463BC" w:rsidRDefault="004463BC">
      <w:pPr>
        <w:pStyle w:val="B1"/>
        <w:rPr>
          <w:lang w:val="en-GB"/>
        </w:rPr>
      </w:pPr>
    </w:p>
    <w:p w14:paraId="2F9580A0" w14:textId="77777777" w:rsidR="004463BC" w:rsidRDefault="00883CBB">
      <w:pPr>
        <w:pStyle w:val="Heading2"/>
      </w:pPr>
      <w:bookmarkStart w:id="55" w:name="_Toc12616387"/>
      <w:bookmarkStart w:id="56" w:name="_Toc37127015"/>
      <w:bookmarkStart w:id="57" w:name="_Toc46492132"/>
      <w:bookmarkStart w:id="58" w:name="_Toc46492240"/>
      <w:bookmarkStart w:id="59" w:name="_Toc67904101"/>
      <w:r>
        <w:t>7.1</w:t>
      </w:r>
      <w:r>
        <w:tab/>
        <w:t>State variables</w:t>
      </w:r>
      <w:bookmarkEnd w:id="55"/>
      <w:bookmarkEnd w:id="56"/>
      <w:bookmarkEnd w:id="57"/>
      <w:bookmarkEnd w:id="58"/>
      <w:bookmarkEnd w:id="59"/>
    </w:p>
    <w:p w14:paraId="15743C97" w14:textId="77777777" w:rsidR="004463BC" w:rsidRDefault="00883CBB">
      <w:pPr>
        <w:rPr>
          <w:rFonts w:eastAsia="MS Mincho"/>
        </w:rPr>
      </w:pPr>
      <w:bookmarkStart w:id="60" w:name="Signet14"/>
      <w:bookmarkEnd w:id="60"/>
      <w:r>
        <w:t>-------- omitted --------</w:t>
      </w:r>
    </w:p>
    <w:p w14:paraId="274524C1" w14:textId="77777777" w:rsidR="004463BC" w:rsidRDefault="00883CBB">
      <w:pPr>
        <w:rPr>
          <w:rFonts w:eastAsia="MS Mincho"/>
        </w:rPr>
      </w:pPr>
      <w:r>
        <w:rPr>
          <w:rFonts w:eastAsia="MS Mincho"/>
        </w:rPr>
        <w:t>The receiving PDCP entity shall maintain the following state variables:</w:t>
      </w:r>
    </w:p>
    <w:p w14:paraId="229FC6EC" w14:textId="77777777" w:rsidR="004463BC" w:rsidRDefault="00883CBB">
      <w:r>
        <w:t>a)</w:t>
      </w:r>
      <w:r>
        <w:tab/>
        <w:t>RX_NEXT</w:t>
      </w:r>
    </w:p>
    <w:p w14:paraId="669F1829" w14:textId="77777777" w:rsidR="004463BC" w:rsidRDefault="00883CBB">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and for SRBs configured with state variables continuation. For </w:t>
      </w:r>
      <w:r>
        <w:rPr>
          <w:lang w:eastAsia="zh-CN"/>
        </w:rPr>
        <w:t xml:space="preserve">NR </w:t>
      </w:r>
      <w:r>
        <w:t xml:space="preserve">sidelink </w:t>
      </w:r>
      <w:r>
        <w:rPr>
          <w:lang w:eastAsia="zh-CN"/>
        </w:rPr>
        <w:t xml:space="preserve">communication for </w:t>
      </w:r>
      <w:r>
        <w:t>broadcast and groupcast,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06EC13A" w14:textId="77777777" w:rsidR="004463BC" w:rsidRDefault="00883CBB">
      <w:pPr>
        <w:pStyle w:val="NO"/>
        <w:rPr>
          <w:lang w:val="en-GB"/>
        </w:rPr>
      </w:pPr>
      <w:r>
        <w:rPr>
          <w:lang w:val="en-GB" w:eastAsia="ko-KR"/>
        </w:rPr>
        <w:t>NOTE:</w:t>
      </w:r>
      <w:r>
        <w:rPr>
          <w:lang w:val="en-GB" w:eastAsia="ko-KR"/>
        </w:rPr>
        <w:tab/>
      </w:r>
      <w:ins w:id="61" w:author="seungjune.yi" w:date="2021-04-02T08:26:00Z">
        <w:r>
          <w:rPr>
            <w:lang w:val="en-GB" w:eastAsia="ko-KR"/>
          </w:rPr>
          <w:t xml:space="preserve">For </w:t>
        </w:r>
      </w:ins>
      <w:ins w:id="62" w:author="seungjune.yi" w:date="2021-04-02T08:27:00Z">
        <w:r>
          <w:rPr>
            <w:lang w:val="en-GB" w:eastAsia="ko-KR"/>
          </w:rPr>
          <w:t xml:space="preserve">NR </w:t>
        </w:r>
      </w:ins>
      <w:ins w:id="63" w:author="seungjune.yi" w:date="2021-04-02T08:26:00Z">
        <w:r>
          <w:rPr>
            <w:lang w:val="en-GB" w:eastAsia="ko-KR"/>
          </w:rPr>
          <w:t xml:space="preserve">sidelink communication </w:t>
        </w:r>
      </w:ins>
      <w:ins w:id="64" w:author="seungjune.yi" w:date="2021-04-02T08:27:00Z">
        <w:r>
          <w:rPr>
            <w:lang w:val="en-GB" w:eastAsia="ko-KR"/>
          </w:rPr>
          <w:t>fo</w:t>
        </w:r>
      </w:ins>
      <w:ins w:id="65" w:author="seungjune.yi" w:date="2021-04-02T08:42:00Z">
        <w:r>
          <w:rPr>
            <w:lang w:val="en-GB" w:eastAsia="ko-KR"/>
          </w:rPr>
          <w:t>r</w:t>
        </w:r>
      </w:ins>
      <w:ins w:id="66" w:author="seungjune.yi" w:date="2021-04-02T08:27:00Z">
        <w:r>
          <w:rPr>
            <w:lang w:val="en-GB" w:eastAsia="ko-KR"/>
          </w:rPr>
          <w:t xml:space="preserve"> broadcast and groupca</w:t>
        </w:r>
      </w:ins>
      <w:ins w:id="67" w:author="seungjune.yi" w:date="2021-04-02T08:42:00Z">
        <w:r>
          <w:rPr>
            <w:lang w:val="en-GB" w:eastAsia="ko-KR"/>
          </w:rPr>
          <w:t>s</w:t>
        </w:r>
      </w:ins>
      <w:ins w:id="68" w:author="seungjune.yi" w:date="2021-04-02T08:27:00Z">
        <w:r>
          <w:rPr>
            <w:lang w:val="en-GB" w:eastAsia="ko-KR"/>
          </w:rPr>
          <w:t xml:space="preserve">t, </w:t>
        </w:r>
      </w:ins>
      <w:del w:id="69" w:author="seungjune.yi" w:date="2021-04-02T08:27:00Z">
        <w:r>
          <w:rPr>
            <w:noProof/>
            <w:lang w:val="en-GB" w:eastAsia="zh-CN"/>
          </w:rPr>
          <w:delText>I</w:delText>
        </w:r>
      </w:del>
      <w:ins w:id="70" w:author="seungjune.yi" w:date="2021-04-02T08:27:00Z">
        <w:r>
          <w:rPr>
            <w:noProof/>
            <w:lang w:val="en-GB" w:eastAsia="zh-CN"/>
          </w:rPr>
          <w:t>i</w:t>
        </w:r>
      </w:ins>
      <w:r>
        <w:rPr>
          <w:noProof/>
          <w:lang w:val="en-GB"/>
        </w:rPr>
        <w:t>t</w:t>
      </w:r>
      <w:r>
        <w:rPr>
          <w:noProof/>
          <w:lang w:val="en-GB" w:eastAsia="zh-CN"/>
        </w:rPr>
        <w:t xml:space="preserve"> is</w:t>
      </w:r>
      <w:r>
        <w:rPr>
          <w:noProof/>
          <w:lang w:val="en-GB"/>
        </w:rPr>
        <w:t xml:space="preserve"> up to UE </w:t>
      </w:r>
      <w:r>
        <w:rPr>
          <w:lang w:val="en-GB" w:eastAsia="zh-CN"/>
        </w:rPr>
        <w:t>implementation</w:t>
      </w:r>
      <w:r>
        <w:rPr>
          <w:noProof/>
          <w:lang w:val="en-GB"/>
        </w:rPr>
        <w:t xml:space="preserve"> to select </w:t>
      </w:r>
      <w:ins w:id="71" w:author="seungjune.yi" w:date="2021-04-02T08:27:00Z">
        <w:r>
          <w:rPr>
            <w:noProof/>
            <w:lang w:val="en-GB"/>
          </w:rPr>
          <w:t xml:space="preserve">the </w:t>
        </w:r>
      </w:ins>
      <w:r>
        <w:rPr>
          <w:noProof/>
          <w:lang w:val="en-GB"/>
        </w:rPr>
        <w:t xml:space="preserve">HFN </w:t>
      </w:r>
      <w:ins w:id="72" w:author="seungjune.yi" w:date="2021-04-02T08:27:00Z">
        <w:r>
          <w:rPr>
            <w:noProof/>
            <w:lang w:val="en-GB"/>
          </w:rPr>
          <w:t xml:space="preserve">part </w:t>
        </w:r>
      </w:ins>
      <w:r>
        <w:rPr>
          <w:noProof/>
          <w:lang w:val="en-GB"/>
        </w:rPr>
        <w:t xml:space="preserve">for RX_NEXT </w:t>
      </w:r>
      <w:del w:id="73" w:author="seungjune.yi" w:date="2021-04-02T08:28:00Z">
        <w:r>
          <w:rPr>
            <w:noProof/>
            <w:lang w:val="en-GB"/>
          </w:rPr>
          <w:delText xml:space="preserve">as </w:delText>
        </w:r>
      </w:del>
      <w:r>
        <w:rPr>
          <w:noProof/>
          <w:lang w:val="en-GB"/>
        </w:rPr>
        <w:t>such that initial value of RX_DELIV should be a positive value.</w:t>
      </w:r>
    </w:p>
    <w:p w14:paraId="33F789DD" w14:textId="77777777" w:rsidR="004463BC" w:rsidRDefault="00883CBB">
      <w:pPr>
        <w:rPr>
          <w:rFonts w:eastAsia="MS Mincho"/>
        </w:rPr>
      </w:pPr>
      <w:r>
        <w:t>-------- omitted --------</w:t>
      </w:r>
    </w:p>
    <w:p w14:paraId="3A70BB2E" w14:textId="77777777" w:rsidR="004463BC" w:rsidRDefault="004463BC">
      <w:pPr>
        <w:pStyle w:val="B1"/>
        <w:rPr>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bookmarkEnd w:id="20"/>
    <w:bookmarkEnd w:id="21"/>
    <w:bookmarkEnd w:id="22"/>
    <w:bookmarkEnd w:id="23"/>
    <w:p w14:paraId="11C9952A" w14:textId="77777777" w:rsidR="004463BC" w:rsidRDefault="00883C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w:t>
      </w:r>
    </w:p>
    <w:p w14:paraId="7D6C25F3" w14:textId="77777777" w:rsidR="004463BC" w:rsidRDefault="004463BC">
      <w:pPr>
        <w:rPr>
          <w:rFonts w:eastAsia="Malgun Gothic"/>
          <w:sz w:val="22"/>
          <w:szCs w:val="22"/>
          <w:lang w:val="x-none" w:eastAsia="ko-KR"/>
        </w:rPr>
      </w:pPr>
    </w:p>
    <w:sectPr w:rsidR="004463BC">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CD6BF" w14:textId="77777777" w:rsidR="00D13AAF" w:rsidRDefault="00D13AAF">
      <w:pPr>
        <w:spacing w:after="0"/>
      </w:pPr>
      <w:r>
        <w:separator/>
      </w:r>
    </w:p>
  </w:endnote>
  <w:endnote w:type="continuationSeparator" w:id="0">
    <w:p w14:paraId="264C7BAD" w14:textId="77777777" w:rsidR="00D13AAF" w:rsidRDefault="00D13AAF">
      <w:pPr>
        <w:spacing w:after="0"/>
      </w:pPr>
      <w:r>
        <w:continuationSeparator/>
      </w:r>
    </w:p>
  </w:endnote>
  <w:endnote w:type="continuationNotice" w:id="1">
    <w:p w14:paraId="034F62B9" w14:textId="77777777" w:rsidR="00D13AAF" w:rsidRDefault="00D13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600E" w14:textId="77777777" w:rsidR="004463BC" w:rsidRDefault="00883C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21ADC" w14:textId="77777777" w:rsidR="00D13AAF" w:rsidRDefault="00D13AAF">
      <w:pPr>
        <w:spacing w:after="0"/>
      </w:pPr>
      <w:r>
        <w:separator/>
      </w:r>
    </w:p>
  </w:footnote>
  <w:footnote w:type="continuationSeparator" w:id="0">
    <w:p w14:paraId="36D7A3AC" w14:textId="77777777" w:rsidR="00D13AAF" w:rsidRDefault="00D13AAF">
      <w:pPr>
        <w:spacing w:after="0"/>
      </w:pPr>
      <w:r>
        <w:continuationSeparator/>
      </w:r>
    </w:p>
  </w:footnote>
  <w:footnote w:type="continuationNotice" w:id="1">
    <w:p w14:paraId="10C9FC62" w14:textId="77777777" w:rsidR="00D13AAF" w:rsidRDefault="00D13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533E5" w14:textId="77777777" w:rsidR="004463BC" w:rsidRDefault="00883C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85DA7" w14:textId="77777777" w:rsidR="004463BC" w:rsidRDefault="004463BC">
    <w:pPr>
      <w:framePr w:h="284" w:hRule="exact" w:wrap="around" w:vAnchor="text" w:hAnchor="margin" w:xAlign="right" w:y="1"/>
      <w:rPr>
        <w:rFonts w:ascii="Arial" w:hAnsi="Arial" w:cs="Arial"/>
        <w:b/>
        <w:sz w:val="18"/>
        <w:szCs w:val="18"/>
      </w:rPr>
    </w:pPr>
  </w:p>
  <w:p w14:paraId="209DACF5" w14:textId="77777777" w:rsidR="004463BC" w:rsidRDefault="00883C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C00EBF3" w14:textId="77777777" w:rsidR="004463BC" w:rsidRDefault="004463BC">
    <w:pPr>
      <w:framePr w:h="284" w:hRule="exact" w:wrap="around" w:vAnchor="text" w:hAnchor="margin" w:y="7"/>
      <w:rPr>
        <w:rFonts w:ascii="Arial" w:hAnsi="Arial" w:cs="Arial"/>
        <w:b/>
        <w:sz w:val="18"/>
        <w:szCs w:val="18"/>
      </w:rPr>
    </w:pPr>
  </w:p>
  <w:p w14:paraId="2A68A4EB" w14:textId="77777777" w:rsidR="004463BC" w:rsidRDefault="004463BC">
    <w:pPr>
      <w:pStyle w:val="Header"/>
    </w:pPr>
  </w:p>
  <w:p w14:paraId="0B8B8478" w14:textId="77777777" w:rsidR="004463BC" w:rsidRDefault="004463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3BC"/>
    <w:rsid w:val="0005165C"/>
    <w:rsid w:val="00254A64"/>
    <w:rsid w:val="002D3ED7"/>
    <w:rsid w:val="004463BC"/>
    <w:rsid w:val="005C107F"/>
    <w:rsid w:val="00883CBB"/>
    <w:rsid w:val="00D13AA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C50374"/>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character" w:customStyle="1" w:styleId="FooterChar">
    <w:name w:val="Footer Char"/>
    <w:link w:val="Footer"/>
    <w:rPr>
      <w:rFonts w:ascii="Arial" w:eastAsia="Times New Roman" w:hAnsi="Arial"/>
      <w:b/>
      <w:i/>
      <w:noProof/>
      <w:sz w:val="18"/>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x-none" w:eastAsia="x-none"/>
    </w:rPr>
  </w:style>
  <w:style w:type="paragraph" w:styleId="List">
    <w:name w:val="List"/>
    <w:basedOn w:val="Normal"/>
    <w:pPr>
      <w:ind w:left="568" w:hanging="284"/>
    </w:pPr>
  </w:style>
  <w:style w:type="character" w:customStyle="1" w:styleId="B1Char1">
    <w:name w:val="B1 Char1"/>
    <w:link w:val="B1"/>
    <w:qFormat/>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Pr>
      <w:lang w:val="x-none" w:eastAsia="x-none"/>
    </w:rPr>
  </w:style>
  <w:style w:type="paragraph" w:styleId="List2">
    <w:name w:val="List 2"/>
    <w:basedOn w:val="List"/>
    <w:pPr>
      <w:ind w:left="851"/>
    </w:pPr>
  </w:style>
  <w:style w:type="character" w:customStyle="1" w:styleId="B2Char">
    <w:name w:val="B2 Char"/>
    <w:link w:val="B2"/>
    <w:qFormat/>
    <w:rPr>
      <w:rFonts w:eastAsia="Times New Roman"/>
    </w:rPr>
  </w:style>
  <w:style w:type="paragraph" w:customStyle="1" w:styleId="B3">
    <w:name w:val="B3"/>
    <w:basedOn w:val="List3"/>
    <w:link w:val="B3Char2"/>
    <w:qFormat/>
    <w:rPr>
      <w:lang w:val="x-none" w:eastAsia="x-none"/>
    </w:rPr>
  </w:style>
  <w:style w:type="paragraph" w:styleId="List3">
    <w:name w:val="List 3"/>
    <w:basedOn w:val="List2"/>
    <w:pPr>
      <w:ind w:left="1135"/>
    </w:pPr>
  </w:style>
  <w:style w:type="character" w:customStyle="1" w:styleId="B3Char2">
    <w:name w:val="B3 Char2"/>
    <w:link w:val="B3"/>
    <w:qFormat/>
    <w:rPr>
      <w:rFonts w:eastAsia="Times New Roman"/>
    </w:rPr>
  </w:style>
  <w:style w:type="paragraph" w:customStyle="1" w:styleId="B4">
    <w:name w:val="B4"/>
    <w:basedOn w:val="List4"/>
    <w:link w:val="B4Char"/>
    <w:qFormat/>
    <w:rPr>
      <w:lang w:val="x-none" w:eastAsia="x-none"/>
    </w:rPr>
  </w:style>
  <w:style w:type="paragraph" w:styleId="List4">
    <w:name w:val="List 4"/>
    <w:basedOn w:val="List3"/>
    <w:pPr>
      <w:ind w:left="1418"/>
    </w:pPr>
  </w:style>
  <w:style w:type="character" w:customStyle="1" w:styleId="B4Char">
    <w:name w:val="B4 Char"/>
    <w:link w:val="B4"/>
    <w:qFormat/>
    <w:rPr>
      <w:rFonts w:eastAsia="Times New Roman"/>
    </w:rPr>
  </w:style>
  <w:style w:type="paragraph" w:customStyle="1" w:styleId="B5">
    <w:name w:val="B5"/>
    <w:basedOn w:val="List5"/>
    <w:link w:val="B5Char"/>
    <w:qFormat/>
    <w:rPr>
      <w:lang w:val="x-none" w:eastAsia="x-none"/>
    </w:rPr>
  </w:style>
  <w:style w:type="paragraph" w:styleId="List5">
    <w:name w:val="List 5"/>
    <w:basedOn w:val="List4"/>
    <w:pPr>
      <w:ind w:left="1702"/>
    </w:pPr>
  </w:style>
  <w:style w:type="character" w:customStyle="1" w:styleId="B5Char">
    <w:name w:val="B5 Char"/>
    <w:link w:val="B5"/>
    <w:qFormat/>
    <w:rPr>
      <w:rFonts w:eastAsia="Times New Roman"/>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val="x-none" w:eastAsia="x-none"/>
    </w:rPr>
  </w:style>
  <w:style w:type="character" w:customStyle="1" w:styleId="FootnoteTextChar">
    <w:name w:val="Footnote Text Char"/>
    <w:link w:val="FootnoteText"/>
    <w:rPr>
      <w:rFonts w:eastAsia="Times New Roman"/>
      <w:sz w:val="16"/>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TFZchn">
    <w:name w:val="TF Zchn"/>
    <w:locked/>
    <w:rPr>
      <w:rFonts w:ascii="Arial" w:hAnsi="Arial"/>
      <w:b/>
    </w:rPr>
  </w:style>
  <w:style w:type="character" w:customStyle="1" w:styleId="B2Car">
    <w:name w:val="B2 Car"/>
    <w:basedOn w:val="DefaultParagraphFon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6625048">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DEC24-161B-4874-A688-3D8466DF7B6D}">
  <ds:schemaRefs>
    <ds:schemaRef ds:uri="http://schemas.openxmlformats.org/officeDocument/2006/bibliography"/>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8E18226-3E81-4A23-98DF-C722C6FE00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1142</Words>
  <Characters>6515</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Skeleton report v4 - delegate</cp:lastModifiedBy>
  <cp:revision>3</cp:revision>
  <cp:lastPrinted>2017-05-08T10:55:00Z</cp:lastPrinted>
  <dcterms:created xsi:type="dcterms:W3CDTF">2021-06-09T21:37:00Z</dcterms:created>
  <dcterms:modified xsi:type="dcterms:W3CDTF">2021-06-10T03:45:00Z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