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EFA2" w14:textId="58E0B890" w:rsidR="00170CDB" w:rsidRPr="005D7AB5" w:rsidRDefault="00B1119B" w:rsidP="005D7AB5">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3E7586">
        <w:rPr>
          <w:rFonts w:ascii="Arial" w:hAnsi="Arial" w:cs="Arial"/>
          <w:b/>
          <w:sz w:val="24"/>
        </w:rPr>
        <w:t>4</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3E7586">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48359F">
        <w:rPr>
          <w:rFonts w:ascii="Arial" w:hAnsi="Arial" w:cs="Arial"/>
          <w:b/>
          <w:bCs/>
          <w:kern w:val="0"/>
          <w:sz w:val="24"/>
          <w:lang w:val="en-GB"/>
        </w:rPr>
        <w:t>06081</w:t>
      </w:r>
      <w:r w:rsidR="005D7AB5">
        <w:rPr>
          <w:rFonts w:ascii="Arial" w:hAnsi="Arial" w:cs="Arial"/>
          <w:b/>
          <w:bCs/>
          <w:kern w:val="0"/>
          <w:sz w:val="24"/>
        </w:rPr>
        <w:br/>
      </w:r>
      <w:r w:rsidR="00C76477">
        <w:rPr>
          <w:rFonts w:ascii="Arial" w:hAnsi="Arial" w:cs="Arial"/>
          <w:b/>
          <w:bCs/>
          <w:kern w:val="0"/>
          <w:sz w:val="24"/>
        </w:rPr>
        <w:t>Electronic Meeting</w:t>
      </w:r>
      <w:r w:rsidR="00C76477">
        <w:rPr>
          <w:rFonts w:ascii="Arial" w:hAnsi="Arial" w:cs="Arial" w:hint="eastAsia"/>
          <w:b/>
          <w:bCs/>
          <w:kern w:val="0"/>
          <w:sz w:val="24"/>
        </w:rPr>
        <w:t>,</w:t>
      </w:r>
      <w:r w:rsidR="00C76477">
        <w:rPr>
          <w:rFonts w:ascii="Arial" w:hAnsi="Arial" w:cs="Arial"/>
          <w:b/>
          <w:bCs/>
          <w:kern w:val="0"/>
          <w:sz w:val="24"/>
          <w:lang w:val="en-GB"/>
        </w:rPr>
        <w:t xml:space="preserve"> </w:t>
      </w:r>
      <w:r w:rsidR="003E7586">
        <w:rPr>
          <w:rFonts w:ascii="Arial" w:hAnsi="Arial" w:cs="Arial"/>
          <w:b/>
          <w:bCs/>
          <w:kern w:val="0"/>
          <w:sz w:val="24"/>
          <w:lang w:val="en-GB"/>
        </w:rPr>
        <w:t>May 19</w:t>
      </w:r>
      <w:r w:rsidR="00C76477">
        <w:rPr>
          <w:rFonts w:ascii="Arial" w:hAnsi="Arial" w:cs="Arial"/>
          <w:b/>
          <w:bCs/>
          <w:kern w:val="0"/>
          <w:sz w:val="24"/>
          <w:lang w:val="en-GB"/>
        </w:rPr>
        <w:t xml:space="preserve"> – </w:t>
      </w:r>
      <w:r w:rsidR="004C6FB7">
        <w:rPr>
          <w:rFonts w:ascii="Arial" w:hAnsi="Arial" w:cs="Arial"/>
          <w:b/>
          <w:bCs/>
          <w:kern w:val="0"/>
          <w:sz w:val="24"/>
        </w:rPr>
        <w:t>Ma</w:t>
      </w:r>
      <w:r w:rsidR="003E7586">
        <w:rPr>
          <w:rFonts w:ascii="Arial" w:hAnsi="Arial" w:cs="Arial"/>
          <w:b/>
          <w:bCs/>
          <w:kern w:val="0"/>
          <w:sz w:val="24"/>
        </w:rPr>
        <w:t>y 27</w:t>
      </w:r>
      <w:r w:rsidR="00C76477">
        <w:rPr>
          <w:rFonts w:ascii="Arial" w:hAnsi="Arial" w:cs="Arial" w:hint="eastAsia"/>
          <w:b/>
          <w:bCs/>
          <w:kern w:val="0"/>
          <w:sz w:val="24"/>
          <w:lang w:val="en-GB"/>
        </w:rPr>
        <w:t xml:space="preserve"> </w:t>
      </w:r>
      <w:r w:rsidR="00C76477">
        <w:rPr>
          <w:rFonts w:ascii="Arial" w:hAnsi="Arial" w:cs="Arial"/>
          <w:b/>
          <w:bCs/>
          <w:kern w:val="0"/>
          <w:sz w:val="24"/>
          <w:lang w:val="en-GB"/>
        </w:rPr>
        <w:t>2021</w:t>
      </w:r>
      <w:r w:rsidR="003E7586">
        <w:rPr>
          <w:rFonts w:ascii="Arial" w:hAnsi="Arial" w:cs="Arial"/>
          <w:b/>
          <w:bCs/>
          <w:kern w:val="0"/>
          <w:sz w:val="24"/>
          <w:lang w:val="en-GB"/>
        </w:rPr>
        <w:tab/>
      </w:r>
      <w:r w:rsidR="00C76477">
        <w:rPr>
          <w:rFonts w:ascii="Arial" w:hAnsi="Arial" w:cs="Arial"/>
          <w:b/>
          <w:bCs/>
          <w:kern w:val="0"/>
          <w:sz w:val="24"/>
          <w:lang w:val="en-GB"/>
        </w:rPr>
        <w:t xml:space="preserve"> </w:t>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r w:rsidR="003127E8">
        <w:rPr>
          <w:rFonts w:ascii="Arial" w:hAnsi="Arial" w:cs="Arial"/>
          <w:b/>
          <w:bCs/>
          <w:kern w:val="0"/>
          <w:sz w:val="24"/>
          <w:lang w:val="en-GB"/>
        </w:rPr>
        <w:tab/>
      </w:r>
    </w:p>
    <w:p w14:paraId="3F19054D" w14:textId="77777777"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6434F720"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1332C6EB"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701FC">
        <w:rPr>
          <w:rFonts w:ascii="Arial" w:hAnsi="Arial" w:cs="Arial"/>
          <w:b/>
          <w:sz w:val="24"/>
        </w:rPr>
        <w:t xml:space="preserve">RAN2 </w:t>
      </w:r>
      <w:proofErr w:type="spellStart"/>
      <w:r w:rsidR="007701FC">
        <w:rPr>
          <w:rFonts w:ascii="Arial" w:hAnsi="Arial" w:cs="Arial"/>
          <w:b/>
          <w:sz w:val="24"/>
        </w:rPr>
        <w:t>datapath</w:t>
      </w:r>
      <w:proofErr w:type="spellEnd"/>
      <w:r w:rsidR="007701FC">
        <w:rPr>
          <w:rFonts w:ascii="Arial" w:hAnsi="Arial" w:cs="Arial"/>
          <w:b/>
          <w:sz w:val="24"/>
        </w:rPr>
        <w:t xml:space="preserve"> impact from &gt;52GHz</w:t>
      </w:r>
      <w:r w:rsidR="00B1119B">
        <w:rPr>
          <w:rFonts w:ascii="Arial" w:hAnsi="Arial" w:cs="Arial"/>
          <w:b/>
          <w:bCs/>
          <w:snapToGrid w:val="0"/>
          <w:kern w:val="0"/>
          <w:sz w:val="24"/>
        </w:rPr>
        <w:t xml:space="preserve"> </w:t>
      </w:r>
    </w:p>
    <w:p w14:paraId="3DFCE5B5" w14:textId="008A15D3"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7701FC">
        <w:rPr>
          <w:rFonts w:ascii="Arial" w:hAnsi="Arial" w:cs="Arial"/>
          <w:b/>
          <w:sz w:val="24"/>
        </w:rPr>
        <w:t>8.18</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56462A67" w:rsidR="00170CDB" w:rsidRPr="001A0CD5" w:rsidRDefault="00C7647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Background</w:t>
      </w:r>
    </w:p>
    <w:p w14:paraId="21BA4B9B" w14:textId="6DE7FC22" w:rsidR="007701FC" w:rsidRDefault="007701FC" w:rsidP="007701FC">
      <w:pPr>
        <w:rPr>
          <w:bCs/>
        </w:rPr>
      </w:pPr>
      <w:r w:rsidRPr="007701FC">
        <w:rPr>
          <w:bCs/>
          <w:lang w:val="en-GB"/>
        </w:rPr>
        <w:t xml:space="preserve">According to the outcome of the study item on </w:t>
      </w:r>
      <w:r w:rsidRPr="007701FC">
        <w:rPr>
          <w:rFonts w:hint="eastAsia"/>
          <w:bCs/>
        </w:rPr>
        <w:t>s</w:t>
      </w:r>
      <w:r w:rsidR="00C96E3F" w:rsidRPr="007701FC">
        <w:rPr>
          <w:bCs/>
          <w:lang w:val="en-GB"/>
        </w:rPr>
        <w:t>supporting</w:t>
      </w:r>
      <w:r w:rsidRPr="007701FC">
        <w:rPr>
          <w:bCs/>
          <w:lang w:val="en-GB"/>
        </w:rPr>
        <w:t xml:space="preserve"> NR above 52.6</w:t>
      </w:r>
      <w:r w:rsidRPr="007701FC">
        <w:rPr>
          <w:rFonts w:hint="eastAsia"/>
          <w:bCs/>
        </w:rPr>
        <w:t xml:space="preserve"> </w:t>
      </w:r>
      <w:r w:rsidRPr="007701FC">
        <w:rPr>
          <w:bCs/>
          <w:lang w:val="en-GB"/>
        </w:rPr>
        <w:t xml:space="preserve">GHz </w:t>
      </w:r>
      <w:r w:rsidRPr="007701FC">
        <w:rPr>
          <w:rFonts w:hint="eastAsia"/>
          <w:bCs/>
        </w:rPr>
        <w:t>[1]</w:t>
      </w:r>
      <w:r w:rsidRPr="007701FC">
        <w:rPr>
          <w:bCs/>
          <w:lang w:val="en-GB"/>
        </w:rPr>
        <w:t xml:space="preserve">, </w:t>
      </w:r>
      <w:r w:rsidRPr="007701FC">
        <w:rPr>
          <w:rFonts w:hint="eastAsia"/>
          <w:bCs/>
        </w:rPr>
        <w:t xml:space="preserve">in </w:t>
      </w:r>
      <w:r w:rsidRPr="007701FC">
        <w:rPr>
          <w:rFonts w:hint="eastAsia"/>
        </w:rPr>
        <w:t xml:space="preserve">3GPP RAN #91 plenary e-meeting in March 2021, </w:t>
      </w:r>
      <w:r w:rsidRPr="007701FC">
        <w:rPr>
          <w:rFonts w:hint="eastAsia"/>
          <w:bCs/>
        </w:rPr>
        <w:t xml:space="preserve">an update WID </w:t>
      </w:r>
      <w:r w:rsidRPr="007701FC">
        <w:rPr>
          <w:rFonts w:hint="eastAsia"/>
        </w:rPr>
        <w:t>RP-210862 [2] was approved</w:t>
      </w:r>
      <w:r w:rsidRPr="007701FC">
        <w:rPr>
          <w:rFonts w:hint="eastAsia"/>
          <w:bCs/>
        </w:rPr>
        <w:t xml:space="preserve"> to extend NR operation up to 71 GHz considering both licensed and unlicensed operation. </w:t>
      </w:r>
    </w:p>
    <w:p w14:paraId="77C09531" w14:textId="17A55A9F" w:rsidR="00C96E3F" w:rsidRPr="007701FC" w:rsidRDefault="00C96E3F" w:rsidP="007701FC">
      <w:pPr>
        <w:rPr>
          <w:bCs/>
        </w:rPr>
      </w:pPr>
      <w:r>
        <w:rPr>
          <w:bCs/>
        </w:rPr>
        <w:t>The WID states that RAN2 implement the design aspects related to this operation. In this paper, we discuss the data-path impact from above 52.6 GHz operation and provide some proposals for discussion.</w:t>
      </w:r>
    </w:p>
    <w:p w14:paraId="16681698" w14:textId="02F33D6C" w:rsidR="00170CDB" w:rsidRDefault="002927DF">
      <w:r>
        <w:t xml:space="preserve"> </w:t>
      </w:r>
      <w:r w:rsidR="005D7AB5">
        <w:t xml:space="preserve"> </w:t>
      </w:r>
    </w:p>
    <w:p w14:paraId="32378F40" w14:textId="7CAE1428" w:rsidR="00170CDB" w:rsidRDefault="00C96E3F">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Faster data-rates with higher sub-carrier-spacing</w:t>
      </w:r>
    </w:p>
    <w:p w14:paraId="44E35124" w14:textId="1F431BB1" w:rsidR="005D309F" w:rsidRDefault="00C96E3F" w:rsidP="0056694F">
      <w:r>
        <w:t>It is agreed in RAN1 that 960 kHz sub-carrier spacing is allowed for operation when using above 52 GHz spectrum. While the bandwidth in terms of PRBs has not increased in these carriers (275PRB is still the max limit), the operation at higher sub-carrier spacing implies that the data-rate is still higher due to shorter slot times.</w:t>
      </w:r>
    </w:p>
    <w:p w14:paraId="4FD9A1F7" w14:textId="7E7A4E38" w:rsidR="00EB4291" w:rsidRPr="00EB4291" w:rsidRDefault="00EB4291" w:rsidP="0056694F">
      <w:pPr>
        <w:rPr>
          <w:b/>
          <w:bCs/>
        </w:rPr>
      </w:pPr>
      <w:r w:rsidRPr="00EB4291">
        <w:rPr>
          <w:b/>
          <w:bCs/>
        </w:rPr>
        <w:t>Observation 1:</w:t>
      </w:r>
      <w:r>
        <w:rPr>
          <w:b/>
          <w:bCs/>
        </w:rPr>
        <w:t xml:space="preserve"> </w:t>
      </w:r>
      <w:r w:rsidR="00C96E3F">
        <w:rPr>
          <w:b/>
          <w:bCs/>
        </w:rPr>
        <w:t xml:space="preserve">Support of 480/960 SCS for above 52.6GHz operation </w:t>
      </w:r>
      <w:del w:id="2" w:author="Apple - Naveen Palle" w:date="2021-05-11T15:29:00Z">
        <w:r w:rsidR="00C96E3F" w:rsidDel="00D35B61">
          <w:rPr>
            <w:b/>
            <w:bCs/>
          </w:rPr>
          <w:delText xml:space="preserve">still increases the data-rate due to shorter time in slot, even when </w:delText>
        </w:r>
      </w:del>
      <w:del w:id="3" w:author="Apple - Naveen Palle" w:date="2021-05-11T10:48:00Z">
        <w:r w:rsidR="00C96E3F" w:rsidDel="00471AE3">
          <w:rPr>
            <w:b/>
            <w:bCs/>
          </w:rPr>
          <w:delText xml:space="preserve">the bandwidth in </w:delText>
        </w:r>
      </w:del>
      <w:del w:id="4" w:author="Apple - Naveen Palle" w:date="2021-05-11T15:29:00Z">
        <w:r w:rsidR="00C96E3F" w:rsidDel="00D35B61">
          <w:rPr>
            <w:b/>
            <w:bCs/>
          </w:rPr>
          <w:delText>PRBs is still the same (275 PRBs)</w:delText>
        </w:r>
      </w:del>
      <w:ins w:id="5" w:author="Apple - Naveen Palle" w:date="2021-05-11T15:29:00Z">
        <w:r w:rsidR="00D35B61">
          <w:rPr>
            <w:b/>
            <w:bCs/>
          </w:rPr>
          <w:t>with 275 PRBs in a carrier, increases the data-</w:t>
        </w:r>
        <w:proofErr w:type="spellStart"/>
        <w:r w:rsidR="00D35B61">
          <w:rPr>
            <w:b/>
            <w:bCs/>
          </w:rPr>
          <w:t>rate</w:t>
        </w:r>
      </w:ins>
      <w:proofErr w:type="spellEnd"/>
      <w:r w:rsidR="00C96E3F">
        <w:rPr>
          <w:b/>
          <w:bCs/>
        </w:rPr>
        <w:t>.</w:t>
      </w:r>
    </w:p>
    <w:p w14:paraId="52AF5F23" w14:textId="336A2438" w:rsidR="00C96E3F" w:rsidRPr="00C96E3F" w:rsidRDefault="00C96E3F" w:rsidP="00C96E3F">
      <w:pPr>
        <w:pStyle w:val="Heading2"/>
        <w:numPr>
          <w:ilvl w:val="0"/>
          <w:numId w:val="0"/>
        </w:numPr>
        <w:rPr>
          <w:sz w:val="28"/>
          <w:szCs w:val="28"/>
        </w:rPr>
      </w:pPr>
      <w:r>
        <w:rPr>
          <w:sz w:val="28"/>
          <w:szCs w:val="28"/>
        </w:rPr>
        <w:t>2</w:t>
      </w:r>
      <w:r w:rsidRPr="00761688">
        <w:rPr>
          <w:sz w:val="28"/>
          <w:szCs w:val="28"/>
        </w:rPr>
        <w:t>.</w:t>
      </w:r>
      <w:r>
        <w:rPr>
          <w:sz w:val="28"/>
          <w:szCs w:val="28"/>
        </w:rPr>
        <w:t>1</w:t>
      </w:r>
      <w:r w:rsidRPr="00761688">
        <w:rPr>
          <w:sz w:val="28"/>
          <w:szCs w:val="28"/>
        </w:rPr>
        <w:t xml:space="preserve"> </w:t>
      </w:r>
      <w:r>
        <w:rPr>
          <w:sz w:val="28"/>
          <w:szCs w:val="28"/>
        </w:rPr>
        <w:t>RTT and L2 buffer impact</w:t>
      </w:r>
    </w:p>
    <w:p w14:paraId="19B6C162" w14:textId="67911BE4" w:rsidR="00C96E3F" w:rsidRDefault="00C96E3F" w:rsidP="00C96E3F">
      <w:r>
        <w:t>The maximum L2 buffer size for effective transmission of RLC packets using AM is dependent on the RTT value. And as stated above, the RTT value is dependent on the transmission time interval, which is dependent on the sub-carrier spacing used. TS 38.306 defines the RTT of each SCS, and this needs to be adjusted for higher SCS that will be part of &gt;52 GHz operation.</w:t>
      </w:r>
    </w:p>
    <w:p w14:paraId="44E7D757" w14:textId="3BA3F164" w:rsidR="00E26F3A" w:rsidDel="000B5462" w:rsidRDefault="00E26F3A" w:rsidP="00C96E3F">
      <w:pPr>
        <w:rPr>
          <w:del w:id="6" w:author="Apple - Naveen Palle" w:date="2021-05-11T10:49:00Z"/>
        </w:rPr>
      </w:pPr>
      <w:del w:id="7" w:author="Apple - Naveen Palle" w:date="2021-05-11T10:49:00Z">
        <w:r w:rsidDel="000B5462">
          <w:delText>With the RTT updated, the L2 buffer calculation at the UE would reflect the increased data-rate and no change in L2 buffer calculation would be needed.</w:delText>
        </w:r>
      </w:del>
    </w:p>
    <w:p w14:paraId="65D6D6E5" w14:textId="37B78FF8" w:rsidR="00355F2F" w:rsidRPr="00F11278" w:rsidRDefault="00E26F3A" w:rsidP="00355F2F">
      <w:pPr>
        <w:pStyle w:val="TH"/>
        <w:ind w:firstLine="420"/>
      </w:pPr>
      <w:del w:id="8" w:author="Apple - Naveen Palle" w:date="2021-05-11T10:49:00Z">
        <w:r w:rsidDel="005F3A96">
          <w:lastRenderedPageBreak/>
          <w:delText xml:space="preserve">TS 38.306 </w:delText>
        </w:r>
        <w:r w:rsidR="00355F2F" w:rsidRPr="00F11278" w:rsidDel="005F3A96">
          <w:delText>Table 4.1.4-1: RLC RTT for NR cell group per SCS</w:delText>
        </w:r>
      </w:del>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55F2F" w:rsidRPr="00F11278" w14:paraId="7FB1187E" w14:textId="77777777" w:rsidTr="000018DA">
        <w:trPr>
          <w:cantSplit/>
          <w:tblHeader/>
          <w:jc w:val="center"/>
        </w:trPr>
        <w:tc>
          <w:tcPr>
            <w:tcW w:w="2406" w:type="dxa"/>
          </w:tcPr>
          <w:p w14:paraId="7DFEF11F" w14:textId="77777777" w:rsidR="00355F2F" w:rsidRPr="00F11278" w:rsidRDefault="00355F2F" w:rsidP="000018DA">
            <w:pPr>
              <w:pStyle w:val="TAH"/>
              <w:ind w:firstLine="630"/>
            </w:pPr>
            <w:r w:rsidRPr="00F11278">
              <w:t>SCS (</w:t>
            </w:r>
            <w:proofErr w:type="spellStart"/>
            <w:r w:rsidRPr="00F11278">
              <w:t>KHz</w:t>
            </w:r>
            <w:proofErr w:type="spellEnd"/>
            <w:r w:rsidRPr="00F11278">
              <w:t>)</w:t>
            </w:r>
          </w:p>
        </w:tc>
        <w:tc>
          <w:tcPr>
            <w:tcW w:w="1957" w:type="dxa"/>
          </w:tcPr>
          <w:p w14:paraId="38751B9D" w14:textId="77777777" w:rsidR="00355F2F" w:rsidRPr="00F11278" w:rsidRDefault="00355F2F" w:rsidP="000018DA">
            <w:pPr>
              <w:pStyle w:val="TAH"/>
              <w:ind w:firstLine="630"/>
            </w:pPr>
            <w:r w:rsidRPr="00F11278">
              <w:t>RLC RTT (</w:t>
            </w:r>
            <w:proofErr w:type="spellStart"/>
            <w:r w:rsidRPr="00F11278">
              <w:t>ms</w:t>
            </w:r>
            <w:proofErr w:type="spellEnd"/>
            <w:r w:rsidRPr="00F11278">
              <w:t>)</w:t>
            </w:r>
          </w:p>
        </w:tc>
      </w:tr>
      <w:tr w:rsidR="00355F2F" w:rsidRPr="00F11278" w14:paraId="32AE2B74" w14:textId="77777777" w:rsidTr="000018DA">
        <w:trPr>
          <w:cantSplit/>
          <w:jc w:val="center"/>
        </w:trPr>
        <w:tc>
          <w:tcPr>
            <w:tcW w:w="2406" w:type="dxa"/>
          </w:tcPr>
          <w:p w14:paraId="48059E65" w14:textId="77777777" w:rsidR="00355F2F" w:rsidRPr="00F11278" w:rsidRDefault="00355F2F" w:rsidP="000018DA">
            <w:pPr>
              <w:pStyle w:val="TAL"/>
              <w:jc w:val="center"/>
              <w:rPr>
                <w:bCs/>
                <w:iCs/>
              </w:rPr>
            </w:pPr>
            <w:r w:rsidRPr="00F11278">
              <w:rPr>
                <w:bCs/>
                <w:iCs/>
              </w:rPr>
              <w:t>15KHz</w:t>
            </w:r>
          </w:p>
        </w:tc>
        <w:tc>
          <w:tcPr>
            <w:tcW w:w="1957" w:type="dxa"/>
          </w:tcPr>
          <w:p w14:paraId="1A9A7604" w14:textId="77777777" w:rsidR="00355F2F" w:rsidRPr="00F11278" w:rsidRDefault="00355F2F" w:rsidP="000018DA">
            <w:pPr>
              <w:pStyle w:val="TAL"/>
              <w:jc w:val="center"/>
              <w:rPr>
                <w:bCs/>
                <w:iCs/>
              </w:rPr>
            </w:pPr>
            <w:r w:rsidRPr="00F11278">
              <w:rPr>
                <w:bCs/>
                <w:iCs/>
              </w:rPr>
              <w:t>50</w:t>
            </w:r>
          </w:p>
        </w:tc>
      </w:tr>
      <w:tr w:rsidR="00355F2F" w:rsidRPr="00F11278" w14:paraId="065E33AC" w14:textId="77777777" w:rsidTr="000018DA">
        <w:trPr>
          <w:cantSplit/>
          <w:trHeight w:val="47"/>
          <w:jc w:val="center"/>
        </w:trPr>
        <w:tc>
          <w:tcPr>
            <w:tcW w:w="2406" w:type="dxa"/>
          </w:tcPr>
          <w:p w14:paraId="5EC5DD3A" w14:textId="77777777" w:rsidR="00355F2F" w:rsidRPr="00F11278" w:rsidRDefault="00355F2F" w:rsidP="000018DA">
            <w:pPr>
              <w:pStyle w:val="TAL"/>
              <w:jc w:val="center"/>
              <w:rPr>
                <w:bCs/>
                <w:iCs/>
              </w:rPr>
            </w:pPr>
            <w:r w:rsidRPr="00F11278">
              <w:rPr>
                <w:bCs/>
                <w:iCs/>
              </w:rPr>
              <w:t>30KHz</w:t>
            </w:r>
          </w:p>
        </w:tc>
        <w:tc>
          <w:tcPr>
            <w:tcW w:w="1957" w:type="dxa"/>
          </w:tcPr>
          <w:p w14:paraId="67C4DCF9" w14:textId="77777777" w:rsidR="00355F2F" w:rsidRPr="00F11278" w:rsidRDefault="00355F2F" w:rsidP="000018DA">
            <w:pPr>
              <w:pStyle w:val="TAL"/>
              <w:jc w:val="center"/>
              <w:rPr>
                <w:bCs/>
                <w:iCs/>
              </w:rPr>
            </w:pPr>
            <w:r w:rsidRPr="00F11278">
              <w:rPr>
                <w:bCs/>
                <w:iCs/>
              </w:rPr>
              <w:t>40</w:t>
            </w:r>
          </w:p>
        </w:tc>
      </w:tr>
      <w:tr w:rsidR="00355F2F" w:rsidRPr="00F11278" w14:paraId="74EDDA91" w14:textId="77777777" w:rsidTr="000018DA">
        <w:trPr>
          <w:cantSplit/>
          <w:jc w:val="center"/>
        </w:trPr>
        <w:tc>
          <w:tcPr>
            <w:tcW w:w="2406" w:type="dxa"/>
          </w:tcPr>
          <w:p w14:paraId="66F10095" w14:textId="77777777" w:rsidR="00355F2F" w:rsidRPr="00F11278" w:rsidRDefault="00355F2F" w:rsidP="000018DA">
            <w:pPr>
              <w:pStyle w:val="TAL"/>
              <w:jc w:val="center"/>
              <w:rPr>
                <w:bCs/>
                <w:iCs/>
              </w:rPr>
            </w:pPr>
            <w:r w:rsidRPr="00F11278">
              <w:rPr>
                <w:bCs/>
                <w:iCs/>
              </w:rPr>
              <w:t>60KHz</w:t>
            </w:r>
          </w:p>
        </w:tc>
        <w:tc>
          <w:tcPr>
            <w:tcW w:w="1957" w:type="dxa"/>
          </w:tcPr>
          <w:p w14:paraId="46B04FB0" w14:textId="77777777" w:rsidR="00355F2F" w:rsidRPr="00F11278" w:rsidRDefault="00355F2F" w:rsidP="000018DA">
            <w:pPr>
              <w:pStyle w:val="TAL"/>
              <w:jc w:val="center"/>
              <w:rPr>
                <w:bCs/>
                <w:iCs/>
              </w:rPr>
            </w:pPr>
            <w:r w:rsidRPr="00F11278">
              <w:rPr>
                <w:bCs/>
                <w:iCs/>
              </w:rPr>
              <w:t>30</w:t>
            </w:r>
          </w:p>
        </w:tc>
      </w:tr>
      <w:tr w:rsidR="00355F2F" w:rsidRPr="00F11278" w14:paraId="5A661216" w14:textId="77777777" w:rsidTr="000018DA">
        <w:trPr>
          <w:cantSplit/>
          <w:jc w:val="center"/>
        </w:trPr>
        <w:tc>
          <w:tcPr>
            <w:tcW w:w="2406" w:type="dxa"/>
          </w:tcPr>
          <w:p w14:paraId="63E6DF64" w14:textId="77777777" w:rsidR="00355F2F" w:rsidRPr="00F11278" w:rsidRDefault="00355F2F" w:rsidP="000018DA">
            <w:pPr>
              <w:pStyle w:val="TAL"/>
              <w:jc w:val="center"/>
              <w:rPr>
                <w:bCs/>
                <w:iCs/>
              </w:rPr>
            </w:pPr>
            <w:r w:rsidRPr="00F11278">
              <w:rPr>
                <w:bCs/>
                <w:iCs/>
              </w:rPr>
              <w:t>120KHz</w:t>
            </w:r>
          </w:p>
        </w:tc>
        <w:tc>
          <w:tcPr>
            <w:tcW w:w="1957" w:type="dxa"/>
          </w:tcPr>
          <w:p w14:paraId="2B14DCC4" w14:textId="77777777" w:rsidR="00355F2F" w:rsidRPr="00F11278" w:rsidRDefault="00355F2F" w:rsidP="000018DA">
            <w:pPr>
              <w:pStyle w:val="TAL"/>
              <w:jc w:val="center"/>
              <w:rPr>
                <w:bCs/>
                <w:iCs/>
              </w:rPr>
            </w:pPr>
            <w:r w:rsidRPr="00F11278">
              <w:rPr>
                <w:bCs/>
                <w:iCs/>
              </w:rPr>
              <w:t>20</w:t>
            </w:r>
          </w:p>
        </w:tc>
      </w:tr>
      <w:tr w:rsidR="00355F2F" w:rsidRPr="00F11278" w14:paraId="57BEE244" w14:textId="77777777" w:rsidTr="000018DA">
        <w:trPr>
          <w:cantSplit/>
          <w:jc w:val="center"/>
        </w:trPr>
        <w:tc>
          <w:tcPr>
            <w:tcW w:w="2406" w:type="dxa"/>
          </w:tcPr>
          <w:p w14:paraId="7FCCBEFF" w14:textId="24EAA0E0" w:rsidR="00355F2F" w:rsidRPr="00355F2F" w:rsidRDefault="00355F2F" w:rsidP="00355F2F">
            <w:pPr>
              <w:pStyle w:val="TAL"/>
              <w:jc w:val="center"/>
              <w:rPr>
                <w:bCs/>
                <w:iCs/>
                <w:color w:val="FF0000"/>
                <w:u w:val="single"/>
              </w:rPr>
            </w:pPr>
            <w:r w:rsidRPr="00355F2F">
              <w:rPr>
                <w:bCs/>
                <w:iCs/>
                <w:color w:val="FF0000"/>
                <w:u w:val="single"/>
              </w:rPr>
              <w:t>240KHz</w:t>
            </w:r>
          </w:p>
        </w:tc>
        <w:tc>
          <w:tcPr>
            <w:tcW w:w="1957" w:type="dxa"/>
          </w:tcPr>
          <w:p w14:paraId="6CC835A5" w14:textId="6EBADD42" w:rsidR="00355F2F" w:rsidRPr="00355F2F" w:rsidRDefault="00355F2F" w:rsidP="00355F2F">
            <w:pPr>
              <w:pStyle w:val="TAL"/>
              <w:jc w:val="center"/>
              <w:rPr>
                <w:bCs/>
                <w:iCs/>
                <w:color w:val="FF0000"/>
                <w:u w:val="single"/>
              </w:rPr>
            </w:pPr>
            <w:r w:rsidRPr="00355F2F">
              <w:rPr>
                <w:bCs/>
                <w:iCs/>
                <w:color w:val="FF0000"/>
                <w:u w:val="single"/>
              </w:rPr>
              <w:t>10</w:t>
            </w:r>
          </w:p>
        </w:tc>
      </w:tr>
      <w:tr w:rsidR="00355F2F" w:rsidRPr="00F11278" w14:paraId="23EA71E6" w14:textId="77777777" w:rsidTr="000018DA">
        <w:trPr>
          <w:cantSplit/>
          <w:jc w:val="center"/>
        </w:trPr>
        <w:tc>
          <w:tcPr>
            <w:tcW w:w="2406" w:type="dxa"/>
          </w:tcPr>
          <w:p w14:paraId="50FB3720" w14:textId="6D6326F2" w:rsidR="00355F2F" w:rsidRPr="00355F2F" w:rsidRDefault="00355F2F" w:rsidP="00355F2F">
            <w:pPr>
              <w:pStyle w:val="TAL"/>
              <w:jc w:val="center"/>
              <w:rPr>
                <w:bCs/>
                <w:iCs/>
                <w:color w:val="FF0000"/>
                <w:u w:val="single"/>
              </w:rPr>
            </w:pPr>
            <w:r w:rsidRPr="00355F2F">
              <w:rPr>
                <w:bCs/>
                <w:iCs/>
                <w:color w:val="FF0000"/>
                <w:u w:val="single"/>
              </w:rPr>
              <w:t>480KHz</w:t>
            </w:r>
          </w:p>
        </w:tc>
        <w:tc>
          <w:tcPr>
            <w:tcW w:w="1957" w:type="dxa"/>
          </w:tcPr>
          <w:p w14:paraId="507E9A18" w14:textId="7E56CF6D" w:rsidR="00355F2F" w:rsidRPr="00355F2F" w:rsidRDefault="00355F2F" w:rsidP="00355F2F">
            <w:pPr>
              <w:pStyle w:val="TAL"/>
              <w:jc w:val="center"/>
              <w:rPr>
                <w:bCs/>
                <w:iCs/>
                <w:color w:val="FF0000"/>
                <w:u w:val="single"/>
              </w:rPr>
            </w:pPr>
            <w:r w:rsidRPr="00355F2F">
              <w:rPr>
                <w:bCs/>
                <w:iCs/>
                <w:color w:val="FF0000"/>
                <w:u w:val="single"/>
              </w:rPr>
              <w:t>5</w:t>
            </w:r>
          </w:p>
        </w:tc>
      </w:tr>
      <w:tr w:rsidR="00355F2F" w:rsidRPr="00F11278" w14:paraId="093DAE90" w14:textId="77777777" w:rsidTr="000018DA">
        <w:trPr>
          <w:cantSplit/>
          <w:jc w:val="center"/>
        </w:trPr>
        <w:tc>
          <w:tcPr>
            <w:tcW w:w="2406" w:type="dxa"/>
          </w:tcPr>
          <w:p w14:paraId="74203C99" w14:textId="0FC98A78" w:rsidR="00355F2F" w:rsidRPr="00355F2F" w:rsidRDefault="00355F2F" w:rsidP="00355F2F">
            <w:pPr>
              <w:pStyle w:val="TAL"/>
              <w:jc w:val="center"/>
              <w:rPr>
                <w:bCs/>
                <w:iCs/>
                <w:color w:val="FF0000"/>
                <w:u w:val="single"/>
              </w:rPr>
            </w:pPr>
            <w:r w:rsidRPr="00355F2F">
              <w:rPr>
                <w:bCs/>
                <w:iCs/>
                <w:color w:val="FF0000"/>
                <w:u w:val="single"/>
              </w:rPr>
              <w:t>960KHz</w:t>
            </w:r>
          </w:p>
        </w:tc>
        <w:tc>
          <w:tcPr>
            <w:tcW w:w="1957" w:type="dxa"/>
          </w:tcPr>
          <w:p w14:paraId="13C1B4B1" w14:textId="41B4AC84" w:rsidR="00355F2F" w:rsidRPr="00355F2F" w:rsidRDefault="00355F2F" w:rsidP="00355F2F">
            <w:pPr>
              <w:pStyle w:val="TAL"/>
              <w:jc w:val="center"/>
              <w:rPr>
                <w:bCs/>
                <w:iCs/>
                <w:color w:val="FF0000"/>
                <w:u w:val="single"/>
              </w:rPr>
            </w:pPr>
            <w:r w:rsidRPr="00355F2F">
              <w:rPr>
                <w:bCs/>
                <w:iCs/>
                <w:color w:val="FF0000"/>
                <w:u w:val="single"/>
              </w:rPr>
              <w:t>3</w:t>
            </w:r>
          </w:p>
        </w:tc>
      </w:tr>
    </w:tbl>
    <w:p w14:paraId="311A590A" w14:textId="704626E7" w:rsidR="00C96E3F" w:rsidRPr="005F3A96" w:rsidRDefault="005F3A96">
      <w:pPr>
        <w:jc w:val="center"/>
        <w:rPr>
          <w:b/>
          <w:bCs/>
          <w:rPrChange w:id="9" w:author="Apple - Naveen Palle" w:date="2021-05-11T10:50:00Z">
            <w:rPr/>
          </w:rPrChange>
        </w:rPr>
        <w:pPrChange w:id="10" w:author="Apple - Naveen Palle" w:date="2021-05-11T10:50:00Z">
          <w:pPr/>
        </w:pPrChange>
      </w:pPr>
      <w:ins w:id="11" w:author="Apple - Naveen Palle" w:date="2021-05-11T10:50:00Z">
        <w:r>
          <w:rPr>
            <w:b/>
            <w:bCs/>
          </w:rPr>
          <w:t>Table 1: Proposed RTT values for higher SCS</w:t>
        </w:r>
      </w:ins>
    </w:p>
    <w:p w14:paraId="7A96B47B" w14:textId="6CB6F064" w:rsidR="00355F2F" w:rsidRPr="00355F2F" w:rsidRDefault="00355F2F" w:rsidP="00C96E3F">
      <w:pPr>
        <w:rPr>
          <w:b/>
          <w:bCs/>
        </w:rPr>
      </w:pPr>
      <w:r w:rsidRPr="00355F2F">
        <w:rPr>
          <w:b/>
          <w:bCs/>
        </w:rPr>
        <w:t>Proposal 1: RAN2 to discuss on adding RTTs values of 10,5,3ms for 240,480,960SCS respectively.</w:t>
      </w:r>
    </w:p>
    <w:p w14:paraId="5198B3CF" w14:textId="61C5030B" w:rsidR="00C515D4" w:rsidRDefault="00C515D4" w:rsidP="00C96E3F">
      <w:pPr>
        <w:rPr>
          <w:ins w:id="12" w:author="Apple - Naveen Palle" w:date="2021-05-11T11:01:00Z"/>
        </w:rPr>
      </w:pPr>
      <w:ins w:id="13" w:author="Apple - Naveen Palle" w:date="2021-05-11T11:00:00Z">
        <w:r>
          <w:t xml:space="preserve">The current definition of RTT used when </w:t>
        </w:r>
      </w:ins>
      <w:ins w:id="14" w:author="Apple - Naveen Palle" w:date="2021-05-11T11:01:00Z">
        <w:r>
          <w:t>we have carrier operating with diff numerologies is stated below from TS38.306:</w:t>
        </w:r>
      </w:ins>
    </w:p>
    <w:tbl>
      <w:tblPr>
        <w:tblStyle w:val="TableGrid"/>
        <w:tblW w:w="0" w:type="auto"/>
        <w:tblLook w:val="04A0" w:firstRow="1" w:lastRow="0" w:firstColumn="1" w:lastColumn="0" w:noHBand="0" w:noVBand="1"/>
      </w:tblPr>
      <w:tblGrid>
        <w:gridCol w:w="9771"/>
      </w:tblGrid>
      <w:tr w:rsidR="00C515D4" w14:paraId="6A315A9C" w14:textId="77777777" w:rsidTr="00C515D4">
        <w:trPr>
          <w:ins w:id="15" w:author="Apple - Naveen Palle" w:date="2021-05-11T11:01:00Z"/>
        </w:trPr>
        <w:tc>
          <w:tcPr>
            <w:tcW w:w="9771" w:type="dxa"/>
          </w:tcPr>
          <w:p w14:paraId="29FCDCF8" w14:textId="77777777" w:rsidR="00C515D4" w:rsidRPr="00F11278" w:rsidRDefault="00C515D4" w:rsidP="00C515D4">
            <w:pPr>
              <w:rPr>
                <w:ins w:id="16" w:author="Apple - Naveen Palle" w:date="2021-05-11T11:01:00Z"/>
              </w:rPr>
            </w:pPr>
            <w:ins w:id="17" w:author="Apple - Naveen Palle" w:date="2021-05-11T11:01:00Z">
              <w:r w:rsidRPr="00F11278">
                <w:t xml:space="preserve">The required total layer 2 buffer size is determined as the maximum total layer 2 buffer size of all the calculated ones for each band combination and the </w:t>
              </w:r>
              <w:r w:rsidRPr="00F11278">
                <w:rPr>
                  <w:lang w:eastAsia="ko-KR"/>
                </w:rPr>
                <w:t>applicable</w:t>
              </w:r>
              <w:r w:rsidRPr="00F11278">
                <w:t xml:space="preserve"> Feature Set combination in the supported MR-DC or NR band combinations. The RLC RTT for NR cell group corresponds </w:t>
              </w:r>
              <w:r w:rsidRPr="00C515D4">
                <w:rPr>
                  <w:highlight w:val="yellow"/>
                  <w:rPrChange w:id="18" w:author="Apple - Naveen Palle" w:date="2021-05-11T11:01:00Z">
                    <w:rPr/>
                  </w:rPrChange>
                </w:rPr>
                <w:t>to the smallest SCS numerology</w:t>
              </w:r>
              <w:r w:rsidRPr="00F11278">
                <w:t xml:space="preserve"> supported in the band combination and the applicable Feature Set combination.</w:t>
              </w:r>
            </w:ins>
          </w:p>
          <w:p w14:paraId="5DF71018" w14:textId="77777777" w:rsidR="00C515D4" w:rsidRDefault="00C515D4" w:rsidP="00C96E3F">
            <w:pPr>
              <w:rPr>
                <w:ins w:id="19" w:author="Apple - Naveen Palle" w:date="2021-05-11T11:01:00Z"/>
              </w:rPr>
            </w:pPr>
          </w:p>
        </w:tc>
      </w:tr>
    </w:tbl>
    <w:p w14:paraId="5E12AD50" w14:textId="77777777" w:rsidR="00C515D4" w:rsidRDefault="00C515D4" w:rsidP="00C96E3F">
      <w:pPr>
        <w:rPr>
          <w:ins w:id="20" w:author="Apple - Naveen Palle" w:date="2021-05-11T11:00:00Z"/>
        </w:rPr>
      </w:pPr>
    </w:p>
    <w:p w14:paraId="1A2F9EB4" w14:textId="2C9F7DF7" w:rsidR="00C515D4" w:rsidRPr="00C515D4" w:rsidRDefault="00C515D4" w:rsidP="00C96E3F">
      <w:pPr>
        <w:rPr>
          <w:ins w:id="21" w:author="Apple - Naveen Palle" w:date="2021-05-11T10:54:00Z"/>
          <w:rPrChange w:id="22" w:author="Apple - Naveen Palle" w:date="2021-05-11T10:54:00Z">
            <w:rPr>
              <w:ins w:id="23" w:author="Apple - Naveen Palle" w:date="2021-05-11T10:54:00Z"/>
              <w:b/>
              <w:bCs/>
            </w:rPr>
          </w:rPrChange>
        </w:rPr>
      </w:pPr>
      <w:ins w:id="24" w:author="Apple - Naveen Palle" w:date="2021-05-11T10:54:00Z">
        <w:r>
          <w:t>Operation with lower data-rate using legacy carr</w:t>
        </w:r>
      </w:ins>
      <w:ins w:id="25" w:author="Apple - Naveen Palle" w:date="2021-05-11T10:55:00Z">
        <w:r>
          <w:t>iers and higher data-rates with &gt;52GHz carriers</w:t>
        </w:r>
      </w:ins>
      <w:ins w:id="26" w:author="Apple - Naveen Palle" w:date="2021-05-11T11:03:00Z">
        <w:r>
          <w:t>,</w:t>
        </w:r>
      </w:ins>
      <w:ins w:id="27" w:author="Apple - Naveen Palle" w:date="2021-05-11T10:55:00Z">
        <w:r>
          <w:t xml:space="preserve"> using the current L2 buffer definition</w:t>
        </w:r>
      </w:ins>
      <w:ins w:id="28" w:author="Apple - Naveen Palle" w:date="2021-05-11T11:01:00Z">
        <w:r>
          <w:t xml:space="preserve"> c</w:t>
        </w:r>
      </w:ins>
      <w:ins w:id="29" w:author="Apple - Naveen Palle" w:date="2021-05-11T11:02:00Z">
        <w:r>
          <w:t xml:space="preserve">an be very asymmetric with </w:t>
        </w:r>
      </w:ins>
      <w:proofErr w:type="spellStart"/>
      <w:ins w:id="30" w:author="Apple - Naveen Palle" w:date="2021-05-11T11:03:00Z">
        <w:r>
          <w:t>upto</w:t>
        </w:r>
        <w:proofErr w:type="spellEnd"/>
        <w:r>
          <w:t xml:space="preserve"> 64 times the rate difference between the legacy 15kHz and &gt;52 GHz 960kHz</w:t>
        </w:r>
      </w:ins>
      <w:ins w:id="31" w:author="Apple - Naveen Palle" w:date="2021-05-11T11:04:00Z">
        <w:r>
          <w:t xml:space="preserve"> and this can put unnecessary burden on the UE L2 buffer requirements by using the ‘smallest SCS numerology’ requirement.</w:t>
        </w:r>
      </w:ins>
      <w:ins w:id="32" w:author="Apple - Naveen Palle" w:date="2021-05-11T11:03:00Z">
        <w:r>
          <w:t xml:space="preserve"> </w:t>
        </w:r>
      </w:ins>
      <w:ins w:id="33" w:author="Apple - Naveen Palle" w:date="2021-05-11T11:05:00Z">
        <w:r>
          <w:t xml:space="preserve">While we discuss more on the impact of asymmetric </w:t>
        </w:r>
      </w:ins>
      <w:ins w:id="34" w:author="Apple - Naveen Palle" w:date="2021-05-11T11:06:00Z">
        <w:r>
          <w:t>UL data Tx in the below sections, we would like to trigger a discussion on the L2 buffer definition.</w:t>
        </w:r>
      </w:ins>
    </w:p>
    <w:p w14:paraId="6539CB22" w14:textId="30AB2091" w:rsidR="00E26F3A" w:rsidDel="00C515D4" w:rsidRDefault="00E26F3A" w:rsidP="00C96E3F">
      <w:pPr>
        <w:rPr>
          <w:del w:id="35" w:author="Apple - Naveen Palle" w:date="2021-05-11T11:05:00Z"/>
          <w:b/>
          <w:bCs/>
        </w:rPr>
      </w:pPr>
      <w:del w:id="36" w:author="Apple - Naveen Palle" w:date="2021-05-11T11:05:00Z">
        <w:r w:rsidRPr="00E26F3A" w:rsidDel="00C515D4">
          <w:rPr>
            <w:b/>
            <w:bCs/>
          </w:rPr>
          <w:delText xml:space="preserve">Proposal 2: </w:delText>
        </w:r>
      </w:del>
      <w:del w:id="37" w:author="Apple - Naveen Palle" w:date="2021-05-11T11:04:00Z">
        <w:r w:rsidRPr="00E26F3A" w:rsidDel="00C515D4">
          <w:rPr>
            <w:b/>
            <w:bCs/>
          </w:rPr>
          <w:delText xml:space="preserve">No change in </w:delText>
        </w:r>
      </w:del>
      <w:del w:id="38" w:author="Apple - Naveen Palle" w:date="2021-05-11T11:05:00Z">
        <w:r w:rsidRPr="00E26F3A" w:rsidDel="00C515D4">
          <w:rPr>
            <w:b/>
            <w:bCs/>
          </w:rPr>
          <w:delText>L2 buffer size calculation is needed with the RTT adjusted for higher sub-carrier-spacing values.</w:delText>
        </w:r>
      </w:del>
    </w:p>
    <w:p w14:paraId="300D1592" w14:textId="273B1DB3" w:rsidR="00C515D4" w:rsidRPr="00E26F3A" w:rsidRDefault="00C515D4" w:rsidP="00C96E3F">
      <w:pPr>
        <w:rPr>
          <w:ins w:id="39" w:author="Apple - Naveen Palle" w:date="2021-05-11T11:05:00Z"/>
          <w:b/>
          <w:bCs/>
        </w:rPr>
      </w:pPr>
      <w:ins w:id="40" w:author="Apple - Naveen Palle" w:date="2021-05-11T11:05:00Z">
        <w:r>
          <w:rPr>
            <w:b/>
            <w:bCs/>
          </w:rPr>
          <w:t xml:space="preserve">Proposal 2: </w:t>
        </w:r>
      </w:ins>
      <w:ins w:id="41" w:author="Apple - Naveen Palle" w:date="2021-05-11T11:06:00Z">
        <w:r>
          <w:rPr>
            <w:b/>
            <w:bCs/>
          </w:rPr>
          <w:t xml:space="preserve">Current L2 buffer size definition </w:t>
        </w:r>
      </w:ins>
      <w:ins w:id="42" w:author="Apple - Naveen Palle" w:date="2021-05-11T11:07:00Z">
        <w:r>
          <w:rPr>
            <w:b/>
            <w:bCs/>
          </w:rPr>
          <w:t xml:space="preserve">is inefficient </w:t>
        </w:r>
      </w:ins>
      <w:ins w:id="43" w:author="Apple - Naveen Palle" w:date="2021-05-11T11:08:00Z">
        <w:r>
          <w:rPr>
            <w:b/>
            <w:bCs/>
          </w:rPr>
          <w:t xml:space="preserve">in capturing UE’s and </w:t>
        </w:r>
      </w:ins>
      <w:ins w:id="44" w:author="Apple - Naveen Palle" w:date="2021-05-11T11:06:00Z">
        <w:r>
          <w:rPr>
            <w:b/>
            <w:bCs/>
          </w:rPr>
          <w:t xml:space="preserve">needs to be adapted for </w:t>
        </w:r>
      </w:ins>
      <w:ins w:id="45" w:author="Apple - Naveen Palle" w:date="2021-05-11T11:07:00Z">
        <w:r>
          <w:rPr>
            <w:b/>
            <w:bCs/>
          </w:rPr>
          <w:t>operation with above 52GHz carriers. FFS on the details.</w:t>
        </w:r>
      </w:ins>
    </w:p>
    <w:p w14:paraId="5853344A" w14:textId="02CA8E67" w:rsidR="000E3F24" w:rsidRPr="000E3F24" w:rsidRDefault="000E3F24" w:rsidP="000E3F24">
      <w:pPr>
        <w:pStyle w:val="Heading2"/>
        <w:numPr>
          <w:ilvl w:val="0"/>
          <w:numId w:val="0"/>
        </w:numPr>
        <w:rPr>
          <w:b/>
          <w:bCs/>
        </w:rPr>
      </w:pPr>
      <w:r>
        <w:rPr>
          <w:sz w:val="28"/>
          <w:szCs w:val="28"/>
        </w:rPr>
        <w:t>2</w:t>
      </w:r>
      <w:r w:rsidRPr="00761688">
        <w:rPr>
          <w:sz w:val="28"/>
          <w:szCs w:val="28"/>
        </w:rPr>
        <w:t>.</w:t>
      </w:r>
      <w:r>
        <w:rPr>
          <w:sz w:val="28"/>
          <w:szCs w:val="28"/>
        </w:rPr>
        <w:t>2</w:t>
      </w:r>
      <w:r w:rsidRPr="00761688">
        <w:rPr>
          <w:sz w:val="28"/>
          <w:szCs w:val="28"/>
        </w:rPr>
        <w:t xml:space="preserve"> </w:t>
      </w:r>
      <w:r>
        <w:rPr>
          <w:sz w:val="28"/>
          <w:szCs w:val="28"/>
        </w:rPr>
        <w:t>RLC feedback handling</w:t>
      </w:r>
    </w:p>
    <w:p w14:paraId="0D8DC88D" w14:textId="41E86829" w:rsidR="00C96E3F" w:rsidRDefault="000E3F24" w:rsidP="00C96E3F">
      <w:r>
        <w:t xml:space="preserve">The decrease in the RTT would also </w:t>
      </w:r>
      <w:r w:rsidR="00B52F6E">
        <w:t>have to go hand-in-hand</w:t>
      </w:r>
      <w:r>
        <w:t xml:space="preserve"> </w:t>
      </w:r>
      <w:r w:rsidR="00B52F6E">
        <w:t xml:space="preserve">with the faster </w:t>
      </w:r>
      <w:r>
        <w:t>RLC control feedback messages</w:t>
      </w:r>
      <w:r w:rsidR="00B52F6E">
        <w:t xml:space="preserve">, for </w:t>
      </w:r>
      <w:proofErr w:type="spellStart"/>
      <w:r w:rsidR="00B52F6E">
        <w:t>eg.</w:t>
      </w:r>
      <w:proofErr w:type="spellEnd"/>
      <w:r w:rsidR="00B52F6E">
        <w:t>, the ability of the receiver to provide the status feedback faster, the ability of the transmitter to trigger (re-trigger) for a poll faster etc., to keep the transmission window operation in RLC AM mode moving faster vis-à-vis the increased data-rate operation.</w:t>
      </w:r>
    </w:p>
    <w:p w14:paraId="0BF0C397" w14:textId="69A99FCE" w:rsidR="00E51A07" w:rsidRPr="00E51A07" w:rsidRDefault="00E51A07" w:rsidP="00C96E3F">
      <w:pPr>
        <w:rPr>
          <w:i/>
          <w:iCs/>
        </w:rPr>
      </w:pPr>
      <w:r>
        <w:t xml:space="preserve">We can see that </w:t>
      </w:r>
      <w:proofErr w:type="spellStart"/>
      <w:r>
        <w:t>atleast</w:t>
      </w:r>
      <w:proofErr w:type="spellEnd"/>
      <w:r>
        <w:t xml:space="preserve"> some RLC timers need to be changed for </w:t>
      </w:r>
      <w:proofErr w:type="spellStart"/>
      <w:r>
        <w:t>eg.</w:t>
      </w:r>
      <w:proofErr w:type="spellEnd"/>
      <w:r>
        <w:t xml:space="preserve">, </w:t>
      </w:r>
      <w:ins w:id="46" w:author="Apple - Naveen Palle" w:date="2021-05-11T12:01:00Z">
        <w:r w:rsidR="000E118F">
          <w:rPr>
            <w:i/>
            <w:iCs/>
          </w:rPr>
          <w:t xml:space="preserve">t-Reassembly, </w:t>
        </w:r>
      </w:ins>
      <w:ins w:id="47" w:author="Apple - Naveen Palle" w:date="2021-05-11T12:02:00Z">
        <w:r w:rsidR="000E118F">
          <w:rPr>
            <w:i/>
            <w:iCs/>
          </w:rPr>
          <w:t>t-</w:t>
        </w:r>
        <w:proofErr w:type="spellStart"/>
        <w:r w:rsidR="000E118F">
          <w:rPr>
            <w:i/>
            <w:iCs/>
          </w:rPr>
          <w:t>PollRetransmit</w:t>
        </w:r>
        <w:proofErr w:type="spellEnd"/>
        <w:r w:rsidR="000E118F">
          <w:rPr>
            <w:i/>
            <w:iCs/>
          </w:rPr>
          <w:t xml:space="preserve"> </w:t>
        </w:r>
      </w:ins>
      <w:proofErr w:type="spellStart"/>
      <w:ins w:id="48" w:author="Apple - Naveen Palle" w:date="2021-05-11T12:03:00Z">
        <w:r w:rsidR="000E118F">
          <w:t>etc</w:t>
        </w:r>
        <w:proofErr w:type="spellEnd"/>
        <w:r w:rsidR="000E118F">
          <w:t xml:space="preserve"> </w:t>
        </w:r>
      </w:ins>
      <w:del w:id="49" w:author="Apple - Naveen Palle" w:date="2021-05-11T12:02:00Z">
        <w:r w:rsidDel="000E118F">
          <w:rPr>
            <w:i/>
            <w:iCs/>
          </w:rPr>
          <w:delText>t-</w:delText>
        </w:r>
        <w:r w:rsidDel="000E118F">
          <w:rPr>
            <w:i/>
            <w:iCs/>
          </w:rPr>
          <w:lastRenderedPageBreak/>
          <w:delText>StatusProhibit</w:delText>
        </w:r>
      </w:del>
      <w:ins w:id="50" w:author="Apple - Naveen Palle" w:date="2021-05-11T12:01:00Z">
        <w:r w:rsidR="000E118F">
          <w:rPr>
            <w:i/>
            <w:iCs/>
          </w:rPr>
          <w:t>,</w:t>
        </w:r>
      </w:ins>
      <w:r>
        <w:rPr>
          <w:i/>
          <w:iCs/>
        </w:rPr>
        <w:t xml:space="preserve"> </w:t>
      </w:r>
      <w:r>
        <w:t>need to operate in single-digit to sub-</w:t>
      </w:r>
      <w:proofErr w:type="spellStart"/>
      <w:r>
        <w:t>ms</w:t>
      </w:r>
      <w:proofErr w:type="spellEnd"/>
      <w:r>
        <w:t xml:space="preserve"> range. </w:t>
      </w:r>
    </w:p>
    <w:p w14:paraId="558587A6" w14:textId="1CF58C35" w:rsidR="00EB4291" w:rsidRPr="00EB4291" w:rsidRDefault="00EB4291" w:rsidP="0056694F">
      <w:pPr>
        <w:rPr>
          <w:rFonts w:eastAsia="SimSun"/>
          <w:b/>
          <w:bCs/>
          <w:szCs w:val="20"/>
          <w:lang w:val="en-GB" w:eastAsia="ja-JP"/>
        </w:rPr>
      </w:pPr>
      <w:r w:rsidRPr="00EB4291">
        <w:rPr>
          <w:b/>
          <w:bCs/>
        </w:rPr>
        <w:t xml:space="preserve">Observation </w:t>
      </w:r>
      <w:r w:rsidR="007B2116">
        <w:rPr>
          <w:b/>
          <w:bCs/>
        </w:rPr>
        <w:t>2</w:t>
      </w:r>
      <w:r w:rsidRPr="00EB4291">
        <w:rPr>
          <w:b/>
          <w:bCs/>
        </w:rPr>
        <w:t xml:space="preserve">: </w:t>
      </w:r>
      <w:r w:rsidR="007B2116">
        <w:rPr>
          <w:b/>
          <w:bCs/>
        </w:rPr>
        <w:t>RLC control configuration related to status feedback needs to be adapted to operate with the reduced RTT in above 52GHz operation</w:t>
      </w:r>
      <w:ins w:id="51" w:author="Apple - Naveen Palle" w:date="2021-05-11T12:03:00Z">
        <w:r w:rsidR="000E118F">
          <w:rPr>
            <w:b/>
            <w:bCs/>
          </w:rPr>
          <w:t xml:space="preserve"> (for </w:t>
        </w:r>
        <w:proofErr w:type="spellStart"/>
        <w:r w:rsidR="000E118F">
          <w:rPr>
            <w:b/>
            <w:bCs/>
          </w:rPr>
          <w:t>eg.</w:t>
        </w:r>
        <w:proofErr w:type="spellEnd"/>
        <w:r w:rsidR="000E118F">
          <w:rPr>
            <w:b/>
            <w:bCs/>
          </w:rPr>
          <w:t xml:space="preserve"> </w:t>
        </w:r>
      </w:ins>
      <w:ins w:id="52" w:author="Apple - Naveen Palle" w:date="2021-05-11T12:04:00Z">
        <w:r w:rsidR="000E118F">
          <w:rPr>
            <w:b/>
            <w:bCs/>
          </w:rPr>
          <w:t xml:space="preserve">timers like </w:t>
        </w:r>
        <w:r w:rsidR="000E118F" w:rsidRPr="000E118F">
          <w:rPr>
            <w:b/>
            <w:bCs/>
            <w:i/>
            <w:iCs/>
            <w:rPrChange w:id="53" w:author="Apple - Naveen Palle" w:date="2021-05-11T12:04:00Z">
              <w:rPr>
                <w:i/>
                <w:iCs/>
              </w:rPr>
            </w:rPrChange>
          </w:rPr>
          <w:t>t-Reassembly, t-</w:t>
        </w:r>
        <w:proofErr w:type="spellStart"/>
        <w:r w:rsidR="000E118F" w:rsidRPr="000E118F">
          <w:rPr>
            <w:b/>
            <w:bCs/>
            <w:i/>
            <w:iCs/>
            <w:rPrChange w:id="54" w:author="Apple - Naveen Palle" w:date="2021-05-11T12:04:00Z">
              <w:rPr>
                <w:i/>
                <w:iCs/>
              </w:rPr>
            </w:rPrChange>
          </w:rPr>
          <w:t>PollRetransmit</w:t>
        </w:r>
        <w:proofErr w:type="spellEnd"/>
        <w:r w:rsidR="000E118F">
          <w:rPr>
            <w:i/>
            <w:iCs/>
          </w:rPr>
          <w:t xml:space="preserve"> </w:t>
        </w:r>
        <w:r w:rsidR="000E118F">
          <w:rPr>
            <w:b/>
            <w:bCs/>
          </w:rPr>
          <w:t xml:space="preserve">need to operate in </w:t>
        </w:r>
        <w:proofErr w:type="spellStart"/>
        <w:r w:rsidR="000E118F">
          <w:rPr>
            <w:b/>
            <w:bCs/>
          </w:rPr>
          <w:t>ms</w:t>
        </w:r>
        <w:proofErr w:type="spellEnd"/>
        <w:r w:rsidR="000E118F">
          <w:rPr>
            <w:b/>
            <w:bCs/>
          </w:rPr>
          <w:t xml:space="preserve"> to sub-</w:t>
        </w:r>
        <w:proofErr w:type="spellStart"/>
        <w:r w:rsidR="000E118F">
          <w:rPr>
            <w:b/>
            <w:bCs/>
          </w:rPr>
          <w:t>ms</w:t>
        </w:r>
        <w:proofErr w:type="spellEnd"/>
        <w:r w:rsidR="000E118F">
          <w:rPr>
            <w:b/>
            <w:bCs/>
          </w:rPr>
          <w:t xml:space="preserve"> range) </w:t>
        </w:r>
      </w:ins>
      <w:del w:id="55" w:author="Apple - Naveen Palle" w:date="2021-05-11T12:03:00Z">
        <w:r w:rsidRPr="00EB4291" w:rsidDel="000E118F">
          <w:rPr>
            <w:b/>
            <w:bCs/>
          </w:rPr>
          <w:delText>.</w:delText>
        </w:r>
      </w:del>
      <w:r w:rsidRPr="00EB4291">
        <w:rPr>
          <w:b/>
          <w:bCs/>
        </w:rPr>
        <w:t xml:space="preserve">  </w:t>
      </w:r>
    </w:p>
    <w:p w14:paraId="217D2F0E" w14:textId="62DAEF98" w:rsidR="009B779C" w:rsidRDefault="009B779C" w:rsidP="00C6032C">
      <w:r>
        <w:t>The key item to note with changing the RLC control configuration for status feedback is that, per current design RLC entity feedback operation is agnostic to the physical layer carrier configuration.</w:t>
      </w:r>
    </w:p>
    <w:p w14:paraId="0426782F" w14:textId="57329F31" w:rsidR="009B779C" w:rsidRPr="00B428AE" w:rsidRDefault="009B779C" w:rsidP="00C6032C">
      <w:pPr>
        <w:rPr>
          <w:b/>
          <w:bCs/>
        </w:rPr>
      </w:pPr>
      <w:r w:rsidRPr="00B428AE">
        <w:rPr>
          <w:b/>
          <w:bCs/>
        </w:rPr>
        <w:t>Observation 3: RLC control configuration for status feedback that is part of RLC entity feedback operation, is agnostic to the physical layer carrier configuration, and configured per logical channel.</w:t>
      </w:r>
    </w:p>
    <w:p w14:paraId="67A1A26C" w14:textId="11BC5B4D" w:rsidR="00862B93" w:rsidRPr="00862B93" w:rsidRDefault="00862B93" w:rsidP="00C6032C">
      <w:pPr>
        <w:rPr>
          <w:b/>
          <w:bCs/>
        </w:rPr>
      </w:pPr>
      <w:r w:rsidRPr="00862B93">
        <w:rPr>
          <w:b/>
          <w:bCs/>
        </w:rPr>
        <w:t xml:space="preserve">Observation 4: With CA operation where we have legacy carriers and above 52GHz carriers, the RLC operation with faster feedback on above 52GHz carriers, while keeping the legacy configuration with legacy carriers is not possible without some changes in </w:t>
      </w:r>
      <w:proofErr w:type="spellStart"/>
      <w:r w:rsidRPr="00862B93">
        <w:rPr>
          <w:b/>
          <w:bCs/>
        </w:rPr>
        <w:t>datap</w:t>
      </w:r>
      <w:ins w:id="56" w:author="Apple - Naveen Palle" w:date="2021-05-11T10:51:00Z">
        <w:r w:rsidR="005F3A96">
          <w:rPr>
            <w:b/>
            <w:bCs/>
          </w:rPr>
          <w:t>lane</w:t>
        </w:r>
      </w:ins>
      <w:proofErr w:type="spellEnd"/>
      <w:del w:id="57" w:author="Apple - Naveen Palle" w:date="2021-05-11T10:51:00Z">
        <w:r w:rsidRPr="00862B93" w:rsidDel="005F3A96">
          <w:rPr>
            <w:b/>
            <w:bCs/>
          </w:rPr>
          <w:delText>ath</w:delText>
        </w:r>
      </w:del>
      <w:r w:rsidRPr="00862B93">
        <w:rPr>
          <w:b/>
          <w:bCs/>
        </w:rPr>
        <w:t xml:space="preserve"> protocols.</w:t>
      </w:r>
    </w:p>
    <w:p w14:paraId="26E9E51E" w14:textId="1B8F6851" w:rsidR="00C6032C" w:rsidRDefault="00EC0306" w:rsidP="00C6032C">
      <w:r>
        <w:t>There are several options to address this including existing means and creating new design principles</w:t>
      </w:r>
      <w:r w:rsidR="00EB4291">
        <w:t>.</w:t>
      </w:r>
      <w:r>
        <w:t xml:space="preserve"> The below table lists some options and their potential impact.</w:t>
      </w:r>
    </w:p>
    <w:tbl>
      <w:tblPr>
        <w:tblStyle w:val="TableGrid"/>
        <w:tblW w:w="0" w:type="auto"/>
        <w:tblLook w:val="04A0" w:firstRow="1" w:lastRow="0" w:firstColumn="1" w:lastColumn="0" w:noHBand="0" w:noVBand="1"/>
      </w:tblPr>
      <w:tblGrid>
        <w:gridCol w:w="3257"/>
        <w:gridCol w:w="3257"/>
        <w:gridCol w:w="3257"/>
      </w:tblGrid>
      <w:tr w:rsidR="00B428AE" w14:paraId="2EC5A758" w14:textId="77777777" w:rsidTr="00830882">
        <w:tc>
          <w:tcPr>
            <w:tcW w:w="3257" w:type="dxa"/>
            <w:shd w:val="clear" w:color="auto" w:fill="BFBFBF" w:themeFill="background1" w:themeFillShade="BF"/>
          </w:tcPr>
          <w:p w14:paraId="29D8A6AE" w14:textId="07153F83" w:rsidR="00B428AE" w:rsidRDefault="00B428AE" w:rsidP="00830882">
            <w:pPr>
              <w:jc w:val="center"/>
            </w:pPr>
            <w:r>
              <w:t>Option</w:t>
            </w:r>
          </w:p>
        </w:tc>
        <w:tc>
          <w:tcPr>
            <w:tcW w:w="3257" w:type="dxa"/>
            <w:shd w:val="clear" w:color="auto" w:fill="BFBFBF" w:themeFill="background1" w:themeFillShade="BF"/>
          </w:tcPr>
          <w:p w14:paraId="777F18A8" w14:textId="41BDF929" w:rsidR="00B428AE" w:rsidRDefault="00B428AE" w:rsidP="00830882">
            <w:pPr>
              <w:jc w:val="center"/>
            </w:pPr>
            <w:r>
              <w:t>Description</w:t>
            </w:r>
          </w:p>
        </w:tc>
        <w:tc>
          <w:tcPr>
            <w:tcW w:w="3257" w:type="dxa"/>
            <w:shd w:val="clear" w:color="auto" w:fill="BFBFBF" w:themeFill="background1" w:themeFillShade="BF"/>
          </w:tcPr>
          <w:p w14:paraId="61E1CEC1" w14:textId="1D94AC28" w:rsidR="00B428AE" w:rsidRDefault="00B428AE" w:rsidP="00830882">
            <w:pPr>
              <w:jc w:val="center"/>
            </w:pPr>
            <w:r>
              <w:t>Remarks</w:t>
            </w:r>
          </w:p>
        </w:tc>
      </w:tr>
      <w:tr w:rsidR="00B428AE" w14:paraId="196A8CDD" w14:textId="77777777" w:rsidTr="00B428AE">
        <w:tc>
          <w:tcPr>
            <w:tcW w:w="3257" w:type="dxa"/>
          </w:tcPr>
          <w:p w14:paraId="6FB19DA7" w14:textId="6C894A78" w:rsidR="00B428AE" w:rsidRDefault="002763F1" w:rsidP="00C6032C">
            <w:r>
              <w:t xml:space="preserve">Approach #1: </w:t>
            </w:r>
            <w:r w:rsidR="00862B93">
              <w:t>PDCP with multiple logical channels</w:t>
            </w:r>
          </w:p>
        </w:tc>
        <w:tc>
          <w:tcPr>
            <w:tcW w:w="3257" w:type="dxa"/>
          </w:tcPr>
          <w:p w14:paraId="0BFA02D6" w14:textId="2185735C" w:rsidR="00B428AE" w:rsidRDefault="00862B93" w:rsidP="00C6032C">
            <w:r>
              <w:t>Use synchronous NR-DC approach where above 52GHz carriers are grouped into a cell group that operates on different RLC entity</w:t>
            </w:r>
          </w:p>
        </w:tc>
        <w:tc>
          <w:tcPr>
            <w:tcW w:w="3257" w:type="dxa"/>
          </w:tcPr>
          <w:p w14:paraId="7D0C6497" w14:textId="77777777" w:rsidR="00B428AE" w:rsidRDefault="00862B93" w:rsidP="00862B93">
            <w:pPr>
              <w:pStyle w:val="ListParagraph"/>
              <w:numPr>
                <w:ilvl w:val="0"/>
                <w:numId w:val="34"/>
              </w:numPr>
              <w:rPr>
                <w:lang w:eastAsia="en-US"/>
              </w:rPr>
            </w:pPr>
            <w:r>
              <w:rPr>
                <w:lang w:eastAsia="en-US"/>
              </w:rPr>
              <w:t>Can work with existing framework, if we restrict above 52Ghz operation to synchronous NR-DC alone.</w:t>
            </w:r>
          </w:p>
          <w:p w14:paraId="3A9566B6" w14:textId="77777777" w:rsidR="00862B93" w:rsidRDefault="00862B93" w:rsidP="00862B93">
            <w:pPr>
              <w:pStyle w:val="ListParagraph"/>
              <w:numPr>
                <w:ilvl w:val="0"/>
                <w:numId w:val="34"/>
              </w:numPr>
              <w:rPr>
                <w:ins w:id="58" w:author="Apple - Naveen Palle" w:date="2021-05-11T11:52:00Z"/>
                <w:lang w:eastAsia="en-US"/>
              </w:rPr>
            </w:pPr>
            <w:r>
              <w:rPr>
                <w:lang w:eastAsia="en-US"/>
              </w:rPr>
              <w:t>While it can be prevented, RAN4 might need to be aware of this and may need to define NR-DC requirements for all CA combinations.</w:t>
            </w:r>
          </w:p>
          <w:p w14:paraId="114B8644" w14:textId="177A0E29" w:rsidR="00F42495" w:rsidRPr="0068035F" w:rsidRDefault="00F42495" w:rsidP="00862B93">
            <w:pPr>
              <w:pStyle w:val="ListParagraph"/>
              <w:numPr>
                <w:ilvl w:val="0"/>
                <w:numId w:val="34"/>
              </w:numPr>
              <w:rPr>
                <w:b/>
                <w:bCs/>
                <w:lang w:eastAsia="en-US"/>
                <w:rPrChange w:id="59" w:author="Apple - Naveen Palle" w:date="2021-05-11T15:31:00Z">
                  <w:rPr>
                    <w:lang w:eastAsia="en-US"/>
                  </w:rPr>
                </w:rPrChange>
              </w:rPr>
            </w:pPr>
            <w:ins w:id="60" w:author="Apple - Naveen Palle" w:date="2021-05-11T11:52:00Z">
              <w:r w:rsidRPr="0068035F">
                <w:rPr>
                  <w:b/>
                  <w:bCs/>
                  <w:lang w:eastAsia="en-US"/>
                  <w:rPrChange w:id="61" w:author="Apple - Naveen Palle" w:date="2021-05-11T15:31:00Z">
                    <w:rPr>
                      <w:lang w:eastAsia="en-US"/>
                    </w:rPr>
                  </w:rPrChange>
                </w:rPr>
                <w:t>Existing functionality can be re-used</w:t>
              </w:r>
            </w:ins>
          </w:p>
        </w:tc>
      </w:tr>
      <w:tr w:rsidR="00577326" w14:paraId="174A6D0E" w14:textId="77777777" w:rsidTr="00B428AE">
        <w:tc>
          <w:tcPr>
            <w:tcW w:w="3257" w:type="dxa"/>
          </w:tcPr>
          <w:p w14:paraId="27AAA991" w14:textId="3D117703" w:rsidR="00577326" w:rsidRDefault="002763F1" w:rsidP="00577326">
            <w:r>
              <w:t xml:space="preserve">Approach #2: </w:t>
            </w:r>
            <w:r w:rsidR="00577326">
              <w:t>Restrict RLC entity to a particular carrier</w:t>
            </w:r>
          </w:p>
        </w:tc>
        <w:tc>
          <w:tcPr>
            <w:tcW w:w="3257" w:type="dxa"/>
          </w:tcPr>
          <w:p w14:paraId="5937EAC1" w14:textId="196724AB" w:rsidR="00577326" w:rsidRDefault="00577326" w:rsidP="00577326">
            <w:r>
              <w:t>Use logical channel restriction to allow the use of a particular logical channel by RLC entity to a particular carrier or a group of carriers that operate in above 52GHz frequency.</w:t>
            </w:r>
          </w:p>
        </w:tc>
        <w:tc>
          <w:tcPr>
            <w:tcW w:w="3257" w:type="dxa"/>
          </w:tcPr>
          <w:p w14:paraId="68E6B980" w14:textId="4FAF838B" w:rsidR="00577326" w:rsidRDefault="002763F1" w:rsidP="00577326">
            <w:pPr>
              <w:pStyle w:val="ListParagraph"/>
              <w:numPr>
                <w:ilvl w:val="0"/>
                <w:numId w:val="34"/>
              </w:numPr>
              <w:rPr>
                <w:lang w:eastAsia="en-US"/>
              </w:rPr>
            </w:pPr>
            <w:r>
              <w:rPr>
                <w:lang w:eastAsia="en-US"/>
              </w:rPr>
              <w:t>Can work with existing framework.</w:t>
            </w:r>
          </w:p>
          <w:p w14:paraId="1B565D17" w14:textId="48E5E793" w:rsidR="002763F1" w:rsidRDefault="002763F1" w:rsidP="00577326">
            <w:pPr>
              <w:pStyle w:val="ListParagraph"/>
              <w:numPr>
                <w:ilvl w:val="0"/>
                <w:numId w:val="34"/>
              </w:numPr>
              <w:rPr>
                <w:ins w:id="62" w:author="Apple - Naveen Palle" w:date="2021-05-11T11:52:00Z"/>
                <w:lang w:eastAsia="en-US"/>
              </w:rPr>
            </w:pPr>
            <w:r>
              <w:rPr>
                <w:lang w:eastAsia="en-US"/>
              </w:rPr>
              <w:t>But the restriction means that the UE and NW would be using higher frequencies alone for DRB while missing out on the legacy carriers which can not only reduce the throughput, but also the reliability associated with legacy carriers compared the wireless characteristics of the above 52GHz carriers.</w:t>
            </w:r>
          </w:p>
          <w:p w14:paraId="36F1D83B" w14:textId="77012380" w:rsidR="00F42495" w:rsidRPr="0068035F" w:rsidRDefault="00F42495" w:rsidP="00577326">
            <w:pPr>
              <w:pStyle w:val="ListParagraph"/>
              <w:numPr>
                <w:ilvl w:val="0"/>
                <w:numId w:val="34"/>
              </w:numPr>
              <w:rPr>
                <w:b/>
                <w:bCs/>
                <w:lang w:eastAsia="en-US"/>
                <w:rPrChange w:id="63" w:author="Apple - Naveen Palle" w:date="2021-05-11T15:31:00Z">
                  <w:rPr>
                    <w:lang w:eastAsia="en-US"/>
                  </w:rPr>
                </w:rPrChange>
              </w:rPr>
            </w:pPr>
            <w:ins w:id="64" w:author="Apple - Naveen Palle" w:date="2021-05-11T11:52:00Z">
              <w:r w:rsidRPr="0068035F">
                <w:rPr>
                  <w:b/>
                  <w:bCs/>
                  <w:lang w:eastAsia="en-US"/>
                  <w:rPrChange w:id="65" w:author="Apple - Naveen Palle" w:date="2021-05-11T15:31:00Z">
                    <w:rPr>
                      <w:lang w:eastAsia="en-US"/>
                    </w:rPr>
                  </w:rPrChange>
                </w:rPr>
                <w:t xml:space="preserve">Existing functionality can </w:t>
              </w:r>
              <w:r w:rsidRPr="0068035F">
                <w:rPr>
                  <w:b/>
                  <w:bCs/>
                  <w:lang w:eastAsia="en-US"/>
                  <w:rPrChange w:id="66" w:author="Apple - Naveen Palle" w:date="2021-05-11T15:31:00Z">
                    <w:rPr>
                      <w:lang w:eastAsia="en-US"/>
                    </w:rPr>
                  </w:rPrChange>
                </w:rPr>
                <w:lastRenderedPageBreak/>
                <w:t>be re-used</w:t>
              </w:r>
            </w:ins>
          </w:p>
          <w:p w14:paraId="5135C81A" w14:textId="4241C65C" w:rsidR="00577326" w:rsidRDefault="00577326" w:rsidP="00577326"/>
        </w:tc>
      </w:tr>
      <w:tr w:rsidR="00577326" w14:paraId="77A1C7B4" w14:textId="77777777" w:rsidTr="00B428AE">
        <w:tc>
          <w:tcPr>
            <w:tcW w:w="3257" w:type="dxa"/>
          </w:tcPr>
          <w:p w14:paraId="1D46833C" w14:textId="5261F681" w:rsidR="00577326" w:rsidRDefault="002763F1" w:rsidP="00577326">
            <w:r>
              <w:lastRenderedPageBreak/>
              <w:t>Approach #3 New RLC functionality where RLC entity can be configured with carrier-specific feedback</w:t>
            </w:r>
          </w:p>
        </w:tc>
        <w:tc>
          <w:tcPr>
            <w:tcW w:w="3257" w:type="dxa"/>
          </w:tcPr>
          <w:p w14:paraId="352563C6" w14:textId="36ECD86A" w:rsidR="00577326" w:rsidRDefault="002763F1" w:rsidP="00577326">
            <w:r>
              <w:t>A single RLC entity can be configured with per-carrier control feedback operation.</w:t>
            </w:r>
          </w:p>
        </w:tc>
        <w:tc>
          <w:tcPr>
            <w:tcW w:w="3257" w:type="dxa"/>
          </w:tcPr>
          <w:p w14:paraId="44CB6003" w14:textId="5DB65AEC" w:rsidR="002763F1" w:rsidRDefault="002763F1" w:rsidP="002763F1">
            <w:pPr>
              <w:pStyle w:val="ListParagraph"/>
              <w:numPr>
                <w:ilvl w:val="0"/>
                <w:numId w:val="34"/>
              </w:numPr>
              <w:rPr>
                <w:lang w:eastAsia="en-US"/>
              </w:rPr>
            </w:pPr>
            <w:r w:rsidRPr="0068035F">
              <w:rPr>
                <w:b/>
                <w:bCs/>
                <w:lang w:eastAsia="en-US"/>
                <w:rPrChange w:id="67" w:author="Apple - Naveen Palle" w:date="2021-05-11T15:31:00Z">
                  <w:rPr>
                    <w:lang w:eastAsia="en-US"/>
                  </w:rPr>
                </w:rPrChange>
              </w:rPr>
              <w:t>New functionality</w:t>
            </w:r>
            <w:r>
              <w:rPr>
                <w:lang w:eastAsia="en-US"/>
              </w:rPr>
              <w:t>, but the changes can be limited to RLC only for UEs/NWs using above 52GHz with specific SCS.</w:t>
            </w:r>
          </w:p>
          <w:p w14:paraId="36B57225" w14:textId="346010A7" w:rsidR="002763F1" w:rsidRDefault="002763F1" w:rsidP="002763F1">
            <w:pPr>
              <w:pStyle w:val="ListParagraph"/>
              <w:rPr>
                <w:lang w:eastAsia="en-US"/>
              </w:rPr>
            </w:pPr>
          </w:p>
          <w:p w14:paraId="767167A3" w14:textId="77777777" w:rsidR="00577326" w:rsidRDefault="00577326" w:rsidP="00577326"/>
        </w:tc>
      </w:tr>
      <w:tr w:rsidR="00577326" w14:paraId="5C93D9A8" w14:textId="77777777" w:rsidTr="00B428AE">
        <w:tc>
          <w:tcPr>
            <w:tcW w:w="3257" w:type="dxa"/>
          </w:tcPr>
          <w:p w14:paraId="14774F63" w14:textId="699540F9" w:rsidR="00577326" w:rsidRDefault="002763F1" w:rsidP="00577326">
            <w:r>
              <w:t>Approach #4: PDCP with multiple RLC, without NR-DC</w:t>
            </w:r>
          </w:p>
        </w:tc>
        <w:tc>
          <w:tcPr>
            <w:tcW w:w="3257" w:type="dxa"/>
          </w:tcPr>
          <w:p w14:paraId="402D3A58" w14:textId="16424D08" w:rsidR="00577326" w:rsidRDefault="002763F1" w:rsidP="00577326">
            <w:r>
              <w:t>similar to approach #1, the PDCP can operate with more than one logical channel without NR-DC</w:t>
            </w:r>
          </w:p>
        </w:tc>
        <w:tc>
          <w:tcPr>
            <w:tcW w:w="3257" w:type="dxa"/>
          </w:tcPr>
          <w:p w14:paraId="22E1FC81" w14:textId="078B25B5" w:rsidR="002763F1" w:rsidRDefault="002763F1" w:rsidP="002763F1">
            <w:pPr>
              <w:pStyle w:val="ListParagraph"/>
              <w:numPr>
                <w:ilvl w:val="0"/>
                <w:numId w:val="34"/>
              </w:numPr>
              <w:rPr>
                <w:lang w:eastAsia="en-US"/>
              </w:rPr>
            </w:pPr>
            <w:r w:rsidRPr="0068035F">
              <w:rPr>
                <w:b/>
                <w:bCs/>
                <w:lang w:eastAsia="en-US"/>
                <w:rPrChange w:id="68" w:author="Apple - Naveen Palle" w:date="2021-05-11T15:31:00Z">
                  <w:rPr>
                    <w:lang w:eastAsia="en-US"/>
                  </w:rPr>
                </w:rPrChange>
              </w:rPr>
              <w:t>New functionality</w:t>
            </w:r>
            <w:r>
              <w:rPr>
                <w:lang w:eastAsia="en-US"/>
              </w:rPr>
              <w:t xml:space="preserve"> at PDCP</w:t>
            </w:r>
            <w:ins w:id="69" w:author="Apple - Naveen Palle" w:date="2021-05-11T11:09:00Z">
              <w:r w:rsidR="00C515D4">
                <w:rPr>
                  <w:lang w:eastAsia="en-US"/>
                </w:rPr>
                <w:t xml:space="preserve"> (similar to PDCP duplication, but without duplication)</w:t>
              </w:r>
            </w:ins>
            <w:r>
              <w:rPr>
                <w:lang w:eastAsia="en-US"/>
              </w:rPr>
              <w:t xml:space="preserve"> that operates with more than one RLC entities without NR-DC.</w:t>
            </w:r>
          </w:p>
          <w:p w14:paraId="237FD64B" w14:textId="77777777" w:rsidR="002763F1" w:rsidRDefault="002763F1" w:rsidP="002763F1">
            <w:pPr>
              <w:pStyle w:val="ListParagraph"/>
              <w:rPr>
                <w:lang w:eastAsia="en-US"/>
              </w:rPr>
            </w:pPr>
          </w:p>
          <w:p w14:paraId="22241059" w14:textId="77777777" w:rsidR="00577326" w:rsidRDefault="00577326" w:rsidP="00577326"/>
        </w:tc>
      </w:tr>
      <w:tr w:rsidR="00577326" w14:paraId="2DC9BAF5" w14:textId="77777777" w:rsidTr="00B428AE">
        <w:tc>
          <w:tcPr>
            <w:tcW w:w="3257" w:type="dxa"/>
          </w:tcPr>
          <w:p w14:paraId="2F11EC22" w14:textId="1AF936DA" w:rsidR="00577326" w:rsidRDefault="00626CBA" w:rsidP="00577326">
            <w:r>
              <w:t>Approach #5: No change</w:t>
            </w:r>
          </w:p>
        </w:tc>
        <w:tc>
          <w:tcPr>
            <w:tcW w:w="3257" w:type="dxa"/>
          </w:tcPr>
          <w:p w14:paraId="5D9C8F9E" w14:textId="3C72C973" w:rsidR="00577326" w:rsidRDefault="00626CBA" w:rsidP="00577326">
            <w:r>
              <w:t>Re-use the current design as is</w:t>
            </w:r>
          </w:p>
        </w:tc>
        <w:tc>
          <w:tcPr>
            <w:tcW w:w="3257" w:type="dxa"/>
          </w:tcPr>
          <w:p w14:paraId="70CA6580" w14:textId="0A7A35F2" w:rsidR="00626CBA" w:rsidRDefault="00626CBA" w:rsidP="00626CBA">
            <w:pPr>
              <w:pStyle w:val="ListParagraph"/>
              <w:numPr>
                <w:ilvl w:val="0"/>
                <w:numId w:val="34"/>
              </w:numPr>
              <w:rPr>
                <w:lang w:eastAsia="en-US"/>
              </w:rPr>
            </w:pPr>
            <w:proofErr w:type="spellStart"/>
            <w:r>
              <w:rPr>
                <w:lang w:eastAsia="en-US"/>
              </w:rPr>
              <w:t>Atleast</w:t>
            </w:r>
            <w:proofErr w:type="spellEnd"/>
            <w:r>
              <w:rPr>
                <w:lang w:eastAsia="en-US"/>
              </w:rPr>
              <w:t xml:space="preserve"> at the UE side, the UE may not be able to request for (re)polling faster, may not be able to transmit status PDUs faster, leading up to delayed feedback, which can increase L2 buffering requirements. </w:t>
            </w:r>
          </w:p>
          <w:p w14:paraId="5A3E943C" w14:textId="77777777" w:rsidR="00577326" w:rsidRDefault="00577326" w:rsidP="00577326"/>
        </w:tc>
      </w:tr>
    </w:tbl>
    <w:p w14:paraId="70678AA8" w14:textId="126B09E1" w:rsidR="00B428AE" w:rsidRDefault="00F77712" w:rsidP="00F77712">
      <w:pPr>
        <w:tabs>
          <w:tab w:val="left" w:pos="3340"/>
        </w:tabs>
        <w:jc w:val="center"/>
        <w:rPr>
          <w:b/>
          <w:bCs/>
        </w:rPr>
      </w:pPr>
      <w:r>
        <w:rPr>
          <w:b/>
          <w:bCs/>
        </w:rPr>
        <w:t>Table 1: Approaches to handling faster RLC feedback for lower RTT from higher SCS operation.</w:t>
      </w:r>
    </w:p>
    <w:p w14:paraId="2F66C9D7" w14:textId="155A136D" w:rsidR="00F77712" w:rsidRDefault="00F77712" w:rsidP="00F77712">
      <w:pPr>
        <w:tabs>
          <w:tab w:val="left" w:pos="3340"/>
        </w:tabs>
        <w:jc w:val="left"/>
        <w:rPr>
          <w:b/>
          <w:bCs/>
        </w:rPr>
      </w:pPr>
    </w:p>
    <w:p w14:paraId="3BA7F9AA" w14:textId="0CC9ECB0" w:rsidR="00F77712" w:rsidRDefault="00F77712" w:rsidP="00F77712">
      <w:pPr>
        <w:tabs>
          <w:tab w:val="left" w:pos="3340"/>
        </w:tabs>
        <w:jc w:val="left"/>
      </w:pPr>
      <w:r>
        <w:t xml:space="preserve">We understand that a </w:t>
      </w:r>
      <w:r w:rsidR="004044A6">
        <w:t xml:space="preserve">major </w:t>
      </w:r>
      <w:r>
        <w:t xml:space="preserve">change in RLC or other data-path protocol operation might not be amenable for Rel-17 operation and a re-design might be more practical for Rel-18 to counter the higher data-rates envisioned. But we also see that a change might be still needed in Rel-17 for above 52GHz operation. </w:t>
      </w:r>
    </w:p>
    <w:p w14:paraId="60C9BB61" w14:textId="24A6528B" w:rsidR="00F77712" w:rsidRDefault="00F77712" w:rsidP="00F77712">
      <w:pPr>
        <w:tabs>
          <w:tab w:val="left" w:pos="3340"/>
        </w:tabs>
        <w:jc w:val="left"/>
      </w:pPr>
      <w:r>
        <w:t>There we propose that RAN2 discuss the above options (or any other alternative that can be practical) to handle the higher data-rates from above 52 GHz operation.</w:t>
      </w:r>
    </w:p>
    <w:p w14:paraId="591FE513" w14:textId="00535A95" w:rsidR="00C515D4" w:rsidRPr="004E5B6E" w:rsidDel="004E5B6E" w:rsidRDefault="00F77712" w:rsidP="00C515D4">
      <w:pPr>
        <w:tabs>
          <w:tab w:val="left" w:pos="3340"/>
        </w:tabs>
        <w:jc w:val="left"/>
        <w:rPr>
          <w:del w:id="70" w:author="Apple - Naveen Palle" w:date="2021-05-11T11:12:00Z"/>
          <w:b/>
          <w:bCs/>
        </w:rPr>
      </w:pPr>
      <w:r w:rsidRPr="004044A6">
        <w:rPr>
          <w:b/>
          <w:bCs/>
        </w:rPr>
        <w:t xml:space="preserve">Proposal </w:t>
      </w:r>
      <w:del w:id="71" w:author="Apple - Naveen Palle" w:date="2021-05-11T11:13:00Z">
        <w:r w:rsidRPr="004044A6" w:rsidDel="004E5B6E">
          <w:rPr>
            <w:b/>
            <w:bCs/>
          </w:rPr>
          <w:delText>1</w:delText>
        </w:r>
      </w:del>
      <w:ins w:id="72" w:author="Apple - Naveen Palle" w:date="2021-05-11T11:13:00Z">
        <w:r w:rsidR="004E5B6E">
          <w:rPr>
            <w:b/>
            <w:bCs/>
          </w:rPr>
          <w:t>3</w:t>
        </w:r>
      </w:ins>
      <w:r w:rsidRPr="004044A6">
        <w:rPr>
          <w:b/>
          <w:bCs/>
        </w:rPr>
        <w:t>: RAN2 to discuss which of the above approaches to be taken for handling higher data-rates from above 52GHz operation using higher sub-carrier-</w:t>
      </w:r>
      <w:proofErr w:type="spellStart"/>
      <w:r w:rsidRPr="004044A6">
        <w:rPr>
          <w:b/>
          <w:bCs/>
        </w:rPr>
        <w:t>spacings.</w:t>
      </w:r>
    </w:p>
    <w:p w14:paraId="7FEA7C82" w14:textId="0BE5E720" w:rsidR="00D76C43" w:rsidRDefault="00D76C43"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Proposals</w:t>
      </w:r>
      <w:proofErr w:type="spellEnd"/>
      <w:r>
        <w:rPr>
          <w:rFonts w:ascii="Arial" w:hAnsi="Arial" w:cs="Arial"/>
          <w:b w:val="0"/>
          <w:bCs w:val="0"/>
          <w:kern w:val="0"/>
          <w:sz w:val="32"/>
          <w:szCs w:val="36"/>
        </w:rPr>
        <w:t xml:space="preserve"> </w:t>
      </w:r>
    </w:p>
    <w:p w14:paraId="421859AA" w14:textId="21B908EC" w:rsidR="00170CDB" w:rsidDel="004E5B6E" w:rsidRDefault="00A53D36">
      <w:pPr>
        <w:spacing w:before="156"/>
        <w:rPr>
          <w:del w:id="73" w:author="Apple - Naveen Palle" w:date="2021-05-11T10:52:00Z"/>
        </w:rPr>
      </w:pPr>
      <w:del w:id="74" w:author="Apple - Naveen Palle" w:date="2021-05-11T10:52:00Z">
        <w:r w:rsidDel="00C515D4">
          <w:delText>To be added.</w:delText>
        </w:r>
      </w:del>
    </w:p>
    <w:p w14:paraId="2DFADEDD" w14:textId="77777777" w:rsidR="004E5B6E" w:rsidRPr="00355F2F" w:rsidRDefault="004E5B6E" w:rsidP="004E5B6E">
      <w:pPr>
        <w:rPr>
          <w:ins w:id="75" w:author="Apple - Naveen Palle" w:date="2021-05-11T11:12:00Z"/>
          <w:b/>
          <w:bCs/>
        </w:rPr>
      </w:pPr>
      <w:ins w:id="76" w:author="Apple - Naveen Palle" w:date="2021-05-11T11:12:00Z">
        <w:r w:rsidRPr="00355F2F">
          <w:rPr>
            <w:b/>
            <w:bCs/>
          </w:rPr>
          <w:t>Proposal 1: RAN2 to discuss on adding RTTs values of 10,5,3ms for 240,480,960SCS respectively.</w:t>
        </w:r>
      </w:ins>
    </w:p>
    <w:p w14:paraId="0CE6A40E" w14:textId="77777777" w:rsidR="004E5B6E" w:rsidRPr="00E26F3A" w:rsidRDefault="004E5B6E" w:rsidP="004E5B6E">
      <w:pPr>
        <w:rPr>
          <w:ins w:id="77" w:author="Apple - Naveen Palle" w:date="2021-05-11T11:13:00Z"/>
          <w:b/>
          <w:bCs/>
        </w:rPr>
      </w:pPr>
      <w:ins w:id="78" w:author="Apple - Naveen Palle" w:date="2021-05-11T11:13:00Z">
        <w:r>
          <w:rPr>
            <w:b/>
            <w:bCs/>
          </w:rPr>
          <w:t>Proposal 2: Current L2 buffer size definition is inefficient in capturing UE’s and needs to be adapted for operation with above 52GHz carriers. FFS on the details.</w:t>
        </w:r>
      </w:ins>
    </w:p>
    <w:p w14:paraId="52980B6B" w14:textId="4208C597" w:rsidR="004E5B6E" w:rsidRDefault="004E5B6E">
      <w:pPr>
        <w:spacing w:before="156"/>
        <w:rPr>
          <w:ins w:id="79" w:author="Apple - Naveen Palle" w:date="2021-05-11T11:12:00Z"/>
        </w:rPr>
      </w:pPr>
      <w:ins w:id="80" w:author="Apple - Naveen Palle" w:date="2021-05-11T11:13:00Z">
        <w:r w:rsidRPr="004044A6">
          <w:rPr>
            <w:b/>
            <w:bCs/>
          </w:rPr>
          <w:t xml:space="preserve">Proposal </w:t>
        </w:r>
        <w:r>
          <w:rPr>
            <w:b/>
            <w:bCs/>
          </w:rPr>
          <w:t>3</w:t>
        </w:r>
        <w:r w:rsidRPr="004044A6">
          <w:rPr>
            <w:b/>
            <w:bCs/>
          </w:rPr>
          <w:t>: RAN2 to discuss which of the above approaches to be taken for handling higher data-rates from above 52GHz operation using higher sub-carrier-spacings.</w:t>
        </w:r>
      </w:ins>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7B9F9BFB" w14:textId="77777777" w:rsidR="007701FC" w:rsidRPr="007701FC" w:rsidRDefault="007701FC" w:rsidP="007701FC">
      <w:pPr>
        <w:pStyle w:val="ListParagraph"/>
        <w:numPr>
          <w:ilvl w:val="0"/>
          <w:numId w:val="20"/>
        </w:numPr>
        <w:spacing w:before="156"/>
        <w:rPr>
          <w:bCs/>
          <w:lang w:val="en-GB"/>
        </w:rPr>
      </w:pPr>
      <w:r w:rsidRPr="007701FC">
        <w:t xml:space="preserve">RP-193259, New SID: Study on supporting NR from 52.6GHz to 71GHz. Intel, </w:t>
      </w:r>
      <w:proofErr w:type="spellStart"/>
      <w:r w:rsidRPr="007701FC">
        <w:t>Sitges</w:t>
      </w:r>
      <w:proofErr w:type="spellEnd"/>
      <w:r w:rsidRPr="007701FC">
        <w:t xml:space="preserve">, Spain, RAN#86, December 9 – 12, 2019 </w:t>
      </w:r>
    </w:p>
    <w:p w14:paraId="352FDA67" w14:textId="77777777" w:rsidR="007701FC" w:rsidRPr="007701FC" w:rsidRDefault="007701FC" w:rsidP="007701FC">
      <w:pPr>
        <w:pStyle w:val="ListParagraph"/>
        <w:numPr>
          <w:ilvl w:val="0"/>
          <w:numId w:val="20"/>
        </w:numPr>
        <w:spacing w:before="156"/>
        <w:rPr>
          <w:bCs/>
          <w:lang w:val="en-GB"/>
        </w:rPr>
      </w:pPr>
      <w:r w:rsidRPr="007701FC">
        <w:rPr>
          <w:bCs/>
          <w:lang w:val="en-GB"/>
        </w:rPr>
        <w:t>RP-210862</w:t>
      </w:r>
      <w:r w:rsidRPr="007701FC">
        <w:rPr>
          <w:rFonts w:hint="eastAsia"/>
          <w:bCs/>
        </w:rPr>
        <w:t xml:space="preserve">, </w:t>
      </w:r>
      <w:r w:rsidRPr="007701FC">
        <w:rPr>
          <w:bCs/>
          <w:lang w:val="en-GB"/>
        </w:rPr>
        <w:t>Revised WID on Extending current NR operation to 71GHz</w:t>
      </w:r>
      <w:r w:rsidRPr="007701FC">
        <w:rPr>
          <w:rFonts w:hint="eastAsia"/>
          <w:bCs/>
        </w:rPr>
        <w:t xml:space="preserve">, </w:t>
      </w:r>
      <w:r w:rsidRPr="007701FC">
        <w:rPr>
          <w:bCs/>
          <w:lang w:val="en-GB"/>
        </w:rPr>
        <w:t>CMCC</w:t>
      </w:r>
      <w:r w:rsidRPr="007701FC">
        <w:rPr>
          <w:rFonts w:hint="eastAsia"/>
          <w:bCs/>
        </w:rPr>
        <w:t>, RAN #91e, March 16- March 26, 2021.</w:t>
      </w:r>
    </w:p>
    <w:p w14:paraId="07DA82C1" w14:textId="77777777" w:rsidR="007701FC" w:rsidRPr="007701FC" w:rsidRDefault="007701FC" w:rsidP="007701FC">
      <w:pPr>
        <w:pStyle w:val="ListParagraph"/>
        <w:numPr>
          <w:ilvl w:val="0"/>
          <w:numId w:val="20"/>
        </w:numPr>
        <w:spacing w:before="156"/>
        <w:rPr>
          <w:bCs/>
          <w:lang w:val="en-GB"/>
        </w:rPr>
      </w:pPr>
      <w:r w:rsidRPr="007701FC">
        <w:rPr>
          <w:rFonts w:hint="eastAsia"/>
          <w:bCs/>
          <w:lang w:val="en-GB"/>
        </w:rPr>
        <w:t>draft_MeetingReport_RAN_91e_210330_eom</w:t>
      </w:r>
      <w:r w:rsidRPr="007701FC">
        <w:rPr>
          <w:rFonts w:hint="eastAsia"/>
          <w:bCs/>
        </w:rPr>
        <w:t>.</w:t>
      </w:r>
    </w:p>
    <w:p w14:paraId="69DA9665" w14:textId="411C741F" w:rsidR="00170CDB" w:rsidRPr="007701FC" w:rsidRDefault="00170CDB" w:rsidP="007701FC">
      <w:pPr>
        <w:spacing w:before="156"/>
        <w:ind w:left="360"/>
        <w:rPr>
          <w:sz w:val="22"/>
        </w:rPr>
      </w:pPr>
    </w:p>
    <w:sectPr w:rsidR="00170CDB" w:rsidRPr="007701FC">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EBE3B" w14:textId="77777777" w:rsidR="009F6BDB" w:rsidRDefault="009F6BDB">
      <w:pPr>
        <w:spacing w:after="0"/>
      </w:pPr>
      <w:r>
        <w:separator/>
      </w:r>
    </w:p>
  </w:endnote>
  <w:endnote w:type="continuationSeparator" w:id="0">
    <w:p w14:paraId="07E8C71D" w14:textId="77777777" w:rsidR="009F6BDB" w:rsidRDefault="009F6B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56F04" w14:textId="77777777" w:rsidR="009F6BDB" w:rsidRDefault="009F6BDB">
      <w:pPr>
        <w:spacing w:after="0"/>
      </w:pPr>
      <w:r>
        <w:separator/>
      </w:r>
    </w:p>
  </w:footnote>
  <w:footnote w:type="continuationSeparator" w:id="0">
    <w:p w14:paraId="20F61BD8" w14:textId="77777777" w:rsidR="009F6BDB" w:rsidRDefault="009F6B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CD96985"/>
    <w:multiLevelType w:val="hybridMultilevel"/>
    <w:tmpl w:val="B42C6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4"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20"/>
  </w:num>
  <w:num w:numId="3">
    <w:abstractNumId w:val="4"/>
  </w:num>
  <w:num w:numId="4">
    <w:abstractNumId w:val="18"/>
  </w:num>
  <w:num w:numId="5">
    <w:abstractNumId w:val="19"/>
  </w:num>
  <w:num w:numId="6">
    <w:abstractNumId w:val="12"/>
  </w:num>
  <w:num w:numId="7">
    <w:abstractNumId w:val="1"/>
  </w:num>
  <w:num w:numId="8">
    <w:abstractNumId w:val="23"/>
  </w:num>
  <w:num w:numId="9">
    <w:abstractNumId w:val="0"/>
  </w:num>
  <w:num w:numId="10">
    <w:abstractNumId w:val="9"/>
  </w:num>
  <w:num w:numId="11">
    <w:abstractNumId w:val="10"/>
  </w:num>
  <w:num w:numId="12">
    <w:abstractNumId w:val="13"/>
  </w:num>
  <w:num w:numId="13">
    <w:abstractNumId w:val="16"/>
  </w:num>
  <w:num w:numId="14">
    <w:abstractNumId w:val="26"/>
  </w:num>
  <w:num w:numId="15">
    <w:abstractNumId w:val="14"/>
  </w:num>
  <w:num w:numId="16">
    <w:abstractNumId w:val="24"/>
  </w:num>
  <w:num w:numId="17">
    <w:abstractNumId w:val="5"/>
  </w:num>
  <w:num w:numId="18">
    <w:abstractNumId w:val="15"/>
  </w:num>
  <w:num w:numId="19">
    <w:abstractNumId w:val="22"/>
  </w:num>
  <w:num w:numId="20">
    <w:abstractNumId w:val="21"/>
  </w:num>
  <w:num w:numId="21">
    <w:abstractNumId w:val="8"/>
  </w:num>
  <w:num w:numId="22">
    <w:abstractNumId w:val="11"/>
  </w:num>
  <w:num w:numId="23">
    <w:abstractNumId w:val="27"/>
  </w:num>
  <w:num w:numId="24">
    <w:abstractNumId w:val="3"/>
  </w:num>
  <w:num w:numId="25">
    <w:abstractNumId w:val="17"/>
  </w:num>
  <w:num w:numId="26">
    <w:abstractNumId w:val="25"/>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28"/>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bordersDoNotSurroundHeader/>
  <w:bordersDoNotSurroundFooter/>
  <w:proofState w:spelling="clean"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35CE0"/>
    <w:rsid w:val="00054BF1"/>
    <w:rsid w:val="00056A86"/>
    <w:rsid w:val="00087A6E"/>
    <w:rsid w:val="00090557"/>
    <w:rsid w:val="000B07BF"/>
    <w:rsid w:val="000B5462"/>
    <w:rsid w:val="000E118F"/>
    <w:rsid w:val="000E3F24"/>
    <w:rsid w:val="00170CDB"/>
    <w:rsid w:val="001868CE"/>
    <w:rsid w:val="001A0CD5"/>
    <w:rsid w:val="001A6921"/>
    <w:rsid w:val="001A73DD"/>
    <w:rsid w:val="001B4554"/>
    <w:rsid w:val="001C4E3D"/>
    <w:rsid w:val="001C56FD"/>
    <w:rsid w:val="001E7551"/>
    <w:rsid w:val="00213414"/>
    <w:rsid w:val="0026646C"/>
    <w:rsid w:val="00271438"/>
    <w:rsid w:val="002763F1"/>
    <w:rsid w:val="00286B08"/>
    <w:rsid w:val="00286D02"/>
    <w:rsid w:val="002927DF"/>
    <w:rsid w:val="002A06AF"/>
    <w:rsid w:val="002C3875"/>
    <w:rsid w:val="002D23FD"/>
    <w:rsid w:val="002F4026"/>
    <w:rsid w:val="003127E8"/>
    <w:rsid w:val="00315FFF"/>
    <w:rsid w:val="0031652B"/>
    <w:rsid w:val="003202E7"/>
    <w:rsid w:val="00330E17"/>
    <w:rsid w:val="00355F2F"/>
    <w:rsid w:val="00377AD3"/>
    <w:rsid w:val="0039544F"/>
    <w:rsid w:val="003B045F"/>
    <w:rsid w:val="003B6F03"/>
    <w:rsid w:val="003E7586"/>
    <w:rsid w:val="004044A6"/>
    <w:rsid w:val="00410949"/>
    <w:rsid w:val="004131AC"/>
    <w:rsid w:val="0041625E"/>
    <w:rsid w:val="00421DEF"/>
    <w:rsid w:val="00427FAD"/>
    <w:rsid w:val="00434CBA"/>
    <w:rsid w:val="0046731D"/>
    <w:rsid w:val="00471AE3"/>
    <w:rsid w:val="00475164"/>
    <w:rsid w:val="0048309B"/>
    <w:rsid w:val="0048359F"/>
    <w:rsid w:val="00483F01"/>
    <w:rsid w:val="00487A9C"/>
    <w:rsid w:val="004915E8"/>
    <w:rsid w:val="004C6FB7"/>
    <w:rsid w:val="004D202E"/>
    <w:rsid w:val="004E0013"/>
    <w:rsid w:val="004E5B6E"/>
    <w:rsid w:val="004E5FCB"/>
    <w:rsid w:val="004F081C"/>
    <w:rsid w:val="00541622"/>
    <w:rsid w:val="00553794"/>
    <w:rsid w:val="00553E17"/>
    <w:rsid w:val="0056522A"/>
    <w:rsid w:val="0056694F"/>
    <w:rsid w:val="00577326"/>
    <w:rsid w:val="00587E32"/>
    <w:rsid w:val="005A374B"/>
    <w:rsid w:val="005D0D02"/>
    <w:rsid w:val="005D309F"/>
    <w:rsid w:val="005D7AB5"/>
    <w:rsid w:val="005F3A96"/>
    <w:rsid w:val="005F71E3"/>
    <w:rsid w:val="006007B9"/>
    <w:rsid w:val="00616C38"/>
    <w:rsid w:val="006261B5"/>
    <w:rsid w:val="00626CBA"/>
    <w:rsid w:val="00643B5B"/>
    <w:rsid w:val="0068035F"/>
    <w:rsid w:val="006877C4"/>
    <w:rsid w:val="006B58B3"/>
    <w:rsid w:val="00721A88"/>
    <w:rsid w:val="00756701"/>
    <w:rsid w:val="00761688"/>
    <w:rsid w:val="007701FC"/>
    <w:rsid w:val="00770B79"/>
    <w:rsid w:val="0078280D"/>
    <w:rsid w:val="00784092"/>
    <w:rsid w:val="007B1F60"/>
    <w:rsid w:val="007B2116"/>
    <w:rsid w:val="007E2F72"/>
    <w:rsid w:val="00803196"/>
    <w:rsid w:val="00814A76"/>
    <w:rsid w:val="00830882"/>
    <w:rsid w:val="008437C9"/>
    <w:rsid w:val="008476E8"/>
    <w:rsid w:val="00857BEF"/>
    <w:rsid w:val="00862B93"/>
    <w:rsid w:val="008773C0"/>
    <w:rsid w:val="008E3264"/>
    <w:rsid w:val="00901D54"/>
    <w:rsid w:val="00923C22"/>
    <w:rsid w:val="009341F8"/>
    <w:rsid w:val="00954E6B"/>
    <w:rsid w:val="00964863"/>
    <w:rsid w:val="009809EB"/>
    <w:rsid w:val="0098328C"/>
    <w:rsid w:val="009B28F7"/>
    <w:rsid w:val="009B779C"/>
    <w:rsid w:val="009C4A45"/>
    <w:rsid w:val="009D7E1C"/>
    <w:rsid w:val="009E3EB2"/>
    <w:rsid w:val="009F6BDB"/>
    <w:rsid w:val="00A10045"/>
    <w:rsid w:val="00A201AB"/>
    <w:rsid w:val="00A24A94"/>
    <w:rsid w:val="00A35127"/>
    <w:rsid w:val="00A4079E"/>
    <w:rsid w:val="00A5387D"/>
    <w:rsid w:val="00A53D36"/>
    <w:rsid w:val="00A66DD1"/>
    <w:rsid w:val="00AB2E57"/>
    <w:rsid w:val="00AB5281"/>
    <w:rsid w:val="00AD0C91"/>
    <w:rsid w:val="00AE4B90"/>
    <w:rsid w:val="00AE618D"/>
    <w:rsid w:val="00B1119B"/>
    <w:rsid w:val="00B1253E"/>
    <w:rsid w:val="00B26D97"/>
    <w:rsid w:val="00B3568A"/>
    <w:rsid w:val="00B428AE"/>
    <w:rsid w:val="00B43A04"/>
    <w:rsid w:val="00B524E6"/>
    <w:rsid w:val="00B52F6E"/>
    <w:rsid w:val="00B67AC3"/>
    <w:rsid w:val="00B70449"/>
    <w:rsid w:val="00BC79BC"/>
    <w:rsid w:val="00BE0CA2"/>
    <w:rsid w:val="00C4514D"/>
    <w:rsid w:val="00C515D4"/>
    <w:rsid w:val="00C6032C"/>
    <w:rsid w:val="00C626A1"/>
    <w:rsid w:val="00C729B6"/>
    <w:rsid w:val="00C74FB5"/>
    <w:rsid w:val="00C76477"/>
    <w:rsid w:val="00C96E3F"/>
    <w:rsid w:val="00C97915"/>
    <w:rsid w:val="00CA1BB3"/>
    <w:rsid w:val="00CB479A"/>
    <w:rsid w:val="00CB5947"/>
    <w:rsid w:val="00CB766E"/>
    <w:rsid w:val="00CD26AF"/>
    <w:rsid w:val="00CE2F38"/>
    <w:rsid w:val="00CF173E"/>
    <w:rsid w:val="00CF3070"/>
    <w:rsid w:val="00D23AC1"/>
    <w:rsid w:val="00D2627F"/>
    <w:rsid w:val="00D276DE"/>
    <w:rsid w:val="00D35B61"/>
    <w:rsid w:val="00D5253F"/>
    <w:rsid w:val="00D559D7"/>
    <w:rsid w:val="00D66979"/>
    <w:rsid w:val="00D740CF"/>
    <w:rsid w:val="00D76C43"/>
    <w:rsid w:val="00DB66AA"/>
    <w:rsid w:val="00DC53F1"/>
    <w:rsid w:val="00E2547F"/>
    <w:rsid w:val="00E26F3A"/>
    <w:rsid w:val="00E364DE"/>
    <w:rsid w:val="00E51A07"/>
    <w:rsid w:val="00E94CEF"/>
    <w:rsid w:val="00EA40DD"/>
    <w:rsid w:val="00EB4291"/>
    <w:rsid w:val="00EC0306"/>
    <w:rsid w:val="00F129C1"/>
    <w:rsid w:val="00F36C68"/>
    <w:rsid w:val="00F36F60"/>
    <w:rsid w:val="00F42495"/>
    <w:rsid w:val="00F77712"/>
    <w:rsid w:val="00F81946"/>
    <w:rsid w:val="00F9035F"/>
    <w:rsid w:val="00F95C35"/>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2.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6.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A2F1887-7EE5-4EEE-812C-791A9D40DCD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1275</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2</cp:revision>
  <cp:lastPrinted>2113-01-01T00:00:00Z</cp:lastPrinted>
  <dcterms:created xsi:type="dcterms:W3CDTF">2021-05-11T22:32:00Z</dcterms:created>
  <dcterms:modified xsi:type="dcterms:W3CDTF">2021-05-11T22:32:00Z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