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268C285B"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893">
        <w:rPr>
          <w:b/>
          <w:noProof/>
          <w:sz w:val="24"/>
          <w:lang w:eastAsia="zh-CN"/>
        </w:rPr>
        <w:t>4</w:t>
      </w:r>
      <w:r>
        <w:rPr>
          <w:rFonts w:hint="eastAsia"/>
          <w:b/>
          <w:noProof/>
          <w:sz w:val="24"/>
          <w:lang w:eastAsia="zh-CN"/>
        </w:rPr>
        <w:t>-</w:t>
      </w:r>
      <w:r w:rsidRPr="00426430">
        <w:rPr>
          <w:rFonts w:hint="eastAsia"/>
          <w:b/>
          <w:noProof/>
          <w:sz w:val="24"/>
        </w:rPr>
        <w:t>e</w:t>
      </w:r>
      <w:r>
        <w:rPr>
          <w:b/>
          <w:i/>
          <w:noProof/>
          <w:sz w:val="28"/>
        </w:rPr>
        <w:tab/>
      </w:r>
      <w:r w:rsidR="00A44DA2" w:rsidRPr="00A44DA2">
        <w:rPr>
          <w:b/>
          <w:i/>
          <w:noProof/>
          <w:sz w:val="28"/>
          <w:lang w:eastAsia="zh-CN"/>
        </w:rPr>
        <w:t>R2-2106415</w:t>
      </w:r>
    </w:p>
    <w:p w14:paraId="2EBAE2A5" w14:textId="14953289"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1</w:t>
      </w:r>
      <w:r w:rsidR="00342F8E">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DF7101">
        <w:rPr>
          <w:b/>
          <w:noProof/>
          <w:sz w:val="24"/>
          <w:lang w:eastAsia="zh-CN"/>
        </w:rPr>
        <w:t>May</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7ADCAD41" w:rsidR="00461AAC" w:rsidRPr="00410371" w:rsidRDefault="00461AAC" w:rsidP="004C60CE">
            <w:pPr>
              <w:pStyle w:val="CRCoverPage"/>
              <w:spacing w:after="0"/>
              <w:jc w:val="right"/>
              <w:rPr>
                <w:b/>
                <w:noProof/>
                <w:sz w:val="28"/>
                <w:lang w:eastAsia="zh-CN"/>
              </w:rPr>
            </w:pPr>
            <w:r>
              <w:rPr>
                <w:rFonts w:hint="eastAsia"/>
                <w:b/>
                <w:noProof/>
                <w:sz w:val="28"/>
              </w:rPr>
              <w:t>3</w:t>
            </w:r>
            <w:r w:rsidR="00903D06">
              <w:rPr>
                <w:b/>
                <w:noProof/>
                <w:sz w:val="28"/>
                <w:lang w:eastAsia="zh-CN"/>
              </w:rPr>
              <w:t>8</w:t>
            </w:r>
            <w:r w:rsidR="00B22540">
              <w:rPr>
                <w:b/>
                <w:noProof/>
                <w:sz w:val="28"/>
                <w:lang w:eastAsia="zh-CN"/>
              </w:rPr>
              <w:t>.3</w:t>
            </w:r>
            <w:r w:rsidR="004C60CE">
              <w:rPr>
                <w:b/>
                <w:noProof/>
                <w:sz w:val="28"/>
                <w:lang w:eastAsia="zh-CN"/>
              </w:rPr>
              <w:t>31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05AD0930" w:rsidR="00461AAC" w:rsidRPr="006606E1" w:rsidRDefault="00A44DA2" w:rsidP="004B2BA2">
            <w:pPr>
              <w:pStyle w:val="CRCoverPage"/>
              <w:spacing w:after="0"/>
              <w:jc w:val="center"/>
              <w:rPr>
                <w:b/>
                <w:noProof/>
                <w:sz w:val="28"/>
                <w:szCs w:val="28"/>
                <w:lang w:eastAsia="zh-CN"/>
              </w:rPr>
            </w:pPr>
            <w:r>
              <w:rPr>
                <w:b/>
                <w:noProof/>
                <w:sz w:val="28"/>
                <w:szCs w:val="28"/>
                <w:lang w:eastAsia="zh-CN"/>
              </w:rPr>
              <w:t>2694</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55E99C97" w:rsidR="00461AAC" w:rsidRPr="00410371" w:rsidRDefault="00461AAC" w:rsidP="00903D06">
            <w:pPr>
              <w:pStyle w:val="CRCoverPage"/>
              <w:spacing w:after="0"/>
              <w:jc w:val="center"/>
              <w:rPr>
                <w:noProof/>
                <w:sz w:val="28"/>
                <w:lang w:eastAsia="zh-CN"/>
              </w:rPr>
            </w:pPr>
            <w:r w:rsidRPr="00C045B5">
              <w:rPr>
                <w:rFonts w:hint="eastAsia"/>
                <w:b/>
                <w:noProof/>
                <w:sz w:val="28"/>
              </w:rPr>
              <w:t>1</w:t>
            </w:r>
            <w:r w:rsidR="00DD037B">
              <w:rPr>
                <w:b/>
                <w:noProof/>
                <w:sz w:val="28"/>
              </w:rPr>
              <w:t>5</w:t>
            </w:r>
            <w:r w:rsidRPr="00C045B5">
              <w:rPr>
                <w:rFonts w:hint="eastAsia"/>
                <w:b/>
                <w:noProof/>
                <w:sz w:val="28"/>
              </w:rPr>
              <w:t>.</w:t>
            </w:r>
            <w:r w:rsidR="00DD037B">
              <w:rPr>
                <w:b/>
                <w:noProof/>
                <w:sz w:val="28"/>
              </w:rPr>
              <w:t>1</w:t>
            </w:r>
            <w:r w:rsidR="00903D06">
              <w:rPr>
                <w:b/>
                <w:noProof/>
                <w:sz w:val="28"/>
              </w:rPr>
              <w:t>3</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2" w:name="_Hlt497126619"/>
              <w:r w:rsidRPr="00F25D98">
                <w:rPr>
                  <w:rStyle w:val="ac"/>
                  <w:rFonts w:cs="Arial"/>
                  <w:b/>
                  <w:i/>
                  <w:noProof/>
                  <w:color w:val="FF0000"/>
                </w:rPr>
                <w:t>L</w:t>
              </w:r>
              <w:bookmarkEnd w:id="1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7237E58B" w:rsidR="00461AAC" w:rsidRDefault="00F90C84" w:rsidP="00F90C84">
            <w:pPr>
              <w:pStyle w:val="CRCoverPage"/>
              <w:spacing w:after="0"/>
              <w:ind w:left="100"/>
              <w:rPr>
                <w:noProof/>
              </w:rPr>
            </w:pPr>
            <w:r>
              <w:t>Correction</w:t>
            </w:r>
            <w:r w:rsidR="00903D06">
              <w:t xml:space="preserve"> on </w:t>
            </w:r>
            <w:proofErr w:type="spellStart"/>
            <w:r w:rsidR="00903D06">
              <w:t>PSCell</w:t>
            </w:r>
            <w:proofErr w:type="spellEnd"/>
            <w:r w:rsidR="00903D06">
              <w:t xml:space="preserve"> SMTC timing reference</w:t>
            </w:r>
            <w:r w:rsidR="00F35800">
              <w:t xml:space="preserve"> in NR-DC</w:t>
            </w:r>
            <w:bookmarkStart w:id="13" w:name="_GoBack"/>
            <w:bookmarkEnd w:id="13"/>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AEE4DCB" w:rsidR="00461AAC" w:rsidRDefault="00461AAC" w:rsidP="00702D70">
            <w:pPr>
              <w:pStyle w:val="CRCoverPage"/>
              <w:spacing w:after="0"/>
              <w:ind w:left="100"/>
              <w:rPr>
                <w:noProof/>
                <w:lang w:eastAsia="zh-CN"/>
              </w:rPr>
            </w:pPr>
            <w:r w:rsidRPr="00B372EB">
              <w:rPr>
                <w:lang w:eastAsia="zh-CN"/>
              </w:rPr>
              <w:t>Huawei, HiSilicon</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33B2EDF6" w:rsidR="00461AAC" w:rsidRDefault="00461AAC" w:rsidP="00342F8E">
            <w:pPr>
              <w:pStyle w:val="CRCoverPage"/>
              <w:spacing w:after="0"/>
              <w:ind w:left="100"/>
              <w:rPr>
                <w:noProof/>
                <w:lang w:eastAsia="zh-CN"/>
              </w:rPr>
            </w:pPr>
            <w:r>
              <w:rPr>
                <w:lang w:eastAsia="zh-CN"/>
              </w:rPr>
              <w:t>2021-</w:t>
            </w:r>
            <w:r w:rsidR="00C70893">
              <w:rPr>
                <w:lang w:eastAsia="zh-CN"/>
              </w:rPr>
              <w:t>05</w:t>
            </w:r>
            <w:r>
              <w:rPr>
                <w:lang w:eastAsia="zh-CN"/>
              </w:rPr>
              <w:t>-</w:t>
            </w:r>
            <w:r w:rsidR="00C70893">
              <w:rPr>
                <w:lang w:eastAsia="zh-CN"/>
              </w:rPr>
              <w:t>1</w:t>
            </w:r>
            <w:r w:rsidR="00342F8E">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6BE524EF" w:rsidR="00461AAC" w:rsidRDefault="00461AAC" w:rsidP="004B2BA2">
            <w:pPr>
              <w:pStyle w:val="CRCoverPage"/>
              <w:spacing w:after="0"/>
              <w:ind w:left="100"/>
              <w:rPr>
                <w:noProof/>
                <w:lang w:eastAsia="zh-CN"/>
              </w:rPr>
            </w:pPr>
            <w:r>
              <w:rPr>
                <w:rFonts w:hint="eastAsia"/>
                <w:lang w:eastAsia="zh-CN"/>
              </w:rPr>
              <w:t>Rel-1</w:t>
            </w:r>
            <w:r w:rsidR="00477010">
              <w:rPr>
                <w:lang w:eastAsia="zh-CN"/>
              </w:rPr>
              <w:t>5</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138B8" w14:textId="3854807C" w:rsidR="007A3309" w:rsidRPr="0076335E" w:rsidRDefault="00F90C84" w:rsidP="00F90C84">
            <w:pPr>
              <w:pStyle w:val="CRCoverPage"/>
              <w:spacing w:before="20" w:after="80"/>
              <w:ind w:left="100"/>
              <w:rPr>
                <w:rFonts w:eastAsia="等线"/>
                <w:noProof/>
                <w:lang w:eastAsia="zh-CN"/>
              </w:rPr>
            </w:pPr>
            <w:r w:rsidRPr="00F90C84">
              <w:rPr>
                <w:rFonts w:eastAsia="等线"/>
                <w:noProof/>
                <w:lang w:eastAsia="zh-CN"/>
              </w:rPr>
              <w:t xml:space="preserve">It was concluded that for Rel-15 NR-DC, SMTC configuration for PSCell upon PSCell addition </w:t>
            </w:r>
            <w:r>
              <w:rPr>
                <w:rFonts w:eastAsia="等线"/>
                <w:noProof/>
                <w:lang w:eastAsia="zh-CN"/>
              </w:rPr>
              <w:t>is</w:t>
            </w:r>
            <w:r w:rsidRPr="00F90C84">
              <w:rPr>
                <w:rFonts w:eastAsia="等线"/>
                <w:noProof/>
                <w:lang w:eastAsia="zh-CN"/>
              </w:rPr>
              <w:t xml:space="preserve"> based on NR PCell</w:t>
            </w:r>
            <w:r>
              <w:rPr>
                <w:rFonts w:eastAsia="等线"/>
                <w:noProof/>
                <w:lang w:eastAsia="zh-CN"/>
              </w:rPr>
              <w:t xml:space="preserve"> timing</w:t>
            </w:r>
            <w:r w:rsidRPr="00F90C84">
              <w:rPr>
                <w:rFonts w:eastAsia="等线"/>
                <w:noProof/>
                <w:lang w:eastAsia="zh-CN"/>
              </w:rPr>
              <w:t>. But the case of PSCell change (</w:t>
            </w:r>
            <w:r w:rsidR="0056242D">
              <w:rPr>
                <w:rFonts w:eastAsia="等线"/>
                <w:noProof/>
                <w:lang w:eastAsia="zh-CN"/>
              </w:rPr>
              <w:t xml:space="preserve">including </w:t>
            </w:r>
            <w:r w:rsidRPr="00F90C84">
              <w:rPr>
                <w:rFonts w:eastAsia="等线"/>
                <w:noProof/>
                <w:lang w:eastAsia="zh-CN"/>
              </w:rPr>
              <w:t>SN change) was not concluded for NR-DC</w:t>
            </w:r>
            <w:r w:rsidR="00DA5B60">
              <w:rPr>
                <w:rFonts w:eastAsia="等线"/>
                <w:noProof/>
                <w:lang w:eastAsia="zh-CN"/>
              </w:rPr>
              <w:t>.</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604CD" w14:textId="4F23C142" w:rsidR="00511E51" w:rsidRDefault="000C782F" w:rsidP="00FD07CA">
            <w:pPr>
              <w:pStyle w:val="CRCoverPage"/>
              <w:spacing w:before="20" w:after="80"/>
              <w:ind w:left="100"/>
              <w:rPr>
                <w:rFonts w:eastAsia="等线"/>
                <w:noProof/>
                <w:lang w:eastAsia="zh-CN"/>
              </w:rPr>
            </w:pPr>
            <w:r>
              <w:rPr>
                <w:rFonts w:eastAsia="等线"/>
                <w:noProof/>
                <w:lang w:eastAsia="zh-CN"/>
              </w:rPr>
              <w:t>Clarify</w:t>
            </w:r>
            <w:r w:rsidR="00F90C84">
              <w:t xml:space="preserve"> that t</w:t>
            </w:r>
            <w:r w:rsidR="00F90C84" w:rsidRPr="00F90C84">
              <w:rPr>
                <w:rFonts w:eastAsia="等线"/>
                <w:noProof/>
                <w:lang w:eastAsia="zh-CN"/>
              </w:rPr>
              <w:t>he UE should apply the target PCell timing as the PSCell SMTC timing reference during the NR handover with PSCell addition and PSCell change</w:t>
            </w:r>
            <w:r>
              <w:rPr>
                <w:rFonts w:eastAsia="等线"/>
                <w:noProof/>
                <w:lang w:eastAsia="zh-CN"/>
              </w:rPr>
              <w:t>.</w:t>
            </w:r>
          </w:p>
          <w:p w14:paraId="6CEB2230" w14:textId="77777777" w:rsidR="00FD07CA" w:rsidRPr="00F90C84" w:rsidRDefault="00FD07CA" w:rsidP="00FD07CA">
            <w:pPr>
              <w:pStyle w:val="CRCoverPage"/>
              <w:spacing w:before="20" w:after="80"/>
              <w:ind w:left="100"/>
              <w:rPr>
                <w:rFonts w:eastAsia="等线"/>
                <w:noProof/>
                <w:lang w:eastAsia="zh-CN"/>
              </w:rPr>
            </w:pP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3069095A" w:rsidR="00461AAC" w:rsidRDefault="00FD07CA" w:rsidP="004B2BA2">
            <w:pPr>
              <w:pStyle w:val="CRCoverPage"/>
              <w:spacing w:after="0"/>
              <w:ind w:left="100"/>
              <w:rPr>
                <w:rFonts w:cs="Arial"/>
                <w:noProof/>
              </w:rPr>
            </w:pPr>
            <w:r>
              <w:rPr>
                <w:rFonts w:cs="Arial"/>
                <w:noProof/>
              </w:rPr>
              <w:t>NR-DC</w:t>
            </w:r>
          </w:p>
          <w:p w14:paraId="7016B2DE" w14:textId="77777777" w:rsidR="00FD07CA" w:rsidRDefault="00FD07CA" w:rsidP="004B2BA2">
            <w:pPr>
              <w:pStyle w:val="CRCoverPage"/>
              <w:spacing w:after="0"/>
              <w:ind w:left="100"/>
              <w:rPr>
                <w:rFonts w:cs="Arial"/>
                <w:noProof/>
                <w:u w:val="single"/>
              </w:rPr>
            </w:pP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057BCA3C" w:rsidR="00461AAC" w:rsidRDefault="00FD07CA" w:rsidP="004B2BA2">
            <w:pPr>
              <w:pStyle w:val="CRCoverPage"/>
              <w:spacing w:after="0"/>
              <w:ind w:left="100"/>
              <w:rPr>
                <w:rFonts w:cs="Arial"/>
                <w:szCs w:val="18"/>
                <w:lang w:eastAsia="zh-CN"/>
              </w:rPr>
            </w:pPr>
            <w:r>
              <w:rPr>
                <w:rFonts w:cs="Arial"/>
                <w:szCs w:val="18"/>
                <w:lang w:eastAsia="zh-CN"/>
              </w:rPr>
              <w:t xml:space="preserve">PSCell </w:t>
            </w:r>
            <w:r w:rsidR="000C782F">
              <w:rPr>
                <w:rFonts w:cs="Arial"/>
                <w:szCs w:val="18"/>
                <w:lang w:eastAsia="zh-CN"/>
              </w:rPr>
              <w:t>SMTC configuration</w:t>
            </w:r>
          </w:p>
          <w:p w14:paraId="37E7F340" w14:textId="77777777" w:rsidR="00FD07CA" w:rsidRDefault="00FD07CA" w:rsidP="004B2BA2">
            <w:pPr>
              <w:pStyle w:val="CRCoverPage"/>
              <w:spacing w:after="0"/>
              <w:ind w:left="100"/>
              <w:rPr>
                <w:rFonts w:cs="Arial"/>
                <w:szCs w:val="18"/>
                <w:lang w:eastAsia="zh-CN"/>
              </w:rPr>
            </w:pP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1967A646" w:rsidR="00461AAC" w:rsidRDefault="00461AAC" w:rsidP="00511E51">
            <w:pPr>
              <w:pStyle w:val="CRCoverPage"/>
              <w:spacing w:after="0"/>
              <w:ind w:left="99"/>
              <w:jc w:val="both"/>
              <w:rPr>
                <w:rFonts w:cs="Arial"/>
                <w:noProof/>
                <w:lang w:val="en-US" w:eastAsia="zh-CN"/>
              </w:rPr>
            </w:pPr>
            <w:r w:rsidRPr="00D65EFD">
              <w:rPr>
                <w:rFonts w:cs="Arial"/>
                <w:noProof/>
                <w:lang w:val="en-US" w:eastAsia="zh-CN"/>
              </w:rPr>
              <w:t xml:space="preserve">If the UE is implemented according to this CR while the network is not, </w:t>
            </w:r>
            <w:r w:rsidR="00F90C84">
              <w:rPr>
                <w:rFonts w:cs="Arial"/>
                <w:noProof/>
                <w:lang w:val="en-US" w:eastAsia="zh-CN"/>
              </w:rPr>
              <w:t>the UE and the network may have different understanding on the timing reference for PSCell SMTC configurations in NR-DC</w:t>
            </w:r>
            <w:r w:rsidR="000C782F">
              <w:rPr>
                <w:rFonts w:cs="Arial"/>
                <w:noProof/>
                <w:lang w:val="en-US" w:eastAsia="zh-CN"/>
              </w:rPr>
              <w:t>.</w:t>
            </w:r>
          </w:p>
          <w:p w14:paraId="4E7A44C0" w14:textId="77777777" w:rsidR="00F90C84" w:rsidRPr="00511E51" w:rsidRDefault="00F90C84" w:rsidP="00511E51">
            <w:pPr>
              <w:pStyle w:val="CRCoverPage"/>
              <w:spacing w:after="0"/>
              <w:ind w:left="99"/>
              <w:jc w:val="both"/>
              <w:rPr>
                <w:rFonts w:eastAsia="等线" w:cs="Arial"/>
                <w:noProof/>
                <w:lang w:val="en-US" w:eastAsia="zh-CN"/>
              </w:rPr>
            </w:pPr>
          </w:p>
          <w:p w14:paraId="157BEE86" w14:textId="59DA3B0D" w:rsidR="00F90C84" w:rsidRPr="00511E51" w:rsidRDefault="00F90C84" w:rsidP="00F90C84">
            <w:pPr>
              <w:pStyle w:val="CRCoverPage"/>
              <w:spacing w:after="0"/>
              <w:ind w:left="99"/>
              <w:jc w:val="both"/>
              <w:rPr>
                <w:rFonts w:eastAsia="等线" w:cs="Arial"/>
                <w:noProof/>
                <w:lang w:val="en-US" w:eastAsia="zh-CN"/>
              </w:rPr>
            </w:pPr>
            <w:r w:rsidRPr="00D65EFD">
              <w:rPr>
                <w:rFonts w:cs="Arial"/>
                <w:noProof/>
                <w:lang w:val="en-US" w:eastAsia="zh-CN"/>
              </w:rPr>
              <w:t xml:space="preserve">If the </w:t>
            </w:r>
            <w:r>
              <w:rPr>
                <w:rFonts w:cs="Arial"/>
                <w:noProof/>
                <w:lang w:val="en-US" w:eastAsia="zh-CN"/>
              </w:rPr>
              <w:t>network</w:t>
            </w:r>
            <w:r w:rsidRPr="00D65EFD">
              <w:rPr>
                <w:rFonts w:cs="Arial"/>
                <w:noProof/>
                <w:lang w:val="en-US" w:eastAsia="zh-CN"/>
              </w:rPr>
              <w:t xml:space="preserve"> is implemented according to this CR while the </w:t>
            </w:r>
            <w:r>
              <w:rPr>
                <w:rFonts w:cs="Arial"/>
                <w:noProof/>
                <w:lang w:val="en-US" w:eastAsia="zh-CN"/>
              </w:rPr>
              <w:t>UE</w:t>
            </w:r>
            <w:r w:rsidRPr="00D65EFD">
              <w:rPr>
                <w:rFonts w:cs="Arial"/>
                <w:noProof/>
                <w:lang w:val="en-US" w:eastAsia="zh-CN"/>
              </w:rPr>
              <w:t xml:space="preserve"> is not, </w:t>
            </w:r>
            <w:r>
              <w:rPr>
                <w:rFonts w:cs="Arial"/>
                <w:noProof/>
                <w:lang w:val="en-US" w:eastAsia="zh-CN"/>
              </w:rPr>
              <w:t>the UE and the network may have different understanding on the timing reference for PSCell SMTC configurations in NR-DC.</w:t>
            </w:r>
          </w:p>
          <w:p w14:paraId="3203DB82" w14:textId="2971B625" w:rsidR="00511E51" w:rsidRPr="00F90C84" w:rsidRDefault="00511E51" w:rsidP="000C782F">
            <w:pPr>
              <w:pStyle w:val="CRCoverPage"/>
              <w:spacing w:after="0"/>
              <w:ind w:left="99"/>
              <w:jc w:val="both"/>
              <w:rPr>
                <w:rFonts w:cs="Arial"/>
                <w:noProof/>
                <w:lang w:val="en-US" w:eastAsia="zh-CN"/>
              </w:rPr>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390751F7" w:rsidR="00461AAC" w:rsidRDefault="00F90C84" w:rsidP="00003B72">
            <w:pPr>
              <w:pStyle w:val="CRCoverPage"/>
              <w:spacing w:after="0"/>
              <w:ind w:left="100"/>
              <w:rPr>
                <w:noProof/>
              </w:rPr>
            </w:pPr>
            <w:r>
              <w:rPr>
                <w:rFonts w:cs="Arial"/>
                <w:noProof/>
                <w:lang w:val="en-US" w:eastAsia="zh-CN"/>
              </w:rPr>
              <w:t>The UE and the network may have different understanding on the timing reference for PSCell SMTC configurations in NR-DC, and the UE may not be able to detect cells according to the SMTC configuration</w:t>
            </w:r>
            <w:r w:rsidR="00511E51">
              <w:rPr>
                <w:rFonts w:cs="Arial"/>
                <w:noProof/>
                <w:lang w:val="en-US" w:eastAsia="zh-CN"/>
              </w:rPr>
              <w:t>.</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6E012B2C" w:rsidR="00461AAC" w:rsidRDefault="00555172" w:rsidP="004B2BA2">
            <w:pPr>
              <w:pStyle w:val="CRCoverPage"/>
              <w:spacing w:after="0"/>
              <w:ind w:left="100"/>
              <w:rPr>
                <w:noProof/>
                <w:lang w:eastAsia="zh-CN"/>
              </w:rPr>
            </w:pPr>
            <w:r>
              <w:rPr>
                <w:noProof/>
                <w:lang w:eastAsia="zh-CN"/>
              </w:rPr>
              <w:t>6</w:t>
            </w:r>
            <w:r w:rsidR="00995287">
              <w:rPr>
                <w:noProof/>
                <w:lang w:eastAsia="zh-CN"/>
              </w:rPr>
              <w:t>.3.2</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07CA173C"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p>
    <w:p w14:paraId="12A8C53B" w14:textId="77777777" w:rsidR="00DA5B60" w:rsidRPr="00DA5B60" w:rsidRDefault="00DA5B60" w:rsidP="00DA5B60">
      <w:pPr>
        <w:keepNext/>
        <w:keepLines/>
        <w:spacing w:before="120"/>
        <w:ind w:left="1418" w:hanging="1418"/>
        <w:outlineLvl w:val="3"/>
        <w:rPr>
          <w:rFonts w:ascii="Arial" w:hAnsi="Arial"/>
          <w:sz w:val="24"/>
          <w:lang w:eastAsia="x-none"/>
        </w:rPr>
      </w:pPr>
      <w:bookmarkStart w:id="16" w:name="_Toc20425949"/>
      <w:bookmarkStart w:id="17" w:name="_Toc29321345"/>
      <w:bookmarkStart w:id="18" w:name="_Toc36219528"/>
      <w:bookmarkStart w:id="19" w:name="_Toc36220204"/>
      <w:bookmarkStart w:id="20" w:name="_Toc36513624"/>
      <w:bookmarkStart w:id="21" w:name="_Toc46449682"/>
      <w:bookmarkStart w:id="22" w:name="_Toc46489469"/>
      <w:bookmarkStart w:id="23" w:name="_Toc52495303"/>
      <w:bookmarkStart w:id="24" w:name="_Toc60781472"/>
      <w:bookmarkStart w:id="25" w:name="_Toc67915519"/>
      <w:bookmarkStart w:id="26" w:name="_Toc29239842"/>
      <w:bookmarkStart w:id="27" w:name="_Toc46525378"/>
      <w:bookmarkStart w:id="28" w:name="_Toc52582349"/>
      <w:bookmarkStart w:id="29" w:name="_Toc67413106"/>
      <w:bookmarkEnd w:id="0"/>
      <w:bookmarkEnd w:id="1"/>
      <w:bookmarkEnd w:id="2"/>
      <w:bookmarkEnd w:id="3"/>
      <w:bookmarkEnd w:id="4"/>
      <w:bookmarkEnd w:id="5"/>
      <w:bookmarkEnd w:id="6"/>
      <w:bookmarkEnd w:id="7"/>
      <w:bookmarkEnd w:id="8"/>
      <w:bookmarkEnd w:id="9"/>
      <w:bookmarkEnd w:id="10"/>
      <w:bookmarkEnd w:id="11"/>
      <w:bookmarkEnd w:id="14"/>
      <w:bookmarkEnd w:id="15"/>
      <w:r w:rsidRPr="00DA5B60">
        <w:rPr>
          <w:rFonts w:ascii="Arial" w:hAnsi="Arial"/>
          <w:sz w:val="24"/>
          <w:lang w:eastAsia="x-none"/>
        </w:rPr>
        <w:t>–</w:t>
      </w:r>
      <w:r w:rsidRPr="00DA5B60">
        <w:rPr>
          <w:rFonts w:ascii="Arial" w:hAnsi="Arial"/>
          <w:sz w:val="24"/>
          <w:lang w:eastAsia="x-none"/>
        </w:rPr>
        <w:tab/>
      </w:r>
      <w:proofErr w:type="spellStart"/>
      <w:r w:rsidRPr="00DA5B60">
        <w:rPr>
          <w:rFonts w:ascii="Arial" w:hAnsi="Arial"/>
          <w:i/>
          <w:sz w:val="24"/>
          <w:lang w:eastAsia="x-none"/>
        </w:rPr>
        <w:t>CellGroupConfig</w:t>
      </w:r>
      <w:bookmarkEnd w:id="16"/>
      <w:bookmarkEnd w:id="17"/>
      <w:bookmarkEnd w:id="18"/>
      <w:bookmarkEnd w:id="19"/>
      <w:bookmarkEnd w:id="20"/>
      <w:bookmarkEnd w:id="21"/>
      <w:bookmarkEnd w:id="22"/>
      <w:bookmarkEnd w:id="23"/>
      <w:bookmarkEnd w:id="24"/>
      <w:bookmarkEnd w:id="25"/>
      <w:proofErr w:type="spellEnd"/>
    </w:p>
    <w:p w14:paraId="6FA3232D" w14:textId="77777777" w:rsidR="00DA5B60" w:rsidRPr="00DA5B60" w:rsidRDefault="00DA5B60" w:rsidP="00DA5B60">
      <w:r w:rsidRPr="00DA5B60">
        <w:t xml:space="preserve">The </w:t>
      </w:r>
      <w:proofErr w:type="spellStart"/>
      <w:r w:rsidRPr="00DA5B60">
        <w:rPr>
          <w:i/>
        </w:rPr>
        <w:t>CellGroupConfig</w:t>
      </w:r>
      <w:proofErr w:type="spellEnd"/>
      <w:r w:rsidRPr="00DA5B60">
        <w:rPr>
          <w:i/>
        </w:rPr>
        <w:t xml:space="preserve"> </w:t>
      </w:r>
      <w:r w:rsidRPr="00DA5B60">
        <w:t>IE is used to configure a master cell group (MCG) or secondary cell group (SCG). A cell group comprises of one MAC entity, a set of logical channels with associated RLC entities and of a primary cell (</w:t>
      </w:r>
      <w:proofErr w:type="spellStart"/>
      <w:r w:rsidRPr="00DA5B60">
        <w:t>SpCell</w:t>
      </w:r>
      <w:proofErr w:type="spellEnd"/>
      <w:r w:rsidRPr="00DA5B60">
        <w:t>) and one or more secondary cells (</w:t>
      </w:r>
      <w:proofErr w:type="spellStart"/>
      <w:r w:rsidRPr="00DA5B60">
        <w:t>SCells</w:t>
      </w:r>
      <w:proofErr w:type="spellEnd"/>
      <w:r w:rsidRPr="00DA5B60">
        <w:t>).</w:t>
      </w:r>
    </w:p>
    <w:p w14:paraId="60895EC5" w14:textId="77777777" w:rsidR="00DA5B60" w:rsidRPr="00DA5B60" w:rsidRDefault="00DA5B60" w:rsidP="00DA5B60">
      <w:pPr>
        <w:keepNext/>
        <w:keepLines/>
        <w:spacing w:before="60"/>
        <w:jc w:val="center"/>
        <w:rPr>
          <w:rFonts w:ascii="Arial" w:hAnsi="Arial"/>
          <w:b/>
          <w:lang w:eastAsia="x-none"/>
        </w:rPr>
      </w:pPr>
      <w:proofErr w:type="spellStart"/>
      <w:r w:rsidRPr="00DA5B60">
        <w:rPr>
          <w:rFonts w:ascii="Arial" w:hAnsi="Arial"/>
          <w:b/>
          <w:bCs/>
          <w:i/>
          <w:iCs/>
          <w:lang w:eastAsia="x-none"/>
        </w:rPr>
        <w:t>CellGroupConfig</w:t>
      </w:r>
      <w:proofErr w:type="spellEnd"/>
      <w:r w:rsidRPr="00DA5B60">
        <w:rPr>
          <w:rFonts w:ascii="Arial" w:hAnsi="Arial"/>
          <w:b/>
          <w:bCs/>
          <w:i/>
          <w:iCs/>
          <w:lang w:eastAsia="x-none"/>
        </w:rPr>
        <w:t xml:space="preserve"> </w:t>
      </w:r>
      <w:r w:rsidRPr="00DA5B60">
        <w:rPr>
          <w:rFonts w:ascii="Arial" w:hAnsi="Arial"/>
          <w:b/>
          <w:lang w:eastAsia="x-none"/>
        </w:rPr>
        <w:t>information element</w:t>
      </w:r>
    </w:p>
    <w:p w14:paraId="11059B4A"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ASN1START</w:t>
      </w:r>
    </w:p>
    <w:p w14:paraId="1F2312B1"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TAG-CELLGROUPCONFIG-START</w:t>
      </w:r>
    </w:p>
    <w:p w14:paraId="1F90DB9B"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4591D8"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Configuration of one Cell-Group:</w:t>
      </w:r>
    </w:p>
    <w:p w14:paraId="6EF8B859"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CellGroupConfig ::=                         SEQUENCE {</w:t>
      </w:r>
    </w:p>
    <w:p w14:paraId="56C526F7"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cellGroupId                                 CellGroupId,</w:t>
      </w:r>
    </w:p>
    <w:p w14:paraId="6474BCA7"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763439"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rlc-BearerToAddModList                      SEQUENCE (SIZE(1..maxLC-ID)) OF RLC-BearerConfig            OPTIONAL,   -- Need N</w:t>
      </w:r>
    </w:p>
    <w:p w14:paraId="6ABE5B93"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rlc-BearerToReleaseList                     SEQUENCE (SIZE(1..maxLC-ID)) OF LogicalChannelIdentity      OPTIONAL,   -- Need N</w:t>
      </w:r>
    </w:p>
    <w:p w14:paraId="23CC13C2"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1ECEE5"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mac-CellGroupConfig                         MAC-CellGroupConfig                                         OPTIONAL,   -- Need M</w:t>
      </w:r>
    </w:p>
    <w:p w14:paraId="23F403BB"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3FDCEC"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physicalCellGroupConfig                     PhysicalCellGroupConfig                                     OPTIONAL,   -- Need M</w:t>
      </w:r>
    </w:p>
    <w:p w14:paraId="240B2839"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12C80E"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spCellConfig                                SpCellConfig                                                OPTIONAL,   -- Need M</w:t>
      </w:r>
    </w:p>
    <w:p w14:paraId="7A91A782"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sCellToAddModList                           SEQUENCE (SIZE (1..maxNrofSCells)) OF SCellConfig           OPTIONAL,   -- Need N</w:t>
      </w:r>
    </w:p>
    <w:p w14:paraId="40D4320B"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sCellToReleaseList                          SEQUENCE (SIZE (1..maxNrofSCells)) OF SCellIndex            OPTIONAL,   -- Need N</w:t>
      </w:r>
    </w:p>
    <w:p w14:paraId="2790A7BD"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w:t>
      </w:r>
    </w:p>
    <w:p w14:paraId="737FCC08"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w:t>
      </w:r>
    </w:p>
    <w:p w14:paraId="08C34EF6"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reportUplinkTxDirectCurrent                 ENUMERATED {true}                                           OPTIONAL    -- Cond BWP-Reconfig</w:t>
      </w:r>
    </w:p>
    <w:p w14:paraId="47B8F72D"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w:t>
      </w:r>
    </w:p>
    <w:p w14:paraId="1DEF61F3"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w:t>
      </w:r>
    </w:p>
    <w:p w14:paraId="038D70A3"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26CA05"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Serving cell specific MAC and PHY parameters for a SpCell:</w:t>
      </w:r>
    </w:p>
    <w:p w14:paraId="3F21137C"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SpCellConfig ::=                        SEQUENCE {</w:t>
      </w:r>
    </w:p>
    <w:p w14:paraId="72F54493"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servCellIndex                       ServCellIndex                                               OPTIONAL,   -- Cond SCG</w:t>
      </w:r>
    </w:p>
    <w:p w14:paraId="4654B503"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reconfigurationWithSync             ReconfigurationWithSync                                     OPTIONAL,   -- Cond ReconfWithSync</w:t>
      </w:r>
    </w:p>
    <w:p w14:paraId="3AB10670"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rlf-TimersAndConstants              SetupRelease { RLF-TimersAndConstants }                     OPTIONAL,   -- Need M</w:t>
      </w:r>
    </w:p>
    <w:p w14:paraId="3450C211"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rlmInSyncOutOfSyncThreshold         ENUMERATED {n1}                                             OPTIONAL,   -- Need S</w:t>
      </w:r>
    </w:p>
    <w:p w14:paraId="1931D5AD"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spCellConfigDedicated               ServingCellConfig                                           OPTIONAL,   -- Need M</w:t>
      </w:r>
    </w:p>
    <w:p w14:paraId="27DF1CF9"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w:t>
      </w:r>
    </w:p>
    <w:p w14:paraId="35674F1B"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w:t>
      </w:r>
    </w:p>
    <w:p w14:paraId="57527FB2"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F9B50C"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ReconfigurationWithSync ::=         SEQUENCE {</w:t>
      </w:r>
    </w:p>
    <w:p w14:paraId="10A3379F"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spCellConfigCommon                  ServingCellConfigCommon                                         OPTIONAL,   -- Need M</w:t>
      </w:r>
    </w:p>
    <w:p w14:paraId="60999352"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newUE-Identity                      RNTI-Value,</w:t>
      </w:r>
    </w:p>
    <w:p w14:paraId="7EB59258"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t304                                ENUMERATED {ms50, ms100, ms150, ms200, ms500, ms1000, ms2000, ms10000},</w:t>
      </w:r>
    </w:p>
    <w:p w14:paraId="16BC26D8"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rach-ConfigDedicated                CHOICE {</w:t>
      </w:r>
    </w:p>
    <w:p w14:paraId="4B2ADD19"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uplink                              RACH-ConfigDedicated,</w:t>
      </w:r>
    </w:p>
    <w:p w14:paraId="4670DD80"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supplementaryUplink                 RACH-ConfigDedicated</w:t>
      </w:r>
    </w:p>
    <w:p w14:paraId="72EE5409"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lastRenderedPageBreak/>
        <w:t xml:space="preserve">    }                                                                                               OPTIONAL,   -- Need N</w:t>
      </w:r>
    </w:p>
    <w:p w14:paraId="3C1AC39F"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w:t>
      </w:r>
    </w:p>
    <w:p w14:paraId="69CF8965"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w:t>
      </w:r>
    </w:p>
    <w:p w14:paraId="59D6D157"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smtc                                SSB-MTC                                                     OPTIONAL    -- Need S</w:t>
      </w:r>
    </w:p>
    <w:p w14:paraId="2129D4CB"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w:t>
      </w:r>
    </w:p>
    <w:p w14:paraId="5CD52F95"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w:t>
      </w:r>
    </w:p>
    <w:p w14:paraId="798F5E09"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178997"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SCellConfig ::=                     SEQUENCE {</w:t>
      </w:r>
    </w:p>
    <w:p w14:paraId="7E062551"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sCellIndex                          SCellIndex,</w:t>
      </w:r>
    </w:p>
    <w:p w14:paraId="4CD28EDC"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sCellConfigCommon                   ServingCellConfigCommon                                     OPTIONAL,   -- Cond SCellAdd</w:t>
      </w:r>
    </w:p>
    <w:p w14:paraId="44BF6045"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sCellConfigDedicated                ServingCellConfig                                           OPTIONAL,   -- Cond SCellAddMod</w:t>
      </w:r>
    </w:p>
    <w:p w14:paraId="7CDD0271"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w:t>
      </w:r>
    </w:p>
    <w:p w14:paraId="45B39EEA"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w:t>
      </w:r>
    </w:p>
    <w:p w14:paraId="16E44636"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smtc                                SSB-MTC                                                     OPTIONAL    -- Need S</w:t>
      </w:r>
    </w:p>
    <w:p w14:paraId="4E6638DE"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xml:space="preserve">    ]]</w:t>
      </w:r>
    </w:p>
    <w:p w14:paraId="42A07FC7"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w:t>
      </w:r>
    </w:p>
    <w:p w14:paraId="2252DB0C"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AA2875"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TAG-CELLGROUPCONFIG-STOP</w:t>
      </w:r>
    </w:p>
    <w:p w14:paraId="1DDF0D30" w14:textId="77777777" w:rsidR="00DA5B60" w:rsidRPr="00DA5B60" w:rsidRDefault="00DA5B60" w:rsidP="00DA5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5B60">
        <w:rPr>
          <w:rFonts w:ascii="Courier New" w:hAnsi="Courier New"/>
          <w:noProof/>
          <w:sz w:val="16"/>
          <w:lang w:eastAsia="en-GB"/>
        </w:rPr>
        <w:t>-- ASN1STOP</w:t>
      </w:r>
    </w:p>
    <w:p w14:paraId="1109A782" w14:textId="77777777" w:rsidR="00DA5B60" w:rsidRPr="00DA5B60" w:rsidRDefault="00DA5B60" w:rsidP="00DA5B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B60" w:rsidRPr="00DA5B60" w14:paraId="56C23D9B" w14:textId="77777777" w:rsidTr="006938A8">
        <w:tc>
          <w:tcPr>
            <w:tcW w:w="14173" w:type="dxa"/>
            <w:tcBorders>
              <w:top w:val="single" w:sz="4" w:space="0" w:color="auto"/>
              <w:left w:val="single" w:sz="4" w:space="0" w:color="auto"/>
              <w:bottom w:val="single" w:sz="4" w:space="0" w:color="auto"/>
              <w:right w:val="single" w:sz="4" w:space="0" w:color="auto"/>
            </w:tcBorders>
            <w:hideMark/>
          </w:tcPr>
          <w:p w14:paraId="3A6BDB20" w14:textId="77777777" w:rsidR="00DA5B60" w:rsidRPr="00DA5B60" w:rsidRDefault="00DA5B60" w:rsidP="00DA5B60">
            <w:pPr>
              <w:keepNext/>
              <w:keepLines/>
              <w:spacing w:after="0"/>
              <w:jc w:val="center"/>
              <w:rPr>
                <w:rFonts w:ascii="Arial" w:eastAsia="Calibri" w:hAnsi="Arial"/>
                <w:b/>
                <w:sz w:val="18"/>
                <w:szCs w:val="22"/>
              </w:rPr>
            </w:pPr>
            <w:proofErr w:type="spellStart"/>
            <w:r w:rsidRPr="00DA5B60">
              <w:rPr>
                <w:rFonts w:ascii="Arial" w:eastAsia="Calibri" w:hAnsi="Arial"/>
                <w:b/>
                <w:i/>
                <w:sz w:val="18"/>
                <w:szCs w:val="22"/>
              </w:rPr>
              <w:t>CellGroupConfig</w:t>
            </w:r>
            <w:proofErr w:type="spellEnd"/>
            <w:r w:rsidRPr="00DA5B60">
              <w:rPr>
                <w:rFonts w:ascii="Arial" w:eastAsia="Calibri" w:hAnsi="Arial"/>
                <w:b/>
                <w:i/>
                <w:sz w:val="18"/>
                <w:szCs w:val="22"/>
              </w:rPr>
              <w:t xml:space="preserve"> </w:t>
            </w:r>
            <w:r w:rsidRPr="00DA5B60">
              <w:rPr>
                <w:rFonts w:ascii="Arial" w:eastAsia="Calibri" w:hAnsi="Arial"/>
                <w:b/>
                <w:sz w:val="18"/>
                <w:szCs w:val="22"/>
              </w:rPr>
              <w:t>field descriptions</w:t>
            </w:r>
          </w:p>
        </w:tc>
      </w:tr>
      <w:tr w:rsidR="00DA5B60" w:rsidRPr="00DA5B60" w14:paraId="256872BD" w14:textId="77777777" w:rsidTr="006938A8">
        <w:tc>
          <w:tcPr>
            <w:tcW w:w="14173" w:type="dxa"/>
            <w:tcBorders>
              <w:top w:val="single" w:sz="4" w:space="0" w:color="auto"/>
              <w:left w:val="single" w:sz="4" w:space="0" w:color="auto"/>
              <w:bottom w:val="single" w:sz="4" w:space="0" w:color="auto"/>
              <w:right w:val="single" w:sz="4" w:space="0" w:color="auto"/>
            </w:tcBorders>
            <w:hideMark/>
          </w:tcPr>
          <w:p w14:paraId="74C23B1F" w14:textId="77777777" w:rsidR="00DA5B60" w:rsidRPr="00DA5B60" w:rsidRDefault="00DA5B60" w:rsidP="00DA5B60">
            <w:pPr>
              <w:keepNext/>
              <w:keepLines/>
              <w:spacing w:after="0"/>
              <w:rPr>
                <w:rFonts w:ascii="Arial" w:eastAsia="Calibri" w:hAnsi="Arial"/>
                <w:sz w:val="18"/>
                <w:szCs w:val="22"/>
              </w:rPr>
            </w:pPr>
            <w:r w:rsidRPr="00DA5B60">
              <w:rPr>
                <w:rFonts w:ascii="Arial" w:eastAsia="Calibri" w:hAnsi="Arial"/>
                <w:b/>
                <w:i/>
                <w:sz w:val="18"/>
                <w:szCs w:val="22"/>
              </w:rPr>
              <w:t>mac-</w:t>
            </w:r>
            <w:proofErr w:type="spellStart"/>
            <w:r w:rsidRPr="00DA5B60">
              <w:rPr>
                <w:rFonts w:ascii="Arial" w:eastAsia="Calibri" w:hAnsi="Arial"/>
                <w:b/>
                <w:i/>
                <w:sz w:val="18"/>
                <w:szCs w:val="22"/>
              </w:rPr>
              <w:t>CellGroupConfig</w:t>
            </w:r>
            <w:proofErr w:type="spellEnd"/>
          </w:p>
          <w:p w14:paraId="5A630FF8" w14:textId="77777777" w:rsidR="00DA5B60" w:rsidRPr="00DA5B60" w:rsidRDefault="00DA5B60" w:rsidP="00DA5B60">
            <w:pPr>
              <w:keepNext/>
              <w:keepLines/>
              <w:spacing w:after="0"/>
              <w:rPr>
                <w:rFonts w:ascii="Arial" w:eastAsia="Calibri" w:hAnsi="Arial"/>
                <w:sz w:val="18"/>
                <w:szCs w:val="22"/>
              </w:rPr>
            </w:pPr>
            <w:r w:rsidRPr="00DA5B60">
              <w:rPr>
                <w:rFonts w:ascii="Arial" w:eastAsia="Calibri" w:hAnsi="Arial"/>
                <w:sz w:val="18"/>
                <w:szCs w:val="22"/>
              </w:rPr>
              <w:t>MAC parameters applicable for the entire cell group.</w:t>
            </w:r>
          </w:p>
        </w:tc>
      </w:tr>
      <w:tr w:rsidR="00DA5B60" w:rsidRPr="00DA5B60" w14:paraId="306DBAEA" w14:textId="77777777" w:rsidTr="006938A8">
        <w:tc>
          <w:tcPr>
            <w:tcW w:w="14173" w:type="dxa"/>
            <w:tcBorders>
              <w:top w:val="single" w:sz="4" w:space="0" w:color="auto"/>
              <w:left w:val="single" w:sz="4" w:space="0" w:color="auto"/>
              <w:bottom w:val="single" w:sz="4" w:space="0" w:color="auto"/>
              <w:right w:val="single" w:sz="4" w:space="0" w:color="auto"/>
            </w:tcBorders>
            <w:hideMark/>
          </w:tcPr>
          <w:p w14:paraId="330687BD" w14:textId="77777777" w:rsidR="00DA5B60" w:rsidRPr="00DA5B60" w:rsidRDefault="00DA5B60" w:rsidP="00DA5B60">
            <w:pPr>
              <w:keepNext/>
              <w:keepLines/>
              <w:spacing w:after="0"/>
              <w:rPr>
                <w:rFonts w:ascii="Arial" w:eastAsia="Calibri" w:hAnsi="Arial"/>
                <w:sz w:val="18"/>
                <w:szCs w:val="22"/>
              </w:rPr>
            </w:pPr>
            <w:proofErr w:type="spellStart"/>
            <w:r w:rsidRPr="00DA5B60">
              <w:rPr>
                <w:rFonts w:ascii="Arial" w:eastAsia="Calibri" w:hAnsi="Arial"/>
                <w:b/>
                <w:i/>
                <w:sz w:val="18"/>
                <w:szCs w:val="22"/>
              </w:rPr>
              <w:t>rlc-BearerToAddModList</w:t>
            </w:r>
            <w:proofErr w:type="spellEnd"/>
          </w:p>
          <w:p w14:paraId="1C9237A7" w14:textId="77777777" w:rsidR="00DA5B60" w:rsidRPr="00DA5B60" w:rsidRDefault="00DA5B60" w:rsidP="00DA5B60">
            <w:pPr>
              <w:keepNext/>
              <w:keepLines/>
              <w:spacing w:after="0"/>
              <w:rPr>
                <w:rFonts w:ascii="Arial" w:eastAsia="Calibri" w:hAnsi="Arial"/>
                <w:sz w:val="18"/>
                <w:szCs w:val="22"/>
              </w:rPr>
            </w:pPr>
            <w:r w:rsidRPr="00DA5B60">
              <w:rPr>
                <w:rFonts w:ascii="Arial" w:eastAsia="Calibri" w:hAnsi="Arial"/>
                <w:sz w:val="18"/>
                <w:szCs w:val="22"/>
              </w:rPr>
              <w:t>Configuration of the MAC Logical Channel, the corresponding RLC entities and association with radio bearers.</w:t>
            </w:r>
          </w:p>
        </w:tc>
      </w:tr>
      <w:tr w:rsidR="00DA5B60" w:rsidRPr="00DA5B60" w14:paraId="0549CD17" w14:textId="77777777" w:rsidTr="006938A8">
        <w:tc>
          <w:tcPr>
            <w:tcW w:w="14173" w:type="dxa"/>
            <w:tcBorders>
              <w:top w:val="single" w:sz="4" w:space="0" w:color="auto"/>
              <w:left w:val="single" w:sz="4" w:space="0" w:color="auto"/>
              <w:bottom w:val="single" w:sz="4" w:space="0" w:color="auto"/>
              <w:right w:val="single" w:sz="4" w:space="0" w:color="auto"/>
            </w:tcBorders>
          </w:tcPr>
          <w:p w14:paraId="7CA87427" w14:textId="77777777" w:rsidR="00DA5B60" w:rsidRPr="00DA5B60" w:rsidRDefault="00DA5B60" w:rsidP="00DA5B60">
            <w:pPr>
              <w:keepNext/>
              <w:keepLines/>
              <w:spacing w:after="0"/>
              <w:rPr>
                <w:rFonts w:ascii="Arial" w:eastAsia="Calibri" w:hAnsi="Arial"/>
                <w:sz w:val="18"/>
                <w:szCs w:val="22"/>
              </w:rPr>
            </w:pPr>
            <w:proofErr w:type="spellStart"/>
            <w:r w:rsidRPr="00DA5B60">
              <w:rPr>
                <w:rFonts w:ascii="Arial" w:eastAsia="Calibri" w:hAnsi="Arial"/>
                <w:b/>
                <w:i/>
                <w:sz w:val="18"/>
                <w:szCs w:val="22"/>
              </w:rPr>
              <w:t>reportUplinkTxDirectCurrent</w:t>
            </w:r>
            <w:proofErr w:type="spellEnd"/>
          </w:p>
          <w:p w14:paraId="657CF181" w14:textId="77777777" w:rsidR="00DA5B60" w:rsidRPr="00DA5B60" w:rsidRDefault="00DA5B60" w:rsidP="00DA5B60">
            <w:pPr>
              <w:keepNext/>
              <w:keepLines/>
              <w:spacing w:after="0"/>
              <w:rPr>
                <w:rFonts w:ascii="Arial" w:eastAsia="Calibri" w:hAnsi="Arial"/>
                <w:sz w:val="18"/>
                <w:szCs w:val="22"/>
              </w:rPr>
            </w:pPr>
            <w:r w:rsidRPr="00DA5B60">
              <w:rPr>
                <w:rFonts w:ascii="Arial" w:eastAsia="Calibri" w:hAnsi="Arial"/>
                <w:sz w:val="18"/>
                <w:szCs w:val="22"/>
              </w:rPr>
              <w:t xml:space="preserve">Enables reporting of uplink </w:t>
            </w:r>
            <w:r w:rsidRPr="00DA5B60">
              <w:rPr>
                <w:rFonts w:ascii="Arial" w:eastAsia="Calibri" w:hAnsi="Arial"/>
                <w:sz w:val="18"/>
                <w:szCs w:val="22"/>
                <w:lang w:eastAsia="x-none"/>
              </w:rPr>
              <w:t xml:space="preserve">and supplementary uplink </w:t>
            </w:r>
            <w:r w:rsidRPr="00DA5B60">
              <w:rPr>
                <w:rFonts w:ascii="Arial" w:eastAsia="Calibri" w:hAnsi="Arial"/>
                <w:sz w:val="18"/>
                <w:szCs w:val="22"/>
              </w:rPr>
              <w:t xml:space="preserve">Direct Current location information upon BWP configuration and reconfiguration. This field is only present when the BWP configuration is modified or any serving cell is added or removed. This field is absent in the IE </w:t>
            </w:r>
            <w:proofErr w:type="spellStart"/>
            <w:r w:rsidRPr="00DA5B60">
              <w:rPr>
                <w:rFonts w:ascii="Arial" w:eastAsia="Calibri" w:hAnsi="Arial"/>
                <w:i/>
                <w:sz w:val="18"/>
                <w:szCs w:val="22"/>
              </w:rPr>
              <w:t>CellGroupConfig</w:t>
            </w:r>
            <w:proofErr w:type="spellEnd"/>
            <w:r w:rsidRPr="00DA5B60">
              <w:rPr>
                <w:rFonts w:ascii="Arial" w:eastAsia="Calibri" w:hAnsi="Arial"/>
                <w:sz w:val="18"/>
                <w:szCs w:val="22"/>
              </w:rPr>
              <w:t xml:space="preserve"> when provided as part of </w:t>
            </w:r>
            <w:proofErr w:type="spellStart"/>
            <w:r w:rsidRPr="00DA5B60">
              <w:rPr>
                <w:rFonts w:ascii="Arial" w:eastAsia="Calibri" w:hAnsi="Arial"/>
                <w:i/>
                <w:sz w:val="18"/>
                <w:szCs w:val="22"/>
              </w:rPr>
              <w:t>RRCSetup</w:t>
            </w:r>
            <w:proofErr w:type="spellEnd"/>
            <w:r w:rsidRPr="00DA5B60">
              <w:rPr>
                <w:rFonts w:ascii="Arial" w:eastAsia="Calibri" w:hAnsi="Arial"/>
                <w:sz w:val="18"/>
                <w:szCs w:val="22"/>
              </w:rPr>
              <w:t xml:space="preserve"> message.</w:t>
            </w:r>
            <w:r w:rsidRPr="00DA5B60">
              <w:rPr>
                <w:rFonts w:ascii="Arial" w:eastAsia="Calibri" w:hAnsi="Arial"/>
                <w:sz w:val="18"/>
                <w:szCs w:val="22"/>
                <w:lang w:eastAsia="x-none"/>
              </w:rPr>
              <w:t xml:space="preserve"> If UE is configured with SUL carrier, UE reports both UL and SUL Direct Current locations.</w:t>
            </w:r>
          </w:p>
        </w:tc>
      </w:tr>
      <w:tr w:rsidR="00DA5B60" w:rsidRPr="00DA5B60" w14:paraId="2DC7353C" w14:textId="77777777" w:rsidTr="006938A8">
        <w:tc>
          <w:tcPr>
            <w:tcW w:w="14173" w:type="dxa"/>
            <w:tcBorders>
              <w:top w:val="single" w:sz="4" w:space="0" w:color="auto"/>
              <w:left w:val="single" w:sz="4" w:space="0" w:color="auto"/>
              <w:bottom w:val="single" w:sz="4" w:space="0" w:color="auto"/>
              <w:right w:val="single" w:sz="4" w:space="0" w:color="auto"/>
            </w:tcBorders>
            <w:hideMark/>
          </w:tcPr>
          <w:p w14:paraId="7B4D9C0E" w14:textId="77777777" w:rsidR="00DA5B60" w:rsidRPr="00DA5B60" w:rsidRDefault="00DA5B60" w:rsidP="00DA5B60">
            <w:pPr>
              <w:keepNext/>
              <w:keepLines/>
              <w:spacing w:after="0"/>
              <w:rPr>
                <w:rFonts w:ascii="Arial" w:eastAsia="Calibri" w:hAnsi="Arial"/>
                <w:b/>
                <w:i/>
                <w:sz w:val="18"/>
                <w:szCs w:val="22"/>
              </w:rPr>
            </w:pPr>
            <w:proofErr w:type="spellStart"/>
            <w:r w:rsidRPr="00DA5B60">
              <w:rPr>
                <w:rFonts w:ascii="Arial" w:eastAsia="Calibri" w:hAnsi="Arial"/>
                <w:b/>
                <w:i/>
                <w:sz w:val="18"/>
                <w:szCs w:val="22"/>
              </w:rPr>
              <w:t>rlmInSyncOutOfSyncThreshold</w:t>
            </w:r>
            <w:proofErr w:type="spellEnd"/>
          </w:p>
          <w:p w14:paraId="6B68C7D5" w14:textId="77777777" w:rsidR="00DA5B60" w:rsidRPr="00DA5B60" w:rsidRDefault="00DA5B60" w:rsidP="00DA5B60">
            <w:pPr>
              <w:keepNext/>
              <w:keepLines/>
              <w:spacing w:after="0"/>
              <w:rPr>
                <w:rFonts w:ascii="Arial" w:eastAsia="Calibri" w:hAnsi="Arial"/>
                <w:sz w:val="18"/>
                <w:szCs w:val="22"/>
              </w:rPr>
            </w:pPr>
            <w:r w:rsidRPr="00DA5B60">
              <w:rPr>
                <w:rFonts w:ascii="Arial" w:eastAsia="Calibri" w:hAnsi="Arial"/>
                <w:sz w:val="18"/>
                <w:szCs w:val="22"/>
              </w:rPr>
              <w:t>BLER threshold pair index for IS/OOS indication generation, see TS 38.133</w:t>
            </w:r>
            <w:r w:rsidRPr="00DA5B60">
              <w:rPr>
                <w:rFonts w:ascii="Arial" w:eastAsia="Calibri" w:hAnsi="Arial"/>
                <w:sz w:val="18"/>
              </w:rPr>
              <w:t xml:space="preserve"> [14], table 8.1.1-1</w:t>
            </w:r>
            <w:r w:rsidRPr="00DA5B60">
              <w:rPr>
                <w:rFonts w:ascii="Arial" w:eastAsia="Calibri" w:hAnsi="Arial"/>
                <w:sz w:val="18"/>
                <w:szCs w:val="22"/>
              </w:rPr>
              <w:t xml:space="preserve">. </w:t>
            </w:r>
            <w:proofErr w:type="gramStart"/>
            <w:r w:rsidRPr="00DA5B60">
              <w:rPr>
                <w:rFonts w:ascii="Arial" w:eastAsia="Calibri" w:hAnsi="Arial"/>
                <w:i/>
                <w:iCs/>
                <w:sz w:val="18"/>
              </w:rPr>
              <w:t>n1</w:t>
            </w:r>
            <w:proofErr w:type="gramEnd"/>
            <w:r w:rsidRPr="00DA5B60">
              <w:rPr>
                <w:rFonts w:ascii="Arial" w:eastAsia="Calibri" w:hAnsi="Arial"/>
                <w:sz w:val="18"/>
              </w:rPr>
              <w:t xml:space="preserve"> corresponds to the value 1. When the field is absent, the UE applies the value 0. </w:t>
            </w:r>
            <w:r w:rsidRPr="00DA5B60">
              <w:rPr>
                <w:rFonts w:ascii="Arial" w:eastAsia="Calibri" w:hAnsi="Arial"/>
                <w:sz w:val="18"/>
                <w:szCs w:val="22"/>
              </w:rPr>
              <w:t>Whenever this is reconfigured, UE resets N310 and N311, and stops T310, if running.</w:t>
            </w:r>
            <w:r w:rsidRPr="00DA5B60" w:rsidDel="00FD67A9">
              <w:rPr>
                <w:rFonts w:ascii="Arial" w:eastAsia="Calibri" w:hAnsi="Arial"/>
                <w:sz w:val="18"/>
                <w:szCs w:val="22"/>
              </w:rPr>
              <w:t xml:space="preserve"> </w:t>
            </w:r>
            <w:r w:rsidRPr="00DA5B60">
              <w:rPr>
                <w:rFonts w:ascii="Arial" w:hAnsi="Arial"/>
                <w:sz w:val="18"/>
                <w:lang w:eastAsia="x-none"/>
              </w:rPr>
              <w:t>Network does not include this field.</w:t>
            </w:r>
          </w:p>
        </w:tc>
      </w:tr>
      <w:tr w:rsidR="00DA5B60" w:rsidRPr="00DA5B60" w14:paraId="096D7AC1" w14:textId="77777777" w:rsidTr="006938A8">
        <w:tc>
          <w:tcPr>
            <w:tcW w:w="14173" w:type="dxa"/>
            <w:tcBorders>
              <w:top w:val="single" w:sz="4" w:space="0" w:color="auto"/>
              <w:left w:val="single" w:sz="4" w:space="0" w:color="auto"/>
              <w:bottom w:val="single" w:sz="4" w:space="0" w:color="auto"/>
              <w:right w:val="single" w:sz="4" w:space="0" w:color="auto"/>
            </w:tcBorders>
            <w:hideMark/>
          </w:tcPr>
          <w:p w14:paraId="4E520634" w14:textId="77777777" w:rsidR="00DA5B60" w:rsidRPr="00DA5B60" w:rsidRDefault="00DA5B60" w:rsidP="00DA5B60">
            <w:pPr>
              <w:keepNext/>
              <w:keepLines/>
              <w:spacing w:after="0"/>
              <w:rPr>
                <w:rFonts w:ascii="Arial" w:eastAsia="Calibri" w:hAnsi="Arial"/>
                <w:sz w:val="18"/>
                <w:szCs w:val="22"/>
              </w:rPr>
            </w:pPr>
            <w:proofErr w:type="spellStart"/>
            <w:r w:rsidRPr="00DA5B60">
              <w:rPr>
                <w:rFonts w:ascii="Arial" w:eastAsia="Calibri" w:hAnsi="Arial"/>
                <w:b/>
                <w:i/>
                <w:sz w:val="18"/>
                <w:szCs w:val="22"/>
              </w:rPr>
              <w:t>sCellToAddModList</w:t>
            </w:r>
            <w:proofErr w:type="spellEnd"/>
          </w:p>
          <w:p w14:paraId="3BC4D6B4" w14:textId="77777777" w:rsidR="00DA5B60" w:rsidRPr="00DA5B60" w:rsidRDefault="00DA5B60" w:rsidP="00DA5B60">
            <w:pPr>
              <w:keepNext/>
              <w:keepLines/>
              <w:spacing w:after="0"/>
              <w:rPr>
                <w:rFonts w:ascii="Arial" w:eastAsia="Calibri" w:hAnsi="Arial"/>
                <w:sz w:val="18"/>
                <w:szCs w:val="22"/>
              </w:rPr>
            </w:pPr>
            <w:r w:rsidRPr="00DA5B60">
              <w:rPr>
                <w:rFonts w:ascii="Arial" w:eastAsia="Calibri" w:hAnsi="Arial"/>
                <w:sz w:val="18"/>
                <w:szCs w:val="22"/>
              </w:rPr>
              <w:t xml:space="preserve">List of </w:t>
            </w:r>
            <w:proofErr w:type="spellStart"/>
            <w:r w:rsidRPr="00DA5B60">
              <w:rPr>
                <w:rFonts w:ascii="Arial" w:eastAsia="Calibri" w:hAnsi="Arial"/>
                <w:sz w:val="18"/>
                <w:szCs w:val="22"/>
              </w:rPr>
              <w:t>seconary</w:t>
            </w:r>
            <w:proofErr w:type="spellEnd"/>
            <w:r w:rsidRPr="00DA5B60">
              <w:rPr>
                <w:rFonts w:ascii="Arial" w:eastAsia="Calibri" w:hAnsi="Arial"/>
                <w:sz w:val="18"/>
                <w:szCs w:val="22"/>
              </w:rPr>
              <w:t xml:space="preserve"> serving cells (</w:t>
            </w:r>
            <w:proofErr w:type="spellStart"/>
            <w:r w:rsidRPr="00DA5B60">
              <w:rPr>
                <w:rFonts w:ascii="Arial" w:eastAsia="Calibri" w:hAnsi="Arial"/>
                <w:sz w:val="18"/>
                <w:szCs w:val="22"/>
              </w:rPr>
              <w:t>SCells</w:t>
            </w:r>
            <w:proofErr w:type="spellEnd"/>
            <w:r w:rsidRPr="00DA5B60">
              <w:rPr>
                <w:rFonts w:ascii="Arial" w:eastAsia="Calibri" w:hAnsi="Arial"/>
                <w:sz w:val="18"/>
                <w:szCs w:val="22"/>
              </w:rPr>
              <w:t>) to be added or modified.</w:t>
            </w:r>
          </w:p>
        </w:tc>
      </w:tr>
      <w:tr w:rsidR="00DA5B60" w:rsidRPr="00DA5B60" w14:paraId="38FA2CEC" w14:textId="77777777" w:rsidTr="006938A8">
        <w:tc>
          <w:tcPr>
            <w:tcW w:w="14173" w:type="dxa"/>
            <w:tcBorders>
              <w:top w:val="single" w:sz="4" w:space="0" w:color="auto"/>
              <w:left w:val="single" w:sz="4" w:space="0" w:color="auto"/>
              <w:bottom w:val="single" w:sz="4" w:space="0" w:color="auto"/>
              <w:right w:val="single" w:sz="4" w:space="0" w:color="auto"/>
            </w:tcBorders>
            <w:hideMark/>
          </w:tcPr>
          <w:p w14:paraId="480AFCE7" w14:textId="77777777" w:rsidR="00DA5B60" w:rsidRPr="00DA5B60" w:rsidRDefault="00DA5B60" w:rsidP="00DA5B60">
            <w:pPr>
              <w:keepNext/>
              <w:keepLines/>
              <w:spacing w:after="0"/>
              <w:rPr>
                <w:rFonts w:ascii="Arial" w:eastAsia="Calibri" w:hAnsi="Arial"/>
                <w:sz w:val="18"/>
                <w:szCs w:val="22"/>
              </w:rPr>
            </w:pPr>
            <w:proofErr w:type="spellStart"/>
            <w:r w:rsidRPr="00DA5B60">
              <w:rPr>
                <w:rFonts w:ascii="Arial" w:eastAsia="Calibri" w:hAnsi="Arial"/>
                <w:b/>
                <w:i/>
                <w:sz w:val="18"/>
                <w:szCs w:val="22"/>
              </w:rPr>
              <w:t>sCellToReleaseList</w:t>
            </w:r>
            <w:proofErr w:type="spellEnd"/>
          </w:p>
          <w:p w14:paraId="68950BFF" w14:textId="77777777" w:rsidR="00DA5B60" w:rsidRPr="00DA5B60" w:rsidRDefault="00DA5B60" w:rsidP="00DA5B60">
            <w:pPr>
              <w:keepNext/>
              <w:keepLines/>
              <w:spacing w:after="0"/>
              <w:rPr>
                <w:rFonts w:ascii="Arial" w:eastAsia="Calibri" w:hAnsi="Arial"/>
                <w:sz w:val="18"/>
                <w:szCs w:val="22"/>
              </w:rPr>
            </w:pPr>
            <w:r w:rsidRPr="00DA5B60">
              <w:rPr>
                <w:rFonts w:ascii="Arial" w:eastAsia="Calibri" w:hAnsi="Arial"/>
                <w:sz w:val="18"/>
                <w:szCs w:val="22"/>
              </w:rPr>
              <w:t>List of secondary serving cells (</w:t>
            </w:r>
            <w:proofErr w:type="spellStart"/>
            <w:r w:rsidRPr="00DA5B60">
              <w:rPr>
                <w:rFonts w:ascii="Arial" w:eastAsia="Calibri" w:hAnsi="Arial"/>
                <w:sz w:val="18"/>
                <w:szCs w:val="22"/>
              </w:rPr>
              <w:t>SCells</w:t>
            </w:r>
            <w:proofErr w:type="spellEnd"/>
            <w:r w:rsidRPr="00DA5B60">
              <w:rPr>
                <w:rFonts w:ascii="Arial" w:eastAsia="Calibri" w:hAnsi="Arial"/>
                <w:sz w:val="18"/>
                <w:szCs w:val="22"/>
              </w:rPr>
              <w:t>) to be released.</w:t>
            </w:r>
          </w:p>
        </w:tc>
      </w:tr>
      <w:tr w:rsidR="00DA5B60" w:rsidRPr="00DA5B60" w14:paraId="58DBF8D2" w14:textId="77777777" w:rsidTr="006938A8">
        <w:tc>
          <w:tcPr>
            <w:tcW w:w="14173" w:type="dxa"/>
            <w:tcBorders>
              <w:top w:val="single" w:sz="4" w:space="0" w:color="auto"/>
              <w:left w:val="single" w:sz="4" w:space="0" w:color="auto"/>
              <w:bottom w:val="single" w:sz="4" w:space="0" w:color="auto"/>
              <w:right w:val="single" w:sz="4" w:space="0" w:color="auto"/>
            </w:tcBorders>
            <w:hideMark/>
          </w:tcPr>
          <w:p w14:paraId="709A3A2A" w14:textId="77777777" w:rsidR="00DA5B60" w:rsidRPr="00DA5B60" w:rsidRDefault="00DA5B60" w:rsidP="00DA5B60">
            <w:pPr>
              <w:keepNext/>
              <w:keepLines/>
              <w:spacing w:after="0"/>
              <w:rPr>
                <w:rFonts w:ascii="Arial" w:eastAsia="Calibri" w:hAnsi="Arial"/>
                <w:b/>
                <w:i/>
                <w:sz w:val="18"/>
                <w:szCs w:val="22"/>
              </w:rPr>
            </w:pPr>
            <w:proofErr w:type="spellStart"/>
            <w:r w:rsidRPr="00DA5B60">
              <w:rPr>
                <w:rFonts w:ascii="Arial" w:eastAsia="Calibri" w:hAnsi="Arial"/>
                <w:b/>
                <w:i/>
                <w:sz w:val="18"/>
                <w:szCs w:val="22"/>
              </w:rPr>
              <w:t>spCellConfig</w:t>
            </w:r>
            <w:proofErr w:type="spellEnd"/>
          </w:p>
          <w:p w14:paraId="67B654B1" w14:textId="77777777" w:rsidR="00DA5B60" w:rsidRPr="00DA5B60" w:rsidRDefault="00DA5B60" w:rsidP="00DA5B60">
            <w:pPr>
              <w:keepNext/>
              <w:keepLines/>
              <w:spacing w:after="0"/>
              <w:rPr>
                <w:rFonts w:ascii="Arial" w:eastAsia="Calibri" w:hAnsi="Arial"/>
                <w:sz w:val="18"/>
              </w:rPr>
            </w:pPr>
            <w:r w:rsidRPr="00DA5B60">
              <w:rPr>
                <w:rFonts w:ascii="Arial" w:eastAsia="Calibri" w:hAnsi="Arial"/>
                <w:sz w:val="18"/>
              </w:rPr>
              <w:t xml:space="preserve">Parameters for the </w:t>
            </w:r>
            <w:proofErr w:type="spellStart"/>
            <w:r w:rsidRPr="00DA5B60">
              <w:rPr>
                <w:rFonts w:ascii="Arial" w:eastAsia="Calibri" w:hAnsi="Arial"/>
                <w:sz w:val="18"/>
              </w:rPr>
              <w:t>SpCell</w:t>
            </w:r>
            <w:proofErr w:type="spellEnd"/>
            <w:r w:rsidRPr="00DA5B60">
              <w:rPr>
                <w:rFonts w:ascii="Arial" w:eastAsia="Calibri" w:hAnsi="Arial"/>
                <w:sz w:val="18"/>
              </w:rPr>
              <w:t xml:space="preserve"> of this cell group (</w:t>
            </w:r>
            <w:proofErr w:type="spellStart"/>
            <w:r w:rsidRPr="00DA5B60">
              <w:rPr>
                <w:rFonts w:ascii="Arial" w:eastAsia="Calibri" w:hAnsi="Arial"/>
                <w:sz w:val="18"/>
              </w:rPr>
              <w:t>PCell</w:t>
            </w:r>
            <w:proofErr w:type="spellEnd"/>
            <w:r w:rsidRPr="00DA5B60">
              <w:rPr>
                <w:rFonts w:ascii="Arial" w:eastAsia="Calibri" w:hAnsi="Arial"/>
                <w:sz w:val="18"/>
              </w:rPr>
              <w:t xml:space="preserve"> of MCG or PSCell of SCG). </w:t>
            </w:r>
          </w:p>
        </w:tc>
      </w:tr>
    </w:tbl>
    <w:p w14:paraId="09E5670F" w14:textId="77777777" w:rsidR="00DA5B60" w:rsidRPr="00DA5B60" w:rsidRDefault="00DA5B60" w:rsidP="00DA5B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B60" w:rsidRPr="00DA5B60" w14:paraId="24A74845" w14:textId="77777777" w:rsidTr="006938A8">
        <w:tc>
          <w:tcPr>
            <w:tcW w:w="14173" w:type="dxa"/>
            <w:tcBorders>
              <w:top w:val="single" w:sz="4" w:space="0" w:color="auto"/>
              <w:left w:val="single" w:sz="4" w:space="0" w:color="auto"/>
              <w:bottom w:val="single" w:sz="4" w:space="0" w:color="auto"/>
              <w:right w:val="single" w:sz="4" w:space="0" w:color="auto"/>
            </w:tcBorders>
            <w:hideMark/>
          </w:tcPr>
          <w:p w14:paraId="40AF6AF6" w14:textId="77777777" w:rsidR="00DA5B60" w:rsidRPr="00DA5B60" w:rsidRDefault="00DA5B60" w:rsidP="00DA5B60">
            <w:pPr>
              <w:keepNext/>
              <w:keepLines/>
              <w:spacing w:after="0"/>
              <w:jc w:val="center"/>
              <w:rPr>
                <w:rFonts w:ascii="Arial" w:hAnsi="Arial"/>
                <w:b/>
                <w:sz w:val="18"/>
                <w:szCs w:val="22"/>
              </w:rPr>
            </w:pPr>
            <w:r w:rsidRPr="00DA5B60">
              <w:rPr>
                <w:rFonts w:ascii="Arial" w:hAnsi="Arial"/>
                <w:b/>
                <w:i/>
                <w:sz w:val="18"/>
                <w:szCs w:val="22"/>
              </w:rPr>
              <w:lastRenderedPageBreak/>
              <w:t>ReconfigurationWithSync</w:t>
            </w:r>
            <w:r w:rsidRPr="00DA5B60">
              <w:rPr>
                <w:rFonts w:ascii="Arial" w:hAnsi="Arial"/>
                <w:b/>
                <w:sz w:val="18"/>
                <w:szCs w:val="22"/>
              </w:rPr>
              <w:t xml:space="preserve"> field descriptions</w:t>
            </w:r>
          </w:p>
        </w:tc>
      </w:tr>
      <w:tr w:rsidR="00DA5B60" w:rsidRPr="00DA5B60" w14:paraId="6BBCBA64" w14:textId="77777777" w:rsidTr="006938A8">
        <w:tc>
          <w:tcPr>
            <w:tcW w:w="14173" w:type="dxa"/>
            <w:tcBorders>
              <w:top w:val="single" w:sz="4" w:space="0" w:color="auto"/>
              <w:left w:val="single" w:sz="4" w:space="0" w:color="auto"/>
              <w:bottom w:val="single" w:sz="4" w:space="0" w:color="auto"/>
              <w:right w:val="single" w:sz="4" w:space="0" w:color="auto"/>
            </w:tcBorders>
            <w:hideMark/>
          </w:tcPr>
          <w:p w14:paraId="408C3DEE" w14:textId="77777777" w:rsidR="00DA5B60" w:rsidRPr="00DA5B60" w:rsidRDefault="00DA5B60" w:rsidP="00DA5B60">
            <w:pPr>
              <w:keepNext/>
              <w:keepLines/>
              <w:spacing w:after="0"/>
              <w:rPr>
                <w:rFonts w:ascii="Arial" w:hAnsi="Arial"/>
                <w:b/>
                <w:i/>
                <w:sz w:val="18"/>
                <w:szCs w:val="22"/>
              </w:rPr>
            </w:pPr>
            <w:proofErr w:type="spellStart"/>
            <w:r w:rsidRPr="00DA5B60">
              <w:rPr>
                <w:rFonts w:ascii="Arial" w:hAnsi="Arial"/>
                <w:b/>
                <w:i/>
                <w:sz w:val="18"/>
                <w:szCs w:val="22"/>
              </w:rPr>
              <w:t>rach-ConfigDedicated</w:t>
            </w:r>
            <w:proofErr w:type="spellEnd"/>
          </w:p>
          <w:p w14:paraId="5F30BC82" w14:textId="77777777" w:rsidR="00DA5B60" w:rsidRPr="00DA5B60" w:rsidRDefault="00DA5B60" w:rsidP="00DA5B60">
            <w:pPr>
              <w:keepNext/>
              <w:keepLines/>
              <w:spacing w:after="0"/>
              <w:rPr>
                <w:rFonts w:ascii="Arial" w:hAnsi="Arial"/>
                <w:sz w:val="18"/>
                <w:szCs w:val="22"/>
              </w:rPr>
            </w:pPr>
            <w:r w:rsidRPr="00DA5B60">
              <w:rPr>
                <w:rFonts w:ascii="Arial" w:hAnsi="Arial"/>
                <w:sz w:val="18"/>
                <w:szCs w:val="22"/>
              </w:rPr>
              <w:t xml:space="preserve">Random access configuration to be used for the reconfiguration with sync (e.g. handover). The UE performs the RA according to these parameters in the </w:t>
            </w:r>
            <w:proofErr w:type="spellStart"/>
            <w:r w:rsidRPr="00DA5B60">
              <w:rPr>
                <w:rFonts w:ascii="Arial" w:hAnsi="Arial"/>
                <w:i/>
                <w:sz w:val="18"/>
                <w:szCs w:val="22"/>
              </w:rPr>
              <w:t>firstActiveUplinkBWP</w:t>
            </w:r>
            <w:proofErr w:type="spellEnd"/>
            <w:r w:rsidRPr="00DA5B60">
              <w:rPr>
                <w:rFonts w:ascii="Arial" w:hAnsi="Arial"/>
                <w:sz w:val="18"/>
                <w:szCs w:val="22"/>
              </w:rPr>
              <w:t xml:space="preserve"> (see </w:t>
            </w:r>
            <w:proofErr w:type="spellStart"/>
            <w:r w:rsidRPr="00DA5B60">
              <w:rPr>
                <w:rFonts w:ascii="Arial" w:hAnsi="Arial"/>
                <w:i/>
                <w:sz w:val="18"/>
                <w:szCs w:val="22"/>
              </w:rPr>
              <w:t>UplinkConfig</w:t>
            </w:r>
            <w:proofErr w:type="spellEnd"/>
            <w:r w:rsidRPr="00DA5B60">
              <w:rPr>
                <w:rFonts w:ascii="Arial" w:hAnsi="Arial"/>
                <w:sz w:val="18"/>
                <w:szCs w:val="22"/>
              </w:rPr>
              <w:t>).</w:t>
            </w:r>
          </w:p>
        </w:tc>
      </w:tr>
      <w:tr w:rsidR="00DA5B60" w:rsidRPr="00DA5B60" w14:paraId="36768D78" w14:textId="77777777" w:rsidTr="006938A8">
        <w:tc>
          <w:tcPr>
            <w:tcW w:w="14173" w:type="dxa"/>
            <w:tcBorders>
              <w:top w:val="single" w:sz="4" w:space="0" w:color="auto"/>
              <w:left w:val="single" w:sz="4" w:space="0" w:color="auto"/>
              <w:bottom w:val="single" w:sz="4" w:space="0" w:color="auto"/>
              <w:right w:val="single" w:sz="4" w:space="0" w:color="auto"/>
            </w:tcBorders>
            <w:hideMark/>
          </w:tcPr>
          <w:p w14:paraId="42476F23" w14:textId="77777777" w:rsidR="00DA5B60" w:rsidRPr="00DA5B60" w:rsidRDefault="00DA5B60" w:rsidP="00DA5B60">
            <w:pPr>
              <w:keepNext/>
              <w:keepLines/>
              <w:spacing w:after="0"/>
              <w:rPr>
                <w:rFonts w:ascii="Arial" w:hAnsi="Arial"/>
                <w:b/>
                <w:i/>
                <w:sz w:val="18"/>
                <w:szCs w:val="22"/>
              </w:rPr>
            </w:pPr>
            <w:proofErr w:type="spellStart"/>
            <w:r w:rsidRPr="00DA5B60">
              <w:rPr>
                <w:rFonts w:ascii="Arial" w:hAnsi="Arial"/>
                <w:b/>
                <w:i/>
                <w:sz w:val="18"/>
                <w:szCs w:val="22"/>
              </w:rPr>
              <w:t>smtc</w:t>
            </w:r>
            <w:proofErr w:type="spellEnd"/>
          </w:p>
          <w:p w14:paraId="17FDF433" w14:textId="77777777" w:rsidR="00F90C84" w:rsidRDefault="00DA5B60" w:rsidP="00DA5B60">
            <w:pPr>
              <w:keepNext/>
              <w:keepLines/>
              <w:spacing w:after="0"/>
              <w:rPr>
                <w:ins w:id="30" w:author="Huawei" w:date="2021-05-11T11:55:00Z"/>
                <w:rFonts w:ascii="Arial" w:hAnsi="Arial"/>
                <w:sz w:val="18"/>
                <w:szCs w:val="22"/>
              </w:rPr>
            </w:pPr>
            <w:r w:rsidRPr="00DA5B60">
              <w:rPr>
                <w:rFonts w:ascii="Arial" w:hAnsi="Arial"/>
                <w:sz w:val="18"/>
                <w:szCs w:val="22"/>
              </w:rPr>
              <w:t xml:space="preserve">The SSB periodicity/offset/duration configuration of target cell for NR </w:t>
            </w:r>
            <w:proofErr w:type="spellStart"/>
            <w:r w:rsidRPr="00DA5B60">
              <w:rPr>
                <w:rFonts w:ascii="Arial" w:hAnsi="Arial"/>
                <w:sz w:val="18"/>
                <w:szCs w:val="22"/>
              </w:rPr>
              <w:t>PSCell</w:t>
            </w:r>
            <w:proofErr w:type="spellEnd"/>
            <w:r w:rsidRPr="00DA5B60">
              <w:rPr>
                <w:rFonts w:ascii="Arial" w:hAnsi="Arial"/>
                <w:sz w:val="18"/>
                <w:szCs w:val="22"/>
              </w:rPr>
              <w:t xml:space="preserve"> change, NR </w:t>
            </w:r>
            <w:proofErr w:type="spellStart"/>
            <w:r w:rsidRPr="00DA5B60">
              <w:rPr>
                <w:rFonts w:ascii="Arial" w:hAnsi="Arial"/>
                <w:sz w:val="18"/>
                <w:szCs w:val="22"/>
              </w:rPr>
              <w:t>PCell</w:t>
            </w:r>
            <w:proofErr w:type="spellEnd"/>
            <w:r w:rsidRPr="00DA5B60">
              <w:rPr>
                <w:rFonts w:ascii="Arial" w:hAnsi="Arial"/>
                <w:sz w:val="18"/>
                <w:szCs w:val="22"/>
              </w:rPr>
              <w:t xml:space="preserve"> change, and NR PSCell addition. The network sets the </w:t>
            </w:r>
            <w:proofErr w:type="spellStart"/>
            <w:r w:rsidRPr="00DA5B60">
              <w:rPr>
                <w:rFonts w:ascii="Arial" w:hAnsi="Arial"/>
                <w:i/>
                <w:sz w:val="18"/>
                <w:szCs w:val="22"/>
              </w:rPr>
              <w:t>periodicityAndOffset</w:t>
            </w:r>
            <w:proofErr w:type="spellEnd"/>
            <w:r w:rsidRPr="00DA5B60">
              <w:rPr>
                <w:rFonts w:ascii="Arial" w:hAnsi="Arial"/>
                <w:sz w:val="18"/>
                <w:szCs w:val="22"/>
              </w:rPr>
              <w:t xml:space="preserve"> to indicate the same periodicity as </w:t>
            </w:r>
            <w:proofErr w:type="spellStart"/>
            <w:r w:rsidRPr="00DA5B60">
              <w:rPr>
                <w:rFonts w:ascii="Arial" w:hAnsi="Arial"/>
                <w:i/>
                <w:sz w:val="18"/>
                <w:szCs w:val="22"/>
              </w:rPr>
              <w:t>ssb-periodicityServingCell</w:t>
            </w:r>
            <w:proofErr w:type="spellEnd"/>
            <w:r w:rsidRPr="00DA5B60">
              <w:rPr>
                <w:rFonts w:ascii="Arial" w:hAnsi="Arial"/>
                <w:sz w:val="18"/>
                <w:szCs w:val="22"/>
              </w:rPr>
              <w:t xml:space="preserve"> in </w:t>
            </w:r>
            <w:proofErr w:type="spellStart"/>
            <w:r w:rsidRPr="00DA5B60">
              <w:rPr>
                <w:rFonts w:ascii="Arial" w:hAnsi="Arial"/>
                <w:i/>
                <w:sz w:val="18"/>
                <w:szCs w:val="22"/>
              </w:rPr>
              <w:t>spCellConfigCommon</w:t>
            </w:r>
            <w:proofErr w:type="spellEnd"/>
            <w:r w:rsidRPr="00DA5B60">
              <w:rPr>
                <w:rFonts w:ascii="Arial" w:hAnsi="Arial"/>
                <w:sz w:val="18"/>
                <w:szCs w:val="22"/>
              </w:rPr>
              <w:t xml:space="preserve">. </w:t>
            </w:r>
          </w:p>
          <w:p w14:paraId="55BBE787" w14:textId="79C99DC6" w:rsidR="00F90C84" w:rsidRDefault="00DA5B60" w:rsidP="00DA5B60">
            <w:pPr>
              <w:keepNext/>
              <w:keepLines/>
              <w:spacing w:after="0"/>
              <w:rPr>
                <w:ins w:id="31" w:author="Huawei" w:date="2021-05-11T11:55:00Z"/>
                <w:rFonts w:ascii="Arial" w:hAnsi="Arial"/>
                <w:sz w:val="18"/>
                <w:szCs w:val="22"/>
              </w:rPr>
            </w:pPr>
            <w:r w:rsidRPr="00DA5B60">
              <w:rPr>
                <w:rFonts w:ascii="Arial" w:hAnsi="Arial"/>
                <w:sz w:val="18"/>
                <w:szCs w:val="22"/>
              </w:rPr>
              <w:t xml:space="preserve">For case of NR </w:t>
            </w:r>
            <w:proofErr w:type="spellStart"/>
            <w:r w:rsidRPr="00DA5B60">
              <w:rPr>
                <w:rFonts w:ascii="Arial" w:hAnsi="Arial"/>
                <w:sz w:val="18"/>
                <w:szCs w:val="22"/>
              </w:rPr>
              <w:t>PCell</w:t>
            </w:r>
            <w:proofErr w:type="spellEnd"/>
            <w:r w:rsidRPr="00DA5B60">
              <w:rPr>
                <w:rFonts w:ascii="Arial" w:hAnsi="Arial"/>
                <w:sz w:val="18"/>
                <w:szCs w:val="22"/>
              </w:rPr>
              <w:t xml:space="preserve"> change</w:t>
            </w:r>
            <w:ins w:id="32" w:author="Huawei" w:date="2021-05-11T11:58:00Z">
              <w:r w:rsidR="00F90C84">
                <w:rPr>
                  <w:rFonts w:ascii="Arial" w:hAnsi="Arial"/>
                  <w:sz w:val="18"/>
                  <w:szCs w:val="22"/>
                </w:rPr>
                <w:t>,</w:t>
              </w:r>
            </w:ins>
            <w:r w:rsidRPr="00DA5B60">
              <w:rPr>
                <w:rFonts w:ascii="Arial" w:hAnsi="Arial"/>
                <w:sz w:val="18"/>
                <w:szCs w:val="22"/>
              </w:rPr>
              <w:t xml:space="preserve"> and NR </w:t>
            </w:r>
            <w:proofErr w:type="spellStart"/>
            <w:r w:rsidRPr="00DA5B60">
              <w:rPr>
                <w:rFonts w:ascii="Arial" w:hAnsi="Arial"/>
                <w:sz w:val="18"/>
                <w:szCs w:val="22"/>
              </w:rPr>
              <w:t>PSCell</w:t>
            </w:r>
            <w:proofErr w:type="spellEnd"/>
            <w:r w:rsidRPr="00DA5B60">
              <w:rPr>
                <w:rFonts w:ascii="Arial" w:hAnsi="Arial"/>
                <w:sz w:val="18"/>
                <w:szCs w:val="22"/>
              </w:rPr>
              <w:t xml:space="preserve"> addition</w:t>
            </w:r>
            <w:ins w:id="33" w:author="Huawei" w:date="2021-05-11T11:55:00Z">
              <w:r w:rsidR="00F90C84">
                <w:rPr>
                  <w:rFonts w:ascii="Arial" w:hAnsi="Arial"/>
                  <w:sz w:val="18"/>
                  <w:szCs w:val="22"/>
                </w:rPr>
                <w:t xml:space="preserve"> in (NG</w:t>
              </w:r>
              <w:proofErr w:type="gramStart"/>
              <w:r w:rsidR="00F90C84">
                <w:rPr>
                  <w:rFonts w:ascii="Arial" w:hAnsi="Arial"/>
                  <w:sz w:val="18"/>
                  <w:szCs w:val="22"/>
                </w:rPr>
                <w:t>)EN</w:t>
              </w:r>
              <w:proofErr w:type="gramEnd"/>
              <w:r w:rsidR="00F90C84">
                <w:rPr>
                  <w:rFonts w:ascii="Arial" w:hAnsi="Arial"/>
                  <w:sz w:val="18"/>
                  <w:szCs w:val="22"/>
                </w:rPr>
                <w:t>-DC</w:t>
              </w:r>
            </w:ins>
            <w:r w:rsidRPr="00DA5B60">
              <w:rPr>
                <w:rFonts w:ascii="Arial" w:hAnsi="Arial"/>
                <w:sz w:val="18"/>
                <w:szCs w:val="22"/>
              </w:rPr>
              <w:t xml:space="preserve">, the </w:t>
            </w:r>
            <w:proofErr w:type="spellStart"/>
            <w:r w:rsidRPr="00DA5B60">
              <w:rPr>
                <w:rFonts w:ascii="Arial" w:hAnsi="Arial"/>
                <w:i/>
                <w:sz w:val="18"/>
                <w:szCs w:val="22"/>
              </w:rPr>
              <w:t>smtc</w:t>
            </w:r>
            <w:proofErr w:type="spellEnd"/>
            <w:r w:rsidRPr="00DA5B60">
              <w:rPr>
                <w:rFonts w:ascii="Arial" w:hAnsi="Arial"/>
                <w:sz w:val="18"/>
                <w:szCs w:val="22"/>
              </w:rPr>
              <w:t xml:space="preserve"> is based on the timing reference of (source) </w:t>
            </w:r>
            <w:proofErr w:type="spellStart"/>
            <w:r w:rsidRPr="00DA5B60">
              <w:rPr>
                <w:rFonts w:ascii="Arial" w:hAnsi="Arial"/>
                <w:sz w:val="18"/>
                <w:szCs w:val="22"/>
              </w:rPr>
              <w:t>PCell</w:t>
            </w:r>
            <w:proofErr w:type="spellEnd"/>
            <w:r w:rsidRPr="00DA5B60">
              <w:rPr>
                <w:rFonts w:ascii="Arial" w:hAnsi="Arial"/>
                <w:sz w:val="18"/>
                <w:szCs w:val="22"/>
              </w:rPr>
              <w:t xml:space="preserve">. </w:t>
            </w:r>
          </w:p>
          <w:p w14:paraId="174FC2D6" w14:textId="77777777" w:rsidR="00F90C84" w:rsidRDefault="00DA5B60" w:rsidP="00DA5B60">
            <w:pPr>
              <w:keepNext/>
              <w:keepLines/>
              <w:spacing w:after="0"/>
              <w:rPr>
                <w:ins w:id="34" w:author="Huawei" w:date="2021-05-11T11:56:00Z"/>
                <w:rFonts w:ascii="Arial" w:hAnsi="Arial"/>
                <w:sz w:val="18"/>
                <w:szCs w:val="22"/>
              </w:rPr>
            </w:pPr>
            <w:r w:rsidRPr="00DA5B60">
              <w:rPr>
                <w:rFonts w:ascii="Arial" w:hAnsi="Arial"/>
                <w:sz w:val="18"/>
                <w:szCs w:val="22"/>
              </w:rPr>
              <w:t xml:space="preserve">For case of NR </w:t>
            </w:r>
            <w:proofErr w:type="spellStart"/>
            <w:r w:rsidRPr="00DA5B60">
              <w:rPr>
                <w:rFonts w:ascii="Arial" w:hAnsi="Arial"/>
                <w:sz w:val="18"/>
                <w:szCs w:val="22"/>
              </w:rPr>
              <w:t>PSCell</w:t>
            </w:r>
            <w:proofErr w:type="spellEnd"/>
            <w:r w:rsidRPr="00DA5B60">
              <w:rPr>
                <w:rFonts w:ascii="Arial" w:hAnsi="Arial"/>
                <w:sz w:val="18"/>
                <w:szCs w:val="22"/>
              </w:rPr>
              <w:t xml:space="preserve"> change</w:t>
            </w:r>
            <w:ins w:id="35" w:author="Huawei" w:date="2021-05-11T11:56:00Z">
              <w:r w:rsidR="00F90C84">
                <w:rPr>
                  <w:rFonts w:ascii="Arial" w:hAnsi="Arial"/>
                  <w:sz w:val="18"/>
                  <w:szCs w:val="22"/>
                </w:rPr>
                <w:t xml:space="preserve"> in (NG</w:t>
              </w:r>
              <w:proofErr w:type="gramStart"/>
              <w:r w:rsidR="00F90C84">
                <w:rPr>
                  <w:rFonts w:ascii="Arial" w:hAnsi="Arial"/>
                  <w:sz w:val="18"/>
                  <w:szCs w:val="22"/>
                </w:rPr>
                <w:t>)EN</w:t>
              </w:r>
              <w:proofErr w:type="gramEnd"/>
              <w:r w:rsidR="00F90C84">
                <w:rPr>
                  <w:rFonts w:ascii="Arial" w:hAnsi="Arial"/>
                  <w:sz w:val="18"/>
                  <w:szCs w:val="22"/>
                </w:rPr>
                <w:t>-DC</w:t>
              </w:r>
            </w:ins>
            <w:r w:rsidRPr="00DA5B60">
              <w:rPr>
                <w:rFonts w:ascii="Arial" w:hAnsi="Arial"/>
                <w:sz w:val="18"/>
                <w:szCs w:val="22"/>
              </w:rPr>
              <w:t xml:space="preserve">, it is based on the timing reference of source </w:t>
            </w:r>
            <w:proofErr w:type="spellStart"/>
            <w:r w:rsidRPr="00DA5B60">
              <w:rPr>
                <w:rFonts w:ascii="Arial" w:hAnsi="Arial"/>
                <w:sz w:val="18"/>
                <w:szCs w:val="22"/>
              </w:rPr>
              <w:t>PSCell</w:t>
            </w:r>
            <w:proofErr w:type="spellEnd"/>
            <w:r w:rsidRPr="00DA5B60">
              <w:rPr>
                <w:rFonts w:ascii="Arial" w:hAnsi="Arial"/>
                <w:sz w:val="18"/>
                <w:szCs w:val="22"/>
              </w:rPr>
              <w:t xml:space="preserve">. </w:t>
            </w:r>
          </w:p>
          <w:p w14:paraId="4F4A089C" w14:textId="1AB701B8" w:rsidR="00F90C84" w:rsidRDefault="00F90C84" w:rsidP="00DA5B60">
            <w:pPr>
              <w:keepNext/>
              <w:keepLines/>
              <w:spacing w:after="0"/>
              <w:rPr>
                <w:ins w:id="36" w:author="Huawei" w:date="2021-05-11T11:56:00Z"/>
                <w:rFonts w:ascii="Arial" w:hAnsi="Arial"/>
                <w:sz w:val="18"/>
                <w:szCs w:val="22"/>
              </w:rPr>
            </w:pPr>
            <w:ins w:id="37" w:author="Huawei" w:date="2021-05-11T11:56:00Z">
              <w:r w:rsidRPr="00F90C84">
                <w:rPr>
                  <w:rFonts w:ascii="Arial" w:hAnsi="Arial"/>
                  <w:sz w:val="18"/>
                  <w:szCs w:val="22"/>
                </w:rPr>
                <w:t xml:space="preserve">For case of NR </w:t>
              </w:r>
              <w:proofErr w:type="spellStart"/>
              <w:r w:rsidRPr="00F90C84">
                <w:rPr>
                  <w:rFonts w:ascii="Arial" w:hAnsi="Arial"/>
                  <w:sz w:val="18"/>
                  <w:szCs w:val="22"/>
                </w:rPr>
                <w:t>PSCell</w:t>
              </w:r>
              <w:proofErr w:type="spellEnd"/>
              <w:r w:rsidRPr="00F90C84">
                <w:rPr>
                  <w:rFonts w:ascii="Arial" w:hAnsi="Arial"/>
                  <w:sz w:val="18"/>
                  <w:szCs w:val="22"/>
                </w:rPr>
                <w:t xml:space="preserve"> addition</w:t>
              </w:r>
            </w:ins>
            <w:ins w:id="38" w:author="Huawei" w:date="2021-05-11T11:57:00Z">
              <w:r>
                <w:rPr>
                  <w:rFonts w:ascii="Arial" w:hAnsi="Arial"/>
                  <w:sz w:val="18"/>
                  <w:szCs w:val="22"/>
                </w:rPr>
                <w:t xml:space="preserve"> and </w:t>
              </w:r>
              <w:proofErr w:type="spellStart"/>
              <w:r>
                <w:rPr>
                  <w:rFonts w:ascii="Arial" w:hAnsi="Arial"/>
                  <w:sz w:val="18"/>
                  <w:szCs w:val="22"/>
                </w:rPr>
                <w:t>PSCell</w:t>
              </w:r>
              <w:proofErr w:type="spellEnd"/>
              <w:r>
                <w:rPr>
                  <w:rFonts w:ascii="Arial" w:hAnsi="Arial"/>
                  <w:sz w:val="18"/>
                  <w:szCs w:val="22"/>
                </w:rPr>
                <w:t xml:space="preserve"> change</w:t>
              </w:r>
            </w:ins>
            <w:ins w:id="39" w:author="Huawei" w:date="2021-05-11T11:56:00Z">
              <w:r w:rsidRPr="00F90C84">
                <w:rPr>
                  <w:rFonts w:ascii="Arial" w:hAnsi="Arial"/>
                  <w:sz w:val="18"/>
                  <w:szCs w:val="22"/>
                </w:rPr>
                <w:t xml:space="preserve"> in NR-DC, the </w:t>
              </w:r>
              <w:proofErr w:type="spellStart"/>
              <w:r w:rsidRPr="00F90C84">
                <w:rPr>
                  <w:rFonts w:ascii="Arial" w:hAnsi="Arial"/>
                  <w:sz w:val="18"/>
                  <w:szCs w:val="22"/>
                </w:rPr>
                <w:t>smtc</w:t>
              </w:r>
              <w:proofErr w:type="spellEnd"/>
              <w:r w:rsidRPr="00F90C84">
                <w:rPr>
                  <w:rFonts w:ascii="Arial" w:hAnsi="Arial"/>
                  <w:sz w:val="18"/>
                  <w:szCs w:val="22"/>
                </w:rPr>
                <w:t xml:space="preserve"> is based on the timing reference of (target) </w:t>
              </w:r>
              <w:proofErr w:type="spellStart"/>
              <w:r w:rsidRPr="00F90C84">
                <w:rPr>
                  <w:rFonts w:ascii="Arial" w:hAnsi="Arial"/>
                  <w:sz w:val="18"/>
                  <w:szCs w:val="22"/>
                </w:rPr>
                <w:t>PCell</w:t>
              </w:r>
              <w:proofErr w:type="spellEnd"/>
              <w:r w:rsidRPr="00F90C84">
                <w:rPr>
                  <w:rFonts w:ascii="Arial" w:hAnsi="Arial"/>
                  <w:sz w:val="18"/>
                  <w:szCs w:val="22"/>
                </w:rPr>
                <w:t xml:space="preserve">. </w:t>
              </w:r>
            </w:ins>
          </w:p>
          <w:p w14:paraId="497F5F44" w14:textId="66392834" w:rsidR="00DA5B60" w:rsidRPr="00DA5B60" w:rsidRDefault="00DA5B60" w:rsidP="00DA5B60">
            <w:pPr>
              <w:keepNext/>
              <w:keepLines/>
              <w:spacing w:after="0"/>
              <w:rPr>
                <w:rFonts w:ascii="Arial" w:hAnsi="Arial"/>
                <w:sz w:val="18"/>
                <w:szCs w:val="22"/>
              </w:rPr>
            </w:pPr>
            <w:r w:rsidRPr="00DA5B60">
              <w:rPr>
                <w:rFonts w:ascii="Arial" w:hAnsi="Arial"/>
                <w:sz w:val="18"/>
                <w:szCs w:val="22"/>
              </w:rPr>
              <w:t xml:space="preserve">If the field is absent, the UE uses the SMTC in the </w:t>
            </w:r>
            <w:proofErr w:type="spellStart"/>
            <w:r w:rsidRPr="00DA5B60">
              <w:rPr>
                <w:rFonts w:ascii="Arial" w:hAnsi="Arial"/>
                <w:i/>
                <w:sz w:val="18"/>
                <w:lang w:eastAsia="x-none"/>
              </w:rPr>
              <w:t>measObjectNR</w:t>
            </w:r>
            <w:proofErr w:type="spellEnd"/>
            <w:r w:rsidRPr="00DA5B60">
              <w:rPr>
                <w:rFonts w:ascii="Arial" w:hAnsi="Arial"/>
                <w:sz w:val="18"/>
                <w:szCs w:val="22"/>
              </w:rPr>
              <w:t xml:space="preserve"> having the same SSB frequency and subcarrier spacing,</w:t>
            </w:r>
            <w:r w:rsidRPr="00DA5B60">
              <w:rPr>
                <w:rFonts w:ascii="Arial" w:hAnsi="Arial"/>
                <w:sz w:val="18"/>
                <w:lang w:eastAsia="x-none"/>
              </w:rPr>
              <w:t xml:space="preserve"> </w:t>
            </w:r>
            <w:r w:rsidRPr="00DA5B60">
              <w:rPr>
                <w:rFonts w:ascii="Arial" w:hAnsi="Arial"/>
                <w:sz w:val="18"/>
                <w:szCs w:val="22"/>
              </w:rPr>
              <w:t>as configured before the reception of the RRC message.</w:t>
            </w:r>
          </w:p>
        </w:tc>
      </w:tr>
    </w:tbl>
    <w:p w14:paraId="7D1DFF4B" w14:textId="77777777" w:rsidR="00DA5B60" w:rsidRPr="00DA5B60" w:rsidRDefault="00DA5B60" w:rsidP="00DA5B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B60" w:rsidRPr="00DA5B60" w14:paraId="2F57471D" w14:textId="77777777" w:rsidTr="006938A8">
        <w:tc>
          <w:tcPr>
            <w:tcW w:w="14281" w:type="dxa"/>
          </w:tcPr>
          <w:p w14:paraId="02D7E420" w14:textId="77777777" w:rsidR="00DA5B60" w:rsidRPr="00DA5B60" w:rsidRDefault="00DA5B60" w:rsidP="00DA5B60">
            <w:pPr>
              <w:keepNext/>
              <w:keepLines/>
              <w:spacing w:after="0"/>
              <w:jc w:val="center"/>
              <w:rPr>
                <w:rFonts w:ascii="Arial" w:hAnsi="Arial"/>
                <w:b/>
                <w:sz w:val="18"/>
                <w:szCs w:val="22"/>
              </w:rPr>
            </w:pPr>
            <w:proofErr w:type="spellStart"/>
            <w:r w:rsidRPr="00DA5B60">
              <w:rPr>
                <w:rFonts w:ascii="Arial" w:hAnsi="Arial"/>
                <w:b/>
                <w:i/>
                <w:sz w:val="18"/>
                <w:szCs w:val="22"/>
              </w:rPr>
              <w:t>SCellConfig</w:t>
            </w:r>
            <w:proofErr w:type="spellEnd"/>
            <w:r w:rsidRPr="00DA5B60">
              <w:rPr>
                <w:rFonts w:ascii="Arial" w:hAnsi="Arial"/>
                <w:b/>
                <w:i/>
                <w:sz w:val="18"/>
                <w:szCs w:val="22"/>
              </w:rPr>
              <w:t xml:space="preserve"> </w:t>
            </w:r>
            <w:r w:rsidRPr="00DA5B60">
              <w:rPr>
                <w:rFonts w:ascii="Arial" w:hAnsi="Arial"/>
                <w:b/>
                <w:sz w:val="18"/>
                <w:lang w:eastAsia="x-none"/>
              </w:rPr>
              <w:t>field descriptions</w:t>
            </w:r>
          </w:p>
        </w:tc>
      </w:tr>
      <w:tr w:rsidR="00DA5B60" w:rsidRPr="00DA5B60" w14:paraId="25FC82F7" w14:textId="77777777" w:rsidTr="006938A8">
        <w:tc>
          <w:tcPr>
            <w:tcW w:w="14281" w:type="dxa"/>
          </w:tcPr>
          <w:p w14:paraId="424FF2D0" w14:textId="77777777" w:rsidR="00DA5B60" w:rsidRPr="00DA5B60" w:rsidRDefault="00DA5B60" w:rsidP="00DA5B60">
            <w:pPr>
              <w:keepNext/>
              <w:keepLines/>
              <w:spacing w:after="0"/>
              <w:rPr>
                <w:rFonts w:ascii="Arial" w:hAnsi="Arial"/>
                <w:sz w:val="18"/>
                <w:szCs w:val="22"/>
              </w:rPr>
            </w:pPr>
            <w:proofErr w:type="spellStart"/>
            <w:r w:rsidRPr="00DA5B60">
              <w:rPr>
                <w:rFonts w:ascii="Arial" w:hAnsi="Arial"/>
                <w:b/>
                <w:i/>
                <w:sz w:val="18"/>
                <w:szCs w:val="22"/>
              </w:rPr>
              <w:t>smtc</w:t>
            </w:r>
            <w:proofErr w:type="spellEnd"/>
          </w:p>
          <w:p w14:paraId="1022E6CA" w14:textId="77777777" w:rsidR="00DA5B60" w:rsidRPr="00DA5B60" w:rsidRDefault="00DA5B60" w:rsidP="00DA5B60">
            <w:pPr>
              <w:keepNext/>
              <w:keepLines/>
              <w:spacing w:after="0"/>
              <w:rPr>
                <w:rFonts w:ascii="Arial" w:hAnsi="Arial"/>
                <w:sz w:val="18"/>
                <w:szCs w:val="22"/>
              </w:rPr>
            </w:pPr>
            <w:r w:rsidRPr="00DA5B60">
              <w:rPr>
                <w:rFonts w:ascii="Arial" w:hAnsi="Arial"/>
                <w:sz w:val="18"/>
                <w:szCs w:val="22"/>
              </w:rPr>
              <w:t xml:space="preserve">The SSB periodicity/offset/duration configuration of target cell for NR </w:t>
            </w:r>
            <w:proofErr w:type="spellStart"/>
            <w:r w:rsidRPr="00DA5B60">
              <w:rPr>
                <w:rFonts w:ascii="Arial" w:hAnsi="Arial"/>
                <w:sz w:val="18"/>
                <w:szCs w:val="22"/>
              </w:rPr>
              <w:t>SCell</w:t>
            </w:r>
            <w:proofErr w:type="spellEnd"/>
            <w:r w:rsidRPr="00DA5B60">
              <w:rPr>
                <w:rFonts w:ascii="Arial" w:hAnsi="Arial"/>
                <w:sz w:val="18"/>
                <w:szCs w:val="22"/>
              </w:rPr>
              <w:t xml:space="preserve"> addition. The network sets the </w:t>
            </w:r>
            <w:proofErr w:type="spellStart"/>
            <w:r w:rsidRPr="00DA5B60">
              <w:rPr>
                <w:rFonts w:ascii="Arial" w:hAnsi="Arial"/>
                <w:i/>
                <w:sz w:val="18"/>
                <w:szCs w:val="22"/>
              </w:rPr>
              <w:t>periodicityAndOffset</w:t>
            </w:r>
            <w:proofErr w:type="spellEnd"/>
            <w:r w:rsidRPr="00DA5B60">
              <w:rPr>
                <w:rFonts w:ascii="Arial" w:hAnsi="Arial"/>
                <w:sz w:val="18"/>
                <w:szCs w:val="22"/>
              </w:rPr>
              <w:t xml:space="preserve"> to indicate the same periodicity as </w:t>
            </w:r>
            <w:proofErr w:type="spellStart"/>
            <w:r w:rsidRPr="00DA5B60">
              <w:rPr>
                <w:rFonts w:ascii="Arial" w:hAnsi="Arial"/>
                <w:i/>
                <w:sz w:val="18"/>
                <w:szCs w:val="22"/>
              </w:rPr>
              <w:t>ssb-periodicityServingCell</w:t>
            </w:r>
            <w:proofErr w:type="spellEnd"/>
            <w:r w:rsidRPr="00DA5B60">
              <w:rPr>
                <w:rFonts w:ascii="Arial" w:hAnsi="Arial"/>
                <w:sz w:val="18"/>
                <w:szCs w:val="22"/>
              </w:rPr>
              <w:t xml:space="preserve"> in </w:t>
            </w:r>
            <w:proofErr w:type="spellStart"/>
            <w:r w:rsidRPr="00DA5B60">
              <w:rPr>
                <w:rFonts w:ascii="Arial" w:hAnsi="Arial"/>
                <w:i/>
                <w:sz w:val="18"/>
                <w:szCs w:val="22"/>
              </w:rPr>
              <w:t>sCellConfigCommon</w:t>
            </w:r>
            <w:proofErr w:type="spellEnd"/>
            <w:r w:rsidRPr="00DA5B60">
              <w:rPr>
                <w:rFonts w:ascii="Arial" w:hAnsi="Arial"/>
                <w:sz w:val="18"/>
                <w:szCs w:val="22"/>
              </w:rPr>
              <w:t xml:space="preserve">. The </w:t>
            </w:r>
            <w:proofErr w:type="spellStart"/>
            <w:r w:rsidRPr="00DA5B60">
              <w:rPr>
                <w:rFonts w:ascii="Arial" w:hAnsi="Arial"/>
                <w:i/>
                <w:sz w:val="18"/>
                <w:szCs w:val="22"/>
              </w:rPr>
              <w:t>smtc</w:t>
            </w:r>
            <w:proofErr w:type="spellEnd"/>
            <w:r w:rsidRPr="00DA5B60">
              <w:rPr>
                <w:rFonts w:ascii="Arial" w:hAnsi="Arial"/>
                <w:sz w:val="18"/>
                <w:szCs w:val="22"/>
              </w:rPr>
              <w:t xml:space="preserve"> is based on the timing of the </w:t>
            </w:r>
            <w:proofErr w:type="spellStart"/>
            <w:r w:rsidRPr="00DA5B60">
              <w:rPr>
                <w:rFonts w:ascii="Arial" w:hAnsi="Arial"/>
                <w:sz w:val="18"/>
                <w:szCs w:val="22"/>
              </w:rPr>
              <w:t>SpCell</w:t>
            </w:r>
            <w:proofErr w:type="spellEnd"/>
            <w:r w:rsidRPr="00DA5B60">
              <w:rPr>
                <w:rFonts w:ascii="Arial" w:hAnsi="Arial"/>
                <w:sz w:val="18"/>
                <w:szCs w:val="22"/>
              </w:rPr>
              <w:t xml:space="preserve"> of associated cell group. In case of inter-RAT handover to NR, the timing reference is the NR </w:t>
            </w:r>
            <w:proofErr w:type="spellStart"/>
            <w:r w:rsidRPr="00DA5B60">
              <w:rPr>
                <w:rFonts w:ascii="Arial" w:hAnsi="Arial"/>
                <w:sz w:val="18"/>
                <w:szCs w:val="22"/>
              </w:rPr>
              <w:t>PCell</w:t>
            </w:r>
            <w:proofErr w:type="spellEnd"/>
            <w:r w:rsidRPr="00DA5B60">
              <w:rPr>
                <w:rFonts w:ascii="Arial" w:hAnsi="Arial"/>
                <w:sz w:val="18"/>
                <w:szCs w:val="22"/>
              </w:rPr>
              <w:t xml:space="preserve">. In case of intra-NR </w:t>
            </w:r>
            <w:proofErr w:type="spellStart"/>
            <w:r w:rsidRPr="00DA5B60">
              <w:rPr>
                <w:rFonts w:ascii="Arial" w:hAnsi="Arial"/>
                <w:sz w:val="18"/>
                <w:szCs w:val="22"/>
              </w:rPr>
              <w:t>PCell</w:t>
            </w:r>
            <w:proofErr w:type="spellEnd"/>
            <w:r w:rsidRPr="00DA5B60">
              <w:rPr>
                <w:rFonts w:ascii="Arial" w:hAnsi="Arial"/>
                <w:sz w:val="18"/>
                <w:szCs w:val="22"/>
              </w:rPr>
              <w:t xml:space="preserve"> change (standalone NR) or NR PSCell change (EN-DC), the timing reference is the target </w:t>
            </w:r>
            <w:proofErr w:type="spellStart"/>
            <w:r w:rsidRPr="00DA5B60">
              <w:rPr>
                <w:rFonts w:ascii="Arial" w:hAnsi="Arial"/>
                <w:sz w:val="18"/>
                <w:szCs w:val="22"/>
              </w:rPr>
              <w:t>SpCell</w:t>
            </w:r>
            <w:proofErr w:type="spellEnd"/>
            <w:r w:rsidRPr="00DA5B60">
              <w:rPr>
                <w:rFonts w:ascii="Arial" w:hAnsi="Arial"/>
                <w:sz w:val="18"/>
                <w:szCs w:val="22"/>
              </w:rPr>
              <w:t xml:space="preserve">. If the field is absent, the UE uses the SMTC in the </w:t>
            </w:r>
            <w:proofErr w:type="spellStart"/>
            <w:r w:rsidRPr="00DA5B60">
              <w:rPr>
                <w:rFonts w:ascii="Arial" w:hAnsi="Arial"/>
                <w:i/>
                <w:sz w:val="18"/>
                <w:lang w:eastAsia="x-none"/>
              </w:rPr>
              <w:t>measObjectNR</w:t>
            </w:r>
            <w:proofErr w:type="spellEnd"/>
            <w:r w:rsidRPr="00DA5B60">
              <w:rPr>
                <w:rFonts w:ascii="Arial" w:hAnsi="Arial"/>
                <w:sz w:val="18"/>
                <w:szCs w:val="22"/>
              </w:rPr>
              <w:t xml:space="preserve"> having the same SSB frequency and subcarrier spacing, as configured before the reception of the RRC message.</w:t>
            </w:r>
          </w:p>
        </w:tc>
      </w:tr>
    </w:tbl>
    <w:p w14:paraId="6338FE51" w14:textId="77777777" w:rsidR="00DA5B60" w:rsidRPr="00DA5B60" w:rsidRDefault="00DA5B60" w:rsidP="00DA5B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B60" w:rsidRPr="00DA5B60" w14:paraId="294B735B" w14:textId="77777777" w:rsidTr="006938A8">
        <w:tc>
          <w:tcPr>
            <w:tcW w:w="14507" w:type="dxa"/>
            <w:tcBorders>
              <w:top w:val="single" w:sz="4" w:space="0" w:color="auto"/>
              <w:left w:val="single" w:sz="4" w:space="0" w:color="auto"/>
              <w:bottom w:val="single" w:sz="4" w:space="0" w:color="auto"/>
              <w:right w:val="single" w:sz="4" w:space="0" w:color="auto"/>
            </w:tcBorders>
            <w:hideMark/>
          </w:tcPr>
          <w:p w14:paraId="1C81594C" w14:textId="77777777" w:rsidR="00DA5B60" w:rsidRPr="00DA5B60" w:rsidRDefault="00DA5B60" w:rsidP="00DA5B60">
            <w:pPr>
              <w:keepNext/>
              <w:keepLines/>
              <w:spacing w:after="0"/>
              <w:jc w:val="center"/>
              <w:rPr>
                <w:rFonts w:ascii="Arial" w:hAnsi="Arial"/>
                <w:b/>
                <w:sz w:val="18"/>
                <w:szCs w:val="22"/>
              </w:rPr>
            </w:pPr>
            <w:proofErr w:type="spellStart"/>
            <w:r w:rsidRPr="00DA5B60">
              <w:rPr>
                <w:rFonts w:ascii="Arial" w:hAnsi="Arial"/>
                <w:b/>
                <w:i/>
                <w:sz w:val="18"/>
                <w:szCs w:val="22"/>
              </w:rPr>
              <w:t>SpCellConfig</w:t>
            </w:r>
            <w:proofErr w:type="spellEnd"/>
            <w:r w:rsidRPr="00DA5B60">
              <w:rPr>
                <w:rFonts w:ascii="Arial" w:hAnsi="Arial"/>
                <w:b/>
                <w:i/>
                <w:sz w:val="18"/>
                <w:szCs w:val="22"/>
              </w:rPr>
              <w:t xml:space="preserve"> </w:t>
            </w:r>
            <w:r w:rsidRPr="00DA5B60">
              <w:rPr>
                <w:rFonts w:ascii="Arial" w:hAnsi="Arial"/>
                <w:b/>
                <w:sz w:val="18"/>
                <w:lang w:eastAsia="x-none"/>
              </w:rPr>
              <w:t>field descriptions</w:t>
            </w:r>
          </w:p>
        </w:tc>
      </w:tr>
      <w:tr w:rsidR="00DA5B60" w:rsidRPr="00DA5B60" w14:paraId="6F23EBB2" w14:textId="77777777" w:rsidTr="006938A8">
        <w:tc>
          <w:tcPr>
            <w:tcW w:w="14507" w:type="dxa"/>
            <w:tcBorders>
              <w:top w:val="single" w:sz="4" w:space="0" w:color="auto"/>
              <w:left w:val="single" w:sz="4" w:space="0" w:color="auto"/>
              <w:bottom w:val="single" w:sz="4" w:space="0" w:color="auto"/>
              <w:right w:val="single" w:sz="4" w:space="0" w:color="auto"/>
            </w:tcBorders>
            <w:hideMark/>
          </w:tcPr>
          <w:p w14:paraId="4E952D1E" w14:textId="77777777" w:rsidR="00DA5B60" w:rsidRPr="00DA5B60" w:rsidRDefault="00DA5B60" w:rsidP="00DA5B60">
            <w:pPr>
              <w:keepNext/>
              <w:keepLines/>
              <w:spacing w:after="0"/>
              <w:rPr>
                <w:rFonts w:ascii="Arial" w:hAnsi="Arial"/>
                <w:sz w:val="18"/>
                <w:szCs w:val="22"/>
              </w:rPr>
            </w:pPr>
            <w:r w:rsidRPr="00DA5B60">
              <w:rPr>
                <w:rFonts w:ascii="Arial" w:hAnsi="Arial"/>
                <w:b/>
                <w:i/>
                <w:sz w:val="18"/>
                <w:szCs w:val="22"/>
              </w:rPr>
              <w:t>reconfigurationWithSync</w:t>
            </w:r>
          </w:p>
          <w:p w14:paraId="4BF0C78B" w14:textId="77777777" w:rsidR="00DA5B60" w:rsidRPr="00DA5B60" w:rsidRDefault="00DA5B60" w:rsidP="00DA5B60">
            <w:pPr>
              <w:keepNext/>
              <w:keepLines/>
              <w:spacing w:after="0"/>
              <w:rPr>
                <w:rFonts w:ascii="Arial" w:hAnsi="Arial"/>
                <w:sz w:val="18"/>
                <w:szCs w:val="22"/>
              </w:rPr>
            </w:pPr>
            <w:r w:rsidRPr="00DA5B60">
              <w:rPr>
                <w:rFonts w:ascii="Arial" w:hAnsi="Arial"/>
                <w:sz w:val="18"/>
                <w:szCs w:val="22"/>
              </w:rPr>
              <w:t xml:space="preserve">Parameters for the synchronous reconfiguration to the target </w:t>
            </w:r>
            <w:proofErr w:type="spellStart"/>
            <w:r w:rsidRPr="00DA5B60">
              <w:rPr>
                <w:rFonts w:ascii="Arial" w:hAnsi="Arial"/>
                <w:sz w:val="18"/>
                <w:szCs w:val="22"/>
              </w:rPr>
              <w:t>SpCell</w:t>
            </w:r>
            <w:proofErr w:type="spellEnd"/>
            <w:r w:rsidRPr="00DA5B60">
              <w:rPr>
                <w:rFonts w:ascii="Arial" w:hAnsi="Arial"/>
                <w:sz w:val="18"/>
                <w:szCs w:val="22"/>
              </w:rPr>
              <w:t>.</w:t>
            </w:r>
          </w:p>
        </w:tc>
      </w:tr>
      <w:tr w:rsidR="00DA5B60" w:rsidRPr="00DA5B60" w14:paraId="4E4D4560" w14:textId="77777777" w:rsidTr="006938A8">
        <w:tc>
          <w:tcPr>
            <w:tcW w:w="14507" w:type="dxa"/>
            <w:tcBorders>
              <w:top w:val="single" w:sz="4" w:space="0" w:color="auto"/>
              <w:left w:val="single" w:sz="4" w:space="0" w:color="auto"/>
              <w:bottom w:val="single" w:sz="4" w:space="0" w:color="auto"/>
              <w:right w:val="single" w:sz="4" w:space="0" w:color="auto"/>
            </w:tcBorders>
            <w:hideMark/>
          </w:tcPr>
          <w:p w14:paraId="50160173" w14:textId="77777777" w:rsidR="00DA5B60" w:rsidRPr="00DA5B60" w:rsidRDefault="00DA5B60" w:rsidP="00DA5B60">
            <w:pPr>
              <w:keepNext/>
              <w:keepLines/>
              <w:spacing w:after="0"/>
              <w:rPr>
                <w:rFonts w:ascii="Arial" w:hAnsi="Arial"/>
                <w:sz w:val="18"/>
                <w:szCs w:val="22"/>
              </w:rPr>
            </w:pPr>
            <w:proofErr w:type="spellStart"/>
            <w:r w:rsidRPr="00DA5B60">
              <w:rPr>
                <w:rFonts w:ascii="Arial" w:hAnsi="Arial"/>
                <w:b/>
                <w:i/>
                <w:sz w:val="18"/>
                <w:szCs w:val="22"/>
              </w:rPr>
              <w:t>rlf-TimersAndConstants</w:t>
            </w:r>
            <w:proofErr w:type="spellEnd"/>
          </w:p>
          <w:p w14:paraId="7742874B" w14:textId="77777777" w:rsidR="00DA5B60" w:rsidRPr="00DA5B60" w:rsidRDefault="00DA5B60" w:rsidP="00DA5B60">
            <w:pPr>
              <w:keepNext/>
              <w:keepLines/>
              <w:spacing w:after="0"/>
              <w:rPr>
                <w:rFonts w:ascii="Arial" w:hAnsi="Arial"/>
                <w:sz w:val="18"/>
                <w:szCs w:val="22"/>
              </w:rPr>
            </w:pPr>
            <w:r w:rsidRPr="00DA5B60">
              <w:rPr>
                <w:rFonts w:ascii="Arial" w:hAnsi="Arial"/>
                <w:sz w:val="18"/>
                <w:szCs w:val="22"/>
              </w:rPr>
              <w:t xml:space="preserve">Timers and constants for detecting and triggering cell-level radio link failure. For the SCG, </w:t>
            </w:r>
            <w:proofErr w:type="spellStart"/>
            <w:r w:rsidRPr="00DA5B60">
              <w:rPr>
                <w:rFonts w:ascii="Arial" w:hAnsi="Arial"/>
                <w:i/>
                <w:sz w:val="18"/>
                <w:lang w:eastAsia="x-none"/>
              </w:rPr>
              <w:t>rlf-TimersAndConstants</w:t>
            </w:r>
            <w:proofErr w:type="spellEnd"/>
            <w:r w:rsidRPr="00DA5B60">
              <w:rPr>
                <w:rFonts w:ascii="Arial" w:hAnsi="Arial"/>
                <w:sz w:val="18"/>
                <w:szCs w:val="22"/>
              </w:rPr>
              <w:t xml:space="preserve"> can only be set to </w:t>
            </w:r>
            <w:r w:rsidRPr="00DA5B60">
              <w:rPr>
                <w:rFonts w:ascii="Arial" w:hAnsi="Arial"/>
                <w:i/>
                <w:sz w:val="18"/>
                <w:szCs w:val="22"/>
              </w:rPr>
              <w:t>setup</w:t>
            </w:r>
            <w:r w:rsidRPr="00DA5B60">
              <w:rPr>
                <w:rFonts w:ascii="Arial" w:hAnsi="Arial"/>
                <w:sz w:val="18"/>
                <w:szCs w:val="22"/>
              </w:rPr>
              <w:t xml:space="preserve"> and is always included at SCG addition.</w:t>
            </w:r>
          </w:p>
        </w:tc>
      </w:tr>
      <w:tr w:rsidR="00DA5B60" w:rsidRPr="00DA5B60" w14:paraId="2E667951" w14:textId="77777777" w:rsidTr="006938A8">
        <w:tc>
          <w:tcPr>
            <w:tcW w:w="14507" w:type="dxa"/>
            <w:tcBorders>
              <w:top w:val="single" w:sz="4" w:space="0" w:color="auto"/>
              <w:left w:val="single" w:sz="4" w:space="0" w:color="auto"/>
              <w:bottom w:val="single" w:sz="4" w:space="0" w:color="auto"/>
              <w:right w:val="single" w:sz="4" w:space="0" w:color="auto"/>
            </w:tcBorders>
            <w:hideMark/>
          </w:tcPr>
          <w:p w14:paraId="056B5AE8" w14:textId="77777777" w:rsidR="00DA5B60" w:rsidRPr="00DA5B60" w:rsidRDefault="00DA5B60" w:rsidP="00DA5B60">
            <w:pPr>
              <w:keepNext/>
              <w:keepLines/>
              <w:spacing w:after="0"/>
              <w:rPr>
                <w:rFonts w:ascii="Arial" w:hAnsi="Arial"/>
                <w:sz w:val="18"/>
                <w:szCs w:val="22"/>
              </w:rPr>
            </w:pPr>
            <w:proofErr w:type="spellStart"/>
            <w:r w:rsidRPr="00DA5B60">
              <w:rPr>
                <w:rFonts w:ascii="Arial" w:hAnsi="Arial"/>
                <w:b/>
                <w:i/>
                <w:sz w:val="18"/>
                <w:szCs w:val="22"/>
              </w:rPr>
              <w:t>servCellIndex</w:t>
            </w:r>
            <w:proofErr w:type="spellEnd"/>
          </w:p>
          <w:p w14:paraId="028B2065" w14:textId="77777777" w:rsidR="00DA5B60" w:rsidRPr="00DA5B60" w:rsidRDefault="00DA5B60" w:rsidP="00DA5B60">
            <w:pPr>
              <w:keepNext/>
              <w:keepLines/>
              <w:spacing w:after="0"/>
              <w:rPr>
                <w:rFonts w:ascii="Arial" w:hAnsi="Arial"/>
                <w:sz w:val="18"/>
                <w:szCs w:val="22"/>
              </w:rPr>
            </w:pPr>
            <w:r w:rsidRPr="00DA5B60">
              <w:rPr>
                <w:rFonts w:ascii="Arial" w:hAnsi="Arial"/>
                <w:sz w:val="18"/>
                <w:szCs w:val="22"/>
              </w:rPr>
              <w:t xml:space="preserve">Serving cell ID of a PSCell. The </w:t>
            </w:r>
            <w:proofErr w:type="spellStart"/>
            <w:r w:rsidRPr="00DA5B60">
              <w:rPr>
                <w:rFonts w:ascii="Arial" w:hAnsi="Arial"/>
                <w:sz w:val="18"/>
                <w:szCs w:val="22"/>
              </w:rPr>
              <w:t>PCell</w:t>
            </w:r>
            <w:proofErr w:type="spellEnd"/>
            <w:r w:rsidRPr="00DA5B60">
              <w:rPr>
                <w:rFonts w:ascii="Arial" w:hAnsi="Arial"/>
                <w:sz w:val="18"/>
                <w:szCs w:val="22"/>
              </w:rPr>
              <w:t xml:space="preserve"> of the Master Cell Group uses ID = 0.</w:t>
            </w:r>
          </w:p>
        </w:tc>
      </w:tr>
    </w:tbl>
    <w:p w14:paraId="2C48DBDD" w14:textId="77777777" w:rsidR="00DA5B60" w:rsidRPr="00DA5B60" w:rsidRDefault="00DA5B60" w:rsidP="00DA5B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A5B60" w:rsidRPr="00DA5B60" w14:paraId="733A66BC" w14:textId="77777777" w:rsidTr="006938A8">
        <w:tc>
          <w:tcPr>
            <w:tcW w:w="4027" w:type="dxa"/>
            <w:tcBorders>
              <w:top w:val="single" w:sz="4" w:space="0" w:color="auto"/>
              <w:left w:val="single" w:sz="4" w:space="0" w:color="auto"/>
              <w:bottom w:val="single" w:sz="4" w:space="0" w:color="auto"/>
              <w:right w:val="single" w:sz="4" w:space="0" w:color="auto"/>
            </w:tcBorders>
            <w:hideMark/>
          </w:tcPr>
          <w:p w14:paraId="02278A0D" w14:textId="77777777" w:rsidR="00DA5B60" w:rsidRPr="00DA5B60" w:rsidRDefault="00DA5B60" w:rsidP="00DA5B60">
            <w:pPr>
              <w:keepNext/>
              <w:keepLines/>
              <w:spacing w:after="0"/>
              <w:jc w:val="center"/>
              <w:rPr>
                <w:rFonts w:ascii="Arial" w:eastAsia="Calibri" w:hAnsi="Arial"/>
                <w:b/>
                <w:sz w:val="18"/>
                <w:szCs w:val="22"/>
              </w:rPr>
            </w:pPr>
            <w:r w:rsidRPr="00DA5B60">
              <w:rPr>
                <w:rFonts w:ascii="Arial" w:eastAsia="Calibri"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E7C341" w14:textId="77777777" w:rsidR="00DA5B60" w:rsidRPr="00DA5B60" w:rsidRDefault="00DA5B60" w:rsidP="00DA5B60">
            <w:pPr>
              <w:keepNext/>
              <w:keepLines/>
              <w:spacing w:after="0"/>
              <w:jc w:val="center"/>
              <w:rPr>
                <w:rFonts w:ascii="Arial" w:eastAsia="Calibri" w:hAnsi="Arial"/>
                <w:b/>
                <w:sz w:val="18"/>
                <w:szCs w:val="22"/>
              </w:rPr>
            </w:pPr>
            <w:r w:rsidRPr="00DA5B60">
              <w:rPr>
                <w:rFonts w:ascii="Arial" w:eastAsia="Calibri" w:hAnsi="Arial"/>
                <w:b/>
                <w:sz w:val="18"/>
                <w:szCs w:val="22"/>
              </w:rPr>
              <w:t>Explanation</w:t>
            </w:r>
          </w:p>
        </w:tc>
      </w:tr>
      <w:tr w:rsidR="00DA5B60" w:rsidRPr="00DA5B60" w14:paraId="20FA7B28" w14:textId="77777777" w:rsidTr="006938A8">
        <w:tc>
          <w:tcPr>
            <w:tcW w:w="4027" w:type="dxa"/>
            <w:shd w:val="clear" w:color="auto" w:fill="auto"/>
          </w:tcPr>
          <w:p w14:paraId="22842E23" w14:textId="77777777" w:rsidR="00DA5B60" w:rsidRPr="00DA5B60" w:rsidRDefault="00DA5B60" w:rsidP="00DA5B60">
            <w:pPr>
              <w:keepNext/>
              <w:keepLines/>
              <w:spacing w:after="0"/>
              <w:rPr>
                <w:rFonts w:ascii="Arial" w:eastAsia="Calibri" w:hAnsi="Arial"/>
                <w:i/>
                <w:sz w:val="18"/>
                <w:szCs w:val="22"/>
              </w:rPr>
            </w:pPr>
            <w:r w:rsidRPr="00DA5B60">
              <w:rPr>
                <w:rFonts w:ascii="Arial" w:eastAsia="Calibri" w:hAnsi="Arial"/>
                <w:i/>
                <w:sz w:val="18"/>
                <w:szCs w:val="22"/>
              </w:rPr>
              <w:t>BWP-</w:t>
            </w:r>
            <w:proofErr w:type="spellStart"/>
            <w:r w:rsidRPr="00DA5B60">
              <w:rPr>
                <w:rFonts w:ascii="Arial" w:eastAsia="Calibri" w:hAnsi="Arial"/>
                <w:i/>
                <w:sz w:val="18"/>
                <w:szCs w:val="22"/>
              </w:rPr>
              <w:t>Reconfig</w:t>
            </w:r>
            <w:proofErr w:type="spellEnd"/>
          </w:p>
        </w:tc>
        <w:tc>
          <w:tcPr>
            <w:tcW w:w="10146" w:type="dxa"/>
            <w:shd w:val="clear" w:color="auto" w:fill="auto"/>
          </w:tcPr>
          <w:p w14:paraId="43EAC7A9" w14:textId="77777777" w:rsidR="00DA5B60" w:rsidRPr="00DA5B60" w:rsidRDefault="00DA5B60" w:rsidP="00DA5B60">
            <w:pPr>
              <w:keepNext/>
              <w:keepLines/>
              <w:spacing w:after="0"/>
              <w:rPr>
                <w:rFonts w:ascii="Arial" w:eastAsia="Calibri" w:hAnsi="Arial"/>
                <w:sz w:val="18"/>
                <w:szCs w:val="22"/>
              </w:rPr>
            </w:pPr>
            <w:r w:rsidRPr="00DA5B60">
              <w:rPr>
                <w:rFonts w:ascii="Arial" w:eastAsia="Calibri" w:hAnsi="Arial"/>
                <w:sz w:val="18"/>
                <w:szCs w:val="22"/>
              </w:rPr>
              <w:t xml:space="preserve">The field is optionally present, Need N, if the BWPs are reconfigured or if serving cells are added or removed. Otherwise it is absent. </w:t>
            </w:r>
          </w:p>
        </w:tc>
      </w:tr>
      <w:tr w:rsidR="00DA5B60" w:rsidRPr="00DA5B60" w14:paraId="52389F94" w14:textId="77777777" w:rsidTr="006938A8">
        <w:tc>
          <w:tcPr>
            <w:tcW w:w="4027" w:type="dxa"/>
            <w:tcBorders>
              <w:top w:val="single" w:sz="4" w:space="0" w:color="auto"/>
              <w:left w:val="single" w:sz="4" w:space="0" w:color="auto"/>
              <w:bottom w:val="single" w:sz="4" w:space="0" w:color="auto"/>
              <w:right w:val="single" w:sz="4" w:space="0" w:color="auto"/>
            </w:tcBorders>
            <w:hideMark/>
          </w:tcPr>
          <w:p w14:paraId="4453826D" w14:textId="77777777" w:rsidR="00DA5B60" w:rsidRPr="00DA5B60" w:rsidRDefault="00DA5B60" w:rsidP="00DA5B60">
            <w:pPr>
              <w:keepNext/>
              <w:keepLines/>
              <w:spacing w:after="0"/>
              <w:rPr>
                <w:rFonts w:ascii="Arial" w:eastAsia="Calibri" w:hAnsi="Arial"/>
                <w:i/>
                <w:sz w:val="18"/>
                <w:szCs w:val="22"/>
              </w:rPr>
            </w:pPr>
            <w:proofErr w:type="spellStart"/>
            <w:r w:rsidRPr="00DA5B60">
              <w:rPr>
                <w:rFonts w:ascii="Arial" w:eastAsia="Calibri" w:hAnsi="Arial"/>
                <w:i/>
                <w:sz w:val="18"/>
                <w:szCs w:val="22"/>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BF61B8" w14:textId="77777777" w:rsidR="00DA5B60" w:rsidRPr="00DA5B60" w:rsidRDefault="00DA5B60" w:rsidP="00DA5B60">
            <w:pPr>
              <w:keepNext/>
              <w:keepLines/>
              <w:spacing w:after="0"/>
              <w:rPr>
                <w:rFonts w:ascii="Arial" w:eastAsia="Calibri" w:hAnsi="Arial"/>
                <w:sz w:val="18"/>
                <w:szCs w:val="22"/>
              </w:rPr>
            </w:pPr>
            <w:r w:rsidRPr="00DA5B60">
              <w:rPr>
                <w:rFonts w:ascii="Arial" w:eastAsia="Calibri" w:hAnsi="Arial"/>
                <w:sz w:val="18"/>
                <w:szCs w:val="22"/>
              </w:rPr>
              <w:t xml:space="preserve">The field is mandatory present in the </w:t>
            </w:r>
            <w:proofErr w:type="spellStart"/>
            <w:r w:rsidRPr="00DA5B60">
              <w:rPr>
                <w:rFonts w:ascii="Arial" w:eastAsia="Calibri" w:hAnsi="Arial"/>
                <w:i/>
                <w:sz w:val="18"/>
                <w:szCs w:val="22"/>
              </w:rPr>
              <w:t>RRCReconfiguration</w:t>
            </w:r>
            <w:proofErr w:type="spellEnd"/>
            <w:r w:rsidRPr="00DA5B60">
              <w:rPr>
                <w:rFonts w:ascii="Arial" w:eastAsia="Calibri" w:hAnsi="Arial"/>
                <w:sz w:val="18"/>
                <w:szCs w:val="22"/>
              </w:rPr>
              <w:t xml:space="preserve"> message:</w:t>
            </w:r>
          </w:p>
          <w:p w14:paraId="1314ACAF" w14:textId="77777777" w:rsidR="00DA5B60" w:rsidRPr="00DA5B60" w:rsidRDefault="00DA5B60" w:rsidP="00DA5B60">
            <w:pPr>
              <w:spacing w:after="0"/>
              <w:ind w:left="568" w:hanging="284"/>
              <w:rPr>
                <w:rFonts w:ascii="Arial" w:hAnsi="Arial" w:cs="Arial"/>
                <w:sz w:val="18"/>
                <w:szCs w:val="18"/>
                <w:lang w:eastAsia="x-none"/>
              </w:rPr>
            </w:pPr>
            <w:r w:rsidRPr="00DA5B60">
              <w:rPr>
                <w:rFonts w:ascii="Arial" w:hAnsi="Arial" w:cs="Arial"/>
                <w:sz w:val="18"/>
                <w:szCs w:val="18"/>
                <w:lang w:eastAsia="x-none"/>
              </w:rPr>
              <w:t>-</w:t>
            </w:r>
            <w:r w:rsidRPr="00DA5B60">
              <w:rPr>
                <w:rFonts w:ascii="Arial" w:hAnsi="Arial" w:cs="Arial"/>
                <w:sz w:val="18"/>
                <w:szCs w:val="18"/>
                <w:lang w:eastAsia="x-none"/>
              </w:rPr>
              <w:tab/>
              <w:t xml:space="preserve">in each configured </w:t>
            </w:r>
            <w:proofErr w:type="spellStart"/>
            <w:r w:rsidRPr="00DA5B60">
              <w:rPr>
                <w:rFonts w:ascii="Arial" w:hAnsi="Arial" w:cs="Arial"/>
                <w:i/>
                <w:sz w:val="18"/>
                <w:szCs w:val="18"/>
                <w:lang w:eastAsia="x-none"/>
              </w:rPr>
              <w:t>CellGroupConfig</w:t>
            </w:r>
            <w:proofErr w:type="spellEnd"/>
            <w:r w:rsidRPr="00DA5B60">
              <w:rPr>
                <w:rFonts w:ascii="Arial" w:hAnsi="Arial" w:cs="Arial"/>
                <w:sz w:val="18"/>
                <w:szCs w:val="18"/>
                <w:lang w:eastAsia="x-none"/>
              </w:rPr>
              <w:t xml:space="preserve"> for which the </w:t>
            </w:r>
            <w:proofErr w:type="spellStart"/>
            <w:r w:rsidRPr="00DA5B60">
              <w:rPr>
                <w:rFonts w:ascii="Arial" w:hAnsi="Arial" w:cs="Arial"/>
                <w:sz w:val="18"/>
                <w:szCs w:val="18"/>
                <w:lang w:eastAsia="x-none"/>
              </w:rPr>
              <w:t>SpCell</w:t>
            </w:r>
            <w:proofErr w:type="spellEnd"/>
            <w:r w:rsidRPr="00DA5B60">
              <w:rPr>
                <w:rFonts w:ascii="Arial" w:hAnsi="Arial" w:cs="Arial"/>
                <w:sz w:val="18"/>
                <w:szCs w:val="18"/>
                <w:lang w:eastAsia="x-none"/>
              </w:rPr>
              <w:t xml:space="preserve"> changes,</w:t>
            </w:r>
          </w:p>
          <w:p w14:paraId="1B316B13" w14:textId="77777777" w:rsidR="00DA5B60" w:rsidRPr="00DA5B60" w:rsidRDefault="00DA5B60" w:rsidP="00DA5B60">
            <w:pPr>
              <w:spacing w:after="0"/>
              <w:ind w:left="568" w:hanging="284"/>
              <w:rPr>
                <w:rFonts w:ascii="Arial" w:eastAsia="Calibri" w:hAnsi="Arial"/>
                <w:sz w:val="18"/>
                <w:szCs w:val="22"/>
              </w:rPr>
            </w:pPr>
            <w:r w:rsidRPr="00DA5B60">
              <w:rPr>
                <w:rFonts w:ascii="Arial" w:eastAsia="Calibri" w:hAnsi="Arial"/>
                <w:sz w:val="18"/>
                <w:szCs w:val="22"/>
              </w:rPr>
              <w:t>-</w:t>
            </w:r>
            <w:r w:rsidRPr="00DA5B60">
              <w:rPr>
                <w:rFonts w:ascii="Arial" w:eastAsia="Calibri" w:hAnsi="Arial"/>
                <w:sz w:val="18"/>
                <w:szCs w:val="22"/>
              </w:rPr>
              <w:tab/>
              <w:t xml:space="preserve">in the </w:t>
            </w:r>
            <w:proofErr w:type="spellStart"/>
            <w:r w:rsidRPr="00DA5B60">
              <w:rPr>
                <w:rFonts w:ascii="Arial" w:eastAsia="Calibri" w:hAnsi="Arial"/>
                <w:i/>
                <w:sz w:val="18"/>
                <w:szCs w:val="22"/>
              </w:rPr>
              <w:t>masterCellGroup</w:t>
            </w:r>
            <w:proofErr w:type="spellEnd"/>
            <w:r w:rsidRPr="00DA5B60">
              <w:rPr>
                <w:rFonts w:ascii="Arial" w:eastAsia="Calibri" w:hAnsi="Arial" w:cs="Arial"/>
                <w:sz w:val="18"/>
                <w:szCs w:val="18"/>
              </w:rPr>
              <w:t xml:space="preserve"> </w:t>
            </w:r>
            <w:r w:rsidRPr="00DA5B60">
              <w:rPr>
                <w:rFonts w:ascii="Arial" w:eastAsia="Calibri" w:hAnsi="Arial"/>
                <w:sz w:val="18"/>
                <w:szCs w:val="22"/>
              </w:rPr>
              <w:t xml:space="preserve">at change of AS security key derived from </w:t>
            </w:r>
            <w:proofErr w:type="spellStart"/>
            <w:r w:rsidRPr="00DA5B60">
              <w:rPr>
                <w:rFonts w:ascii="Arial" w:eastAsia="Calibri" w:hAnsi="Arial"/>
                <w:sz w:val="18"/>
                <w:szCs w:val="22"/>
              </w:rPr>
              <w:t>K</w:t>
            </w:r>
            <w:r w:rsidRPr="00DA5B60">
              <w:rPr>
                <w:rFonts w:ascii="Arial" w:eastAsia="Calibri" w:hAnsi="Arial"/>
                <w:sz w:val="18"/>
                <w:szCs w:val="22"/>
                <w:vertAlign w:val="subscript"/>
              </w:rPr>
              <w:t>gNB</w:t>
            </w:r>
            <w:proofErr w:type="spellEnd"/>
            <w:r w:rsidRPr="00DA5B60">
              <w:rPr>
                <w:rFonts w:ascii="Arial" w:eastAsia="Calibri" w:hAnsi="Arial"/>
                <w:sz w:val="18"/>
                <w:szCs w:val="22"/>
              </w:rPr>
              <w:t>,</w:t>
            </w:r>
          </w:p>
          <w:p w14:paraId="51E585E7" w14:textId="77777777" w:rsidR="00DA5B60" w:rsidRPr="00DA5B60" w:rsidRDefault="00DA5B60" w:rsidP="00DA5B60">
            <w:pPr>
              <w:spacing w:after="0"/>
              <w:ind w:left="568" w:hanging="284"/>
              <w:rPr>
                <w:rFonts w:ascii="Arial" w:eastAsia="Calibri" w:hAnsi="Arial"/>
                <w:sz w:val="18"/>
                <w:szCs w:val="22"/>
                <w:lang w:eastAsia="x-none"/>
              </w:rPr>
            </w:pPr>
            <w:r w:rsidRPr="00DA5B60">
              <w:rPr>
                <w:rFonts w:ascii="Arial" w:hAnsi="Arial" w:cs="Arial"/>
                <w:sz w:val="18"/>
                <w:szCs w:val="18"/>
                <w:lang w:eastAsia="x-none"/>
              </w:rPr>
              <w:t>-</w:t>
            </w:r>
            <w:r w:rsidRPr="00DA5B60">
              <w:rPr>
                <w:rFonts w:ascii="Arial" w:hAnsi="Arial" w:cs="Arial"/>
                <w:sz w:val="18"/>
                <w:szCs w:val="18"/>
                <w:lang w:eastAsia="x-none"/>
              </w:rPr>
              <w:tab/>
            </w:r>
            <w:r w:rsidRPr="00DA5B60">
              <w:rPr>
                <w:rFonts w:ascii="Arial" w:eastAsia="Calibri" w:hAnsi="Arial"/>
                <w:sz w:val="18"/>
                <w:szCs w:val="22"/>
              </w:rPr>
              <w:t xml:space="preserve">in the </w:t>
            </w:r>
            <w:proofErr w:type="spellStart"/>
            <w:r w:rsidRPr="00DA5B60">
              <w:rPr>
                <w:rFonts w:ascii="Arial" w:eastAsia="Calibri" w:hAnsi="Arial"/>
                <w:i/>
                <w:sz w:val="18"/>
                <w:szCs w:val="22"/>
              </w:rPr>
              <w:t>secondaryCellGroup</w:t>
            </w:r>
            <w:proofErr w:type="spellEnd"/>
            <w:r w:rsidRPr="00DA5B60">
              <w:rPr>
                <w:rFonts w:ascii="Arial" w:eastAsia="Calibri" w:hAnsi="Arial"/>
                <w:sz w:val="18"/>
                <w:szCs w:val="22"/>
              </w:rPr>
              <w:t xml:space="preserve"> at:</w:t>
            </w:r>
          </w:p>
          <w:p w14:paraId="6D4ECC20" w14:textId="77777777" w:rsidR="00DA5B60" w:rsidRPr="00DA5B60" w:rsidRDefault="00DA5B60" w:rsidP="00DA5B60">
            <w:pPr>
              <w:spacing w:after="0"/>
              <w:ind w:left="851" w:hanging="284"/>
              <w:rPr>
                <w:rFonts w:ascii="Arial" w:eastAsia="Calibri" w:hAnsi="Arial"/>
                <w:sz w:val="18"/>
                <w:szCs w:val="22"/>
                <w:lang w:eastAsia="x-none"/>
              </w:rPr>
            </w:pPr>
            <w:r w:rsidRPr="00DA5B60">
              <w:rPr>
                <w:rFonts w:ascii="Arial" w:eastAsia="Calibri" w:hAnsi="Arial"/>
                <w:sz w:val="18"/>
                <w:szCs w:val="22"/>
              </w:rPr>
              <w:t>-</w:t>
            </w:r>
            <w:r w:rsidRPr="00DA5B60">
              <w:rPr>
                <w:rFonts w:ascii="Arial" w:hAnsi="Arial" w:cs="Arial"/>
                <w:sz w:val="18"/>
                <w:szCs w:val="18"/>
                <w:lang w:eastAsia="x-none"/>
              </w:rPr>
              <w:tab/>
            </w:r>
            <w:r w:rsidRPr="00DA5B60">
              <w:rPr>
                <w:rFonts w:ascii="Arial" w:eastAsia="Calibri" w:hAnsi="Arial"/>
                <w:sz w:val="18"/>
                <w:szCs w:val="22"/>
              </w:rPr>
              <w:t>PSCell addition,</w:t>
            </w:r>
          </w:p>
          <w:p w14:paraId="02F9E655" w14:textId="77777777" w:rsidR="00DA5B60" w:rsidRPr="00DA5B60" w:rsidRDefault="00DA5B60" w:rsidP="00DA5B60">
            <w:pPr>
              <w:spacing w:after="0"/>
              <w:ind w:left="851" w:hanging="284"/>
              <w:rPr>
                <w:rFonts w:ascii="Arial" w:hAnsi="Arial" w:cs="Arial"/>
                <w:sz w:val="18"/>
                <w:szCs w:val="18"/>
                <w:lang w:eastAsia="x-none"/>
              </w:rPr>
            </w:pPr>
            <w:r w:rsidRPr="00DA5B60">
              <w:rPr>
                <w:rFonts w:ascii="Arial" w:eastAsia="Calibri" w:hAnsi="Arial"/>
                <w:sz w:val="18"/>
                <w:szCs w:val="22"/>
              </w:rPr>
              <w:t>-</w:t>
            </w:r>
            <w:r w:rsidRPr="00DA5B60">
              <w:rPr>
                <w:rFonts w:ascii="Arial" w:hAnsi="Arial" w:cs="Arial"/>
                <w:sz w:val="18"/>
                <w:szCs w:val="18"/>
                <w:lang w:eastAsia="x-none"/>
              </w:rPr>
              <w:tab/>
            </w:r>
            <w:r w:rsidRPr="00DA5B60">
              <w:rPr>
                <w:rFonts w:ascii="Arial" w:hAnsi="Arial"/>
                <w:sz w:val="18"/>
                <w:szCs w:val="22"/>
                <w:lang w:eastAsia="zh-CN"/>
              </w:rPr>
              <w:t>update</w:t>
            </w:r>
            <w:r w:rsidRPr="00DA5B60">
              <w:rPr>
                <w:rFonts w:ascii="Arial" w:eastAsia="Calibri" w:hAnsi="Arial"/>
                <w:sz w:val="18"/>
                <w:szCs w:val="22"/>
              </w:rPr>
              <w:t xml:space="preserve"> of required SI for PSCell,</w:t>
            </w:r>
          </w:p>
          <w:p w14:paraId="48060459" w14:textId="77777777" w:rsidR="00DA5B60" w:rsidRPr="00DA5B60" w:rsidRDefault="00DA5B60" w:rsidP="00DA5B60">
            <w:pPr>
              <w:spacing w:after="0"/>
              <w:ind w:left="851" w:hanging="284"/>
              <w:rPr>
                <w:rFonts w:ascii="Arial" w:hAnsi="Arial" w:cs="Arial"/>
                <w:sz w:val="18"/>
                <w:szCs w:val="18"/>
                <w:lang w:eastAsia="x-none"/>
              </w:rPr>
            </w:pPr>
            <w:r w:rsidRPr="00DA5B60">
              <w:rPr>
                <w:rFonts w:ascii="Arial" w:hAnsi="Arial" w:cs="Arial"/>
                <w:sz w:val="18"/>
                <w:szCs w:val="18"/>
                <w:lang w:eastAsia="x-none"/>
              </w:rPr>
              <w:t>-</w:t>
            </w:r>
            <w:r w:rsidRPr="00DA5B60">
              <w:rPr>
                <w:rFonts w:ascii="Arial" w:hAnsi="Arial" w:cs="Arial"/>
                <w:sz w:val="18"/>
                <w:szCs w:val="18"/>
                <w:lang w:eastAsia="x-none"/>
              </w:rPr>
              <w:tab/>
              <w:t>change of AS security key derived from S-</w:t>
            </w:r>
            <w:proofErr w:type="spellStart"/>
            <w:r w:rsidRPr="00DA5B60">
              <w:rPr>
                <w:rFonts w:ascii="Arial" w:hAnsi="Arial" w:cs="Arial"/>
                <w:sz w:val="18"/>
                <w:szCs w:val="18"/>
                <w:lang w:eastAsia="x-none"/>
              </w:rPr>
              <w:t>K</w:t>
            </w:r>
            <w:r w:rsidRPr="00DA5B60">
              <w:rPr>
                <w:rFonts w:ascii="Arial" w:hAnsi="Arial" w:cs="Arial"/>
                <w:sz w:val="18"/>
                <w:szCs w:val="18"/>
                <w:vertAlign w:val="subscript"/>
                <w:lang w:eastAsia="x-none"/>
              </w:rPr>
              <w:t>gNB</w:t>
            </w:r>
            <w:proofErr w:type="spellEnd"/>
            <w:r w:rsidRPr="00DA5B60">
              <w:rPr>
                <w:rFonts w:ascii="Arial" w:hAnsi="Arial" w:cs="Arial"/>
                <w:sz w:val="18"/>
                <w:szCs w:val="18"/>
                <w:lang w:eastAsia="x-none"/>
              </w:rPr>
              <w:t xml:space="preserve"> while the UE is configured with at least one radio bearer with </w:t>
            </w:r>
            <w:proofErr w:type="spellStart"/>
            <w:r w:rsidRPr="00DA5B60">
              <w:rPr>
                <w:rFonts w:ascii="Arial" w:hAnsi="Arial" w:cs="Arial"/>
                <w:i/>
                <w:sz w:val="18"/>
                <w:szCs w:val="18"/>
                <w:lang w:eastAsia="x-none"/>
              </w:rPr>
              <w:t>keyToUse</w:t>
            </w:r>
            <w:proofErr w:type="spellEnd"/>
            <w:r w:rsidRPr="00DA5B60">
              <w:rPr>
                <w:rFonts w:ascii="Arial" w:hAnsi="Arial" w:cs="Arial"/>
                <w:sz w:val="18"/>
                <w:szCs w:val="18"/>
                <w:lang w:eastAsia="x-none"/>
              </w:rPr>
              <w:t xml:space="preserve"> set to </w:t>
            </w:r>
            <w:r w:rsidRPr="00DA5B60">
              <w:rPr>
                <w:rFonts w:ascii="Arial" w:hAnsi="Arial" w:cs="Arial"/>
                <w:i/>
                <w:sz w:val="18"/>
                <w:szCs w:val="18"/>
                <w:lang w:eastAsia="x-none"/>
              </w:rPr>
              <w:t>secondary</w:t>
            </w:r>
            <w:r w:rsidRPr="00DA5B60">
              <w:rPr>
                <w:rFonts w:ascii="Arial" w:hAnsi="Arial" w:cs="Arial"/>
                <w:sz w:val="18"/>
                <w:szCs w:val="18"/>
                <w:lang w:eastAsia="x-none"/>
              </w:rPr>
              <w:t xml:space="preserve"> and that is not released by this </w:t>
            </w:r>
            <w:proofErr w:type="spellStart"/>
            <w:r w:rsidRPr="00DA5B60">
              <w:rPr>
                <w:rFonts w:ascii="Arial" w:hAnsi="Arial" w:cs="Arial"/>
                <w:i/>
                <w:sz w:val="18"/>
                <w:szCs w:val="18"/>
                <w:lang w:eastAsia="x-none"/>
              </w:rPr>
              <w:t>RRCReconfiguration</w:t>
            </w:r>
            <w:proofErr w:type="spellEnd"/>
            <w:r w:rsidRPr="00DA5B60">
              <w:rPr>
                <w:rFonts w:ascii="Arial" w:hAnsi="Arial" w:cs="Arial"/>
                <w:sz w:val="18"/>
                <w:szCs w:val="18"/>
                <w:lang w:eastAsia="x-none"/>
              </w:rPr>
              <w:t xml:space="preserve"> message.</w:t>
            </w:r>
          </w:p>
          <w:p w14:paraId="29E1B063" w14:textId="77777777" w:rsidR="00DA5B60" w:rsidRPr="00DA5B60" w:rsidRDefault="00DA5B60" w:rsidP="00DA5B60">
            <w:pPr>
              <w:keepNext/>
              <w:keepLines/>
              <w:spacing w:after="0"/>
              <w:rPr>
                <w:rFonts w:ascii="Arial" w:eastAsia="Calibri" w:hAnsi="Arial"/>
                <w:sz w:val="18"/>
                <w:szCs w:val="22"/>
              </w:rPr>
            </w:pPr>
            <w:r w:rsidRPr="00DA5B60">
              <w:rPr>
                <w:rFonts w:ascii="Arial" w:eastAsia="Calibri" w:hAnsi="Arial"/>
                <w:sz w:val="18"/>
                <w:szCs w:val="22"/>
              </w:rPr>
              <w:t xml:space="preserve">Otherwise it is optionally present, need M. The field is absent in </w:t>
            </w:r>
            <w:proofErr w:type="spellStart"/>
            <w:r w:rsidRPr="00DA5B60">
              <w:rPr>
                <w:rFonts w:ascii="Arial" w:eastAsia="Calibri" w:hAnsi="Arial"/>
                <w:i/>
                <w:sz w:val="18"/>
                <w:szCs w:val="22"/>
              </w:rPr>
              <w:t>RRCResume</w:t>
            </w:r>
            <w:proofErr w:type="spellEnd"/>
            <w:r w:rsidRPr="00DA5B60">
              <w:rPr>
                <w:rFonts w:ascii="Arial" w:eastAsia="Calibri" w:hAnsi="Arial"/>
                <w:i/>
                <w:sz w:val="18"/>
                <w:szCs w:val="22"/>
              </w:rPr>
              <w:t xml:space="preserve"> </w:t>
            </w:r>
            <w:r w:rsidRPr="00DA5B60">
              <w:rPr>
                <w:rFonts w:ascii="Arial" w:eastAsia="Calibri" w:hAnsi="Arial"/>
                <w:sz w:val="18"/>
                <w:szCs w:val="22"/>
              </w:rPr>
              <w:t xml:space="preserve">or </w:t>
            </w:r>
            <w:proofErr w:type="spellStart"/>
            <w:r w:rsidRPr="00DA5B60">
              <w:rPr>
                <w:rFonts w:ascii="Arial" w:eastAsia="Calibri" w:hAnsi="Arial"/>
                <w:i/>
                <w:sz w:val="18"/>
                <w:szCs w:val="22"/>
              </w:rPr>
              <w:t>RRCSetup</w:t>
            </w:r>
            <w:proofErr w:type="spellEnd"/>
            <w:r w:rsidRPr="00DA5B60">
              <w:rPr>
                <w:rFonts w:ascii="Arial" w:eastAsia="Calibri" w:hAnsi="Arial"/>
                <w:sz w:val="18"/>
                <w:szCs w:val="22"/>
              </w:rPr>
              <w:t xml:space="preserve"> messages.</w:t>
            </w:r>
          </w:p>
        </w:tc>
      </w:tr>
      <w:tr w:rsidR="00DA5B60" w:rsidRPr="00DA5B60" w14:paraId="03065A05" w14:textId="77777777" w:rsidTr="006938A8">
        <w:tc>
          <w:tcPr>
            <w:tcW w:w="4027" w:type="dxa"/>
            <w:tcBorders>
              <w:top w:val="single" w:sz="4" w:space="0" w:color="auto"/>
              <w:left w:val="single" w:sz="4" w:space="0" w:color="auto"/>
              <w:bottom w:val="single" w:sz="4" w:space="0" w:color="auto"/>
              <w:right w:val="single" w:sz="4" w:space="0" w:color="auto"/>
            </w:tcBorders>
            <w:hideMark/>
          </w:tcPr>
          <w:p w14:paraId="614ED3E5" w14:textId="77777777" w:rsidR="00DA5B60" w:rsidRPr="00DA5B60" w:rsidRDefault="00DA5B60" w:rsidP="00DA5B60">
            <w:pPr>
              <w:keepNext/>
              <w:keepLines/>
              <w:spacing w:after="0"/>
              <w:rPr>
                <w:rFonts w:ascii="Arial" w:eastAsia="Calibri" w:hAnsi="Arial"/>
                <w:i/>
                <w:sz w:val="18"/>
                <w:szCs w:val="22"/>
              </w:rPr>
            </w:pPr>
            <w:proofErr w:type="spellStart"/>
            <w:r w:rsidRPr="00DA5B60">
              <w:rPr>
                <w:rFonts w:ascii="Arial" w:eastAsia="Calibri" w:hAnsi="Arial"/>
                <w:i/>
                <w:sz w:val="18"/>
                <w:szCs w:val="22"/>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23DDF2" w14:textId="77777777" w:rsidR="00DA5B60" w:rsidRPr="00DA5B60" w:rsidRDefault="00DA5B60" w:rsidP="00DA5B60">
            <w:pPr>
              <w:keepNext/>
              <w:keepLines/>
              <w:spacing w:after="0"/>
              <w:rPr>
                <w:rFonts w:ascii="Arial" w:eastAsia="Calibri" w:hAnsi="Arial"/>
                <w:sz w:val="18"/>
                <w:szCs w:val="22"/>
              </w:rPr>
            </w:pPr>
            <w:r w:rsidRPr="00DA5B60">
              <w:rPr>
                <w:rFonts w:ascii="Arial" w:eastAsia="Calibri" w:hAnsi="Arial"/>
                <w:sz w:val="18"/>
                <w:szCs w:val="22"/>
              </w:rPr>
              <w:t xml:space="preserve">The field is mandatory present upon </w:t>
            </w:r>
            <w:proofErr w:type="spellStart"/>
            <w:r w:rsidRPr="00DA5B60">
              <w:rPr>
                <w:rFonts w:ascii="Arial" w:eastAsia="Calibri" w:hAnsi="Arial"/>
                <w:sz w:val="18"/>
                <w:szCs w:val="22"/>
              </w:rPr>
              <w:t>SCell</w:t>
            </w:r>
            <w:proofErr w:type="spellEnd"/>
            <w:r w:rsidRPr="00DA5B60">
              <w:rPr>
                <w:rFonts w:ascii="Arial" w:eastAsia="Calibri" w:hAnsi="Arial"/>
                <w:sz w:val="18"/>
                <w:szCs w:val="22"/>
              </w:rPr>
              <w:t xml:space="preserve"> addition; otherwise it is absent, Need M.</w:t>
            </w:r>
          </w:p>
        </w:tc>
      </w:tr>
      <w:tr w:rsidR="00DA5B60" w:rsidRPr="00DA5B60" w14:paraId="71F9D9E6" w14:textId="77777777" w:rsidTr="006938A8">
        <w:tc>
          <w:tcPr>
            <w:tcW w:w="4027" w:type="dxa"/>
            <w:tcBorders>
              <w:top w:val="single" w:sz="4" w:space="0" w:color="auto"/>
              <w:left w:val="single" w:sz="4" w:space="0" w:color="auto"/>
              <w:bottom w:val="single" w:sz="4" w:space="0" w:color="auto"/>
              <w:right w:val="single" w:sz="4" w:space="0" w:color="auto"/>
            </w:tcBorders>
            <w:hideMark/>
          </w:tcPr>
          <w:p w14:paraId="25B821C6" w14:textId="77777777" w:rsidR="00DA5B60" w:rsidRPr="00DA5B60" w:rsidRDefault="00DA5B60" w:rsidP="00DA5B60">
            <w:pPr>
              <w:keepNext/>
              <w:keepLines/>
              <w:spacing w:after="0"/>
              <w:rPr>
                <w:rFonts w:ascii="Arial" w:eastAsia="Calibri" w:hAnsi="Arial"/>
                <w:i/>
                <w:sz w:val="18"/>
                <w:szCs w:val="22"/>
              </w:rPr>
            </w:pPr>
            <w:proofErr w:type="spellStart"/>
            <w:r w:rsidRPr="00DA5B60">
              <w:rPr>
                <w:rFonts w:ascii="Arial" w:eastAsia="Calibri" w:hAnsi="Arial"/>
                <w:i/>
                <w:sz w:val="18"/>
                <w:szCs w:val="22"/>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F46600" w14:textId="77777777" w:rsidR="00DA5B60" w:rsidRPr="00DA5B60" w:rsidRDefault="00DA5B60" w:rsidP="00DA5B60">
            <w:pPr>
              <w:keepNext/>
              <w:keepLines/>
              <w:spacing w:after="0"/>
              <w:rPr>
                <w:rFonts w:ascii="Arial" w:eastAsia="Calibri" w:hAnsi="Arial"/>
                <w:sz w:val="18"/>
                <w:szCs w:val="22"/>
              </w:rPr>
            </w:pPr>
            <w:r w:rsidRPr="00DA5B60">
              <w:rPr>
                <w:rFonts w:ascii="Arial" w:eastAsia="Calibri" w:hAnsi="Arial"/>
                <w:sz w:val="18"/>
                <w:szCs w:val="22"/>
              </w:rPr>
              <w:t xml:space="preserve">The field is mandatory present upon </w:t>
            </w:r>
            <w:proofErr w:type="spellStart"/>
            <w:r w:rsidRPr="00DA5B60">
              <w:rPr>
                <w:rFonts w:ascii="Arial" w:eastAsia="Calibri" w:hAnsi="Arial"/>
                <w:sz w:val="18"/>
                <w:szCs w:val="22"/>
              </w:rPr>
              <w:t>SCell</w:t>
            </w:r>
            <w:proofErr w:type="spellEnd"/>
            <w:r w:rsidRPr="00DA5B60">
              <w:rPr>
                <w:rFonts w:ascii="Arial" w:eastAsia="Calibri" w:hAnsi="Arial"/>
                <w:sz w:val="18"/>
                <w:szCs w:val="22"/>
              </w:rPr>
              <w:t xml:space="preserve"> addition; otherwise it is optionally present, need M.</w:t>
            </w:r>
          </w:p>
        </w:tc>
      </w:tr>
      <w:tr w:rsidR="00DA5B60" w:rsidRPr="00DA5B60" w14:paraId="11F17517" w14:textId="77777777" w:rsidTr="006938A8">
        <w:tc>
          <w:tcPr>
            <w:tcW w:w="4027" w:type="dxa"/>
            <w:tcBorders>
              <w:top w:val="single" w:sz="4" w:space="0" w:color="auto"/>
              <w:left w:val="single" w:sz="4" w:space="0" w:color="auto"/>
              <w:bottom w:val="single" w:sz="4" w:space="0" w:color="auto"/>
              <w:right w:val="single" w:sz="4" w:space="0" w:color="auto"/>
            </w:tcBorders>
            <w:hideMark/>
          </w:tcPr>
          <w:p w14:paraId="19294CD6" w14:textId="77777777" w:rsidR="00DA5B60" w:rsidRPr="00DA5B60" w:rsidRDefault="00DA5B60" w:rsidP="00DA5B60">
            <w:pPr>
              <w:keepNext/>
              <w:keepLines/>
              <w:spacing w:after="0"/>
              <w:rPr>
                <w:rFonts w:ascii="Arial" w:eastAsia="Calibri" w:hAnsi="Arial"/>
                <w:i/>
                <w:sz w:val="18"/>
                <w:szCs w:val="22"/>
              </w:rPr>
            </w:pPr>
            <w:r w:rsidRPr="00DA5B60">
              <w:rPr>
                <w:rFonts w:ascii="Arial" w:eastAsia="Calibri" w:hAnsi="Arial"/>
                <w:i/>
                <w:sz w:val="18"/>
                <w:szCs w:val="22"/>
              </w:rPr>
              <w:t>SCG</w:t>
            </w:r>
          </w:p>
        </w:tc>
        <w:tc>
          <w:tcPr>
            <w:tcW w:w="10146" w:type="dxa"/>
            <w:tcBorders>
              <w:top w:val="single" w:sz="4" w:space="0" w:color="auto"/>
              <w:left w:val="single" w:sz="4" w:space="0" w:color="auto"/>
              <w:bottom w:val="single" w:sz="4" w:space="0" w:color="auto"/>
              <w:right w:val="single" w:sz="4" w:space="0" w:color="auto"/>
            </w:tcBorders>
            <w:hideMark/>
          </w:tcPr>
          <w:p w14:paraId="60756004" w14:textId="77777777" w:rsidR="00DA5B60" w:rsidRPr="00DA5B60" w:rsidRDefault="00DA5B60" w:rsidP="00DA5B60">
            <w:pPr>
              <w:keepNext/>
              <w:keepLines/>
              <w:spacing w:after="0"/>
              <w:rPr>
                <w:rFonts w:ascii="Arial" w:eastAsia="Calibri" w:hAnsi="Arial"/>
                <w:sz w:val="18"/>
                <w:szCs w:val="22"/>
              </w:rPr>
            </w:pPr>
            <w:r w:rsidRPr="00DA5B60">
              <w:rPr>
                <w:rFonts w:ascii="Arial" w:eastAsia="Calibri" w:hAnsi="Arial"/>
                <w:sz w:val="18"/>
                <w:szCs w:val="22"/>
              </w:rPr>
              <w:t xml:space="preserve">The field is mandatory present in </w:t>
            </w:r>
            <w:proofErr w:type="gramStart"/>
            <w:r w:rsidRPr="00DA5B60">
              <w:rPr>
                <w:rFonts w:ascii="Arial" w:eastAsia="Calibri" w:hAnsi="Arial"/>
                <w:sz w:val="18"/>
                <w:szCs w:val="22"/>
              </w:rPr>
              <w:t>an</w:t>
            </w:r>
            <w:proofErr w:type="gramEnd"/>
            <w:r w:rsidRPr="00DA5B60">
              <w:rPr>
                <w:rFonts w:ascii="Arial" w:eastAsia="Calibri" w:hAnsi="Arial"/>
                <w:sz w:val="18"/>
                <w:szCs w:val="22"/>
              </w:rPr>
              <w:t xml:space="preserve"> </w:t>
            </w:r>
            <w:proofErr w:type="spellStart"/>
            <w:r w:rsidRPr="00DA5B60">
              <w:rPr>
                <w:rFonts w:ascii="Arial" w:eastAsia="Calibri" w:hAnsi="Arial"/>
                <w:i/>
                <w:sz w:val="18"/>
                <w:lang w:eastAsia="x-none"/>
              </w:rPr>
              <w:t>SpCellConfig</w:t>
            </w:r>
            <w:proofErr w:type="spellEnd"/>
            <w:r w:rsidRPr="00DA5B60">
              <w:rPr>
                <w:rFonts w:ascii="Arial" w:eastAsia="Calibri" w:hAnsi="Arial"/>
                <w:sz w:val="18"/>
                <w:szCs w:val="22"/>
              </w:rPr>
              <w:t xml:space="preserve"> for the </w:t>
            </w:r>
            <w:proofErr w:type="spellStart"/>
            <w:r w:rsidRPr="00DA5B60">
              <w:rPr>
                <w:rFonts w:ascii="Arial" w:eastAsia="Calibri" w:hAnsi="Arial"/>
                <w:sz w:val="18"/>
                <w:szCs w:val="22"/>
              </w:rPr>
              <w:t>PSCell</w:t>
            </w:r>
            <w:proofErr w:type="spellEnd"/>
            <w:r w:rsidRPr="00DA5B60">
              <w:rPr>
                <w:rFonts w:ascii="Arial" w:eastAsia="Calibri" w:hAnsi="Arial"/>
                <w:sz w:val="18"/>
                <w:szCs w:val="22"/>
              </w:rPr>
              <w:t xml:space="preserve">. It is absent otherwise. </w:t>
            </w:r>
          </w:p>
        </w:tc>
      </w:tr>
    </w:tbl>
    <w:p w14:paraId="77259B97" w14:textId="77777777" w:rsidR="00DA5B60" w:rsidRPr="00DA5B60" w:rsidRDefault="00DA5B60" w:rsidP="00DA5B60"/>
    <w:p w14:paraId="78CEDE72" w14:textId="77777777" w:rsidR="00DA5B60" w:rsidRPr="00DA5B60" w:rsidRDefault="00DA5B60" w:rsidP="00DA5B60">
      <w:pPr>
        <w:keepLines/>
        <w:ind w:left="1135" w:hanging="851"/>
        <w:rPr>
          <w:lang w:eastAsia="x-none"/>
        </w:rPr>
      </w:pPr>
      <w:r w:rsidRPr="00DA5B60">
        <w:rPr>
          <w:lang w:eastAsia="x-none"/>
        </w:rPr>
        <w:t>NOTE:</w:t>
      </w:r>
      <w:r w:rsidRPr="00DA5B60">
        <w:rPr>
          <w:lang w:eastAsia="x-none"/>
        </w:rPr>
        <w:tab/>
        <w:t>In case of change of AS security key derived from S-</w:t>
      </w:r>
      <w:proofErr w:type="spellStart"/>
      <w:r w:rsidRPr="00DA5B60">
        <w:rPr>
          <w:lang w:eastAsia="x-none"/>
        </w:rPr>
        <w:t>K</w:t>
      </w:r>
      <w:r w:rsidRPr="00DA5B60">
        <w:rPr>
          <w:vertAlign w:val="subscript"/>
          <w:lang w:eastAsia="x-none"/>
        </w:rPr>
        <w:t>gNB</w:t>
      </w:r>
      <w:proofErr w:type="spellEnd"/>
      <w:r w:rsidRPr="00DA5B60">
        <w:rPr>
          <w:lang w:eastAsia="x-none"/>
        </w:rPr>
        <w:t>/S-</w:t>
      </w:r>
      <w:proofErr w:type="spellStart"/>
      <w:r w:rsidRPr="00DA5B60">
        <w:rPr>
          <w:lang w:eastAsia="x-none"/>
        </w:rPr>
        <w:t>K</w:t>
      </w:r>
      <w:r w:rsidRPr="00DA5B60">
        <w:rPr>
          <w:vertAlign w:val="subscript"/>
          <w:lang w:eastAsia="x-none"/>
        </w:rPr>
        <w:t>eNB</w:t>
      </w:r>
      <w:proofErr w:type="spellEnd"/>
      <w:r w:rsidRPr="00DA5B60">
        <w:rPr>
          <w:lang w:eastAsia="x-none"/>
        </w:rPr>
        <w:t xml:space="preserve">, if </w:t>
      </w:r>
      <w:proofErr w:type="spellStart"/>
      <w:r w:rsidRPr="00DA5B60">
        <w:rPr>
          <w:i/>
          <w:lang w:eastAsia="x-none"/>
        </w:rPr>
        <w:t>reconfigurationWithSync</w:t>
      </w:r>
      <w:proofErr w:type="spellEnd"/>
      <w:r w:rsidRPr="00DA5B60">
        <w:rPr>
          <w:lang w:eastAsia="x-none"/>
        </w:rPr>
        <w:t xml:space="preserve"> is not included in the </w:t>
      </w:r>
      <w:proofErr w:type="spellStart"/>
      <w:r w:rsidRPr="00DA5B60">
        <w:rPr>
          <w:i/>
          <w:lang w:eastAsia="x-none"/>
        </w:rPr>
        <w:t>masterCellGroup</w:t>
      </w:r>
      <w:proofErr w:type="spellEnd"/>
      <w:r w:rsidRPr="00DA5B60">
        <w:rPr>
          <w:lang w:eastAsia="x-none"/>
        </w:rPr>
        <w:t xml:space="preserve">, the network releases all existing MCG RLC bearers associated with a radio bearer with </w:t>
      </w:r>
      <w:proofErr w:type="spellStart"/>
      <w:r w:rsidRPr="00DA5B60">
        <w:rPr>
          <w:i/>
          <w:lang w:eastAsia="x-none"/>
        </w:rPr>
        <w:t>keyToUse</w:t>
      </w:r>
      <w:proofErr w:type="spellEnd"/>
      <w:r w:rsidRPr="00DA5B60">
        <w:rPr>
          <w:lang w:eastAsia="x-none"/>
        </w:rPr>
        <w:t xml:space="preserve"> set to </w:t>
      </w:r>
      <w:r w:rsidRPr="00DA5B60">
        <w:rPr>
          <w:i/>
          <w:lang w:eastAsia="x-none"/>
        </w:rPr>
        <w:t>secondary</w:t>
      </w:r>
      <w:r w:rsidRPr="00DA5B60">
        <w:rPr>
          <w:lang w:eastAsia="x-none"/>
        </w:rPr>
        <w:t xml:space="preserve">. In case of change of AS security key derived from </w:t>
      </w:r>
      <w:proofErr w:type="spellStart"/>
      <w:r w:rsidRPr="00DA5B60">
        <w:rPr>
          <w:lang w:eastAsia="x-none"/>
        </w:rPr>
        <w:t>K</w:t>
      </w:r>
      <w:r w:rsidRPr="00DA5B60">
        <w:rPr>
          <w:vertAlign w:val="subscript"/>
          <w:lang w:eastAsia="x-none"/>
        </w:rPr>
        <w:t>gNB</w:t>
      </w:r>
      <w:proofErr w:type="spellEnd"/>
      <w:r w:rsidRPr="00DA5B60">
        <w:rPr>
          <w:lang w:eastAsia="x-none"/>
        </w:rPr>
        <w:t>/</w:t>
      </w:r>
      <w:proofErr w:type="spellStart"/>
      <w:r w:rsidRPr="00DA5B60">
        <w:rPr>
          <w:lang w:eastAsia="x-none"/>
        </w:rPr>
        <w:t>K</w:t>
      </w:r>
      <w:r w:rsidRPr="00DA5B60">
        <w:rPr>
          <w:vertAlign w:val="subscript"/>
          <w:lang w:eastAsia="x-none"/>
        </w:rPr>
        <w:t>eNB</w:t>
      </w:r>
      <w:proofErr w:type="spellEnd"/>
      <w:r w:rsidRPr="00DA5B60">
        <w:rPr>
          <w:lang w:eastAsia="x-none"/>
        </w:rPr>
        <w:t xml:space="preserve">, if </w:t>
      </w:r>
      <w:proofErr w:type="spellStart"/>
      <w:r w:rsidRPr="00DA5B60">
        <w:rPr>
          <w:i/>
          <w:lang w:eastAsia="x-none"/>
        </w:rPr>
        <w:t>reconfigurationWithSync</w:t>
      </w:r>
      <w:proofErr w:type="spellEnd"/>
      <w:r w:rsidRPr="00DA5B60">
        <w:rPr>
          <w:lang w:eastAsia="x-none"/>
        </w:rPr>
        <w:t xml:space="preserve"> is not included in the </w:t>
      </w:r>
      <w:proofErr w:type="spellStart"/>
      <w:r w:rsidRPr="00DA5B60">
        <w:rPr>
          <w:i/>
          <w:lang w:eastAsia="x-none"/>
        </w:rPr>
        <w:t>secondaryCellGroup</w:t>
      </w:r>
      <w:proofErr w:type="spellEnd"/>
      <w:r w:rsidRPr="00DA5B60">
        <w:rPr>
          <w:lang w:eastAsia="x-none"/>
        </w:rPr>
        <w:t xml:space="preserve">, the network releases all existing SCG RLC bearers associated with a radio bearer with </w:t>
      </w:r>
      <w:proofErr w:type="spellStart"/>
      <w:r w:rsidRPr="00DA5B60">
        <w:rPr>
          <w:i/>
          <w:lang w:eastAsia="x-none"/>
        </w:rPr>
        <w:t>keyToUse</w:t>
      </w:r>
      <w:proofErr w:type="spellEnd"/>
      <w:r w:rsidRPr="00DA5B60">
        <w:rPr>
          <w:lang w:eastAsia="x-none"/>
        </w:rPr>
        <w:t xml:space="preserve"> set to </w:t>
      </w:r>
      <w:r w:rsidRPr="00DA5B60">
        <w:rPr>
          <w:i/>
          <w:lang w:eastAsia="x-none"/>
        </w:rPr>
        <w:t>primary</w:t>
      </w:r>
      <w:r w:rsidRPr="00DA5B60">
        <w:rPr>
          <w:lang w:eastAsia="x-none"/>
        </w:rPr>
        <w:t>.</w:t>
      </w:r>
    </w:p>
    <w:p w14:paraId="46086B26" w14:textId="44587B48" w:rsidR="00B22540" w:rsidRPr="00DA5B60" w:rsidRDefault="00B22540" w:rsidP="00B22540"/>
    <w:bookmarkEnd w:id="26"/>
    <w:bookmarkEnd w:id="27"/>
    <w:bookmarkEnd w:id="28"/>
    <w:bookmarkEnd w:id="29"/>
    <w:p w14:paraId="046CF7DC" w14:textId="481FB09A"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END OF CHANGE</w:t>
      </w:r>
    </w:p>
    <w:sectPr w:rsidR="00A844AA" w:rsidRPr="00003B72" w:rsidSect="00DA5B60">
      <w:headerReference w:type="default" r:id="rId15"/>
      <w:footnotePr>
        <w:numRestart w:val="eachSect"/>
      </w:footnotePr>
      <w:pgSz w:w="16840" w:h="11907" w:orient="landscape"/>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F9FEC" w14:textId="77777777" w:rsidR="006D042A" w:rsidRDefault="006D042A">
      <w:pPr>
        <w:spacing w:after="0"/>
      </w:pPr>
      <w:r>
        <w:separator/>
      </w:r>
    </w:p>
  </w:endnote>
  <w:endnote w:type="continuationSeparator" w:id="0">
    <w:p w14:paraId="4394CB34" w14:textId="77777777" w:rsidR="006D042A" w:rsidRDefault="006D042A">
      <w:pPr>
        <w:spacing w:after="0"/>
      </w:pPr>
      <w:r>
        <w:continuationSeparator/>
      </w:r>
    </w:p>
  </w:endnote>
  <w:endnote w:type="continuationNotice" w:id="1">
    <w:p w14:paraId="613FA844" w14:textId="77777777" w:rsidR="006D042A" w:rsidRDefault="006D04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BB4EF" w14:textId="77777777" w:rsidR="006D042A" w:rsidRDefault="006D042A">
      <w:pPr>
        <w:spacing w:after="0"/>
      </w:pPr>
      <w:r>
        <w:separator/>
      </w:r>
    </w:p>
  </w:footnote>
  <w:footnote w:type="continuationSeparator" w:id="0">
    <w:p w14:paraId="3FB5C616" w14:textId="77777777" w:rsidR="006D042A" w:rsidRDefault="006D042A">
      <w:pPr>
        <w:spacing w:after="0"/>
      </w:pPr>
      <w:r>
        <w:continuationSeparator/>
      </w:r>
    </w:p>
  </w:footnote>
  <w:footnote w:type="continuationNotice" w:id="1">
    <w:p w14:paraId="4AB629CC" w14:textId="77777777" w:rsidR="006D042A" w:rsidRDefault="006D042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5800">
      <w:rPr>
        <w:rFonts w:ascii="Arial" w:hAnsi="Arial" w:cs="Arial"/>
        <w:b/>
        <w:noProof/>
        <w:sz w:val="18"/>
        <w:szCs w:val="18"/>
      </w:rPr>
      <w:t>6</w:t>
    </w:r>
    <w:r>
      <w:rPr>
        <w:rFonts w:ascii="Arial" w:hAnsi="Arial" w:cs="Arial"/>
        <w:b/>
        <w:sz w:val="18"/>
        <w:szCs w:val="18"/>
      </w:rPr>
      <w:fldChar w:fldCharType="end"/>
    </w:r>
  </w:p>
  <w:p w14:paraId="346C1704" w14:textId="77777777" w:rsidR="00702D70" w:rsidRDefault="00702D70">
    <w:pPr>
      <w:pStyle w:val="a3"/>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82F"/>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A89"/>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BF5"/>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0CE"/>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172"/>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42D"/>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01"/>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ADD"/>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42A"/>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35E"/>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309"/>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D06"/>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9E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287"/>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DA2"/>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540"/>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64"/>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1BD"/>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97"/>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93F"/>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B60"/>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20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800"/>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C84"/>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7CA"/>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C70893"/>
    <w:rPr>
      <w:color w:val="954F72" w:themeColor="followedHyperlink"/>
      <w:u w:val="single"/>
    </w:rPr>
  </w:style>
  <w:style w:type="paragraph" w:customStyle="1" w:styleId="Agreement">
    <w:name w:val="Agreement"/>
    <w:basedOn w:val="a"/>
    <w:next w:val="a"/>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a"/>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7C8EB9-CC45-44F7-98B0-DACF54B24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1714</Words>
  <Characters>9776</Characters>
  <Application>Microsoft Office Word</Application>
  <DocSecurity>0</DocSecurity>
  <Lines>81</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11468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4</cp:revision>
  <cp:lastPrinted>2017-05-08T10:55:00Z</cp:lastPrinted>
  <dcterms:created xsi:type="dcterms:W3CDTF">2021-05-11T06:10:00Z</dcterms:created>
  <dcterms:modified xsi:type="dcterms:W3CDTF">2021-05-11T06:11:00Z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(3)tUB8DRl22ocV/QmIEkIBkPnlT6yW5tCZUbSuTpMe50uQs/cbEsZgO/UwoPOzt75n83zaQ/lc
fgpjHmVMZdUiOXyqG3yMOweV18QIdooA+u5yi4n3HOvNt7ozM/cRSzv4DgYGPLZqfs6A52OR
mkCTimlu0NF+/axl+u7D35D+YijdoGcYQYqVc2wd6tJbUsdQ4R3utGmwoHmSNzYXT5NjNytv
gk7D4sqKsMnStikVg+</vt:lpwstr>
  </property>
  <property fmtid="{D5CDD505-2E9C-101B-9397-08002B2CF9AE}" pid="60" name="_2015_ms_pID_7253431">
    <vt:lpwstr>Q6CovftETMn5/LU2W5+TkTAGa2Ph5vRotRDFn7iuBAqyUC+7MdON1r
nnpU76LAnqWx0T6WMItP7xv1CK7+f6EAgyd59Dv+i+xqkUxM9Yju711YpnBRZ0R+zLvQTy7B
p5FbHJX9NdDnAyyygq3c1xsR3ULQSpOngTPkt7kKKUkE9H4gs1d1sQnEYj5b5lvNwH35Jr1r
8rYBIHgl8MzsmqKNVJdr2IM0btJV2PM59/7l</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1619315868</vt:lpwstr>
  </property>
  <property fmtid="{D5CDD505-2E9C-101B-9397-08002B2CF9AE}" pid="65" name="_2015_ms_pID_7253432">
    <vt:lpwstr>PA==</vt:lpwstr>
  </property>
</Properties>
</file>