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B1B7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C0E">
        <w:rPr>
          <w:b/>
          <w:noProof/>
          <w:sz w:val="24"/>
        </w:rPr>
        <w:t>114</w:t>
      </w:r>
      <w:r w:rsidR="007E10A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7C12" w:rsidRPr="00B50FEE">
        <w:rPr>
          <w:b/>
          <w:i/>
          <w:noProof/>
          <w:sz w:val="28"/>
        </w:rPr>
        <w:t>R2-21</w:t>
      </w:r>
      <w:r w:rsidR="00892836" w:rsidRPr="00B50FEE">
        <w:rPr>
          <w:b/>
          <w:i/>
          <w:noProof/>
          <w:sz w:val="28"/>
        </w:rPr>
        <w:t>0</w:t>
      </w:r>
      <w:r w:rsidR="00072ACC">
        <w:rPr>
          <w:b/>
          <w:i/>
          <w:noProof/>
          <w:sz w:val="28"/>
        </w:rPr>
        <w:t>6412</w:t>
      </w:r>
    </w:p>
    <w:p w14:paraId="7CB45193" w14:textId="7F86044D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40C0E">
        <w:rPr>
          <w:b/>
          <w:noProof/>
          <w:sz w:val="24"/>
        </w:rPr>
        <w:t>19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C0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40C0E">
        <w:rPr>
          <w:b/>
          <w:noProof/>
          <w:sz w:val="24"/>
        </w:rPr>
        <w:t>May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1589B2" w:rsidR="001E41F3" w:rsidRPr="00410371" w:rsidRDefault="00240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2A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58B39" w:rsidR="001E41F3" w:rsidRPr="00072ACC" w:rsidRDefault="00072ACC" w:rsidP="00072A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2ACC">
              <w:rPr>
                <w:b/>
                <w:noProof/>
                <w:sz w:val="28"/>
              </w:rPr>
              <w:t>0310</w:t>
            </w:r>
            <w:r w:rsidR="00FF397E" w:rsidRPr="00072ACC">
              <w:rPr>
                <w:b/>
                <w:noProof/>
                <w:sz w:val="28"/>
              </w:rPr>
              <w:fldChar w:fldCharType="begin"/>
            </w:r>
            <w:r w:rsidR="00FF397E" w:rsidRPr="00072ACC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072AC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2592B" w:rsidR="001E41F3" w:rsidRPr="00410371" w:rsidRDefault="00B50FE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00C56" w:rsidR="00F25D98" w:rsidRDefault="00240C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29ABA" w:rsidR="001E41F3" w:rsidRDefault="007E10A5" w:rsidP="0024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40C0E">
              <w:rPr>
                <w:noProof/>
              </w:rPr>
              <w:t>endTransaction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5788E" w:rsidR="001E41F3" w:rsidRDefault="008C4B12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A08F3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40C0E">
              <w:t>-05</w:t>
            </w:r>
            <w:r w:rsidR="00EE0FEF">
              <w:t>-1</w:t>
            </w:r>
            <w:r w:rsidR="00240C0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9EB35" w:rsidR="001E41F3" w:rsidRDefault="008C4B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9CC94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4B1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4751" w14:textId="7AFCB477" w:rsidR="00EE0FEF" w:rsidRDefault="00522A07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The field</w:t>
            </w:r>
            <w:r w:rsidR="00C85854">
              <w:rPr>
                <w:rFonts w:cs="Arial"/>
                <w:lang w:eastAsia="ko-KR"/>
              </w:rPr>
              <w:t xml:space="preserve"> </w:t>
            </w:r>
            <w:r w:rsidR="00642504">
              <w:rPr>
                <w:rFonts w:cs="Arial"/>
                <w:lang w:eastAsia="ko-KR"/>
              </w:rPr>
              <w:t xml:space="preserve">description </w:t>
            </w:r>
            <w:r w:rsidR="00C85854">
              <w:rPr>
                <w:rFonts w:cs="Arial"/>
                <w:lang w:eastAsia="ko-KR"/>
              </w:rPr>
              <w:t xml:space="preserve">of </w:t>
            </w:r>
            <w:proofErr w:type="spellStart"/>
            <w:r w:rsidR="00C85854"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C85854">
              <w:rPr>
                <w:rFonts w:cs="Arial"/>
                <w:lang w:eastAsia="ko-KR"/>
              </w:rPr>
              <w:t xml:space="preserve"> in</w:t>
            </w:r>
            <w:r w:rsidR="000A346F">
              <w:rPr>
                <w:rFonts w:cs="Arial"/>
                <w:lang w:eastAsia="ko-KR"/>
              </w:rPr>
              <w:t xml:space="preserve"> </w:t>
            </w:r>
            <w:r w:rsidR="000A346F" w:rsidRPr="000A346F">
              <w:rPr>
                <w:rFonts w:cs="Arial"/>
                <w:i/>
                <w:lang w:eastAsia="ko-KR"/>
              </w:rPr>
              <w:t>LPP-Message</w:t>
            </w:r>
            <w:r w:rsidR="000A346F">
              <w:rPr>
                <w:rFonts w:cs="Arial"/>
                <w:lang w:eastAsia="ko-KR"/>
              </w:rPr>
              <w:t xml:space="preserve"> is as follow:</w:t>
            </w:r>
          </w:p>
          <w:p w14:paraId="5B72416A" w14:textId="77777777" w:rsidR="000A346F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0A87F83A" w14:textId="77777777" w:rsidR="000A346F" w:rsidRPr="009E1EFF" w:rsidRDefault="000A346F" w:rsidP="000A34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5DAE8097" w14:textId="494468EF" w:rsidR="000A346F" w:rsidRDefault="000A346F" w:rsidP="000A346F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B768E0">
              <w:rPr>
                <w:u w:val="single"/>
              </w:rPr>
              <w:t>When LPP message segmentation is used, only the final LPP message segment may indicate the end of the transaction.</w:t>
            </w:r>
          </w:p>
          <w:p w14:paraId="607A621A" w14:textId="0A33C5B2" w:rsidR="000A346F" w:rsidRDefault="000A346F" w:rsidP="000A346F">
            <w:pPr>
              <w:pStyle w:val="CRCoverPage"/>
              <w:spacing w:after="0"/>
            </w:pPr>
          </w:p>
          <w:p w14:paraId="7F33FB4A" w14:textId="4D8A0CB8" w:rsidR="00043EE5" w:rsidRDefault="00642504" w:rsidP="000A346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description does not provide clear understanding</w:t>
            </w:r>
            <w:r w:rsidR="00043EE5">
              <w:rPr>
                <w:rFonts w:cs="Arial"/>
                <w:lang w:eastAsia="ko-KR"/>
              </w:rPr>
              <w:t xml:space="preserve"> on how to set </w:t>
            </w:r>
            <w:proofErr w:type="spellStart"/>
            <w:r w:rsidR="00043EE5" w:rsidRPr="00642504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043EE5">
              <w:rPr>
                <w:rFonts w:cs="Arial"/>
                <w:lang w:eastAsia="ko-KR"/>
              </w:rPr>
              <w:t xml:space="preserve"> when LPP message is </w:t>
            </w:r>
            <w:proofErr w:type="spellStart"/>
            <w:r w:rsidR="00043EE5">
              <w:rPr>
                <w:rFonts w:cs="Arial"/>
                <w:lang w:eastAsia="ko-KR"/>
              </w:rPr>
              <w:t>segemented</w:t>
            </w:r>
            <w:proofErr w:type="spellEnd"/>
            <w:r w:rsidR="00043EE5">
              <w:rPr>
                <w:rFonts w:cs="Arial"/>
                <w:lang w:eastAsia="ko-KR"/>
              </w:rPr>
              <w:t>.</w:t>
            </w:r>
            <w:r w:rsidR="007D2E20">
              <w:rPr>
                <w:rFonts w:cs="Arial"/>
                <w:lang w:eastAsia="ko-KR"/>
              </w:rPr>
              <w:t xml:space="preserve"> Thus, we would like to clarify:</w:t>
            </w:r>
          </w:p>
          <w:p w14:paraId="28ACAC84" w14:textId="5DDA362F" w:rsidR="000A346F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1.</w:t>
            </w:r>
            <w:r w:rsidR="000A346F">
              <w:rPr>
                <w:rFonts w:cs="Arial" w:hint="eastAsia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The</w:t>
            </w:r>
            <w:r w:rsidR="00B768E0" w:rsidRPr="00B768E0">
              <w:rPr>
                <w:rFonts w:cs="Arial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sentence underlined</w:t>
            </w:r>
            <w:r w:rsidR="00B768E0" w:rsidRPr="00B768E0">
              <w:rPr>
                <w:rFonts w:cs="Arial"/>
                <w:lang w:eastAsia="ko-KR"/>
              </w:rPr>
              <w:t xml:space="preserve"> applies to only the “last” LPP message</w:t>
            </w:r>
            <w:r w:rsidR="00284454">
              <w:rPr>
                <w:rFonts w:cs="Arial"/>
                <w:lang w:eastAsia="ko-KR"/>
              </w:rPr>
              <w:t xml:space="preserve"> of the transaction</w:t>
            </w:r>
            <w:r w:rsidR="00B768E0" w:rsidRPr="00B768E0">
              <w:rPr>
                <w:rFonts w:cs="Arial"/>
                <w:lang w:eastAsia="ko-KR"/>
              </w:rPr>
              <w:t>.</w:t>
            </w:r>
            <w:r w:rsidR="00B768E0">
              <w:rPr>
                <w:rFonts w:cs="Arial"/>
                <w:lang w:eastAsia="ko-KR"/>
              </w:rPr>
              <w:t xml:space="preserve"> </w:t>
            </w:r>
            <w:r w:rsidR="00B768E0" w:rsidRPr="00B768E0">
              <w:rPr>
                <w:rFonts w:cs="Arial"/>
                <w:lang w:eastAsia="ko-KR"/>
              </w:rPr>
              <w:t xml:space="preserve">If </w:t>
            </w:r>
            <w:r w:rsidR="00B768E0">
              <w:rPr>
                <w:rFonts w:cs="Arial"/>
                <w:lang w:eastAsia="ko-KR"/>
              </w:rPr>
              <w:t>the segmentation is used for other (i.e., not last)</w:t>
            </w:r>
            <w:r w:rsidR="00B768E0" w:rsidRPr="00B768E0">
              <w:rPr>
                <w:rFonts w:cs="Arial"/>
                <w:lang w:eastAsia="ko-KR"/>
              </w:rPr>
              <w:t xml:space="preserve"> LPP message, it is trivial to have </w:t>
            </w:r>
            <w:proofErr w:type="spellStart"/>
            <w:r w:rsidR="00B768E0" w:rsidRPr="00B768E0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B768E0">
              <w:rPr>
                <w:rFonts w:cs="Arial"/>
                <w:lang w:eastAsia="ko-KR"/>
              </w:rPr>
              <w:t>=</w:t>
            </w:r>
            <w:r w:rsidR="00B768E0" w:rsidRPr="00B768E0">
              <w:rPr>
                <w:rFonts w:cs="Arial"/>
                <w:lang w:eastAsia="ko-KR"/>
              </w:rPr>
              <w:t xml:space="preserve">FALSE in all </w:t>
            </w:r>
            <w:r w:rsidR="00B768E0">
              <w:rPr>
                <w:rFonts w:cs="Arial"/>
                <w:lang w:eastAsia="ko-KR"/>
              </w:rPr>
              <w:t xml:space="preserve">the </w:t>
            </w:r>
            <w:r w:rsidR="00B768E0" w:rsidRPr="00B768E0">
              <w:rPr>
                <w:rFonts w:cs="Arial"/>
                <w:lang w:eastAsia="ko-KR"/>
              </w:rPr>
              <w:t>segments.</w:t>
            </w:r>
          </w:p>
          <w:p w14:paraId="4EA3EDB8" w14:textId="3D394DE2" w:rsidR="00043EE5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2.</w:t>
            </w:r>
            <w:r w:rsidR="00043EE5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“O</w:t>
            </w:r>
            <w:r w:rsidRPr="007D2E20">
              <w:rPr>
                <w:rFonts w:cs="Arial"/>
                <w:lang w:eastAsia="ko-KR"/>
              </w:rPr>
              <w:t xml:space="preserve">nly” </w:t>
            </w:r>
            <w:r>
              <w:rPr>
                <w:rFonts w:cs="Arial"/>
                <w:lang w:eastAsia="ko-KR"/>
              </w:rPr>
              <w:t xml:space="preserve">the </w:t>
            </w:r>
            <w:r w:rsidRPr="007D2E20">
              <w:rPr>
                <w:rFonts w:cs="Arial"/>
                <w:lang w:eastAsia="ko-KR"/>
              </w:rPr>
              <w:t>last s</w:t>
            </w:r>
            <w:r>
              <w:rPr>
                <w:rFonts w:cs="Arial"/>
                <w:lang w:eastAsia="ko-KR"/>
              </w:rPr>
              <w:t xml:space="preserve">egment </w:t>
            </w:r>
            <w:r w:rsidRPr="007D2E20">
              <w:rPr>
                <w:rFonts w:cs="Arial"/>
                <w:lang w:eastAsia="ko-KR"/>
              </w:rPr>
              <w:t>of the last LPP message</w:t>
            </w:r>
            <w:r>
              <w:rPr>
                <w:rFonts w:cs="Arial"/>
                <w:lang w:eastAsia="ko-KR"/>
              </w:rPr>
              <w:t xml:space="preserve"> </w:t>
            </w:r>
            <w:r w:rsidRPr="007D2E20">
              <w:rPr>
                <w:rFonts w:cs="Arial"/>
                <w:lang w:eastAsia="ko-KR"/>
              </w:rPr>
              <w:t xml:space="preserve">should indicate </w:t>
            </w:r>
            <w:proofErr w:type="spellStart"/>
            <w:r w:rsidRPr="007D2E20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>=</w:t>
            </w:r>
            <w:r w:rsidRPr="007D2E20">
              <w:rPr>
                <w:rFonts w:cs="Arial"/>
                <w:lang w:eastAsia="ko-KR"/>
              </w:rPr>
              <w:t>TRUE.</w:t>
            </w:r>
          </w:p>
          <w:p w14:paraId="708AA7DE" w14:textId="4589C98F" w:rsidR="000A346F" w:rsidRPr="007D2E20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01BAB" w14:textId="5E6DA5CE" w:rsidR="00610726" w:rsidRDefault="00284454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The field description of </w:t>
            </w:r>
            <w:proofErr w:type="spellStart"/>
            <w:r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 xml:space="preserve"> changes:</w:t>
            </w:r>
          </w:p>
          <w:p w14:paraId="7B100BA8" w14:textId="22748449" w:rsid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060D0ABE" w14:textId="77777777" w:rsidR="00284454" w:rsidRPr="009E1EFF" w:rsidRDefault="00284454" w:rsidP="0028445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3D61BE51" w14:textId="72183E86" w:rsidR="00284454" w:rsidRDefault="00284454" w:rsidP="00284454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284454">
              <w:t>When LPP message segmentation is used</w:t>
            </w:r>
            <w:r>
              <w:t xml:space="preserve"> </w:t>
            </w:r>
            <w:r w:rsidRPr="00284454">
              <w:rPr>
                <w:b/>
              </w:rPr>
              <w:t xml:space="preserve">for the last </w:t>
            </w:r>
            <w:r w:rsidR="00E86BC9">
              <w:rPr>
                <w:b/>
              </w:rPr>
              <w:t xml:space="preserve">LPP </w:t>
            </w:r>
            <w:r w:rsidRPr="00284454">
              <w:rPr>
                <w:b/>
              </w:rPr>
              <w:t>message of the transaction</w:t>
            </w:r>
            <w:r w:rsidRPr="00284454">
              <w:t xml:space="preserve">, only the final LPP message segment </w:t>
            </w:r>
            <w:proofErr w:type="spellStart"/>
            <w:r w:rsidRPr="002C29D2">
              <w:rPr>
                <w:strike/>
              </w:rPr>
              <w:t>may</w:t>
            </w:r>
            <w:r w:rsidR="002C29D2" w:rsidRPr="002C29D2">
              <w:rPr>
                <w:b/>
              </w:rPr>
              <w:t>shall</w:t>
            </w:r>
            <w:proofErr w:type="spellEnd"/>
            <w:r w:rsidRPr="002C29D2">
              <w:rPr>
                <w:b/>
              </w:rPr>
              <w:t xml:space="preserve"> </w:t>
            </w:r>
            <w:r w:rsidRPr="00284454">
              <w:t>indicate the end of the transaction.</w:t>
            </w:r>
          </w:p>
          <w:p w14:paraId="6B03A63B" w14:textId="77777777" w:rsidR="00284454" w:rsidRP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7C8EBB97" w:rsidR="001364E0" w:rsidRPr="00046743" w:rsidRDefault="002C29D2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LPP message segmentation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4E8A94CD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If only the network is implemented according to the CR, interoperability problems are foreseen.</w:t>
            </w:r>
          </w:p>
          <w:p w14:paraId="31C656EC" w14:textId="357B6EE4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0921" w14:textId="16DA67E2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other (i.e., not last)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="00767156">
              <w:rPr>
                <w:rFonts w:ascii="Arial" w:hAnsi="Arial"/>
                <w:sz w:val="18"/>
              </w:rPr>
              <w:t>of</w:t>
            </w:r>
            <w:bookmarkStart w:id="1" w:name="_GoBack"/>
            <w:bookmarkEnd w:id="1"/>
            <w:r>
              <w:rPr>
                <w:rFonts w:ascii="Arial" w:hAnsi="Arial"/>
                <w:sz w:val="18"/>
              </w:rPr>
              <w:t xml:space="preserve"> the last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11EFBC19" w14:textId="1B3B7481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the last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for the other (i.e., not last)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5C4BEB44" w14:textId="2D5BF5F8" w:rsidR="001E41F3" w:rsidRPr="00060E7F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E92ED" w:rsidR="001E41F3" w:rsidRDefault="007316E6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863C0D3" w:rsidR="001E41F3" w:rsidRDefault="001E41F3">
      <w:pPr>
        <w:rPr>
          <w:noProof/>
        </w:rPr>
      </w:pPr>
    </w:p>
    <w:p w14:paraId="2EA4D165" w14:textId="77777777" w:rsidR="00C35733" w:rsidRPr="00D403CC" w:rsidRDefault="00C35733" w:rsidP="00C35733">
      <w:pPr>
        <w:pStyle w:val="4"/>
        <w:rPr>
          <w:i/>
        </w:rPr>
      </w:pPr>
      <w:bookmarkStart w:id="2" w:name="_Toc27765136"/>
      <w:bookmarkStart w:id="3" w:name="_Toc37680793"/>
      <w:bookmarkStart w:id="4" w:name="_Toc46486363"/>
      <w:bookmarkStart w:id="5" w:name="_Toc52546708"/>
      <w:bookmarkStart w:id="6" w:name="_Toc52547238"/>
      <w:bookmarkStart w:id="7" w:name="_Toc52547768"/>
      <w:bookmarkStart w:id="8" w:name="_Toc52548298"/>
      <w:bookmarkStart w:id="9" w:name="_Toc67780388"/>
      <w:r w:rsidRPr="00D403CC">
        <w:rPr>
          <w:i/>
        </w:rPr>
        <w:t>–</w:t>
      </w:r>
      <w:r w:rsidRPr="00D403CC">
        <w:rPr>
          <w:i/>
        </w:rPr>
        <w:tab/>
        <w:t>LPP-Message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01E6D6" w14:textId="77777777" w:rsidR="00C35733" w:rsidRPr="00D403CC" w:rsidRDefault="00C35733" w:rsidP="00C3573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03CC">
        <w:rPr>
          <w:lang w:eastAsia="en-GB"/>
        </w:rPr>
        <w:t xml:space="preserve">The </w:t>
      </w:r>
      <w:r w:rsidRPr="00D403CC">
        <w:rPr>
          <w:i/>
        </w:rPr>
        <w:t>LPP-Message</w:t>
      </w:r>
      <w:r w:rsidRPr="00D403CC">
        <w:rPr>
          <w:lang w:eastAsia="en-GB"/>
        </w:rPr>
        <w:t xml:space="preserve"> provides the complete set of information for an invocation or response pertaining to an LPP transaction.</w:t>
      </w:r>
    </w:p>
    <w:p w14:paraId="58015CBC" w14:textId="77777777" w:rsidR="00C35733" w:rsidRPr="00D403CC" w:rsidRDefault="00C35733" w:rsidP="00C35733">
      <w:pPr>
        <w:pStyle w:val="PL"/>
        <w:shd w:val="clear" w:color="auto" w:fill="E6E6E6"/>
      </w:pPr>
      <w:r w:rsidRPr="00D403CC">
        <w:t>-- ASN1START</w:t>
      </w:r>
    </w:p>
    <w:p w14:paraId="474F6C97" w14:textId="77777777" w:rsidR="00C35733" w:rsidRPr="00D403CC" w:rsidRDefault="00C35733" w:rsidP="00C35733">
      <w:pPr>
        <w:pStyle w:val="PL"/>
        <w:shd w:val="clear" w:color="auto" w:fill="E6E6E6"/>
      </w:pPr>
    </w:p>
    <w:p w14:paraId="4D05C3F5" w14:textId="77777777" w:rsidR="00C35733" w:rsidRPr="00D403CC" w:rsidRDefault="00C35733" w:rsidP="00C35733">
      <w:pPr>
        <w:pStyle w:val="PL"/>
        <w:shd w:val="clear" w:color="auto" w:fill="E6E6E6"/>
      </w:pPr>
      <w:r w:rsidRPr="00D403CC">
        <w:t>LPP-Message ::= SEQUENCE {</w:t>
      </w:r>
    </w:p>
    <w:p w14:paraId="713B6571" w14:textId="77777777" w:rsidR="00C35733" w:rsidRPr="00D403CC" w:rsidRDefault="00C35733" w:rsidP="00C35733">
      <w:pPr>
        <w:pStyle w:val="PL"/>
        <w:shd w:val="clear" w:color="auto" w:fill="E6E6E6"/>
      </w:pPr>
      <w:r w:rsidRPr="00D403CC">
        <w:tab/>
        <w:t>transactionID</w:t>
      </w:r>
      <w:r w:rsidRPr="00D403CC">
        <w:tab/>
      </w:r>
      <w:r w:rsidRPr="00D403CC">
        <w:tab/>
      </w:r>
      <w:r w:rsidRPr="00D403CC">
        <w:tab/>
        <w:t>LPP-TransactionID</w:t>
      </w:r>
      <w:r w:rsidRPr="00D403CC">
        <w:tab/>
        <w:t>OPTIONAL,</w:t>
      </w:r>
      <w:r w:rsidRPr="00D403CC">
        <w:tab/>
        <w:t>-- Need ON</w:t>
      </w:r>
    </w:p>
    <w:p w14:paraId="0EAF9F48" w14:textId="77777777" w:rsidR="00C35733" w:rsidRPr="00D403CC" w:rsidRDefault="00C35733" w:rsidP="00C35733">
      <w:pPr>
        <w:pStyle w:val="PL"/>
        <w:shd w:val="clear" w:color="auto" w:fill="E6E6E6"/>
      </w:pPr>
      <w:r w:rsidRPr="00D403CC">
        <w:tab/>
        <w:t>endTransaction</w:t>
      </w:r>
      <w:r w:rsidRPr="00D403CC">
        <w:tab/>
      </w:r>
      <w:r w:rsidRPr="00D403CC">
        <w:tab/>
      </w:r>
      <w:r w:rsidRPr="00D403CC">
        <w:tab/>
        <w:t>BOOLEAN,</w:t>
      </w:r>
    </w:p>
    <w:p w14:paraId="027E511F" w14:textId="77777777" w:rsidR="00C35733" w:rsidRPr="00D403CC" w:rsidRDefault="00C35733" w:rsidP="00C35733">
      <w:pPr>
        <w:pStyle w:val="PL"/>
        <w:shd w:val="clear" w:color="auto" w:fill="E6E6E6"/>
      </w:pPr>
      <w:r w:rsidRPr="00D403CC">
        <w:tab/>
        <w:t>sequenceNumber</w:t>
      </w:r>
      <w:r w:rsidRPr="00D403CC">
        <w:tab/>
      </w:r>
      <w:r w:rsidRPr="00D403CC">
        <w:tab/>
      </w:r>
      <w:r w:rsidRPr="00D403CC">
        <w:tab/>
        <w:t>SequenceNumber</w:t>
      </w:r>
      <w:r w:rsidRPr="00D403CC">
        <w:tab/>
      </w:r>
      <w:r w:rsidRPr="00D403CC">
        <w:tab/>
        <w:t>OPTIONAL,</w:t>
      </w:r>
      <w:r w:rsidRPr="00D403CC">
        <w:tab/>
        <w:t>-- Need ON</w:t>
      </w:r>
    </w:p>
    <w:p w14:paraId="42FABC12" w14:textId="77777777" w:rsidR="00C35733" w:rsidRPr="00D403CC" w:rsidRDefault="00C35733" w:rsidP="00C35733">
      <w:pPr>
        <w:pStyle w:val="PL"/>
        <w:shd w:val="clear" w:color="auto" w:fill="E6E6E6"/>
      </w:pPr>
      <w:r w:rsidRPr="00D403CC">
        <w:tab/>
        <w:t>acknowledgement</w:t>
      </w:r>
      <w:r w:rsidRPr="00D403CC">
        <w:tab/>
      </w:r>
      <w:r w:rsidRPr="00D403CC">
        <w:tab/>
      </w:r>
      <w:r w:rsidRPr="00D403CC">
        <w:tab/>
        <w:t>Acknowledgement</w:t>
      </w:r>
      <w:r w:rsidRPr="00D403CC">
        <w:tab/>
      </w:r>
      <w:r w:rsidRPr="00D403CC">
        <w:tab/>
        <w:t>OPTIONAL,</w:t>
      </w:r>
      <w:r w:rsidRPr="00D403CC">
        <w:tab/>
        <w:t>-- Need ON</w:t>
      </w:r>
    </w:p>
    <w:p w14:paraId="280DE605" w14:textId="77777777" w:rsidR="00C35733" w:rsidRPr="00D403CC" w:rsidRDefault="00C35733" w:rsidP="00C35733">
      <w:pPr>
        <w:pStyle w:val="PL"/>
        <w:shd w:val="clear" w:color="auto" w:fill="E6E6E6"/>
      </w:pPr>
      <w:r w:rsidRPr="00D403CC">
        <w:tab/>
        <w:t>lpp-MessageBody</w:t>
      </w:r>
      <w:r w:rsidRPr="00D403CC">
        <w:tab/>
      </w:r>
      <w:r w:rsidRPr="00D403CC">
        <w:tab/>
      </w:r>
      <w:r w:rsidRPr="00D403CC">
        <w:tab/>
        <w:t>LPP-MessageBody</w:t>
      </w:r>
      <w:r w:rsidRPr="00D403CC">
        <w:tab/>
      </w:r>
      <w:r w:rsidRPr="00D403CC">
        <w:tab/>
        <w:t>OPTIONAL</w:t>
      </w:r>
      <w:r w:rsidRPr="00D403CC">
        <w:tab/>
        <w:t>-- Need ON</w:t>
      </w:r>
    </w:p>
    <w:p w14:paraId="383E1260" w14:textId="77777777" w:rsidR="00C35733" w:rsidRPr="00D403CC" w:rsidRDefault="00C35733" w:rsidP="00C35733">
      <w:pPr>
        <w:pStyle w:val="PL"/>
        <w:shd w:val="clear" w:color="auto" w:fill="E6E6E6"/>
      </w:pPr>
      <w:r w:rsidRPr="00D403CC">
        <w:t>}</w:t>
      </w:r>
    </w:p>
    <w:p w14:paraId="4053CE6F" w14:textId="77777777" w:rsidR="00C35733" w:rsidRPr="00D403CC" w:rsidRDefault="00C35733" w:rsidP="00C35733">
      <w:pPr>
        <w:pStyle w:val="PL"/>
        <w:shd w:val="clear" w:color="auto" w:fill="E6E6E6"/>
      </w:pPr>
    </w:p>
    <w:p w14:paraId="6A233ED4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  <w:r w:rsidRPr="00D403CC">
        <w:rPr>
          <w:snapToGrid w:val="0"/>
          <w:lang w:eastAsia="en-GB"/>
        </w:rPr>
        <w:t>SequenceNumber ::= INTEGER (0..255)</w:t>
      </w:r>
    </w:p>
    <w:p w14:paraId="652E484B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</w:p>
    <w:p w14:paraId="3B985A0F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  <w:r w:rsidRPr="00D403CC">
        <w:rPr>
          <w:snapToGrid w:val="0"/>
          <w:lang w:eastAsia="en-GB"/>
        </w:rPr>
        <w:t>Acknowledgement ::= SEQUENCE {</w:t>
      </w:r>
    </w:p>
    <w:p w14:paraId="5EC3D21B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  <w:r w:rsidRPr="00D403CC">
        <w:rPr>
          <w:snapToGrid w:val="0"/>
          <w:lang w:eastAsia="en-GB"/>
        </w:rPr>
        <w:tab/>
        <w:t>ackRequested</w:t>
      </w:r>
      <w:r w:rsidRPr="00D403CC">
        <w:rPr>
          <w:snapToGrid w:val="0"/>
          <w:lang w:eastAsia="en-GB"/>
        </w:rPr>
        <w:tab/>
        <w:t>BOOLEAN,</w:t>
      </w:r>
    </w:p>
    <w:p w14:paraId="19603BCA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  <w:r w:rsidRPr="00D403CC">
        <w:rPr>
          <w:snapToGrid w:val="0"/>
          <w:lang w:eastAsia="en-GB"/>
        </w:rPr>
        <w:tab/>
        <w:t>ackIndicator</w:t>
      </w:r>
      <w:r w:rsidRPr="00D403CC">
        <w:rPr>
          <w:snapToGrid w:val="0"/>
          <w:lang w:eastAsia="en-GB"/>
        </w:rPr>
        <w:tab/>
        <w:t>SequenceNumber</w:t>
      </w:r>
      <w:r w:rsidRPr="00D403CC">
        <w:rPr>
          <w:snapToGrid w:val="0"/>
          <w:lang w:eastAsia="en-GB"/>
        </w:rPr>
        <w:tab/>
      </w:r>
      <w:r w:rsidRPr="00D403CC">
        <w:rPr>
          <w:snapToGrid w:val="0"/>
          <w:lang w:eastAsia="en-GB"/>
        </w:rPr>
        <w:tab/>
        <w:t>OPTIONAL</w:t>
      </w:r>
    </w:p>
    <w:p w14:paraId="1BE27007" w14:textId="77777777" w:rsidR="00C35733" w:rsidRPr="00D403CC" w:rsidRDefault="00C35733" w:rsidP="00C35733">
      <w:pPr>
        <w:pStyle w:val="PL"/>
        <w:shd w:val="clear" w:color="auto" w:fill="E6E6E6"/>
        <w:rPr>
          <w:snapToGrid w:val="0"/>
          <w:lang w:eastAsia="en-GB"/>
        </w:rPr>
      </w:pPr>
      <w:r w:rsidRPr="00D403CC">
        <w:rPr>
          <w:snapToGrid w:val="0"/>
          <w:lang w:eastAsia="en-GB"/>
        </w:rPr>
        <w:t>}</w:t>
      </w:r>
    </w:p>
    <w:p w14:paraId="58F0867F" w14:textId="77777777" w:rsidR="00C35733" w:rsidRPr="00D403CC" w:rsidRDefault="00C35733" w:rsidP="00C35733">
      <w:pPr>
        <w:pStyle w:val="PL"/>
        <w:shd w:val="clear" w:color="auto" w:fill="E6E6E6"/>
      </w:pPr>
    </w:p>
    <w:p w14:paraId="1E649AB1" w14:textId="77777777" w:rsidR="00C35733" w:rsidRPr="00D403CC" w:rsidRDefault="00C35733" w:rsidP="00C35733">
      <w:pPr>
        <w:pStyle w:val="PL"/>
        <w:shd w:val="clear" w:color="auto" w:fill="E6E6E6"/>
      </w:pPr>
      <w:r w:rsidRPr="00D403CC">
        <w:t>-- ASN1STOP</w:t>
      </w:r>
    </w:p>
    <w:p w14:paraId="148F4900" w14:textId="77777777" w:rsidR="00C35733" w:rsidRPr="00D403CC" w:rsidRDefault="00C35733" w:rsidP="00C3573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  <w:gridCol w:w="9"/>
      </w:tblGrid>
      <w:tr w:rsidR="00C35733" w:rsidRPr="00D403CC" w14:paraId="394E287B" w14:textId="77777777" w:rsidTr="00232831">
        <w:trPr>
          <w:gridAfter w:val="1"/>
          <w:wAfter w:w="9" w:type="dxa"/>
          <w:cantSplit/>
          <w:tblHeader/>
        </w:trPr>
        <w:tc>
          <w:tcPr>
            <w:tcW w:w="9630" w:type="dxa"/>
          </w:tcPr>
          <w:p w14:paraId="57F05087" w14:textId="77777777" w:rsidR="00C35733" w:rsidRPr="00D403CC" w:rsidRDefault="00C35733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403CC">
              <w:rPr>
                <w:rFonts w:ascii="Arial" w:hAnsi="Arial"/>
                <w:b/>
                <w:i/>
                <w:sz w:val="18"/>
              </w:rPr>
              <w:lastRenderedPageBreak/>
              <w:t xml:space="preserve">LPP-Message </w:t>
            </w:r>
            <w:r w:rsidRPr="00D403CC">
              <w:rPr>
                <w:rFonts w:ascii="Arial" w:hAnsi="Arial"/>
                <w:b/>
                <w:sz w:val="18"/>
              </w:rPr>
              <w:t>field descriptions</w:t>
            </w:r>
          </w:p>
        </w:tc>
      </w:tr>
      <w:tr w:rsidR="00C35733" w:rsidRPr="00D403CC" w14:paraId="1E198DC0" w14:textId="77777777" w:rsidTr="00232831">
        <w:trPr>
          <w:cantSplit/>
        </w:trPr>
        <w:tc>
          <w:tcPr>
            <w:tcW w:w="9639" w:type="dxa"/>
            <w:gridSpan w:val="2"/>
          </w:tcPr>
          <w:p w14:paraId="0673BD92" w14:textId="77777777" w:rsidR="00C35733" w:rsidRPr="00D403CC" w:rsidRDefault="00C35733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403CC">
              <w:rPr>
                <w:rFonts w:ascii="Arial" w:hAnsi="Arial"/>
                <w:b/>
                <w:i/>
                <w:sz w:val="18"/>
              </w:rPr>
              <w:t>transactionID</w:t>
            </w:r>
            <w:proofErr w:type="spellEnd"/>
          </w:p>
          <w:p w14:paraId="213C3713" w14:textId="77777777" w:rsidR="00C35733" w:rsidRPr="00D403CC" w:rsidRDefault="00C35733" w:rsidP="00232831">
            <w:pPr>
              <w:pStyle w:val="TAL"/>
              <w:rPr>
                <w:b/>
                <w:i/>
              </w:rPr>
            </w:pPr>
            <w:r w:rsidRPr="00D403CC">
              <w:t xml:space="preserve">This field is omitted if an </w:t>
            </w:r>
            <w:proofErr w:type="spellStart"/>
            <w:r w:rsidRPr="00D403CC">
              <w:rPr>
                <w:i/>
              </w:rPr>
              <w:t>lpp-MessageBody</w:t>
            </w:r>
            <w:proofErr w:type="spellEnd"/>
            <w:r w:rsidRPr="00D403CC">
              <w:t xml:space="preserve"> is not present (i.e. in an LPP message sent only to acknowledge a previously received message) or if it is not available to the transmitting entity (e.g., in an </w:t>
            </w:r>
            <w:r w:rsidRPr="00D403CC">
              <w:rPr>
                <w:i/>
              </w:rPr>
              <w:t>LPP-Error</w:t>
            </w:r>
            <w:r w:rsidRPr="00D403CC">
              <w:t xml:space="preserve"> message triggered by a message that could not be parsed). If present, this field shall be ignored at a receiver in an LPP message for which the </w:t>
            </w:r>
            <w:proofErr w:type="spellStart"/>
            <w:r w:rsidRPr="00D403CC">
              <w:rPr>
                <w:i/>
              </w:rPr>
              <w:t>lpp-MessageBody</w:t>
            </w:r>
            <w:proofErr w:type="spellEnd"/>
            <w:r w:rsidRPr="00D403CC">
              <w:t xml:space="preserve"> is not present.</w:t>
            </w:r>
          </w:p>
        </w:tc>
      </w:tr>
      <w:tr w:rsidR="00C35733" w:rsidRPr="00D403CC" w14:paraId="17BA49BC" w14:textId="77777777" w:rsidTr="00232831">
        <w:trPr>
          <w:cantSplit/>
        </w:trPr>
        <w:tc>
          <w:tcPr>
            <w:tcW w:w="9639" w:type="dxa"/>
            <w:gridSpan w:val="2"/>
          </w:tcPr>
          <w:p w14:paraId="555FBAEB" w14:textId="77777777" w:rsidR="00C35733" w:rsidRPr="00D403CC" w:rsidRDefault="00C35733" w:rsidP="0023283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403CC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54929DBD" w14:textId="50A18B4E" w:rsidR="00C35733" w:rsidRPr="00D403CC" w:rsidRDefault="00C35733" w:rsidP="00C35733">
            <w:pPr>
              <w:pStyle w:val="TAL"/>
              <w:rPr>
                <w:b/>
                <w:i/>
              </w:rPr>
            </w:pPr>
            <w:r w:rsidRPr="00D403CC">
              <w:t xml:space="preserve">This field indicates whether an LPP message is the last message carrying an </w:t>
            </w:r>
            <w:proofErr w:type="spellStart"/>
            <w:r w:rsidRPr="00D403CC">
              <w:rPr>
                <w:i/>
              </w:rPr>
              <w:t>lpp-MessageBody</w:t>
            </w:r>
            <w:proofErr w:type="spellEnd"/>
            <w:r w:rsidRPr="00D403CC">
              <w:t xml:space="preserve"> in a transaction (TRUE) or not last (FALSE). When LPP message segmentation is used</w:t>
            </w:r>
            <w:ins w:id="10" w:author="Seungbeom Jeong" w:date="2021-05-11T15:15:00Z">
              <w:r>
                <w:t xml:space="preserve"> for the last LPP message of the transaction</w:t>
              </w:r>
            </w:ins>
            <w:r w:rsidRPr="00D403CC">
              <w:t xml:space="preserve">, only the final LPP message segment </w:t>
            </w:r>
            <w:del w:id="11" w:author="Seungbeom Jeong" w:date="2021-05-11T15:15:00Z">
              <w:r w:rsidRPr="00D403CC" w:rsidDel="00C35733">
                <w:delText xml:space="preserve">may </w:delText>
              </w:r>
            </w:del>
            <w:ins w:id="12" w:author="Seungbeom Jeong" w:date="2021-05-11T15:15:00Z">
              <w:r>
                <w:t xml:space="preserve">shall </w:t>
              </w:r>
            </w:ins>
            <w:r w:rsidRPr="00D403CC">
              <w:t>indicate the end of the transaction.</w:t>
            </w:r>
          </w:p>
        </w:tc>
      </w:tr>
      <w:tr w:rsidR="00C35733" w:rsidRPr="00D403CC" w14:paraId="5998DDD9" w14:textId="77777777" w:rsidTr="00232831">
        <w:trPr>
          <w:cantSplit/>
        </w:trPr>
        <w:tc>
          <w:tcPr>
            <w:tcW w:w="9639" w:type="dxa"/>
            <w:gridSpan w:val="2"/>
          </w:tcPr>
          <w:p w14:paraId="60AB5E41" w14:textId="77777777" w:rsidR="00C35733" w:rsidRPr="00D403CC" w:rsidRDefault="00C35733" w:rsidP="00232831">
            <w:pPr>
              <w:pStyle w:val="TAL"/>
              <w:rPr>
                <w:b/>
                <w:i/>
              </w:rPr>
            </w:pPr>
            <w:proofErr w:type="spellStart"/>
            <w:r w:rsidRPr="00D403CC">
              <w:rPr>
                <w:b/>
                <w:i/>
              </w:rPr>
              <w:t>sequenceNumber</w:t>
            </w:r>
            <w:proofErr w:type="spellEnd"/>
          </w:p>
          <w:p w14:paraId="294BBCDB" w14:textId="77777777" w:rsidR="00C35733" w:rsidRPr="00D403CC" w:rsidRDefault="00C35733" w:rsidP="00232831">
            <w:pPr>
              <w:pStyle w:val="TAL"/>
            </w:pPr>
            <w:r w:rsidRPr="00D403CC">
              <w:t xml:space="preserve">This field may be included when LPP operates over the control plane and an </w:t>
            </w:r>
            <w:proofErr w:type="spellStart"/>
            <w:r w:rsidRPr="00D403CC">
              <w:rPr>
                <w:i/>
              </w:rPr>
              <w:t>lpp-MessageBody</w:t>
            </w:r>
            <w:proofErr w:type="spellEnd"/>
            <w:r w:rsidRPr="00D403CC">
              <w:t xml:space="preserve"> is included but shall be omitted otherwise.</w:t>
            </w:r>
          </w:p>
        </w:tc>
      </w:tr>
      <w:tr w:rsidR="00C35733" w:rsidRPr="00D403CC" w14:paraId="63DCEB72" w14:textId="77777777" w:rsidTr="00232831">
        <w:trPr>
          <w:cantSplit/>
        </w:trPr>
        <w:tc>
          <w:tcPr>
            <w:tcW w:w="9639" w:type="dxa"/>
            <w:gridSpan w:val="2"/>
          </w:tcPr>
          <w:p w14:paraId="5883A1D3" w14:textId="77777777" w:rsidR="00C35733" w:rsidRPr="00D403CC" w:rsidRDefault="00C35733" w:rsidP="00232831">
            <w:pPr>
              <w:pStyle w:val="TAL"/>
              <w:rPr>
                <w:b/>
                <w:i/>
              </w:rPr>
            </w:pPr>
            <w:r w:rsidRPr="00D403CC">
              <w:rPr>
                <w:b/>
                <w:i/>
              </w:rPr>
              <w:t>acknowledgement</w:t>
            </w:r>
          </w:p>
          <w:p w14:paraId="4CE40D3E" w14:textId="77777777" w:rsidR="00C35733" w:rsidRPr="00D403CC" w:rsidRDefault="00C35733" w:rsidP="00232831">
            <w:pPr>
              <w:pStyle w:val="TAL"/>
            </w:pPr>
            <w:r w:rsidRPr="00D403CC">
              <w:t>This field is included in an LPP acknowledgement and in any LPP message requesting an acknowledgement when LPP operates over the control plane and is omitted otherwise.</w:t>
            </w:r>
          </w:p>
        </w:tc>
      </w:tr>
      <w:tr w:rsidR="00C35733" w:rsidRPr="00D403CC" w14:paraId="12201C8A" w14:textId="77777777" w:rsidTr="00232831">
        <w:trPr>
          <w:cantSplit/>
        </w:trPr>
        <w:tc>
          <w:tcPr>
            <w:tcW w:w="9639" w:type="dxa"/>
            <w:gridSpan w:val="2"/>
          </w:tcPr>
          <w:p w14:paraId="2D417225" w14:textId="77777777" w:rsidR="00C35733" w:rsidRPr="00D403CC" w:rsidRDefault="00C35733" w:rsidP="0023283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403CC">
              <w:rPr>
                <w:rFonts w:ascii="Arial" w:hAnsi="Arial"/>
                <w:b/>
                <w:i/>
                <w:sz w:val="18"/>
              </w:rPr>
              <w:t>ackRequested</w:t>
            </w:r>
            <w:proofErr w:type="spellEnd"/>
          </w:p>
          <w:p w14:paraId="42C4C757" w14:textId="77777777" w:rsidR="00C35733" w:rsidRPr="00D403CC" w:rsidRDefault="00C35733" w:rsidP="00232831">
            <w:pPr>
              <w:pStyle w:val="TAL"/>
              <w:rPr>
                <w:b/>
                <w:i/>
              </w:rPr>
            </w:pPr>
            <w:r w:rsidRPr="00D403CC">
              <w:t xml:space="preserve">This field indicates whether an LPP acknowledgement is requested (TRUE) or not (FALSE). A value of TRUE may only be included when an </w:t>
            </w:r>
            <w:proofErr w:type="spellStart"/>
            <w:r w:rsidRPr="00D403CC">
              <w:rPr>
                <w:i/>
              </w:rPr>
              <w:t>lpp-MessageBody</w:t>
            </w:r>
            <w:proofErr w:type="spellEnd"/>
            <w:r w:rsidRPr="00D403CC">
              <w:t xml:space="preserve"> is included.</w:t>
            </w:r>
          </w:p>
        </w:tc>
      </w:tr>
      <w:tr w:rsidR="00C35733" w:rsidRPr="00D403CC" w14:paraId="60CE5384" w14:textId="77777777" w:rsidTr="00232831">
        <w:trPr>
          <w:cantSplit/>
        </w:trPr>
        <w:tc>
          <w:tcPr>
            <w:tcW w:w="9639" w:type="dxa"/>
            <w:gridSpan w:val="2"/>
          </w:tcPr>
          <w:p w14:paraId="74F39BFE" w14:textId="77777777" w:rsidR="00C35733" w:rsidRPr="00D403CC" w:rsidRDefault="00C35733" w:rsidP="00232831">
            <w:pPr>
              <w:pStyle w:val="TAL"/>
              <w:rPr>
                <w:b/>
                <w:i/>
              </w:rPr>
            </w:pPr>
            <w:proofErr w:type="spellStart"/>
            <w:r w:rsidRPr="00D403CC">
              <w:rPr>
                <w:b/>
                <w:i/>
              </w:rPr>
              <w:t>ackIndicator</w:t>
            </w:r>
            <w:proofErr w:type="spellEnd"/>
          </w:p>
          <w:p w14:paraId="40B45283" w14:textId="77777777" w:rsidR="00C35733" w:rsidRPr="00D403CC" w:rsidRDefault="00C35733" w:rsidP="00232831">
            <w:pPr>
              <w:pStyle w:val="TAL"/>
            </w:pPr>
            <w:r w:rsidRPr="00D403CC">
              <w:t>This field indicates the sequence number of the message being acknowledged.</w:t>
            </w:r>
          </w:p>
        </w:tc>
      </w:tr>
      <w:tr w:rsidR="00C35733" w:rsidRPr="00D403CC" w14:paraId="2E276CDF" w14:textId="77777777" w:rsidTr="00232831">
        <w:trPr>
          <w:gridAfter w:val="1"/>
          <w:wAfter w:w="9" w:type="dxa"/>
          <w:cantSplit/>
        </w:trPr>
        <w:tc>
          <w:tcPr>
            <w:tcW w:w="9630" w:type="dxa"/>
          </w:tcPr>
          <w:p w14:paraId="6666C651" w14:textId="77777777" w:rsidR="00C35733" w:rsidRPr="00D403CC" w:rsidRDefault="00C35733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403CC">
              <w:rPr>
                <w:rFonts w:ascii="Arial" w:hAnsi="Arial"/>
                <w:b/>
                <w:i/>
                <w:sz w:val="18"/>
              </w:rPr>
              <w:t>lpp-MessageBody</w:t>
            </w:r>
            <w:proofErr w:type="spellEnd"/>
          </w:p>
          <w:p w14:paraId="0FD309B0" w14:textId="77777777" w:rsidR="00C35733" w:rsidRPr="00D403CC" w:rsidRDefault="00C35733" w:rsidP="0023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403CC">
              <w:rPr>
                <w:rFonts w:ascii="Arial" w:hAnsi="Arial"/>
                <w:sz w:val="18"/>
              </w:rPr>
              <w:t>This field may be omitted in the case the message is sent only to acknowledge a previously received message.</w:t>
            </w:r>
          </w:p>
        </w:tc>
      </w:tr>
    </w:tbl>
    <w:p w14:paraId="15E9350C" w14:textId="77777777" w:rsidR="00C35733" w:rsidRPr="00C35733" w:rsidRDefault="00C35733">
      <w:pPr>
        <w:rPr>
          <w:noProof/>
        </w:rPr>
      </w:pPr>
    </w:p>
    <w:sectPr w:rsidR="00C35733" w:rsidRPr="00C3573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17DB6" w14:textId="77777777" w:rsidR="001C5D41" w:rsidRDefault="001C5D41">
      <w:r>
        <w:separator/>
      </w:r>
    </w:p>
  </w:endnote>
  <w:endnote w:type="continuationSeparator" w:id="0">
    <w:p w14:paraId="337AE426" w14:textId="77777777" w:rsidR="001C5D41" w:rsidRDefault="001C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3114B" w14:textId="77777777" w:rsidR="001C5D41" w:rsidRDefault="001C5D41">
      <w:r>
        <w:separator/>
      </w:r>
    </w:p>
  </w:footnote>
  <w:footnote w:type="continuationSeparator" w:id="0">
    <w:p w14:paraId="099FD5EB" w14:textId="77777777" w:rsidR="001C5D41" w:rsidRDefault="001C5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beom Jeong">
    <w15:presenceInfo w15:providerId="None" w15:userId="Seungbeom Je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72ACC"/>
    <w:rsid w:val="000A346F"/>
    <w:rsid w:val="000A6394"/>
    <w:rsid w:val="000A7C12"/>
    <w:rsid w:val="000B7FED"/>
    <w:rsid w:val="000C038A"/>
    <w:rsid w:val="000C6598"/>
    <w:rsid w:val="000D44B3"/>
    <w:rsid w:val="001068B2"/>
    <w:rsid w:val="001364E0"/>
    <w:rsid w:val="00145D43"/>
    <w:rsid w:val="00192C46"/>
    <w:rsid w:val="001A08B3"/>
    <w:rsid w:val="001A7B60"/>
    <w:rsid w:val="001B52F0"/>
    <w:rsid w:val="001B7A65"/>
    <w:rsid w:val="001C5D41"/>
    <w:rsid w:val="001E41F3"/>
    <w:rsid w:val="0022543D"/>
    <w:rsid w:val="00240C0E"/>
    <w:rsid w:val="0026004D"/>
    <w:rsid w:val="002640DD"/>
    <w:rsid w:val="00275D12"/>
    <w:rsid w:val="00284454"/>
    <w:rsid w:val="00284FEB"/>
    <w:rsid w:val="002860C4"/>
    <w:rsid w:val="002B5741"/>
    <w:rsid w:val="002C29D2"/>
    <w:rsid w:val="002E472E"/>
    <w:rsid w:val="00305409"/>
    <w:rsid w:val="003609EF"/>
    <w:rsid w:val="0036231A"/>
    <w:rsid w:val="00374DD4"/>
    <w:rsid w:val="003E1A36"/>
    <w:rsid w:val="00410371"/>
    <w:rsid w:val="004242F1"/>
    <w:rsid w:val="00431D5E"/>
    <w:rsid w:val="004B75B7"/>
    <w:rsid w:val="0051580D"/>
    <w:rsid w:val="00522A07"/>
    <w:rsid w:val="00547111"/>
    <w:rsid w:val="00547CAF"/>
    <w:rsid w:val="00592D74"/>
    <w:rsid w:val="005A52EC"/>
    <w:rsid w:val="005E2C44"/>
    <w:rsid w:val="00610726"/>
    <w:rsid w:val="00621188"/>
    <w:rsid w:val="006257ED"/>
    <w:rsid w:val="00642504"/>
    <w:rsid w:val="00665C47"/>
    <w:rsid w:val="006924DA"/>
    <w:rsid w:val="00695808"/>
    <w:rsid w:val="006B46FB"/>
    <w:rsid w:val="006E21FB"/>
    <w:rsid w:val="007247EB"/>
    <w:rsid w:val="007316E6"/>
    <w:rsid w:val="007336C6"/>
    <w:rsid w:val="0073441E"/>
    <w:rsid w:val="00767156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70EE7"/>
    <w:rsid w:val="008863B9"/>
    <w:rsid w:val="00892836"/>
    <w:rsid w:val="008A45A6"/>
    <w:rsid w:val="008C4B1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C5820"/>
    <w:rsid w:val="00AD1CD8"/>
    <w:rsid w:val="00B258BB"/>
    <w:rsid w:val="00B50FEE"/>
    <w:rsid w:val="00B67B97"/>
    <w:rsid w:val="00B768E0"/>
    <w:rsid w:val="00B92E96"/>
    <w:rsid w:val="00B968C8"/>
    <w:rsid w:val="00BA3EC5"/>
    <w:rsid w:val="00BA51D9"/>
    <w:rsid w:val="00BB5DFC"/>
    <w:rsid w:val="00BD279D"/>
    <w:rsid w:val="00BD6BB8"/>
    <w:rsid w:val="00C3301E"/>
    <w:rsid w:val="00C35733"/>
    <w:rsid w:val="00C66BA2"/>
    <w:rsid w:val="00C85854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E34CF"/>
    <w:rsid w:val="00E13F3D"/>
    <w:rsid w:val="00E34898"/>
    <w:rsid w:val="00E86BC9"/>
    <w:rsid w:val="00EB09B7"/>
    <w:rsid w:val="00EC2E87"/>
    <w:rsid w:val="00EE0FEF"/>
    <w:rsid w:val="00EE7D7C"/>
    <w:rsid w:val="00F25D98"/>
    <w:rsid w:val="00F300FB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89923-69A0-40E8-BC7D-443C87D9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Seungbeom Jeong</cp:lastModifiedBy>
  <cp:revision>20</cp:revision>
  <cp:lastPrinted>1899-12-31T23:00:00Z</cp:lastPrinted>
  <dcterms:created xsi:type="dcterms:W3CDTF">2020-02-03T08:32:00Z</dcterms:created>
  <dcterms:modified xsi:type="dcterms:W3CDTF">2021-05-11T06:19:00Z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