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5321E" w14:textId="6DA333BF" w:rsidR="00FA64D3" w:rsidRPr="009721BC" w:rsidRDefault="00FA64D3" w:rsidP="00FA64D3">
      <w:pPr>
        <w:pStyle w:val="a5"/>
        <w:rPr>
          <w:rFonts w:eastAsia="宋体" w:cs="Arial"/>
          <w:sz w:val="22"/>
          <w:szCs w:val="22"/>
          <w:lang w:eastAsia="zh-CN"/>
        </w:rPr>
      </w:pPr>
      <w:bookmarkStart w:id="0" w:name="OLE_LINK39"/>
      <w:r w:rsidRPr="00E81DE7">
        <w:rPr>
          <w:rFonts w:eastAsia="宋体" w:cs="Arial"/>
          <w:sz w:val="22"/>
          <w:szCs w:val="22"/>
          <w:lang w:eastAsia="zh-CN"/>
        </w:rPr>
        <w:t>3GPP TSG-RAN WG2 Meeting #1</w:t>
      </w:r>
      <w:r>
        <w:rPr>
          <w:rFonts w:eastAsia="宋体" w:cs="Arial"/>
          <w:sz w:val="22"/>
          <w:szCs w:val="22"/>
          <w:lang w:eastAsia="zh-CN"/>
        </w:rPr>
        <w:t xml:space="preserve">14-e                  </w:t>
      </w:r>
      <w:r w:rsidRPr="00610304">
        <w:rPr>
          <w:rFonts w:cs="Arial"/>
          <w:bCs/>
          <w:sz w:val="22"/>
          <w:szCs w:val="22"/>
        </w:rPr>
        <w:tab/>
      </w:r>
      <w:r w:rsidR="009721BC" w:rsidRPr="009721BC">
        <w:rPr>
          <w:rFonts w:eastAsia="宋体" w:cs="Arial"/>
          <w:sz w:val="22"/>
          <w:szCs w:val="22"/>
          <w:lang w:eastAsia="zh-CN"/>
        </w:rPr>
        <w:t>R2-2106401</w:t>
      </w:r>
    </w:p>
    <w:bookmarkEnd w:id="0"/>
    <w:p w14:paraId="197061B2" w14:textId="77777777" w:rsidR="00FA64D3" w:rsidRPr="00365C89" w:rsidRDefault="00FA64D3" w:rsidP="00FA64D3">
      <w:pPr>
        <w:pStyle w:val="a5"/>
        <w:rPr>
          <w:rFonts w:eastAsia="宋体" w:cs="Arial"/>
          <w:sz w:val="22"/>
          <w:szCs w:val="22"/>
          <w:lang w:eastAsia="zh-CN"/>
        </w:rPr>
      </w:pPr>
      <w:r w:rsidRPr="00365C89">
        <w:rPr>
          <w:rFonts w:eastAsia="宋体" w:cs="Arial"/>
          <w:sz w:val="22"/>
          <w:szCs w:val="22"/>
          <w:lang w:eastAsia="zh-CN"/>
        </w:rPr>
        <w:t xml:space="preserve">E-Meeting, </w:t>
      </w:r>
      <w:r>
        <w:rPr>
          <w:rFonts w:eastAsia="宋体" w:cs="Arial"/>
          <w:sz w:val="22"/>
          <w:szCs w:val="22"/>
          <w:lang w:eastAsia="zh-CN"/>
        </w:rPr>
        <w:t>M</w:t>
      </w:r>
      <w:r>
        <w:rPr>
          <w:rFonts w:eastAsia="宋体" w:cs="Arial" w:hint="eastAsia"/>
          <w:sz w:val="22"/>
          <w:szCs w:val="22"/>
          <w:lang w:eastAsia="zh-CN"/>
        </w:rPr>
        <w:t>ay</w:t>
      </w:r>
      <w:r w:rsidRPr="009035A2">
        <w:rPr>
          <w:rFonts w:eastAsia="宋体" w:cs="Arial"/>
          <w:sz w:val="22"/>
          <w:szCs w:val="22"/>
          <w:lang w:eastAsia="zh-CN"/>
        </w:rPr>
        <w:t xml:space="preserve"> 1</w:t>
      </w:r>
      <w:r>
        <w:rPr>
          <w:rFonts w:eastAsia="宋体" w:cs="Arial"/>
          <w:sz w:val="22"/>
          <w:szCs w:val="22"/>
          <w:lang w:eastAsia="zh-CN"/>
        </w:rPr>
        <w:t>9</w:t>
      </w:r>
      <w:r w:rsidRPr="009035A2">
        <w:rPr>
          <w:rFonts w:eastAsia="宋体" w:cs="Arial"/>
          <w:sz w:val="22"/>
          <w:szCs w:val="22"/>
          <w:lang w:eastAsia="zh-CN"/>
        </w:rPr>
        <w:t xml:space="preserve"> – </w:t>
      </w:r>
      <w:r>
        <w:rPr>
          <w:rFonts w:eastAsia="宋体" w:cs="Arial"/>
          <w:sz w:val="22"/>
          <w:szCs w:val="22"/>
          <w:lang w:eastAsia="zh-CN"/>
        </w:rPr>
        <w:t>May</w:t>
      </w:r>
      <w:r w:rsidRPr="009035A2">
        <w:rPr>
          <w:rFonts w:eastAsia="宋体" w:cs="Arial"/>
          <w:sz w:val="22"/>
          <w:szCs w:val="22"/>
          <w:lang w:eastAsia="zh-CN"/>
        </w:rPr>
        <w:t xml:space="preserve"> 2</w:t>
      </w:r>
      <w:r>
        <w:rPr>
          <w:rFonts w:eastAsia="宋体" w:cs="Arial"/>
          <w:sz w:val="22"/>
          <w:szCs w:val="22"/>
          <w:lang w:eastAsia="zh-CN"/>
        </w:rPr>
        <w:t>7</w:t>
      </w:r>
      <w:r w:rsidRPr="009035A2">
        <w:rPr>
          <w:rFonts w:eastAsia="宋体" w:cs="Arial"/>
          <w:sz w:val="22"/>
          <w:szCs w:val="22"/>
          <w:lang w:eastAsia="zh-CN"/>
        </w:rPr>
        <w:t>, 2021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0B1B2A4F"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D57651">
        <w:rPr>
          <w:rFonts w:eastAsia="宋体"/>
          <w:sz w:val="22"/>
          <w:lang w:eastAsia="zh-CN"/>
        </w:rPr>
        <w:t>Xiaomi</w:t>
      </w:r>
    </w:p>
    <w:p w14:paraId="1E31D255" w14:textId="07F42FCB"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272984">
        <w:rPr>
          <w:rFonts w:eastAsia="宋体"/>
          <w:sz w:val="22"/>
          <w:lang w:eastAsia="zh-CN"/>
        </w:rPr>
        <w:t xml:space="preserve">Detailed methods </w:t>
      </w:r>
      <w:r w:rsidR="00015747">
        <w:rPr>
          <w:rFonts w:eastAsia="宋体"/>
          <w:sz w:val="22"/>
          <w:lang w:eastAsia="zh-CN"/>
        </w:rPr>
        <w:t xml:space="preserve">of the </w:t>
      </w:r>
      <w:r w:rsidR="005D6183">
        <w:rPr>
          <w:rFonts w:eastAsia="宋体"/>
          <w:sz w:val="22"/>
          <w:lang w:eastAsia="zh-CN"/>
        </w:rPr>
        <w:t>paging cause support for MUSIM</w:t>
      </w:r>
    </w:p>
    <w:p w14:paraId="785EBA47" w14:textId="205CE68E"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C85258">
        <w:rPr>
          <w:rFonts w:eastAsia="宋体"/>
          <w:sz w:val="22"/>
          <w:lang w:eastAsia="zh-CN"/>
        </w:rPr>
        <w:t>8.3</w:t>
      </w:r>
      <w:r w:rsidR="00681B27">
        <w:rPr>
          <w:rFonts w:eastAsia="宋体"/>
          <w:sz w:val="22"/>
          <w:lang w:eastAsia="zh-CN"/>
        </w:rPr>
        <w:t>.</w:t>
      </w:r>
      <w:r w:rsidR="001D35F5">
        <w:rPr>
          <w:rFonts w:eastAsia="宋体"/>
          <w:sz w:val="22"/>
          <w:lang w:eastAsia="zh-CN"/>
        </w:rPr>
        <w:t>4</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3CC98CC2" w14:textId="32220130" w:rsidR="0058065D" w:rsidRDefault="0058065D" w:rsidP="006C751E">
      <w:pPr>
        <w:spacing w:beforeLines="50" w:before="137"/>
        <w:jc w:val="both"/>
      </w:pPr>
      <w:r>
        <w:rPr>
          <w:szCs w:val="21"/>
        </w:rPr>
        <w:t>According to the LS from SA2 about paging cause</w:t>
      </w:r>
      <w:r w:rsidR="00272984">
        <w:rPr>
          <w:szCs w:val="21"/>
        </w:rPr>
        <w:t xml:space="preserve"> [1]</w:t>
      </w:r>
      <w:r>
        <w:rPr>
          <w:szCs w:val="21"/>
        </w:rPr>
        <w:t xml:space="preserve">, </w:t>
      </w:r>
      <w:r w:rsidRPr="009E709E">
        <w:t>SA2 has concluded that the UE shall be able to discriminate the case where it is being paged for non-voice service from the case where it is being paged (for any service) by a RAN node not supporting the Paging Cause, either because the RAN node does not support the Paging Cause feature, or because in case of RAN sharing it is configured to operate without the Paging Cause feature for some of the connected CNs.</w:t>
      </w:r>
    </w:p>
    <w:p w14:paraId="637B659B" w14:textId="786BC07C" w:rsidR="004A2CFC" w:rsidRPr="00823A00" w:rsidRDefault="0058065D" w:rsidP="006C751E">
      <w:pPr>
        <w:spacing w:beforeLines="50" w:before="137"/>
        <w:jc w:val="both"/>
        <w:rPr>
          <w:szCs w:val="21"/>
        </w:rPr>
      </w:pPr>
      <w:r w:rsidRPr="00862D02">
        <w:rPr>
          <w:rFonts w:eastAsiaTheme="minorEastAsia"/>
          <w:lang w:eastAsia="ko-KR"/>
        </w:rPr>
        <w:t>This contribution discusses this aspect based on the latest SA2 p</w:t>
      </w:r>
      <w:r w:rsidR="008D1778">
        <w:rPr>
          <w:rFonts w:eastAsiaTheme="minorEastAsia"/>
          <w:lang w:eastAsia="ko-KR"/>
        </w:rPr>
        <w:t>rogress and proposes detailed methods</w:t>
      </w:r>
      <w:r>
        <w:rPr>
          <w:rFonts w:eastAsiaTheme="minorEastAsia"/>
          <w:lang w:eastAsia="ko-KR"/>
        </w:rPr>
        <w:t xml:space="preserve"> of the paging cause value support</w:t>
      </w:r>
      <w:r w:rsidR="00DF1805">
        <w:rPr>
          <w:szCs w:val="21"/>
        </w:rPr>
        <w:t xml:space="preserve">. </w:t>
      </w:r>
    </w:p>
    <w:p w14:paraId="61032341" w14:textId="2CAFCEEC" w:rsidR="001C26E3"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334392B2" w14:textId="5403F977" w:rsidR="0058065D" w:rsidRDefault="0058065D" w:rsidP="0058065D">
      <w:pPr>
        <w:jc w:val="both"/>
      </w:pPr>
      <w:r>
        <w:t xml:space="preserve">At RAN2#113bis-e meeting, RAN2 had an offline email discussion </w:t>
      </w:r>
      <w:r w:rsidRPr="003D539C">
        <w:t>to discuss what could be answered to SA2 on paging cause</w:t>
      </w:r>
      <w:r>
        <w:t xml:space="preserve"> in [</w:t>
      </w:r>
      <w:r w:rsidR="00272984">
        <w:t>2</w:t>
      </w:r>
      <w:r>
        <w:t>] and reached the following consensus:</w:t>
      </w:r>
    </w:p>
    <w:p w14:paraId="2B1BA72F" w14:textId="2571B7F6" w:rsidR="0058065D" w:rsidRPr="003D539C" w:rsidRDefault="0058065D" w:rsidP="0058065D">
      <w:pPr>
        <w:pStyle w:val="Agreement"/>
        <w:tabs>
          <w:tab w:val="clear" w:pos="1435"/>
          <w:tab w:val="num" w:pos="1619"/>
        </w:tabs>
        <w:spacing w:after="0"/>
        <w:ind w:left="1619"/>
      </w:pPr>
      <w:r w:rsidRPr="003D539C">
        <w:t>RAN2 works to support the MUSIM paging cause feature that SA2 is working on and also addresses the paging cause issue raised by SA2 LS.</w:t>
      </w:r>
    </w:p>
    <w:p w14:paraId="5EE97097" w14:textId="0F5676AA" w:rsidR="0058065D" w:rsidRPr="003D539C" w:rsidRDefault="0058065D" w:rsidP="0058065D">
      <w:pPr>
        <w:pStyle w:val="Agreement"/>
        <w:tabs>
          <w:tab w:val="clear" w:pos="1435"/>
          <w:tab w:val="num" w:pos="1619"/>
        </w:tabs>
        <w:spacing w:after="0"/>
        <w:ind w:left="1619"/>
        <w:rPr>
          <w:i/>
          <w:iCs/>
        </w:rPr>
      </w:pPr>
      <w:r w:rsidRPr="003D539C">
        <w:t>RAN2 attempts to reply LS to SA2 once we progress on solution and agree on CR(s) that support/address the above feature/issue.</w:t>
      </w:r>
    </w:p>
    <w:p w14:paraId="3C914BBD" w14:textId="7FED7FE1" w:rsidR="0058065D" w:rsidRDefault="0058065D" w:rsidP="0058065D">
      <w:pPr>
        <w:pStyle w:val="Agreement"/>
        <w:tabs>
          <w:tab w:val="clear" w:pos="1435"/>
          <w:tab w:val="num" w:pos="1619"/>
        </w:tabs>
        <w:spacing w:after="0"/>
        <w:ind w:left="1619"/>
      </w:pPr>
      <w:r w:rsidRPr="003D539C">
        <w:t>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4558C9BF" w14:textId="77777777" w:rsidR="0058065D" w:rsidRPr="003D539C" w:rsidRDefault="0058065D" w:rsidP="0058065D">
      <w:pPr>
        <w:pStyle w:val="Agreement"/>
        <w:tabs>
          <w:tab w:val="clear" w:pos="1435"/>
          <w:tab w:val="num" w:pos="1619"/>
        </w:tabs>
        <w:spacing w:after="0"/>
        <w:ind w:left="1619"/>
      </w:pPr>
      <w:r w:rsidRPr="003D539C">
        <w:t>RAN2 does not intend to introduce alternative paging IDs for MUSIM paging (unless requested by SA2).</w:t>
      </w:r>
    </w:p>
    <w:p w14:paraId="12FBCDA0" w14:textId="1C351A77" w:rsidR="0008637F" w:rsidRDefault="0058065D" w:rsidP="001C622F">
      <w:pPr>
        <w:pStyle w:val="Doc-text2"/>
        <w:spacing w:before="240"/>
        <w:ind w:left="0" w:firstLine="0"/>
        <w:rPr>
          <w:rFonts w:ascii="Times New Roman" w:eastAsia="宋体" w:hAnsi="Times New Roman"/>
          <w:lang w:val="en-US" w:eastAsia="en-US"/>
        </w:rPr>
      </w:pPr>
      <w:r w:rsidRPr="0008637F">
        <w:rPr>
          <w:rFonts w:ascii="Times New Roman" w:eastAsia="宋体" w:hAnsi="Times New Roman"/>
          <w:lang w:val="en-US" w:eastAsia="en-US"/>
        </w:rPr>
        <w:t xml:space="preserve">There are several </w:t>
      </w:r>
      <w:r w:rsidR="0094774B">
        <w:rPr>
          <w:rFonts w:ascii="Times New Roman" w:eastAsia="宋体" w:hAnsi="Times New Roman"/>
          <w:lang w:val="en-US" w:eastAsia="en-US"/>
        </w:rPr>
        <w:t>possible methods</w:t>
      </w:r>
      <w:r w:rsidRPr="0008637F">
        <w:rPr>
          <w:rFonts w:ascii="Times New Roman" w:eastAsia="宋体" w:hAnsi="Times New Roman"/>
          <w:lang w:val="en-US" w:eastAsia="en-US"/>
        </w:rPr>
        <w:t xml:space="preserve"> to </w:t>
      </w:r>
      <w:r w:rsidR="0008637F">
        <w:rPr>
          <w:rFonts w:ascii="Times New Roman" w:eastAsia="宋体" w:hAnsi="Times New Roman"/>
          <w:lang w:val="en-US" w:eastAsia="en-US"/>
        </w:rPr>
        <w:t xml:space="preserve">design RRC signaling to </w:t>
      </w:r>
      <w:r w:rsidR="0094774B">
        <w:rPr>
          <w:rFonts w:ascii="Times New Roman" w:eastAsia="宋体" w:hAnsi="Times New Roman"/>
          <w:lang w:val="en-US" w:eastAsia="en-US"/>
        </w:rPr>
        <w:t xml:space="preserve">indicate </w:t>
      </w:r>
      <w:r w:rsidR="00F27CBA">
        <w:rPr>
          <w:rFonts w:ascii="Times New Roman" w:eastAsia="宋体" w:hAnsi="Times New Roman"/>
          <w:lang w:val="en-US" w:eastAsia="en-US"/>
        </w:rPr>
        <w:t xml:space="preserve">the </w:t>
      </w:r>
      <w:r w:rsidR="0094774B">
        <w:rPr>
          <w:rFonts w:ascii="Times New Roman" w:eastAsia="宋体" w:hAnsi="Times New Roman"/>
          <w:lang w:val="en-US" w:eastAsia="en-US"/>
        </w:rPr>
        <w:t>paging cause</w:t>
      </w:r>
      <w:r w:rsidR="0008637F">
        <w:rPr>
          <w:rFonts w:ascii="Times New Roman" w:eastAsia="宋体" w:hAnsi="Times New Roman"/>
          <w:lang w:val="en-US" w:eastAsia="en-US"/>
        </w:rPr>
        <w:t>.</w:t>
      </w:r>
    </w:p>
    <w:p w14:paraId="6A0D8402" w14:textId="5D9C4951" w:rsidR="0008637F" w:rsidRPr="0008637F" w:rsidRDefault="0008637F" w:rsidP="0008637F">
      <w:pPr>
        <w:pStyle w:val="20"/>
        <w:tabs>
          <w:tab w:val="num" w:pos="576"/>
        </w:tabs>
        <w:overflowPunct w:val="0"/>
        <w:autoSpaceDE w:val="0"/>
        <w:autoSpaceDN w:val="0"/>
        <w:adjustRightInd w:val="0"/>
        <w:ind w:left="576" w:hanging="576"/>
        <w:textAlignment w:val="baseline"/>
        <w:rPr>
          <w:rFonts w:eastAsia="Malgun Gothic"/>
          <w:b w:val="0"/>
          <w:sz w:val="28"/>
          <w:lang w:eastAsia="ko-KR"/>
        </w:rPr>
      </w:pPr>
      <w:r w:rsidRPr="0008637F">
        <w:rPr>
          <w:rFonts w:eastAsia="Malgun Gothic"/>
          <w:b w:val="0"/>
          <w:sz w:val="28"/>
          <w:lang w:eastAsia="ko-KR"/>
        </w:rPr>
        <w:t>2.1 Methond#1: Define a new paging message with paging cause.</w:t>
      </w:r>
    </w:p>
    <w:p w14:paraId="524BF74A" w14:textId="2E2D44A4" w:rsidR="0008637F" w:rsidRPr="0008637F" w:rsidRDefault="0008637F" w:rsidP="0008637F">
      <w:pPr>
        <w:pStyle w:val="Doc-text2"/>
        <w:ind w:left="0" w:firstLine="0"/>
        <w:rPr>
          <w:rFonts w:ascii="Times New Roman" w:eastAsia="宋体" w:hAnsi="Times New Roman"/>
          <w:lang w:val="en-US" w:eastAsia="en-US"/>
        </w:rPr>
      </w:pPr>
      <w:bookmarkStart w:id="6" w:name="_Toc60777104"/>
      <w:bookmarkStart w:id="7" w:name="_Toc60867885"/>
      <w:r w:rsidRPr="0008637F">
        <w:rPr>
          <w:rFonts w:ascii="Times New Roman" w:eastAsia="宋体" w:hAnsi="Times New Roman"/>
          <w:lang w:val="en-US" w:eastAsia="en-US"/>
        </w:rPr>
        <w:t xml:space="preserve">In this method, a new paging </w:t>
      </w:r>
      <w:r>
        <w:rPr>
          <w:rFonts w:ascii="Times New Roman" w:eastAsia="宋体" w:hAnsi="Times New Roman"/>
          <w:lang w:val="en-US" w:eastAsia="en-US"/>
        </w:rPr>
        <w:t xml:space="preserve">cause IE is introduced into the new paging </w:t>
      </w:r>
      <w:r w:rsidRPr="0008637F">
        <w:rPr>
          <w:rFonts w:ascii="Times New Roman" w:eastAsia="宋体" w:hAnsi="Times New Roman"/>
          <w:lang w:val="en-US" w:eastAsia="en-US"/>
        </w:rPr>
        <w:t>message</w:t>
      </w:r>
      <w:r>
        <w:rPr>
          <w:rFonts w:ascii="Times New Roman" w:eastAsia="宋体" w:hAnsi="Times New Roman"/>
          <w:lang w:val="en-US" w:eastAsia="en-US"/>
        </w:rPr>
        <w:t xml:space="preserve"> as shown in the example below to indicate whether the incoming service for the MUSIM UE is voice or not.</w:t>
      </w:r>
      <w:r w:rsidRPr="0008637F">
        <w:rPr>
          <w:rFonts w:ascii="Times New Roman" w:eastAsia="宋体" w:hAnsi="Times New Roman"/>
          <w:lang w:val="en-US" w:eastAsia="en-US"/>
        </w:rPr>
        <w:t xml:space="preserve"> </w:t>
      </w:r>
    </w:p>
    <w:p w14:paraId="6DA202C0" w14:textId="51811CB4" w:rsidR="0008637F" w:rsidRDefault="0008637F" w:rsidP="0008637F">
      <w:pPr>
        <w:pStyle w:val="Doc-text2"/>
        <w:ind w:left="0" w:firstLine="0"/>
        <w:rPr>
          <w:rFonts w:ascii="Times New Roman" w:eastAsia="宋体" w:hAnsi="Times New Roman"/>
          <w:lang w:val="en-US" w:eastAsia="en-US"/>
        </w:rPr>
      </w:pPr>
      <w:r>
        <w:rPr>
          <w:rFonts w:ascii="Times New Roman" w:eastAsia="宋体" w:hAnsi="Times New Roman"/>
          <w:lang w:val="en-US" w:eastAsia="en-US"/>
        </w:rPr>
        <w:t xml:space="preserve">In order to </w:t>
      </w:r>
      <w:r w:rsidRPr="0008637F">
        <w:rPr>
          <w:rFonts w:ascii="Times New Roman" w:eastAsia="宋体" w:hAnsi="Times New Roman"/>
          <w:lang w:val="en-US" w:eastAsia="en-US"/>
        </w:rPr>
        <w:t xml:space="preserve">distinguish the case when the paging cause is not present because the service is not voice or because the legacy RAN does not support </w:t>
      </w:r>
      <w:r>
        <w:rPr>
          <w:rFonts w:ascii="Times New Roman" w:eastAsia="宋体" w:hAnsi="Times New Roman"/>
          <w:lang w:val="en-US" w:eastAsia="en-US"/>
        </w:rPr>
        <w:t xml:space="preserve">sending the cause, </w:t>
      </w:r>
      <w:r w:rsidR="00A97403">
        <w:rPr>
          <w:rFonts w:ascii="Times New Roman" w:eastAsia="宋体" w:hAnsi="Times New Roman"/>
          <w:lang w:val="en-US" w:eastAsia="en-US"/>
        </w:rPr>
        <w:t>some companies propose to add another “other” value to the new paging cause IE</w:t>
      </w:r>
      <w:r w:rsidR="00272984">
        <w:rPr>
          <w:rFonts w:ascii="Times New Roman" w:eastAsia="宋体" w:hAnsi="Times New Roman"/>
          <w:lang w:val="en-US" w:eastAsia="en-US"/>
        </w:rPr>
        <w:t xml:space="preserve"> [3][4]</w:t>
      </w:r>
      <w:r w:rsidR="00A97403">
        <w:rPr>
          <w:rFonts w:ascii="Times New Roman" w:eastAsia="宋体" w:hAnsi="Times New Roman"/>
          <w:lang w:val="en-US" w:eastAsia="en-US"/>
        </w:rPr>
        <w:t>. We think it is unnecessary and will cause extra signaling overhead and there is no need to do so. We can realize this function using a single “voice” value for the paging cause IE</w:t>
      </w:r>
      <w:r>
        <w:rPr>
          <w:rFonts w:ascii="Times New Roman" w:eastAsia="宋体" w:hAnsi="Times New Roman"/>
          <w:lang w:val="en-US" w:eastAsia="en-US"/>
        </w:rPr>
        <w:t>.</w:t>
      </w:r>
    </w:p>
    <w:p w14:paraId="294D0DCA" w14:textId="7F012124" w:rsidR="0008637F" w:rsidRDefault="0008637F" w:rsidP="0008637F">
      <w:pPr>
        <w:pStyle w:val="Doc-text2"/>
        <w:ind w:left="0" w:firstLine="0"/>
        <w:rPr>
          <w:rFonts w:ascii="Times New Roman" w:eastAsia="宋体" w:hAnsi="Times New Roman"/>
          <w:lang w:val="en-US" w:eastAsia="en-US"/>
        </w:rPr>
      </w:pPr>
      <w:r w:rsidRPr="00A97403">
        <w:rPr>
          <w:rFonts w:ascii="Times New Roman" w:eastAsia="宋体" w:hAnsi="Times New Roman"/>
          <w:u w:val="single"/>
          <w:lang w:val="en-US" w:eastAsia="en-US"/>
        </w:rPr>
        <w:t xml:space="preserve">If the </w:t>
      </w:r>
      <w:r w:rsidR="00A97403" w:rsidRPr="00A97403">
        <w:rPr>
          <w:rFonts w:ascii="Times New Roman" w:eastAsia="宋体" w:hAnsi="Times New Roman"/>
          <w:u w:val="single"/>
          <w:lang w:val="en-US" w:eastAsia="en-US"/>
        </w:rPr>
        <w:t>paging cause is not present because the service is not voice</w:t>
      </w:r>
      <w:r w:rsidR="00A97403">
        <w:rPr>
          <w:rFonts w:ascii="Times New Roman" w:eastAsia="宋体" w:hAnsi="Times New Roman"/>
          <w:lang w:val="en-US" w:eastAsia="en-US"/>
        </w:rPr>
        <w:t xml:space="preserve">, then the base station could send an empty </w:t>
      </w:r>
      <w:r w:rsidR="00A97403" w:rsidRPr="00A97403">
        <w:rPr>
          <w:rFonts w:ascii="Times New Roman" w:eastAsia="宋体" w:hAnsi="Times New Roman"/>
          <w:i/>
          <w:lang w:val="en-US" w:eastAsia="en-US"/>
        </w:rPr>
        <w:t>PagingRecord-v1700</w:t>
      </w:r>
      <w:r w:rsidR="00A97403">
        <w:rPr>
          <w:rFonts w:ascii="Times New Roman" w:eastAsia="宋体" w:hAnsi="Times New Roman"/>
          <w:lang w:val="en-US" w:eastAsia="en-US"/>
        </w:rPr>
        <w:t xml:space="preserve"> </w:t>
      </w:r>
      <w:r w:rsidR="00A97403" w:rsidRPr="00A97403">
        <w:rPr>
          <w:rFonts w:ascii="Times New Roman" w:eastAsia="宋体" w:hAnsi="Times New Roman"/>
          <w:lang w:val="en-US" w:eastAsia="en-US"/>
        </w:rPr>
        <w:t>IE</w:t>
      </w:r>
      <w:r w:rsidR="00A97403">
        <w:rPr>
          <w:rFonts w:ascii="Times New Roman" w:eastAsia="宋体" w:hAnsi="Times New Roman"/>
          <w:lang w:val="en-US" w:eastAsia="en-US"/>
        </w:rPr>
        <w:t xml:space="preserve"> </w:t>
      </w:r>
      <w:r w:rsidR="0000472F">
        <w:rPr>
          <w:rFonts w:ascii="Times New Roman" w:eastAsia="宋体" w:hAnsi="Times New Roman"/>
          <w:lang w:val="en-US" w:eastAsia="en-US"/>
        </w:rPr>
        <w:t xml:space="preserve">in the new </w:t>
      </w:r>
      <w:r w:rsidR="0000472F" w:rsidRPr="0000472F">
        <w:rPr>
          <w:rFonts w:ascii="Times New Roman" w:eastAsia="宋体" w:hAnsi="Times New Roman"/>
          <w:i/>
          <w:lang w:val="en-US" w:eastAsia="en-US"/>
        </w:rPr>
        <w:t>Paging-v1700-IEs</w:t>
      </w:r>
      <w:r w:rsidR="0000472F">
        <w:rPr>
          <w:rFonts w:ascii="Times New Roman" w:eastAsia="宋体" w:hAnsi="Times New Roman"/>
          <w:lang w:val="en-US" w:eastAsia="en-US"/>
        </w:rPr>
        <w:t xml:space="preserve"> </w:t>
      </w:r>
      <w:r w:rsidR="00A97403">
        <w:rPr>
          <w:rFonts w:ascii="Times New Roman" w:eastAsia="宋体" w:hAnsi="Times New Roman"/>
          <w:lang w:val="en-US" w:eastAsia="en-US"/>
        </w:rPr>
        <w:t>since the</w:t>
      </w:r>
      <w:r w:rsidR="00980B88">
        <w:rPr>
          <w:rFonts w:ascii="Times New Roman" w:eastAsia="宋体" w:hAnsi="Times New Roman"/>
          <w:lang w:val="en-US" w:eastAsia="en-US"/>
        </w:rPr>
        <w:t xml:space="preserve"> new</w:t>
      </w:r>
      <w:r w:rsidR="00A97403">
        <w:rPr>
          <w:rFonts w:ascii="Times New Roman" w:eastAsia="宋体" w:hAnsi="Times New Roman"/>
          <w:lang w:val="en-US" w:eastAsia="en-US"/>
        </w:rPr>
        <w:t xml:space="preserve"> </w:t>
      </w:r>
      <w:r w:rsidR="00A97403" w:rsidRPr="00A97403">
        <w:rPr>
          <w:rFonts w:ascii="Times New Roman" w:eastAsia="宋体" w:hAnsi="Times New Roman"/>
          <w:i/>
          <w:lang w:val="en-US" w:eastAsia="en-US"/>
        </w:rPr>
        <w:t>pagingCause-r17</w:t>
      </w:r>
      <w:r w:rsidR="00A97403">
        <w:rPr>
          <w:rFonts w:ascii="Times New Roman" w:eastAsia="宋体" w:hAnsi="Times New Roman"/>
          <w:lang w:val="en-US" w:eastAsia="en-US"/>
        </w:rPr>
        <w:t xml:space="preserve"> IE is optional.</w:t>
      </w:r>
    </w:p>
    <w:p w14:paraId="1E3DE519" w14:textId="164401E5" w:rsidR="00A97403" w:rsidRPr="0008637F" w:rsidRDefault="00A97403" w:rsidP="0008637F">
      <w:pPr>
        <w:pStyle w:val="Doc-text2"/>
        <w:ind w:left="0" w:firstLine="0"/>
        <w:rPr>
          <w:rFonts w:ascii="Times New Roman" w:eastAsia="宋体" w:hAnsi="Times New Roman"/>
          <w:lang w:val="en-US" w:eastAsia="en-US"/>
        </w:rPr>
      </w:pPr>
      <w:r w:rsidRPr="00A97403">
        <w:rPr>
          <w:rFonts w:ascii="Times New Roman" w:eastAsia="宋体" w:hAnsi="Times New Roman"/>
          <w:u w:val="single"/>
          <w:lang w:val="en-US" w:eastAsia="en-US"/>
        </w:rPr>
        <w:t>If the paging cause is not present because the legacy RAN does not support sending the cause</w:t>
      </w:r>
      <w:r>
        <w:rPr>
          <w:rFonts w:ascii="Times New Roman" w:eastAsia="宋体" w:hAnsi="Times New Roman"/>
          <w:lang w:val="en-US" w:eastAsia="en-US"/>
        </w:rPr>
        <w:t xml:space="preserve">, then the base station will not send the new </w:t>
      </w:r>
      <w:r w:rsidR="00EA1A39" w:rsidRPr="0000472F">
        <w:rPr>
          <w:rFonts w:ascii="Times New Roman" w:eastAsia="宋体" w:hAnsi="Times New Roman"/>
          <w:i/>
          <w:lang w:val="en-US" w:eastAsia="en-US"/>
        </w:rPr>
        <w:t>Paging-v1700-IEs</w:t>
      </w:r>
      <w:r w:rsidR="00EA1A39">
        <w:rPr>
          <w:rFonts w:ascii="Times New Roman" w:eastAsia="宋体" w:hAnsi="Times New Roman"/>
          <w:lang w:val="en-US" w:eastAsia="en-US"/>
        </w:rPr>
        <w:t xml:space="preserve"> </w:t>
      </w:r>
      <w:r>
        <w:rPr>
          <w:rFonts w:ascii="Times New Roman" w:eastAsia="宋体" w:hAnsi="Times New Roman"/>
          <w:lang w:val="en-US" w:eastAsia="en-US"/>
        </w:rPr>
        <w:t>at all.</w:t>
      </w:r>
    </w:p>
    <w:bookmarkEnd w:id="6"/>
    <w:bookmarkEnd w:id="7"/>
    <w:p w14:paraId="7E190B96" w14:textId="77777777" w:rsidR="0008637F" w:rsidRPr="00E61248" w:rsidRDefault="0008637F" w:rsidP="0008637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61248">
        <w:rPr>
          <w:rFonts w:ascii="Arial" w:eastAsia="Times New Roman" w:hAnsi="Arial"/>
          <w:b/>
          <w:bCs/>
          <w:i/>
          <w:iCs/>
          <w:lang w:eastAsia="ja-JP"/>
        </w:rPr>
        <w:lastRenderedPageBreak/>
        <w:t xml:space="preserve">Paging </w:t>
      </w:r>
      <w:r w:rsidRPr="00E61248">
        <w:rPr>
          <w:rFonts w:ascii="Arial" w:eastAsia="Times New Roman" w:hAnsi="Arial"/>
          <w:b/>
          <w:bCs/>
          <w:iCs/>
          <w:lang w:eastAsia="ja-JP"/>
        </w:rPr>
        <w:t>message</w:t>
      </w:r>
    </w:p>
    <w:p w14:paraId="21DE70EE"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color w:val="808080"/>
          <w:sz w:val="16"/>
          <w:lang w:eastAsia="en-GB"/>
        </w:rPr>
        <w:t>-- ASN1START</w:t>
      </w:r>
    </w:p>
    <w:p w14:paraId="6D9F229D"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color w:val="808080"/>
          <w:sz w:val="16"/>
          <w:lang w:eastAsia="en-GB"/>
        </w:rPr>
        <w:t>-- TAG-PAGING-START</w:t>
      </w:r>
    </w:p>
    <w:p w14:paraId="0CFFDE2B"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FAD849"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Paging ::=                          </w:t>
      </w:r>
      <w:r w:rsidRPr="00E61248">
        <w:rPr>
          <w:rFonts w:ascii="Courier New" w:eastAsia="Times New Roman" w:hAnsi="Courier New"/>
          <w:noProof/>
          <w:color w:val="993366"/>
          <w:sz w:val="16"/>
          <w:lang w:eastAsia="en-GB"/>
        </w:rPr>
        <w:t>SEQUENCE</w:t>
      </w:r>
      <w:r w:rsidRPr="00E61248">
        <w:rPr>
          <w:rFonts w:ascii="Courier New" w:eastAsia="Times New Roman" w:hAnsi="Courier New"/>
          <w:noProof/>
          <w:sz w:val="16"/>
          <w:lang w:eastAsia="en-GB"/>
        </w:rPr>
        <w:t xml:space="preserve"> {</w:t>
      </w:r>
    </w:p>
    <w:p w14:paraId="084838FF"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sz w:val="16"/>
          <w:lang w:eastAsia="en-GB"/>
        </w:rPr>
        <w:t xml:space="preserve">    pagingRecordList                    PagingRecordList                                                        </w:t>
      </w:r>
      <w:r w:rsidRPr="00E61248">
        <w:rPr>
          <w:rFonts w:ascii="Courier New" w:eastAsia="Times New Roman" w:hAnsi="Courier New"/>
          <w:noProof/>
          <w:color w:val="993366"/>
          <w:sz w:val="16"/>
          <w:lang w:eastAsia="en-GB"/>
        </w:rPr>
        <w:t>OPTIONAL</w:t>
      </w:r>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808080"/>
          <w:sz w:val="16"/>
          <w:lang w:eastAsia="en-GB"/>
        </w:rPr>
        <w:t>-- Need N</w:t>
      </w:r>
    </w:p>
    <w:p w14:paraId="55BF4542"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lateNonCriticalExtension            </w:t>
      </w:r>
      <w:r w:rsidRPr="00E61248">
        <w:rPr>
          <w:rFonts w:ascii="Courier New" w:eastAsia="Times New Roman" w:hAnsi="Courier New"/>
          <w:noProof/>
          <w:color w:val="993366"/>
          <w:sz w:val="16"/>
          <w:lang w:eastAsia="en-GB"/>
        </w:rPr>
        <w:t>OCTET</w:t>
      </w:r>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993366"/>
          <w:sz w:val="16"/>
          <w:lang w:eastAsia="en-GB"/>
        </w:rPr>
        <w:t>STRING</w:t>
      </w:r>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993366"/>
          <w:sz w:val="16"/>
          <w:lang w:eastAsia="en-GB"/>
        </w:rPr>
        <w:t>OPTIONAL</w:t>
      </w:r>
      <w:r w:rsidRPr="00E61248">
        <w:rPr>
          <w:rFonts w:ascii="Courier New" w:eastAsia="Times New Roman" w:hAnsi="Courier New"/>
          <w:noProof/>
          <w:sz w:val="16"/>
          <w:lang w:eastAsia="en-GB"/>
        </w:rPr>
        <w:t>,</w:t>
      </w:r>
    </w:p>
    <w:p w14:paraId="25D0DEC7"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nonCriticalExtension                </w:t>
      </w:r>
      <w:del w:id="8" w:author="INTEL-Jaemin" w:date="2021-03-31T10:46:00Z">
        <w:r w:rsidRPr="00E61248" w:rsidDel="00E61248">
          <w:rPr>
            <w:rFonts w:ascii="Courier New" w:eastAsia="Times New Roman" w:hAnsi="Courier New"/>
            <w:noProof/>
            <w:color w:val="993366"/>
            <w:sz w:val="16"/>
            <w:lang w:eastAsia="en-GB"/>
          </w:rPr>
          <w:delText>SEQUENCE</w:delText>
        </w:r>
        <w:r w:rsidRPr="00E61248" w:rsidDel="00E61248">
          <w:rPr>
            <w:rFonts w:ascii="Courier New" w:eastAsia="Times New Roman" w:hAnsi="Courier New"/>
            <w:noProof/>
            <w:sz w:val="16"/>
            <w:lang w:eastAsia="en-GB"/>
          </w:rPr>
          <w:delText>{}</w:delText>
        </w:r>
      </w:del>
      <w:ins w:id="9" w:author="INTEL-Jaemin" w:date="2021-03-31T10:46:00Z">
        <w:r>
          <w:rPr>
            <w:rFonts w:ascii="Courier New" w:eastAsia="Times New Roman" w:hAnsi="Courier New"/>
            <w:noProof/>
            <w:color w:val="993366"/>
            <w:sz w:val="16"/>
            <w:lang w:eastAsia="en-GB"/>
          </w:rPr>
          <w:t>Paging-v1700-IEs</w:t>
        </w:r>
      </w:ins>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993366"/>
          <w:sz w:val="16"/>
          <w:lang w:eastAsia="en-GB"/>
        </w:rPr>
        <w:t>OPTIONAL</w:t>
      </w:r>
    </w:p>
    <w:p w14:paraId="58FF3E0D"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w:t>
      </w:r>
    </w:p>
    <w:p w14:paraId="52FC56AF"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INTEL-Jaemin" w:date="2021-03-31T10:47:00Z"/>
          <w:rFonts w:ascii="Courier New" w:eastAsia="Times New Roman" w:hAnsi="Courier New"/>
          <w:noProof/>
          <w:sz w:val="16"/>
          <w:lang w:eastAsia="en-GB"/>
        </w:rPr>
      </w:pPr>
    </w:p>
    <w:p w14:paraId="359648DF"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INTEL-Jaemin" w:date="2021-03-31T10:47:00Z"/>
          <w:rFonts w:ascii="Courier New" w:eastAsia="Times New Roman" w:hAnsi="Courier New"/>
          <w:noProof/>
          <w:sz w:val="16"/>
          <w:lang w:eastAsia="en-GB"/>
        </w:rPr>
      </w:pPr>
      <w:ins w:id="12" w:author="INTEL-Jaemin" w:date="2021-03-31T10:47:00Z">
        <w:r>
          <w:rPr>
            <w:rFonts w:ascii="Courier New" w:eastAsia="Times New Roman" w:hAnsi="Courier New"/>
            <w:noProof/>
            <w:sz w:val="16"/>
            <w:lang w:eastAsia="en-GB"/>
          </w:rPr>
          <w:t>Paging-v1700-IEs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SEQUENCE {</w:t>
        </w:r>
      </w:ins>
    </w:p>
    <w:p w14:paraId="61766FEC"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INTEL-Jaemin" w:date="2021-03-31T10:47:00Z"/>
          <w:rFonts w:ascii="Courier New" w:eastAsia="Times New Roman" w:hAnsi="Courier New"/>
          <w:noProof/>
          <w:sz w:val="16"/>
          <w:lang w:eastAsia="en-GB"/>
        </w:rPr>
      </w:pPr>
      <w:ins w:id="14" w:author="INTEL-Jaemin" w:date="2021-03-31T10:47:00Z">
        <w:r>
          <w:rPr>
            <w:rFonts w:ascii="Courier New" w:eastAsia="Times New Roman" w:hAnsi="Courier New"/>
            <w:noProof/>
            <w:sz w:val="16"/>
            <w:lang w:eastAsia="en-GB"/>
          </w:rPr>
          <w:tab/>
          <w:t>pagingRecordList-v1700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PagingRecordList-v1700</w:t>
        </w:r>
        <w:r>
          <w:rPr>
            <w:rFonts w:ascii="Courier New" w:eastAsia="Times New Roman" w:hAnsi="Courier New"/>
            <w:noProof/>
            <w:sz w:val="16"/>
            <w:lang w:eastAsia="en-GB"/>
          </w:rPr>
          <w:tab/>
          <w:t>OPTIONAL,</w:t>
        </w:r>
        <w:r>
          <w:rPr>
            <w:rFonts w:ascii="Courier New" w:eastAsia="Times New Roman" w:hAnsi="Courier New"/>
            <w:noProof/>
            <w:sz w:val="16"/>
            <w:lang w:eastAsia="en-GB"/>
          </w:rPr>
          <w:tab/>
          <w:t>--Need N</w:t>
        </w:r>
      </w:ins>
    </w:p>
    <w:p w14:paraId="17B09391"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INTEL-Jaemin" w:date="2021-03-31T10:47:00Z"/>
          <w:rFonts w:ascii="Courier New" w:eastAsia="Times New Roman" w:hAnsi="Courier New"/>
          <w:noProof/>
          <w:sz w:val="16"/>
          <w:lang w:eastAsia="en-GB"/>
        </w:rPr>
      </w:pPr>
      <w:ins w:id="16" w:author="INTEL-Jaemin" w:date="2021-03-31T10:47:00Z">
        <w:r>
          <w:rPr>
            <w:rFonts w:ascii="Courier New" w:eastAsia="Times New Roman" w:hAnsi="Courier New"/>
            <w:noProof/>
            <w:sz w:val="16"/>
            <w:lang w:eastAsia="en-GB"/>
          </w:rPr>
          <w:tab/>
          <w:t>nonCriticalExtension</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SEQUENCE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p>
    <w:p w14:paraId="6C19EB8D"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INTEL-Jaemin" w:date="2021-03-31T10:47:00Z"/>
          <w:rFonts w:ascii="Courier New" w:eastAsia="Times New Roman" w:hAnsi="Courier New"/>
          <w:noProof/>
          <w:sz w:val="16"/>
          <w:lang w:eastAsia="en-GB"/>
        </w:rPr>
      </w:pPr>
      <w:ins w:id="18" w:author="INTEL-Jaemin" w:date="2021-03-31T10:47:00Z">
        <w:r>
          <w:rPr>
            <w:rFonts w:ascii="Courier New" w:eastAsia="Times New Roman" w:hAnsi="Courier New"/>
            <w:noProof/>
            <w:sz w:val="16"/>
            <w:lang w:eastAsia="en-GB"/>
          </w:rPr>
          <w:t>}</w:t>
        </w:r>
      </w:ins>
    </w:p>
    <w:p w14:paraId="396E842C"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D160E0"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INTEL-Jaemin" w:date="2021-03-31T10:47:00Z"/>
          <w:rFonts w:ascii="Courier New" w:eastAsia="Times New Roman" w:hAnsi="Courier New"/>
          <w:noProof/>
          <w:sz w:val="16"/>
          <w:lang w:eastAsia="en-GB"/>
        </w:rPr>
      </w:pPr>
      <w:r w:rsidRPr="00E61248">
        <w:rPr>
          <w:rFonts w:ascii="Courier New" w:eastAsia="Times New Roman" w:hAnsi="Courier New"/>
          <w:noProof/>
          <w:sz w:val="16"/>
          <w:lang w:eastAsia="en-GB"/>
        </w:rPr>
        <w:t xml:space="preserve">PagingRecordList ::=                </w:t>
      </w:r>
      <w:r w:rsidRPr="00E61248">
        <w:rPr>
          <w:rFonts w:ascii="Courier New" w:eastAsia="Times New Roman" w:hAnsi="Courier New"/>
          <w:noProof/>
          <w:color w:val="993366"/>
          <w:sz w:val="16"/>
          <w:lang w:eastAsia="en-GB"/>
        </w:rPr>
        <w:t>SEQUENCE</w:t>
      </w:r>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993366"/>
          <w:sz w:val="16"/>
          <w:lang w:eastAsia="en-GB"/>
        </w:rPr>
        <w:t>SIZE</w:t>
      </w:r>
      <w:r w:rsidRPr="00E61248">
        <w:rPr>
          <w:rFonts w:ascii="Courier New" w:eastAsia="Times New Roman" w:hAnsi="Courier New"/>
          <w:noProof/>
          <w:sz w:val="16"/>
          <w:lang w:eastAsia="en-GB"/>
        </w:rPr>
        <w:t>(1..maxNrofPageRec))</w:t>
      </w:r>
      <w:r w:rsidRPr="00E61248">
        <w:rPr>
          <w:rFonts w:ascii="Courier New" w:eastAsia="Times New Roman" w:hAnsi="Courier New"/>
          <w:noProof/>
          <w:color w:val="993366"/>
          <w:sz w:val="16"/>
          <w:lang w:eastAsia="en-GB"/>
        </w:rPr>
        <w:t xml:space="preserve"> OF</w:t>
      </w:r>
      <w:r w:rsidRPr="00E61248">
        <w:rPr>
          <w:rFonts w:ascii="Courier New" w:eastAsia="Times New Roman" w:hAnsi="Courier New"/>
          <w:noProof/>
          <w:sz w:val="16"/>
          <w:lang w:eastAsia="en-GB"/>
        </w:rPr>
        <w:t xml:space="preserve"> PagingRecord</w:t>
      </w:r>
    </w:p>
    <w:p w14:paraId="7E7E69DB"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INTEL-Jaemin" w:date="2021-03-31T10:47:00Z"/>
          <w:rFonts w:ascii="Courier New" w:eastAsia="Times New Roman" w:hAnsi="Courier New"/>
          <w:noProof/>
          <w:sz w:val="16"/>
          <w:lang w:eastAsia="en-GB"/>
        </w:rPr>
      </w:pPr>
    </w:p>
    <w:p w14:paraId="52AFF9C2"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1" w:author="INTEL-Jaemin" w:date="2021-03-31T10:47:00Z">
        <w:r>
          <w:rPr>
            <w:rFonts w:ascii="Courier New" w:eastAsia="Times New Roman" w:hAnsi="Courier New"/>
            <w:noProof/>
            <w:sz w:val="16"/>
            <w:lang w:eastAsia="en-GB"/>
          </w:rPr>
          <w:t>Paging</w:t>
        </w:r>
      </w:ins>
      <w:ins w:id="22" w:author="INTEL-Jaemin" w:date="2021-03-31T10:48:00Z">
        <w:r>
          <w:rPr>
            <w:rFonts w:ascii="Courier New" w:eastAsia="Times New Roman" w:hAnsi="Courier New"/>
            <w:noProof/>
            <w:sz w:val="16"/>
            <w:lang w:eastAsia="en-GB"/>
          </w:rPr>
          <w:t>RecordList-v1700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SEQUENCE (SIZE(1..maxNrofPageRec)) OF PagingRecord-v1700</w:t>
        </w:r>
      </w:ins>
    </w:p>
    <w:p w14:paraId="440D636A"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ABAE7A"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PagingRecord ::=                    </w:t>
      </w:r>
      <w:r w:rsidRPr="00E61248">
        <w:rPr>
          <w:rFonts w:ascii="Courier New" w:eastAsia="Times New Roman" w:hAnsi="Courier New"/>
          <w:noProof/>
          <w:color w:val="993366"/>
          <w:sz w:val="16"/>
          <w:lang w:eastAsia="en-GB"/>
        </w:rPr>
        <w:t>SEQUENCE</w:t>
      </w:r>
      <w:r w:rsidRPr="00E61248">
        <w:rPr>
          <w:rFonts w:ascii="Courier New" w:eastAsia="Times New Roman" w:hAnsi="Courier New"/>
          <w:noProof/>
          <w:sz w:val="16"/>
          <w:lang w:eastAsia="en-GB"/>
        </w:rPr>
        <w:t xml:space="preserve"> {</w:t>
      </w:r>
    </w:p>
    <w:p w14:paraId="65515768"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ue-Identity                         PagingUE-Identity,</w:t>
      </w:r>
    </w:p>
    <w:p w14:paraId="7C932FDB"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sz w:val="16"/>
          <w:lang w:eastAsia="en-GB"/>
        </w:rPr>
        <w:t xml:space="preserve">    accessType                          </w:t>
      </w:r>
      <w:r w:rsidRPr="00E61248">
        <w:rPr>
          <w:rFonts w:ascii="Courier New" w:eastAsia="Times New Roman" w:hAnsi="Courier New"/>
          <w:noProof/>
          <w:color w:val="993366"/>
          <w:sz w:val="16"/>
          <w:lang w:eastAsia="en-GB"/>
        </w:rPr>
        <w:t>ENUMERATED</w:t>
      </w:r>
      <w:r w:rsidRPr="00E61248">
        <w:rPr>
          <w:rFonts w:ascii="Courier New" w:eastAsia="Times New Roman" w:hAnsi="Courier New"/>
          <w:noProof/>
          <w:sz w:val="16"/>
          <w:lang w:eastAsia="en-GB"/>
        </w:rPr>
        <w:t xml:space="preserve"> {non3GPP}    </w:t>
      </w:r>
      <w:r w:rsidRPr="00E61248">
        <w:rPr>
          <w:rFonts w:ascii="Courier New" w:eastAsia="Times New Roman" w:hAnsi="Courier New"/>
          <w:noProof/>
          <w:color w:val="993366"/>
          <w:sz w:val="16"/>
          <w:lang w:eastAsia="en-GB"/>
        </w:rPr>
        <w:t>OPTIONAL</w:t>
      </w:r>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808080"/>
          <w:sz w:val="16"/>
          <w:lang w:eastAsia="en-GB"/>
        </w:rPr>
        <w:t>-- Need N</w:t>
      </w:r>
    </w:p>
    <w:p w14:paraId="359FE729"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w:t>
      </w:r>
    </w:p>
    <w:p w14:paraId="5273DA73"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w:t>
      </w:r>
    </w:p>
    <w:p w14:paraId="41903D5A"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INTEL-Jaemin" w:date="2021-03-31T10:48:00Z"/>
          <w:rFonts w:ascii="Courier New" w:eastAsia="Times New Roman" w:hAnsi="Courier New"/>
          <w:noProof/>
          <w:sz w:val="16"/>
          <w:lang w:eastAsia="en-GB"/>
        </w:rPr>
      </w:pPr>
    </w:p>
    <w:p w14:paraId="558E7BC9"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INTEL-Jaemin" w:date="2021-03-31T10:48:00Z"/>
          <w:rFonts w:ascii="Courier New" w:eastAsia="Times New Roman" w:hAnsi="Courier New"/>
          <w:noProof/>
          <w:sz w:val="16"/>
          <w:lang w:eastAsia="en-GB"/>
        </w:rPr>
      </w:pPr>
      <w:ins w:id="25" w:author="INTEL-Jaemin" w:date="2021-03-31T10:48:00Z">
        <w:r>
          <w:rPr>
            <w:rFonts w:ascii="Courier New" w:eastAsia="Times New Roman" w:hAnsi="Courier New"/>
            <w:noProof/>
            <w:sz w:val="16"/>
            <w:lang w:eastAsia="en-GB"/>
          </w:rPr>
          <w:t>PagingRecord-v1700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SEQUENCE {</w:t>
        </w:r>
      </w:ins>
    </w:p>
    <w:p w14:paraId="562FC2E8" w14:textId="6C5E8E22"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INTEL-Jaemin" w:date="2021-03-31T10:49:00Z"/>
          <w:rFonts w:ascii="Courier New" w:eastAsia="Times New Roman" w:hAnsi="Courier New"/>
          <w:noProof/>
          <w:sz w:val="16"/>
          <w:lang w:eastAsia="en-GB"/>
        </w:rPr>
      </w:pPr>
      <w:ins w:id="27" w:author="INTEL-Jaemin" w:date="2021-03-31T10:48:00Z">
        <w:r>
          <w:rPr>
            <w:rFonts w:ascii="Courier New" w:eastAsia="Times New Roman" w:hAnsi="Courier New"/>
            <w:noProof/>
            <w:sz w:val="16"/>
            <w:lang w:eastAsia="en-GB"/>
          </w:rPr>
          <w:tab/>
          <w:t>pagingCause-r17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ENUMERATED {voice}</w:t>
        </w:r>
      </w:ins>
      <w:ins w:id="28" w:author="INTEL-Jaemin" w:date="2021-03-31T10:49:00Z">
        <w:r>
          <w:rPr>
            <w:rFonts w:ascii="Courier New" w:eastAsia="Times New Roman" w:hAnsi="Courier New"/>
            <w:noProof/>
            <w:sz w:val="16"/>
            <w:lang w:eastAsia="en-GB"/>
          </w:rPr>
          <w:tab/>
          <w:t xml:space="preserve">OPTIONAL </w:t>
        </w:r>
        <w:r>
          <w:rPr>
            <w:rFonts w:ascii="Courier New" w:eastAsia="Times New Roman" w:hAnsi="Courier New"/>
            <w:noProof/>
            <w:sz w:val="16"/>
            <w:lang w:eastAsia="en-GB"/>
          </w:rPr>
          <w:tab/>
          <w:t>-- Need N</w:t>
        </w:r>
      </w:ins>
    </w:p>
    <w:p w14:paraId="015525E9"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INTEL-Jaemin" w:date="2021-03-31T10:48:00Z"/>
          <w:rFonts w:ascii="Courier New" w:eastAsia="Times New Roman" w:hAnsi="Courier New"/>
          <w:noProof/>
          <w:sz w:val="16"/>
          <w:lang w:eastAsia="en-GB"/>
        </w:rPr>
      </w:pPr>
      <w:ins w:id="30" w:author="INTEL-Jaemin" w:date="2021-03-31T10:49:00Z">
        <w:r>
          <w:rPr>
            <w:rFonts w:ascii="Courier New" w:eastAsia="Times New Roman" w:hAnsi="Courier New"/>
            <w:noProof/>
            <w:sz w:val="16"/>
            <w:lang w:eastAsia="en-GB"/>
          </w:rPr>
          <w:t>}</w:t>
        </w:r>
      </w:ins>
    </w:p>
    <w:p w14:paraId="3A9C1723"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307C1A"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PagingUE-Identity ::=               </w:t>
      </w:r>
      <w:r w:rsidRPr="00E61248">
        <w:rPr>
          <w:rFonts w:ascii="Courier New" w:eastAsia="Times New Roman" w:hAnsi="Courier New"/>
          <w:noProof/>
          <w:color w:val="993366"/>
          <w:sz w:val="16"/>
          <w:lang w:eastAsia="en-GB"/>
        </w:rPr>
        <w:t>CHOICE</w:t>
      </w:r>
      <w:r w:rsidRPr="00E61248">
        <w:rPr>
          <w:rFonts w:ascii="Courier New" w:eastAsia="Times New Roman" w:hAnsi="Courier New"/>
          <w:noProof/>
          <w:sz w:val="16"/>
          <w:lang w:eastAsia="en-GB"/>
        </w:rPr>
        <w:t xml:space="preserve"> {</w:t>
      </w:r>
    </w:p>
    <w:p w14:paraId="0C159CFB"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ng-5G-S-TMSI                        NG-5G-S-TMSI,</w:t>
      </w:r>
    </w:p>
    <w:p w14:paraId="3434111E"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fullI-RNTI                          I-RNTI-Value,</w:t>
      </w:r>
    </w:p>
    <w:p w14:paraId="4C816DC3"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w:t>
      </w:r>
    </w:p>
    <w:p w14:paraId="1C5C9EB8"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w:t>
      </w:r>
    </w:p>
    <w:p w14:paraId="2841BA42"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933F67"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color w:val="808080"/>
          <w:sz w:val="16"/>
          <w:lang w:eastAsia="en-GB"/>
        </w:rPr>
        <w:t>-- TAG-PAGING-STOP</w:t>
      </w:r>
    </w:p>
    <w:p w14:paraId="37F452EC"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color w:val="808080"/>
          <w:sz w:val="16"/>
          <w:lang w:eastAsia="en-GB"/>
        </w:rPr>
        <w:t>-- ASN1STOP</w:t>
      </w:r>
    </w:p>
    <w:p w14:paraId="6E76AF69" w14:textId="4199A7D8" w:rsidR="0008637F" w:rsidRDefault="0008637F" w:rsidP="00D03D9E">
      <w:pPr>
        <w:jc w:val="both"/>
        <w:rPr>
          <w:lang w:val="en-GB" w:eastAsia="zh-CN"/>
        </w:rPr>
      </w:pPr>
    </w:p>
    <w:p w14:paraId="57AD0494" w14:textId="09460EDC" w:rsidR="00A97403" w:rsidRPr="0008637F" w:rsidRDefault="00A97403" w:rsidP="00A97403">
      <w:pPr>
        <w:pStyle w:val="20"/>
        <w:tabs>
          <w:tab w:val="num" w:pos="576"/>
        </w:tabs>
        <w:overflowPunct w:val="0"/>
        <w:autoSpaceDE w:val="0"/>
        <w:autoSpaceDN w:val="0"/>
        <w:adjustRightInd w:val="0"/>
        <w:ind w:left="576" w:hanging="576"/>
        <w:textAlignment w:val="baseline"/>
        <w:rPr>
          <w:rFonts w:eastAsia="Malgun Gothic"/>
          <w:b w:val="0"/>
          <w:sz w:val="28"/>
          <w:lang w:eastAsia="ko-KR"/>
        </w:rPr>
      </w:pPr>
      <w:r w:rsidRPr="0008637F">
        <w:rPr>
          <w:rFonts w:eastAsia="Malgun Gothic"/>
          <w:b w:val="0"/>
          <w:sz w:val="28"/>
          <w:lang w:eastAsia="ko-KR"/>
        </w:rPr>
        <w:t>2.</w:t>
      </w:r>
      <w:r>
        <w:rPr>
          <w:rFonts w:eastAsia="Malgun Gothic"/>
          <w:b w:val="0"/>
          <w:sz w:val="28"/>
          <w:lang w:eastAsia="ko-KR"/>
        </w:rPr>
        <w:t>2</w:t>
      </w:r>
      <w:r w:rsidRPr="0008637F">
        <w:rPr>
          <w:rFonts w:eastAsia="Malgun Gothic"/>
          <w:b w:val="0"/>
          <w:sz w:val="28"/>
          <w:lang w:eastAsia="ko-KR"/>
        </w:rPr>
        <w:t xml:space="preserve"> Methond#</w:t>
      </w:r>
      <w:r>
        <w:rPr>
          <w:rFonts w:eastAsia="Malgun Gothic"/>
          <w:b w:val="0"/>
          <w:sz w:val="28"/>
          <w:lang w:eastAsia="ko-KR"/>
        </w:rPr>
        <w:t>2</w:t>
      </w:r>
      <w:r w:rsidRPr="0008637F">
        <w:rPr>
          <w:rFonts w:eastAsia="Malgun Gothic"/>
          <w:b w:val="0"/>
          <w:sz w:val="28"/>
          <w:lang w:eastAsia="ko-KR"/>
        </w:rPr>
        <w:t xml:space="preserve">: Define a new </w:t>
      </w:r>
      <w:r w:rsidRPr="003535E7">
        <w:rPr>
          <w:rFonts w:eastAsia="Malgun Gothic"/>
          <w:b w:val="0"/>
          <w:i/>
          <w:sz w:val="28"/>
          <w:lang w:eastAsia="ko-KR"/>
        </w:rPr>
        <w:t>pagi</w:t>
      </w:r>
      <w:r w:rsidR="00272984" w:rsidRPr="003535E7">
        <w:rPr>
          <w:rFonts w:eastAsia="Malgun Gothic"/>
          <w:b w:val="0"/>
          <w:i/>
          <w:sz w:val="28"/>
          <w:lang w:eastAsia="ko-KR"/>
        </w:rPr>
        <w:t>ng</w:t>
      </w:r>
      <w:r w:rsidRPr="003535E7">
        <w:rPr>
          <w:rFonts w:eastAsia="Malgun Gothic"/>
          <w:b w:val="0"/>
          <w:i/>
          <w:sz w:val="28"/>
          <w:lang w:eastAsia="ko-KR"/>
        </w:rPr>
        <w:t>cause</w:t>
      </w:r>
      <w:r>
        <w:rPr>
          <w:rFonts w:eastAsia="Malgun Gothic"/>
          <w:b w:val="0"/>
          <w:sz w:val="28"/>
          <w:lang w:eastAsia="ko-KR"/>
        </w:rPr>
        <w:t xml:space="preserve"> IE in the legacy </w:t>
      </w:r>
      <w:r w:rsidRPr="003535E7">
        <w:rPr>
          <w:rFonts w:eastAsia="Malgun Gothic"/>
          <w:b w:val="0"/>
          <w:i/>
          <w:sz w:val="28"/>
          <w:lang w:eastAsia="ko-KR"/>
        </w:rPr>
        <w:t>PagingRecord</w:t>
      </w:r>
      <w:r>
        <w:rPr>
          <w:rFonts w:eastAsia="Malgun Gothic"/>
          <w:b w:val="0"/>
          <w:sz w:val="28"/>
          <w:lang w:eastAsia="ko-KR"/>
        </w:rPr>
        <w:t xml:space="preserve"> IE</w:t>
      </w:r>
      <w:r w:rsidRPr="0008637F">
        <w:rPr>
          <w:rFonts w:eastAsia="Malgun Gothic"/>
          <w:b w:val="0"/>
          <w:sz w:val="28"/>
          <w:lang w:eastAsia="ko-KR"/>
        </w:rPr>
        <w:t>.</w:t>
      </w:r>
    </w:p>
    <w:p w14:paraId="3EC8DA3E" w14:textId="64A9DD16" w:rsidR="00A97403" w:rsidRDefault="00A97403" w:rsidP="00D03D9E">
      <w:pPr>
        <w:jc w:val="both"/>
        <w:rPr>
          <w:lang w:val="en-GB" w:eastAsia="zh-CN"/>
        </w:rPr>
      </w:pPr>
      <w:r>
        <w:rPr>
          <w:lang w:val="en-GB" w:eastAsia="zh-CN"/>
        </w:rPr>
        <w:t xml:space="preserve">In this method, we could introduce a new </w:t>
      </w:r>
      <w:r w:rsidRPr="003535E7">
        <w:rPr>
          <w:i/>
          <w:lang w:val="en-GB" w:eastAsia="zh-CN"/>
        </w:rPr>
        <w:t>pagin</w:t>
      </w:r>
      <w:r w:rsidR="00272984" w:rsidRPr="003535E7">
        <w:rPr>
          <w:i/>
          <w:lang w:val="en-GB" w:eastAsia="zh-CN"/>
        </w:rPr>
        <w:t>g</w:t>
      </w:r>
      <w:r w:rsidRPr="003535E7">
        <w:rPr>
          <w:i/>
          <w:lang w:val="en-GB" w:eastAsia="zh-CN"/>
        </w:rPr>
        <w:t>cause</w:t>
      </w:r>
      <w:r>
        <w:rPr>
          <w:lang w:val="en-GB" w:eastAsia="zh-CN"/>
        </w:rPr>
        <w:t xml:space="preserve"> IE in the legacy </w:t>
      </w:r>
      <w:r w:rsidR="002A00C0" w:rsidRPr="003535E7">
        <w:rPr>
          <w:i/>
          <w:lang w:val="en-GB" w:eastAsia="zh-CN"/>
        </w:rPr>
        <w:t>Paging</w:t>
      </w:r>
      <w:r w:rsidR="00272984" w:rsidRPr="003535E7">
        <w:rPr>
          <w:i/>
          <w:lang w:val="en-GB" w:eastAsia="zh-CN"/>
        </w:rPr>
        <w:t>Record</w:t>
      </w:r>
      <w:r w:rsidR="00272984">
        <w:rPr>
          <w:lang w:val="en-GB" w:eastAsia="zh-CN"/>
        </w:rPr>
        <w:t xml:space="preserve"> IE to indicate the service type.</w:t>
      </w:r>
    </w:p>
    <w:p w14:paraId="55CFE546" w14:textId="46DC5FEC" w:rsidR="00272984" w:rsidRDefault="00272984" w:rsidP="00D03D9E">
      <w:pPr>
        <w:jc w:val="both"/>
      </w:pPr>
      <w:r>
        <w:t xml:space="preserve">In order to </w:t>
      </w:r>
      <w:r w:rsidRPr="0008637F">
        <w:t xml:space="preserve">distinguish the case when the paging cause is not present because the service is not voice or because the legacy RAN does not support </w:t>
      </w:r>
      <w:r>
        <w:t xml:space="preserve">sending the cause, we need to define two values for this new </w:t>
      </w:r>
      <w:r w:rsidRPr="00B75DD2">
        <w:rPr>
          <w:i/>
        </w:rPr>
        <w:t>pagingcause</w:t>
      </w:r>
      <w:r>
        <w:t xml:space="preserve"> IE</w:t>
      </w:r>
      <w:r w:rsidR="003B404F">
        <w:t>.</w:t>
      </w:r>
      <w:r>
        <w:t xml:space="preserve"> </w:t>
      </w:r>
      <w:r w:rsidR="003B404F">
        <w:t>O</w:t>
      </w:r>
      <w:r w:rsidR="00F83837">
        <w:t>ne is “voice”, and the</w:t>
      </w:r>
      <w:r>
        <w:t xml:space="preserve"> </w:t>
      </w:r>
      <w:r w:rsidR="00F83837">
        <w:t xml:space="preserve">other </w:t>
      </w:r>
      <w:r>
        <w:t>one is “other”.</w:t>
      </w:r>
    </w:p>
    <w:p w14:paraId="6452FBBE" w14:textId="0AB7C85B" w:rsidR="00272984" w:rsidRDefault="00272984" w:rsidP="00272984">
      <w:pPr>
        <w:pStyle w:val="Doc-text2"/>
        <w:ind w:left="0" w:firstLine="0"/>
        <w:rPr>
          <w:rFonts w:ascii="Times New Roman" w:eastAsia="宋体" w:hAnsi="Times New Roman"/>
          <w:lang w:val="en-US" w:eastAsia="en-US"/>
        </w:rPr>
      </w:pPr>
      <w:r w:rsidRPr="00A97403">
        <w:rPr>
          <w:rFonts w:ascii="Times New Roman" w:eastAsia="宋体" w:hAnsi="Times New Roman"/>
          <w:u w:val="single"/>
          <w:lang w:val="en-US" w:eastAsia="en-US"/>
        </w:rPr>
        <w:t>If the paging cause is not present because the service is not voice</w:t>
      </w:r>
      <w:r>
        <w:rPr>
          <w:rFonts w:ascii="Times New Roman" w:eastAsia="宋体" w:hAnsi="Times New Roman"/>
          <w:lang w:val="en-US" w:eastAsia="en-US"/>
        </w:rPr>
        <w:t xml:space="preserve">, then the base station could </w:t>
      </w:r>
      <w:r w:rsidR="00F357BA">
        <w:rPr>
          <w:rFonts w:ascii="Times New Roman" w:eastAsia="宋体" w:hAnsi="Times New Roman"/>
          <w:lang w:val="en-US" w:eastAsia="en-US"/>
        </w:rPr>
        <w:t xml:space="preserve">set the value of the new </w:t>
      </w:r>
      <w:r w:rsidR="00F357BA" w:rsidRPr="00F357BA">
        <w:rPr>
          <w:rFonts w:ascii="Times New Roman" w:eastAsia="宋体" w:hAnsi="Times New Roman"/>
          <w:i/>
          <w:lang w:val="en-US" w:eastAsia="en-US"/>
        </w:rPr>
        <w:t>paging</w:t>
      </w:r>
      <w:r w:rsidRPr="00F357BA">
        <w:rPr>
          <w:rFonts w:ascii="Times New Roman" w:eastAsia="宋体" w:hAnsi="Times New Roman"/>
          <w:i/>
          <w:lang w:val="en-US" w:eastAsia="en-US"/>
        </w:rPr>
        <w:t>cause</w:t>
      </w:r>
      <w:r>
        <w:rPr>
          <w:rFonts w:ascii="Times New Roman" w:eastAsia="宋体" w:hAnsi="Times New Roman"/>
          <w:lang w:val="en-US" w:eastAsia="en-US"/>
        </w:rPr>
        <w:t xml:space="preserve"> IE as “other”.</w:t>
      </w:r>
    </w:p>
    <w:p w14:paraId="5E90A2FB" w14:textId="7FE9289F" w:rsidR="00272984" w:rsidRPr="0008637F" w:rsidRDefault="00272984" w:rsidP="00272984">
      <w:pPr>
        <w:pStyle w:val="Doc-text2"/>
        <w:ind w:left="0" w:firstLine="0"/>
        <w:rPr>
          <w:rFonts w:ascii="Times New Roman" w:eastAsia="宋体" w:hAnsi="Times New Roman"/>
          <w:lang w:val="en-US" w:eastAsia="en-US"/>
        </w:rPr>
      </w:pPr>
      <w:r w:rsidRPr="00A97403">
        <w:rPr>
          <w:rFonts w:ascii="Times New Roman" w:eastAsia="宋体" w:hAnsi="Times New Roman"/>
          <w:u w:val="single"/>
          <w:lang w:val="en-US" w:eastAsia="en-US"/>
        </w:rPr>
        <w:t>If the paging cause is not present because the legacy RAN does not support sending the cause</w:t>
      </w:r>
      <w:r>
        <w:rPr>
          <w:rFonts w:ascii="Times New Roman" w:eastAsia="宋体" w:hAnsi="Times New Roman"/>
          <w:lang w:val="en-US" w:eastAsia="en-US"/>
        </w:rPr>
        <w:t xml:space="preserve">, then the base station will not send the new </w:t>
      </w:r>
      <w:r w:rsidRPr="00F357BA">
        <w:rPr>
          <w:rFonts w:ascii="Times New Roman" w:eastAsia="宋体" w:hAnsi="Times New Roman"/>
          <w:i/>
          <w:lang w:val="en-US" w:eastAsia="en-US"/>
        </w:rPr>
        <w:t>pagingcause</w:t>
      </w:r>
      <w:r>
        <w:rPr>
          <w:rFonts w:ascii="Times New Roman" w:eastAsia="宋体" w:hAnsi="Times New Roman"/>
          <w:lang w:val="en-US" w:eastAsia="en-US"/>
        </w:rPr>
        <w:t xml:space="preserve"> IE at all.</w:t>
      </w:r>
    </w:p>
    <w:p w14:paraId="14DF629C" w14:textId="77777777" w:rsidR="00272984" w:rsidRPr="00D96C74" w:rsidRDefault="00272984" w:rsidP="00272984">
      <w:pPr>
        <w:pStyle w:val="TH"/>
        <w:spacing w:after="137"/>
        <w:rPr>
          <w:bCs/>
          <w:i/>
          <w:iCs/>
        </w:rPr>
      </w:pPr>
      <w:r w:rsidRPr="00D96C74">
        <w:rPr>
          <w:bCs/>
          <w:i/>
          <w:iCs/>
        </w:rPr>
        <w:t xml:space="preserve">Paging </w:t>
      </w:r>
      <w:r w:rsidRPr="00D96C74">
        <w:rPr>
          <w:bCs/>
          <w:iCs/>
        </w:rPr>
        <w:t>message</w:t>
      </w:r>
    </w:p>
    <w:p w14:paraId="58D6B171"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ASN1START</w:t>
      </w:r>
    </w:p>
    <w:p w14:paraId="3F6233C9"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TAG-PAGING-START</w:t>
      </w:r>
    </w:p>
    <w:p w14:paraId="356989E6"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2CDC1B44"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Paging ::=                          SEQUENCE {</w:t>
      </w:r>
    </w:p>
    <w:p w14:paraId="130EC9F6"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xml:space="preserve">    pagingRecordList                    PagingRecordList                                                        OPTIONAL, -- Need N</w:t>
      </w:r>
    </w:p>
    <w:p w14:paraId="39669612"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xml:space="preserve">    lateNonCriticalExtension            OCTET STRING                                                            OPTIONAL,</w:t>
      </w:r>
    </w:p>
    <w:p w14:paraId="2F97F0C1"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xml:space="preserve">    nonCriticalExtension                SEQUENCE{}                                                              OPTIONAL</w:t>
      </w:r>
    </w:p>
    <w:p w14:paraId="72FBE923"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w:t>
      </w:r>
    </w:p>
    <w:p w14:paraId="452BD96D"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3E411239"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PagingRecordList ::=                SEQUENCE (SIZE(1..maxNrofPageRec)) OF PagingRecord</w:t>
      </w:r>
    </w:p>
    <w:p w14:paraId="6164F690"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7953D4B1"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PagingRecord ::=                    SEQUENCE {</w:t>
      </w:r>
    </w:p>
    <w:p w14:paraId="20137719"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xml:space="preserve">    ue-Identity                         PagingUE-Identity,</w:t>
      </w:r>
    </w:p>
    <w:p w14:paraId="25CCCA08"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xml:space="preserve">    accessType                          ENUMERATED {non3GPP}    OPTIONAL,   -- Need N</w:t>
      </w:r>
    </w:p>
    <w:p w14:paraId="3C6F677A" w14:textId="760AC649" w:rsidR="00272984" w:rsidRPr="00DE314A" w:rsidRDefault="00272984" w:rsidP="00272984">
      <w:pPr>
        <w:pStyle w:val="PL"/>
        <w:shd w:val="clear" w:color="auto" w:fill="E6E6E6"/>
        <w:rPr>
          <w:color w:val="FF0000"/>
        </w:rPr>
      </w:pPr>
      <w:r w:rsidRPr="00D96C74">
        <w:t xml:space="preserve">    ...</w:t>
      </w:r>
      <w:r w:rsidRPr="000B22D4">
        <w:rPr>
          <w:color w:val="FF0000"/>
        </w:rPr>
        <w:t xml:space="preserve"> </w:t>
      </w:r>
      <w:ins w:id="31" w:author="m" w:date="2021-05-11T13:13:00Z">
        <w:r w:rsidRPr="00DE314A">
          <w:rPr>
            <w:color w:val="FF0000"/>
          </w:rPr>
          <w:t>,</w:t>
        </w:r>
      </w:ins>
    </w:p>
    <w:p w14:paraId="05A3AA71" w14:textId="77777777" w:rsidR="00272984" w:rsidRPr="00DE314A"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32" w:author="m" w:date="2021-05-11T13:13:00Z"/>
          <w:rFonts w:ascii="Courier New" w:eastAsia="Times New Roman" w:hAnsi="Courier New" w:cs="Courier New"/>
          <w:color w:val="FF0000"/>
          <w:sz w:val="16"/>
          <w:lang w:eastAsia="ja-JP"/>
        </w:rPr>
      </w:pPr>
      <w:ins w:id="33" w:author="m" w:date="2021-05-11T13:13:00Z">
        <w:r w:rsidRPr="00DE314A">
          <w:rPr>
            <w:rFonts w:ascii="等线" w:eastAsia="等线" w:hAnsi="等线"/>
            <w:color w:val="FF0000"/>
          </w:rPr>
          <w:tab/>
        </w:r>
        <w:r w:rsidRPr="00DE314A">
          <w:rPr>
            <w:rFonts w:ascii="Courier New" w:eastAsia="Times New Roman" w:hAnsi="Courier New" w:cs="Courier New"/>
            <w:color w:val="FF0000"/>
            <w:sz w:val="16"/>
            <w:lang w:eastAsia="ja-JP"/>
          </w:rPr>
          <w:t>[[</w:t>
        </w:r>
      </w:ins>
    </w:p>
    <w:p w14:paraId="72CE553D" w14:textId="612817E4" w:rsidR="00272984" w:rsidRPr="00DE314A"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384" w:hanging="384"/>
        <w:rPr>
          <w:ins w:id="34" w:author="m" w:date="2021-05-11T13:13:00Z"/>
          <w:rFonts w:ascii="Courier New" w:eastAsia="Times New Roman" w:hAnsi="Courier New" w:cs="Courier New"/>
          <w:color w:val="FF0000"/>
          <w:sz w:val="16"/>
          <w:lang w:eastAsia="ja-JP"/>
        </w:rPr>
      </w:pPr>
      <w:ins w:id="35" w:author="m" w:date="2021-05-11T13:13:00Z">
        <w:r w:rsidRPr="00DE314A">
          <w:rPr>
            <w:rFonts w:ascii="Courier New" w:hAnsi="Courier New"/>
            <w:color w:val="FF0000"/>
            <w:sz w:val="16"/>
          </w:rPr>
          <w:tab/>
          <w:t>pagingCause-r17</w:t>
        </w:r>
        <w:r w:rsidRPr="00DE314A">
          <w:rPr>
            <w:rFonts w:ascii="Courier New" w:hAnsi="Courier New"/>
            <w:color w:val="FF0000"/>
            <w:sz w:val="16"/>
          </w:rPr>
          <w:tab/>
        </w:r>
        <w:r w:rsidRPr="00DE314A">
          <w:rPr>
            <w:rFonts w:ascii="Courier New" w:hAnsi="Courier New"/>
            <w:color w:val="FF0000"/>
            <w:sz w:val="16"/>
          </w:rPr>
          <w:tab/>
        </w:r>
        <w:r w:rsidRPr="00DE314A">
          <w:rPr>
            <w:rFonts w:ascii="Courier New" w:hAnsi="Courier New"/>
            <w:color w:val="FF0000"/>
            <w:sz w:val="16"/>
          </w:rPr>
          <w:tab/>
        </w:r>
        <w:r w:rsidRPr="00DE314A">
          <w:rPr>
            <w:rFonts w:ascii="Courier New" w:hAnsi="Courier New"/>
            <w:color w:val="FF0000"/>
            <w:sz w:val="16"/>
          </w:rPr>
          <w:tab/>
        </w:r>
        <w:r w:rsidRPr="00DE314A">
          <w:rPr>
            <w:rFonts w:ascii="Courier New" w:hAnsi="Courier New"/>
            <w:color w:val="FF0000"/>
            <w:sz w:val="16"/>
          </w:rPr>
          <w:tab/>
          <w:t>ENUMERATED {</w:t>
        </w:r>
        <w:r w:rsidRPr="00DE314A">
          <w:rPr>
            <w:rFonts w:ascii="Courier New" w:eastAsia="Times New Roman" w:hAnsi="Courier New"/>
            <w:color w:val="FF0000"/>
            <w:sz w:val="16"/>
            <w:lang w:eastAsia="en-GB"/>
          </w:rPr>
          <w:t xml:space="preserve"> voice, </w:t>
        </w:r>
        <w:r>
          <w:rPr>
            <w:rFonts w:ascii="Courier New" w:eastAsia="Times New Roman" w:hAnsi="Courier New"/>
            <w:color w:val="FF0000"/>
            <w:sz w:val="16"/>
            <w:lang w:eastAsia="en-GB"/>
          </w:rPr>
          <w:t>other</w:t>
        </w:r>
        <w:r w:rsidRPr="00DE314A">
          <w:rPr>
            <w:rFonts w:ascii="Courier New" w:hAnsi="Courier New"/>
            <w:color w:val="FF0000"/>
            <w:sz w:val="16"/>
          </w:rPr>
          <w:t>}</w:t>
        </w:r>
        <w:r w:rsidRPr="00DE314A">
          <w:rPr>
            <w:rFonts w:ascii="Courier New" w:hAnsi="Courier New"/>
            <w:color w:val="FF0000"/>
            <w:sz w:val="16"/>
          </w:rPr>
          <w:tab/>
        </w:r>
        <w:r w:rsidRPr="00DE314A">
          <w:rPr>
            <w:rFonts w:ascii="Courier New" w:hAnsi="Courier New"/>
            <w:color w:val="FF0000"/>
            <w:sz w:val="16"/>
          </w:rPr>
          <w:tab/>
        </w:r>
        <w:r w:rsidRPr="00DE314A">
          <w:rPr>
            <w:rFonts w:ascii="Courier New" w:hAnsi="Courier New"/>
            <w:color w:val="FF0000"/>
            <w:sz w:val="16"/>
          </w:rPr>
          <w:tab/>
        </w:r>
        <w:r w:rsidRPr="00DE314A">
          <w:rPr>
            <w:rFonts w:ascii="Courier New" w:hAnsi="Courier New"/>
            <w:color w:val="FF0000"/>
            <w:sz w:val="16"/>
          </w:rPr>
          <w:tab/>
          <w:t>OPTIONAL</w:t>
        </w:r>
        <w:r w:rsidRPr="00DE314A">
          <w:rPr>
            <w:rFonts w:ascii="Courier New" w:hAnsi="Courier New"/>
            <w:color w:val="FF0000"/>
            <w:sz w:val="16"/>
          </w:rPr>
          <w:tab/>
          <w:t>-- Need ON</w:t>
        </w:r>
      </w:ins>
    </w:p>
    <w:p w14:paraId="70A8FB18" w14:textId="77777777" w:rsidR="00272984" w:rsidRPr="00DE314A"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36" w:author="m" w:date="2021-05-11T13:13:00Z"/>
          <w:rFonts w:ascii="Courier New" w:eastAsia="Times New Roman" w:hAnsi="Courier New" w:cs="Courier New"/>
          <w:color w:val="FF0000"/>
          <w:sz w:val="16"/>
          <w:lang w:eastAsia="ja-JP"/>
        </w:rPr>
      </w:pPr>
      <w:ins w:id="37" w:author="m" w:date="2021-05-11T13:13:00Z">
        <w:r w:rsidRPr="00DE314A">
          <w:rPr>
            <w:rFonts w:ascii="Courier New" w:eastAsia="Times New Roman" w:hAnsi="Courier New" w:cs="Courier New"/>
            <w:color w:val="FF0000"/>
            <w:sz w:val="16"/>
            <w:lang w:eastAsia="ja-JP"/>
          </w:rPr>
          <w:tab/>
          <w:t>]]</w:t>
        </w:r>
      </w:ins>
    </w:p>
    <w:p w14:paraId="694AF6D6"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w:t>
      </w:r>
    </w:p>
    <w:p w14:paraId="7BEC65E7"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370E39EB"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PagingUE-Identity ::=               CHOICE {</w:t>
      </w:r>
    </w:p>
    <w:p w14:paraId="37D0AE89"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xml:space="preserve">    ng-5G-S-TMSI                        NG-5G-S-TMSI,</w:t>
      </w:r>
    </w:p>
    <w:p w14:paraId="5BC48028"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xml:space="preserve">    fullI-RNTI                          I-RNTI-Value,</w:t>
      </w:r>
    </w:p>
    <w:p w14:paraId="1C7555D3"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xml:space="preserve">    ...</w:t>
      </w:r>
    </w:p>
    <w:p w14:paraId="5C6A4A94"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w:t>
      </w:r>
    </w:p>
    <w:p w14:paraId="74BC022E"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TAG-PAGING-STOP</w:t>
      </w:r>
    </w:p>
    <w:p w14:paraId="6BAC868F"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ASN1STOP</w:t>
      </w:r>
    </w:p>
    <w:p w14:paraId="5BD95F47" w14:textId="1124764D" w:rsidR="00BB1852" w:rsidRDefault="00BB1852" w:rsidP="00D03D9E">
      <w:pPr>
        <w:jc w:val="both"/>
        <w:rPr>
          <w:lang w:val="en-GB" w:eastAsia="zh-CN"/>
        </w:rPr>
      </w:pPr>
      <w:r>
        <w:rPr>
          <w:lang w:val="en-GB" w:eastAsia="zh-CN"/>
        </w:rPr>
        <w:t xml:space="preserve">For method#1, </w:t>
      </w:r>
      <w:r w:rsidR="00E67262">
        <w:rPr>
          <w:lang w:val="en-GB" w:eastAsia="zh-CN"/>
        </w:rPr>
        <w:t xml:space="preserve">the </w:t>
      </w:r>
      <w:r>
        <w:rPr>
          <w:lang w:val="en-GB" w:eastAsia="zh-CN"/>
        </w:rPr>
        <w:t xml:space="preserve">base station must indicate the paging cause for all UEs included in the legacy </w:t>
      </w:r>
      <w:r w:rsidRPr="00BB1852">
        <w:rPr>
          <w:lang w:val="en-GB" w:eastAsia="zh-CN"/>
        </w:rPr>
        <w:t>PagingRecordList</w:t>
      </w:r>
      <w:r>
        <w:rPr>
          <w:lang w:val="en-GB" w:eastAsia="zh-CN"/>
        </w:rPr>
        <w:t>, not matter the UE is MUSIM UE or not.</w:t>
      </w:r>
      <w:r w:rsidR="004D0DE6">
        <w:rPr>
          <w:lang w:val="en-GB" w:eastAsia="zh-CN"/>
        </w:rPr>
        <w:t xml:space="preserve"> There are two main drawbacks:</w:t>
      </w:r>
    </w:p>
    <w:p w14:paraId="0FF8A782" w14:textId="02D6FCF1" w:rsidR="004D0DE6" w:rsidRPr="00161999" w:rsidRDefault="004D0DE6" w:rsidP="004D0DE6">
      <w:pPr>
        <w:pStyle w:val="af3"/>
        <w:numPr>
          <w:ilvl w:val="0"/>
          <w:numId w:val="79"/>
        </w:numPr>
        <w:ind w:firstLineChars="0"/>
        <w:rPr>
          <w:rFonts w:ascii="Times New Roman" w:hAnsi="Times New Roman"/>
          <w:kern w:val="0"/>
          <w:sz w:val="20"/>
          <w:szCs w:val="24"/>
          <w:lang w:val="en-GB"/>
        </w:rPr>
      </w:pPr>
      <w:r w:rsidRPr="00161999">
        <w:rPr>
          <w:rFonts w:ascii="Times New Roman" w:hAnsi="Times New Roman"/>
          <w:kern w:val="0"/>
          <w:sz w:val="20"/>
          <w:szCs w:val="24"/>
          <w:lang w:val="en-GB"/>
        </w:rPr>
        <w:t xml:space="preserve">It causes </w:t>
      </w:r>
      <w:r w:rsidR="00E61D67">
        <w:rPr>
          <w:rFonts w:ascii="Times New Roman" w:hAnsi="Times New Roman"/>
          <w:kern w:val="0"/>
          <w:sz w:val="20"/>
          <w:szCs w:val="24"/>
          <w:lang w:val="en-GB"/>
        </w:rPr>
        <w:t xml:space="preserve">much </w:t>
      </w:r>
      <w:r w:rsidRPr="00161999">
        <w:rPr>
          <w:rFonts w:ascii="Times New Roman" w:hAnsi="Times New Roman"/>
          <w:kern w:val="0"/>
          <w:sz w:val="20"/>
          <w:szCs w:val="24"/>
          <w:lang w:val="en-GB"/>
        </w:rPr>
        <w:t>higher signalling overhead.</w:t>
      </w:r>
    </w:p>
    <w:p w14:paraId="30D9199D" w14:textId="7ED33227" w:rsidR="004D0DE6" w:rsidRPr="00161999" w:rsidRDefault="004D0DE6" w:rsidP="004D0DE6">
      <w:pPr>
        <w:pStyle w:val="af3"/>
        <w:numPr>
          <w:ilvl w:val="0"/>
          <w:numId w:val="79"/>
        </w:numPr>
        <w:ind w:firstLineChars="0"/>
        <w:rPr>
          <w:rFonts w:ascii="Times New Roman" w:hAnsi="Times New Roman"/>
          <w:kern w:val="0"/>
          <w:sz w:val="20"/>
          <w:szCs w:val="24"/>
          <w:lang w:val="en-GB"/>
        </w:rPr>
      </w:pPr>
      <w:r w:rsidRPr="00161999">
        <w:rPr>
          <w:rFonts w:ascii="Times New Roman" w:hAnsi="Times New Roman"/>
          <w:kern w:val="0"/>
          <w:sz w:val="20"/>
          <w:szCs w:val="24"/>
          <w:lang w:val="en-GB"/>
        </w:rPr>
        <w:t xml:space="preserve">According to SA2’s agreement, </w:t>
      </w:r>
      <w:r w:rsidR="002F01DF">
        <w:rPr>
          <w:rFonts w:ascii="Times New Roman" w:hAnsi="Times New Roman"/>
          <w:kern w:val="0"/>
          <w:sz w:val="20"/>
          <w:szCs w:val="24"/>
          <w:lang w:val="en-GB"/>
        </w:rPr>
        <w:t>“</w:t>
      </w:r>
      <w:r w:rsidR="002F01DF" w:rsidRPr="002F01DF">
        <w:rPr>
          <w:rFonts w:ascii="Times New Roman" w:hAnsi="Times New Roman"/>
          <w:kern w:val="0"/>
          <w:sz w:val="20"/>
          <w:szCs w:val="24"/>
          <w:lang w:val="en-GB"/>
        </w:rPr>
        <w:t>The network applies the Paging Cause only for UEs that have provided indication they operate in MUSIM mode</w:t>
      </w:r>
      <w:r w:rsidR="002F01DF">
        <w:rPr>
          <w:rFonts w:ascii="Times New Roman" w:hAnsi="Times New Roman"/>
          <w:kern w:val="0"/>
          <w:sz w:val="20"/>
          <w:szCs w:val="24"/>
          <w:lang w:val="en-GB"/>
        </w:rPr>
        <w:t xml:space="preserve">”, which means the paging cause indication should </w:t>
      </w:r>
      <w:r w:rsidR="00D866A8">
        <w:rPr>
          <w:rFonts w:ascii="Times New Roman" w:hAnsi="Times New Roman"/>
          <w:kern w:val="0"/>
          <w:sz w:val="20"/>
          <w:szCs w:val="24"/>
          <w:lang w:val="en-GB"/>
        </w:rPr>
        <w:t xml:space="preserve">not </w:t>
      </w:r>
      <w:r w:rsidR="002F01DF">
        <w:rPr>
          <w:rFonts w:ascii="Times New Roman" w:hAnsi="Times New Roman"/>
          <w:kern w:val="0"/>
          <w:sz w:val="20"/>
          <w:szCs w:val="24"/>
          <w:lang w:val="en-GB"/>
        </w:rPr>
        <w:t xml:space="preserve">be </w:t>
      </w:r>
      <w:r w:rsidR="00D866A8">
        <w:rPr>
          <w:rFonts w:ascii="Times New Roman" w:hAnsi="Times New Roman"/>
          <w:kern w:val="0"/>
          <w:sz w:val="20"/>
          <w:szCs w:val="24"/>
          <w:lang w:val="en-GB"/>
        </w:rPr>
        <w:t xml:space="preserve">applied </w:t>
      </w:r>
      <w:r w:rsidR="00D866A8" w:rsidRPr="00D866A8">
        <w:rPr>
          <w:rFonts w:ascii="Times New Roman" w:hAnsi="Times New Roman"/>
          <w:kern w:val="0"/>
          <w:sz w:val="20"/>
          <w:szCs w:val="24"/>
          <w:lang w:val="en-GB"/>
        </w:rPr>
        <w:t>indiscriminately</w:t>
      </w:r>
      <w:r w:rsidR="002F01DF">
        <w:rPr>
          <w:rFonts w:ascii="Times New Roman" w:hAnsi="Times New Roman"/>
          <w:kern w:val="0"/>
          <w:sz w:val="20"/>
          <w:szCs w:val="24"/>
          <w:lang w:val="en-GB"/>
        </w:rPr>
        <w:t>.</w:t>
      </w:r>
      <w:r w:rsidR="00161999" w:rsidRPr="00161999">
        <w:rPr>
          <w:rFonts w:ascii="Times New Roman" w:hAnsi="Times New Roman"/>
          <w:kern w:val="0"/>
          <w:sz w:val="20"/>
          <w:szCs w:val="24"/>
          <w:lang w:val="en-GB"/>
        </w:rPr>
        <w:t xml:space="preserve"> Then method#1 apparently can’t fulfil this agreement.</w:t>
      </w:r>
    </w:p>
    <w:p w14:paraId="3E7B0F33" w14:textId="0985BCD6" w:rsidR="00272984" w:rsidRPr="008629F7" w:rsidRDefault="00BB1852" w:rsidP="00D03D9E">
      <w:pPr>
        <w:jc w:val="both"/>
        <w:rPr>
          <w:lang w:val="en-GB" w:eastAsia="zh-CN"/>
        </w:rPr>
      </w:pPr>
      <w:r>
        <w:rPr>
          <w:lang w:val="en-GB" w:eastAsia="zh-CN"/>
        </w:rPr>
        <w:t>For method#2, it can indicate paging cause value only for intended UEs</w:t>
      </w:r>
      <w:r w:rsidR="00161999">
        <w:rPr>
          <w:lang w:val="en-GB" w:eastAsia="zh-CN"/>
        </w:rPr>
        <w:t xml:space="preserve"> with minimal signalling overhead</w:t>
      </w:r>
      <w:r>
        <w:rPr>
          <w:lang w:val="en-GB" w:eastAsia="zh-CN"/>
        </w:rPr>
        <w:t xml:space="preserve">. So </w:t>
      </w:r>
      <w:r w:rsidR="00E46B51">
        <w:rPr>
          <w:lang w:val="en-GB" w:eastAsia="zh-CN"/>
        </w:rPr>
        <w:t xml:space="preserve">we </w:t>
      </w:r>
      <w:r w:rsidR="003A6F1E">
        <w:rPr>
          <w:lang w:val="en-GB" w:eastAsia="zh-CN"/>
        </w:rPr>
        <w:t xml:space="preserve">recommend method#2 </w:t>
      </w:r>
      <w:r w:rsidR="00E46B51">
        <w:rPr>
          <w:lang w:val="en-GB" w:eastAsia="zh-CN"/>
        </w:rPr>
        <w:t xml:space="preserve">should be adopted </w:t>
      </w:r>
      <w:r w:rsidR="003A6F1E">
        <w:rPr>
          <w:lang w:val="en-GB" w:eastAsia="zh-CN"/>
        </w:rPr>
        <w:t>to indicate the paging cause.</w:t>
      </w:r>
    </w:p>
    <w:p w14:paraId="11DC9D86" w14:textId="5A1A97B5" w:rsidR="00E04544" w:rsidRDefault="00185306" w:rsidP="00AC4119">
      <w:pPr>
        <w:rPr>
          <w:b/>
          <w:szCs w:val="21"/>
          <w:lang w:eastAsia="zh-CN"/>
        </w:rPr>
      </w:pPr>
      <w:r>
        <w:rPr>
          <w:b/>
          <w:szCs w:val="21"/>
        </w:rPr>
        <w:t xml:space="preserve">Proposal 1: </w:t>
      </w:r>
      <w:r w:rsidR="00272984">
        <w:rPr>
          <w:b/>
          <w:szCs w:val="21"/>
        </w:rPr>
        <w:t xml:space="preserve">RAN2 discusses the above two methods to indicate paging cause value </w:t>
      </w:r>
      <w:r w:rsidR="00D866A8">
        <w:rPr>
          <w:b/>
          <w:szCs w:val="21"/>
        </w:rPr>
        <w:t>considering</w:t>
      </w:r>
      <w:r w:rsidR="00272984">
        <w:rPr>
          <w:b/>
          <w:szCs w:val="21"/>
        </w:rPr>
        <w:t xml:space="preserve"> SA2’s request</w:t>
      </w:r>
      <w:r w:rsidR="00D866A8">
        <w:rPr>
          <w:b/>
          <w:szCs w:val="21"/>
        </w:rPr>
        <w:t xml:space="preserve"> and agreement</w:t>
      </w:r>
      <w:r w:rsidR="00A45138">
        <w:rPr>
          <w:b/>
          <w:szCs w:val="21"/>
          <w:lang w:eastAsia="zh-CN"/>
        </w:rPr>
        <w:t>.</w:t>
      </w:r>
    </w:p>
    <w:p w14:paraId="1996CD9B" w14:textId="37DF38EC" w:rsidR="003A6F1E" w:rsidRPr="003D5F55" w:rsidRDefault="003A6F1E" w:rsidP="00AC4119">
      <w:pPr>
        <w:rPr>
          <w:b/>
          <w:szCs w:val="21"/>
          <w:lang w:eastAsia="zh-CN"/>
        </w:rPr>
      </w:pPr>
      <w:r>
        <w:rPr>
          <w:b/>
          <w:szCs w:val="21"/>
          <w:lang w:eastAsia="zh-CN"/>
        </w:rPr>
        <w:t>Proposal 2: Method#2 (</w:t>
      </w:r>
      <w:r w:rsidRPr="003A6F1E">
        <w:rPr>
          <w:b/>
          <w:szCs w:val="21"/>
          <w:lang w:eastAsia="zh-CN"/>
        </w:rPr>
        <w:t xml:space="preserve">Define a new </w:t>
      </w:r>
      <w:r w:rsidRPr="00145B2F">
        <w:rPr>
          <w:b/>
          <w:i/>
          <w:szCs w:val="21"/>
          <w:lang w:eastAsia="zh-CN"/>
        </w:rPr>
        <w:t>pagingcause</w:t>
      </w:r>
      <w:r w:rsidRPr="003A6F1E">
        <w:rPr>
          <w:b/>
          <w:szCs w:val="21"/>
          <w:lang w:eastAsia="zh-CN"/>
        </w:rPr>
        <w:t xml:space="preserve"> IE in the legacy </w:t>
      </w:r>
      <w:r w:rsidRPr="00145B2F">
        <w:rPr>
          <w:b/>
          <w:i/>
          <w:szCs w:val="21"/>
          <w:lang w:eastAsia="zh-CN"/>
        </w:rPr>
        <w:t>PagingRecord</w:t>
      </w:r>
      <w:r w:rsidRPr="003A6F1E">
        <w:rPr>
          <w:b/>
          <w:szCs w:val="21"/>
          <w:lang w:eastAsia="zh-CN"/>
        </w:rPr>
        <w:t xml:space="preserve"> IE</w:t>
      </w:r>
      <w:r>
        <w:rPr>
          <w:b/>
          <w:szCs w:val="21"/>
          <w:lang w:eastAsia="zh-CN"/>
        </w:rPr>
        <w:t xml:space="preserve">) should be adopted </w:t>
      </w:r>
      <w:r w:rsidR="00114526" w:rsidRPr="00114526">
        <w:rPr>
          <w:b/>
          <w:szCs w:val="21"/>
          <w:lang w:eastAsia="zh-CN"/>
        </w:rPr>
        <w:t>to indicate the paging cause</w:t>
      </w:r>
      <w:r>
        <w:rPr>
          <w:b/>
          <w:szCs w:val="21"/>
          <w:lang w:eastAsia="zh-CN"/>
        </w:rPr>
        <w:t>.</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00142B43" w14:textId="0819DCDD" w:rsidR="00AF7969" w:rsidRDefault="00272984" w:rsidP="00632573">
      <w:pPr>
        <w:pStyle w:val="a0"/>
        <w:rPr>
          <w:szCs w:val="21"/>
        </w:rPr>
      </w:pPr>
      <w:r w:rsidRPr="00862D02">
        <w:rPr>
          <w:rFonts w:eastAsiaTheme="minorEastAsia"/>
          <w:lang w:eastAsia="ko-KR"/>
        </w:rPr>
        <w:t xml:space="preserve">This contribution discusses </w:t>
      </w:r>
      <w:r>
        <w:rPr>
          <w:rFonts w:eastAsiaTheme="minorEastAsia"/>
          <w:lang w:eastAsia="ko-KR"/>
        </w:rPr>
        <w:t>details of the paging cause value support</w:t>
      </w:r>
      <w:r>
        <w:rPr>
          <w:szCs w:val="21"/>
        </w:rPr>
        <w:t xml:space="preserve"> </w:t>
      </w:r>
      <w:r w:rsidR="00185306">
        <w:rPr>
          <w:szCs w:val="21"/>
        </w:rPr>
        <w:t>and proposes</w:t>
      </w:r>
      <w:r w:rsidR="00632573">
        <w:rPr>
          <w:szCs w:val="21"/>
        </w:rPr>
        <w:t>:</w:t>
      </w:r>
    </w:p>
    <w:p w14:paraId="5DDE5F15" w14:textId="77777777" w:rsidR="00FE5A89" w:rsidRDefault="00FE5A89" w:rsidP="00FE5A89">
      <w:pPr>
        <w:rPr>
          <w:b/>
          <w:szCs w:val="21"/>
          <w:lang w:eastAsia="zh-CN"/>
        </w:rPr>
      </w:pPr>
      <w:r>
        <w:rPr>
          <w:b/>
          <w:szCs w:val="21"/>
        </w:rPr>
        <w:t>Proposal 1: RAN2 discusses the above two methods to indicate paging cause value considering SA2’s request and agreement</w:t>
      </w:r>
      <w:r>
        <w:rPr>
          <w:b/>
          <w:szCs w:val="21"/>
          <w:lang w:eastAsia="zh-CN"/>
        </w:rPr>
        <w:t>.</w:t>
      </w:r>
    </w:p>
    <w:p w14:paraId="18F6A1D9" w14:textId="4582BFDD" w:rsidR="007B290C" w:rsidRPr="003D5F55" w:rsidRDefault="007B290C" w:rsidP="007A210C">
      <w:pPr>
        <w:rPr>
          <w:b/>
          <w:szCs w:val="21"/>
          <w:lang w:eastAsia="zh-CN"/>
        </w:rPr>
      </w:pPr>
      <w:bookmarkStart w:id="38" w:name="_GoBack"/>
      <w:bookmarkEnd w:id="38"/>
      <w:r>
        <w:rPr>
          <w:b/>
          <w:szCs w:val="21"/>
          <w:lang w:eastAsia="zh-CN"/>
        </w:rPr>
        <w:t>Proposal 2: Method#2 (</w:t>
      </w:r>
      <w:r w:rsidRPr="003A6F1E">
        <w:rPr>
          <w:b/>
          <w:szCs w:val="21"/>
          <w:lang w:eastAsia="zh-CN"/>
        </w:rPr>
        <w:t>Define a new pagingcause IE in the legacy PagingRecord IE</w:t>
      </w:r>
      <w:r>
        <w:rPr>
          <w:b/>
          <w:szCs w:val="21"/>
          <w:lang w:eastAsia="zh-CN"/>
        </w:rPr>
        <w:t xml:space="preserve">) should be adopted </w:t>
      </w:r>
      <w:r w:rsidR="0000062A" w:rsidRPr="00114526">
        <w:rPr>
          <w:b/>
          <w:szCs w:val="21"/>
          <w:lang w:eastAsia="zh-CN"/>
        </w:rPr>
        <w:t>to indicate the paging cause</w:t>
      </w:r>
      <w:r w:rsidR="0000062A">
        <w:rPr>
          <w:b/>
          <w:szCs w:val="21"/>
          <w:lang w:eastAsia="zh-CN"/>
        </w:rPr>
        <w:t>.</w:t>
      </w:r>
    </w:p>
    <w:p w14:paraId="6CC5637A" w14:textId="33CABDC7" w:rsidR="00164F5B" w:rsidRPr="00E65CE9" w:rsidRDefault="00BD4926" w:rsidP="00BD4926">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 xml:space="preserve"> </w:t>
      </w:r>
      <w:r w:rsidR="00164F5B" w:rsidRPr="00E65CE9">
        <w:rPr>
          <w:rFonts w:cs="Times New Roman"/>
          <w:b w:val="0"/>
          <w:bCs w:val="0"/>
          <w:kern w:val="0"/>
          <w:sz w:val="36"/>
          <w:szCs w:val="20"/>
          <w:lang w:val="en-GB" w:eastAsia="en-GB"/>
        </w:rPr>
        <w:t>References</w:t>
      </w:r>
    </w:p>
    <w:bookmarkEnd w:id="4"/>
    <w:bookmarkEnd w:id="5"/>
    <w:p w14:paraId="31FC4B49" w14:textId="2A2EDDA0" w:rsidR="00263F42" w:rsidRPr="009538B9" w:rsidRDefault="00263F42" w:rsidP="00263F42">
      <w:pPr>
        <w:pStyle w:val="a0"/>
        <w:ind w:leftChars="13" w:left="26"/>
        <w:rPr>
          <w:rFonts w:eastAsiaTheme="minorEastAsia"/>
          <w:lang w:eastAsia="ko-KR"/>
        </w:rPr>
      </w:pPr>
      <w:r w:rsidRPr="009538B9">
        <w:rPr>
          <w:rFonts w:eastAsiaTheme="minorEastAsia"/>
          <w:lang w:eastAsia="ko-KR"/>
        </w:rPr>
        <w:t xml:space="preserve">[1] </w:t>
      </w:r>
      <w:r w:rsidR="009538B9" w:rsidRPr="009538B9">
        <w:rPr>
          <w:rFonts w:eastAsiaTheme="minorEastAsia"/>
          <w:lang w:eastAsia="ko-KR"/>
        </w:rPr>
        <w:t>R2-2102664</w:t>
      </w:r>
      <w:r w:rsidR="009538B9">
        <w:rPr>
          <w:rFonts w:eastAsiaTheme="minorEastAsia"/>
          <w:lang w:eastAsia="ko-KR"/>
        </w:rPr>
        <w:t>,</w:t>
      </w:r>
      <w:r w:rsidR="006D7018" w:rsidRPr="009538B9">
        <w:rPr>
          <w:rFonts w:eastAsiaTheme="minorEastAsia"/>
          <w:lang w:eastAsia="ko-KR"/>
        </w:rPr>
        <w:t xml:space="preserve"> </w:t>
      </w:r>
      <w:r w:rsidR="009538B9" w:rsidRPr="009538B9">
        <w:rPr>
          <w:rFonts w:eastAsiaTheme="minorEastAsia"/>
          <w:lang w:eastAsia="ko-KR"/>
        </w:rPr>
        <w:t>LS on System support for Multi-USIM devices</w:t>
      </w:r>
      <w:r w:rsidR="00E75056">
        <w:rPr>
          <w:rFonts w:eastAsiaTheme="minorEastAsia"/>
          <w:lang w:eastAsia="ko-KR"/>
        </w:rPr>
        <w:t>.</w:t>
      </w:r>
    </w:p>
    <w:p w14:paraId="36E10CCE" w14:textId="6517A5CE" w:rsidR="00263F42" w:rsidRPr="009538B9" w:rsidRDefault="00263F42" w:rsidP="00263F42">
      <w:pPr>
        <w:pStyle w:val="a0"/>
        <w:ind w:leftChars="13" w:left="26"/>
        <w:rPr>
          <w:rFonts w:eastAsiaTheme="minorEastAsia"/>
          <w:lang w:eastAsia="ko-KR"/>
        </w:rPr>
      </w:pPr>
      <w:r w:rsidRPr="009538B9">
        <w:rPr>
          <w:rFonts w:eastAsiaTheme="minorEastAsia"/>
          <w:lang w:eastAsia="ko-KR"/>
        </w:rPr>
        <w:t xml:space="preserve">[2] </w:t>
      </w:r>
      <w:r w:rsidR="009538B9" w:rsidRPr="009538B9">
        <w:rPr>
          <w:rFonts w:eastAsiaTheme="minorEastAsia"/>
          <w:lang w:eastAsia="ko-KR"/>
        </w:rPr>
        <w:t>R2-2104331</w:t>
      </w:r>
      <w:r w:rsidR="009538B9">
        <w:rPr>
          <w:rFonts w:eastAsiaTheme="minorEastAsia"/>
          <w:lang w:eastAsia="ko-KR"/>
        </w:rPr>
        <w:t xml:space="preserve">, </w:t>
      </w:r>
      <w:r w:rsidR="009538B9" w:rsidRPr="009538B9">
        <w:rPr>
          <w:rFonts w:eastAsiaTheme="minorEastAsia"/>
          <w:lang w:eastAsia="ko-KR"/>
        </w:rPr>
        <w:t>Summary of [AT113bis-e][230][MUSIM] Reply LS to SA2 on paging cause</w:t>
      </w:r>
      <w:r w:rsidR="00E75056">
        <w:rPr>
          <w:rFonts w:eastAsiaTheme="minorEastAsia"/>
          <w:lang w:eastAsia="ko-KR"/>
        </w:rPr>
        <w:t>.</w:t>
      </w:r>
    </w:p>
    <w:p w14:paraId="72B51A24" w14:textId="562329AC" w:rsidR="00263F42" w:rsidRPr="009538B9" w:rsidRDefault="00263F42" w:rsidP="00263F42">
      <w:pPr>
        <w:pStyle w:val="a0"/>
        <w:ind w:leftChars="13" w:left="26"/>
        <w:rPr>
          <w:rFonts w:eastAsiaTheme="minorEastAsia"/>
          <w:lang w:eastAsia="ko-KR"/>
        </w:rPr>
      </w:pPr>
      <w:r w:rsidRPr="009538B9">
        <w:rPr>
          <w:rFonts w:eastAsiaTheme="minorEastAsia"/>
          <w:lang w:eastAsia="ko-KR"/>
        </w:rPr>
        <w:t xml:space="preserve">[3] </w:t>
      </w:r>
      <w:r w:rsidR="009538B9" w:rsidRPr="009538B9">
        <w:rPr>
          <w:rFonts w:eastAsiaTheme="minorEastAsia"/>
          <w:lang w:eastAsia="ko-KR"/>
        </w:rPr>
        <w:t>R2-2103195</w:t>
      </w:r>
      <w:r w:rsidR="009538B9">
        <w:rPr>
          <w:rFonts w:eastAsiaTheme="minorEastAsia"/>
          <w:lang w:eastAsia="ko-KR"/>
        </w:rPr>
        <w:t>,</w:t>
      </w:r>
      <w:r w:rsidR="009538B9" w:rsidRPr="009538B9">
        <w:rPr>
          <w:rFonts w:eastAsiaTheme="minorEastAsia"/>
          <w:lang w:eastAsia="ko-KR"/>
        </w:rPr>
        <w:t xml:space="preserve"> Support for Multi-SIM paging cause from SA2 LS</w:t>
      </w:r>
      <w:r w:rsidR="00E75056">
        <w:rPr>
          <w:rFonts w:eastAsiaTheme="minorEastAsia"/>
          <w:lang w:eastAsia="ko-KR"/>
        </w:rPr>
        <w:t>.</w:t>
      </w:r>
    </w:p>
    <w:p w14:paraId="28B8D915" w14:textId="6AE5A1AB" w:rsidR="00263F42" w:rsidRPr="009538B9" w:rsidRDefault="00263F42" w:rsidP="00263F42">
      <w:pPr>
        <w:pStyle w:val="a0"/>
        <w:ind w:leftChars="13" w:left="26"/>
        <w:rPr>
          <w:rFonts w:eastAsiaTheme="minorEastAsia"/>
          <w:lang w:eastAsia="ko-KR"/>
        </w:rPr>
      </w:pPr>
      <w:r w:rsidRPr="009538B9">
        <w:rPr>
          <w:rFonts w:eastAsiaTheme="minorEastAsia"/>
          <w:lang w:eastAsia="ko-KR"/>
        </w:rPr>
        <w:t xml:space="preserve">[4] </w:t>
      </w:r>
      <w:r w:rsidR="009538B9" w:rsidRPr="009538B9">
        <w:rPr>
          <w:rFonts w:eastAsiaTheme="minorEastAsia"/>
          <w:lang w:eastAsia="ko-KR"/>
        </w:rPr>
        <w:t>R2-2103758</w:t>
      </w:r>
      <w:r w:rsidR="009538B9">
        <w:rPr>
          <w:rFonts w:eastAsiaTheme="minorEastAsia"/>
          <w:lang w:eastAsia="ko-KR"/>
        </w:rPr>
        <w:t>,</w:t>
      </w:r>
      <w:r w:rsidR="00B47171" w:rsidRPr="009538B9">
        <w:rPr>
          <w:rFonts w:eastAsiaTheme="minorEastAsia"/>
          <w:lang w:eastAsia="ko-KR"/>
        </w:rPr>
        <w:t xml:space="preserve"> </w:t>
      </w:r>
      <w:r w:rsidR="009538B9" w:rsidRPr="009538B9">
        <w:rPr>
          <w:rFonts w:eastAsiaTheme="minorEastAsia"/>
          <w:lang w:eastAsia="ko-KR"/>
        </w:rPr>
        <w:t>Introduction of a Paging cause indication</w:t>
      </w:r>
      <w:r w:rsidR="00B47171" w:rsidRPr="009538B9">
        <w:rPr>
          <w:rFonts w:eastAsiaTheme="minorEastAsia"/>
          <w:lang w:eastAsia="ko-KR"/>
        </w:rPr>
        <w:t>.</w:t>
      </w:r>
    </w:p>
    <w:p w14:paraId="7E5CB5F5" w14:textId="77777777" w:rsidR="00EB0069" w:rsidRDefault="00EB0069" w:rsidP="00F2221A">
      <w:pPr>
        <w:pStyle w:val="a0"/>
        <w:rPr>
          <w:rFonts w:cs="Arial"/>
        </w:rPr>
      </w:pP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2C5C4" w14:textId="77777777" w:rsidR="00814C50" w:rsidRDefault="00814C50">
      <w:r>
        <w:separator/>
      </w:r>
    </w:p>
  </w:endnote>
  <w:endnote w:type="continuationSeparator" w:id="0">
    <w:p w14:paraId="00B14DC6" w14:textId="77777777" w:rsidR="00814C50" w:rsidRDefault="0081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BE5E6" w14:textId="77777777" w:rsidR="00814C50" w:rsidRDefault="00814C50">
      <w:r>
        <w:separator/>
      </w:r>
    </w:p>
  </w:footnote>
  <w:footnote w:type="continuationSeparator" w:id="0">
    <w:p w14:paraId="08E975ED" w14:textId="77777777" w:rsidR="00814C50" w:rsidRDefault="00814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1E4A91"/>
    <w:multiLevelType w:val="hybridMultilevel"/>
    <w:tmpl w:val="A300E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7" w15:restartNumberingAfterBreak="0">
    <w:nsid w:val="33DD5887"/>
    <w:multiLevelType w:val="hybridMultilevel"/>
    <w:tmpl w:val="DE285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7"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4"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EB334AC"/>
    <w:multiLevelType w:val="hybridMultilevel"/>
    <w:tmpl w:val="D29E87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7"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8"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1"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2"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5"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6"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7"/>
  </w:num>
  <w:num w:numId="2">
    <w:abstractNumId w:val="41"/>
  </w:num>
  <w:num w:numId="3">
    <w:abstractNumId w:val="63"/>
  </w:num>
  <w:num w:numId="4">
    <w:abstractNumId w:val="71"/>
  </w:num>
  <w:num w:numId="5">
    <w:abstractNumId w:val="34"/>
  </w:num>
  <w:num w:numId="6">
    <w:abstractNumId w:val="7"/>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5"/>
  </w:num>
  <w:num w:numId="12">
    <w:abstractNumId w:val="54"/>
  </w:num>
  <w:num w:numId="13">
    <w:abstractNumId w:val="52"/>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num>
  <w:num w:numId="17">
    <w:abstractNumId w:val="56"/>
  </w:num>
  <w:num w:numId="18">
    <w:abstractNumId w:val="28"/>
  </w:num>
  <w:num w:numId="19">
    <w:abstractNumId w:val="43"/>
  </w:num>
  <w:num w:numId="20">
    <w:abstractNumId w:val="24"/>
  </w:num>
  <w:num w:numId="21">
    <w:abstractNumId w:val="13"/>
  </w:num>
  <w:num w:numId="22">
    <w:abstractNumId w:val="65"/>
  </w:num>
  <w:num w:numId="23">
    <w:abstractNumId w:val="35"/>
  </w:num>
  <w:num w:numId="24">
    <w:abstractNumId w:val="58"/>
  </w:num>
  <w:num w:numId="25">
    <w:abstractNumId w:val="20"/>
  </w:num>
  <w:num w:numId="26">
    <w:abstractNumId w:val="69"/>
  </w:num>
  <w:num w:numId="27">
    <w:abstractNumId w:val="30"/>
  </w:num>
  <w:num w:numId="28">
    <w:abstractNumId w:val="68"/>
  </w:num>
  <w:num w:numId="29">
    <w:abstractNumId w:val="44"/>
  </w:num>
  <w:num w:numId="30">
    <w:abstractNumId w:val="61"/>
  </w:num>
  <w:num w:numId="31">
    <w:abstractNumId w:val="25"/>
  </w:num>
  <w:num w:numId="32">
    <w:abstractNumId w:val="12"/>
  </w:num>
  <w:num w:numId="33">
    <w:abstractNumId w:val="18"/>
  </w:num>
  <w:num w:numId="34">
    <w:abstractNumId w:val="40"/>
  </w:num>
  <w:num w:numId="35">
    <w:abstractNumId w:val="59"/>
  </w:num>
  <w:num w:numId="36">
    <w:abstractNumId w:val="39"/>
  </w:num>
  <w:num w:numId="37">
    <w:abstractNumId w:val="16"/>
  </w:num>
  <w:num w:numId="38">
    <w:abstractNumId w:val="9"/>
  </w:num>
  <w:num w:numId="39">
    <w:abstractNumId w:val="38"/>
  </w:num>
  <w:num w:numId="40">
    <w:abstractNumId w:val="17"/>
  </w:num>
  <w:num w:numId="41">
    <w:abstractNumId w:val="42"/>
  </w:num>
  <w:num w:numId="42">
    <w:abstractNumId w:val="0"/>
  </w:num>
  <w:num w:numId="43">
    <w:abstractNumId w:val="66"/>
  </w:num>
  <w:num w:numId="44">
    <w:abstractNumId w:val="45"/>
  </w:num>
  <w:num w:numId="45">
    <w:abstractNumId w:val="51"/>
  </w:num>
  <w:num w:numId="46">
    <w:abstractNumId w:val="15"/>
  </w:num>
  <w:num w:numId="47">
    <w:abstractNumId w:val="2"/>
  </w:num>
  <w:num w:numId="48">
    <w:abstractNumId w:val="33"/>
  </w:num>
  <w:num w:numId="49">
    <w:abstractNumId w:val="22"/>
  </w:num>
  <w:num w:numId="50">
    <w:abstractNumId w:val="21"/>
  </w:num>
  <w:num w:numId="51">
    <w:abstractNumId w:val="72"/>
  </w:num>
  <w:num w:numId="52">
    <w:abstractNumId w:val="10"/>
  </w:num>
  <w:num w:numId="53">
    <w:abstractNumId w:val="14"/>
  </w:num>
  <w:num w:numId="54">
    <w:abstractNumId w:val="5"/>
  </w:num>
  <w:num w:numId="55">
    <w:abstractNumId w:val="47"/>
  </w:num>
  <w:num w:numId="56">
    <w:abstractNumId w:val="36"/>
  </w:num>
  <w:num w:numId="57">
    <w:abstractNumId w:val="4"/>
  </w:num>
  <w:num w:numId="58">
    <w:abstractNumId w:val="1"/>
  </w:num>
  <w:num w:numId="59">
    <w:abstractNumId w:val="60"/>
  </w:num>
  <w:num w:numId="60">
    <w:abstractNumId w:val="46"/>
  </w:num>
  <w:num w:numId="61">
    <w:abstractNumId w:val="37"/>
  </w:num>
  <w:num w:numId="62">
    <w:abstractNumId w:val="26"/>
  </w:num>
  <w:num w:numId="63">
    <w:abstractNumId w:val="31"/>
  </w:num>
  <w:num w:numId="64">
    <w:abstractNumId w:val="62"/>
  </w:num>
  <w:num w:numId="65">
    <w:abstractNumId w:val="64"/>
  </w:num>
  <w:num w:numId="66">
    <w:abstractNumId w:val="3"/>
  </w:num>
  <w:num w:numId="67">
    <w:abstractNumId w:val="48"/>
  </w:num>
  <w:num w:numId="68">
    <w:abstractNumId w:val="6"/>
  </w:num>
  <w:num w:numId="69">
    <w:abstractNumId w:val="53"/>
  </w:num>
  <w:num w:numId="70">
    <w:abstractNumId w:val="32"/>
  </w:num>
  <w:num w:numId="71">
    <w:abstractNumId w:val="29"/>
  </w:num>
  <w:num w:numId="72">
    <w:abstractNumId w:val="23"/>
  </w:num>
  <w:num w:numId="73">
    <w:abstractNumId w:val="49"/>
  </w:num>
  <w:num w:numId="74">
    <w:abstractNumId w:val="57"/>
  </w:num>
  <w:num w:numId="75">
    <w:abstractNumId w:val="73"/>
  </w:num>
  <w:num w:numId="76">
    <w:abstractNumId w:val="50"/>
  </w:num>
  <w:num w:numId="77">
    <w:abstractNumId w:val="55"/>
  </w:num>
  <w:num w:numId="78">
    <w:abstractNumId w:val="8"/>
  </w:num>
  <w:num w:numId="79">
    <w:abstractNumId w:val="27"/>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Jaemin">
    <w15:presenceInfo w15:providerId="None" w15:userId="INTEL-Jaemin"/>
  </w15:person>
  <w15:person w15:author="m">
    <w15:presenceInfo w15:providerId="Windows Live" w15:userId="dd1b4e744cc856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3276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2A"/>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72F"/>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47"/>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1E91"/>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B1E"/>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37F"/>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424"/>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526"/>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2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999"/>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306"/>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2F"/>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5F5"/>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3F42"/>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298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61D"/>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0C0"/>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2D1"/>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DF"/>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3E00"/>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A91"/>
    <w:rsid w:val="00340B68"/>
    <w:rsid w:val="003417BB"/>
    <w:rsid w:val="00341B48"/>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5E7"/>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45"/>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1E"/>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404F"/>
    <w:rsid w:val="003B557C"/>
    <w:rsid w:val="003B569D"/>
    <w:rsid w:val="003B5B52"/>
    <w:rsid w:val="003B6160"/>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5F55"/>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E65"/>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0FA5"/>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DE6"/>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6DB"/>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04"/>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7BD"/>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65D"/>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277"/>
    <w:rsid w:val="0059034C"/>
    <w:rsid w:val="005908F4"/>
    <w:rsid w:val="00590E36"/>
    <w:rsid w:val="00590F71"/>
    <w:rsid w:val="00591103"/>
    <w:rsid w:val="00591231"/>
    <w:rsid w:val="00591D6D"/>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183"/>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573"/>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B27"/>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A49"/>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0E55"/>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585"/>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018"/>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87D"/>
    <w:rsid w:val="00724A52"/>
    <w:rsid w:val="00724B06"/>
    <w:rsid w:val="00725667"/>
    <w:rsid w:val="0072567B"/>
    <w:rsid w:val="00725B10"/>
    <w:rsid w:val="00726066"/>
    <w:rsid w:val="00726807"/>
    <w:rsid w:val="00726D67"/>
    <w:rsid w:val="00726DEC"/>
    <w:rsid w:val="007271E1"/>
    <w:rsid w:val="00727481"/>
    <w:rsid w:val="0072790B"/>
    <w:rsid w:val="00727C17"/>
    <w:rsid w:val="00727CB9"/>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10C"/>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5F1F"/>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90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B4A"/>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50"/>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9F7"/>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B1"/>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778"/>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524"/>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74B"/>
    <w:rsid w:val="00947F34"/>
    <w:rsid w:val="009509FD"/>
    <w:rsid w:val="00950CE7"/>
    <w:rsid w:val="00951AE4"/>
    <w:rsid w:val="00952265"/>
    <w:rsid w:val="009529EE"/>
    <w:rsid w:val="00952A63"/>
    <w:rsid w:val="00952A7F"/>
    <w:rsid w:val="00953291"/>
    <w:rsid w:val="009532A4"/>
    <w:rsid w:val="00953349"/>
    <w:rsid w:val="00953692"/>
    <w:rsid w:val="009538B9"/>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1BC"/>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B88"/>
    <w:rsid w:val="00980C90"/>
    <w:rsid w:val="00980D47"/>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346"/>
    <w:rsid w:val="009A373A"/>
    <w:rsid w:val="009A38D8"/>
    <w:rsid w:val="009A39E3"/>
    <w:rsid w:val="009A3C35"/>
    <w:rsid w:val="009A3E1F"/>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13"/>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1B9E"/>
    <w:rsid w:val="00A02221"/>
    <w:rsid w:val="00A023D0"/>
    <w:rsid w:val="00A0256A"/>
    <w:rsid w:val="00A02A2E"/>
    <w:rsid w:val="00A03076"/>
    <w:rsid w:val="00A03104"/>
    <w:rsid w:val="00A03F46"/>
    <w:rsid w:val="00A04255"/>
    <w:rsid w:val="00A0468B"/>
    <w:rsid w:val="00A0492A"/>
    <w:rsid w:val="00A0568E"/>
    <w:rsid w:val="00A05CA3"/>
    <w:rsid w:val="00A05D15"/>
    <w:rsid w:val="00A05D66"/>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5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38"/>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403"/>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EA4"/>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119"/>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84"/>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171"/>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DD2"/>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852"/>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926"/>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E74"/>
    <w:rsid w:val="00BD6F83"/>
    <w:rsid w:val="00BD70D4"/>
    <w:rsid w:val="00BD7369"/>
    <w:rsid w:val="00BD7578"/>
    <w:rsid w:val="00BD7635"/>
    <w:rsid w:val="00BD7659"/>
    <w:rsid w:val="00BD77CE"/>
    <w:rsid w:val="00BD79CF"/>
    <w:rsid w:val="00BD7A20"/>
    <w:rsid w:val="00BD7AF8"/>
    <w:rsid w:val="00BD7BF0"/>
    <w:rsid w:val="00BD7CE1"/>
    <w:rsid w:val="00BE092B"/>
    <w:rsid w:val="00BE0F67"/>
    <w:rsid w:val="00BE14D7"/>
    <w:rsid w:val="00BE2171"/>
    <w:rsid w:val="00BE21C7"/>
    <w:rsid w:val="00BE2274"/>
    <w:rsid w:val="00BE2367"/>
    <w:rsid w:val="00BE26E7"/>
    <w:rsid w:val="00BE2763"/>
    <w:rsid w:val="00BE2A20"/>
    <w:rsid w:val="00BE2ACF"/>
    <w:rsid w:val="00BE2CEF"/>
    <w:rsid w:val="00BE38BD"/>
    <w:rsid w:val="00BE3A52"/>
    <w:rsid w:val="00BE3D3E"/>
    <w:rsid w:val="00BE3FEB"/>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2EE1"/>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572"/>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3E08"/>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3D9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7B0"/>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651"/>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6F4"/>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6A8"/>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341"/>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805"/>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4544"/>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B51"/>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38"/>
    <w:rsid w:val="00E5779B"/>
    <w:rsid w:val="00E57811"/>
    <w:rsid w:val="00E601AF"/>
    <w:rsid w:val="00E60A9C"/>
    <w:rsid w:val="00E60BDA"/>
    <w:rsid w:val="00E60D47"/>
    <w:rsid w:val="00E61042"/>
    <w:rsid w:val="00E6105A"/>
    <w:rsid w:val="00E61407"/>
    <w:rsid w:val="00E6146F"/>
    <w:rsid w:val="00E61543"/>
    <w:rsid w:val="00E61B7B"/>
    <w:rsid w:val="00E61D67"/>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262"/>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056"/>
    <w:rsid w:val="00E75707"/>
    <w:rsid w:val="00E7576E"/>
    <w:rsid w:val="00E758F4"/>
    <w:rsid w:val="00E75B17"/>
    <w:rsid w:val="00E75D4C"/>
    <w:rsid w:val="00E75DD5"/>
    <w:rsid w:val="00E75E0A"/>
    <w:rsid w:val="00E762C6"/>
    <w:rsid w:val="00E76410"/>
    <w:rsid w:val="00E7653A"/>
    <w:rsid w:val="00E7654F"/>
    <w:rsid w:val="00E767A7"/>
    <w:rsid w:val="00E76B89"/>
    <w:rsid w:val="00E76F51"/>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1A39"/>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53C"/>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A74"/>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CBA"/>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B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2FDB"/>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37"/>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4D3"/>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89A"/>
    <w:rsid w:val="00FC19E0"/>
    <w:rsid w:val="00FC1C1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A89"/>
    <w:rsid w:val="00FE5EF4"/>
    <w:rsid w:val="00FE5F02"/>
    <w:rsid w:val="00FE5F32"/>
    <w:rsid w:val="00FE64C7"/>
    <w:rsid w:val="00FE6573"/>
    <w:rsid w:val="00FE66A6"/>
    <w:rsid w:val="00FE66F2"/>
    <w:rsid w:val="00FE6764"/>
    <w:rsid w:val="00FE6F49"/>
    <w:rsid w:val="00FE72C1"/>
    <w:rsid w:val="00FE750B"/>
    <w:rsid w:val="00FE75BC"/>
    <w:rsid w:val="00FE77FD"/>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485"/>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character" w:customStyle="1" w:styleId="TAHCar">
    <w:name w:val="TAH Car"/>
    <w:link w:val="TAH"/>
    <w:rsid w:val="00632573"/>
    <w:rPr>
      <w:rFonts w:ascii="Arial" w:hAnsi="Arial"/>
      <w:b/>
      <w:sz w:val="18"/>
      <w:lang w:val="en-GB" w:eastAsia="en-US"/>
    </w:rPr>
  </w:style>
  <w:style w:type="character" w:customStyle="1" w:styleId="TACChar">
    <w:name w:val="TAC Char"/>
    <w:link w:val="TAC"/>
    <w:locked/>
    <w:rsid w:val="00DF1805"/>
    <w:rPr>
      <w:rFonts w:ascii="Arial" w:hAnsi="Arial"/>
      <w:sz w:val="18"/>
      <w:lang w:val="en-GB" w:eastAsia="en-GB"/>
    </w:rPr>
  </w:style>
  <w:style w:type="paragraph" w:styleId="af6">
    <w:name w:val="Normal (Web)"/>
    <w:basedOn w:val="a"/>
    <w:uiPriority w:val="99"/>
    <w:unhideWhenUsed/>
    <w:rsid w:val="00FF3485"/>
    <w:pPr>
      <w:spacing w:before="100" w:beforeAutospacing="1" w:after="100" w:afterAutospacing="1"/>
    </w:pPr>
    <w:rPr>
      <w:rFonts w:eastAsia="Times New Roman"/>
      <w:sz w:val="24"/>
      <w:lang w:val="en-GB" w:eastAsia="en-GB"/>
    </w:rPr>
  </w:style>
  <w:style w:type="paragraph" w:customStyle="1" w:styleId="EditorsNote">
    <w:name w:val="Editor's Note"/>
    <w:aliases w:val="EN"/>
    <w:basedOn w:val="NO"/>
    <w:link w:val="EditorsNoteChar"/>
    <w:qFormat/>
    <w:rsid w:val="008629F7"/>
    <w:pPr>
      <w:overflowPunct/>
      <w:autoSpaceDE/>
      <w:autoSpaceDN/>
      <w:adjustRightInd/>
      <w:ind w:left="1702" w:hanging="1418"/>
      <w:textAlignment w:val="auto"/>
    </w:pPr>
    <w:rPr>
      <w:rFonts w:eastAsia="宋体"/>
      <w:color w:val="FF0000"/>
      <w:lang w:eastAsia="x-none"/>
    </w:rPr>
  </w:style>
  <w:style w:type="character" w:customStyle="1" w:styleId="EditorsNoteChar">
    <w:name w:val="Editor's Note Char"/>
    <w:link w:val="EditorsNote"/>
    <w:rsid w:val="008629F7"/>
    <w:rPr>
      <w:color w:val="FF0000"/>
      <w:lang w:val="en-GB" w:eastAsia="x-none"/>
    </w:rPr>
  </w:style>
  <w:style w:type="character" w:customStyle="1" w:styleId="NOZchn">
    <w:name w:val="NO Zchn"/>
    <w:rsid w:val="0086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87453089">
      <w:bodyDiv w:val="1"/>
      <w:marLeft w:val="0"/>
      <w:marRight w:val="0"/>
      <w:marTop w:val="0"/>
      <w:marBottom w:val="0"/>
      <w:divBdr>
        <w:top w:val="none" w:sz="0" w:space="0" w:color="auto"/>
        <w:left w:val="none" w:sz="0" w:space="0" w:color="auto"/>
        <w:bottom w:val="none" w:sz="0" w:space="0" w:color="auto"/>
        <w:right w:val="none" w:sz="0" w:space="0" w:color="auto"/>
      </w:divBdr>
    </w:div>
    <w:div w:id="189687605">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000456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335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45F5E-AF62-4AE7-A2E2-47F99ACB6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4</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m</cp:lastModifiedBy>
  <cp:revision>74</cp:revision>
  <cp:lastPrinted>2020-07-22T11:45:00Z</cp:lastPrinted>
  <dcterms:created xsi:type="dcterms:W3CDTF">2020-10-23T00:48:00Z</dcterms:created>
  <dcterms:modified xsi:type="dcterms:W3CDTF">2021-05-11T06:45:00Z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059a28e98554250ba3f5995f1e45c28">
    <vt:lpwstr>CWMXgqO1WkmS9Q5HX4GIZexsgKUacRMHdAbLmMVe3lkMLGp2w5/fp1i4Pstjk3eyyvh8eQvd1MNDJYgYkt8EFttDw==</vt:lpwstr>
  </property>
</Properties>
</file>