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3140F909"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C70893">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001323AE" w:rsidRPr="001323AE">
        <w:rPr>
          <w:b/>
          <w:i/>
          <w:noProof/>
          <w:sz w:val="28"/>
          <w:lang w:eastAsia="zh-CN"/>
        </w:rPr>
        <w:t>R2-2106194</w:t>
      </w:r>
    </w:p>
    <w:p w14:paraId="2EBAE2A5" w14:textId="14953289"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1</w:t>
      </w:r>
      <w:r w:rsidR="00342F8E">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DF7101">
        <w:rPr>
          <w:b/>
          <w:noProof/>
          <w:sz w:val="24"/>
          <w:lang w:eastAsia="zh-CN"/>
        </w:rPr>
        <w:t>May</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4FC2A195" w:rsidR="00461AAC" w:rsidRPr="00410371" w:rsidRDefault="00461AAC" w:rsidP="00B22540">
            <w:pPr>
              <w:pStyle w:val="CRCoverPage"/>
              <w:spacing w:after="0"/>
              <w:jc w:val="right"/>
              <w:rPr>
                <w:b/>
                <w:noProof/>
                <w:sz w:val="28"/>
                <w:lang w:eastAsia="zh-CN"/>
              </w:rPr>
            </w:pPr>
            <w:r>
              <w:rPr>
                <w:rFonts w:hint="eastAsia"/>
                <w:b/>
                <w:noProof/>
                <w:sz w:val="28"/>
              </w:rPr>
              <w:t>3</w:t>
            </w:r>
            <w:r w:rsidR="00B22540">
              <w:rPr>
                <w:b/>
                <w:noProof/>
                <w:sz w:val="28"/>
                <w:lang w:eastAsia="zh-CN"/>
              </w:rPr>
              <w:t>7.340</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071E7BD9" w:rsidR="00461AAC" w:rsidRPr="006606E1" w:rsidRDefault="001323AE" w:rsidP="004B2BA2">
            <w:pPr>
              <w:pStyle w:val="CRCoverPage"/>
              <w:spacing w:after="0"/>
              <w:jc w:val="center"/>
              <w:rPr>
                <w:b/>
                <w:noProof/>
                <w:sz w:val="28"/>
                <w:szCs w:val="28"/>
                <w:lang w:eastAsia="zh-CN"/>
              </w:rPr>
            </w:pPr>
            <w:r>
              <w:rPr>
                <w:b/>
                <w:noProof/>
                <w:sz w:val="28"/>
                <w:szCs w:val="28"/>
                <w:lang w:eastAsia="zh-CN"/>
              </w:rPr>
              <w:t>0269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725FF7B8" w:rsidR="00461AAC" w:rsidRDefault="00B22540" w:rsidP="00DD037B">
            <w:pPr>
              <w:pStyle w:val="CRCoverPage"/>
              <w:spacing w:after="0"/>
              <w:ind w:left="100"/>
              <w:rPr>
                <w:noProof/>
              </w:rPr>
            </w:pPr>
            <w:r>
              <w:t xml:space="preserve">Correction on </w:t>
            </w:r>
            <w:proofErr w:type="spellStart"/>
            <w:r>
              <w:t>PSCell</w:t>
            </w:r>
            <w:proofErr w:type="spellEnd"/>
            <w:r>
              <w:t xml:space="preserve"> change without security key change</w:t>
            </w:r>
            <w:bookmarkStart w:id="13" w:name="_GoBack"/>
            <w:bookmarkEnd w:id="13"/>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 xml:space="preserve">Huawei, </w:t>
            </w:r>
            <w:proofErr w:type="spellStart"/>
            <w:r w:rsidRPr="00B372EB">
              <w:rPr>
                <w:lang w:eastAsia="zh-CN"/>
              </w:rPr>
              <w:t>HiSilicon</w:t>
            </w:r>
            <w:proofErr w:type="spellEnd"/>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33B2EDF6" w:rsidR="00461AAC" w:rsidRDefault="00461AAC" w:rsidP="00342F8E">
            <w:pPr>
              <w:pStyle w:val="CRCoverPage"/>
              <w:spacing w:after="0"/>
              <w:ind w:left="100"/>
              <w:rPr>
                <w:noProof/>
                <w:lang w:eastAsia="zh-CN"/>
              </w:rPr>
            </w:pPr>
            <w:r>
              <w:rPr>
                <w:lang w:eastAsia="zh-CN"/>
              </w:rPr>
              <w:t>2021-</w:t>
            </w:r>
            <w:r w:rsidR="00C70893">
              <w:rPr>
                <w:lang w:eastAsia="zh-CN"/>
              </w:rPr>
              <w:t>05</w:t>
            </w:r>
            <w:r>
              <w:rPr>
                <w:lang w:eastAsia="zh-CN"/>
              </w:rPr>
              <w:t>-</w:t>
            </w:r>
            <w:r w:rsidR="00C70893">
              <w:rPr>
                <w:lang w:eastAsia="zh-CN"/>
              </w:rPr>
              <w:t>1</w:t>
            </w:r>
            <w:r w:rsidR="00342F8E">
              <w:rPr>
                <w:lang w:eastAsia="zh-CN"/>
              </w:rPr>
              <w:t>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473FA" w14:textId="77777777" w:rsidR="009132E2" w:rsidRDefault="0076335E" w:rsidP="007A3309">
            <w:pPr>
              <w:pStyle w:val="CRCoverPage"/>
              <w:spacing w:before="20" w:after="80"/>
              <w:ind w:left="100"/>
              <w:rPr>
                <w:rFonts w:eastAsia="等线"/>
                <w:noProof/>
                <w:lang w:eastAsia="zh-CN"/>
              </w:rPr>
            </w:pPr>
            <w:r>
              <w:rPr>
                <w:rFonts w:eastAsia="等线" w:hint="eastAsia"/>
                <w:noProof/>
                <w:lang w:eastAsia="zh-CN"/>
              </w:rPr>
              <w:t>I</w:t>
            </w:r>
            <w:r>
              <w:rPr>
                <w:rFonts w:eastAsia="等线"/>
                <w:noProof/>
                <w:lang w:eastAsia="zh-CN"/>
              </w:rPr>
              <w:t xml:space="preserve">n section 10.6, </w:t>
            </w:r>
            <w:r w:rsidR="00FD07CA">
              <w:rPr>
                <w:rFonts w:eastAsia="等线"/>
                <w:noProof/>
                <w:lang w:eastAsia="zh-CN"/>
              </w:rPr>
              <w:t>i</w:t>
            </w:r>
            <w:r w:rsidR="007A3309">
              <w:rPr>
                <w:rFonts w:eastAsia="等线"/>
                <w:noProof/>
                <w:lang w:eastAsia="zh-CN"/>
              </w:rPr>
              <w:t xml:space="preserve">f a security key change is not required for PSCell, </w:t>
            </w:r>
            <w:r>
              <w:rPr>
                <w:rFonts w:eastAsia="等线"/>
                <w:noProof/>
                <w:lang w:eastAsia="zh-CN"/>
              </w:rPr>
              <w:t>it says: “</w:t>
            </w:r>
            <w:r w:rsidRPr="0076335E">
              <w:t xml:space="preserve">For bearers using RLC AM mode PDCP data recovery applies, for bearers using RLC UM no action is performed in PDCP while </w:t>
            </w:r>
            <w:r w:rsidRPr="007A3309">
              <w:rPr>
                <w:highlight w:val="yellow"/>
              </w:rPr>
              <w:t>for SRBs PDCP discards all stored SDUs and PDUs</w:t>
            </w:r>
            <w:r w:rsidR="007A3309" w:rsidRPr="007A3309">
              <w:rPr>
                <w:highlight w:val="yellow"/>
              </w:rPr>
              <w:t>.</w:t>
            </w:r>
            <w:r>
              <w:rPr>
                <w:rFonts w:eastAsia="等线"/>
                <w:noProof/>
                <w:lang w:eastAsia="zh-CN"/>
              </w:rPr>
              <w:t xml:space="preserve">” </w:t>
            </w:r>
          </w:p>
          <w:p w14:paraId="2F7F1D77" w14:textId="4C33D125" w:rsidR="007A3309" w:rsidRDefault="0076335E" w:rsidP="007A3309">
            <w:pPr>
              <w:pStyle w:val="CRCoverPage"/>
              <w:spacing w:before="20" w:after="80"/>
              <w:ind w:left="100"/>
              <w:rPr>
                <w:rFonts w:eastAsia="等线"/>
                <w:noProof/>
                <w:lang w:eastAsia="zh-CN"/>
              </w:rPr>
            </w:pPr>
            <w:r>
              <w:rPr>
                <w:rFonts w:eastAsia="等线"/>
                <w:noProof/>
                <w:lang w:eastAsia="zh-CN"/>
              </w:rPr>
              <w:t xml:space="preserve">However, </w:t>
            </w:r>
            <w:r w:rsidR="009132E2">
              <w:rPr>
                <w:rFonts w:eastAsia="等线"/>
                <w:noProof/>
                <w:lang w:eastAsia="zh-CN"/>
              </w:rPr>
              <w:t>upon</w:t>
            </w:r>
            <w:r w:rsidR="007A3309">
              <w:rPr>
                <w:rFonts w:eastAsia="等线"/>
                <w:noProof/>
                <w:lang w:eastAsia="zh-CN"/>
              </w:rPr>
              <w:t xml:space="preserve"> PSCell change, for SRB1/2</w:t>
            </w:r>
            <w:r w:rsidR="009132E2">
              <w:rPr>
                <w:rFonts w:eastAsia="等线"/>
                <w:noProof/>
                <w:lang w:eastAsia="zh-CN"/>
              </w:rPr>
              <w:t>,</w:t>
            </w:r>
            <w:r w:rsidR="007A3309">
              <w:rPr>
                <w:rFonts w:eastAsia="等线"/>
                <w:noProof/>
                <w:lang w:eastAsia="zh-CN"/>
              </w:rPr>
              <w:t xml:space="preserve"> PDCP should not discard stored SDUs/PDUs. For SRB3</w:t>
            </w:r>
            <w:r w:rsidR="00E13D77">
              <w:rPr>
                <w:rFonts w:eastAsia="等线"/>
                <w:noProof/>
                <w:lang w:eastAsia="zh-CN"/>
              </w:rPr>
              <w:t>, upon PSCell change, PDCP may</w:t>
            </w:r>
            <w:r w:rsidR="009132E2">
              <w:rPr>
                <w:rFonts w:eastAsia="等线"/>
                <w:noProof/>
                <w:lang w:eastAsia="zh-CN"/>
              </w:rPr>
              <w:t xml:space="preserve"> or may not</w:t>
            </w:r>
            <w:r w:rsidR="00E13D77">
              <w:rPr>
                <w:rFonts w:eastAsia="等线"/>
                <w:noProof/>
                <w:lang w:eastAsia="zh-CN"/>
              </w:rPr>
              <w:t xml:space="preserve"> discard stored PDUs/SDUs</w:t>
            </w:r>
            <w:r w:rsidR="009132E2">
              <w:rPr>
                <w:rFonts w:eastAsia="等线"/>
                <w:noProof/>
                <w:lang w:eastAsia="zh-CN"/>
              </w:rPr>
              <w:t>, which should be based on the</w:t>
            </w:r>
            <w:r w:rsidR="00E13D77">
              <w:rPr>
                <w:rFonts w:eastAsia="等线"/>
                <w:noProof/>
                <w:lang w:eastAsia="zh-CN"/>
              </w:rPr>
              <w:t xml:space="preserve"> indication from the network</w:t>
            </w:r>
            <w:r w:rsidR="009132E2">
              <w:rPr>
                <w:rFonts w:eastAsia="等线"/>
                <w:noProof/>
                <w:lang w:eastAsia="zh-CN"/>
              </w:rPr>
              <w:t>.</w:t>
            </w:r>
          </w:p>
          <w:p w14:paraId="7AC138B8" w14:textId="1A6F8270" w:rsidR="007A3309" w:rsidRPr="0076335E" w:rsidRDefault="007A3309" w:rsidP="007A3309">
            <w:pPr>
              <w:pStyle w:val="CRCoverPage"/>
              <w:spacing w:before="20" w:after="80"/>
              <w:ind w:left="100"/>
              <w:rPr>
                <w:rFonts w:eastAsia="等线"/>
                <w:noProof/>
                <w:lang w:eastAsia="zh-CN"/>
              </w:rPr>
            </w:pP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04CD" w14:textId="2337B9A7" w:rsidR="00511E51" w:rsidRDefault="00FD07CA" w:rsidP="00FD07CA">
            <w:pPr>
              <w:pStyle w:val="CRCoverPage"/>
              <w:spacing w:before="20" w:after="80"/>
              <w:ind w:left="100"/>
              <w:rPr>
                <w:rFonts w:eastAsia="等线"/>
                <w:noProof/>
                <w:lang w:eastAsia="zh-CN"/>
              </w:rPr>
            </w:pPr>
            <w:r w:rsidRPr="00FD07CA">
              <w:rPr>
                <w:rFonts w:eastAsia="等线"/>
                <w:noProof/>
                <w:lang w:eastAsia="zh-CN"/>
              </w:rPr>
              <w:t xml:space="preserve">In section 10.6, </w:t>
            </w:r>
            <w:r w:rsidR="00E13D77">
              <w:rPr>
                <w:rFonts w:eastAsia="等线"/>
                <w:noProof/>
                <w:lang w:eastAsia="zh-CN"/>
              </w:rPr>
              <w:t>change</w:t>
            </w:r>
            <w:r w:rsidRPr="00FD07CA">
              <w:rPr>
                <w:rFonts w:eastAsia="等线"/>
                <w:noProof/>
                <w:lang w:eastAsia="zh-CN"/>
              </w:rPr>
              <w:t xml:space="preserve"> “for SRBs PDCP discards all stored SDUs and PDUs”</w:t>
            </w:r>
            <w:r w:rsidR="00E13D77">
              <w:rPr>
                <w:rFonts w:eastAsia="等线"/>
                <w:noProof/>
                <w:lang w:eastAsia="zh-CN"/>
              </w:rPr>
              <w:t xml:space="preserve"> to </w:t>
            </w:r>
            <w:r w:rsidR="00E13D77" w:rsidRPr="00FD07CA">
              <w:rPr>
                <w:rFonts w:eastAsia="等线"/>
                <w:noProof/>
                <w:lang w:eastAsia="zh-CN"/>
              </w:rPr>
              <w:t>“for SRB</w:t>
            </w:r>
            <w:r w:rsidR="00E13D77">
              <w:rPr>
                <w:rFonts w:eastAsia="等线"/>
                <w:noProof/>
                <w:lang w:eastAsia="zh-CN"/>
              </w:rPr>
              <w:t>3</w:t>
            </w:r>
            <w:r w:rsidR="00E13D77" w:rsidRPr="00FD07CA">
              <w:rPr>
                <w:rFonts w:eastAsia="等线"/>
                <w:noProof/>
                <w:lang w:eastAsia="zh-CN"/>
              </w:rPr>
              <w:t xml:space="preserve"> PDCP </w:t>
            </w:r>
            <w:r w:rsidR="00E13D77">
              <w:rPr>
                <w:rFonts w:eastAsia="等线"/>
                <w:noProof/>
                <w:lang w:eastAsia="zh-CN"/>
              </w:rPr>
              <w:t>may discard</w:t>
            </w:r>
            <w:r w:rsidR="00E13D77" w:rsidRPr="00FD07CA">
              <w:rPr>
                <w:rFonts w:eastAsia="等线"/>
                <w:noProof/>
                <w:lang w:eastAsia="zh-CN"/>
              </w:rPr>
              <w:t xml:space="preserve"> all stored SDUs and PDUs”</w:t>
            </w:r>
            <w:r w:rsidR="00511E51" w:rsidRPr="00FD07CA">
              <w:rPr>
                <w:rFonts w:eastAsia="等线"/>
                <w:noProof/>
                <w:lang w:eastAsia="zh-CN"/>
              </w:rPr>
              <w:t>.</w:t>
            </w:r>
          </w:p>
          <w:p w14:paraId="6CEB2230" w14:textId="77777777" w:rsidR="00FD07CA" w:rsidRPr="00FD07CA" w:rsidRDefault="00FD07CA" w:rsidP="00FD07CA">
            <w:pPr>
              <w:pStyle w:val="CRCoverPage"/>
              <w:spacing w:before="20" w:after="80"/>
              <w:ind w:left="100"/>
              <w:rPr>
                <w:rFonts w:eastAsia="等线"/>
                <w:noProof/>
                <w:lang w:eastAsia="zh-CN"/>
              </w:rPr>
            </w:pP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5198DB02" w:rsidR="00461AAC" w:rsidRDefault="00FD07CA" w:rsidP="004B2BA2">
            <w:pPr>
              <w:pStyle w:val="CRCoverPage"/>
              <w:spacing w:after="0"/>
              <w:ind w:left="100"/>
              <w:rPr>
                <w:rFonts w:cs="Arial"/>
                <w:noProof/>
              </w:rPr>
            </w:pPr>
            <w:r>
              <w:rPr>
                <w:rFonts w:cs="Arial"/>
                <w:noProof/>
              </w:rPr>
              <w:t>(NG)EN-DC, NR-DC</w:t>
            </w:r>
          </w:p>
          <w:p w14:paraId="7016B2DE" w14:textId="77777777" w:rsidR="00FD07CA" w:rsidRDefault="00FD07CA" w:rsidP="004B2BA2">
            <w:pPr>
              <w:pStyle w:val="CRCoverPage"/>
              <w:spacing w:after="0"/>
              <w:ind w:left="100"/>
              <w:rPr>
                <w:rFonts w:cs="Arial"/>
                <w:noProof/>
                <w:u w:val="single"/>
              </w:rPr>
            </w:pP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46409D86" w:rsidR="00461AAC" w:rsidRDefault="00FD07CA" w:rsidP="004B2BA2">
            <w:pPr>
              <w:pStyle w:val="CRCoverPage"/>
              <w:spacing w:after="0"/>
              <w:ind w:left="100"/>
              <w:rPr>
                <w:rFonts w:cs="Arial"/>
                <w:szCs w:val="18"/>
                <w:lang w:eastAsia="zh-CN"/>
              </w:rPr>
            </w:pPr>
            <w:proofErr w:type="spellStart"/>
            <w:r>
              <w:rPr>
                <w:rFonts w:cs="Arial"/>
                <w:szCs w:val="18"/>
                <w:lang w:eastAsia="zh-CN"/>
              </w:rPr>
              <w:t>PSCell</w:t>
            </w:r>
            <w:proofErr w:type="spellEnd"/>
            <w:r>
              <w:rPr>
                <w:rFonts w:cs="Arial"/>
                <w:szCs w:val="18"/>
                <w:lang w:eastAsia="zh-CN"/>
              </w:rPr>
              <w:t xml:space="preserve"> change</w:t>
            </w:r>
          </w:p>
          <w:p w14:paraId="37E7F340" w14:textId="77777777" w:rsidR="00FD07CA" w:rsidRDefault="00FD07CA" w:rsidP="004B2BA2">
            <w:pPr>
              <w:pStyle w:val="CRCoverPage"/>
              <w:spacing w:after="0"/>
              <w:ind w:left="100"/>
              <w:rPr>
                <w:rFonts w:cs="Arial"/>
                <w:szCs w:val="18"/>
                <w:lang w:eastAsia="zh-CN"/>
              </w:rPr>
            </w:pP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4EE68DCE"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FD07CA">
              <w:rPr>
                <w:rFonts w:cs="Arial"/>
                <w:noProof/>
                <w:lang w:val="en-US" w:eastAsia="zh-CN"/>
              </w:rPr>
              <w:t>the UE may incorrectly discard PDCP SDUs/PDUs for SRB</w:t>
            </w:r>
            <w:r w:rsidR="00E13D77">
              <w:rPr>
                <w:rFonts w:cs="Arial"/>
                <w:noProof/>
                <w:lang w:val="en-US" w:eastAsia="zh-CN"/>
              </w:rPr>
              <w:t>1/2</w:t>
            </w:r>
            <w:r w:rsidR="00555172">
              <w:rPr>
                <w:rFonts w:cs="Arial"/>
                <w:noProof/>
                <w:lang w:val="en-US" w:eastAsia="zh-CN"/>
              </w:rPr>
              <w:t xml:space="preserve"> during PSCell change</w:t>
            </w:r>
            <w:r w:rsidR="00511E51">
              <w:rPr>
                <w:rFonts w:cs="Arial"/>
                <w:noProof/>
                <w:lang w:val="en-US" w:eastAsia="zh-CN"/>
              </w:rPr>
              <w:t>.</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7D4F8279" w:rsidR="00461AAC" w:rsidRDefault="00555172" w:rsidP="00E13D77">
            <w:pPr>
              <w:pStyle w:val="CRCoverPage"/>
              <w:spacing w:after="0"/>
              <w:ind w:left="100"/>
              <w:rPr>
                <w:noProof/>
              </w:rPr>
            </w:pPr>
            <w:r>
              <w:rPr>
                <w:rFonts w:cs="Arial"/>
                <w:noProof/>
                <w:lang w:val="en-US" w:eastAsia="zh-CN"/>
              </w:rPr>
              <w:t>The UE may incorrectly discard PDCP SDUs/PDUs for SRB</w:t>
            </w:r>
            <w:r w:rsidR="00E13D77">
              <w:rPr>
                <w:rFonts w:cs="Arial"/>
                <w:noProof/>
                <w:lang w:val="en-US" w:eastAsia="zh-CN"/>
              </w:rPr>
              <w:t>1/2</w:t>
            </w:r>
            <w:r>
              <w:rPr>
                <w:rFonts w:cs="Arial"/>
                <w:noProof/>
                <w:lang w:val="en-US" w:eastAsia="zh-CN"/>
              </w:rPr>
              <w:t xml:space="preserve"> during PSCell change</w:t>
            </w:r>
            <w:r w:rsidR="00511E51">
              <w:rPr>
                <w:rFonts w:cs="Arial"/>
                <w:noProof/>
                <w:lang w:val="en-US" w:eastAsia="zh-CN"/>
              </w:rPr>
              <w:t>.</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264DF550" w:rsidR="00461AAC" w:rsidRDefault="00555172" w:rsidP="004B2BA2">
            <w:pPr>
              <w:pStyle w:val="CRCoverPage"/>
              <w:spacing w:after="0"/>
              <w:ind w:left="100"/>
              <w:rPr>
                <w:noProof/>
                <w:lang w:eastAsia="zh-CN"/>
              </w:rPr>
            </w:pPr>
            <w:r>
              <w:rPr>
                <w:noProof/>
                <w:lang w:eastAsia="zh-CN"/>
              </w:rPr>
              <w:t>10.6</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4" w:name="_Toc60777121"/>
      <w:bookmarkStart w:id="15" w:name="_Toc68015061"/>
      <w:r>
        <w:rPr>
          <w:bCs/>
          <w:i/>
          <w:sz w:val="22"/>
          <w:szCs w:val="22"/>
          <w:lang w:val="en-US" w:eastAsia="zh-CN"/>
        </w:rPr>
        <w:lastRenderedPageBreak/>
        <w:t>START OF CHANGE</w:t>
      </w:r>
    </w:p>
    <w:p w14:paraId="3119951F" w14:textId="77777777" w:rsidR="00B22540" w:rsidRPr="00122EA8" w:rsidRDefault="00B22540" w:rsidP="00B22540">
      <w:pPr>
        <w:keepNext/>
        <w:keepLines/>
        <w:spacing w:before="180"/>
        <w:ind w:left="1134" w:hanging="1134"/>
        <w:outlineLvl w:val="1"/>
        <w:rPr>
          <w:rFonts w:ascii="Arial" w:hAnsi="Arial"/>
          <w:sz w:val="32"/>
          <w:lang w:eastAsia="zh-CN"/>
        </w:rPr>
      </w:pPr>
      <w:bookmarkStart w:id="16" w:name="_Toc29246511"/>
      <w:bookmarkStart w:id="17" w:name="_Toc46523970"/>
      <w:bookmarkStart w:id="18" w:name="_Toc52568791"/>
      <w:bookmarkStart w:id="19" w:name="_Toc67909549"/>
      <w:bookmarkStart w:id="20" w:name="_Toc29239842"/>
      <w:bookmarkStart w:id="21" w:name="_Toc46525378"/>
      <w:bookmarkStart w:id="22" w:name="_Toc52582349"/>
      <w:bookmarkStart w:id="23" w:name="_Toc67413106"/>
      <w:bookmarkEnd w:id="0"/>
      <w:bookmarkEnd w:id="1"/>
      <w:bookmarkEnd w:id="2"/>
      <w:bookmarkEnd w:id="3"/>
      <w:bookmarkEnd w:id="4"/>
      <w:bookmarkEnd w:id="5"/>
      <w:bookmarkEnd w:id="6"/>
      <w:bookmarkEnd w:id="7"/>
      <w:bookmarkEnd w:id="8"/>
      <w:bookmarkEnd w:id="9"/>
      <w:bookmarkEnd w:id="10"/>
      <w:bookmarkEnd w:id="11"/>
      <w:bookmarkEnd w:id="14"/>
      <w:bookmarkEnd w:id="15"/>
      <w:r w:rsidRPr="00122EA8">
        <w:rPr>
          <w:rFonts w:ascii="Arial" w:hAnsi="Arial"/>
          <w:sz w:val="32"/>
          <w:lang w:eastAsia="zh-CN"/>
        </w:rPr>
        <w:t>10.6</w:t>
      </w:r>
      <w:r w:rsidRPr="00122EA8">
        <w:rPr>
          <w:rFonts w:ascii="Arial" w:hAnsi="Arial"/>
          <w:sz w:val="32"/>
          <w:lang w:eastAsia="zh-CN"/>
        </w:rPr>
        <w:tab/>
      </w:r>
      <w:proofErr w:type="spellStart"/>
      <w:r w:rsidRPr="00122EA8">
        <w:rPr>
          <w:rFonts w:ascii="Arial" w:hAnsi="Arial"/>
          <w:sz w:val="32"/>
          <w:lang w:eastAsia="zh-CN"/>
        </w:rPr>
        <w:t>PSCell</w:t>
      </w:r>
      <w:proofErr w:type="spellEnd"/>
      <w:r w:rsidRPr="00122EA8">
        <w:rPr>
          <w:rFonts w:ascii="Arial" w:hAnsi="Arial"/>
          <w:sz w:val="32"/>
          <w:lang w:eastAsia="zh-CN"/>
        </w:rPr>
        <w:t xml:space="preserve"> change</w:t>
      </w:r>
      <w:bookmarkEnd w:id="16"/>
      <w:bookmarkEnd w:id="17"/>
      <w:bookmarkEnd w:id="18"/>
      <w:bookmarkEnd w:id="19"/>
    </w:p>
    <w:p w14:paraId="3D7A9ED4" w14:textId="77777777" w:rsidR="00B22540" w:rsidRPr="00122EA8" w:rsidRDefault="00B22540" w:rsidP="00B22540">
      <w:r w:rsidRPr="00122EA8">
        <w:t xml:space="preserve">In MR-DC, a </w:t>
      </w:r>
      <w:proofErr w:type="spellStart"/>
      <w:r w:rsidRPr="00122EA8">
        <w:t>PSCell</w:t>
      </w:r>
      <w:proofErr w:type="spellEnd"/>
      <w:r w:rsidRPr="00122EA8">
        <w:t xml:space="preserve"> change does not always require a security key change.</w:t>
      </w:r>
    </w:p>
    <w:p w14:paraId="242BF951" w14:textId="2EC08071" w:rsidR="00B22540" w:rsidRPr="00122EA8" w:rsidRDefault="00B22540" w:rsidP="00B22540">
      <w:r w:rsidRPr="00122EA8">
        <w:t xml:space="preserve">If a security key change is required, this is performed through a synchronous SCG reconfiguration procedure towards the UE involving random access on </w:t>
      </w:r>
      <w:proofErr w:type="spellStart"/>
      <w:r w:rsidRPr="00122EA8">
        <w:t>PSCell</w:t>
      </w:r>
      <w:proofErr w:type="spellEnd"/>
      <w:r w:rsidRPr="00122EA8">
        <w:t xml:space="preserve"> and a security key change, during which the MAC</w:t>
      </w:r>
      <w:r w:rsidRPr="00122EA8">
        <w:rPr>
          <w:lang w:eastAsia="zh-CN"/>
        </w:rPr>
        <w:t xml:space="preserve"> entity</w:t>
      </w:r>
      <w:r w:rsidRPr="00122EA8">
        <w:t xml:space="preserve"> configured for SCG is reset and RLC configured for SCG is re-established regardless of the bearer type(s) established on SCG. For SN terminated</w:t>
      </w:r>
      <w:r w:rsidRPr="00122EA8">
        <w:rPr>
          <w:lang w:eastAsia="zh-CN"/>
        </w:rPr>
        <w:t xml:space="preserve"> bearers</w:t>
      </w:r>
      <w:r w:rsidRPr="00122EA8">
        <w:t>, PDCP is re-established. In all MR-DC options, to perform this procedure within the same S</w:t>
      </w:r>
      <w:r w:rsidRPr="00122EA8">
        <w:rPr>
          <w:lang w:eastAsia="zh-CN"/>
        </w:rPr>
        <w:t>N</w:t>
      </w:r>
      <w:r w:rsidRPr="00122EA8">
        <w:t>, the S</w:t>
      </w:r>
      <w:r w:rsidRPr="00122EA8">
        <w:rPr>
          <w:lang w:eastAsia="zh-CN"/>
        </w:rPr>
        <w:t>N</w:t>
      </w:r>
      <w:r w:rsidRPr="00122EA8">
        <w:t xml:space="preserve"> Modification procedure as described in clause </w:t>
      </w:r>
      <w:r w:rsidRPr="00122EA8">
        <w:rPr>
          <w:lang w:eastAsia="zh-CN"/>
        </w:rPr>
        <w:t>10.3</w:t>
      </w:r>
      <w:r w:rsidRPr="00122EA8">
        <w:t xml:space="preserve"> is used, setting the </w:t>
      </w:r>
      <w:r w:rsidRPr="00122EA8">
        <w:rPr>
          <w:i/>
        </w:rPr>
        <w:t>PDCP Change Indication</w:t>
      </w:r>
      <w:r w:rsidRPr="00122EA8">
        <w:t xml:space="preserve"> to indicate that a S-</w:t>
      </w:r>
      <w:proofErr w:type="spellStart"/>
      <w:r w:rsidRPr="00122EA8">
        <w:t>K</w:t>
      </w:r>
      <w:r w:rsidRPr="00122EA8">
        <w:rPr>
          <w:vertAlign w:val="subscript"/>
        </w:rPr>
        <w:t>gNB</w:t>
      </w:r>
      <w:proofErr w:type="spellEnd"/>
      <w:r w:rsidRPr="00122EA8">
        <w:t xml:space="preserve"> (for EN-DC, NGEN-DC and NR-DC) or S-</w:t>
      </w:r>
      <w:proofErr w:type="spellStart"/>
      <w:r w:rsidRPr="00122EA8">
        <w:t>K</w:t>
      </w:r>
      <w:r w:rsidRPr="00122EA8">
        <w:rPr>
          <w:vertAlign w:val="subscript"/>
        </w:rPr>
        <w:t>eNB</w:t>
      </w:r>
      <w:proofErr w:type="spellEnd"/>
      <w:r w:rsidRPr="00122EA8">
        <w:t xml:space="preserve"> (for NE-DC) update is required when the procedure is initiated by the SN or including the </w:t>
      </w:r>
      <w:proofErr w:type="spellStart"/>
      <w:r w:rsidRPr="00122EA8">
        <w:rPr>
          <w:i/>
        </w:rPr>
        <w:t>SgNB</w:t>
      </w:r>
      <w:proofErr w:type="spellEnd"/>
      <w:r w:rsidRPr="00122EA8">
        <w:rPr>
          <w:i/>
        </w:rPr>
        <w:t xml:space="preserve"> Security Key</w:t>
      </w:r>
      <w:r w:rsidRPr="00122EA8">
        <w:t xml:space="preserve"> / </w:t>
      </w:r>
      <w:r w:rsidRPr="00122EA8">
        <w:rPr>
          <w:i/>
        </w:rPr>
        <w:t xml:space="preserve">SN Security Key </w:t>
      </w:r>
      <w:r w:rsidRPr="00122EA8">
        <w:t xml:space="preserve">when the procedure is initiated by the MN. In all MR-DC options, to perform a </w:t>
      </w:r>
      <w:proofErr w:type="spellStart"/>
      <w:r w:rsidRPr="00122EA8">
        <w:t>PSCell</w:t>
      </w:r>
      <w:proofErr w:type="spellEnd"/>
      <w:r w:rsidRPr="00122EA8">
        <w:t xml:space="preserve"> change between different SN nodes, the SN Change procedure as described in clause 10.5 is used.</w:t>
      </w:r>
    </w:p>
    <w:p w14:paraId="46086B26" w14:textId="0048090D" w:rsidR="00B22540" w:rsidRPr="00122EA8" w:rsidRDefault="00B22540" w:rsidP="00B22540">
      <w:r w:rsidRPr="00122EA8">
        <w:t xml:space="preserve">If a security key change is not required (only possible in EN-DC, NGEN-DC and NR-DC), this is performed through a synchronous SCG reconfiguration procedure without security key change towards the UE involving random access on </w:t>
      </w:r>
      <w:proofErr w:type="spellStart"/>
      <w:r w:rsidRPr="00122EA8">
        <w:t>PSCell</w:t>
      </w:r>
      <w:proofErr w:type="spellEnd"/>
      <w:r w:rsidRPr="00122EA8">
        <w:t xml:space="preserve">, during which the MAC entity configured for SCG is reset and RLC configured for SCG is re-established regardless of the bearer type(s) established on SCG. For bearers using RLC AM mode PDCP data recovery applies, for bearers using RLC UM no action is performed in PDCP while </w:t>
      </w:r>
      <w:ins w:id="24" w:author="Huawei" w:date="2021-05-06T14:53:00Z">
        <w:r w:rsidR="00E13D77" w:rsidRPr="00FD07CA">
          <w:rPr>
            <w:rFonts w:eastAsia="等线"/>
            <w:noProof/>
            <w:lang w:eastAsia="zh-CN"/>
          </w:rPr>
          <w:t>for SRB</w:t>
        </w:r>
        <w:r w:rsidR="00E13D77">
          <w:rPr>
            <w:rFonts w:eastAsia="等线"/>
            <w:noProof/>
            <w:lang w:eastAsia="zh-CN"/>
          </w:rPr>
          <w:t>3</w:t>
        </w:r>
        <w:r w:rsidR="00E13D77" w:rsidRPr="00FD07CA">
          <w:rPr>
            <w:rFonts w:eastAsia="等线"/>
            <w:noProof/>
            <w:lang w:eastAsia="zh-CN"/>
          </w:rPr>
          <w:t xml:space="preserve"> PDCP </w:t>
        </w:r>
        <w:r w:rsidR="00E13D77">
          <w:rPr>
            <w:rFonts w:eastAsia="等线"/>
            <w:noProof/>
            <w:lang w:eastAsia="zh-CN"/>
          </w:rPr>
          <w:t>may discard</w:t>
        </w:r>
        <w:r w:rsidR="00E13D77" w:rsidRPr="00FD07CA">
          <w:rPr>
            <w:rFonts w:eastAsia="等线"/>
            <w:noProof/>
            <w:lang w:eastAsia="zh-CN"/>
          </w:rPr>
          <w:t xml:space="preserve"> all stored SDUs and PDUs</w:t>
        </w:r>
      </w:ins>
      <w:del w:id="25" w:author="Huawei" w:date="2021-05-06T14:53:00Z">
        <w:r w:rsidRPr="00122EA8" w:rsidDel="00E13D77">
          <w:delText>for SRBs PDCP discards all stored SDUs and PDUs</w:delText>
        </w:r>
      </w:del>
      <w:r w:rsidRPr="00122EA8">
        <w:t xml:space="preserve">. Unless MN terminated SCG or split bearers are configured, this does not require MN involvement. In this case, if location information was requested for the UE, the SN informs the MN about the </w:t>
      </w:r>
      <w:proofErr w:type="spellStart"/>
      <w:r w:rsidRPr="00122EA8">
        <w:t>PSCell</w:t>
      </w:r>
      <w:proofErr w:type="spellEnd"/>
      <w:r w:rsidRPr="00122EA8">
        <w:t xml:space="preserve"> change (as part of location information) using the SN initiated SN modification procedure independently from the reconfiguration of the UE. In case of MN terminated SCG or split bearers, the SN initiated S</w:t>
      </w:r>
      <w:r w:rsidRPr="00122EA8">
        <w:rPr>
          <w:lang w:eastAsia="zh-CN"/>
        </w:rPr>
        <w:t>N</w:t>
      </w:r>
      <w:r w:rsidRPr="00122EA8">
        <w:t xml:space="preserve"> Modification procedure as described in clause </w:t>
      </w:r>
      <w:r w:rsidRPr="00122EA8">
        <w:rPr>
          <w:lang w:eastAsia="zh-CN"/>
        </w:rPr>
        <w:t>10.3</w:t>
      </w:r>
      <w:r w:rsidRPr="00122EA8">
        <w:t xml:space="preserve"> is used, setting the </w:t>
      </w:r>
      <w:r w:rsidRPr="00122EA8">
        <w:rPr>
          <w:i/>
        </w:rPr>
        <w:t>PDCP Change Indication</w:t>
      </w:r>
      <w:r w:rsidRPr="00122EA8">
        <w:t xml:space="preserve"> to indicate that a PDCP data recovery is required.</w:t>
      </w:r>
    </w:p>
    <w:bookmarkEnd w:id="20"/>
    <w:bookmarkEnd w:id="21"/>
    <w:bookmarkEnd w:id="22"/>
    <w:bookmarkEnd w:id="23"/>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1904B" w14:textId="77777777" w:rsidR="00D82F78" w:rsidRDefault="00D82F78">
      <w:pPr>
        <w:spacing w:after="0"/>
      </w:pPr>
      <w:r>
        <w:separator/>
      </w:r>
    </w:p>
  </w:endnote>
  <w:endnote w:type="continuationSeparator" w:id="0">
    <w:p w14:paraId="016D6EBF" w14:textId="77777777" w:rsidR="00D82F78" w:rsidRDefault="00D82F78">
      <w:pPr>
        <w:spacing w:after="0"/>
      </w:pPr>
      <w:r>
        <w:continuationSeparator/>
      </w:r>
    </w:p>
  </w:endnote>
  <w:endnote w:type="continuationNotice" w:id="1">
    <w:p w14:paraId="16B4B581" w14:textId="77777777" w:rsidR="00D82F78" w:rsidRDefault="00D82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4EF9B" w14:textId="77777777" w:rsidR="00D82F78" w:rsidRDefault="00D82F78">
      <w:pPr>
        <w:spacing w:after="0"/>
      </w:pPr>
      <w:r>
        <w:separator/>
      </w:r>
    </w:p>
  </w:footnote>
  <w:footnote w:type="continuationSeparator" w:id="0">
    <w:p w14:paraId="7B7E9A0A" w14:textId="77777777" w:rsidR="00D82F78" w:rsidRDefault="00D82F78">
      <w:pPr>
        <w:spacing w:after="0"/>
      </w:pPr>
      <w:r>
        <w:continuationSeparator/>
      </w:r>
    </w:p>
  </w:footnote>
  <w:footnote w:type="continuationNotice" w:id="1">
    <w:p w14:paraId="6A7AEF74" w14:textId="77777777" w:rsidR="00D82F78" w:rsidRDefault="00D82F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23AE">
      <w:rPr>
        <w:rFonts w:ascii="Arial" w:hAnsi="Arial" w:cs="Arial"/>
        <w:b/>
        <w:noProof/>
        <w:sz w:val="18"/>
        <w:szCs w:val="18"/>
      </w:rPr>
      <w:t>3</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AE"/>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34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3CFE"/>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A89"/>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BF5"/>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0B5"/>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172"/>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35E"/>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309"/>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2E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9E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540"/>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F78"/>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D77"/>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7CA"/>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CA179F8-2DA3-402F-96CA-69077D39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739</Words>
  <Characters>4216</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2021-05-11T02:28:00Z</dcterms:created>
  <dcterms:modified xsi:type="dcterms:W3CDTF">2021-05-11T02:28:00Z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(3)wM5kkjrQ2t5+ozJO7ZHt6vq9AuVgZiONIMAg/CLbOkJJpdqwEm3JgkmJNiRyWOX9BQNEdtHw
RNlVys22wM4G1Yfz/kha/zPz4Yyx4UNCLWQnMjNvU3tVN9MKFoeHijTJZshp+88iRYFrZcra
sQXp+y28i5PvdH/tIgacY0zYwTtbEJqy8Lisgv4YDKoWYkrd/SqEK/Y/DyJt1eln1CMWcshg
LdgiAjNuQF0sv0/4RK</vt:lpwstr>
  </property>
  <property fmtid="{D5CDD505-2E9C-101B-9397-08002B2CF9AE}" pid="60" name="_2015_ms_pID_7253431">
    <vt:lpwstr>7ruJPvqTralacgG01g62NEqs1guH0zN8FKGeXOkJxHG5Ig94gf7jfY
SvQyMJtnLeL1E+a3ZUYMiDif4QDXBxP59mVvt/829GIqetxLocQ30wesSPCX5xbA7PkWRqsR
67Bn4RqdUV4bcQ/jf2iH/eu5smT+CjZvJxhmwDPBDfma6xd0W05/nH8spH/NPliHoEs37fHy
DgX9zMdFWq+cL3WtBKjiX742LfJ9HwKlCuq2</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1619315868</vt:lpwstr>
  </property>
  <property fmtid="{D5CDD505-2E9C-101B-9397-08002B2CF9AE}" pid="65" name="_2015_ms_pID_7253432">
    <vt:lpwstr>4A==</vt:lpwstr>
  </property>
</Properties>
</file>