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40F056EB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622E" w:rsidRPr="0071622E">
        <w:rPr>
          <w:b/>
          <w:i/>
          <w:noProof/>
          <w:sz w:val="28"/>
          <w:lang w:eastAsia="zh-CN"/>
        </w:rPr>
        <w:t>R2-2106193</w:t>
      </w:r>
    </w:p>
    <w:p w14:paraId="2EBAE2A5" w14:textId="14953289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342F8E">
        <w:rPr>
          <w:b/>
          <w:noProof/>
          <w:sz w:val="24"/>
          <w:lang w:eastAsia="zh-CN"/>
        </w:rPr>
        <w:t>9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342F8E">
        <w:rPr>
          <w:b/>
          <w:noProof/>
          <w:sz w:val="24"/>
          <w:lang w:eastAsia="zh-CN"/>
        </w:rPr>
        <w:t>7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DF7101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4F08A7EC" w:rsidR="00461AAC" w:rsidRPr="00410371" w:rsidRDefault="00461AAC" w:rsidP="00954ED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54ED1">
              <w:rPr>
                <w:b/>
                <w:noProof/>
                <w:sz w:val="28"/>
                <w:lang w:eastAsia="zh-CN"/>
              </w:rPr>
              <w:t>8</w:t>
            </w:r>
            <w:r w:rsidR="00B22540">
              <w:rPr>
                <w:b/>
                <w:noProof/>
                <w:sz w:val="28"/>
                <w:lang w:eastAsia="zh-CN"/>
              </w:rPr>
              <w:t>.3</w:t>
            </w:r>
            <w:r w:rsidR="00954ED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1E486A81" w:rsidR="00461AAC" w:rsidRPr="006606E1" w:rsidRDefault="0071622E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2683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1A783842" w:rsidR="00461AAC" w:rsidRPr="00410371" w:rsidRDefault="00461AAC" w:rsidP="00A801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</w:t>
            </w:r>
            <w:r w:rsidR="00A80104">
              <w:rPr>
                <w:b/>
                <w:noProof/>
                <w:sz w:val="28"/>
              </w:rPr>
              <w:t>6</w:t>
            </w:r>
            <w:r w:rsidRPr="00C045B5">
              <w:rPr>
                <w:rFonts w:hint="eastAsia"/>
                <w:b/>
                <w:noProof/>
                <w:sz w:val="28"/>
              </w:rPr>
              <w:t>.</w:t>
            </w:r>
            <w:r w:rsidR="00A80104">
              <w:rPr>
                <w:b/>
                <w:noProof/>
                <w:sz w:val="28"/>
              </w:rPr>
              <w:t>4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2C865E73" w:rsidR="00461AAC" w:rsidRDefault="009F1B40" w:rsidP="00954ED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initiation of RRC resume</w:t>
            </w:r>
            <w:r w:rsidR="00954ED1">
              <w:t xml:space="preserve"> procedure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 xml:space="preserve">Huawei, </w:t>
            </w:r>
            <w:proofErr w:type="spellStart"/>
            <w:r w:rsidRPr="00B372EB">
              <w:rPr>
                <w:lang w:eastAsia="zh-CN"/>
              </w:rPr>
              <w:t>HiSilicon</w:t>
            </w:r>
            <w:proofErr w:type="spellEnd"/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33B2EDF6" w:rsidR="00461AAC" w:rsidRDefault="00461AAC" w:rsidP="00342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342F8E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2600B64A" w:rsidR="00461AAC" w:rsidRDefault="00A80104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20FCE9D8" w:rsidR="00461AAC" w:rsidRDefault="00461AAC" w:rsidP="00A8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80104">
              <w:rPr>
                <w:lang w:eastAsia="zh-CN"/>
              </w:rPr>
              <w:t>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F1D77" w14:textId="09B006B7" w:rsidR="007A3309" w:rsidRDefault="0076335E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</w:t>
            </w:r>
            <w:r w:rsidR="00954ED1">
              <w:rPr>
                <w:rFonts w:eastAsia="等线"/>
                <w:noProof/>
                <w:lang w:eastAsia="zh-CN"/>
              </w:rPr>
              <w:t xml:space="preserve"> RAN2#113bis-e meeting, it was agreed:</w:t>
            </w:r>
          </w:p>
          <w:p w14:paraId="001A1855" w14:textId="77777777" w:rsidR="009F1B40" w:rsidRPr="009F1B40" w:rsidRDefault="009F1B40" w:rsidP="009F1B40">
            <w:pPr>
              <w:pStyle w:val="Agreement"/>
            </w:pPr>
            <w:r w:rsidRPr="009F1B40">
              <w:t>The UE should not start the 2nd RRC resumption procedure when there is a RRC resumption procedure ongoing (no spec change required)</w:t>
            </w:r>
          </w:p>
          <w:p w14:paraId="19B86EE1" w14:textId="1086027C" w:rsidR="00954ED1" w:rsidRDefault="00954ED1" w:rsidP="009F1B40">
            <w:pPr>
              <w:pStyle w:val="Agreement"/>
              <w:numPr>
                <w:ilvl w:val="0"/>
                <w:numId w:val="0"/>
              </w:numPr>
              <w:ind w:left="1619"/>
            </w:pPr>
          </w:p>
          <w:p w14:paraId="40FE4CD5" w14:textId="114B6319" w:rsidR="00954ED1" w:rsidRPr="00954ED1" w:rsidRDefault="00954ED1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 specification should be updated to reflect this agreement.</w:t>
            </w:r>
          </w:p>
          <w:p w14:paraId="7AC138B8" w14:textId="1A6F8270" w:rsidR="007A3309" w:rsidRPr="0076335E" w:rsidRDefault="007A3309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604CD" w14:textId="5D40D9BC" w:rsidR="00511E51" w:rsidRDefault="00954ED1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Clarify</w:t>
            </w:r>
            <w:r w:rsidR="009F1B40">
              <w:rPr>
                <w:rFonts w:eastAsia="等线"/>
                <w:noProof/>
                <w:lang w:eastAsia="zh-CN"/>
              </w:rPr>
              <w:t xml:space="preserve"> in 5.3.13.2</w:t>
            </w:r>
            <w:r>
              <w:rPr>
                <w:rFonts w:eastAsia="等线"/>
                <w:noProof/>
                <w:lang w:eastAsia="zh-CN"/>
              </w:rPr>
              <w:t xml:space="preserve"> that </w:t>
            </w:r>
            <w:r w:rsidR="009F1B40">
              <w:t xml:space="preserve">the UE does not initiate the procedure again when there is already a RRC resume </w:t>
            </w:r>
            <w:proofErr w:type="spellStart"/>
            <w:r w:rsidR="009F1B40">
              <w:t>proecure</w:t>
            </w:r>
            <w:proofErr w:type="spellEnd"/>
            <w:r w:rsidR="009F1B40">
              <w:t xml:space="preserve"> ongoing</w:t>
            </w:r>
            <w:proofErr w:type="gramStart"/>
            <w:r w:rsidR="009F1B40">
              <w:t>.</w:t>
            </w:r>
            <w:r w:rsidR="00511E51" w:rsidRPr="00FD07CA">
              <w:rPr>
                <w:rFonts w:eastAsia="等线"/>
                <w:noProof/>
                <w:lang w:eastAsia="zh-CN"/>
              </w:rPr>
              <w:t>.</w:t>
            </w:r>
            <w:proofErr w:type="gramEnd"/>
          </w:p>
          <w:p w14:paraId="6CEB2230" w14:textId="77777777" w:rsidR="00FD07CA" w:rsidRPr="009F1B40" w:rsidRDefault="00FD07CA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7F8AA92B" w:rsidR="00461AAC" w:rsidRDefault="009F1B40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NR SA</w:t>
            </w:r>
            <w:r w:rsidR="00FD07CA">
              <w:rPr>
                <w:rFonts w:cs="Arial"/>
                <w:noProof/>
              </w:rPr>
              <w:t>, NR-DC</w:t>
            </w:r>
            <w:r>
              <w:rPr>
                <w:rFonts w:cs="Arial"/>
                <w:noProof/>
              </w:rPr>
              <w:t>, NE-DC</w:t>
            </w:r>
          </w:p>
          <w:p w14:paraId="7016B2DE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5363F252" w:rsidR="00461AAC" w:rsidRDefault="009F1B40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RRC resume</w:t>
            </w:r>
          </w:p>
          <w:p w14:paraId="37E7F340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0881C40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>there is inter-operability issue.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3E1CDE10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FD07CA">
              <w:rPr>
                <w:rFonts w:cs="Arial"/>
                <w:noProof/>
                <w:lang w:val="en-US" w:eastAsia="zh-CN"/>
              </w:rPr>
              <w:t>the UE may</w:t>
            </w:r>
            <w:r w:rsidR="009F1B40">
              <w:rPr>
                <w:rFonts w:cs="Arial"/>
                <w:noProof/>
                <w:lang w:val="en-US" w:eastAsia="zh-CN"/>
              </w:rPr>
              <w:t xml:space="preserve"> initiate a RRC resume procedure when another RRC resume procedure is ongoing, and the network may treat this behavior as an error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0D5FA37C" w:rsidR="00461AAC" w:rsidRDefault="009F1B40" w:rsidP="00E95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The UE may initiate a RRC resume procedure when another RRC resume procedure is ongoing, and the network may treat this behavior as an error</w:t>
            </w:r>
            <w:r w:rsidR="00E95DBA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2A91B21B" w:rsidR="00461AAC" w:rsidRDefault="00E95DBA" w:rsidP="009F1B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9F1B40">
              <w:rPr>
                <w:noProof/>
                <w:lang w:eastAsia="zh-CN"/>
              </w:rPr>
              <w:t>3.2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07CA173C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5B28D28" w14:textId="77777777" w:rsidR="00A80104" w:rsidRDefault="00A80104" w:rsidP="00A80104">
      <w:pPr>
        <w:pStyle w:val="4"/>
      </w:pPr>
      <w:bookmarkStart w:id="16" w:name="_Toc68014773"/>
      <w:bookmarkStart w:id="17" w:name="_Toc60776833"/>
      <w:bookmarkStart w:id="18" w:name="_Toc20425756"/>
      <w:bookmarkStart w:id="19" w:name="_Toc29321152"/>
      <w:bookmarkStart w:id="20" w:name="_Toc36219335"/>
      <w:bookmarkStart w:id="21" w:name="_Toc36220011"/>
      <w:bookmarkStart w:id="22" w:name="_Toc36513431"/>
      <w:bookmarkStart w:id="23" w:name="_Toc46449489"/>
      <w:bookmarkStart w:id="24" w:name="_Toc46489276"/>
      <w:bookmarkStart w:id="25" w:name="_Toc52495110"/>
      <w:bookmarkStart w:id="26" w:name="_Toc60781279"/>
      <w:bookmarkStart w:id="27" w:name="_Toc67915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>
        <w:t>5.3.13.2</w:t>
      </w:r>
      <w:r>
        <w:tab/>
        <w:t>Initiation</w:t>
      </w:r>
      <w:bookmarkEnd w:id="16"/>
      <w:bookmarkEnd w:id="17"/>
    </w:p>
    <w:p w14:paraId="4DDDEDA1" w14:textId="2FFE3270" w:rsidR="00A80104" w:rsidRDefault="00A80104" w:rsidP="00A80104">
      <w:r>
        <w:t xml:space="preserve">The UE initiates the procedure when upper layers or AS (when responding to RAN paging, upon triggering RNA updates while the UE is in RRC_INACTIVE, or for </w:t>
      </w:r>
      <w:proofErr w:type="spellStart"/>
      <w:r>
        <w:t>sidelink</w:t>
      </w:r>
      <w:proofErr w:type="spellEnd"/>
      <w:r>
        <w:t xml:space="preserve"> communication as specified in sub-clause 5.3.13.1a) requests the resume of a suspended RRC connection.</w:t>
      </w:r>
      <w:ins w:id="28" w:author="Huawei" w:date="2021-05-06T19:58:00Z">
        <w:r>
          <w:t xml:space="preserve"> The UE does not initiate the procedure</w:t>
        </w:r>
      </w:ins>
      <w:ins w:id="29" w:author="Huawei" w:date="2021-05-06T19:59:00Z">
        <w:r>
          <w:t xml:space="preserve"> again</w:t>
        </w:r>
      </w:ins>
      <w:ins w:id="30" w:author="Huawei" w:date="2021-05-06T19:58:00Z">
        <w:r>
          <w:t xml:space="preserve"> when there is alr</w:t>
        </w:r>
      </w:ins>
      <w:ins w:id="31" w:author="Huawei" w:date="2021-05-06T19:59:00Z">
        <w:r>
          <w:t xml:space="preserve">eady a RRC resume </w:t>
        </w:r>
      </w:ins>
      <w:ins w:id="32" w:author="Huawei" w:date="2021-05-10T18:00:00Z">
        <w:r w:rsidR="00447DFE">
          <w:t>procedure</w:t>
        </w:r>
      </w:ins>
      <w:ins w:id="33" w:author="Huawei" w:date="2021-05-06T19:59:00Z">
        <w:r>
          <w:t xml:space="preserve"> ongoing.</w:t>
        </w:r>
      </w:ins>
    </w:p>
    <w:p w14:paraId="55F218DF" w14:textId="77777777" w:rsidR="00A80104" w:rsidRDefault="00A80104" w:rsidP="00A80104">
      <w:r>
        <w:t>The UE shall ensure having valid and up to date essential system information as specified in clause 5.2.2.2 before initiating this procedure.</w:t>
      </w:r>
    </w:p>
    <w:p w14:paraId="43B1059E" w14:textId="77777777" w:rsidR="00A80104" w:rsidRDefault="00A80104" w:rsidP="00A80104">
      <w:r>
        <w:t>Upon initiation of the procedure, the UE shall:</w:t>
      </w:r>
    </w:p>
    <w:p w14:paraId="793159BC" w14:textId="77777777" w:rsidR="00A80104" w:rsidRDefault="00A80104" w:rsidP="00A80104">
      <w:pPr>
        <w:pStyle w:val="B1"/>
      </w:pPr>
      <w:r>
        <w:t>1&gt;</w:t>
      </w:r>
      <w:r>
        <w:tab/>
        <w:t>if the resumption of the RRC connection is triggered by response to NG-RAN paging:</w:t>
      </w:r>
    </w:p>
    <w:p w14:paraId="754C6B3E" w14:textId="77777777" w:rsidR="00A80104" w:rsidRDefault="00A80104" w:rsidP="00A80104">
      <w:pPr>
        <w:pStyle w:val="B2"/>
      </w:pPr>
      <w:r>
        <w:t>2&gt;</w:t>
      </w:r>
      <w:r>
        <w:tab/>
        <w:t>select '0' as the Access Category;</w:t>
      </w:r>
    </w:p>
    <w:p w14:paraId="0FBB23BC" w14:textId="77777777" w:rsidR="00A80104" w:rsidRDefault="00A80104" w:rsidP="00A80104"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provided by upper layers;</w:t>
      </w:r>
    </w:p>
    <w:p w14:paraId="1956A0AA" w14:textId="77777777" w:rsidR="00A80104" w:rsidRDefault="00A80104" w:rsidP="00A80104">
      <w:pPr>
        <w:pStyle w:val="B3"/>
      </w:pPr>
      <w:r>
        <w:t>3&gt;</w:t>
      </w:r>
      <w:r>
        <w:tab/>
        <w:t>if the access attempt is barred, the procedure ends;</w:t>
      </w:r>
    </w:p>
    <w:p w14:paraId="2B5E6A88" w14:textId="77777777" w:rsidR="00A80104" w:rsidRDefault="00A80104" w:rsidP="00A80104">
      <w:pPr>
        <w:pStyle w:val="B1"/>
      </w:pPr>
      <w:r>
        <w:t>1&gt;</w:t>
      </w:r>
      <w:r>
        <w:tab/>
        <w:t>else if the resumption of the RRC connection is triggered by upper layers:</w:t>
      </w:r>
    </w:p>
    <w:p w14:paraId="6029B5E7" w14:textId="77777777" w:rsidR="00A80104" w:rsidRDefault="00A80104" w:rsidP="00A80104">
      <w:pPr>
        <w:pStyle w:val="B2"/>
      </w:pPr>
      <w:r>
        <w:t>2&gt;</w:t>
      </w:r>
      <w:r>
        <w:tab/>
        <w:t>if the upper layers provide an Access Category and one or more Access Identities:</w:t>
      </w:r>
    </w:p>
    <w:p w14:paraId="3B34383C" w14:textId="77777777" w:rsidR="00A80104" w:rsidRDefault="00A80104" w:rsidP="00A80104">
      <w:pPr>
        <w:pStyle w:val="B3"/>
      </w:pPr>
      <w:r>
        <w:t>3&gt;</w:t>
      </w:r>
      <w:r>
        <w:tab/>
        <w:t>perform the unified access control procedure as specified in 5.3.14 using the Access Category and Access Identities provided by upper layers;</w:t>
      </w:r>
    </w:p>
    <w:p w14:paraId="5D5E1D0D" w14:textId="77777777" w:rsidR="00A80104" w:rsidRDefault="00A80104" w:rsidP="00A80104">
      <w:pPr>
        <w:pStyle w:val="B4"/>
      </w:pPr>
      <w:r>
        <w:t>4&gt;</w:t>
      </w:r>
      <w:r>
        <w:tab/>
        <w:t>if the access attempt is barred, the procedure ends;</w:t>
      </w:r>
    </w:p>
    <w:p w14:paraId="7E8D71F5" w14:textId="77777777" w:rsidR="00A80104" w:rsidRDefault="00A80104" w:rsidP="00A80104">
      <w:pPr>
        <w:pStyle w:val="B2"/>
      </w:pPr>
      <w:r>
        <w:t>2&gt;</w:t>
      </w:r>
      <w:r>
        <w:tab/>
        <w:t xml:space="preserve">set the </w:t>
      </w:r>
      <w:proofErr w:type="spellStart"/>
      <w:r>
        <w:rPr>
          <w:i/>
        </w:rPr>
        <w:t>resumeCause</w:t>
      </w:r>
      <w:proofErr w:type="spellEnd"/>
      <w:r>
        <w:t xml:space="preserve"> in accordance with the information received from upper layers;</w:t>
      </w:r>
    </w:p>
    <w:p w14:paraId="1359B5F9" w14:textId="77777777" w:rsidR="00A80104" w:rsidRDefault="00A80104" w:rsidP="00A80104">
      <w:pPr>
        <w:pStyle w:val="B1"/>
      </w:pPr>
      <w:r>
        <w:t>1&gt;</w:t>
      </w:r>
      <w:r>
        <w:tab/>
        <w:t>else if the resumption of the RRC connection is triggered due to an RNA update as specified in 5.3.13.8:</w:t>
      </w:r>
    </w:p>
    <w:p w14:paraId="73A6CF92" w14:textId="77777777" w:rsidR="00A80104" w:rsidRDefault="00A80104" w:rsidP="00A80104">
      <w:pPr>
        <w:pStyle w:val="B2"/>
      </w:pPr>
      <w:r>
        <w:t>2&gt;</w:t>
      </w:r>
      <w:r>
        <w:tab/>
        <w:t>if an emergency service is ongoing:</w:t>
      </w:r>
    </w:p>
    <w:p w14:paraId="61760421" w14:textId="77777777" w:rsidR="00A80104" w:rsidRDefault="00A80104" w:rsidP="00A8010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t>How the RRC layer in the UE is aware of an ongoing emergency service is up to UE implementation.</w:t>
      </w:r>
    </w:p>
    <w:p w14:paraId="07895C01" w14:textId="77777777" w:rsidR="00A80104" w:rsidRDefault="00A80104" w:rsidP="00A80104">
      <w:pPr>
        <w:pStyle w:val="B3"/>
      </w:pPr>
      <w:r>
        <w:t>3&gt;</w:t>
      </w:r>
      <w:r>
        <w:tab/>
        <w:t>select '2' as the Access Category;</w:t>
      </w:r>
    </w:p>
    <w:p w14:paraId="3B9B4910" w14:textId="77777777" w:rsidR="00A80104" w:rsidRDefault="00A80104" w:rsidP="00A80104">
      <w:pPr>
        <w:pStyle w:val="B3"/>
        <w:rPr>
          <w:lang w:eastAsia="zh-TW"/>
        </w:rPr>
      </w:pPr>
      <w:r>
        <w:t>3&gt;</w:t>
      </w:r>
      <w:r>
        <w:tab/>
        <w:t xml:space="preserve">set the </w:t>
      </w:r>
      <w:proofErr w:type="spellStart"/>
      <w:r>
        <w:rPr>
          <w:i/>
        </w:rPr>
        <w:t>resumeCause</w:t>
      </w:r>
      <w:proofErr w:type="spellEnd"/>
      <w:r>
        <w:rPr>
          <w:lang w:eastAsia="zh-TW"/>
        </w:rPr>
        <w:t xml:space="preserve"> to </w:t>
      </w:r>
      <w:r>
        <w:rPr>
          <w:i/>
          <w:lang w:eastAsia="zh-TW"/>
        </w:rPr>
        <w:t>emergency</w:t>
      </w:r>
      <w:r>
        <w:rPr>
          <w:lang w:eastAsia="zh-TW"/>
        </w:rPr>
        <w:t>;</w:t>
      </w:r>
    </w:p>
    <w:p w14:paraId="4F4EB537" w14:textId="77777777" w:rsidR="00A80104" w:rsidRDefault="00A80104" w:rsidP="00A80104">
      <w:pPr>
        <w:pStyle w:val="B2"/>
      </w:pPr>
      <w:r>
        <w:t>2&gt;</w:t>
      </w:r>
      <w:r>
        <w:tab/>
        <w:t>else:</w:t>
      </w:r>
    </w:p>
    <w:p w14:paraId="198AE6FC" w14:textId="77777777" w:rsidR="00A80104" w:rsidRDefault="00A80104" w:rsidP="00A80104">
      <w:pPr>
        <w:pStyle w:val="B3"/>
      </w:pPr>
      <w:r>
        <w:t>3&gt;</w:t>
      </w:r>
      <w:r>
        <w:tab/>
        <w:t>select '8' as the Access Category;</w:t>
      </w:r>
    </w:p>
    <w:p w14:paraId="00CC0986" w14:textId="77777777" w:rsidR="00A80104" w:rsidRDefault="00A80104" w:rsidP="00A80104"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to be applied as specified in TS 24.501 [23];</w:t>
      </w:r>
    </w:p>
    <w:p w14:paraId="2E960118" w14:textId="77777777" w:rsidR="00A80104" w:rsidRDefault="00A80104" w:rsidP="00A80104">
      <w:pPr>
        <w:pStyle w:val="B3"/>
      </w:pPr>
      <w:r>
        <w:t>3&gt;</w:t>
      </w:r>
      <w:r>
        <w:tab/>
        <w:t>if the access attempt is barred:</w:t>
      </w:r>
    </w:p>
    <w:p w14:paraId="4BB4BE06" w14:textId="77777777" w:rsidR="00A80104" w:rsidRDefault="00A80104" w:rsidP="00A80104">
      <w:pPr>
        <w:pStyle w:val="B4"/>
      </w:pPr>
      <w:r>
        <w:t>4&gt;</w:t>
      </w:r>
      <w:r>
        <w:tab/>
        <w:t xml:space="preserve">set the variable </w:t>
      </w:r>
      <w:proofErr w:type="spellStart"/>
      <w:r>
        <w:rPr>
          <w:i/>
        </w:rPr>
        <w:t>pendingRNA</w:t>
      </w:r>
      <w:proofErr w:type="spellEnd"/>
      <w:r>
        <w:rPr>
          <w:i/>
        </w:rPr>
        <w:t>-Update</w:t>
      </w:r>
      <w:r>
        <w:t xml:space="preserve"> to </w:t>
      </w:r>
      <w:r>
        <w:rPr>
          <w:i/>
        </w:rPr>
        <w:t>true</w:t>
      </w:r>
      <w:r>
        <w:t>;</w:t>
      </w:r>
    </w:p>
    <w:p w14:paraId="6FEADC62" w14:textId="77777777" w:rsidR="00A80104" w:rsidRDefault="00A80104" w:rsidP="00A80104">
      <w:pPr>
        <w:pStyle w:val="B4"/>
      </w:pPr>
      <w:r>
        <w:t>4&gt;</w:t>
      </w:r>
      <w:r>
        <w:tab/>
        <w:t>the procedure ends;</w:t>
      </w:r>
    </w:p>
    <w:p w14:paraId="201588D9" w14:textId="77777777" w:rsidR="00A80104" w:rsidRDefault="00A80104" w:rsidP="00A80104">
      <w:pPr>
        <w:pStyle w:val="B1"/>
      </w:pPr>
      <w:r>
        <w:t>1&gt;</w:t>
      </w:r>
      <w:r>
        <w:tab/>
        <w:t>if the UE is in NE-DC or NR-DC:</w:t>
      </w:r>
    </w:p>
    <w:p w14:paraId="752FC060" w14:textId="77777777" w:rsidR="00A80104" w:rsidRDefault="00A80104" w:rsidP="00A80104">
      <w:pPr>
        <w:pStyle w:val="B2"/>
      </w:pPr>
      <w:r>
        <w:t>2&gt;</w:t>
      </w:r>
      <w:r>
        <w:tab/>
        <w:t>if the UE does not support maintaining SCG configuration upon connection resumption:</w:t>
      </w:r>
    </w:p>
    <w:p w14:paraId="43F41105" w14:textId="77777777" w:rsidR="00A80104" w:rsidRDefault="00A80104" w:rsidP="00A80104">
      <w:pPr>
        <w:pStyle w:val="B3"/>
      </w:pPr>
      <w:r>
        <w:t>3&gt;</w:t>
      </w:r>
      <w:r>
        <w:tab/>
        <w:t>release the MR-DC related configurations (i.e., as specified in 5.3.5.10) from the UE Inactive AS context, if stored;</w:t>
      </w:r>
    </w:p>
    <w:p w14:paraId="053DC742" w14:textId="77777777" w:rsidR="00A80104" w:rsidRDefault="00A80104" w:rsidP="00A80104">
      <w:pPr>
        <w:pStyle w:val="B1"/>
      </w:pPr>
      <w:r>
        <w:t>1&gt;</w:t>
      </w:r>
      <w:r>
        <w:tab/>
        <w:t xml:space="preserve">if the UE does not support maintaining the MCG </w:t>
      </w:r>
      <w:proofErr w:type="spellStart"/>
      <w:r>
        <w:t>SCell</w:t>
      </w:r>
      <w:proofErr w:type="spellEnd"/>
      <w:r>
        <w:t xml:space="preserve"> configurations upon connection resumption:</w:t>
      </w:r>
    </w:p>
    <w:p w14:paraId="2E11EBAB" w14:textId="77777777" w:rsidR="00A80104" w:rsidRDefault="00A80104" w:rsidP="00A80104">
      <w:pPr>
        <w:pStyle w:val="B2"/>
      </w:pPr>
      <w:r>
        <w:t>2&gt;</w:t>
      </w:r>
      <w:r>
        <w:tab/>
        <w:t xml:space="preserve">release the MCG </w:t>
      </w:r>
      <w:proofErr w:type="spellStart"/>
      <w:r>
        <w:t>SCell</w:t>
      </w:r>
      <w:proofErr w:type="spellEnd"/>
      <w:r>
        <w:t>(s) from the UE Inactive AS context, if stored;</w:t>
      </w:r>
    </w:p>
    <w:p w14:paraId="008ADDE9" w14:textId="77777777" w:rsidR="00A80104" w:rsidRDefault="00A80104" w:rsidP="00A80104">
      <w:pPr>
        <w:pStyle w:val="B1"/>
      </w:pPr>
      <w:r>
        <w:lastRenderedPageBreak/>
        <w:t>1&gt;</w:t>
      </w:r>
      <w:r>
        <w:tab/>
        <w:t xml:space="preserve">apply the default L1 parameter values as specified in corresponding physical layer specifications, except for the parameters for which values are provided in </w:t>
      </w:r>
      <w:r>
        <w:rPr>
          <w:i/>
        </w:rPr>
        <w:t>SIB1</w:t>
      </w:r>
      <w:r>
        <w:t>;</w:t>
      </w:r>
    </w:p>
    <w:p w14:paraId="6A6FDE80" w14:textId="77777777" w:rsidR="00A80104" w:rsidRDefault="00A80104" w:rsidP="00A80104">
      <w:pPr>
        <w:pStyle w:val="B1"/>
      </w:pPr>
      <w:r>
        <w:t>1&gt;</w:t>
      </w:r>
      <w:r>
        <w:tab/>
        <w:t>apply the default SRB1 configuration as specified in 9.2.1;</w:t>
      </w:r>
    </w:p>
    <w:p w14:paraId="60B7D0CE" w14:textId="77777777" w:rsidR="00A80104" w:rsidRDefault="00A80104" w:rsidP="00A80104">
      <w:pPr>
        <w:pStyle w:val="B1"/>
      </w:pPr>
      <w:r>
        <w:t>1&gt;</w:t>
      </w:r>
      <w:r>
        <w:tab/>
        <w:t>apply the default MAC Cell Group configuration as specified in 9.2.2;</w:t>
      </w:r>
    </w:p>
    <w:p w14:paraId="06D26141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delayBudgetReportingConfig</w:t>
      </w:r>
      <w:proofErr w:type="spellEnd"/>
      <w:r>
        <w:rPr>
          <w:i/>
        </w:rPr>
        <w:t xml:space="preserve"> </w:t>
      </w:r>
      <w:r>
        <w:t>from the UE Inactive AS context, if stored;</w:t>
      </w:r>
    </w:p>
    <w:p w14:paraId="4FE9BC1A" w14:textId="77777777" w:rsidR="00A80104" w:rsidRDefault="00A80104" w:rsidP="00A80104">
      <w:pPr>
        <w:pStyle w:val="B1"/>
      </w:pPr>
      <w:r>
        <w:t>1&gt;</w:t>
      </w:r>
      <w:r>
        <w:tab/>
        <w:t>stop timer T342, if running;</w:t>
      </w:r>
    </w:p>
    <w:p w14:paraId="54E201D8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overheatingAssistanceConfig</w:t>
      </w:r>
      <w:proofErr w:type="spellEnd"/>
      <w:r>
        <w:rPr>
          <w:i/>
        </w:rPr>
        <w:t xml:space="preserve"> </w:t>
      </w:r>
      <w:r>
        <w:t>from the UE Inactive AS context, if stored;</w:t>
      </w:r>
    </w:p>
    <w:p w14:paraId="7D6D917C" w14:textId="77777777" w:rsidR="00A80104" w:rsidRDefault="00A80104" w:rsidP="00A80104">
      <w:pPr>
        <w:pStyle w:val="B1"/>
      </w:pPr>
      <w:r>
        <w:t>1&gt;</w:t>
      </w:r>
      <w:r>
        <w:tab/>
        <w:t>stop timer T345, if running;</w:t>
      </w:r>
    </w:p>
    <w:p w14:paraId="6F732FF7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idc-AssistanceConfig</w:t>
      </w:r>
      <w:proofErr w:type="spellEnd"/>
      <w:r>
        <w:rPr>
          <w:i/>
        </w:rPr>
        <w:t xml:space="preserve"> </w:t>
      </w:r>
      <w:r>
        <w:t>from the UE Inactive AS context, if stored;</w:t>
      </w:r>
    </w:p>
    <w:p w14:paraId="3104028E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drx-PreferenceConfig</w:t>
      </w:r>
      <w:proofErr w:type="spellEnd"/>
      <w:r>
        <w:t xml:space="preserve"> for all configured cell groups from the UE Inactive AS context, if stored;</w:t>
      </w:r>
    </w:p>
    <w:p w14:paraId="01E2C3C0" w14:textId="77777777" w:rsidR="00A80104" w:rsidRDefault="00A80104" w:rsidP="00A80104">
      <w:pPr>
        <w:pStyle w:val="B1"/>
      </w:pPr>
      <w:r>
        <w:t>1&gt;</w:t>
      </w:r>
      <w:r>
        <w:tab/>
        <w:t>stop all instances of timer T346a, if running;</w:t>
      </w:r>
    </w:p>
    <w:p w14:paraId="737C5F22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maxBW-PreferenceConfig</w:t>
      </w:r>
      <w:proofErr w:type="spellEnd"/>
      <w:r>
        <w:t xml:space="preserve"> for all configured cell groups from the UE Inactive AS context, if stored;</w:t>
      </w:r>
    </w:p>
    <w:p w14:paraId="055A9903" w14:textId="77777777" w:rsidR="00A80104" w:rsidRDefault="00A80104" w:rsidP="00A80104">
      <w:pPr>
        <w:pStyle w:val="B1"/>
      </w:pPr>
      <w:r>
        <w:t>1&gt;</w:t>
      </w:r>
      <w:r>
        <w:tab/>
        <w:t>stop all instances of timer T346b, if running;</w:t>
      </w:r>
    </w:p>
    <w:p w14:paraId="7FACC3A7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maxCC-PreferenceConfig</w:t>
      </w:r>
      <w:proofErr w:type="spellEnd"/>
      <w:r>
        <w:t xml:space="preserve"> for all configured cell groups from the UE Inactive AS context, if stored;</w:t>
      </w:r>
    </w:p>
    <w:p w14:paraId="21DAED62" w14:textId="77777777" w:rsidR="00A80104" w:rsidRDefault="00A80104" w:rsidP="00A80104">
      <w:pPr>
        <w:pStyle w:val="B1"/>
      </w:pPr>
      <w:r>
        <w:t>1&gt;</w:t>
      </w:r>
      <w:r>
        <w:tab/>
        <w:t>stop all instances of timer T346c, if running;</w:t>
      </w:r>
    </w:p>
    <w:p w14:paraId="66D18B10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maxMIMO-LayerPreferenceConfig</w:t>
      </w:r>
      <w:proofErr w:type="spellEnd"/>
      <w:r>
        <w:t xml:space="preserve"> for all configured cell groups from the UE Inactive AS context, if stored;</w:t>
      </w:r>
    </w:p>
    <w:p w14:paraId="0FD0C313" w14:textId="77777777" w:rsidR="00A80104" w:rsidRDefault="00A80104" w:rsidP="00A80104">
      <w:pPr>
        <w:pStyle w:val="B1"/>
      </w:pPr>
      <w:r>
        <w:t>1&gt;</w:t>
      </w:r>
      <w:r>
        <w:tab/>
        <w:t>stop all instances of timer T346d, if running;</w:t>
      </w:r>
    </w:p>
    <w:p w14:paraId="56D876B5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minSchedulingOffsetPreferenceConfig</w:t>
      </w:r>
      <w:proofErr w:type="spellEnd"/>
      <w:r>
        <w:t xml:space="preserve"> for all configured cell groups from the UE Inactive AS context, if stored;</w:t>
      </w:r>
    </w:p>
    <w:p w14:paraId="494EF08B" w14:textId="77777777" w:rsidR="00A80104" w:rsidRDefault="00A80104" w:rsidP="00A80104">
      <w:pPr>
        <w:pStyle w:val="B1"/>
      </w:pPr>
      <w:r>
        <w:t>1&gt;</w:t>
      </w:r>
      <w:r>
        <w:tab/>
        <w:t>stop all instances of timer T346e, if running;</w:t>
      </w:r>
    </w:p>
    <w:p w14:paraId="746EE8D2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</w:rPr>
        <w:t>releasePreferenceConfig</w:t>
      </w:r>
      <w:proofErr w:type="spellEnd"/>
      <w:r>
        <w:t xml:space="preserve"> from the UE Inactive AS context, if stored;</w:t>
      </w:r>
    </w:p>
    <w:p w14:paraId="5DE6C8CF" w14:textId="77777777" w:rsidR="00A80104" w:rsidRDefault="00A80104" w:rsidP="00A80104">
      <w:pPr>
        <w:pStyle w:val="B1"/>
      </w:pPr>
      <w:r>
        <w:t>1&gt;</w:t>
      </w:r>
      <w:r>
        <w:tab/>
        <w:t>stop timer T346f, if running;</w:t>
      </w:r>
    </w:p>
    <w:p w14:paraId="79B2853D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  <w:iCs/>
        </w:rPr>
        <w:t>referenceTimePreferenceReporting</w:t>
      </w:r>
      <w:proofErr w:type="spellEnd"/>
      <w:r>
        <w:t xml:space="preserve"> from the UE Inactive AS context, if stored;</w:t>
      </w:r>
    </w:p>
    <w:p w14:paraId="50AE5F68" w14:textId="77777777" w:rsidR="00A80104" w:rsidRDefault="00A80104" w:rsidP="00A80104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  <w:iCs/>
        </w:rPr>
        <w:t>sl-AssistanceConfigNR</w:t>
      </w:r>
      <w:proofErr w:type="spellEnd"/>
      <w:r>
        <w:t xml:space="preserve"> from the UE Inactive AS context, if stored;</w:t>
      </w:r>
    </w:p>
    <w:p w14:paraId="4C8F0880" w14:textId="77777777" w:rsidR="00A80104" w:rsidRDefault="00A80104" w:rsidP="00A80104">
      <w:pPr>
        <w:pStyle w:val="B1"/>
      </w:pPr>
      <w:r>
        <w:t>1&gt;</w:t>
      </w:r>
      <w:r>
        <w:tab/>
        <w:t>apply the CCCH configuration as specified in 9.1.1.2;</w:t>
      </w:r>
    </w:p>
    <w:p w14:paraId="2645E9AC" w14:textId="77777777" w:rsidR="00A80104" w:rsidRDefault="00A80104" w:rsidP="00A80104">
      <w:pPr>
        <w:pStyle w:val="B1"/>
      </w:pPr>
      <w:r>
        <w:t>1&gt;</w:t>
      </w:r>
      <w:r>
        <w:tab/>
        <w:t xml:space="preserve">apply the </w:t>
      </w:r>
      <w:proofErr w:type="spellStart"/>
      <w:r>
        <w:rPr>
          <w:i/>
        </w:rPr>
        <w:t>timeAlignmentTimerCommon</w:t>
      </w:r>
      <w:proofErr w:type="spellEnd"/>
      <w:r>
        <w:t xml:space="preserve"> included in </w:t>
      </w:r>
      <w:r>
        <w:rPr>
          <w:i/>
        </w:rPr>
        <w:t>SIB1</w:t>
      </w:r>
      <w:r>
        <w:t>;</w:t>
      </w:r>
    </w:p>
    <w:p w14:paraId="632236C9" w14:textId="77777777" w:rsidR="00A80104" w:rsidRDefault="00A80104" w:rsidP="00A80104">
      <w:pPr>
        <w:pStyle w:val="B1"/>
      </w:pPr>
      <w:r>
        <w:t>1&gt;</w:t>
      </w:r>
      <w:r>
        <w:tab/>
        <w:t>start timer T319;</w:t>
      </w:r>
    </w:p>
    <w:p w14:paraId="329CABEA" w14:textId="77777777" w:rsidR="00A80104" w:rsidRDefault="00A80104" w:rsidP="00A80104">
      <w:pPr>
        <w:pStyle w:val="B1"/>
      </w:pPr>
      <w:r>
        <w:t>1&gt;</w:t>
      </w:r>
      <w:r>
        <w:tab/>
        <w:t xml:space="preserve">set the variable </w:t>
      </w:r>
      <w:proofErr w:type="spellStart"/>
      <w:r>
        <w:rPr>
          <w:i/>
        </w:rPr>
        <w:t>pendingRNA</w:t>
      </w:r>
      <w:proofErr w:type="spellEnd"/>
      <w:r>
        <w:rPr>
          <w:i/>
        </w:rPr>
        <w:t>-Update</w:t>
      </w:r>
      <w:r>
        <w:t xml:space="preserve"> to </w:t>
      </w:r>
      <w:r>
        <w:rPr>
          <w:i/>
        </w:rPr>
        <w:t>false</w:t>
      </w:r>
      <w:r>
        <w:t>;</w:t>
      </w:r>
    </w:p>
    <w:p w14:paraId="3F7C0341" w14:textId="77777777" w:rsidR="00A80104" w:rsidRDefault="00A80104" w:rsidP="00A80104">
      <w:pPr>
        <w:pStyle w:val="B1"/>
      </w:pPr>
      <w:r>
        <w:t>1&gt;</w:t>
      </w:r>
      <w:r>
        <w:tab/>
        <w:t xml:space="preserve">initiate transmission of the </w:t>
      </w:r>
      <w:proofErr w:type="spellStart"/>
      <w:r>
        <w:rPr>
          <w:i/>
        </w:rPr>
        <w:t>RRCResumeRequest</w:t>
      </w:r>
      <w:proofErr w:type="spellEnd"/>
      <w:r>
        <w:t xml:space="preserve"> message or </w:t>
      </w:r>
      <w:r>
        <w:rPr>
          <w:i/>
        </w:rPr>
        <w:t xml:space="preserve">RRCResumeRequest1 </w:t>
      </w:r>
      <w:r>
        <w:t>in accordance with 5.3.13.3.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46CF7DC" w14:textId="481FB09A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E7C97" w14:textId="77777777" w:rsidR="00EC7245" w:rsidRDefault="00EC7245">
      <w:pPr>
        <w:spacing w:after="0"/>
      </w:pPr>
      <w:r>
        <w:separator/>
      </w:r>
    </w:p>
  </w:endnote>
  <w:endnote w:type="continuationSeparator" w:id="0">
    <w:p w14:paraId="5E2DEC22" w14:textId="77777777" w:rsidR="00EC7245" w:rsidRDefault="00EC7245">
      <w:pPr>
        <w:spacing w:after="0"/>
      </w:pPr>
      <w:r>
        <w:continuationSeparator/>
      </w:r>
    </w:p>
  </w:endnote>
  <w:endnote w:type="continuationNotice" w:id="1">
    <w:p w14:paraId="0930EF92" w14:textId="77777777" w:rsidR="00EC7245" w:rsidRDefault="00EC72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678D0" w14:textId="77777777" w:rsidR="00EC7245" w:rsidRDefault="00EC7245">
      <w:pPr>
        <w:spacing w:after="0"/>
      </w:pPr>
      <w:r>
        <w:separator/>
      </w:r>
    </w:p>
  </w:footnote>
  <w:footnote w:type="continuationSeparator" w:id="0">
    <w:p w14:paraId="7B55CB87" w14:textId="77777777" w:rsidR="00EC7245" w:rsidRDefault="00EC7245">
      <w:pPr>
        <w:spacing w:after="0"/>
      </w:pPr>
      <w:r>
        <w:continuationSeparator/>
      </w:r>
    </w:p>
  </w:footnote>
  <w:footnote w:type="continuationNotice" w:id="1">
    <w:p w14:paraId="03604017" w14:textId="77777777" w:rsidR="00EC7245" w:rsidRDefault="00EC724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22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198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6F8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CFE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A89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BF5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DFE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172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283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2E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5E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309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ED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9E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BCD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40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04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540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805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D77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DBA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245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7CA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2DF146-D693-4CF0-9316-5CE111BB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7082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2021-05-11T02:27:00Z</dcterms:created>
  <dcterms:modified xsi:type="dcterms:W3CDTF">2021-05-11T02:27:00Z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(3)VElvVJik3++lhMNjLToH6EPCz8xGMPK9DasxoixTxejeckVKf7T+RJZ72Qp4mvWJ1eWN/7K7
SAMDyzObLs2VcsVY2okbgflyHcfJEe8rWTSwM7s6VV+YLzESW1Tqq8lAqpI4b4qhWXs//lBb
0arUWqly2KuIm5TR1FbOf9ABFFnzXOUGOmE7JOLsQvTgVAl5L7TPwyEQHSnDK+LMMMbz57ea
Xm+kO9ZWChm7lJGhCQ</vt:lpwstr>
  </property>
  <property fmtid="{D5CDD505-2E9C-101B-9397-08002B2CF9AE}" pid="60" name="_2015_ms_pID_7253431">
    <vt:lpwstr>ePBV/BhCuS8gKR9Yf/GiFMprBHmYU2Y5Az798X6PFxrRA7h/a+XFnF
JxWeDLIeIo+UAzsuATBYtdr67hfXAln0HhV0Iufv+huWgjRwASdD7fu8Wthh/JzvY0OmHEm6
xG9aMSZdqqCJ9OlDPapBf5tiO3lchmXdJI+SP99A8bXTurlyCbWFNTyU+fKjhEX8csBxLIZu
JpGsdxGUIe2Dq1JBsD9Qsmx0XiwoF3/q1JdP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1619315868</vt:lpwstr>
  </property>
  <property fmtid="{D5CDD505-2E9C-101B-9397-08002B2CF9AE}" pid="65" name="_2015_ms_pID_7253432">
    <vt:lpwstr>xw==</vt:lpwstr>
  </property>
</Properties>
</file>