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98EDF" w14:textId="50BA3AA8" w:rsidR="00461AAC" w:rsidRDefault="00461AAC" w:rsidP="00461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0893">
        <w:rPr>
          <w:rFonts w:hint="eastAsia"/>
          <w:b/>
          <w:noProof/>
          <w:sz w:val="24"/>
          <w:lang w:eastAsia="zh-CN"/>
        </w:rPr>
        <w:t>11</w:t>
      </w:r>
      <w:r w:rsidR="00C70893">
        <w:rPr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>-</w:t>
      </w:r>
      <w:r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0567B" w:rsidRPr="0000567B">
        <w:rPr>
          <w:b/>
          <w:i/>
          <w:noProof/>
          <w:sz w:val="28"/>
          <w:lang w:eastAsia="zh-CN"/>
        </w:rPr>
        <w:t>R2-2106192</w:t>
      </w:r>
    </w:p>
    <w:p w14:paraId="2EBAE2A5" w14:textId="14953289" w:rsidR="00461AAC" w:rsidRDefault="00461AAC" w:rsidP="00461A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 w:rsidR="00C70893">
        <w:rPr>
          <w:b/>
          <w:noProof/>
          <w:sz w:val="24"/>
          <w:lang w:eastAsia="zh-CN"/>
        </w:rPr>
        <w:t>, 1</w:t>
      </w:r>
      <w:r w:rsidR="00342F8E">
        <w:rPr>
          <w:b/>
          <w:noProof/>
          <w:sz w:val="24"/>
          <w:lang w:eastAsia="zh-CN"/>
        </w:rPr>
        <w:t>9</w:t>
      </w:r>
      <w:r w:rsidR="00C70893" w:rsidRPr="00702D70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>-2</w:t>
      </w:r>
      <w:r w:rsidR="00342F8E">
        <w:rPr>
          <w:b/>
          <w:noProof/>
          <w:sz w:val="24"/>
          <w:lang w:eastAsia="zh-CN"/>
        </w:rPr>
        <w:t>7</w:t>
      </w:r>
      <w:r w:rsidR="00C70893" w:rsidRPr="00702D70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 xml:space="preserve"> </w:t>
      </w:r>
      <w:r w:rsidR="00DF7101">
        <w:rPr>
          <w:b/>
          <w:noProof/>
          <w:sz w:val="24"/>
          <w:lang w:eastAsia="zh-CN"/>
        </w:rPr>
        <w:t>May</w:t>
      </w:r>
      <w:r w:rsidR="00C70893">
        <w:rPr>
          <w:b/>
          <w:noProof/>
          <w:sz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AAC" w14:paraId="515E58AB" w14:textId="77777777" w:rsidTr="004B2B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5A16B" w14:textId="77777777" w:rsidR="00461AAC" w:rsidRDefault="00461AAC" w:rsidP="004B2B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1AAC" w14:paraId="5E862F0C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C66F2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AAC" w14:paraId="79939798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7D71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44FAE51" w14:textId="77777777" w:rsidTr="004B2BA2">
        <w:tc>
          <w:tcPr>
            <w:tcW w:w="142" w:type="dxa"/>
            <w:tcBorders>
              <w:left w:val="single" w:sz="4" w:space="0" w:color="auto"/>
            </w:tcBorders>
          </w:tcPr>
          <w:p w14:paraId="2E2BA74B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DB280" w14:textId="4F08A7EC" w:rsidR="00461AAC" w:rsidRPr="00410371" w:rsidRDefault="00461AAC" w:rsidP="00954ED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 w:rsidR="00954ED1">
              <w:rPr>
                <w:b/>
                <w:noProof/>
                <w:sz w:val="28"/>
                <w:lang w:eastAsia="zh-CN"/>
              </w:rPr>
              <w:t>8</w:t>
            </w:r>
            <w:r w:rsidR="00B22540">
              <w:rPr>
                <w:b/>
                <w:noProof/>
                <w:sz w:val="28"/>
                <w:lang w:eastAsia="zh-CN"/>
              </w:rPr>
              <w:t>.3</w:t>
            </w:r>
            <w:r w:rsidR="00954ED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775B291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024E4" w14:textId="257C7501" w:rsidR="00461AAC" w:rsidRPr="006606E1" w:rsidRDefault="001E1ED0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2682</w:t>
            </w:r>
            <w:bookmarkStart w:id="12" w:name="_GoBack"/>
            <w:bookmarkEnd w:id="12"/>
          </w:p>
        </w:tc>
        <w:tc>
          <w:tcPr>
            <w:tcW w:w="709" w:type="dxa"/>
          </w:tcPr>
          <w:p w14:paraId="32A40BDB" w14:textId="77777777" w:rsidR="00461AAC" w:rsidRDefault="00461AAC" w:rsidP="004B2B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79FE8" w14:textId="389BF86D" w:rsidR="00461AAC" w:rsidRPr="00B372EB" w:rsidRDefault="00702D70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46E6ED5" w14:textId="77777777" w:rsidR="00461AAC" w:rsidRDefault="00461AAC" w:rsidP="004B2B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EBC45" w14:textId="407EB05A" w:rsidR="00461AAC" w:rsidRPr="00410371" w:rsidRDefault="00461AAC" w:rsidP="00954E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</w:t>
            </w:r>
            <w:r w:rsidR="00DD037B">
              <w:rPr>
                <w:b/>
                <w:noProof/>
                <w:sz w:val="28"/>
              </w:rPr>
              <w:t>5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 w:rsidR="00DD037B">
              <w:rPr>
                <w:b/>
                <w:noProof/>
                <w:sz w:val="28"/>
              </w:rPr>
              <w:t>1</w:t>
            </w:r>
            <w:r w:rsidR="00954ED1">
              <w:rPr>
                <w:b/>
                <w:noProof/>
                <w:sz w:val="28"/>
              </w:rPr>
              <w:t>3</w:t>
            </w:r>
            <w:r w:rsidR="00003B7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96336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3A0A7695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06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05AB52E1" w14:textId="77777777" w:rsidTr="004B2B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4108A" w14:textId="77777777" w:rsidR="00461AAC" w:rsidRPr="00F25D98" w:rsidRDefault="00461AAC" w:rsidP="004B2B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AAC" w14:paraId="7E6253CF" w14:textId="77777777" w:rsidTr="004B2BA2">
        <w:tc>
          <w:tcPr>
            <w:tcW w:w="9641" w:type="dxa"/>
            <w:gridSpan w:val="9"/>
          </w:tcPr>
          <w:p w14:paraId="189745ED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AE" w14:textId="77777777" w:rsidR="00461AAC" w:rsidRDefault="00461AAC" w:rsidP="004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AAC" w14:paraId="5C922F30" w14:textId="77777777" w:rsidTr="004B2BA2">
        <w:tc>
          <w:tcPr>
            <w:tcW w:w="2835" w:type="dxa"/>
          </w:tcPr>
          <w:p w14:paraId="42831AE4" w14:textId="77777777" w:rsidR="00461AAC" w:rsidRDefault="00461AAC" w:rsidP="004B2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B7CE3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2E50F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A4D10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B25C5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14D0EE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0168D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8DDBC5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4BF0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2919A1" w14:textId="77777777" w:rsidR="00461AAC" w:rsidRDefault="00461AAC" w:rsidP="004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AAC" w14:paraId="3D631866" w14:textId="77777777" w:rsidTr="004B2BA2">
        <w:tc>
          <w:tcPr>
            <w:tcW w:w="9640" w:type="dxa"/>
            <w:gridSpan w:val="11"/>
          </w:tcPr>
          <w:p w14:paraId="16C9237C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26EC8A" w14:textId="77777777" w:rsidTr="004B2B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ABDE6B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C8" w14:textId="2C865E73" w:rsidR="00461AAC" w:rsidRDefault="009F1B40" w:rsidP="00954ED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initiation of RRC resume</w:t>
            </w:r>
            <w:r w:rsidR="00954ED1">
              <w:t xml:space="preserve"> procedure</w:t>
            </w:r>
          </w:p>
        </w:tc>
      </w:tr>
      <w:tr w:rsidR="00461AAC" w14:paraId="41A20FC3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F4D239A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BB0FF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A5AE13D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01437FB0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6403B" w14:textId="1AEE4DCB" w:rsidR="00461AAC" w:rsidRDefault="00461AAC" w:rsidP="00702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2EB">
              <w:rPr>
                <w:lang w:eastAsia="zh-CN"/>
              </w:rPr>
              <w:t xml:space="preserve">Huawei, </w:t>
            </w:r>
            <w:proofErr w:type="spellStart"/>
            <w:r w:rsidRPr="00B372EB">
              <w:rPr>
                <w:lang w:eastAsia="zh-CN"/>
              </w:rPr>
              <w:t>HiSilicon</w:t>
            </w:r>
            <w:proofErr w:type="spellEnd"/>
          </w:p>
        </w:tc>
      </w:tr>
      <w:tr w:rsidR="00461AAC" w14:paraId="2890A502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B7FC347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36259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461AAC" w14:paraId="0D5C29E4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50170BCD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C9BA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7E3005C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23BFC99A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5CE26" w14:textId="296DDC1C" w:rsidR="00461AAC" w:rsidRDefault="003330FE" w:rsidP="00333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noProof/>
              </w:rPr>
              <w:fldChar w:fldCharType="begin"/>
            </w:r>
            <w:r>
              <w:rPr>
                <w:rFonts w:eastAsia="Malgun Gothic"/>
                <w:noProof/>
              </w:rPr>
              <w:instrText xml:space="preserve"> DOCPROPERTY  RelatedWis  \* MERGEFORMAT </w:instrText>
            </w:r>
            <w:r>
              <w:rPr>
                <w:rFonts w:eastAsia="Malgun Gothic"/>
                <w:noProof/>
              </w:rPr>
              <w:fldChar w:fldCharType="separate"/>
            </w:r>
            <w:r>
              <w:rPr>
                <w:rFonts w:eastAsia="宋体"/>
                <w:noProof/>
                <w:lang w:eastAsia="zh-CN"/>
              </w:rPr>
              <w:t>NR_newRAT-Core</w:t>
            </w:r>
            <w:r>
              <w:rPr>
                <w:rFonts w:eastAsia="Malgun Gothic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E239EE" w14:textId="77777777" w:rsidR="00461AAC" w:rsidRDefault="00461AAC" w:rsidP="004B2B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54D29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DCE61" w14:textId="33B2EDF6" w:rsidR="00461AAC" w:rsidRDefault="00461AAC" w:rsidP="00342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2021-</w:t>
            </w:r>
            <w:r w:rsidR="00C70893">
              <w:rPr>
                <w:lang w:eastAsia="zh-CN"/>
              </w:rPr>
              <w:t>05</w:t>
            </w:r>
            <w:r>
              <w:rPr>
                <w:lang w:eastAsia="zh-CN"/>
              </w:rPr>
              <w:t>-</w:t>
            </w:r>
            <w:r w:rsidR="00C70893">
              <w:rPr>
                <w:lang w:eastAsia="zh-CN"/>
              </w:rPr>
              <w:t>1</w:t>
            </w:r>
            <w:r w:rsidR="00342F8E">
              <w:rPr>
                <w:lang w:eastAsia="zh-CN"/>
              </w:rPr>
              <w:t>9</w:t>
            </w:r>
          </w:p>
        </w:tc>
      </w:tr>
      <w:tr w:rsidR="00461AAC" w14:paraId="426BA65A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7A9187D5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5025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7CF80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019B1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6A459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85912F0" w14:textId="77777777" w:rsidTr="004B2B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99121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16EF0" w14:textId="77777777" w:rsidR="00461AAC" w:rsidRDefault="00461AAC" w:rsidP="004B2BA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29BFC1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E55C3" w14:textId="77777777" w:rsidR="00461AAC" w:rsidRDefault="00461AAC" w:rsidP="004B2B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CDD0C" w14:textId="6BE524EF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477010">
              <w:rPr>
                <w:lang w:eastAsia="zh-CN"/>
              </w:rPr>
              <w:t>5</w:t>
            </w:r>
          </w:p>
        </w:tc>
      </w:tr>
      <w:tr w:rsidR="00461AAC" w14:paraId="421C5960" w14:textId="77777777" w:rsidTr="004B2B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6B8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150C3" w14:textId="77777777" w:rsidR="00461AAC" w:rsidRDefault="00461AAC" w:rsidP="004B2B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43077" w14:textId="77777777" w:rsidR="00461AAC" w:rsidRDefault="00461AAC" w:rsidP="004B2B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42717" w14:textId="77777777" w:rsidR="00461AAC" w:rsidRPr="007C2097" w:rsidRDefault="00461AAC" w:rsidP="004B2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1AAC" w14:paraId="536BEEE0" w14:textId="77777777" w:rsidTr="004B2BA2">
        <w:tc>
          <w:tcPr>
            <w:tcW w:w="1843" w:type="dxa"/>
          </w:tcPr>
          <w:p w14:paraId="549D7E4F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036CA6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61A9F097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7E7A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F1D77" w14:textId="09B006B7" w:rsidR="007A3309" w:rsidRDefault="0076335E" w:rsidP="007A3309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>n</w:t>
            </w:r>
            <w:r w:rsidR="00954ED1">
              <w:rPr>
                <w:rFonts w:eastAsia="等线"/>
                <w:noProof/>
                <w:lang w:eastAsia="zh-CN"/>
              </w:rPr>
              <w:t xml:space="preserve"> RAN2#113bis-e meeting, it was agreed:</w:t>
            </w:r>
          </w:p>
          <w:p w14:paraId="001A1855" w14:textId="77777777" w:rsidR="009F1B40" w:rsidRPr="009F1B40" w:rsidRDefault="009F1B40" w:rsidP="009F1B40">
            <w:pPr>
              <w:pStyle w:val="Agreement"/>
            </w:pPr>
            <w:r w:rsidRPr="009F1B40">
              <w:t>The UE should not start the 2nd RRC resumption procedure when there is a RRC resumption procedure ongoing (no spec change required)</w:t>
            </w:r>
          </w:p>
          <w:p w14:paraId="19B86EE1" w14:textId="1086027C" w:rsidR="00954ED1" w:rsidRDefault="00954ED1" w:rsidP="009F1B40">
            <w:pPr>
              <w:pStyle w:val="Agreement"/>
              <w:numPr>
                <w:ilvl w:val="0"/>
                <w:numId w:val="0"/>
              </w:numPr>
              <w:ind w:left="1619"/>
            </w:pPr>
          </w:p>
          <w:p w14:paraId="40FE4CD5" w14:textId="114B6319" w:rsidR="00954ED1" w:rsidRPr="00954ED1" w:rsidRDefault="00954ED1" w:rsidP="007A3309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The specification should be updated to reflect this agreement.</w:t>
            </w:r>
          </w:p>
          <w:p w14:paraId="7AC138B8" w14:textId="1A6F8270" w:rsidR="007A3309" w:rsidRPr="0076335E" w:rsidRDefault="007A3309" w:rsidP="007A3309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461AAC" w14:paraId="2B59CBBB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89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77113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908D8AD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9914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604CD" w14:textId="5D40D9BC" w:rsidR="00511E51" w:rsidRDefault="00954ED1" w:rsidP="00FD07C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Clarify</w:t>
            </w:r>
            <w:r w:rsidR="009F1B40">
              <w:rPr>
                <w:rFonts w:eastAsia="等线"/>
                <w:noProof/>
                <w:lang w:eastAsia="zh-CN"/>
              </w:rPr>
              <w:t xml:space="preserve"> in 5.3.13.2</w:t>
            </w:r>
            <w:r>
              <w:rPr>
                <w:rFonts w:eastAsia="等线"/>
                <w:noProof/>
                <w:lang w:eastAsia="zh-CN"/>
              </w:rPr>
              <w:t xml:space="preserve"> that </w:t>
            </w:r>
            <w:r w:rsidR="009F1B40">
              <w:t xml:space="preserve">the UE does not initiate the procedure again when there is already a RRC resume </w:t>
            </w:r>
            <w:proofErr w:type="spellStart"/>
            <w:r w:rsidR="009F1B40">
              <w:t>proecure</w:t>
            </w:r>
            <w:proofErr w:type="spellEnd"/>
            <w:r w:rsidR="009F1B40">
              <w:t xml:space="preserve"> ongoing</w:t>
            </w:r>
            <w:proofErr w:type="gramStart"/>
            <w:r w:rsidR="009F1B40">
              <w:t>.</w:t>
            </w:r>
            <w:r w:rsidR="00511E51" w:rsidRPr="00FD07CA">
              <w:rPr>
                <w:rFonts w:eastAsia="等线"/>
                <w:noProof/>
                <w:lang w:eastAsia="zh-CN"/>
              </w:rPr>
              <w:t>.</w:t>
            </w:r>
            <w:proofErr w:type="gramEnd"/>
          </w:p>
          <w:p w14:paraId="6CEB2230" w14:textId="77777777" w:rsidR="00FD07CA" w:rsidRPr="009F1B40" w:rsidRDefault="00FD07CA" w:rsidP="00FD07C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</w:p>
          <w:p w14:paraId="3FF0A84E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AD50611" w14:textId="77777777" w:rsidR="00511E51" w:rsidRDefault="00511E51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C5C3DB7" w14:textId="77777777" w:rsidR="00461AAC" w:rsidRPr="00A82E41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9B86163" w14:textId="7F8AA92B" w:rsidR="00461AAC" w:rsidRDefault="009F1B40" w:rsidP="004B2BA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NR SA</w:t>
            </w:r>
            <w:r w:rsidR="00FD07CA">
              <w:rPr>
                <w:rFonts w:cs="Arial"/>
                <w:noProof/>
              </w:rPr>
              <w:t>, NR-DC</w:t>
            </w:r>
            <w:r>
              <w:rPr>
                <w:rFonts w:cs="Arial"/>
                <w:noProof/>
              </w:rPr>
              <w:t>, NE-DC</w:t>
            </w:r>
          </w:p>
          <w:p w14:paraId="7016B2DE" w14:textId="77777777" w:rsidR="00FD07CA" w:rsidRDefault="00FD07CA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017CC685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AD88E98" w14:textId="5363F252" w:rsidR="00461AAC" w:rsidRDefault="009F1B40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RRC resume</w:t>
            </w:r>
          </w:p>
          <w:p w14:paraId="37E7F340" w14:textId="77777777" w:rsidR="00FD07CA" w:rsidRDefault="00FD07CA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50E3327D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714BF83" w14:textId="70881C40" w:rsidR="00461AAC" w:rsidRPr="00511E51" w:rsidRDefault="00461AAC" w:rsidP="00511E51">
            <w:pPr>
              <w:pStyle w:val="CRCoverPage"/>
              <w:spacing w:after="0"/>
              <w:ind w:left="99"/>
              <w:jc w:val="both"/>
              <w:rPr>
                <w:rFonts w:eastAsia="等线"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UE is implemented according to this CR while the network is not, </w:t>
            </w:r>
            <w:r w:rsidR="00511E51" w:rsidRPr="00D65EFD">
              <w:rPr>
                <w:rFonts w:cs="Arial"/>
                <w:noProof/>
                <w:lang w:val="en-US" w:eastAsia="zh-CN"/>
              </w:rPr>
              <w:t>there is inter-operability issue.</w:t>
            </w:r>
            <w:r w:rsidR="00511E51">
              <w:rPr>
                <w:rFonts w:cs="Arial"/>
                <w:noProof/>
                <w:lang w:val="en-US" w:eastAsia="zh-CN"/>
              </w:rPr>
              <w:t xml:space="preserve"> </w:t>
            </w:r>
          </w:p>
          <w:p w14:paraId="6E605D72" w14:textId="3E1CDE10" w:rsidR="00511E51" w:rsidRPr="00D65EFD" w:rsidRDefault="00461AAC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network is implemented according to this CR while the UE is not, </w:t>
            </w:r>
            <w:r w:rsidR="00FD07CA">
              <w:rPr>
                <w:rFonts w:cs="Arial"/>
                <w:noProof/>
                <w:lang w:val="en-US" w:eastAsia="zh-CN"/>
              </w:rPr>
              <w:t>the UE may</w:t>
            </w:r>
            <w:r w:rsidR="009F1B40">
              <w:rPr>
                <w:rFonts w:cs="Arial"/>
                <w:noProof/>
                <w:lang w:val="en-US" w:eastAsia="zh-CN"/>
              </w:rPr>
              <w:t xml:space="preserve"> initiate a RRC resume procedure when another RRC resume procedure is ongoing, and the network may treat this behavior as an error</w:t>
            </w:r>
            <w:r w:rsidR="00511E51">
              <w:rPr>
                <w:rFonts w:cs="Arial"/>
                <w:noProof/>
                <w:lang w:val="en-US" w:eastAsia="zh-CN"/>
              </w:rPr>
              <w:t>.</w:t>
            </w:r>
          </w:p>
          <w:p w14:paraId="3203DB82" w14:textId="2971B625" w:rsidR="00511E51" w:rsidRPr="00511E51" w:rsidRDefault="00511E51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</w:p>
        </w:tc>
      </w:tr>
      <w:tr w:rsidR="00461AAC" w14:paraId="563A591C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4581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04BD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82066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9777E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DAF7" w14:textId="0D5FA37C" w:rsidR="00461AAC" w:rsidRDefault="009F1B40" w:rsidP="00E95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>The UE may initiate a RRC resume procedure when another RRC resume procedure is ongoing, and the network may treat this behavior as an error</w:t>
            </w:r>
            <w:r w:rsidR="00E95DBA">
              <w:rPr>
                <w:rFonts w:cs="Arial"/>
                <w:noProof/>
                <w:lang w:val="en-US" w:eastAsia="zh-CN"/>
              </w:rPr>
              <w:t>.</w:t>
            </w:r>
          </w:p>
        </w:tc>
      </w:tr>
      <w:tr w:rsidR="00461AAC" w14:paraId="46D960B7" w14:textId="77777777" w:rsidTr="004B2BA2">
        <w:tc>
          <w:tcPr>
            <w:tcW w:w="2694" w:type="dxa"/>
            <w:gridSpan w:val="2"/>
          </w:tcPr>
          <w:p w14:paraId="163D757E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119D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3F239AA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01FE1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B496" w14:textId="2A91B21B" w:rsidR="00461AAC" w:rsidRDefault="00E95DBA" w:rsidP="009F1B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</w:t>
            </w:r>
            <w:r w:rsidR="009F1B40">
              <w:rPr>
                <w:noProof/>
                <w:lang w:eastAsia="zh-CN"/>
              </w:rPr>
              <w:t>3.2</w:t>
            </w:r>
          </w:p>
        </w:tc>
      </w:tr>
      <w:tr w:rsidR="00461AAC" w14:paraId="49E52CF7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119C3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63BE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4D4A6C15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AD8F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88B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4D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6C9A6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2A5AB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AAC" w14:paraId="7F049CA8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4F1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5A63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3572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4B3A11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F8E57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095B77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DF60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859F1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33F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F95429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E8309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EA875E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BA60C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EA28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E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48292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1DD6D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01BC6EE6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76C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BC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65905CE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1797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0D1E1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AAC" w:rsidRPr="008863B9" w14:paraId="3006A973" w14:textId="77777777" w:rsidTr="004B2B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A1F81" w14:textId="77777777" w:rsidR="00461AAC" w:rsidRPr="008863B9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A77A2C" w14:textId="77777777" w:rsidR="00461AAC" w:rsidRPr="008863B9" w:rsidRDefault="00461AAC" w:rsidP="004B2B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AAC" w14:paraId="51469F5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F74D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7B08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BF113" w14:textId="77777777" w:rsidR="00461AAC" w:rsidRDefault="00461AAC" w:rsidP="00461AAC">
      <w:pPr>
        <w:rPr>
          <w:bCs/>
          <w:sz w:val="22"/>
          <w:szCs w:val="22"/>
          <w:lang w:val="en-US" w:eastAsia="zh-CN"/>
        </w:rPr>
        <w:sectPr w:rsidR="00461AAC" w:rsidSect="004B2BA2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DE7510" w14:textId="07CA173C" w:rsidR="008B71EF" w:rsidRDefault="008B71EF" w:rsidP="008B71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4" w:name="_Toc60777121"/>
      <w:bookmarkStart w:id="15" w:name="_Toc68015061"/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249314F" w14:textId="77777777" w:rsidR="009F1B40" w:rsidRPr="00B719ED" w:rsidRDefault="009F1B40" w:rsidP="009F1B40">
      <w:pPr>
        <w:pStyle w:val="4"/>
      </w:pPr>
      <w:bookmarkStart w:id="16" w:name="_Toc20425756"/>
      <w:bookmarkStart w:id="17" w:name="_Toc29321152"/>
      <w:bookmarkStart w:id="18" w:name="_Toc36219335"/>
      <w:bookmarkStart w:id="19" w:name="_Toc36220011"/>
      <w:bookmarkStart w:id="20" w:name="_Toc36513431"/>
      <w:bookmarkStart w:id="21" w:name="_Toc46449489"/>
      <w:bookmarkStart w:id="22" w:name="_Toc46489276"/>
      <w:bookmarkStart w:id="23" w:name="_Toc52495110"/>
      <w:bookmarkStart w:id="24" w:name="_Toc60781279"/>
      <w:bookmarkStart w:id="25" w:name="_Toc679153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5"/>
      <w:r w:rsidRPr="00B719ED">
        <w:t>5.3.13.2</w:t>
      </w:r>
      <w:r w:rsidRPr="00B719ED">
        <w:tab/>
        <w:t>Initiation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CF57200" w14:textId="6F198515" w:rsidR="009F1B40" w:rsidRPr="00B719ED" w:rsidRDefault="009F1B40" w:rsidP="009F1B40">
      <w:r w:rsidRPr="00B719ED">
        <w:t>The UE initiates the procedure when upper layers or AS (when responding to RAN paging or upon triggering RNA updates while the UE is in RRC_INACTIVE) requests the resume of a suspended RRC connection.</w:t>
      </w:r>
      <w:ins w:id="26" w:author="Huawei" w:date="2021-05-06T19:58:00Z">
        <w:r>
          <w:t xml:space="preserve"> The UE does not initiate the procedure</w:t>
        </w:r>
      </w:ins>
      <w:ins w:id="27" w:author="Huawei" w:date="2021-05-06T19:59:00Z">
        <w:r>
          <w:t xml:space="preserve"> again</w:t>
        </w:r>
      </w:ins>
      <w:ins w:id="28" w:author="Huawei" w:date="2021-05-06T19:58:00Z">
        <w:r>
          <w:t xml:space="preserve"> when there is alr</w:t>
        </w:r>
      </w:ins>
      <w:ins w:id="29" w:author="Huawei" w:date="2021-05-06T19:59:00Z">
        <w:r>
          <w:t xml:space="preserve">eady a RRC resume </w:t>
        </w:r>
      </w:ins>
      <w:ins w:id="30" w:author="Huawei" w:date="2021-05-10T17:59:00Z">
        <w:r w:rsidR="00467B60">
          <w:t>pro</w:t>
        </w:r>
      </w:ins>
      <w:ins w:id="31" w:author="Huawei" w:date="2021-05-10T18:00:00Z">
        <w:r w:rsidR="00467B60">
          <w:t>cedure</w:t>
        </w:r>
      </w:ins>
      <w:ins w:id="32" w:author="Huawei" w:date="2021-05-06T19:59:00Z">
        <w:r>
          <w:t xml:space="preserve"> ongoing.</w:t>
        </w:r>
      </w:ins>
    </w:p>
    <w:p w14:paraId="0F233CB9" w14:textId="77777777" w:rsidR="009F1B40" w:rsidRPr="00B719ED" w:rsidRDefault="009F1B40" w:rsidP="009F1B40">
      <w:r w:rsidRPr="00B719ED">
        <w:t>The UE shall ensure having valid and up to date essential system information as specified in clause 5.2.2.2 before initiating this procedure.</w:t>
      </w:r>
    </w:p>
    <w:p w14:paraId="55DD4D10" w14:textId="77777777" w:rsidR="009F1B40" w:rsidRPr="00B719ED" w:rsidRDefault="009F1B40" w:rsidP="009F1B40">
      <w:r w:rsidRPr="00B719ED">
        <w:t>Upon initiation of the procedure, the UE shall:</w:t>
      </w:r>
    </w:p>
    <w:p w14:paraId="25E24012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>if the resumption of the RRC connection is triggered by response to NG-RAN paging:</w:t>
      </w:r>
    </w:p>
    <w:p w14:paraId="73C0C389" w14:textId="77777777" w:rsidR="009F1B40" w:rsidRPr="00B719ED" w:rsidRDefault="009F1B40" w:rsidP="009F1B40">
      <w:pPr>
        <w:pStyle w:val="B2"/>
      </w:pPr>
      <w:r w:rsidRPr="00B719ED">
        <w:t>2&gt;</w:t>
      </w:r>
      <w:r w:rsidRPr="00B719ED">
        <w:tab/>
        <w:t>select '0' as the Access Category;</w:t>
      </w:r>
    </w:p>
    <w:p w14:paraId="451A462C" w14:textId="77777777" w:rsidR="009F1B40" w:rsidRPr="00B719ED" w:rsidRDefault="009F1B40" w:rsidP="009F1B40">
      <w:pPr>
        <w:pStyle w:val="B2"/>
      </w:pPr>
      <w:r w:rsidRPr="00B719ED">
        <w:t>2&gt;</w:t>
      </w:r>
      <w:r w:rsidRPr="00B719ED">
        <w:tab/>
        <w:t>perform the unified access control procedure as specified in 5.3.14 using the selected Access Category and one or more Access Identities provided by upper layers;</w:t>
      </w:r>
    </w:p>
    <w:p w14:paraId="1C02D2F0" w14:textId="77777777" w:rsidR="009F1B40" w:rsidRPr="00B719ED" w:rsidRDefault="009F1B40" w:rsidP="009F1B40">
      <w:pPr>
        <w:pStyle w:val="B3"/>
      </w:pPr>
      <w:r w:rsidRPr="00B719ED">
        <w:t>3&gt;</w:t>
      </w:r>
      <w:r w:rsidRPr="00B719ED">
        <w:tab/>
        <w:t>if the access attempt is barred, the procedure ends;</w:t>
      </w:r>
    </w:p>
    <w:p w14:paraId="33630992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>else if the resumption of the RRC connection is triggered by upper layers:</w:t>
      </w:r>
    </w:p>
    <w:p w14:paraId="7972EB58" w14:textId="77777777" w:rsidR="009F1B40" w:rsidRPr="00B719ED" w:rsidRDefault="009F1B40" w:rsidP="009F1B40">
      <w:pPr>
        <w:pStyle w:val="B2"/>
      </w:pPr>
      <w:r w:rsidRPr="00B719ED">
        <w:t>2&gt;</w:t>
      </w:r>
      <w:r w:rsidRPr="00B719ED">
        <w:tab/>
        <w:t>if the upper layers provide an Access Category and one or more Access Identities:</w:t>
      </w:r>
    </w:p>
    <w:p w14:paraId="48BB8FD8" w14:textId="77777777" w:rsidR="009F1B40" w:rsidRPr="00B719ED" w:rsidRDefault="009F1B40" w:rsidP="009F1B40">
      <w:pPr>
        <w:pStyle w:val="B3"/>
      </w:pPr>
      <w:r w:rsidRPr="00B719ED">
        <w:t>3&gt;</w:t>
      </w:r>
      <w:r w:rsidRPr="00B719ED">
        <w:tab/>
        <w:t>perform the unified access control procedure as specified in 5.3.14 using the Access Category and Access Identities provided by upper layers;</w:t>
      </w:r>
    </w:p>
    <w:p w14:paraId="5E8A3B7E" w14:textId="77777777" w:rsidR="009F1B40" w:rsidRPr="00B719ED" w:rsidRDefault="009F1B40" w:rsidP="009F1B40">
      <w:pPr>
        <w:pStyle w:val="B4"/>
      </w:pPr>
      <w:r w:rsidRPr="00B719ED">
        <w:t>4&gt;</w:t>
      </w:r>
      <w:r w:rsidRPr="00B719ED">
        <w:tab/>
        <w:t>if the access attempt is barred, the procedure ends;</w:t>
      </w:r>
    </w:p>
    <w:p w14:paraId="78192B6F" w14:textId="77777777" w:rsidR="009F1B40" w:rsidRPr="00B719ED" w:rsidRDefault="009F1B40" w:rsidP="009F1B40">
      <w:pPr>
        <w:pStyle w:val="B2"/>
      </w:pPr>
      <w:r w:rsidRPr="00B719ED">
        <w:t>2&gt;</w:t>
      </w:r>
      <w:r w:rsidRPr="00B719ED">
        <w:tab/>
        <w:t xml:space="preserve">set the </w:t>
      </w:r>
      <w:proofErr w:type="spellStart"/>
      <w:r w:rsidRPr="00B719ED">
        <w:rPr>
          <w:i/>
        </w:rPr>
        <w:t>resumeCause</w:t>
      </w:r>
      <w:proofErr w:type="spellEnd"/>
      <w:r w:rsidRPr="00B719ED">
        <w:t xml:space="preserve"> in accordance with the information received from upper layers;</w:t>
      </w:r>
    </w:p>
    <w:p w14:paraId="78A43948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>else if the resumption of the RRC connection is triggered due to an RNA update as specified in 5.3.13.8:</w:t>
      </w:r>
    </w:p>
    <w:p w14:paraId="4F367804" w14:textId="77777777" w:rsidR="009F1B40" w:rsidRPr="00B719ED" w:rsidRDefault="009F1B40" w:rsidP="009F1B40">
      <w:pPr>
        <w:pStyle w:val="B2"/>
      </w:pPr>
      <w:r w:rsidRPr="00B719ED">
        <w:t>2&gt;</w:t>
      </w:r>
      <w:r w:rsidRPr="00B719ED">
        <w:tab/>
        <w:t>if an emergency service is ongoing:</w:t>
      </w:r>
    </w:p>
    <w:p w14:paraId="77A70AD7" w14:textId="77777777" w:rsidR="009F1B40" w:rsidRPr="00B719ED" w:rsidRDefault="009F1B40" w:rsidP="009F1B40">
      <w:pPr>
        <w:pStyle w:val="NO"/>
        <w:rPr>
          <w:lang w:eastAsia="zh-CN"/>
        </w:rPr>
      </w:pPr>
      <w:r w:rsidRPr="00B719ED">
        <w:rPr>
          <w:lang w:eastAsia="zh-CN"/>
        </w:rPr>
        <w:t>NOTE:</w:t>
      </w:r>
      <w:r w:rsidRPr="00B719ED">
        <w:rPr>
          <w:lang w:eastAsia="zh-CN"/>
        </w:rPr>
        <w:tab/>
      </w:r>
      <w:r w:rsidRPr="00B719ED">
        <w:t>How the RRC layer in the UE is aware of an ongoing emergency service is up to UE implementation.</w:t>
      </w:r>
    </w:p>
    <w:p w14:paraId="5E57CEB1" w14:textId="77777777" w:rsidR="009F1B40" w:rsidRPr="00B719ED" w:rsidRDefault="009F1B40" w:rsidP="009F1B40">
      <w:pPr>
        <w:pStyle w:val="B3"/>
      </w:pPr>
      <w:r w:rsidRPr="00B719ED">
        <w:t>3&gt;</w:t>
      </w:r>
      <w:r w:rsidRPr="00B719ED">
        <w:tab/>
        <w:t>select '2' as the Access Category;</w:t>
      </w:r>
    </w:p>
    <w:p w14:paraId="69A14E6A" w14:textId="77777777" w:rsidR="009F1B40" w:rsidRPr="00B719ED" w:rsidRDefault="009F1B40" w:rsidP="009F1B40">
      <w:pPr>
        <w:pStyle w:val="B3"/>
        <w:rPr>
          <w:lang w:eastAsia="zh-TW"/>
        </w:rPr>
      </w:pPr>
      <w:r w:rsidRPr="00B719ED">
        <w:t>3&gt;</w:t>
      </w:r>
      <w:r w:rsidRPr="00B719ED">
        <w:tab/>
        <w:t xml:space="preserve">set the </w:t>
      </w:r>
      <w:proofErr w:type="spellStart"/>
      <w:r w:rsidRPr="00B719ED">
        <w:rPr>
          <w:i/>
        </w:rPr>
        <w:t>resumeCause</w:t>
      </w:r>
      <w:proofErr w:type="spellEnd"/>
      <w:r w:rsidRPr="00B719ED">
        <w:rPr>
          <w:lang w:eastAsia="zh-TW"/>
        </w:rPr>
        <w:t xml:space="preserve"> to </w:t>
      </w:r>
      <w:r w:rsidRPr="00B719ED">
        <w:rPr>
          <w:i/>
          <w:lang w:eastAsia="zh-TW"/>
        </w:rPr>
        <w:t>emergency</w:t>
      </w:r>
      <w:r w:rsidRPr="00B719ED">
        <w:rPr>
          <w:lang w:eastAsia="zh-TW"/>
        </w:rPr>
        <w:t>;</w:t>
      </w:r>
    </w:p>
    <w:p w14:paraId="6C4A2AD9" w14:textId="77777777" w:rsidR="009F1B40" w:rsidRPr="00B719ED" w:rsidRDefault="009F1B40" w:rsidP="009F1B40">
      <w:pPr>
        <w:pStyle w:val="B2"/>
      </w:pPr>
      <w:r w:rsidRPr="00B719ED">
        <w:t>2&gt;</w:t>
      </w:r>
      <w:r w:rsidRPr="00B719ED">
        <w:tab/>
        <w:t>else:</w:t>
      </w:r>
    </w:p>
    <w:p w14:paraId="745AA7B6" w14:textId="77777777" w:rsidR="009F1B40" w:rsidRPr="00B719ED" w:rsidRDefault="009F1B40" w:rsidP="009F1B40">
      <w:pPr>
        <w:pStyle w:val="B3"/>
      </w:pPr>
      <w:r w:rsidRPr="00B719ED">
        <w:t>3&gt;</w:t>
      </w:r>
      <w:r w:rsidRPr="00B719ED">
        <w:tab/>
        <w:t>select '8' as the Access Category;</w:t>
      </w:r>
    </w:p>
    <w:p w14:paraId="54E0EC13" w14:textId="77777777" w:rsidR="009F1B40" w:rsidRPr="00B719ED" w:rsidRDefault="009F1B40" w:rsidP="009F1B40">
      <w:pPr>
        <w:pStyle w:val="B2"/>
      </w:pPr>
      <w:r w:rsidRPr="00B719ED">
        <w:t>2&gt;</w:t>
      </w:r>
      <w:r w:rsidRPr="00B719ED">
        <w:tab/>
        <w:t>perform the unified access control procedure as specified in 5.3.14 using the selected Access Category and one or more Access Identities to be applied as specified in TS 24.501 [23];</w:t>
      </w:r>
    </w:p>
    <w:p w14:paraId="53CD7196" w14:textId="77777777" w:rsidR="009F1B40" w:rsidRPr="00B719ED" w:rsidRDefault="009F1B40" w:rsidP="009F1B40">
      <w:pPr>
        <w:pStyle w:val="B3"/>
      </w:pPr>
      <w:r w:rsidRPr="00B719ED">
        <w:t>3&gt;</w:t>
      </w:r>
      <w:r w:rsidRPr="00B719ED">
        <w:tab/>
        <w:t>if the access attempt is barred:</w:t>
      </w:r>
    </w:p>
    <w:p w14:paraId="0B8B7BC9" w14:textId="77777777" w:rsidR="009F1B40" w:rsidRPr="00B719ED" w:rsidRDefault="009F1B40" w:rsidP="009F1B40">
      <w:pPr>
        <w:pStyle w:val="B4"/>
      </w:pPr>
      <w:r w:rsidRPr="00B719ED">
        <w:t>4&gt;</w:t>
      </w:r>
      <w:r w:rsidRPr="00B719ED">
        <w:tab/>
        <w:t xml:space="preserve">set the variable </w:t>
      </w:r>
      <w:proofErr w:type="spellStart"/>
      <w:r w:rsidRPr="00B719ED">
        <w:rPr>
          <w:i/>
        </w:rPr>
        <w:t>pendingRNA</w:t>
      </w:r>
      <w:proofErr w:type="spellEnd"/>
      <w:r w:rsidRPr="00B719ED">
        <w:rPr>
          <w:i/>
        </w:rPr>
        <w:t>-Update</w:t>
      </w:r>
      <w:r w:rsidRPr="00B719ED">
        <w:t xml:space="preserve"> to </w:t>
      </w:r>
      <w:r w:rsidRPr="00B719ED">
        <w:rPr>
          <w:i/>
        </w:rPr>
        <w:t>true</w:t>
      </w:r>
      <w:r w:rsidRPr="00B719ED">
        <w:t>;</w:t>
      </w:r>
    </w:p>
    <w:p w14:paraId="01187DE7" w14:textId="77777777" w:rsidR="009F1B40" w:rsidRPr="00B719ED" w:rsidRDefault="009F1B40" w:rsidP="009F1B40">
      <w:pPr>
        <w:pStyle w:val="B4"/>
      </w:pPr>
      <w:r w:rsidRPr="00B719ED">
        <w:t>4&gt;</w:t>
      </w:r>
      <w:r w:rsidRPr="00B719ED">
        <w:tab/>
        <w:t>the procedure ends;</w:t>
      </w:r>
    </w:p>
    <w:p w14:paraId="23A2BD05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>if the UE is in NE-DC or NR-DC:</w:t>
      </w:r>
    </w:p>
    <w:p w14:paraId="353A21D7" w14:textId="77777777" w:rsidR="009F1B40" w:rsidRPr="00B719ED" w:rsidRDefault="009F1B40" w:rsidP="009F1B40">
      <w:pPr>
        <w:pStyle w:val="B2"/>
      </w:pPr>
      <w:r w:rsidRPr="00B719ED">
        <w:t>2&gt;</w:t>
      </w:r>
      <w:r w:rsidRPr="00B719ED">
        <w:tab/>
        <w:t>release the MR-DC related configurations (i.e., as specified in 5.3.5.10) from the UE Inactive AS context, if stored;</w:t>
      </w:r>
    </w:p>
    <w:p w14:paraId="1230FCDA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 xml:space="preserve">release the MCG </w:t>
      </w:r>
      <w:proofErr w:type="spellStart"/>
      <w:r w:rsidRPr="00B719ED">
        <w:t>SCell</w:t>
      </w:r>
      <w:proofErr w:type="spellEnd"/>
      <w:r w:rsidRPr="00B719ED">
        <w:t>(s) from the UE Inactive AS context, if stored;</w:t>
      </w:r>
    </w:p>
    <w:p w14:paraId="7C60FAD1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 xml:space="preserve">apply the default L1 parameter values as specified in corresponding physical layer specifications, except for the parameters for which values are provided in </w:t>
      </w:r>
      <w:r w:rsidRPr="00B719ED">
        <w:rPr>
          <w:i/>
        </w:rPr>
        <w:t>SIB1</w:t>
      </w:r>
      <w:r w:rsidRPr="00B719ED">
        <w:t>;</w:t>
      </w:r>
    </w:p>
    <w:p w14:paraId="2F830E4A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>apply the default SRB1 configuration as specified in 9.2.1;</w:t>
      </w:r>
    </w:p>
    <w:p w14:paraId="51C7ED65" w14:textId="77777777" w:rsidR="009F1B40" w:rsidRPr="00B719ED" w:rsidRDefault="009F1B40" w:rsidP="009F1B40">
      <w:pPr>
        <w:pStyle w:val="B1"/>
      </w:pPr>
      <w:r w:rsidRPr="00B719ED">
        <w:lastRenderedPageBreak/>
        <w:t>1&gt;</w:t>
      </w:r>
      <w:r w:rsidRPr="00B719ED">
        <w:tab/>
        <w:t>apply the default MAC Cell Group configuration as specified in 9.2.2;</w:t>
      </w:r>
    </w:p>
    <w:p w14:paraId="7DEB2496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 xml:space="preserve">release </w:t>
      </w:r>
      <w:proofErr w:type="spellStart"/>
      <w:r w:rsidRPr="00B719ED">
        <w:rPr>
          <w:i/>
        </w:rPr>
        <w:t>delayBudgetReportingConfig</w:t>
      </w:r>
      <w:proofErr w:type="spellEnd"/>
      <w:r w:rsidRPr="00B719ED">
        <w:rPr>
          <w:i/>
        </w:rPr>
        <w:t xml:space="preserve"> </w:t>
      </w:r>
      <w:r w:rsidRPr="00B719ED">
        <w:t>from the UE Inactive AS context, if stored;</w:t>
      </w:r>
    </w:p>
    <w:p w14:paraId="40E79A15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>stop timer T342, if running;</w:t>
      </w:r>
    </w:p>
    <w:p w14:paraId="100F00C2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 xml:space="preserve">release </w:t>
      </w:r>
      <w:proofErr w:type="spellStart"/>
      <w:r w:rsidRPr="00B719ED">
        <w:rPr>
          <w:i/>
        </w:rPr>
        <w:t>overheatingAssistanceConfig</w:t>
      </w:r>
      <w:proofErr w:type="spellEnd"/>
      <w:r w:rsidRPr="00B719ED">
        <w:rPr>
          <w:i/>
        </w:rPr>
        <w:t xml:space="preserve"> </w:t>
      </w:r>
      <w:r w:rsidRPr="00B719ED">
        <w:t>from the UE Inactive AS context, if stored;</w:t>
      </w:r>
    </w:p>
    <w:p w14:paraId="2A9CBFE2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>stop timer T345, if running;</w:t>
      </w:r>
    </w:p>
    <w:p w14:paraId="5A7A1DC9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>apply the CCCH configuration as specified in 9.1.1.2;</w:t>
      </w:r>
    </w:p>
    <w:p w14:paraId="19D59C50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 xml:space="preserve">apply the </w:t>
      </w:r>
      <w:proofErr w:type="spellStart"/>
      <w:r w:rsidRPr="00B719ED">
        <w:rPr>
          <w:i/>
        </w:rPr>
        <w:t>timeAlignmentTimerCommon</w:t>
      </w:r>
      <w:proofErr w:type="spellEnd"/>
      <w:r w:rsidRPr="00B719ED">
        <w:t xml:space="preserve"> included in </w:t>
      </w:r>
      <w:r w:rsidRPr="00B719ED">
        <w:rPr>
          <w:i/>
        </w:rPr>
        <w:t>SIB1</w:t>
      </w:r>
      <w:r w:rsidRPr="00B719ED">
        <w:t>;</w:t>
      </w:r>
    </w:p>
    <w:p w14:paraId="32DA58F1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>start timer T319;</w:t>
      </w:r>
    </w:p>
    <w:p w14:paraId="7D92F202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 xml:space="preserve">set the variable </w:t>
      </w:r>
      <w:proofErr w:type="spellStart"/>
      <w:r w:rsidRPr="00B719ED">
        <w:rPr>
          <w:i/>
        </w:rPr>
        <w:t>pendingRNA</w:t>
      </w:r>
      <w:proofErr w:type="spellEnd"/>
      <w:r w:rsidRPr="00B719ED">
        <w:rPr>
          <w:i/>
        </w:rPr>
        <w:t>-Update</w:t>
      </w:r>
      <w:r w:rsidRPr="00B719ED">
        <w:t xml:space="preserve"> to </w:t>
      </w:r>
      <w:r w:rsidRPr="00B719ED">
        <w:rPr>
          <w:i/>
        </w:rPr>
        <w:t>false</w:t>
      </w:r>
      <w:r w:rsidRPr="00B719ED">
        <w:t>;</w:t>
      </w:r>
    </w:p>
    <w:p w14:paraId="095B3C7A" w14:textId="77777777" w:rsidR="009F1B40" w:rsidRPr="00B719ED" w:rsidRDefault="009F1B40" w:rsidP="009F1B40">
      <w:pPr>
        <w:pStyle w:val="B1"/>
      </w:pPr>
      <w:r w:rsidRPr="00B719ED">
        <w:t>1&gt;</w:t>
      </w:r>
      <w:r w:rsidRPr="00B719ED">
        <w:tab/>
        <w:t xml:space="preserve">initiate transmission of the </w:t>
      </w:r>
      <w:proofErr w:type="spellStart"/>
      <w:r w:rsidRPr="00B719ED">
        <w:rPr>
          <w:i/>
        </w:rPr>
        <w:t>RRCResumeRequest</w:t>
      </w:r>
      <w:proofErr w:type="spellEnd"/>
      <w:r w:rsidRPr="00B719ED">
        <w:t xml:space="preserve"> message or </w:t>
      </w:r>
      <w:r w:rsidRPr="00B719ED">
        <w:rPr>
          <w:i/>
        </w:rPr>
        <w:t xml:space="preserve">RRCResumeRequest1 </w:t>
      </w:r>
      <w:r w:rsidRPr="00B719ED">
        <w:t>in accordance with 5.3.13.3.</w:t>
      </w:r>
    </w:p>
    <w:p w14:paraId="046CF7DC" w14:textId="481FB09A" w:rsidR="00A844AA" w:rsidRPr="00003B72" w:rsidRDefault="00003B72" w:rsidP="00003B7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844AA" w:rsidRPr="00003B72" w:rsidSect="00003B72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41D5" w16cex:dateUtc="2021-04-16T15:03:00Z"/>
  <w16cex:commentExtensible w16cex:durableId="242441F1" w16cex:dateUtc="2021-04-16T15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2D1501" w16cid:durableId="242441D5"/>
  <w16cid:commentId w16cid:paraId="2B18F052" w16cid:durableId="242441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5B21D" w14:textId="77777777" w:rsidR="00A54D47" w:rsidRDefault="00A54D47">
      <w:pPr>
        <w:spacing w:after="0"/>
      </w:pPr>
      <w:r>
        <w:separator/>
      </w:r>
    </w:p>
  </w:endnote>
  <w:endnote w:type="continuationSeparator" w:id="0">
    <w:p w14:paraId="2E334C00" w14:textId="77777777" w:rsidR="00A54D47" w:rsidRDefault="00A54D47">
      <w:pPr>
        <w:spacing w:after="0"/>
      </w:pPr>
      <w:r>
        <w:continuationSeparator/>
      </w:r>
    </w:p>
  </w:endnote>
  <w:endnote w:type="continuationNotice" w:id="1">
    <w:p w14:paraId="30E94559" w14:textId="77777777" w:rsidR="00A54D47" w:rsidRDefault="00A54D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D3EDA" w14:textId="77777777" w:rsidR="00A54D47" w:rsidRDefault="00A54D47">
      <w:pPr>
        <w:spacing w:after="0"/>
      </w:pPr>
      <w:r>
        <w:separator/>
      </w:r>
    </w:p>
  </w:footnote>
  <w:footnote w:type="continuationSeparator" w:id="0">
    <w:p w14:paraId="77FFA43F" w14:textId="77777777" w:rsidR="00A54D47" w:rsidRDefault="00A54D47">
      <w:pPr>
        <w:spacing w:after="0"/>
      </w:pPr>
      <w:r>
        <w:continuationSeparator/>
      </w:r>
    </w:p>
  </w:footnote>
  <w:footnote w:type="continuationNotice" w:id="1">
    <w:p w14:paraId="184A43C6" w14:textId="77777777" w:rsidR="00A54D47" w:rsidRDefault="00A54D4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C3446" w14:textId="77777777" w:rsidR="00702D70" w:rsidRDefault="00702D70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C60FC" w14:textId="77777777" w:rsidR="00702D70" w:rsidRDefault="00702D7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E1ED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702D70" w:rsidRDefault="00702D70">
    <w:pPr>
      <w:pStyle w:val="a3"/>
    </w:pPr>
  </w:p>
  <w:p w14:paraId="31BBBCD6" w14:textId="77777777" w:rsidR="00702D70" w:rsidRDefault="00702D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7"/>
  </w:num>
  <w:num w:numId="23">
    <w:abstractNumId w:val="18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B72"/>
    <w:rsid w:val="00003CC1"/>
    <w:rsid w:val="00004679"/>
    <w:rsid w:val="000047A9"/>
    <w:rsid w:val="00004CCB"/>
    <w:rsid w:val="00004D24"/>
    <w:rsid w:val="00004D3B"/>
    <w:rsid w:val="00004F57"/>
    <w:rsid w:val="0000567B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C40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941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8DA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4ED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25E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1ED0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6F8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8C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7D4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5C1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FF"/>
    <w:rsid w:val="00331883"/>
    <w:rsid w:val="00331BBB"/>
    <w:rsid w:val="00332131"/>
    <w:rsid w:val="003321BB"/>
    <w:rsid w:val="003325EE"/>
    <w:rsid w:val="00332C5E"/>
    <w:rsid w:val="003330F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F8E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CFE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A89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BF5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C1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C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B60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414"/>
    <w:rsid w:val="0047376D"/>
    <w:rsid w:val="00473996"/>
    <w:rsid w:val="00473A03"/>
    <w:rsid w:val="00473A21"/>
    <w:rsid w:val="004743DF"/>
    <w:rsid w:val="004746D3"/>
    <w:rsid w:val="0047473A"/>
    <w:rsid w:val="00474F56"/>
    <w:rsid w:val="0047515B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01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DBC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BA2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51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FAD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B39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2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172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D1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48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283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B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518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3E3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2D70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957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35E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4D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309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60C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4B6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118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A6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1EF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1E8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600"/>
    <w:rsid w:val="00930C64"/>
    <w:rsid w:val="009315ED"/>
    <w:rsid w:val="00931814"/>
    <w:rsid w:val="00931DE7"/>
    <w:rsid w:val="00931E8A"/>
    <w:rsid w:val="00931FBB"/>
    <w:rsid w:val="00932221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ED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9E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BCD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080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B40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84F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63"/>
    <w:rsid w:val="00A243D9"/>
    <w:rsid w:val="00A2458D"/>
    <w:rsid w:val="00A246B6"/>
    <w:rsid w:val="00A24968"/>
    <w:rsid w:val="00A254B2"/>
    <w:rsid w:val="00A2560E"/>
    <w:rsid w:val="00A256FE"/>
    <w:rsid w:val="00A258E6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D47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2FA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4AA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44C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055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C7D7D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540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805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40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E4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93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37B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41A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8C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01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D77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11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9"/>
    <w:rsid w:val="00E81433"/>
    <w:rsid w:val="00E819F5"/>
    <w:rsid w:val="00E825C3"/>
    <w:rsid w:val="00E8266D"/>
    <w:rsid w:val="00E8296C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DBA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8A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35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1D6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AC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33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C9"/>
    <w:rsid w:val="00F9279E"/>
    <w:rsid w:val="00F92A3B"/>
    <w:rsid w:val="00F93181"/>
    <w:rsid w:val="00F9395C"/>
    <w:rsid w:val="00F93DD5"/>
    <w:rsid w:val="00F94149"/>
    <w:rsid w:val="00F9426C"/>
    <w:rsid w:val="00F944C0"/>
    <w:rsid w:val="00F946B4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CC3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7CA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4">
    <w:name w:val="FollowedHyperlink"/>
    <w:basedOn w:val="a0"/>
    <w:rsid w:val="00C70893"/>
    <w:rPr>
      <w:color w:val="954F72" w:themeColor="followedHyperlink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702D70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702D7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locked/>
    <w:rsid w:val="00003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8D2545-27D5-4223-A6B8-C0E759E3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847</Words>
  <Characters>4831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5667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3</cp:revision>
  <cp:lastPrinted>2017-05-08T10:55:00Z</cp:lastPrinted>
  <dcterms:created xsi:type="dcterms:W3CDTF">2021-05-11T02:26:00Z</dcterms:created>
  <dcterms:modified xsi:type="dcterms:W3CDTF">2021-05-11T02:26:00Z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(3)a0xaVgCl+QTQMfalsYL8RSH1ZPAsJbzrHmODMDT3dJPjefte3fMRPRIK9BgEBoM1hRWfFZVs
CTsGkNJ8KqoB170D1GgNh4oBAV/Diuz+mPTOSnlI+Zj8wEKYJEfLl+0ZiUU9fQnoxVcG6HXu
sOrcpDMczg7b0pM4sU7g+lbZbFCocWitkVDq3nQoJoEoaJTYdGEINULTq/QgaT9V3F3sdvMg
5oGBxdQSjWtqeualWI</vt:lpwstr>
  </property>
  <property fmtid="{D5CDD505-2E9C-101B-9397-08002B2CF9AE}" pid="60" name="_2015_ms_pID_7253431">
    <vt:lpwstr>85vTTSeoTwaH37C0EPtr8pQblNsUfoKH8bFut5yiyDhSpi5tGzicNa
7ObMqMdvhMjKlRMSR+zbWCorJ4040B6oAyQdtln+/dPV7S4sOim8ViJWYTUvHp+3Wpw376fL
XrioImZxIOCpFnRFeAtmytMGfis2dqo51LDptflBQL2Tcf1Zw7MBVlJLcOrujAAZ3LwwcPH6
dh9fZaDWv7Px2JxnCdu+ox0QZRB3HuyieNUx</vt:lpwstr>
  </property>
  <property fmtid="{D5CDD505-2E9C-101B-9397-08002B2CF9AE}" pid="61" name="_readonly">
    <vt:lpwstr/>
  </property>
  <property fmtid="{D5CDD505-2E9C-101B-9397-08002B2CF9AE}" pid="62" name="_change">
    <vt:lpwstr/>
  </property>
  <property fmtid="{D5CDD505-2E9C-101B-9397-08002B2CF9AE}" pid="63" name="_full-control">
    <vt:lpwstr/>
  </property>
  <property fmtid="{D5CDD505-2E9C-101B-9397-08002B2CF9AE}" pid="64" name="sflag">
    <vt:lpwstr>1619315868</vt:lpwstr>
  </property>
  <property fmtid="{D5CDD505-2E9C-101B-9397-08002B2CF9AE}" pid="65" name="_2015_ms_pID_7253432">
    <vt:lpwstr>2Q==</vt:lpwstr>
  </property>
</Properties>
</file>