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711932">
      <w:pPr>
        <w:pStyle w:val="CRCoverPage"/>
        <w:tabs>
          <w:tab w:val="right" w:pos="9639"/>
        </w:tabs>
        <w:spacing w:after="0"/>
        <w:rPr>
          <w:b/>
          <w:i/>
          <w:noProof/>
          <w:sz w:val="28"/>
        </w:rPr>
      </w:pPr>
      <w:r>
        <w:rPr>
          <w:b/>
          <w:noProof/>
          <w:sz w:val="24"/>
        </w:rPr>
        <w:t xml:space="preserve">3GPP TSG-RAN WG2 </w:t>
      </w:r>
      <w:r w:rsidR="00662EEF">
        <w:rPr>
          <w:b/>
          <w:noProof/>
          <w:sz w:val="24"/>
        </w:rPr>
        <w:t>#1</w:t>
      </w:r>
      <w:r w:rsidR="00ED3577">
        <w:rPr>
          <w:b/>
          <w:noProof/>
          <w:sz w:val="24"/>
        </w:rPr>
        <w:t>1</w:t>
      </w:r>
      <w:r w:rsidR="00154710">
        <w:rPr>
          <w:b/>
          <w:noProof/>
          <w:sz w:val="24"/>
        </w:rPr>
        <w:t>4</w:t>
      </w:r>
      <w:r>
        <w:rPr>
          <w:b/>
          <w:noProof/>
          <w:sz w:val="24"/>
        </w:rPr>
        <w:t>-e</w:t>
      </w:r>
      <w:r w:rsidR="001E41F3">
        <w:rPr>
          <w:b/>
          <w:i/>
          <w:noProof/>
          <w:sz w:val="28"/>
        </w:rPr>
        <w:tab/>
      </w:r>
      <w:r w:rsidR="00154710">
        <w:rPr>
          <w:b/>
          <w:i/>
          <w:noProof/>
          <w:sz w:val="28"/>
        </w:rPr>
        <w:t>R2-21</w:t>
      </w:r>
      <w:r w:rsidR="00D91AD3">
        <w:rPr>
          <w:b/>
          <w:i/>
          <w:noProof/>
          <w:sz w:val="28"/>
        </w:rPr>
        <w:t>05951</w:t>
      </w:r>
    </w:p>
    <w:p w:rsidR="00CB24C0" w:rsidRPr="0029219F" w:rsidRDefault="00CB24C0" w:rsidP="0029219F">
      <w:pPr>
        <w:pStyle w:val="CRCoverPage"/>
        <w:tabs>
          <w:tab w:val="right" w:pos="9639"/>
        </w:tabs>
        <w:rPr>
          <w:rFonts w:cs="Arial"/>
          <w:b/>
          <w:sz w:val="24"/>
          <w:lang w:val="de-DE" w:eastAsia="zh-CN"/>
        </w:rPr>
      </w:pPr>
      <w:r w:rsidRPr="0029219F">
        <w:rPr>
          <w:rFonts w:cs="Arial"/>
          <w:b/>
          <w:sz w:val="24"/>
          <w:lang w:val="de-DE" w:eastAsia="zh-CN"/>
        </w:rPr>
        <w:t xml:space="preserve">Online, </w:t>
      </w:r>
      <w:r w:rsidR="0069272F" w:rsidRPr="0029219F">
        <w:rPr>
          <w:rFonts w:cs="Arial"/>
          <w:b/>
          <w:sz w:val="24"/>
          <w:lang w:val="de-DE" w:eastAsia="zh-CN"/>
        </w:rPr>
        <w:t>19th</w:t>
      </w:r>
      <w:r w:rsidR="00711932" w:rsidRPr="0029219F">
        <w:rPr>
          <w:rFonts w:cs="Arial"/>
          <w:b/>
          <w:sz w:val="24"/>
          <w:lang w:val="de-DE" w:eastAsia="zh-CN"/>
        </w:rPr>
        <w:t xml:space="preserve"> –</w:t>
      </w:r>
      <w:r w:rsidR="00141C48" w:rsidRPr="0029219F">
        <w:rPr>
          <w:rFonts w:cs="Arial"/>
          <w:b/>
          <w:sz w:val="24"/>
          <w:lang w:val="de-DE" w:eastAsia="zh-CN"/>
        </w:rPr>
        <w:t xml:space="preserve"> </w:t>
      </w:r>
      <w:r w:rsidR="0069272F" w:rsidRPr="0029219F">
        <w:rPr>
          <w:rFonts w:cs="Arial"/>
          <w:b/>
          <w:sz w:val="24"/>
          <w:lang w:val="de-DE" w:eastAsia="zh-CN"/>
        </w:rPr>
        <w:t>27</w:t>
      </w:r>
      <w:r w:rsidR="00711932" w:rsidRPr="0029219F">
        <w:rPr>
          <w:rFonts w:cs="Arial"/>
          <w:b/>
          <w:sz w:val="24"/>
          <w:lang w:val="de-DE" w:eastAsia="zh-CN"/>
        </w:rPr>
        <w:t xml:space="preserve">th </w:t>
      </w:r>
      <w:r w:rsidR="00510090" w:rsidRPr="0029219F">
        <w:rPr>
          <w:rFonts w:cs="Arial"/>
          <w:b/>
          <w:sz w:val="24"/>
          <w:lang w:val="de-DE" w:eastAsia="zh-CN"/>
        </w:rPr>
        <w:t>May</w:t>
      </w:r>
      <w:r w:rsidRPr="0029219F">
        <w:rPr>
          <w:rFonts w:cs="Arial"/>
          <w:b/>
          <w:sz w:val="24"/>
          <w:lang w:val="de-DE" w:eastAsia="zh-CN"/>
        </w:rPr>
        <w:t xml:space="preserve"> 202</w:t>
      </w:r>
      <w:r w:rsidR="00510090" w:rsidRPr="0029219F">
        <w:rPr>
          <w:rFonts w:cs="Arial"/>
          <w:b/>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15471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154710">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E41F3" w:rsidP="00056D4C">
            <w:pPr>
              <w:pStyle w:val="CRCoverPage"/>
              <w:spacing w:after="0"/>
              <w:jc w:val="center"/>
              <w:rPr>
                <w:noProof/>
                <w:lang w:eastAsia="zh-CN"/>
              </w:rPr>
            </w:pP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510090">
            <w:pPr>
              <w:pStyle w:val="CRCoverPage"/>
              <w:spacing w:after="0"/>
              <w:jc w:val="center"/>
              <w:rPr>
                <w:noProof/>
                <w:sz w:val="28"/>
              </w:rPr>
            </w:pPr>
            <w:r>
              <w:rPr>
                <w:b/>
                <w:noProof/>
                <w:sz w:val="28"/>
              </w:rPr>
              <w:t>1</w:t>
            </w:r>
            <w:r w:rsidR="009903DF">
              <w:rPr>
                <w:b/>
                <w:noProof/>
                <w:sz w:val="28"/>
              </w:rPr>
              <w:t>6</w:t>
            </w:r>
            <w:r w:rsidR="00F40E86">
              <w:rPr>
                <w:b/>
                <w:noProof/>
                <w:sz w:val="28"/>
              </w:rPr>
              <w:t>.</w:t>
            </w:r>
            <w:r w:rsidR="009903DF">
              <w:rPr>
                <w:b/>
                <w:noProof/>
                <w:sz w:val="28"/>
              </w:rPr>
              <w:t>4</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173F1F" w:rsidP="00154710">
            <w:pPr>
              <w:pStyle w:val="CRCoverPage"/>
              <w:spacing w:after="0"/>
              <w:ind w:left="100"/>
              <w:rPr>
                <w:noProof/>
                <w:lang w:eastAsia="zh-CN"/>
              </w:rPr>
            </w:pPr>
            <w:r>
              <w:rPr>
                <w:noProof/>
                <w:lang w:eastAsia="zh-CN"/>
              </w:rPr>
              <w:t>Correction</w:t>
            </w:r>
            <w:r w:rsidR="00730D0B" w:rsidRPr="00730D0B">
              <w:rPr>
                <w:noProof/>
                <w:lang w:eastAsia="zh-CN"/>
              </w:rPr>
              <w:t xml:space="preserve"> for </w:t>
            </w:r>
            <w:r w:rsidR="00154710">
              <w:rPr>
                <w:noProof/>
                <w:lang w:eastAsia="zh-CN"/>
              </w:rPr>
              <w:t>RRCResume latency requirements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173F1F">
              <w:t>AN</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51009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w:t>
            </w:r>
            <w:r w:rsidR="00510090">
              <w:rPr>
                <w:noProof/>
              </w:rPr>
              <w:t>1</w:t>
            </w:r>
            <w:r w:rsidR="00711932">
              <w:rPr>
                <w:noProof/>
              </w:rPr>
              <w:t>-05</w:t>
            </w:r>
            <w:r w:rsidRPr="009A429F">
              <w:rPr>
                <w:noProof/>
              </w:rPr>
              <w:t>-</w:t>
            </w:r>
            <w:r w:rsidRPr="009A429F">
              <w:rPr>
                <w:noProof/>
              </w:rPr>
              <w:fldChar w:fldCharType="end"/>
            </w:r>
            <w:r w:rsidR="00236736">
              <w:rPr>
                <w:noProof/>
              </w:rPr>
              <w:t>11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9903DF"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9903DF">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9903DF">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B217F8" w:rsidRDefault="00F42B1C" w:rsidP="00B217F8">
            <w:pPr>
              <w:pStyle w:val="CRCoverPage"/>
              <w:spacing w:after="0"/>
              <w:ind w:left="100"/>
              <w:rPr>
                <w:lang w:eastAsia="zh-CN"/>
              </w:rPr>
            </w:pPr>
            <w:r>
              <w:t xml:space="preserve">RAN2 </w:t>
            </w:r>
            <w:r w:rsidR="00D91AD3">
              <w:t>have agreed to reuse LTE approac</w:t>
            </w:r>
            <w:r>
              <w:t>h to reduce RRC</w:t>
            </w:r>
            <w:r w:rsidR="00B217F8">
              <w:t xml:space="preserve"> resumption</w:t>
            </w:r>
            <w:r>
              <w:t xml:space="preserve"> </w:t>
            </w:r>
            <w:r w:rsidR="00B217F8">
              <w:t>processing delay</w:t>
            </w:r>
            <w:r>
              <w:t xml:space="preserve"> requirement in RAN2 #105. To be more specific, A UE supports </w:t>
            </w:r>
            <w:proofErr w:type="spellStart"/>
            <w:r w:rsidR="00B217F8" w:rsidRPr="00B217F8">
              <w:t>reducedCP</w:t>
            </w:r>
            <w:proofErr w:type="spellEnd"/>
            <w:r w:rsidR="00B217F8" w:rsidRPr="00B217F8">
              <w:t>-Latency</w:t>
            </w:r>
            <w:r w:rsidR="00B217F8">
              <w:t xml:space="preserve"> shall meet 6ms requirements if the </w:t>
            </w:r>
            <w:proofErr w:type="spellStart"/>
            <w:r w:rsidR="00B217F8">
              <w:t>RRCResume</w:t>
            </w:r>
            <w:proofErr w:type="spellEnd"/>
            <w:r w:rsidR="00B217F8">
              <w:t xml:space="preserve"> message only includes MAC</w:t>
            </w:r>
            <w:r w:rsidR="00B217F8">
              <w:rPr>
                <w:rFonts w:hint="eastAsia"/>
                <w:lang w:eastAsia="zh-CN"/>
              </w:rPr>
              <w:t>/</w:t>
            </w:r>
            <w:r w:rsidR="00B217F8">
              <w:rPr>
                <w:lang w:eastAsia="zh-CN"/>
              </w:rPr>
              <w:t xml:space="preserve">PHY and </w:t>
            </w:r>
            <w:r w:rsidR="00B217F8" w:rsidRPr="00B719ED">
              <w:rPr>
                <w:lang w:eastAsia="zh-CN"/>
              </w:rPr>
              <w:t xml:space="preserve">no DRX, SPS, </w:t>
            </w:r>
            <w:r w:rsidR="00B217F8">
              <w:rPr>
                <w:lang w:eastAsia="zh-CN"/>
              </w:rPr>
              <w:t>CG</w:t>
            </w:r>
            <w:r w:rsidR="00B217F8" w:rsidRPr="00B719ED">
              <w:rPr>
                <w:lang w:eastAsia="zh-CN"/>
              </w:rPr>
              <w:t>, CA or MIMO re-configuration</w:t>
            </w:r>
            <w:r w:rsidR="00B217F8">
              <w:rPr>
                <w:lang w:eastAsia="zh-CN"/>
              </w:rPr>
              <w:t xml:space="preserve">. </w:t>
            </w:r>
          </w:p>
          <w:p w:rsidR="00B217F8" w:rsidRDefault="00B217F8" w:rsidP="00B217F8">
            <w:pPr>
              <w:pStyle w:val="CRCoverPage"/>
              <w:spacing w:after="0"/>
              <w:ind w:left="100"/>
              <w:rPr>
                <w:lang w:eastAsia="zh-CN"/>
              </w:rPr>
            </w:pPr>
          </w:p>
          <w:p w:rsidR="00B217F8" w:rsidRDefault="009F1C98" w:rsidP="009F1C98">
            <w:pPr>
              <w:pStyle w:val="CRCoverPage"/>
              <w:spacing w:after="0"/>
              <w:ind w:left="100"/>
              <w:rPr>
                <w:noProof/>
              </w:rPr>
            </w:pPr>
            <w:r>
              <w:rPr>
                <w:lang w:eastAsia="zh-CN"/>
              </w:rPr>
              <w:t xml:space="preserve">On the other hand, </w:t>
            </w:r>
            <w:r w:rsidR="00B217F8">
              <w:rPr>
                <w:lang w:eastAsia="zh-CN"/>
              </w:rPr>
              <w:t xml:space="preserve">RAN2 also agrees </w:t>
            </w:r>
            <w:r>
              <w:rPr>
                <w:lang w:eastAsia="zh-CN"/>
              </w:rPr>
              <w:t xml:space="preserve">that </w:t>
            </w:r>
            <w:r w:rsidR="00B217F8">
              <w:rPr>
                <w:lang w:eastAsia="zh-CN"/>
              </w:rPr>
              <w:t xml:space="preserve">PDCP/RLC entity corresponding to SRB2/DRB(s) shall be re-established </w:t>
            </w:r>
            <w:r>
              <w:rPr>
                <w:lang w:eastAsia="zh-CN"/>
              </w:rPr>
              <w:t xml:space="preserve">after RRC reestablishment or resumption, </w:t>
            </w:r>
            <w:r w:rsidR="00281202">
              <w:rPr>
                <w:lang w:eastAsia="zh-CN"/>
              </w:rPr>
              <w:t xml:space="preserve">just like </w:t>
            </w:r>
            <w:r>
              <w:rPr>
                <w:lang w:eastAsia="zh-CN"/>
              </w:rPr>
              <w:t xml:space="preserve">LTE. In LTE, UE </w:t>
            </w:r>
            <w:proofErr w:type="spellStart"/>
            <w:r>
              <w:rPr>
                <w:lang w:eastAsia="zh-CN"/>
              </w:rPr>
              <w:t>reestablishes</w:t>
            </w:r>
            <w:proofErr w:type="spellEnd"/>
            <w:r>
              <w:rPr>
                <w:lang w:eastAsia="zh-CN"/>
              </w:rPr>
              <w:t xml:space="preserve"> the PDCP/RLC entities </w:t>
            </w:r>
            <w:r w:rsidR="00154710">
              <w:rPr>
                <w:lang w:eastAsia="zh-CN"/>
              </w:rPr>
              <w:t>upon</w:t>
            </w:r>
            <w:r>
              <w:rPr>
                <w:lang w:eastAsia="zh-CN"/>
              </w:rPr>
              <w:t xml:space="preserve"> receiving the first </w:t>
            </w:r>
            <w:proofErr w:type="spellStart"/>
            <w:r>
              <w:rPr>
                <w:lang w:eastAsia="zh-CN"/>
              </w:rPr>
              <w:t>RRCConnectReconfiguration</w:t>
            </w:r>
            <w:proofErr w:type="spellEnd"/>
            <w:r>
              <w:rPr>
                <w:lang w:eastAsia="zh-CN"/>
              </w:rPr>
              <w:t xml:space="preserve"> message after RRC re-establishment. </w:t>
            </w:r>
            <w:r w:rsidR="00D91AD3">
              <w:rPr>
                <w:lang w:eastAsia="zh-CN"/>
              </w:rPr>
              <w:t>On the contrary, in NR</w:t>
            </w:r>
            <w:r w:rsidR="00281202">
              <w:rPr>
                <w:lang w:eastAsia="zh-CN"/>
              </w:rPr>
              <w:t xml:space="preserve"> such a</w:t>
            </w:r>
            <w:r w:rsidR="00236736">
              <w:rPr>
                <w:lang w:eastAsia="zh-CN"/>
              </w:rPr>
              <w:t>n</w:t>
            </w:r>
            <w:r w:rsidR="00281202">
              <w:rPr>
                <w:lang w:eastAsia="zh-CN"/>
              </w:rPr>
              <w:t xml:space="preserve"> </w:t>
            </w:r>
            <w:r w:rsidR="00281202">
              <w:rPr>
                <w:noProof/>
              </w:rPr>
              <w:t>implict indication is no longer needed since explict flag is introduced in RB config and RLC bearer config.</w:t>
            </w:r>
          </w:p>
          <w:tbl>
            <w:tblPr>
              <w:tblStyle w:val="TableGrid"/>
              <w:tblW w:w="0" w:type="auto"/>
              <w:tblInd w:w="100" w:type="dxa"/>
              <w:tblLayout w:type="fixed"/>
              <w:tblLook w:val="04A0" w:firstRow="1" w:lastRow="0" w:firstColumn="1" w:lastColumn="0" w:noHBand="0" w:noVBand="1"/>
            </w:tblPr>
            <w:tblGrid>
              <w:gridCol w:w="6852"/>
            </w:tblGrid>
            <w:tr w:rsidR="009F1C98" w:rsidTr="009F1C98">
              <w:tc>
                <w:tcPr>
                  <w:tcW w:w="6852" w:type="dxa"/>
                </w:tcPr>
                <w:p w:rsidR="009F1C98" w:rsidRDefault="009F1C98" w:rsidP="009F1C98">
                  <w:pPr>
                    <w:pStyle w:val="CRCoverPage"/>
                    <w:spacing w:after="0"/>
                    <w:rPr>
                      <w:lang w:eastAsia="zh-CN"/>
                    </w:rPr>
                  </w:pPr>
                  <w:r>
                    <w:rPr>
                      <w:rFonts w:hint="eastAsia"/>
                      <w:lang w:eastAsia="zh-CN"/>
                    </w:rPr>
                    <w:t>3</w:t>
                  </w:r>
                  <w:r>
                    <w:rPr>
                      <w:lang w:eastAsia="zh-CN"/>
                    </w:rPr>
                    <w:t>6.331 cl.5.3.5.3</w:t>
                  </w:r>
                </w:p>
                <w:p w:rsidR="009F1C98" w:rsidRPr="00583FA0" w:rsidRDefault="009F1C98" w:rsidP="009F1C98">
                  <w:pPr>
                    <w:pStyle w:val="B1"/>
                  </w:pPr>
                  <w:r w:rsidRPr="00583FA0">
                    <w:t>1&gt;</w:t>
                  </w:r>
                  <w:r w:rsidRPr="00583FA0">
                    <w:tab/>
                    <w:t xml:space="preserve">if this is the first </w:t>
                  </w:r>
                  <w:proofErr w:type="spellStart"/>
                  <w:r w:rsidRPr="00583FA0">
                    <w:rPr>
                      <w:i/>
                    </w:rPr>
                    <w:t>RRCConnectionReconfiguration</w:t>
                  </w:r>
                  <w:proofErr w:type="spellEnd"/>
                  <w:r w:rsidRPr="00583FA0">
                    <w:t xml:space="preserve"> message after successful completion of the RRC connection re-establishment procedure:</w:t>
                  </w:r>
                </w:p>
                <w:p w:rsidR="009F1C98" w:rsidRDefault="009F1C98" w:rsidP="009F1C98">
                  <w:pPr>
                    <w:pStyle w:val="B2"/>
                  </w:pPr>
                  <w:r w:rsidRPr="009F1C98">
                    <w:rPr>
                      <w:highlight w:val="yellow"/>
                    </w:rPr>
                    <w:t>2&gt;</w:t>
                  </w:r>
                  <w:r w:rsidRPr="009F1C98">
                    <w:rPr>
                      <w:highlight w:val="yellow"/>
                    </w:rPr>
                    <w:tab/>
                    <w:t>re-establish PDCP for SRB2 configured with E-UTRA PDCP entity and for all DRBs that are established and configured with E-UTRA PDCP, if any;</w:t>
                  </w:r>
                </w:p>
                <w:p w:rsidR="009F1C98" w:rsidRDefault="009F1C98" w:rsidP="009F1C98">
                  <w:pPr>
                    <w:pStyle w:val="B2"/>
                  </w:pPr>
                  <w:r w:rsidRPr="009F1C98">
                    <w:rPr>
                      <w:highlight w:val="yellow"/>
                    </w:rPr>
                    <w:t>2&gt;</w:t>
                  </w:r>
                  <w:r w:rsidRPr="009F1C98">
                    <w:rPr>
                      <w:highlight w:val="yellow"/>
                    </w:rPr>
                    <w:tab/>
                    <w:t>re-establish RLC for SRB2 and for all DRBs that are established and configured with E-UTRA RLC, if any;</w:t>
                  </w:r>
                </w:p>
                <w:p w:rsidR="00281202" w:rsidRDefault="00281202" w:rsidP="00281202">
                  <w:pPr>
                    <w:pStyle w:val="CRCoverPage"/>
                    <w:spacing w:after="0"/>
                    <w:rPr>
                      <w:lang w:eastAsia="zh-CN"/>
                    </w:rPr>
                  </w:pPr>
                  <w:r>
                    <w:rPr>
                      <w:rFonts w:hint="eastAsia"/>
                      <w:lang w:eastAsia="zh-CN"/>
                    </w:rPr>
                    <w:t>3</w:t>
                  </w:r>
                  <w:r>
                    <w:rPr>
                      <w:lang w:eastAsia="zh-CN"/>
                    </w:rPr>
                    <w:t>8.331 cl.6.3.2</w:t>
                  </w:r>
                </w:p>
                <w:p w:rsidR="00281202" w:rsidRPr="00B719ED" w:rsidRDefault="00281202" w:rsidP="00281202">
                  <w:pPr>
                    <w:pStyle w:val="TAL"/>
                    <w:rPr>
                      <w:szCs w:val="22"/>
                      <w:lang w:eastAsia="ja-JP"/>
                    </w:rPr>
                  </w:pPr>
                  <w:proofErr w:type="spellStart"/>
                  <w:r w:rsidRPr="00B719ED">
                    <w:rPr>
                      <w:b/>
                      <w:i/>
                      <w:szCs w:val="22"/>
                      <w:lang w:eastAsia="ja-JP"/>
                    </w:rPr>
                    <w:t>reestablishPDCP</w:t>
                  </w:r>
                  <w:proofErr w:type="spellEnd"/>
                </w:p>
                <w:p w:rsidR="00281202" w:rsidRDefault="00281202" w:rsidP="00281202">
                  <w:pPr>
                    <w:pStyle w:val="CRCoverPage"/>
                    <w:spacing w:after="0"/>
                    <w:rPr>
                      <w:lang w:eastAsia="ja-JP"/>
                    </w:rPr>
                  </w:pPr>
                  <w:r w:rsidRPr="00B719ED">
                    <w:rPr>
                      <w:lang w:eastAsia="ja-JP"/>
                    </w:rPr>
                    <w:t xml:space="preserve">Indicates that PDCP should be re-established. </w:t>
                  </w:r>
                  <w:r w:rsidRPr="009F1C98">
                    <w:rPr>
                      <w:highlight w:val="yellow"/>
                      <w:lang w:eastAsia="ja-JP"/>
                    </w:rPr>
                    <w:t xml:space="preserve">Network sets this to </w:t>
                  </w:r>
                  <w:r w:rsidRPr="009F1C98">
                    <w:rPr>
                      <w:i/>
                      <w:iCs/>
                      <w:highlight w:val="yellow"/>
                      <w:lang w:eastAsia="en-GB"/>
                    </w:rPr>
                    <w:t>true</w:t>
                  </w:r>
                  <w:r w:rsidRPr="00B719ED" w:rsidDel="00413A89">
                    <w:rPr>
                      <w:lang w:eastAsia="ja-JP"/>
                    </w:rPr>
                    <w:t xml:space="preserve"> </w:t>
                  </w:r>
                  <w:r w:rsidRPr="009F1C98">
                    <w:rPr>
                      <w:highlight w:val="yellow"/>
                      <w:lang w:eastAsia="ja-JP"/>
                    </w:rPr>
                    <w:t>whenever</w:t>
                  </w:r>
                  <w:r w:rsidRPr="00B719ED">
                    <w:rPr>
                      <w:lang w:eastAsia="ja-JP"/>
                    </w:rPr>
                    <w:t xml:space="preserve"> the security key used for this radio bearer changes. Key change could for example be due to termination point change for the bearer, reconfiguration with sync, </w:t>
                  </w:r>
                  <w:r w:rsidRPr="009F1C98">
                    <w:rPr>
                      <w:highlight w:val="yellow"/>
                      <w:lang w:eastAsia="ja-JP"/>
                    </w:rPr>
                    <w:t>resuming an RRC connection</w:t>
                  </w:r>
                  <w:r w:rsidRPr="00B719ED">
                    <w:rPr>
                      <w:lang w:eastAsia="ja-JP"/>
                    </w:rPr>
                    <w:t>, or the first reconfiguration after reestablishment. It is also applicable for LTE procedures when NR PDCP is configured.</w:t>
                  </w:r>
                </w:p>
                <w:p w:rsidR="00281202" w:rsidRDefault="00281202" w:rsidP="00281202">
                  <w:pPr>
                    <w:pStyle w:val="CRCoverPage"/>
                    <w:spacing w:after="0"/>
                    <w:rPr>
                      <w:lang w:eastAsia="ja-JP"/>
                    </w:rPr>
                  </w:pPr>
                </w:p>
                <w:p w:rsidR="00281202" w:rsidRPr="00B719ED" w:rsidRDefault="00281202" w:rsidP="00281202">
                  <w:pPr>
                    <w:pStyle w:val="TAL"/>
                    <w:rPr>
                      <w:szCs w:val="22"/>
                      <w:lang w:eastAsia="ja-JP"/>
                    </w:rPr>
                  </w:pPr>
                  <w:proofErr w:type="spellStart"/>
                  <w:r w:rsidRPr="00B719ED">
                    <w:rPr>
                      <w:b/>
                      <w:i/>
                      <w:szCs w:val="22"/>
                      <w:lang w:eastAsia="ja-JP"/>
                    </w:rPr>
                    <w:lastRenderedPageBreak/>
                    <w:t>reestablishRLC</w:t>
                  </w:r>
                  <w:proofErr w:type="spellEnd"/>
                </w:p>
                <w:p w:rsidR="00281202" w:rsidRPr="009F1C98" w:rsidRDefault="00281202" w:rsidP="00281202">
                  <w:pPr>
                    <w:pStyle w:val="B2"/>
                  </w:pPr>
                  <w:r w:rsidRPr="00B719ED">
                    <w:rPr>
                      <w:szCs w:val="22"/>
                      <w:lang w:eastAsia="ja-JP"/>
                    </w:rPr>
                    <w:t xml:space="preserve">Indicates that RLC should be re-established. </w:t>
                  </w:r>
                  <w:r w:rsidRPr="009F1C98">
                    <w:rPr>
                      <w:szCs w:val="22"/>
                      <w:highlight w:val="yellow"/>
                      <w:lang w:eastAsia="ja-JP"/>
                    </w:rPr>
                    <w:t xml:space="preserve">Network sets this to </w:t>
                  </w:r>
                  <w:r w:rsidRPr="009F1C98">
                    <w:rPr>
                      <w:i/>
                      <w:iCs/>
                      <w:highlight w:val="yellow"/>
                      <w:lang w:eastAsia="en-GB"/>
                    </w:rPr>
                    <w:t>true</w:t>
                  </w:r>
                  <w:r w:rsidRPr="00B719ED">
                    <w:rPr>
                      <w:szCs w:val="22"/>
                      <w:lang w:eastAsia="ja-JP"/>
                    </w:rPr>
                    <w:t xml:space="preserve"> </w:t>
                  </w:r>
                  <w:r w:rsidRPr="009F1C98">
                    <w:rPr>
                      <w:szCs w:val="22"/>
                      <w:highlight w:val="yellow"/>
                    </w:rPr>
                    <w:t xml:space="preserve">at least </w:t>
                  </w:r>
                  <w:r w:rsidRPr="009F1C98">
                    <w:rPr>
                      <w:szCs w:val="22"/>
                      <w:highlight w:val="yellow"/>
                      <w:lang w:eastAsia="ja-JP"/>
                    </w:rPr>
                    <w:t>whenever</w:t>
                  </w:r>
                  <w:r w:rsidRPr="00B719ED">
                    <w:rPr>
                      <w:szCs w:val="22"/>
                      <w:lang w:eastAsia="ja-JP"/>
                    </w:rPr>
                    <w:t xml:space="preserve"> the security key used for the radio bearer associated with this RLC entity changes. </w:t>
                  </w:r>
                  <w:r w:rsidRPr="009F1C98">
                    <w:rPr>
                      <w:szCs w:val="22"/>
                      <w:highlight w:val="yellow"/>
                      <w:lang w:eastAsia="ja-JP"/>
                    </w:rPr>
                    <w:t xml:space="preserve">For SRB2 and DRBs, it is also set to </w:t>
                  </w:r>
                  <w:r w:rsidRPr="009F1C98">
                    <w:rPr>
                      <w:i/>
                      <w:iCs/>
                      <w:highlight w:val="yellow"/>
                      <w:lang w:eastAsia="en-GB"/>
                    </w:rPr>
                    <w:t>true</w:t>
                  </w:r>
                  <w:r w:rsidRPr="009F1C98">
                    <w:rPr>
                      <w:szCs w:val="22"/>
                      <w:highlight w:val="yellow"/>
                      <w:lang w:eastAsia="ja-JP"/>
                    </w:rPr>
                    <w:t xml:space="preserve"> during the resumption of the RRC connection</w:t>
                  </w:r>
                  <w:r w:rsidRPr="00B719ED">
                    <w:rPr>
                      <w:szCs w:val="22"/>
                      <w:lang w:eastAsia="ja-JP"/>
                    </w:rPr>
                    <w:t xml:space="preserve"> or the first reconfiguration after reestablishment.</w:t>
                  </w:r>
                </w:p>
              </w:tc>
            </w:tr>
          </w:tbl>
          <w:p w:rsidR="009F1C98" w:rsidRDefault="00281202" w:rsidP="009F1C98">
            <w:pPr>
              <w:pStyle w:val="CRCoverPage"/>
              <w:spacing w:after="0"/>
              <w:ind w:left="100"/>
              <w:rPr>
                <w:lang w:eastAsia="zh-CN"/>
              </w:rPr>
            </w:pPr>
            <w:r>
              <w:rPr>
                <w:lang w:eastAsia="zh-CN"/>
              </w:rPr>
              <w:lastRenderedPageBreak/>
              <w:t>So strictly speaking</w:t>
            </w:r>
            <w:r w:rsidR="009F1C98">
              <w:rPr>
                <w:lang w:eastAsia="zh-CN"/>
              </w:rPr>
              <w:t xml:space="preserve">, </w:t>
            </w:r>
            <w:r>
              <w:rPr>
                <w:lang w:eastAsia="zh-CN"/>
              </w:rPr>
              <w:t>it is impossible to send a RRC</w:t>
            </w:r>
            <w:r w:rsidR="00D91AD3">
              <w:rPr>
                <w:lang w:eastAsia="zh-CN"/>
              </w:rPr>
              <w:t xml:space="preserve"> </w:t>
            </w:r>
            <w:r>
              <w:rPr>
                <w:lang w:eastAsia="zh-CN"/>
              </w:rPr>
              <w:t xml:space="preserve">Resume message only including MAC/PHY reconfiguration because it must </w:t>
            </w:r>
            <w:r w:rsidR="00D91AD3">
              <w:rPr>
                <w:lang w:eastAsia="zh-CN"/>
              </w:rPr>
              <w:t>also include</w:t>
            </w:r>
            <w:r>
              <w:rPr>
                <w:lang w:eastAsia="zh-CN"/>
              </w:rPr>
              <w:t xml:space="preserve"> </w:t>
            </w:r>
            <w:proofErr w:type="spellStart"/>
            <w:r w:rsidRPr="00281202">
              <w:rPr>
                <w:lang w:eastAsia="zh-CN"/>
              </w:rPr>
              <w:t>reestablishPDCP</w:t>
            </w:r>
            <w:proofErr w:type="spellEnd"/>
            <w:r>
              <w:rPr>
                <w:lang w:eastAsia="zh-CN"/>
              </w:rPr>
              <w:t xml:space="preserve"> </w:t>
            </w:r>
            <w:r>
              <w:rPr>
                <w:rFonts w:hint="eastAsia"/>
                <w:lang w:eastAsia="zh-CN"/>
              </w:rPr>
              <w:t>a</w:t>
            </w:r>
            <w:r>
              <w:rPr>
                <w:lang w:eastAsia="zh-CN"/>
              </w:rPr>
              <w:t xml:space="preserve">nd </w:t>
            </w:r>
            <w:proofErr w:type="spellStart"/>
            <w:r w:rsidRPr="00281202">
              <w:rPr>
                <w:lang w:eastAsia="zh-CN"/>
              </w:rPr>
              <w:t>reestablishRLC</w:t>
            </w:r>
            <w:proofErr w:type="spellEnd"/>
            <w:r>
              <w:rPr>
                <w:lang w:eastAsia="zh-CN"/>
              </w:rPr>
              <w:t xml:space="preserve"> flag for SRB and each DRB. So the 6ms requirements shall never be used.</w:t>
            </w:r>
          </w:p>
          <w:p w:rsidR="00281202" w:rsidRDefault="00281202" w:rsidP="009F1C98">
            <w:pPr>
              <w:pStyle w:val="CRCoverPage"/>
              <w:spacing w:after="0"/>
              <w:ind w:left="100"/>
              <w:rPr>
                <w:lang w:eastAsia="zh-CN"/>
              </w:rPr>
            </w:pPr>
          </w:p>
          <w:p w:rsidR="007A18A6" w:rsidRDefault="007A18A6" w:rsidP="00281202">
            <w:pPr>
              <w:pStyle w:val="CRCoverPage"/>
              <w:spacing w:after="0"/>
              <w:ind w:left="100"/>
              <w:rPr>
                <w:lang w:eastAsia="zh-CN"/>
              </w:rPr>
            </w:pPr>
            <w:r>
              <w:rPr>
                <w:rFonts w:hint="eastAsia"/>
                <w:lang w:eastAsia="zh-CN"/>
              </w:rPr>
              <w:t>T</w:t>
            </w:r>
            <w:r>
              <w:rPr>
                <w:lang w:eastAsia="zh-CN"/>
              </w:rPr>
              <w:t xml:space="preserve">his issue also </w:t>
            </w:r>
            <w:r w:rsidR="00154710">
              <w:rPr>
                <w:lang w:eastAsia="zh-CN"/>
              </w:rPr>
              <w:t>impacts</w:t>
            </w:r>
            <w:r>
              <w:rPr>
                <w:lang w:eastAsia="zh-CN"/>
              </w:rPr>
              <w:t xml:space="preserve"> RAN5 </w:t>
            </w:r>
            <w:proofErr w:type="spellStart"/>
            <w:r>
              <w:rPr>
                <w:lang w:eastAsia="zh-CN"/>
              </w:rPr>
              <w:t>signaling</w:t>
            </w:r>
            <w:proofErr w:type="spellEnd"/>
            <w:r>
              <w:rPr>
                <w:lang w:eastAsia="zh-CN"/>
              </w:rPr>
              <w:t xml:space="preserve"> test since it is </w:t>
            </w:r>
            <w:r w:rsidR="00154710" w:rsidRPr="00154710">
              <w:rPr>
                <w:lang w:eastAsia="zh-CN"/>
              </w:rPr>
              <w:t xml:space="preserve">ambiguous </w:t>
            </w:r>
            <w:r w:rsidR="00154710">
              <w:rPr>
                <w:lang w:eastAsia="zh-CN"/>
              </w:rPr>
              <w:t xml:space="preserve">whether 6ms or 10ms shall </w:t>
            </w:r>
            <w:r w:rsidR="00154710">
              <w:rPr>
                <w:rFonts w:hint="eastAsia"/>
                <w:lang w:eastAsia="zh-CN"/>
              </w:rPr>
              <w:t>b</w:t>
            </w:r>
            <w:r w:rsidR="00154710">
              <w:rPr>
                <w:lang w:eastAsia="zh-CN"/>
              </w:rPr>
              <w:t xml:space="preserve">e used as the </w:t>
            </w:r>
            <w:r>
              <w:rPr>
                <w:lang w:eastAsia="zh-CN"/>
              </w:rPr>
              <w:t xml:space="preserve">normative reference for </w:t>
            </w:r>
            <w:r w:rsidR="00154710">
              <w:rPr>
                <w:lang w:eastAsia="zh-CN"/>
              </w:rPr>
              <w:t>RRC latency</w:t>
            </w:r>
            <w:r>
              <w:rPr>
                <w:lang w:eastAsia="zh-CN"/>
              </w:rPr>
              <w:t xml:space="preserve"> </w:t>
            </w:r>
            <w:r w:rsidR="00154710">
              <w:rPr>
                <w:lang w:eastAsia="zh-CN"/>
              </w:rPr>
              <w:t>test</w:t>
            </w:r>
            <w:r>
              <w:rPr>
                <w:lang w:eastAsia="zh-CN"/>
              </w:rPr>
              <w:t>.</w:t>
            </w:r>
          </w:p>
          <w:p w:rsidR="007A18A6" w:rsidRPr="00154710" w:rsidRDefault="007A18A6" w:rsidP="00281202">
            <w:pPr>
              <w:pStyle w:val="CRCoverPage"/>
              <w:spacing w:after="0"/>
              <w:ind w:left="100"/>
              <w:rPr>
                <w:lang w:eastAsia="zh-CN"/>
              </w:rPr>
            </w:pPr>
          </w:p>
          <w:p w:rsidR="00281202" w:rsidRPr="00A76385" w:rsidRDefault="00281202" w:rsidP="00281202">
            <w:pPr>
              <w:pStyle w:val="CRCoverPage"/>
              <w:spacing w:after="0"/>
              <w:ind w:left="100"/>
              <w:rPr>
                <w:lang w:eastAsia="zh-CN"/>
              </w:rPr>
            </w:pPr>
            <w:r>
              <w:rPr>
                <w:lang w:eastAsia="zh-CN"/>
              </w:rPr>
              <w:t xml:space="preserve">Considering the 6ms latency requirement for RRC resumption is introduced to meet </w:t>
            </w:r>
            <w:r>
              <w:t xml:space="preserve">ITU-2020 CP </w:t>
            </w:r>
            <w:proofErr w:type="spellStart"/>
            <w:r>
              <w:t>lantency</w:t>
            </w:r>
            <w:proofErr w:type="spellEnd"/>
            <w:r>
              <w:t xml:space="preserve"> requirements, we prefer to keep 6ms requirement and make clarification that 6ms requirements applies when </w:t>
            </w:r>
            <w:proofErr w:type="spellStart"/>
            <w:r>
              <w:t>RRCResume</w:t>
            </w:r>
            <w:proofErr w:type="spellEnd"/>
            <w:r>
              <w:t xml:space="preserve"> only includes MAC</w:t>
            </w:r>
            <w:r>
              <w:rPr>
                <w:rFonts w:hint="eastAsia"/>
                <w:lang w:eastAsia="zh-CN"/>
              </w:rPr>
              <w:t>/</w:t>
            </w:r>
            <w:r>
              <w:rPr>
                <w:lang w:eastAsia="zh-CN"/>
              </w:rPr>
              <w:t>PHY</w:t>
            </w:r>
            <w:r w:rsidRPr="00154710">
              <w:rPr>
                <w:color w:val="000000" w:themeColor="text1"/>
                <w:lang w:eastAsia="zh-CN"/>
              </w:rPr>
              <w:t xml:space="preserve"> and </w:t>
            </w:r>
            <w:proofErr w:type="spellStart"/>
            <w:r w:rsidRPr="00154710">
              <w:rPr>
                <w:color w:val="000000" w:themeColor="text1"/>
                <w:lang w:eastAsia="zh-CN"/>
              </w:rPr>
              <w:t>reestablishPDCP</w:t>
            </w:r>
            <w:proofErr w:type="spellEnd"/>
            <w:r w:rsidRPr="00154710">
              <w:rPr>
                <w:color w:val="000000" w:themeColor="text1"/>
                <w:lang w:eastAsia="zh-CN"/>
              </w:rPr>
              <w:t xml:space="preserve">, </w:t>
            </w:r>
            <w:proofErr w:type="spellStart"/>
            <w:r w:rsidRPr="00154710">
              <w:rPr>
                <w:color w:val="000000" w:themeColor="text1"/>
                <w:lang w:eastAsia="zh-CN"/>
              </w:rPr>
              <w:t>reestablishRLC</w:t>
            </w:r>
            <w:proofErr w:type="spellEnd"/>
            <w:r w:rsidRPr="00154710">
              <w:rPr>
                <w:color w:val="000000" w:themeColor="text1"/>
                <w:lang w:eastAsia="zh-CN"/>
              </w:rPr>
              <w:t xml:space="preserve"> for SRB</w:t>
            </w:r>
            <w:r w:rsidRPr="00154710">
              <w:rPr>
                <w:rFonts w:hint="eastAsia"/>
                <w:color w:val="000000" w:themeColor="text1"/>
                <w:lang w:eastAsia="zh-CN"/>
              </w:rPr>
              <w:t>/</w:t>
            </w:r>
            <w:r w:rsidRPr="00154710">
              <w:rPr>
                <w:color w:val="000000" w:themeColor="text1"/>
                <w:lang w:eastAsia="zh-CN"/>
              </w:rPr>
              <w:t>DRB</w:t>
            </w:r>
            <w:r>
              <w:rPr>
                <w:lang w:eastAsia="zh-CN"/>
              </w:rPr>
              <w:t xml:space="preserve"> and </w:t>
            </w:r>
            <w:r w:rsidRPr="00B719ED">
              <w:rPr>
                <w:lang w:eastAsia="zh-CN"/>
              </w:rPr>
              <w:t xml:space="preserve">no DRX, SPS, </w:t>
            </w:r>
            <w:r>
              <w:rPr>
                <w:lang w:eastAsia="zh-CN"/>
              </w:rPr>
              <w:t>CG</w:t>
            </w:r>
            <w:r w:rsidRPr="00B719ED">
              <w:rPr>
                <w:lang w:eastAsia="zh-CN"/>
              </w:rPr>
              <w:t>, CA or MIMO re-configuration</w:t>
            </w:r>
            <w:r>
              <w:rPr>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3F1087" w:rsidRDefault="00162255" w:rsidP="00D91AD3">
            <w:pPr>
              <w:pStyle w:val="CRCoverPage"/>
              <w:spacing w:after="0"/>
              <w:ind w:left="460"/>
              <w:rPr>
                <w:noProof/>
                <w:lang w:eastAsia="zh-CN"/>
              </w:rPr>
            </w:pPr>
            <w:bookmarkStart w:id="2" w:name="_GoBack"/>
            <w:bookmarkEnd w:id="2"/>
            <w:r>
              <w:rPr>
                <w:noProof/>
                <w:lang w:eastAsia="zh-CN"/>
              </w:rPr>
              <w:t xml:space="preserve">Clarify that </w:t>
            </w:r>
            <w:r w:rsidR="00281202" w:rsidRPr="00281202">
              <w:rPr>
                <w:noProof/>
                <w:lang w:eastAsia="zh-CN"/>
              </w:rPr>
              <w:t>6ms requirements applies when RRCResume only includes MAC/PHY and reestablishPDCP, reestablishRLC for SRB/DRB and no DRX, SPS, CG, CA or MIMO re-configuration.</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DengXian" w:cs="Arial"/>
                <w:b/>
                <w:noProof/>
                <w:u w:val="single"/>
                <w:lang w:eastAsia="zh-CN"/>
              </w:rPr>
            </w:pPr>
            <w:r>
              <w:rPr>
                <w:rFonts w:eastAsia="DengXian"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28502E" w:rsidRDefault="00281202" w:rsidP="0028502E">
            <w:pPr>
              <w:pStyle w:val="CRCoverPage"/>
              <w:spacing w:after="0"/>
              <w:ind w:left="100"/>
              <w:rPr>
                <w:rFonts w:cs="Arial"/>
                <w:noProof/>
                <w:u w:val="single"/>
              </w:rPr>
            </w:pPr>
            <w:r>
              <w:rPr>
                <w:rFonts w:cs="Arial"/>
                <w:noProof/>
              </w:rPr>
              <w:t>NR SA</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281202" w:rsidP="0028502E">
            <w:pPr>
              <w:pStyle w:val="CRCoverPage"/>
              <w:spacing w:after="0"/>
              <w:ind w:left="100"/>
              <w:rPr>
                <w:rFonts w:cs="Arial"/>
                <w:noProof/>
                <w:u w:val="single"/>
              </w:rPr>
            </w:pPr>
            <w:r>
              <w:rPr>
                <w:rFonts w:cs="Arial"/>
                <w:noProof/>
              </w:rPr>
              <w:t>Mobility</w:t>
            </w:r>
          </w:p>
          <w:p w:rsidR="007A18A6" w:rsidRDefault="007A18A6" w:rsidP="0028502E">
            <w:pPr>
              <w:pStyle w:val="CRCoverPage"/>
              <w:spacing w:before="20" w:after="80"/>
              <w:ind w:left="100"/>
              <w:rPr>
                <w:noProof/>
                <w:u w:val="single"/>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E00994" w:rsidRDefault="00E00994" w:rsidP="0028502E">
            <w:pPr>
              <w:pStyle w:val="CRCoverPage"/>
              <w:numPr>
                <w:ilvl w:val="0"/>
                <w:numId w:val="5"/>
              </w:numPr>
              <w:tabs>
                <w:tab w:val="left" w:pos="384"/>
              </w:tabs>
              <w:spacing w:before="20" w:after="80"/>
              <w:ind w:left="384" w:hanging="284"/>
              <w:rPr>
                <w:noProof/>
              </w:rPr>
            </w:pPr>
            <w:r w:rsidRPr="005228A7">
              <w:rPr>
                <w:noProof/>
              </w:rPr>
              <w:t>If the network is implemented according to the CR and the UE is not,</w:t>
            </w:r>
            <w:r>
              <w:rPr>
                <w:noProof/>
              </w:rPr>
              <w:t xml:space="preserve"> UE </w:t>
            </w:r>
            <w:r w:rsidR="00281202">
              <w:rPr>
                <w:noProof/>
              </w:rPr>
              <w:t xml:space="preserve">will use </w:t>
            </w:r>
            <w:r w:rsidR="007A18A6">
              <w:rPr>
                <w:noProof/>
              </w:rPr>
              <w:t>the 10ms latency requirement. A</w:t>
            </w:r>
            <w:r w:rsidR="00281202">
              <w:rPr>
                <w:noProof/>
              </w:rPr>
              <w:t>dditional delay is introduced.</w:t>
            </w:r>
          </w:p>
          <w:p w:rsidR="00E00994" w:rsidRPr="005228A7" w:rsidRDefault="00E00994" w:rsidP="00E00994">
            <w:pPr>
              <w:numPr>
                <w:ilvl w:val="0"/>
                <w:numId w:val="5"/>
              </w:numPr>
              <w:tabs>
                <w:tab w:val="left" w:pos="384"/>
              </w:tabs>
              <w:spacing w:before="20" w:after="80"/>
              <w:ind w:left="384" w:hanging="284"/>
              <w:rPr>
                <w:rFonts w:ascii="Arial" w:hAnsi="Arial"/>
                <w:noProof/>
              </w:rPr>
            </w:pPr>
            <w:r w:rsidRPr="005228A7">
              <w:rPr>
                <w:rFonts w:ascii="Arial" w:hAnsi="Arial"/>
                <w:noProof/>
              </w:rPr>
              <w:t>If the UE is implemented according to the CR and the network is not,</w:t>
            </w:r>
            <w:r>
              <w:rPr>
                <w:rFonts w:ascii="Arial" w:hAnsi="Arial"/>
                <w:noProof/>
              </w:rPr>
              <w:t xml:space="preserve"> there is no inter-operability issue foreseen.</w:t>
            </w:r>
          </w:p>
          <w:p w:rsidR="0028502E" w:rsidRPr="00E00994" w:rsidRDefault="0028502E" w:rsidP="0028502E">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81202" w:rsidP="007A18A6">
            <w:pPr>
              <w:pStyle w:val="CRCoverPage"/>
              <w:spacing w:after="0"/>
              <w:ind w:left="100"/>
              <w:rPr>
                <w:noProof/>
                <w:lang w:eastAsia="zh-CN"/>
              </w:rPr>
            </w:pPr>
            <w:r>
              <w:t>Reduced RRC resumption processing delay requirement</w:t>
            </w:r>
            <w:r w:rsidR="00236736">
              <w:rPr>
                <w:noProof/>
                <w:lang w:eastAsia="zh-CN"/>
              </w:rPr>
              <w:t>s will never be used,</w:t>
            </w:r>
            <w:r>
              <w:rPr>
                <w:noProof/>
                <w:lang w:eastAsia="zh-CN"/>
              </w:rPr>
              <w:t xml:space="preserve"> </w:t>
            </w:r>
            <w:r w:rsidR="007A18A6">
              <w:rPr>
                <w:noProof/>
                <w:lang w:eastAsia="zh-CN"/>
              </w:rPr>
              <w:t xml:space="preserve">and </w:t>
            </w:r>
            <w:r>
              <w:rPr>
                <w:noProof/>
                <w:lang w:eastAsia="zh-CN"/>
              </w:rPr>
              <w:t xml:space="preserve">impact </w:t>
            </w:r>
            <w:r w:rsidR="007A18A6">
              <w:rPr>
                <w:noProof/>
                <w:lang w:eastAsia="zh-CN"/>
              </w:rPr>
              <w:t xml:space="preserve">would be brought </w:t>
            </w:r>
            <w:r>
              <w:rPr>
                <w:noProof/>
                <w:lang w:eastAsia="zh-CN"/>
              </w:rPr>
              <w:t>to RAN5 signaling test.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154710" w:rsidP="00162255">
            <w:pPr>
              <w:pStyle w:val="CRCoverPage"/>
              <w:spacing w:after="0"/>
              <w:ind w:left="100"/>
              <w:rPr>
                <w:noProof/>
                <w:lang w:eastAsia="zh-CN"/>
              </w:rPr>
            </w:pPr>
            <w:r>
              <w:t>12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218D" w:rsidRPr="00173F1F" w:rsidRDefault="00173F1F" w:rsidP="0029219F">
      <w:pPr>
        <w:pStyle w:val="Heading4"/>
        <w:ind w:left="0" w:firstLine="0"/>
        <w:rPr>
          <w:highlight w:val="yellow"/>
        </w:rPr>
      </w:pPr>
      <w:r w:rsidRPr="008E7728">
        <w:rPr>
          <w:highlight w:val="yellow"/>
        </w:rPr>
        <w:lastRenderedPageBreak/>
        <w:t>&lt;Start of modification&gt;</w:t>
      </w:r>
    </w:p>
    <w:p w:rsidR="007A18A6" w:rsidRPr="00B719ED" w:rsidRDefault="007A18A6" w:rsidP="007A18A6">
      <w:pPr>
        <w:pStyle w:val="Heading1"/>
      </w:pPr>
      <w:bookmarkStart w:id="3" w:name="_Toc20426267"/>
      <w:bookmarkStart w:id="4" w:name="_Toc29321664"/>
      <w:bookmarkStart w:id="5" w:name="_Toc36219847"/>
      <w:bookmarkStart w:id="6" w:name="_Toc36220523"/>
      <w:bookmarkStart w:id="7" w:name="_Toc36513943"/>
      <w:bookmarkStart w:id="8" w:name="_Toc46450002"/>
      <w:bookmarkStart w:id="9" w:name="_Toc46489789"/>
      <w:bookmarkStart w:id="10" w:name="_Toc52495623"/>
      <w:bookmarkStart w:id="11" w:name="_Toc60781792"/>
      <w:bookmarkStart w:id="12" w:name="_Toc67915839"/>
      <w:bookmarkStart w:id="13" w:name="_Hlk535949666"/>
      <w:r w:rsidRPr="00B719ED">
        <w:t>12</w:t>
      </w:r>
      <w:r w:rsidRPr="00B719ED">
        <w:tab/>
      </w:r>
      <w:r w:rsidRPr="00B719ED">
        <w:rPr>
          <w:szCs w:val="36"/>
        </w:rPr>
        <w:t>Processing delay requirements for RRC procedures</w:t>
      </w:r>
      <w:bookmarkEnd w:id="3"/>
      <w:bookmarkEnd w:id="4"/>
      <w:bookmarkEnd w:id="5"/>
      <w:bookmarkEnd w:id="6"/>
      <w:bookmarkEnd w:id="7"/>
      <w:bookmarkEnd w:id="8"/>
      <w:bookmarkEnd w:id="9"/>
      <w:bookmarkEnd w:id="10"/>
      <w:bookmarkEnd w:id="11"/>
      <w:bookmarkEnd w:id="12"/>
    </w:p>
    <w:p w:rsidR="007A18A6" w:rsidRPr="00B719ED" w:rsidRDefault="007A18A6" w:rsidP="007A18A6">
      <w:r w:rsidRPr="00B719ED">
        <w:t>The UE performance requirements for RRC procedures are specified in the following tables. The performance requirement is expressed as the time in [</w:t>
      </w:r>
      <w:proofErr w:type="spellStart"/>
      <w:r w:rsidRPr="00B719ED">
        <w:t>ms</w:t>
      </w:r>
      <w:proofErr w:type="spellEnd"/>
      <w:r w:rsidRPr="00B719ED">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13"/>
    <w:p w:rsidR="007A18A6" w:rsidRPr="00B719ED" w:rsidRDefault="007A18A6" w:rsidP="007A18A6">
      <w:pPr>
        <w:pStyle w:val="TH"/>
      </w:pPr>
      <w:r w:rsidRPr="00B719ED">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136.65pt" o:ole="">
            <v:imagedata r:id="rId13" o:title=""/>
          </v:shape>
          <o:OLEObject Type="Embed" ProgID="Visio.Drawing.11" ShapeID="_x0000_i1025" DrawAspect="Content" ObjectID="_1682173224" r:id="rId14"/>
        </w:object>
      </w:r>
    </w:p>
    <w:p w:rsidR="007A18A6" w:rsidRPr="00B719ED" w:rsidRDefault="007A18A6" w:rsidP="007A18A6">
      <w:pPr>
        <w:pStyle w:val="TF"/>
      </w:pPr>
      <w:r w:rsidRPr="00B719ED">
        <w:t>Figure 12.1-1: Illustration of RRC procedure delay</w:t>
      </w:r>
    </w:p>
    <w:p w:rsidR="007A18A6" w:rsidRPr="00B719ED" w:rsidRDefault="007A18A6" w:rsidP="007A18A6">
      <w:pPr>
        <w:pStyle w:val="TH"/>
      </w:pPr>
      <w:r w:rsidRPr="00B719ED">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7A18A6" w:rsidRPr="00B719ED" w:rsidTr="00320196">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Notes</w:t>
            </w:r>
          </w:p>
        </w:tc>
      </w:tr>
      <w:tr w:rsidR="007A18A6" w:rsidRPr="00B719ED" w:rsidTr="00320196">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b/>
                <w:lang w:eastAsia="en-GB"/>
              </w:rPr>
              <w:t>RRC Connection Control Procedures</w:t>
            </w: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reconfiguration</w:t>
            </w:r>
          </w:p>
          <w:p w:rsidR="007A18A6" w:rsidRPr="00B719ED" w:rsidRDefault="007A18A6" w:rsidP="00320196">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r w:rsidRPr="00B719ED">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r w:rsidRPr="00B719ED">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r w:rsidRPr="00B719ED">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r w:rsidRPr="00B719ED">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r w:rsidRPr="00B719ED">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r w:rsidRPr="00B719ED">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r w:rsidRPr="00B719ED">
              <w:rPr>
                <w:rFonts w:cs="Arial"/>
                <w:i/>
                <w:szCs w:val="18"/>
                <w:lang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r w:rsidRPr="00B719ED">
              <w:rPr>
                <w:rFonts w:cs="Arial"/>
                <w:i/>
                <w:szCs w:val="18"/>
                <w:lang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r w:rsidRPr="00B719ED">
              <w:rPr>
                <w:rFonts w:cs="Arial"/>
                <w:i/>
                <w:szCs w:val="18"/>
                <w:lang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NA</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r w:rsidRPr="00B719ED">
              <w:rPr>
                <w:rFonts w:cs="Arial"/>
                <w:i/>
                <w:szCs w:val="18"/>
                <w:lang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r w:rsidRPr="00B719ED">
              <w:rPr>
                <w:rFonts w:cs="Arial"/>
                <w:i/>
                <w:szCs w:val="18"/>
                <w:lang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r w:rsidRPr="00B719ED">
              <w:rPr>
                <w:rFonts w:cs="Arial"/>
                <w:i/>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r w:rsidRPr="00B719ED">
              <w:rPr>
                <w:rFonts w:cs="Arial"/>
                <w:i/>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zh-CN"/>
              </w:rPr>
            </w:pPr>
            <w:r w:rsidRPr="00B719ED">
              <w:rPr>
                <w:lang w:eastAsia="zh-CN"/>
              </w:rPr>
              <w:t xml:space="preserve">Value=6 applies for a UE supporting reduced CP latency for the case of </w:t>
            </w:r>
            <w:r w:rsidRPr="00B719ED">
              <w:t>RRCResume</w:t>
            </w:r>
            <w:r w:rsidRPr="00B719ED">
              <w:rPr>
                <w:lang w:eastAsia="zh-CN"/>
              </w:rPr>
              <w:t xml:space="preserve"> message only including MAC and PHY configuration, </w:t>
            </w:r>
            <w:ins w:id="14" w:author="Huawei" w:date="2021-04-16T15:50:00Z">
              <w:r w:rsidRPr="007A18A6">
                <w:rPr>
                  <w:lang w:eastAsia="zh-CN"/>
                </w:rPr>
                <w:t>reestablishPDCP</w:t>
              </w:r>
              <w:r>
                <w:rPr>
                  <w:lang w:eastAsia="zh-CN"/>
                </w:rPr>
                <w:t xml:space="preserve"> and </w:t>
              </w:r>
            </w:ins>
            <w:ins w:id="15" w:author="Huawei" w:date="2021-04-16T15:51:00Z">
              <w:r w:rsidRPr="007A18A6">
                <w:rPr>
                  <w:lang w:eastAsia="zh-CN"/>
                </w:rPr>
                <w:t>reestablish</w:t>
              </w:r>
              <w:r>
                <w:rPr>
                  <w:lang w:eastAsia="zh-CN"/>
                </w:rPr>
                <w:t xml:space="preserve">RLC for SRB2 and DRB(s), </w:t>
              </w:r>
            </w:ins>
            <w:r w:rsidRPr="00B719ED">
              <w:rPr>
                <w:lang w:eastAsia="zh-CN"/>
              </w:rPr>
              <w:t xml:space="preserve">and no DRX, SPS, configured grant, CA or MIMO re-configuration will be triggered by this message. Further, the UL grant for transmission of </w:t>
            </w:r>
            <w:r w:rsidRPr="00B719ED">
              <w:rPr>
                <w:i/>
                <w:lang w:eastAsia="zh-CN"/>
              </w:rPr>
              <w:t>RRCResumeComplete</w:t>
            </w:r>
            <w:r w:rsidRPr="00B719ED">
              <w:rPr>
                <w:lang w:eastAsia="zh-CN"/>
              </w:rPr>
              <w:t xml:space="preserve"> and the data is transmitted over common search space with DCI format 0_0.</w:t>
            </w:r>
          </w:p>
          <w:p w:rsidR="007A18A6" w:rsidRPr="00B719ED" w:rsidRDefault="007A18A6" w:rsidP="00320196">
            <w:pPr>
              <w:pStyle w:val="TAL"/>
            </w:pPr>
            <w:r w:rsidRPr="00B719ED">
              <w:t>In this scenario, the RRC procedure delay [ms] can extend beyond the reception of the UL grant, up to 7 ms.</w:t>
            </w:r>
          </w:p>
          <w:p w:rsidR="007A18A6" w:rsidRPr="00B719ED" w:rsidRDefault="007A18A6" w:rsidP="00320196">
            <w:pPr>
              <w:pStyle w:val="TAL"/>
            </w:pPr>
          </w:p>
          <w:p w:rsidR="007A18A6" w:rsidRPr="00B719ED" w:rsidRDefault="007A18A6" w:rsidP="00320196">
            <w:pPr>
              <w:pStyle w:val="TAL"/>
              <w:rPr>
                <w:lang w:eastAsia="en-GB"/>
              </w:rPr>
            </w:pPr>
            <w:r w:rsidRPr="00B719ED">
              <w:t>For other cases, Value = 10 applies.</w:t>
            </w: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resume (scell addition)</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r w:rsidRPr="00B719ED">
              <w:rPr>
                <w:rFonts w:cs="Arial"/>
                <w:i/>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r w:rsidRPr="00B719ED">
              <w:rPr>
                <w:rFonts w:cs="Arial"/>
                <w:i/>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 xml:space="preserve">Initial </w:t>
            </w:r>
            <w:r w:rsidRPr="00B719ED">
              <w:t xml:space="preserve">AS </w:t>
            </w:r>
            <w:r w:rsidRPr="00B719ED">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r w:rsidRPr="00B719ED">
              <w:rPr>
                <w:i/>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r w:rsidRPr="00B719ED">
              <w:rPr>
                <w:i/>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5</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Other procedures</w:t>
            </w: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i/>
                <w:lang w:eastAsia="en-GB"/>
              </w:rPr>
            </w:pPr>
            <w:r w:rsidRPr="00B719ED">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zh-CN"/>
              </w:rPr>
              <w:t>NA</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rFonts w:cs="Arial"/>
                <w:i/>
                <w:szCs w:val="18"/>
                <w:lang w:eastAsia="ja-JP"/>
              </w:rPr>
            </w:pPr>
            <w:r w:rsidRPr="00B719ED">
              <w:rPr>
                <w:i/>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i/>
                <w:noProof/>
                <w:lang w:eastAsia="en-GB"/>
              </w:rPr>
            </w:pPr>
            <w:r w:rsidRPr="00B719ED">
              <w:rPr>
                <w:i/>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zh-CN"/>
              </w:rPr>
            </w:pPr>
            <w:r w:rsidRPr="00B719ED">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rFonts w:cs="Arial"/>
                <w:i/>
                <w:szCs w:val="18"/>
                <w:lang w:eastAsia="ja-JP"/>
              </w:rPr>
            </w:pPr>
            <w:r w:rsidRPr="00B719ED">
              <w:rPr>
                <w:i/>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i/>
                <w:noProof/>
                <w:lang w:eastAsia="en-GB"/>
              </w:rPr>
            </w:pPr>
            <w:r w:rsidRPr="00B719ED">
              <w:rPr>
                <w:i/>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zh-CN"/>
              </w:rPr>
            </w:pPr>
            <w:r w:rsidRPr="00B719ED">
              <w:rPr>
                <w:lang w:eastAsia="en-GB"/>
              </w:rPr>
              <w:t>5</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bl>
    <w:p w:rsidR="007A18A6" w:rsidRPr="00B719ED" w:rsidRDefault="007A18A6" w:rsidP="007A18A6"/>
    <w:p w:rsidR="001B7B75" w:rsidRPr="00173F1F" w:rsidRDefault="00173F1F" w:rsidP="00173F1F">
      <w:pPr>
        <w:pStyle w:val="Heading4"/>
        <w:ind w:left="0" w:firstLine="0"/>
      </w:pPr>
      <w:r w:rsidRPr="008E7728">
        <w:rPr>
          <w:highlight w:val="yellow"/>
        </w:rPr>
        <w:t>&lt;</w:t>
      </w:r>
      <w:r>
        <w:rPr>
          <w:highlight w:val="yellow"/>
        </w:rPr>
        <w:t>End</w:t>
      </w:r>
      <w:r w:rsidRPr="008E7728">
        <w:rPr>
          <w:highlight w:val="yellow"/>
        </w:rPr>
        <w:t xml:space="preserve"> of modification&gt;</w:t>
      </w:r>
    </w:p>
    <w:sectPr w:rsidR="001B7B75" w:rsidRPr="00173F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61F" w:rsidRDefault="0016161F">
      <w:r>
        <w:separator/>
      </w:r>
    </w:p>
  </w:endnote>
  <w:endnote w:type="continuationSeparator" w:id="0">
    <w:p w:rsidR="0016161F" w:rsidRDefault="0016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61F" w:rsidRDefault="0016161F">
      <w:r>
        <w:separator/>
      </w:r>
    </w:p>
  </w:footnote>
  <w:footnote w:type="continuationSeparator" w:id="0">
    <w:p w:rsidR="0016161F" w:rsidRDefault="00161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3"/>
    <w:rsid w:val="00022E4A"/>
    <w:rsid w:val="00056D4C"/>
    <w:rsid w:val="000773AE"/>
    <w:rsid w:val="000A6394"/>
    <w:rsid w:val="000B7FED"/>
    <w:rsid w:val="000C038A"/>
    <w:rsid w:val="000C6598"/>
    <w:rsid w:val="000E44A9"/>
    <w:rsid w:val="00141C48"/>
    <w:rsid w:val="00145D43"/>
    <w:rsid w:val="00154710"/>
    <w:rsid w:val="00156B15"/>
    <w:rsid w:val="0016161F"/>
    <w:rsid w:val="00162255"/>
    <w:rsid w:val="00173F1F"/>
    <w:rsid w:val="00192C46"/>
    <w:rsid w:val="001936F2"/>
    <w:rsid w:val="001A08B3"/>
    <w:rsid w:val="001A7B60"/>
    <w:rsid w:val="001B52F0"/>
    <w:rsid w:val="001B7A65"/>
    <w:rsid w:val="001B7B75"/>
    <w:rsid w:val="001E41F3"/>
    <w:rsid w:val="00212C1A"/>
    <w:rsid w:val="00233B2E"/>
    <w:rsid w:val="00236736"/>
    <w:rsid w:val="00246049"/>
    <w:rsid w:val="0025359B"/>
    <w:rsid w:val="0026004D"/>
    <w:rsid w:val="002640DD"/>
    <w:rsid w:val="002720B5"/>
    <w:rsid w:val="00275D12"/>
    <w:rsid w:val="00281202"/>
    <w:rsid w:val="00284FEB"/>
    <w:rsid w:val="0028502E"/>
    <w:rsid w:val="002860C4"/>
    <w:rsid w:val="0029219F"/>
    <w:rsid w:val="002B08EE"/>
    <w:rsid w:val="002B5741"/>
    <w:rsid w:val="002C1F05"/>
    <w:rsid w:val="002C7A27"/>
    <w:rsid w:val="002D1673"/>
    <w:rsid w:val="002E7FD5"/>
    <w:rsid w:val="003016AC"/>
    <w:rsid w:val="003029AB"/>
    <w:rsid w:val="00305409"/>
    <w:rsid w:val="00323013"/>
    <w:rsid w:val="003609EF"/>
    <w:rsid w:val="0036227A"/>
    <w:rsid w:val="0036231A"/>
    <w:rsid w:val="00374DD4"/>
    <w:rsid w:val="003C5E27"/>
    <w:rsid w:val="003E1A36"/>
    <w:rsid w:val="003F1087"/>
    <w:rsid w:val="003F4E25"/>
    <w:rsid w:val="00406D95"/>
    <w:rsid w:val="00410371"/>
    <w:rsid w:val="004242F1"/>
    <w:rsid w:val="004806AE"/>
    <w:rsid w:val="004920C2"/>
    <w:rsid w:val="004A1860"/>
    <w:rsid w:val="004A4536"/>
    <w:rsid w:val="004A66B8"/>
    <w:rsid w:val="004B099E"/>
    <w:rsid w:val="004B75B7"/>
    <w:rsid w:val="00510090"/>
    <w:rsid w:val="0051580D"/>
    <w:rsid w:val="00521F49"/>
    <w:rsid w:val="00545EE1"/>
    <w:rsid w:val="00547111"/>
    <w:rsid w:val="00561A28"/>
    <w:rsid w:val="00563096"/>
    <w:rsid w:val="00592D74"/>
    <w:rsid w:val="005E2C44"/>
    <w:rsid w:val="00621188"/>
    <w:rsid w:val="006257ED"/>
    <w:rsid w:val="00662EEF"/>
    <w:rsid w:val="0069272F"/>
    <w:rsid w:val="00695808"/>
    <w:rsid w:val="006A3287"/>
    <w:rsid w:val="006B46FB"/>
    <w:rsid w:val="006E21FB"/>
    <w:rsid w:val="006F2EEC"/>
    <w:rsid w:val="00711932"/>
    <w:rsid w:val="00730D0B"/>
    <w:rsid w:val="00764506"/>
    <w:rsid w:val="00792342"/>
    <w:rsid w:val="0079538A"/>
    <w:rsid w:val="007977A8"/>
    <w:rsid w:val="007A18A6"/>
    <w:rsid w:val="007B2071"/>
    <w:rsid w:val="007B512A"/>
    <w:rsid w:val="007C2097"/>
    <w:rsid w:val="007D6A07"/>
    <w:rsid w:val="007F7259"/>
    <w:rsid w:val="008040A8"/>
    <w:rsid w:val="008149BF"/>
    <w:rsid w:val="008279FA"/>
    <w:rsid w:val="008578F9"/>
    <w:rsid w:val="008626E7"/>
    <w:rsid w:val="00870D7B"/>
    <w:rsid w:val="00870EE7"/>
    <w:rsid w:val="00881E71"/>
    <w:rsid w:val="008863B9"/>
    <w:rsid w:val="008A45A6"/>
    <w:rsid w:val="008C3FA8"/>
    <w:rsid w:val="008E700B"/>
    <w:rsid w:val="008F686C"/>
    <w:rsid w:val="009148DE"/>
    <w:rsid w:val="0092461E"/>
    <w:rsid w:val="00940646"/>
    <w:rsid w:val="00941E30"/>
    <w:rsid w:val="009777D9"/>
    <w:rsid w:val="0098358D"/>
    <w:rsid w:val="009848D7"/>
    <w:rsid w:val="00985C96"/>
    <w:rsid w:val="009903DF"/>
    <w:rsid w:val="00991B88"/>
    <w:rsid w:val="009A22CE"/>
    <w:rsid w:val="009A5753"/>
    <w:rsid w:val="009A579D"/>
    <w:rsid w:val="009E3297"/>
    <w:rsid w:val="009F1C98"/>
    <w:rsid w:val="009F734F"/>
    <w:rsid w:val="00A06E05"/>
    <w:rsid w:val="00A246B6"/>
    <w:rsid w:val="00A367A4"/>
    <w:rsid w:val="00A47E70"/>
    <w:rsid w:val="00A50CF0"/>
    <w:rsid w:val="00A7298B"/>
    <w:rsid w:val="00A74F36"/>
    <w:rsid w:val="00A76385"/>
    <w:rsid w:val="00A7671C"/>
    <w:rsid w:val="00AA2CBC"/>
    <w:rsid w:val="00AB1BBA"/>
    <w:rsid w:val="00AC5820"/>
    <w:rsid w:val="00AD1CD8"/>
    <w:rsid w:val="00AD2832"/>
    <w:rsid w:val="00B067B9"/>
    <w:rsid w:val="00B217F8"/>
    <w:rsid w:val="00B258BB"/>
    <w:rsid w:val="00B51913"/>
    <w:rsid w:val="00B62F94"/>
    <w:rsid w:val="00B67306"/>
    <w:rsid w:val="00B67B97"/>
    <w:rsid w:val="00B968C8"/>
    <w:rsid w:val="00BA3EC5"/>
    <w:rsid w:val="00BA51D9"/>
    <w:rsid w:val="00BB5DFC"/>
    <w:rsid w:val="00BD279D"/>
    <w:rsid w:val="00BD333B"/>
    <w:rsid w:val="00BD6BB8"/>
    <w:rsid w:val="00BD6C13"/>
    <w:rsid w:val="00C17278"/>
    <w:rsid w:val="00C3559C"/>
    <w:rsid w:val="00C66BA2"/>
    <w:rsid w:val="00C73CE8"/>
    <w:rsid w:val="00C80315"/>
    <w:rsid w:val="00C84F90"/>
    <w:rsid w:val="00C953EF"/>
    <w:rsid w:val="00C95985"/>
    <w:rsid w:val="00CB24C0"/>
    <w:rsid w:val="00CC5026"/>
    <w:rsid w:val="00CC68D0"/>
    <w:rsid w:val="00D03F9A"/>
    <w:rsid w:val="00D06D51"/>
    <w:rsid w:val="00D12835"/>
    <w:rsid w:val="00D24991"/>
    <w:rsid w:val="00D46436"/>
    <w:rsid w:val="00D50255"/>
    <w:rsid w:val="00D637F0"/>
    <w:rsid w:val="00D66520"/>
    <w:rsid w:val="00D91AD3"/>
    <w:rsid w:val="00DE34CF"/>
    <w:rsid w:val="00DE6364"/>
    <w:rsid w:val="00E00994"/>
    <w:rsid w:val="00E11220"/>
    <w:rsid w:val="00E13F3D"/>
    <w:rsid w:val="00E34898"/>
    <w:rsid w:val="00E7218D"/>
    <w:rsid w:val="00E845EB"/>
    <w:rsid w:val="00EA43D9"/>
    <w:rsid w:val="00EB09B7"/>
    <w:rsid w:val="00EB2C70"/>
    <w:rsid w:val="00ED3577"/>
    <w:rsid w:val="00ED5F66"/>
    <w:rsid w:val="00EE544A"/>
    <w:rsid w:val="00EE7D7C"/>
    <w:rsid w:val="00F25D98"/>
    <w:rsid w:val="00F25E7B"/>
    <w:rsid w:val="00F300FB"/>
    <w:rsid w:val="00F40E86"/>
    <w:rsid w:val="00F42B1C"/>
    <w:rsid w:val="00F55B7E"/>
    <w:rsid w:val="00FB6386"/>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basedOn w:val="TableNormal"/>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qFormat/>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Heading4Char">
    <w:name w:val="Heading 4 Char"/>
    <w:link w:val="Heading4"/>
    <w:rsid w:val="00173F1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8FBB3-BF4D-4A7A-A1FC-535C6B3E9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1122</Words>
  <Characters>6401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3</cp:revision>
  <cp:lastPrinted>1899-12-31T23:00:00Z</cp:lastPrinted>
  <dcterms:created xsi:type="dcterms:W3CDTF">2021-05-10T16:32:00Z</dcterms:created>
  <dcterms:modified xsi:type="dcterms:W3CDTF">2021-05-10T16:34:00Z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(3)Oa/imwZO03x3RzmXa/zhGKm3gfUVcOuzx9yMj6QVNnK6vnXoqLM3CnJ/sOUaD9hzzxtieMBG
lfJMzj6ZoD2w4axGPgYaAPh/PEufY2Lvzf0DRKtTtBsNV5DdXyMCJSH9079u0oMjoHrH5yUb
2LIhY9X0dUIz1I9TKlXrtmf7uClso0EnlOl8Em1WEZFSC3atjmv1zdO9+VRs6TA0m9hsuGjS
AGDGClEw8/oqbW/Hm+</vt:lpwstr>
  </property>
  <property fmtid="{D5CDD505-2E9C-101B-9397-08002B2CF9AE}" pid="22" name="_2015_ms_pID_7253431">
    <vt:lpwstr>YLwLk1fOlAOPxXKzzGW3+3C93SYeB7eGjVO1/B8D4ocKTtGEAKjyBZ
ZGYg/CQUIW11wIHGG1KU9kEEyokU1bN5CFKDPlDN0Iqi9xV+u1ZxAxuj7xvz7pqLMqO5G/0J
F4lnorJKWlvDD5qn3wharefKBpmR8qiMP/rEC24KY+IX8slrP07Zw0bmyNRfgj1TXR2UVM3U
0IEBe4BUnHPn3XOaHIEFbq+HPTlIAfbi4BK+</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1620611650</vt:lpwstr>
  </property>
</Properties>
</file>