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4759D5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33F0F">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2248E8">
        <w:rPr>
          <w:b/>
          <w:bCs/>
          <w:i/>
          <w:noProof/>
          <w:sz w:val="28"/>
        </w:rPr>
        <w:t>5865</w:t>
      </w:r>
    </w:p>
    <w:p w14:paraId="06EFB710" w14:textId="57CAF487"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033F0F">
        <w:rPr>
          <w:b/>
          <w:noProof/>
          <w:sz w:val="24"/>
        </w:rPr>
        <w:t>9</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033F0F">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95B451" w:rsidR="001E41F3" w:rsidRPr="00410371" w:rsidRDefault="007C66E7" w:rsidP="00E13F3D">
            <w:pPr>
              <w:pStyle w:val="CRCoverPage"/>
              <w:spacing w:after="0"/>
              <w:jc w:val="right"/>
              <w:rPr>
                <w:b/>
                <w:noProof/>
                <w:sz w:val="28"/>
              </w:rPr>
            </w:pPr>
            <w:r>
              <w:t>TS 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7C2D07E" w:rsidR="001E41F3" w:rsidRPr="00410371" w:rsidRDefault="00105783" w:rsidP="00547111">
            <w:pPr>
              <w:pStyle w:val="CRCoverPage"/>
              <w:spacing w:after="0"/>
              <w:rPr>
                <w:noProof/>
              </w:rPr>
            </w:pPr>
            <w:r>
              <w:t>1115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7271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09D95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20DDB">
              <w:rPr>
                <w:sz w:val="28"/>
                <w:szCs w:val="28"/>
              </w:rPr>
              <w:t>16.4.0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3E3E5A1" w:rsidR="00F25D98" w:rsidRDefault="00E20DD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A2635FB" w:rsidR="001E41F3" w:rsidRDefault="007C66E7" w:rsidP="00324A06">
            <w:pPr>
              <w:pStyle w:val="CRCoverPage"/>
              <w:spacing w:before="20" w:after="20"/>
              <w:ind w:left="100"/>
              <w:rPr>
                <w:noProof/>
              </w:rPr>
            </w:pPr>
            <w:r>
              <w:t>Clarification on prioritization of retransmission over initial transmission for HARQ PID selection in NR-U</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C69596B" w:rsidR="001E41F3" w:rsidRDefault="00443577" w:rsidP="00324A06">
            <w:pPr>
              <w:pStyle w:val="CRCoverPage"/>
              <w:spacing w:before="20" w:after="20"/>
              <w:ind w:left="100"/>
              <w:rPr>
                <w:noProof/>
              </w:rPr>
            </w:pPr>
            <w:proofErr w:type="spellStart"/>
            <w:r w:rsidRPr="00443577">
              <w:t>NR_unlic</w:t>
            </w:r>
            <w:proofErr w:type="spellEnd"/>
            <w:r w:rsidRPr="00443577">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684B364" w:rsidR="001E41F3" w:rsidRDefault="00324A06" w:rsidP="00324A06">
            <w:pPr>
              <w:pStyle w:val="CRCoverPage"/>
              <w:spacing w:before="20" w:after="20"/>
              <w:ind w:left="100"/>
              <w:rPr>
                <w:noProof/>
              </w:rPr>
            </w:pPr>
            <w:r>
              <w:t>20</w:t>
            </w:r>
            <w:r w:rsidR="007066A2">
              <w:t>2</w:t>
            </w:r>
            <w:r w:rsidR="00BA17E4">
              <w:t>1-0</w:t>
            </w:r>
            <w:r w:rsidR="00033F0F">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C3454A7" w:rsidR="001E41F3" w:rsidRDefault="007C66E7"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B05D7D9" w:rsidR="001E41F3" w:rsidRDefault="00C7271E" w:rsidP="00324A06">
            <w:pPr>
              <w:pStyle w:val="CRCoverPage"/>
              <w:spacing w:before="20" w:after="20"/>
              <w:ind w:left="100"/>
              <w:rPr>
                <w:noProof/>
              </w:rPr>
            </w:pPr>
            <w:fldSimple w:instr=" DOCPROPERTY  Release  \* MERGEFORMAT ">
              <w:r w:rsidR="00D24991">
                <w:rPr>
                  <w:noProof/>
                </w:rPr>
                <w:t>Rel</w:t>
              </w:r>
              <w:r w:rsidR="00A27479">
                <w:rPr>
                  <w:noProof/>
                </w:rPr>
                <w:t>-</w:t>
              </w:r>
            </w:fldSimple>
            <w:r w:rsidR="007C66E7">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462BA" w14:textId="77777777" w:rsidR="001E41F3" w:rsidRDefault="007C66E7" w:rsidP="007C66E7">
            <w:pPr>
              <w:pStyle w:val="CRCoverPage"/>
              <w:tabs>
                <w:tab w:val="left" w:pos="384"/>
              </w:tabs>
              <w:spacing w:before="20" w:after="80"/>
              <w:rPr>
                <w:noProof/>
              </w:rPr>
            </w:pPr>
            <w:r>
              <w:rPr>
                <w:noProof/>
              </w:rPr>
              <w:t>In NR-U, the HARQ process ID of a configured grant is selected by the UE itself, and when some retransmission is available in any of the HARQ processes, the UE should prioritize the retransmission over initial transmission when selecting the HARQ process ID. This is captured in TS 38.321:</w:t>
            </w:r>
          </w:p>
          <w:p w14:paraId="13DF5F7A" w14:textId="77777777" w:rsidR="007C66E7" w:rsidRDefault="007C66E7" w:rsidP="007C66E7">
            <w:pPr>
              <w:pStyle w:val="CRCoverPage"/>
              <w:tabs>
                <w:tab w:val="left" w:pos="384"/>
              </w:tabs>
              <w:spacing w:before="20" w:after="80"/>
              <w:rPr>
                <w:rFonts w:ascii="Times New Roman" w:hAnsi="Times New Roman"/>
                <w:lang w:eastAsia="ko-KR"/>
              </w:rPr>
            </w:pPr>
            <w:r>
              <w:rPr>
                <w:rFonts w:ascii="Times New Roman" w:hAnsi="Times New Roman"/>
                <w:lang w:eastAsia="ko-KR"/>
              </w:rPr>
              <w:t>The UE shall prioritize retransmissions before initial transmissions.</w:t>
            </w:r>
          </w:p>
          <w:p w14:paraId="697420D3" w14:textId="77777777" w:rsidR="007C66E7" w:rsidRDefault="007C66E7" w:rsidP="007C66E7">
            <w:pPr>
              <w:pStyle w:val="CRCoverPage"/>
              <w:tabs>
                <w:tab w:val="left" w:pos="384"/>
              </w:tabs>
              <w:spacing w:before="20" w:after="80"/>
              <w:rPr>
                <w:rFonts w:ascii="Times New Roman" w:hAnsi="Times New Roman"/>
                <w:lang w:eastAsia="ko-KR"/>
              </w:rPr>
            </w:pPr>
          </w:p>
          <w:p w14:paraId="415E8C08" w14:textId="5307BBEA" w:rsidR="007C66E7" w:rsidRDefault="007C66E7" w:rsidP="007C66E7">
            <w:pPr>
              <w:pStyle w:val="CRCoverPage"/>
              <w:tabs>
                <w:tab w:val="left" w:pos="384"/>
              </w:tabs>
              <w:spacing w:before="20" w:after="80"/>
              <w:rPr>
                <w:noProof/>
              </w:rPr>
            </w:pPr>
            <w:r>
              <w:rPr>
                <w:noProof/>
              </w:rPr>
              <w:t xml:space="preserve">We understood this sentence is only applicable to HARQ PID selection, but it seems some companies in RAN2 have interpreted that this may also be applicable to </w:t>
            </w:r>
            <w:r w:rsidR="00E20DDB">
              <w:rPr>
                <w:noProof/>
              </w:rPr>
              <w:t>other</w:t>
            </w:r>
            <w:r>
              <w:rPr>
                <w:noProof/>
              </w:rPr>
              <w:t xml:space="preserve"> UE behavior </w:t>
            </w:r>
            <w:r w:rsidR="00E20DDB">
              <w:rPr>
                <w:noProof/>
              </w:rPr>
              <w:t>such as</w:t>
            </w:r>
            <w:r>
              <w:rPr>
                <w:noProof/>
              </w:rPr>
              <w:t xml:space="preserve"> grant selection, </w:t>
            </w:r>
            <w:r w:rsidR="00E20DDB">
              <w:rPr>
                <w:noProof/>
              </w:rPr>
              <w:t>in situations where</w:t>
            </w:r>
            <w:r>
              <w:rPr>
                <w:noProof/>
              </w:rPr>
              <w:t xml:space="preserve"> multiple grants overlap in time. </w:t>
            </w:r>
            <w:r w:rsidR="00443577">
              <w:rPr>
                <w:noProof/>
              </w:rPr>
              <w:t xml:space="preserve">Apparently, the understanding among sompanies in RAN2 is not aligned, and some clarification is needed. </w:t>
            </w:r>
            <w:r>
              <w:rPr>
                <w:noProof/>
              </w:rPr>
              <w:t>Thus, we think it is necessary to clarify that, this sentence is written under the context of HARQ PID selection, and</w:t>
            </w:r>
            <w:r w:rsidR="00E20DDB">
              <w:rPr>
                <w:noProof/>
              </w:rPr>
              <w:t xml:space="preserve"> is</w:t>
            </w:r>
            <w:r>
              <w:rPr>
                <w:noProof/>
              </w:rPr>
              <w:t xml:space="preserve"> not applied in other situations</w:t>
            </w:r>
            <w:r w:rsidR="00E20DDB">
              <w:rPr>
                <w:noProof/>
              </w:rPr>
              <w:t xml:space="preserve"> beyond this</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197D0DDF" w:rsidR="00324A06" w:rsidRDefault="00E20DDB" w:rsidP="00E20DDB">
            <w:pPr>
              <w:pStyle w:val="CRCoverPage"/>
              <w:tabs>
                <w:tab w:val="left" w:pos="384"/>
              </w:tabs>
              <w:spacing w:before="20" w:after="80"/>
              <w:rPr>
                <w:noProof/>
              </w:rPr>
            </w:pPr>
            <w:r>
              <w:rPr>
                <w:noProof/>
              </w:rPr>
              <w:t>The sentence:</w:t>
            </w:r>
          </w:p>
          <w:p w14:paraId="64B1B574" w14:textId="77777777" w:rsidR="00E20DDB" w:rsidRDefault="00E20DDB" w:rsidP="00E20DDB">
            <w:pPr>
              <w:pStyle w:val="CRCoverPage"/>
              <w:tabs>
                <w:tab w:val="left" w:pos="384"/>
              </w:tabs>
              <w:spacing w:before="20" w:after="80"/>
              <w:rPr>
                <w:rFonts w:ascii="Times New Roman" w:hAnsi="Times New Roman"/>
                <w:lang w:eastAsia="ko-KR"/>
              </w:rPr>
            </w:pPr>
            <w:r>
              <w:rPr>
                <w:rFonts w:ascii="Times New Roman" w:hAnsi="Times New Roman"/>
                <w:lang w:eastAsia="ko-KR"/>
              </w:rPr>
              <w:t>The UE shall prioritize retransmissions before initial transmissions.</w:t>
            </w:r>
          </w:p>
          <w:p w14:paraId="19B5F474" w14:textId="77777777" w:rsidR="00E20DDB" w:rsidRDefault="00E20DDB" w:rsidP="00E20DDB">
            <w:pPr>
              <w:pStyle w:val="CRCoverPage"/>
              <w:tabs>
                <w:tab w:val="left" w:pos="384"/>
              </w:tabs>
              <w:spacing w:before="20" w:after="80"/>
              <w:rPr>
                <w:noProof/>
              </w:rPr>
            </w:pPr>
          </w:p>
          <w:p w14:paraId="6D89D876" w14:textId="58ED111A" w:rsidR="00E20DDB" w:rsidRDefault="00E20DDB" w:rsidP="00E20DDB">
            <w:pPr>
              <w:pStyle w:val="CRCoverPage"/>
              <w:tabs>
                <w:tab w:val="left" w:pos="384"/>
              </w:tabs>
              <w:spacing w:before="20" w:after="80"/>
              <w:rPr>
                <w:noProof/>
              </w:rPr>
            </w:pPr>
            <w:r>
              <w:rPr>
                <w:noProof/>
              </w:rPr>
              <w:t>is changed to:</w:t>
            </w:r>
          </w:p>
          <w:p w14:paraId="0A85D2DA" w14:textId="62A85346" w:rsidR="00E20DDB" w:rsidRDefault="00E20DDB" w:rsidP="00E20DDB">
            <w:pPr>
              <w:rPr>
                <w:lang w:eastAsia="zh-TW"/>
              </w:rPr>
            </w:pPr>
            <w:r w:rsidRPr="00E20DDB">
              <w:rPr>
                <w:color w:val="4472C4"/>
                <w:u w:val="single"/>
                <w:lang w:eastAsia="ko-KR"/>
              </w:rPr>
              <w:t>For HARQ process ID selection,</w:t>
            </w:r>
            <w:r w:rsidRPr="00E20DDB">
              <w:rPr>
                <w:u w:val="single"/>
                <w:lang w:eastAsia="ko-KR"/>
              </w:rPr>
              <w:t xml:space="preserve"> </w:t>
            </w:r>
            <w:proofErr w:type="spellStart"/>
            <w:r w:rsidRPr="00E20DDB">
              <w:rPr>
                <w:color w:val="4472C4"/>
                <w:u w:val="single"/>
                <w:lang w:eastAsia="ko-KR"/>
              </w:rPr>
              <w:t>t</w:t>
            </w:r>
            <w:r w:rsidRPr="00E20DDB">
              <w:rPr>
                <w:strike/>
                <w:color w:val="FF0000"/>
                <w:lang w:eastAsia="ko-KR"/>
              </w:rPr>
              <w:t>T</w:t>
            </w:r>
            <w:r w:rsidRPr="00E20DDB">
              <w:rPr>
                <w:lang w:eastAsia="ko-KR"/>
              </w:rPr>
              <w:t>he</w:t>
            </w:r>
            <w:proofErr w:type="spellEnd"/>
            <w:r w:rsidRPr="00E20DDB">
              <w:rPr>
                <w:lang w:eastAsia="ko-KR"/>
              </w:rPr>
              <w:t xml:space="preserve"> UE shall prioritize retransmissions before initial transmissions.</w:t>
            </w:r>
          </w:p>
          <w:p w14:paraId="473F8FF3" w14:textId="77777777" w:rsidR="00E20DDB" w:rsidRDefault="00E20DDB" w:rsidP="00E20DDB">
            <w:pPr>
              <w:pStyle w:val="CRCoverPage"/>
              <w:tabs>
                <w:tab w:val="left" w:pos="384"/>
              </w:tabs>
              <w:spacing w:before="20" w:after="80"/>
              <w:rPr>
                <w:noProof/>
              </w:rPr>
            </w:pPr>
          </w:p>
          <w:p w14:paraId="7BF90C37" w14:textId="3FD32247" w:rsidR="00324A06" w:rsidRDefault="00324A06" w:rsidP="00C7271E">
            <w:pPr>
              <w:pStyle w:val="CRCoverPage"/>
              <w:spacing w:before="20" w:after="80"/>
              <w:rPr>
                <w:noProof/>
              </w:rPr>
            </w:pPr>
            <w:r w:rsidRPr="00D11FF3">
              <w:rPr>
                <w:i/>
                <w:noProof/>
              </w:rPr>
              <w:t xml:space="preserve">Implementation of this CR by a Release </w:t>
            </w:r>
            <w:r w:rsidR="00E20DDB">
              <w:rPr>
                <w:i/>
                <w:noProof/>
              </w:rPr>
              <w:t>16</w:t>
            </w:r>
            <w:r w:rsidRPr="00D11FF3">
              <w:rPr>
                <w:i/>
                <w:noProof/>
              </w:rPr>
              <w:t xml:space="preserve"> UE will not cause compatibility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3B8AE088" w:rsidR="00324A06" w:rsidRDefault="00E20DDB" w:rsidP="00E20DDB">
            <w:pPr>
              <w:pStyle w:val="CRCoverPage"/>
              <w:spacing w:after="0"/>
              <w:rPr>
                <w:noProof/>
              </w:rPr>
            </w:pPr>
            <w:r>
              <w:rPr>
                <w:noProof/>
              </w:rPr>
              <w:t xml:space="preserve">It is possible that some developers may wrongly apply this “rule” to other cases beyond HARQ PID selection for NR-U configured grants.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701F14" w:rsidR="00324A06" w:rsidRDefault="00C7271E" w:rsidP="00324A06">
            <w:pPr>
              <w:pStyle w:val="CRCoverPage"/>
              <w:spacing w:before="20" w:after="20"/>
              <w:ind w:left="102"/>
              <w:rPr>
                <w:noProof/>
              </w:rPr>
            </w:pPr>
            <w:r>
              <w:rPr>
                <w:noProof/>
              </w:rPr>
              <w:t>5.4.1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FA41878" w:rsidR="00324A06" w:rsidRDefault="00E20DDB" w:rsidP="00324A06">
            <w:pPr>
              <w:pStyle w:val="CRCoverPage"/>
              <w:spacing w:after="0"/>
              <w:jc w:val="center"/>
              <w:rPr>
                <w:b/>
                <w:caps/>
                <w:noProof/>
              </w:rPr>
            </w:pPr>
            <w:r>
              <w:rPr>
                <w:b/>
                <w:caps/>
                <w:noProof/>
              </w:rPr>
              <w:t>V</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4B9B60" w:rsidR="00324A06" w:rsidRDefault="00E20DDB" w:rsidP="00324A06">
            <w:pPr>
              <w:pStyle w:val="CRCoverPage"/>
              <w:spacing w:after="0"/>
              <w:jc w:val="center"/>
              <w:rPr>
                <w:b/>
                <w:caps/>
                <w:noProof/>
              </w:rPr>
            </w:pPr>
            <w:r>
              <w:rPr>
                <w:b/>
                <w:caps/>
                <w:noProof/>
              </w:rPr>
              <w:t>V</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0945504" w:rsidR="00324A06" w:rsidRDefault="00E20DDB" w:rsidP="00324A06">
            <w:pPr>
              <w:pStyle w:val="CRCoverPage"/>
              <w:spacing w:after="0"/>
              <w:jc w:val="center"/>
              <w:rPr>
                <w:b/>
                <w:caps/>
                <w:noProof/>
              </w:rPr>
            </w:pPr>
            <w:r>
              <w:rPr>
                <w:b/>
                <w:caps/>
                <w:noProof/>
              </w:rPr>
              <w:t>V</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9B44B42" w14:textId="77777777" w:rsidR="00C7271E" w:rsidRPr="004E548E" w:rsidRDefault="00C7271E" w:rsidP="00C7271E">
      <w:pPr>
        <w:pStyle w:val="Heading3"/>
        <w:rPr>
          <w:lang w:eastAsia="ko-KR"/>
        </w:rPr>
      </w:pPr>
      <w:bookmarkStart w:id="1" w:name="_Toc29239834"/>
      <w:bookmarkStart w:id="2" w:name="_Toc37296193"/>
      <w:bookmarkStart w:id="3" w:name="_Toc46490319"/>
      <w:bookmarkStart w:id="4" w:name="_Toc52752014"/>
      <w:bookmarkStart w:id="5" w:name="_Toc52796476"/>
      <w:bookmarkStart w:id="6" w:name="_Toc67931535"/>
      <w:r w:rsidRPr="004E548E">
        <w:rPr>
          <w:lang w:eastAsia="ko-KR"/>
        </w:rPr>
        <w:t>5.4.1</w:t>
      </w:r>
      <w:r w:rsidRPr="004E548E">
        <w:rPr>
          <w:lang w:eastAsia="ko-KR"/>
        </w:rPr>
        <w:tab/>
        <w:t>UL Grant reception</w:t>
      </w:r>
      <w:bookmarkEnd w:id="1"/>
      <w:bookmarkEnd w:id="2"/>
      <w:bookmarkEnd w:id="3"/>
      <w:bookmarkEnd w:id="4"/>
      <w:bookmarkEnd w:id="5"/>
      <w:bookmarkEnd w:id="6"/>
    </w:p>
    <w:p w14:paraId="04B7F8A0" w14:textId="77777777" w:rsidR="00C7271E" w:rsidRPr="004E548E" w:rsidRDefault="00C7271E" w:rsidP="00C7271E">
      <w:pPr>
        <w:rPr>
          <w:lang w:eastAsia="ko-KR"/>
        </w:rPr>
      </w:pPr>
      <w:r w:rsidRPr="004E548E">
        <w:rPr>
          <w:lang w:eastAsia="ko-KR"/>
        </w:rPr>
        <w:t xml:space="preserve">Uplink grant is either received dynamically on the PDCCH, in a </w:t>
      </w:r>
      <w:proofErr w:type="gramStart"/>
      <w:r w:rsidRPr="004E548E">
        <w:rPr>
          <w:lang w:eastAsia="ko-KR"/>
        </w:rPr>
        <w:t>Random Access</w:t>
      </w:r>
      <w:proofErr w:type="gramEnd"/>
      <w:r w:rsidRPr="004E548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20C9B6D8" w14:textId="77777777" w:rsidR="00C7271E" w:rsidRPr="004E548E" w:rsidRDefault="00C7271E" w:rsidP="00C7271E">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75783017" w14:textId="77777777" w:rsidR="00C7271E" w:rsidRPr="004E548E" w:rsidRDefault="00C7271E" w:rsidP="00C7271E">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1ED9E854" w14:textId="77777777" w:rsidR="00C7271E" w:rsidRPr="004E548E" w:rsidRDefault="00C7271E" w:rsidP="00C7271E">
      <w:pPr>
        <w:pStyle w:val="B1"/>
        <w:rPr>
          <w:noProof/>
        </w:rPr>
      </w:pPr>
      <w:r w:rsidRPr="004E548E">
        <w:rPr>
          <w:noProof/>
          <w:lang w:eastAsia="ko-KR"/>
        </w:rPr>
        <w:t>1&gt;</w:t>
      </w:r>
      <w:r w:rsidRPr="004E548E">
        <w:rPr>
          <w:noProof/>
        </w:rPr>
        <w:tab/>
        <w:t>if an uplink grant has been received in a Random Access Response:</w:t>
      </w:r>
    </w:p>
    <w:p w14:paraId="28B2AFAA"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A09DBBB"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173F8002"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7A1E95DA"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0267D731"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64B7242D" w14:textId="77777777" w:rsidR="00C7271E" w:rsidRPr="004E548E" w:rsidRDefault="00C7271E" w:rsidP="00C7271E">
      <w:pPr>
        <w:pStyle w:val="B2"/>
        <w:rPr>
          <w:noProof/>
        </w:rPr>
      </w:pPr>
      <w:r w:rsidRPr="004E548E">
        <w:rPr>
          <w:noProof/>
          <w:lang w:eastAsia="ko-KR"/>
        </w:rPr>
        <w:t>2&gt;</w:t>
      </w:r>
      <w:r w:rsidRPr="004E548E">
        <w:rPr>
          <w:noProof/>
        </w:rPr>
        <w:tab/>
        <w:t>deliver the uplink grant and the associated HARQ information to the HARQ entity.</w:t>
      </w:r>
    </w:p>
    <w:p w14:paraId="60F3C716" w14:textId="77777777" w:rsidR="00C7271E" w:rsidRPr="004E548E" w:rsidRDefault="00C7271E" w:rsidP="00C7271E">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032987B0"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if the NDI in the received HARQ information is 1:</w:t>
      </w:r>
    </w:p>
    <w:p w14:paraId="6B47259B"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237A8DC5"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2F9D7CAF"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47C50F4E"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6DE8F2FB"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else if the NDI in the received HARQ information is 0:</w:t>
      </w:r>
    </w:p>
    <w:p w14:paraId="1CBE8A9C"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54D84D39"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trigger configured uplink grant confirmation.</w:t>
      </w:r>
    </w:p>
    <w:p w14:paraId="091779A6"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64A28508"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trigger configured uplink grant confirmation;</w:t>
      </w:r>
    </w:p>
    <w:p w14:paraId="49D678CB"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43E4EB5F"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initialise or re-initialise the configured uplink grant for this Serving Cell to start in the associated PUSCH duration and to recur according to rules in clause 5.8.2;</w:t>
      </w:r>
    </w:p>
    <w:p w14:paraId="40267D5E"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1FA46188" w14:textId="77777777" w:rsidR="00C7271E" w:rsidRPr="004E548E" w:rsidRDefault="00C7271E" w:rsidP="00C7271E">
      <w:pPr>
        <w:pStyle w:val="B4"/>
        <w:rPr>
          <w:noProof/>
          <w:lang w:eastAsia="ko-KR"/>
        </w:rPr>
      </w:pPr>
      <w:r w:rsidRPr="004E548E">
        <w:rPr>
          <w:noProof/>
          <w:lang w:eastAsia="ko-KR"/>
        </w:rPr>
        <w:lastRenderedPageBreak/>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03E64D8" w14:textId="77777777" w:rsidR="00C7271E" w:rsidRPr="004E548E" w:rsidRDefault="00C7271E" w:rsidP="00C7271E">
      <w:pPr>
        <w:rPr>
          <w:noProof/>
          <w:lang w:eastAsia="ko-KR"/>
        </w:rPr>
      </w:pPr>
      <w:r w:rsidRPr="004E548E">
        <w:rPr>
          <w:noProof/>
          <w:lang w:eastAsia="ko-KR"/>
        </w:rPr>
        <w:t>For each Serving Cell and each configured uplink grant, if configured and activated, the MAC entity shall:</w:t>
      </w:r>
    </w:p>
    <w:p w14:paraId="74AF5C0D" w14:textId="77777777" w:rsidR="00C7271E" w:rsidRPr="004E548E" w:rsidRDefault="00C7271E" w:rsidP="00C7271E">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066B57AA" w14:textId="77777777" w:rsidR="00C7271E" w:rsidRPr="004E548E" w:rsidRDefault="00C7271E" w:rsidP="00C7271E">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5F0EB6B3"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5283D5BB"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26AB4592"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1398B554"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64710F56" w14:textId="77777777" w:rsidR="00C7271E" w:rsidRPr="004E548E" w:rsidRDefault="00C7271E" w:rsidP="00C7271E">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60663C71" w14:textId="77777777" w:rsidR="00C7271E" w:rsidRPr="004E548E" w:rsidRDefault="00C7271E" w:rsidP="00C7271E">
      <w:pPr>
        <w:pStyle w:val="B3"/>
        <w:rPr>
          <w:noProof/>
          <w:lang w:eastAsia="ko-KR"/>
        </w:rPr>
      </w:pPr>
      <w:bookmarkStart w:id="7"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4D29B1F6"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consider the NDI bit to have been toggled;</w:t>
      </w:r>
    </w:p>
    <w:p w14:paraId="539D0E52" w14:textId="77777777" w:rsidR="00C7271E" w:rsidRPr="004E548E" w:rsidRDefault="00C7271E" w:rsidP="00C7271E">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4B3B4577" w14:textId="77777777" w:rsidR="00C7271E" w:rsidRPr="004E548E" w:rsidRDefault="00C7271E" w:rsidP="00C7271E">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3BE4D2BA" w14:textId="77777777" w:rsidR="00C7271E" w:rsidRPr="004E548E" w:rsidRDefault="00C7271E" w:rsidP="00C7271E">
      <w:pPr>
        <w:pStyle w:val="B4"/>
        <w:rPr>
          <w:noProof/>
          <w:lang w:eastAsia="ko-KR"/>
        </w:rPr>
      </w:pPr>
      <w:bookmarkStart w:id="8" w:name="_Hlk23460367"/>
      <w:bookmarkEnd w:id="7"/>
      <w:r w:rsidRPr="004E548E">
        <w:rPr>
          <w:noProof/>
          <w:lang w:eastAsia="ko-KR"/>
        </w:rPr>
        <w:t>4&gt;</w:t>
      </w:r>
      <w:r w:rsidRPr="004E548E">
        <w:rPr>
          <w:noProof/>
          <w:lang w:eastAsia="ko-KR"/>
        </w:rPr>
        <w:tab/>
        <w:t>deliver the configured uplink grant and the associated HARQ information to the HARQ entity.</w:t>
      </w:r>
      <w:bookmarkEnd w:id="8"/>
    </w:p>
    <w:p w14:paraId="54750402" w14:textId="77777777" w:rsidR="00C7271E" w:rsidRPr="004E548E" w:rsidRDefault="00C7271E" w:rsidP="00C7271E">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2827A3C9" w14:textId="77777777" w:rsidR="00C7271E" w:rsidRPr="004E548E" w:rsidRDefault="00C7271E" w:rsidP="00C7271E">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13C30E72" w14:textId="77777777" w:rsidR="00C7271E" w:rsidRPr="004E548E" w:rsidRDefault="00C7271E" w:rsidP="00C7271E">
      <w:pPr>
        <w:rPr>
          <w:rFonts w:eastAsiaTheme="minorEastAsia"/>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3D0DD646" w14:textId="77777777" w:rsidR="00C7271E" w:rsidRPr="004E548E" w:rsidRDefault="00C7271E" w:rsidP="00C7271E">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56E2115F" w14:textId="77777777" w:rsidR="00C7271E" w:rsidRPr="004E548E" w:rsidRDefault="00C7271E" w:rsidP="00C7271E">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39C15077" w14:textId="3409A1FD" w:rsidR="00C7271E" w:rsidRPr="004E548E" w:rsidRDefault="00C7271E" w:rsidP="00C7271E">
      <w:pPr>
        <w:rPr>
          <w:noProof/>
          <w:lang w:eastAsia="ko-KR"/>
        </w:rPr>
      </w:pPr>
      <w:bookmarkStart w:id="9" w:name="_Hlk23499210"/>
      <w:r w:rsidRPr="004E548E">
        <w:rPr>
          <w:noProof/>
          <w:lang w:eastAsia="ko-KR"/>
        </w:rPr>
        <w:t xml:space="preserve">For configured uplink grants configured with </w:t>
      </w:r>
      <w:r w:rsidRPr="004E548E">
        <w:rPr>
          <w:i/>
          <w:noProof/>
          <w:lang w:eastAsia="ko-KR"/>
        </w:rPr>
        <w:t>cg-RetransmissionTimer</w:t>
      </w:r>
      <w:bookmarkEnd w:id="9"/>
      <w:r w:rsidRPr="004E548E">
        <w:rPr>
          <w:noProof/>
          <w:lang w:eastAsia="ko-KR"/>
        </w:rPr>
        <w:t xml:space="preserve">, the UE implementation selects an HARQ Process ID among the HARQ process IDs available for the configured grant configuration. </w:t>
      </w:r>
      <w:bookmarkStart w:id="10" w:name="_Hlk23787129"/>
      <w:ins w:id="11" w:author="Nokia" w:date="2021-04-29T14:07:00Z">
        <w:r>
          <w:rPr>
            <w:noProof/>
            <w:lang w:eastAsia="ko-KR"/>
          </w:rPr>
          <w:t>For HARQ Process ID selection, t</w:t>
        </w:r>
      </w:ins>
      <w:del w:id="12" w:author="Nokia" w:date="2021-04-29T14:07:00Z">
        <w:r w:rsidRPr="004E548E" w:rsidDel="00C7271E">
          <w:rPr>
            <w:noProof/>
            <w:lang w:eastAsia="ko-KR"/>
          </w:rPr>
          <w:delText>T</w:delText>
        </w:r>
      </w:del>
      <w:r w:rsidRPr="004E548E">
        <w:rPr>
          <w:noProof/>
          <w:lang w:eastAsia="ko-KR"/>
        </w:rPr>
        <w:t>he UE shall prioritize retransmissions before initial transmissions.</w:t>
      </w:r>
      <w:bookmarkEnd w:id="10"/>
      <w:r w:rsidRPr="004E548E">
        <w:rPr>
          <w:noProof/>
          <w:lang w:eastAsia="ko-KR"/>
        </w:rPr>
        <w:t xml:space="preserve"> The UE shall toggle the NDI in the CG-UCI for new transmissions and not toggle the NDI in the CG-UCI in retransmissions.</w:t>
      </w:r>
    </w:p>
    <w:p w14:paraId="4838AEBC" w14:textId="77777777" w:rsidR="00C7271E" w:rsidRPr="004E548E" w:rsidRDefault="00C7271E" w:rsidP="00C7271E">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41944367" w14:textId="77777777" w:rsidR="00C7271E" w:rsidRPr="004E548E" w:rsidRDefault="00C7271E" w:rsidP="00C7271E">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6FEAAFD7" w14:textId="77777777" w:rsidR="00C7271E" w:rsidRPr="004E548E" w:rsidRDefault="00C7271E" w:rsidP="00C7271E">
      <w:pPr>
        <w:pStyle w:val="NO"/>
        <w:rPr>
          <w:noProof/>
          <w:lang w:eastAsia="ko-KR"/>
        </w:rPr>
      </w:pPr>
      <w:r w:rsidRPr="004E548E">
        <w:rPr>
          <w:noProof/>
          <w:lang w:eastAsia="ko-KR"/>
        </w:rPr>
        <w:lastRenderedPageBreak/>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968BAC0" w14:textId="77777777" w:rsidR="00C7271E" w:rsidRPr="004E548E" w:rsidRDefault="00C7271E" w:rsidP="00C7271E">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61D1241A" w14:textId="77777777" w:rsidR="00C7271E" w:rsidRPr="004E548E" w:rsidRDefault="00C7271E" w:rsidP="00C7271E">
      <w:pPr>
        <w:keepLines/>
        <w:ind w:left="1135" w:hanging="851"/>
        <w:rPr>
          <w:rFonts w:eastAsia="Malgun Gothic"/>
          <w:noProof/>
          <w:lang w:eastAsia="ko-KR"/>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2F62D6CF" w14:textId="77777777" w:rsidR="00C7271E" w:rsidRPr="004E548E" w:rsidRDefault="00C7271E" w:rsidP="00C7271E">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DD7831C" w14:textId="77777777" w:rsidR="00C7271E" w:rsidRPr="004E548E" w:rsidRDefault="00C7271E" w:rsidP="00C7271E">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4FCDC70D" w14:textId="77777777" w:rsidR="00C7271E" w:rsidRPr="004E548E" w:rsidRDefault="00C7271E" w:rsidP="00C7271E">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xml:space="preserve">, for each uplink grant </w:t>
      </w:r>
      <w:proofErr w:type="gramStart"/>
      <w:r w:rsidRPr="004E548E">
        <w:rPr>
          <w:rFonts w:eastAsia="Malgun Gothic"/>
          <w:lang w:eastAsia="ko-KR"/>
        </w:rPr>
        <w:t>whose</w:t>
      </w:r>
      <w:proofErr w:type="gramEnd"/>
      <w:r w:rsidRPr="004E548E">
        <w:rPr>
          <w:rFonts w:eastAsia="Malgun Gothic"/>
          <w:lang w:eastAsia="ko-KR"/>
        </w:rPr>
        <w:t xml:space="preserve"> associated PUSCH can be transmitted by lower layers, the MAC entity shall</w:t>
      </w:r>
      <w:r w:rsidRPr="004E548E">
        <w:rPr>
          <w:lang w:eastAsia="ko-KR"/>
        </w:rPr>
        <w:t>:</w:t>
      </w:r>
    </w:p>
    <w:p w14:paraId="245A1D8F" w14:textId="77777777" w:rsidR="00C7271E" w:rsidRPr="004E548E" w:rsidRDefault="00C7271E" w:rsidP="00C7271E">
      <w:pPr>
        <w:pStyle w:val="B1"/>
        <w:rPr>
          <w:rFonts w:eastAsia="Malgun Gothic"/>
          <w:lang w:eastAsia="ko-KR"/>
        </w:rPr>
      </w:pPr>
      <w:r w:rsidRPr="004E548E">
        <w:rPr>
          <w:lang w:eastAsia="ko-KR"/>
        </w:rPr>
        <w:t>1&gt;</w:t>
      </w:r>
      <w:r w:rsidRPr="004E548E">
        <w:rPr>
          <w:lang w:eastAsia="ko-KR"/>
        </w:rPr>
        <w:tab/>
        <w:t>if this uplink grant is received in a Random Access Response (i.e. in a MAC RAR or fallback RAR), or addressed to Temporary C-RNTI, or is determined as specified in clause 5.1.2a for the transmission of the MSGA payload:</w:t>
      </w:r>
    </w:p>
    <w:p w14:paraId="302CB6A4" w14:textId="77777777" w:rsidR="00C7271E" w:rsidRPr="004E548E" w:rsidRDefault="00C7271E" w:rsidP="00C7271E">
      <w:pPr>
        <w:pStyle w:val="B2"/>
        <w:rPr>
          <w:lang w:eastAsia="ko-KR"/>
        </w:rPr>
      </w:pPr>
      <w:r w:rsidRPr="004E548E">
        <w:rPr>
          <w:lang w:eastAsia="ko-KR"/>
        </w:rPr>
        <w:t>2&gt;</w:t>
      </w:r>
      <w:r w:rsidRPr="004E548E">
        <w:rPr>
          <w:lang w:eastAsia="ko-KR"/>
        </w:rPr>
        <w:tab/>
        <w:t>consider this uplink grant as a prioritized uplink grant.</w:t>
      </w:r>
    </w:p>
    <w:p w14:paraId="3E677431" w14:textId="77777777" w:rsidR="00C7271E" w:rsidRPr="004E548E" w:rsidRDefault="00C7271E" w:rsidP="00C7271E">
      <w:pPr>
        <w:pStyle w:val="B1"/>
        <w:rPr>
          <w:lang w:eastAsia="ko-KR"/>
        </w:rPr>
      </w:pPr>
      <w:r w:rsidRPr="004E548E">
        <w:rPr>
          <w:lang w:eastAsia="ko-KR"/>
        </w:rPr>
        <w:t>1&gt;</w:t>
      </w:r>
      <w:r w:rsidRPr="004E548E">
        <w:rPr>
          <w:lang w:eastAsia="ko-KR"/>
        </w:rPr>
        <w:tab/>
        <w:t>else if this uplink grant is addressed to CS-RNTI with NDI = 1 or C-RNTI:</w:t>
      </w:r>
    </w:p>
    <w:p w14:paraId="21E141A3" w14:textId="77777777" w:rsidR="00C7271E" w:rsidRPr="004E548E" w:rsidRDefault="00C7271E" w:rsidP="00C7271E">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599FC8C7" w14:textId="77777777" w:rsidR="00C7271E" w:rsidRPr="004E548E" w:rsidRDefault="00C7271E" w:rsidP="00C7271E">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61E66DD5" w14:textId="77777777" w:rsidR="00C7271E" w:rsidRPr="004E548E" w:rsidRDefault="00C7271E" w:rsidP="00C7271E">
      <w:pPr>
        <w:pStyle w:val="B3"/>
        <w:rPr>
          <w:lang w:eastAsia="ko-KR"/>
        </w:rPr>
      </w:pPr>
      <w:r w:rsidRPr="004E548E">
        <w:rPr>
          <w:lang w:eastAsia="ko-KR"/>
        </w:rPr>
        <w:t>3&gt;</w:t>
      </w:r>
      <w:r w:rsidRPr="004E548E">
        <w:rPr>
          <w:lang w:eastAsia="ko-KR"/>
        </w:rPr>
        <w:tab/>
        <w:t xml:space="preserve">consider this uplink grant as a prioritized uplink </w:t>
      </w:r>
      <w:proofErr w:type="gramStart"/>
      <w:r w:rsidRPr="004E548E">
        <w:rPr>
          <w:lang w:eastAsia="ko-KR"/>
        </w:rPr>
        <w:t>grant;</w:t>
      </w:r>
      <w:proofErr w:type="gramEnd"/>
    </w:p>
    <w:p w14:paraId="601061AA" w14:textId="77777777" w:rsidR="00C7271E" w:rsidRPr="004E548E" w:rsidRDefault="00C7271E" w:rsidP="00C7271E">
      <w:pPr>
        <w:pStyle w:val="B3"/>
        <w:rPr>
          <w:lang w:eastAsia="ko-KR"/>
        </w:rPr>
      </w:pPr>
      <w:r w:rsidRPr="004E548E">
        <w:rPr>
          <w:lang w:eastAsia="ko-KR"/>
        </w:rPr>
        <w:t>3&gt;</w:t>
      </w:r>
      <w:r w:rsidRPr="004E548E">
        <w:rPr>
          <w:lang w:eastAsia="ko-KR"/>
        </w:rPr>
        <w:tab/>
        <w:t>consider the other overlapping uplink grant(s), if any, as a de-prioritized uplink grant(s</w:t>
      </w:r>
      <w:proofErr w:type="gramStart"/>
      <w:r w:rsidRPr="004E548E">
        <w:rPr>
          <w:lang w:eastAsia="ko-KR"/>
        </w:rPr>
        <w:t>);</w:t>
      </w:r>
      <w:proofErr w:type="gramEnd"/>
    </w:p>
    <w:p w14:paraId="6F7F9610" w14:textId="77777777" w:rsidR="00C7271E" w:rsidRPr="004E548E" w:rsidRDefault="00C7271E" w:rsidP="00C7271E">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0CACE5D1" w14:textId="77777777" w:rsidR="00C7271E" w:rsidRPr="004E548E" w:rsidRDefault="00C7271E" w:rsidP="00C7271E">
      <w:pPr>
        <w:pStyle w:val="B1"/>
        <w:rPr>
          <w:lang w:eastAsia="ko-KR"/>
        </w:rPr>
      </w:pPr>
      <w:r w:rsidRPr="004E548E">
        <w:rPr>
          <w:lang w:eastAsia="ko-KR"/>
        </w:rPr>
        <w:t>1&gt;</w:t>
      </w:r>
      <w:r w:rsidRPr="004E548E">
        <w:rPr>
          <w:lang w:eastAsia="ko-KR"/>
        </w:rPr>
        <w:tab/>
        <w:t>else if this uplink grant is a configured uplink grant:</w:t>
      </w:r>
    </w:p>
    <w:p w14:paraId="5FF93C18" w14:textId="77777777" w:rsidR="00C7271E" w:rsidRPr="004E548E" w:rsidRDefault="00C7271E" w:rsidP="00C7271E">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77835542" w14:textId="77777777" w:rsidR="00C7271E" w:rsidRPr="004E548E" w:rsidRDefault="00C7271E" w:rsidP="00C7271E">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46ABE70" w14:textId="77777777" w:rsidR="00C7271E" w:rsidRPr="004E548E" w:rsidRDefault="00C7271E" w:rsidP="00C7271E">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0E18931A" w14:textId="77777777" w:rsidR="00C7271E" w:rsidRPr="004E548E" w:rsidRDefault="00C7271E" w:rsidP="00C7271E">
      <w:pPr>
        <w:pStyle w:val="B3"/>
        <w:rPr>
          <w:lang w:eastAsia="ko-KR"/>
        </w:rPr>
      </w:pPr>
      <w:r w:rsidRPr="004E548E">
        <w:rPr>
          <w:lang w:eastAsia="ko-KR"/>
        </w:rPr>
        <w:t>3&gt;</w:t>
      </w:r>
      <w:r w:rsidRPr="004E548E">
        <w:rPr>
          <w:lang w:eastAsia="ko-KR"/>
        </w:rPr>
        <w:tab/>
        <w:t xml:space="preserve">consider this uplink grant as a prioritized uplink </w:t>
      </w:r>
      <w:proofErr w:type="gramStart"/>
      <w:r w:rsidRPr="004E548E">
        <w:rPr>
          <w:lang w:eastAsia="ko-KR"/>
        </w:rPr>
        <w:t>grant;</w:t>
      </w:r>
      <w:proofErr w:type="gramEnd"/>
    </w:p>
    <w:p w14:paraId="5FCFF9B3" w14:textId="77777777" w:rsidR="00C7271E" w:rsidRPr="004E548E" w:rsidRDefault="00C7271E" w:rsidP="00C7271E">
      <w:pPr>
        <w:pStyle w:val="B3"/>
        <w:rPr>
          <w:lang w:eastAsia="ko-KR"/>
        </w:rPr>
      </w:pPr>
      <w:r w:rsidRPr="004E548E">
        <w:rPr>
          <w:lang w:eastAsia="ko-KR"/>
        </w:rPr>
        <w:t>3&gt;</w:t>
      </w:r>
      <w:r w:rsidRPr="004E548E">
        <w:rPr>
          <w:lang w:eastAsia="ko-KR"/>
        </w:rPr>
        <w:tab/>
        <w:t>consider the other overlapping uplink grant(s), if any, as a de-prioritized uplink grant(s</w:t>
      </w:r>
      <w:proofErr w:type="gramStart"/>
      <w:r w:rsidRPr="004E548E">
        <w:rPr>
          <w:lang w:eastAsia="ko-KR"/>
        </w:rPr>
        <w:t>);</w:t>
      </w:r>
      <w:proofErr w:type="gramEnd"/>
    </w:p>
    <w:p w14:paraId="48AB3D24" w14:textId="77777777" w:rsidR="00C7271E" w:rsidRPr="004E548E" w:rsidRDefault="00C7271E" w:rsidP="00C7271E">
      <w:pPr>
        <w:pStyle w:val="B3"/>
        <w:rPr>
          <w:lang w:eastAsia="ko-KR"/>
        </w:rPr>
      </w:pPr>
      <w:r w:rsidRPr="004E548E">
        <w:rPr>
          <w:lang w:eastAsia="ko-KR"/>
        </w:rPr>
        <w:lastRenderedPageBreak/>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6C55643E" w14:textId="77777777" w:rsidR="00C7271E" w:rsidRPr="004E548E" w:rsidRDefault="00C7271E" w:rsidP="00C7271E">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22F39A62" w14:textId="77777777" w:rsidR="00C7271E" w:rsidRPr="004E548E" w:rsidRDefault="00C7271E" w:rsidP="00C7271E">
      <w:pPr>
        <w:pStyle w:val="B3"/>
        <w:rPr>
          <w:lang w:eastAsia="ko-KR"/>
        </w:rPr>
      </w:pPr>
      <w:bookmarkStart w:id="13" w:name="_Hlk34410642"/>
      <w:r w:rsidRPr="004E548E">
        <w:rPr>
          <w:lang w:eastAsia="ko-KR"/>
        </w:rPr>
        <w:t>3&gt;</w:t>
      </w:r>
      <w:r w:rsidRPr="004E548E">
        <w:rPr>
          <w:lang w:eastAsia="ko-KR"/>
        </w:rPr>
        <w:tab/>
        <w:t>consider the other overlapping SR transmission(s), if any, as a de-prioritized SR transmission(s).</w:t>
      </w:r>
    </w:p>
    <w:p w14:paraId="76765ED1" w14:textId="77777777" w:rsidR="00C7271E" w:rsidRPr="004E548E" w:rsidRDefault="00C7271E" w:rsidP="00C7271E">
      <w:pPr>
        <w:pStyle w:val="NO"/>
        <w:rPr>
          <w:rFonts w:eastAsia="Malgun Gothic"/>
          <w:noProof/>
          <w:lang w:eastAsia="ko-KR"/>
        </w:rPr>
      </w:pPr>
      <w:r w:rsidRPr="004E548E">
        <w:rPr>
          <w:noProof/>
          <w:lang w:eastAsia="ko-KR"/>
        </w:rPr>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bookmarkEnd w:id="13"/>
      <w:r w:rsidRPr="004E548E">
        <w:rPr>
          <w:noProof/>
          <w:lang w:eastAsia="ko-KR"/>
        </w:rPr>
        <w:t>.</w:t>
      </w:r>
    </w:p>
    <w:p w14:paraId="36206120" w14:textId="77777777" w:rsidR="00C7271E" w:rsidRPr="004E548E" w:rsidRDefault="00C7271E" w:rsidP="00C7271E">
      <w:pPr>
        <w:pStyle w:val="NO"/>
        <w:rPr>
          <w:rFonts w:eastAsia="Malgun Gothic"/>
          <w:noProof/>
          <w:lang w:eastAsia="ko-KR"/>
        </w:rPr>
      </w:pPr>
      <w:r w:rsidRPr="004E548E">
        <w:t>NOTE 7:</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 it is up to UE implementation to choose one of the configured uplink grants.</w:t>
      </w:r>
    </w:p>
    <w:p w14:paraId="3804C673" w14:textId="77777777" w:rsidR="00324A06" w:rsidRDefault="00324A06" w:rsidP="00324A06">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E538A" w14:textId="77777777" w:rsidR="00E13C77" w:rsidRDefault="00E13C77">
      <w:r>
        <w:separator/>
      </w:r>
    </w:p>
  </w:endnote>
  <w:endnote w:type="continuationSeparator" w:id="0">
    <w:p w14:paraId="62010444" w14:textId="77777777" w:rsidR="00E13C77" w:rsidRDefault="00E1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7609" w14:textId="77777777" w:rsidR="00C7271E" w:rsidRDefault="00C72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100" w14:textId="77777777" w:rsidR="00C7271E" w:rsidRDefault="00C72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3B77A" w14:textId="77777777" w:rsidR="00C7271E" w:rsidRDefault="00C72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0C014" w14:textId="77777777" w:rsidR="00E13C77" w:rsidRDefault="00E13C77">
      <w:r>
        <w:separator/>
      </w:r>
    </w:p>
  </w:footnote>
  <w:footnote w:type="continuationSeparator" w:id="0">
    <w:p w14:paraId="407EDB25" w14:textId="77777777" w:rsidR="00E13C77" w:rsidRDefault="00E1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F2666" w14:textId="77777777" w:rsidR="00C7271E" w:rsidRDefault="00C72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87859" w14:textId="77777777" w:rsidR="00C7271E" w:rsidRDefault="00C72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5624B"/>
    <w:multiLevelType w:val="hybridMultilevel"/>
    <w:tmpl w:val="34CCF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05783"/>
    <w:rsid w:val="001359CC"/>
    <w:rsid w:val="00145D43"/>
    <w:rsid w:val="00192C46"/>
    <w:rsid w:val="00193130"/>
    <w:rsid w:val="001A08B3"/>
    <w:rsid w:val="001A7B60"/>
    <w:rsid w:val="001B52F0"/>
    <w:rsid w:val="001B7A65"/>
    <w:rsid w:val="001C568A"/>
    <w:rsid w:val="001C6FD8"/>
    <w:rsid w:val="001E41F3"/>
    <w:rsid w:val="002248E8"/>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43577"/>
    <w:rsid w:val="00456761"/>
    <w:rsid w:val="00466DC4"/>
    <w:rsid w:val="00481B0E"/>
    <w:rsid w:val="004B75B7"/>
    <w:rsid w:val="0051580D"/>
    <w:rsid w:val="00547111"/>
    <w:rsid w:val="00550226"/>
    <w:rsid w:val="00570B49"/>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C66E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6BA2"/>
    <w:rsid w:val="00C7271E"/>
    <w:rsid w:val="00C95985"/>
    <w:rsid w:val="00CC5026"/>
    <w:rsid w:val="00CC68D0"/>
    <w:rsid w:val="00D03F9A"/>
    <w:rsid w:val="00D06D51"/>
    <w:rsid w:val="00D24991"/>
    <w:rsid w:val="00D50255"/>
    <w:rsid w:val="00D51B46"/>
    <w:rsid w:val="00D66520"/>
    <w:rsid w:val="00DB3349"/>
    <w:rsid w:val="00DE34CF"/>
    <w:rsid w:val="00E13C77"/>
    <w:rsid w:val="00E13F3D"/>
    <w:rsid w:val="00E16066"/>
    <w:rsid w:val="00E20DDB"/>
    <w:rsid w:val="00E34898"/>
    <w:rsid w:val="00E374E7"/>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20DDB"/>
    <w:pPr>
      <w:spacing w:after="0"/>
      <w:ind w:left="720"/>
    </w:pPr>
    <w:rPr>
      <w:rFonts w:ascii="Calibri" w:eastAsiaTheme="minorEastAsia" w:hAnsi="Calibri" w:cs="Calibri"/>
      <w:sz w:val="22"/>
      <w:szCs w:val="22"/>
      <w:lang w:eastAsia="zh-TW"/>
    </w:rPr>
  </w:style>
  <w:style w:type="character" w:customStyle="1" w:styleId="B1Char">
    <w:name w:val="B1 Char"/>
    <w:link w:val="B1"/>
    <w:qFormat/>
    <w:rsid w:val="00C7271E"/>
    <w:rPr>
      <w:rFonts w:ascii="Times New Roman" w:hAnsi="Times New Roman"/>
      <w:lang w:val="en-GB" w:eastAsia="en-US"/>
    </w:rPr>
  </w:style>
  <w:style w:type="character" w:customStyle="1" w:styleId="B2Char">
    <w:name w:val="B2 Char"/>
    <w:link w:val="B2"/>
    <w:qFormat/>
    <w:rsid w:val="00C7271E"/>
    <w:rPr>
      <w:rFonts w:ascii="Times New Roman" w:hAnsi="Times New Roman"/>
      <w:lang w:val="en-GB" w:eastAsia="en-US"/>
    </w:rPr>
  </w:style>
  <w:style w:type="character" w:customStyle="1" w:styleId="B3Char">
    <w:name w:val="B3 Char"/>
    <w:link w:val="B3"/>
    <w:qFormat/>
    <w:rsid w:val="00C7271E"/>
    <w:rPr>
      <w:rFonts w:ascii="Times New Roman" w:hAnsi="Times New Roman"/>
      <w:lang w:val="en-GB" w:eastAsia="en-US"/>
    </w:rPr>
  </w:style>
  <w:style w:type="character" w:customStyle="1" w:styleId="NOChar">
    <w:name w:val="NO Char"/>
    <w:link w:val="NO"/>
    <w:qFormat/>
    <w:rsid w:val="00C7271E"/>
    <w:rPr>
      <w:rFonts w:ascii="Times New Roman" w:hAnsi="Times New Roman"/>
      <w:lang w:val="en-GB" w:eastAsia="en-US"/>
    </w:rPr>
  </w:style>
  <w:style w:type="character" w:customStyle="1" w:styleId="B4Char">
    <w:name w:val="B4 Char"/>
    <w:link w:val="B4"/>
    <w:qFormat/>
    <w:rsid w:val="00C72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5333498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5AIRPNAIUNRU-859666464-8819</_dlc_DocId>
    <_dlc_DocIdUrl xmlns="71c5aaf6-e6ce-465b-b873-5148d2a4c105">
      <Url>https://nokia.sharepoint.com/sites/c5g/e2earch/_layouts/15/DocIdRedir.aspx?ID=5AIRPNAIUNRU-859666464-8819</Url>
      <Description>5AIRPNAIUNRU-859666464-8819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2257</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15097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39</cp:revision>
  <cp:lastPrinted>1900-01-01T00:00:00Z</cp:lastPrinted>
  <dcterms:created xsi:type="dcterms:W3CDTF">2019-04-16T00:15:00Z</dcterms:created>
  <dcterms:modified xsi:type="dcterms:W3CDTF">2021-05-10T14:06:00Z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86479ff4-e453-405e-b36a-08e928d1b4bf</vt:lpwstr>
  </property>
</Properties>
</file>