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9875886" w:rsidR="001E41F3" w:rsidRPr="006D6B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6624A5">
        <w:fldChar w:fldCharType="begin"/>
      </w:r>
      <w:r w:rsidR="006624A5">
        <w:instrText xml:space="preserve"> DOCPROPERTY  TSG/WGRef  \* MERGEFORMAT </w:instrText>
      </w:r>
      <w:r w:rsidR="006624A5">
        <w:fldChar w:fldCharType="separate"/>
      </w:r>
      <w:r w:rsidR="006D6BA5">
        <w:rPr>
          <w:rFonts w:hint="eastAsia"/>
          <w:b/>
          <w:noProof/>
          <w:sz w:val="24"/>
          <w:lang w:eastAsia="zh-CN"/>
        </w:rPr>
        <w:t>RAN</w:t>
      </w:r>
      <w:r w:rsidR="00EE12F2">
        <w:rPr>
          <w:rFonts w:hint="eastAsia"/>
          <w:b/>
          <w:noProof/>
          <w:sz w:val="24"/>
          <w:lang w:eastAsia="zh-CN"/>
        </w:rPr>
        <w:t xml:space="preserve"> WG</w:t>
      </w:r>
      <w:r w:rsidR="006D6BA5">
        <w:rPr>
          <w:rFonts w:hint="eastAsia"/>
          <w:b/>
          <w:noProof/>
          <w:sz w:val="24"/>
          <w:lang w:eastAsia="zh-CN"/>
        </w:rPr>
        <w:t>2</w:t>
      </w:r>
      <w:r w:rsidR="006624A5">
        <w:rPr>
          <w:b/>
          <w:noProof/>
          <w:sz w:val="24"/>
          <w:lang w:eastAsia="zh-CN"/>
        </w:rPr>
        <w:fldChar w:fldCharType="end"/>
      </w:r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630D90">
        <w:rPr>
          <w:rFonts w:hint="eastAsia"/>
          <w:b/>
          <w:noProof/>
          <w:sz w:val="24"/>
          <w:lang w:eastAsia="zh-CN"/>
        </w:rPr>
        <w:t>4</w:t>
      </w:r>
      <w:r w:rsidR="006D6BA5" w:rsidRPr="006D6BA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6D6BA5">
        <w:rPr>
          <w:rFonts w:hint="eastAsia"/>
          <w:b/>
          <w:i/>
          <w:noProof/>
          <w:sz w:val="28"/>
          <w:lang w:eastAsia="zh-CN"/>
        </w:rPr>
        <w:t>R2-</w:t>
      </w:r>
      <w:r w:rsidR="00306173" w:rsidRPr="00306173">
        <w:t xml:space="preserve"> </w:t>
      </w:r>
      <w:r w:rsidR="00306173" w:rsidRPr="00306173">
        <w:rPr>
          <w:b/>
          <w:i/>
          <w:noProof/>
          <w:sz w:val="28"/>
          <w:lang w:eastAsia="zh-CN"/>
        </w:rPr>
        <w:t>210</w:t>
      </w:r>
      <w:r w:rsidR="00D306D2">
        <w:rPr>
          <w:rFonts w:hint="eastAsia"/>
          <w:b/>
          <w:i/>
          <w:noProof/>
          <w:sz w:val="28"/>
          <w:lang w:eastAsia="zh-CN"/>
        </w:rPr>
        <w:t>5322</w:t>
      </w:r>
    </w:p>
    <w:p w14:paraId="7CB45193" w14:textId="0E9E3C32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 xml:space="preserve">Online, </w:t>
      </w:r>
      <w:r w:rsidR="00630D90">
        <w:rPr>
          <w:rFonts w:hint="eastAsia"/>
          <w:b/>
          <w:noProof/>
          <w:sz w:val="24"/>
          <w:lang w:eastAsia="zh-CN"/>
        </w:rPr>
        <w:t>May</w:t>
      </w:r>
      <w:r w:rsidR="006B50D0" w:rsidRPr="006B50D0">
        <w:rPr>
          <w:b/>
          <w:noProof/>
          <w:sz w:val="24"/>
        </w:rPr>
        <w:t xml:space="preserve"> 1</w:t>
      </w:r>
      <w:r w:rsidR="00630D90">
        <w:rPr>
          <w:rFonts w:hint="eastAsia"/>
          <w:b/>
          <w:noProof/>
          <w:sz w:val="24"/>
          <w:lang w:eastAsia="zh-CN"/>
        </w:rPr>
        <w:t>9</w:t>
      </w:r>
      <w:r w:rsidR="006B50D0" w:rsidRPr="006B50D0">
        <w:rPr>
          <w:b/>
          <w:noProof/>
          <w:sz w:val="24"/>
        </w:rPr>
        <w:t xml:space="preserve"> – </w:t>
      </w:r>
      <w:r w:rsidR="00630D90">
        <w:rPr>
          <w:rFonts w:hint="eastAsia"/>
          <w:b/>
          <w:noProof/>
          <w:sz w:val="24"/>
          <w:lang w:eastAsia="zh-CN"/>
        </w:rPr>
        <w:t>May</w:t>
      </w:r>
      <w:r w:rsidR="00630D90">
        <w:rPr>
          <w:b/>
          <w:noProof/>
          <w:sz w:val="24"/>
        </w:rPr>
        <w:t xml:space="preserve"> 2</w:t>
      </w:r>
      <w:r w:rsidR="00630D90">
        <w:rPr>
          <w:rFonts w:hint="eastAsia"/>
          <w:b/>
          <w:noProof/>
          <w:sz w:val="24"/>
          <w:lang w:eastAsia="zh-CN"/>
        </w:rPr>
        <w:t>7</w:t>
      </w:r>
      <w:r w:rsidRPr="00646F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243C41" w:rsidR="001E41F3" w:rsidRPr="00410371" w:rsidRDefault="006624A5" w:rsidP="00630D9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6BA5">
              <w:rPr>
                <w:rFonts w:hint="eastAsia"/>
                <w:b/>
                <w:noProof/>
                <w:sz w:val="28"/>
                <w:lang w:eastAsia="zh-CN"/>
              </w:rPr>
              <w:t>38.3</w:t>
            </w:r>
            <w:r w:rsidR="00630D90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EA2B7" w:rsidR="001E41F3" w:rsidRPr="00410371" w:rsidRDefault="002A2273" w:rsidP="00B72C3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2613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2DE4C" w:rsidR="001E41F3" w:rsidRPr="00410371" w:rsidRDefault="006624A5" w:rsidP="006D6B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6BA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D6BA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E2CE3" w:rsidR="001E41F3" w:rsidRPr="00410371" w:rsidRDefault="006B50D0" w:rsidP="00630D90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7D5CC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B82E34" w:rsidRPr="00B82E34">
              <w:rPr>
                <w:b/>
                <w:noProof/>
                <w:sz w:val="28"/>
                <w:lang w:eastAsia="zh-CN"/>
              </w:rPr>
              <w:t>.</w:t>
            </w:r>
            <w:r w:rsidR="007D5CC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82E34" w:rsidRPr="00B82E34">
              <w:rPr>
                <w:b/>
                <w:noProof/>
                <w:sz w:val="28"/>
                <w:lang w:eastAsia="zh-CN"/>
              </w:rPr>
              <w:t>.</w:t>
            </w:r>
            <w:r w:rsidR="00630D9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FEFFDA" w:rsidR="00F25D98" w:rsidRDefault="002F3D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2F3DE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F3D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D2507C" w:rsidR="001E41F3" w:rsidRPr="00F84E97" w:rsidRDefault="00143EAA" w:rsidP="00D42EF9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3EAA">
              <w:rPr>
                <w:noProof/>
                <w:lang w:eastAsia="zh-CN"/>
              </w:rPr>
              <w:t xml:space="preserve">Correction on </w:t>
            </w:r>
            <w:proofErr w:type="spellStart"/>
            <w:r w:rsidR="009507E1" w:rsidRPr="00EF0252">
              <w:rPr>
                <w:rFonts w:cs="Arial"/>
                <w:i/>
                <w:lang w:eastAsia="zh-CN"/>
              </w:rPr>
              <w:t>pdsch</w:t>
            </w:r>
            <w:proofErr w:type="spellEnd"/>
            <w:r w:rsidR="009507E1" w:rsidRPr="00EF0252">
              <w:rPr>
                <w:rFonts w:cs="Arial"/>
                <w:i/>
                <w:lang w:eastAsia="zh-CN"/>
              </w:rPr>
              <w:t>-HARQ-ACK-Codebook-</w:t>
            </w:r>
            <w:proofErr w:type="spellStart"/>
            <w:r w:rsidR="009507E1" w:rsidRPr="00EF0252">
              <w:rPr>
                <w:rFonts w:cs="Arial"/>
                <w:i/>
                <w:lang w:eastAsia="zh-CN"/>
              </w:rPr>
              <w:t>secondaryPUCCHgrou</w:t>
            </w:r>
            <w:r w:rsidR="009507E1">
              <w:rPr>
                <w:rFonts w:cs="Arial" w:hint="eastAsia"/>
                <w:i/>
                <w:lang w:eastAsia="zh-CN"/>
              </w:rPr>
              <w:t>p</w:t>
            </w:r>
            <w:proofErr w:type="spellEnd"/>
            <w:r w:rsidR="00705754">
              <w:rPr>
                <w:rFonts w:cs="Arial" w:hint="eastAsia"/>
                <w:i/>
                <w:lang w:eastAsia="zh-CN"/>
              </w:rPr>
              <w:t xml:space="preserve"> </w:t>
            </w:r>
            <w:r w:rsidR="00705754" w:rsidRPr="00705754">
              <w:rPr>
                <w:rFonts w:cs="Arial" w:hint="eastAsia"/>
                <w:lang w:eastAsia="zh-CN"/>
              </w:rPr>
              <w:t>38</w:t>
            </w:r>
            <w:r w:rsidR="006E2D0D">
              <w:rPr>
                <w:rFonts w:cs="Arial" w:hint="eastAsia"/>
                <w:lang w:eastAsia="zh-CN"/>
              </w:rPr>
              <w:t>.</w:t>
            </w:r>
            <w:r w:rsidR="00705754" w:rsidRPr="00705754">
              <w:rPr>
                <w:rFonts w:cs="Arial" w:hint="eastAsia"/>
                <w:lang w:eastAsia="zh-CN"/>
              </w:rPr>
              <w:t>331</w:t>
            </w:r>
          </w:p>
        </w:tc>
      </w:tr>
      <w:tr w:rsidR="001E41F3" w14:paraId="05C08479" w14:textId="77777777" w:rsidTr="002F3DE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F3DE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2F3DE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2F3DE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F3DE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EB05C5" w:rsidR="001E41F3" w:rsidRDefault="00630D90" w:rsidP="006B50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0D255B">
              <w:t>LTE_NR_DC_CA_enh</w:t>
            </w:r>
            <w:proofErr w:type="spellEnd"/>
            <w:r w:rsidRPr="000D25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B94A2" w:rsidR="001E41F3" w:rsidRDefault="00B94422" w:rsidP="00630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 w:rsidR="00630D90">
              <w:rPr>
                <w:rFonts w:hint="eastAsia"/>
                <w:noProof/>
                <w:lang w:eastAsia="zh-CN"/>
              </w:rPr>
              <w:t>05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 w:rsidR="00630D90">
              <w:rPr>
                <w:rFonts w:hint="eastAsia"/>
                <w:noProof/>
                <w:lang w:eastAsia="zh-CN"/>
              </w:rPr>
              <w:t>07</w:t>
            </w:r>
            <w:bookmarkStart w:id="1" w:name="_GoBack"/>
            <w:bookmarkEnd w:id="1"/>
          </w:p>
        </w:tc>
      </w:tr>
      <w:tr w:rsidR="001E41F3" w14:paraId="690C7843" w14:textId="77777777" w:rsidTr="002F3DE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F3D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0C99F" w:rsidR="001E41F3" w:rsidRPr="00C43C74" w:rsidRDefault="00630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563D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</w:t>
            </w:r>
            <w:r w:rsidR="007C729F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2F3D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2F3DE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F3D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C0272" w14:textId="6FCD8CD2" w:rsidR="002F3DE6" w:rsidRDefault="00630D90" w:rsidP="00630D90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In R16, </w:t>
            </w:r>
            <w:proofErr w:type="spellStart"/>
            <w:r w:rsidR="009507E1" w:rsidRPr="00EF0252">
              <w:rPr>
                <w:rFonts w:ascii="Arial" w:hAnsi="Arial" w:cs="Arial"/>
                <w:i/>
                <w:lang w:eastAsia="zh-CN"/>
              </w:rPr>
              <w:t>pdsch</w:t>
            </w:r>
            <w:proofErr w:type="spellEnd"/>
            <w:r w:rsidR="009507E1" w:rsidRPr="00EF0252">
              <w:rPr>
                <w:rFonts w:ascii="Arial" w:hAnsi="Arial" w:cs="Arial"/>
                <w:i/>
                <w:lang w:eastAsia="zh-CN"/>
              </w:rPr>
              <w:t>-HARQ-ACK-Codebook-</w:t>
            </w:r>
            <w:proofErr w:type="spellStart"/>
            <w:r w:rsidR="009507E1" w:rsidRPr="00EF0252">
              <w:rPr>
                <w:rFonts w:ascii="Arial" w:hAnsi="Arial" w:cs="Arial"/>
                <w:i/>
                <w:lang w:eastAsia="zh-CN"/>
              </w:rPr>
              <w:t>secondaryPUCCHgrou</w:t>
            </w:r>
            <w:r w:rsidR="009507E1">
              <w:rPr>
                <w:rFonts w:ascii="Arial" w:hAnsi="Arial" w:cs="Arial" w:hint="eastAsia"/>
                <w:i/>
                <w:lang w:eastAsia="zh-CN"/>
              </w:rPr>
              <w:t>p</w:t>
            </w:r>
            <w:proofErr w:type="spellEnd"/>
            <w:r w:rsidR="009507E1">
              <w:rPr>
                <w:rFonts w:ascii="Arial" w:hAnsi="Arial" w:cs="Arial" w:hint="eastAsia"/>
                <w:i/>
                <w:lang w:eastAsia="zh-CN"/>
              </w:rPr>
              <w:t xml:space="preserve"> </w:t>
            </w:r>
            <w:r w:rsidR="00B9730C" w:rsidRPr="00B9730C">
              <w:rPr>
                <w:rFonts w:ascii="Arial" w:hAnsi="Arial" w:cs="Arial" w:hint="eastAsia"/>
                <w:lang w:eastAsia="zh-CN"/>
              </w:rPr>
              <w:t xml:space="preserve">is introduced </w:t>
            </w:r>
            <w:r w:rsidR="009507E1">
              <w:rPr>
                <w:rFonts w:ascii="Arial" w:hAnsi="Arial" w:cs="Arial" w:hint="eastAsia"/>
                <w:lang w:eastAsia="zh-CN"/>
              </w:rPr>
              <w:t xml:space="preserve">for </w:t>
            </w:r>
            <w:r>
              <w:rPr>
                <w:rFonts w:ascii="Arial" w:hAnsi="Arial" w:cs="Arial" w:hint="eastAsia"/>
                <w:lang w:eastAsia="zh-CN"/>
              </w:rPr>
              <w:t>secondary PUCCH grou</w:t>
            </w:r>
            <w:r w:rsidR="009507E1">
              <w:rPr>
                <w:rFonts w:ascii="Arial" w:hAnsi="Arial" w:cs="Arial" w:hint="eastAsia"/>
                <w:lang w:eastAsia="zh-CN"/>
              </w:rPr>
              <w:t>p</w:t>
            </w:r>
            <w:r w:rsidR="00D42EF9">
              <w:rPr>
                <w:rFonts w:ascii="Arial" w:hAnsi="Arial" w:cs="Arial" w:hint="eastAsia"/>
                <w:lang w:eastAsia="zh-CN"/>
              </w:rPr>
              <w:t>.</w:t>
            </w:r>
          </w:p>
          <w:p w14:paraId="09F9C5AA" w14:textId="681FB85D" w:rsidR="00440AB8" w:rsidRPr="00EF0252" w:rsidRDefault="00EF0252" w:rsidP="00630D90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According to </w:t>
            </w:r>
            <w:r w:rsidRPr="00EF0252">
              <w:rPr>
                <w:rFonts w:ascii="Arial" w:hAnsi="Arial" w:cs="Arial" w:hint="eastAsia"/>
                <w:lang w:eastAsia="zh-CN"/>
              </w:rPr>
              <w:t xml:space="preserve">current specification, </w:t>
            </w:r>
            <w:r>
              <w:rPr>
                <w:rFonts w:ascii="Arial" w:hAnsi="Arial" w:cs="Arial" w:hint="eastAsia"/>
                <w:lang w:eastAsia="zh-CN"/>
              </w:rPr>
              <w:t xml:space="preserve">the field description of </w:t>
            </w:r>
            <w:proofErr w:type="spellStart"/>
            <w:r w:rsidRPr="00EF0252">
              <w:rPr>
                <w:rFonts w:ascii="Arial" w:hAnsi="Arial" w:cs="Arial"/>
                <w:i/>
                <w:lang w:eastAsia="zh-CN"/>
              </w:rPr>
              <w:t>pdsch</w:t>
            </w:r>
            <w:proofErr w:type="spellEnd"/>
            <w:r w:rsidRPr="00EF0252">
              <w:rPr>
                <w:rFonts w:ascii="Arial" w:hAnsi="Arial" w:cs="Arial"/>
                <w:i/>
                <w:lang w:eastAsia="zh-CN"/>
              </w:rPr>
              <w:t>-HARQ-ACK-Codebook-</w:t>
            </w:r>
            <w:proofErr w:type="spellStart"/>
            <w:r w:rsidRPr="00EF0252">
              <w:rPr>
                <w:rFonts w:ascii="Arial" w:hAnsi="Arial" w:cs="Arial"/>
                <w:i/>
                <w:lang w:eastAsia="zh-CN"/>
              </w:rPr>
              <w:t>secondaryPUCCHgrou</w:t>
            </w:r>
            <w:r>
              <w:rPr>
                <w:rFonts w:ascii="Arial" w:hAnsi="Arial" w:cs="Arial" w:hint="eastAsia"/>
                <w:i/>
                <w:lang w:eastAsia="zh-CN"/>
              </w:rPr>
              <w:t>p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is </w:t>
            </w:r>
            <w:r>
              <w:rPr>
                <w:rFonts w:ascii="Arial" w:hAnsi="Arial" w:cs="Arial"/>
                <w:lang w:eastAsia="zh-CN"/>
              </w:rPr>
              <w:t>“</w:t>
            </w:r>
            <w:r w:rsidRPr="00DE5341">
              <w:rPr>
                <w:szCs w:val="22"/>
                <w:lang w:eastAsia="sv-SE"/>
              </w:rPr>
              <w:t xml:space="preserve">This is applicable to </w:t>
            </w:r>
            <w:r w:rsidRPr="00EF0252">
              <w:rPr>
                <w:szCs w:val="22"/>
                <w:highlight w:val="yellow"/>
                <w:lang w:eastAsia="sv-SE"/>
              </w:rPr>
              <w:t>both CA and none CA operation</w:t>
            </w:r>
            <w:r>
              <w:rPr>
                <w:rFonts w:ascii="Arial" w:hAnsi="Arial" w:cs="Arial"/>
                <w:lang w:eastAsia="zh-CN"/>
              </w:rPr>
              <w:t>”</w:t>
            </w:r>
            <w:r w:rsidR="001E6369">
              <w:rPr>
                <w:rFonts w:ascii="Arial" w:hAnsi="Arial" w:cs="Arial" w:hint="eastAsia"/>
                <w:lang w:eastAsia="zh-CN"/>
              </w:rPr>
              <w:t>. I</w:t>
            </w:r>
            <w:r>
              <w:rPr>
                <w:rFonts w:ascii="Arial" w:hAnsi="Arial" w:cs="Arial" w:hint="eastAsia"/>
                <w:lang w:eastAsia="zh-CN"/>
              </w:rPr>
              <w:t xml:space="preserve">t is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obovious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="001E6369">
              <w:rPr>
                <w:rFonts w:ascii="Arial" w:hAnsi="Arial" w:cs="Arial" w:hint="eastAsia"/>
                <w:lang w:eastAsia="zh-CN"/>
              </w:rPr>
              <w:t xml:space="preserve">that it is not applicable to non-CA case since </w:t>
            </w:r>
            <w:r>
              <w:rPr>
                <w:rFonts w:ascii="Arial" w:hAnsi="Arial" w:cs="Arial" w:hint="eastAsia"/>
                <w:lang w:eastAsia="zh-CN"/>
              </w:rPr>
              <w:t xml:space="preserve">secondary PUCCH group </w:t>
            </w:r>
            <w:proofErr w:type="spellStart"/>
            <w:r w:rsidR="001E6369">
              <w:rPr>
                <w:rFonts w:ascii="Arial" w:hAnsi="Arial" w:cs="Arial" w:hint="eastAsia"/>
                <w:lang w:eastAsia="zh-CN"/>
              </w:rPr>
              <w:t>can not</w:t>
            </w:r>
            <w:proofErr w:type="spellEnd"/>
            <w:r w:rsidR="001E6369">
              <w:rPr>
                <w:rFonts w:ascii="Arial" w:hAnsi="Arial" w:cs="Arial" w:hint="eastAsia"/>
                <w:lang w:eastAsia="zh-CN"/>
              </w:rPr>
              <w:t xml:space="preserve"> be </w:t>
            </w:r>
            <w:r>
              <w:rPr>
                <w:rFonts w:ascii="Arial" w:hAnsi="Arial" w:cs="Arial" w:hint="eastAsia"/>
                <w:lang w:eastAsia="zh-CN"/>
              </w:rPr>
              <w:t>configured for UE</w:t>
            </w:r>
            <w:r w:rsidR="001E6369">
              <w:rPr>
                <w:rFonts w:ascii="Arial" w:hAnsi="Arial" w:cs="Arial" w:hint="eastAsia"/>
                <w:lang w:eastAsia="zh-CN"/>
              </w:rPr>
              <w:t xml:space="preserve"> in non-CA case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14:paraId="708AA7DE" w14:textId="306B576B" w:rsidR="00F121E2" w:rsidRDefault="00F121E2" w:rsidP="002F3DE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20BFC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A8E28" w14:textId="020C3E3E" w:rsidR="00EF0252" w:rsidRPr="009259D4" w:rsidRDefault="00EF0252" w:rsidP="001E6369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Correct the</w:t>
            </w:r>
            <w:r w:rsidR="001E6369">
              <w:rPr>
                <w:rFonts w:hint="eastAsia"/>
                <w:noProof/>
                <w:lang w:eastAsia="zh-CN"/>
              </w:rPr>
              <w:t xml:space="preserve"> applicability of </w:t>
            </w:r>
            <w:proofErr w:type="spellStart"/>
            <w:r w:rsidRPr="00EF0252">
              <w:rPr>
                <w:rFonts w:cs="Arial"/>
                <w:i/>
                <w:lang w:eastAsia="zh-CN"/>
              </w:rPr>
              <w:t>pdsch</w:t>
            </w:r>
            <w:proofErr w:type="spellEnd"/>
            <w:r w:rsidRPr="00EF0252">
              <w:rPr>
                <w:rFonts w:cs="Arial"/>
                <w:i/>
                <w:lang w:eastAsia="zh-CN"/>
              </w:rPr>
              <w:t>-HARQ-ACK-Codebook-</w:t>
            </w:r>
            <w:proofErr w:type="spellStart"/>
            <w:r w:rsidRPr="00EF0252">
              <w:rPr>
                <w:rFonts w:cs="Arial"/>
                <w:i/>
                <w:lang w:eastAsia="zh-CN"/>
              </w:rPr>
              <w:t>secondaryPUCCHgrou</w:t>
            </w:r>
            <w:r>
              <w:rPr>
                <w:rFonts w:cs="Arial" w:hint="eastAsia"/>
                <w:i/>
                <w:lang w:eastAsia="zh-CN"/>
              </w:rPr>
              <w:t>p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14:paraId="42EA5CD9" w14:textId="77777777" w:rsidR="00014B83" w:rsidRDefault="00014B83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25EF3F47" w14:textId="17F591E3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5936C52B" w14:textId="77777777" w:rsidR="00F04AED" w:rsidRDefault="00F04AED" w:rsidP="00F04A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 SA, (NG)EN-DC, NE-DC, NR-DC</w:t>
            </w:r>
          </w:p>
          <w:p w14:paraId="3A495764" w14:textId="77777777" w:rsidR="002F3DE6" w:rsidRDefault="002F3DE6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BE70C34" w14:textId="6E89FD61" w:rsidR="001816BC" w:rsidRDefault="00EF0252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>econdary PUCCH group</w:t>
            </w:r>
          </w:p>
          <w:p w14:paraId="4EC21B6B" w14:textId="77777777" w:rsidR="001816BC" w:rsidRDefault="001816BC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34E557C1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796E36">
              <w:rPr>
                <w:rFonts w:hint="eastAsia"/>
                <w:noProof/>
                <w:lang w:eastAsia="zh-CN"/>
              </w:rPr>
              <w:t xml:space="preserve"> </w:t>
            </w:r>
            <w:r w:rsidR="0075528E">
              <w:rPr>
                <w:noProof/>
                <w:lang w:eastAsia="ko-KR"/>
              </w:rPr>
              <w:t>no interoperability problems are foreseen.</w:t>
            </w:r>
          </w:p>
          <w:p w14:paraId="42192620" w14:textId="7029E0E4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 xml:space="preserve">, </w:t>
            </w:r>
            <w:r w:rsidR="009507E1">
              <w:rPr>
                <w:rFonts w:hint="eastAsia"/>
                <w:noProof/>
                <w:lang w:eastAsia="zh-CN"/>
              </w:rPr>
              <w:t>it is error case to configure secondary pucch group without CA configuration</w:t>
            </w:r>
            <w:r>
              <w:rPr>
                <w:noProof/>
                <w:lang w:eastAsia="ko-KR"/>
              </w:rPr>
              <w:t>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AAA5F6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F3D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65CF6" w14:textId="5FE6B4FF" w:rsidR="002F3DE6" w:rsidRDefault="009507E1" w:rsidP="002F3D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is error case to configure secondary PUCCH group without CA configuration</w:t>
            </w:r>
            <w:r w:rsidR="00EF0252">
              <w:rPr>
                <w:rFonts w:cs="Arial" w:hint="eastAsia"/>
                <w:lang w:eastAsia="zh-CN"/>
              </w:rPr>
              <w:t>.</w:t>
            </w:r>
          </w:p>
          <w:p w14:paraId="5C4BEB44" w14:textId="76E3F241" w:rsidR="001E41F3" w:rsidRDefault="001E41F3" w:rsidP="00F75D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2F3DE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F3D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9E00C" w:rsidR="001E41F3" w:rsidRDefault="00EF0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2F3D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2F3D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2F3D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550E34" w14:textId="77777777" w:rsidR="00B277C3" w:rsidRDefault="00B277C3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2" w:name="_Toc46439361"/>
      <w:bookmarkStart w:id="3" w:name="_Toc46444198"/>
      <w:bookmarkStart w:id="4" w:name="_Toc46486959"/>
      <w:bookmarkStart w:id="5" w:name="_Toc52836837"/>
      <w:bookmarkStart w:id="6" w:name="_Toc52837845"/>
      <w:bookmarkStart w:id="7" w:name="_Toc53006485"/>
      <w:r>
        <w:rPr>
          <w:rFonts w:eastAsia="Malgun Gothic"/>
          <w:i/>
        </w:rPr>
        <w:br w:type="page"/>
      </w:r>
    </w:p>
    <w:p w14:paraId="3CCBF146" w14:textId="77777777" w:rsidR="00376E8C" w:rsidRDefault="00376E8C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  <w:sectPr w:rsidR="00376E8C" w:rsidSect="000B7FED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B1751" w14:textId="502BD660" w:rsidR="00865980" w:rsidRPr="00822645" w:rsidRDefault="0043291C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eastAsia="Malgun Gothic"/>
          <w:i/>
        </w:rPr>
        <w:lastRenderedPageBreak/>
        <w:t>S</w:t>
      </w:r>
      <w:r w:rsidR="00822645">
        <w:rPr>
          <w:rFonts w:eastAsia="Malgun Gothic"/>
          <w:i/>
        </w:rPr>
        <w:t>tart of Change</w:t>
      </w:r>
    </w:p>
    <w:p w14:paraId="654E7D88" w14:textId="77777777" w:rsidR="00376E8C" w:rsidRPr="00376E8C" w:rsidRDefault="00376E8C" w:rsidP="00376E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60777307"/>
      <w:bookmarkStart w:id="9" w:name="_Toc68015247"/>
      <w:bookmarkEnd w:id="2"/>
      <w:bookmarkEnd w:id="3"/>
      <w:bookmarkEnd w:id="4"/>
      <w:bookmarkEnd w:id="5"/>
      <w:bookmarkEnd w:id="6"/>
      <w:bookmarkEnd w:id="7"/>
      <w:r w:rsidRPr="00376E8C">
        <w:rPr>
          <w:rFonts w:ascii="Arial" w:eastAsia="Times New Roman" w:hAnsi="Arial"/>
          <w:sz w:val="24"/>
          <w:lang w:eastAsia="ja-JP"/>
        </w:rPr>
        <w:t>–</w:t>
      </w:r>
      <w:r w:rsidRPr="00376E8C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376E8C">
        <w:rPr>
          <w:rFonts w:ascii="Arial" w:eastAsia="Times New Roman" w:hAnsi="Arial"/>
          <w:i/>
          <w:sz w:val="24"/>
          <w:lang w:eastAsia="ja-JP"/>
        </w:rPr>
        <w:t>PhysicalCellGroupConfig</w:t>
      </w:r>
      <w:bookmarkEnd w:id="8"/>
      <w:bookmarkEnd w:id="9"/>
      <w:proofErr w:type="spellEnd"/>
    </w:p>
    <w:p w14:paraId="0F32B422" w14:textId="77777777" w:rsidR="00376E8C" w:rsidRPr="00376E8C" w:rsidRDefault="00376E8C" w:rsidP="00376E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6E8C">
        <w:rPr>
          <w:rFonts w:eastAsia="Times New Roman"/>
          <w:lang w:eastAsia="ja-JP"/>
        </w:rPr>
        <w:t xml:space="preserve">The IE </w:t>
      </w:r>
      <w:proofErr w:type="spellStart"/>
      <w:r w:rsidRPr="00376E8C">
        <w:rPr>
          <w:rFonts w:eastAsia="Times New Roman"/>
          <w:i/>
          <w:lang w:eastAsia="ja-JP"/>
        </w:rPr>
        <w:t>PhysicalCellGroupConfig</w:t>
      </w:r>
      <w:proofErr w:type="spellEnd"/>
      <w:r w:rsidRPr="00376E8C">
        <w:rPr>
          <w:rFonts w:eastAsia="Times New Roman"/>
          <w:lang w:eastAsia="ja-JP"/>
        </w:rPr>
        <w:t xml:space="preserve"> is used to configure cell-group specific L1 parameters.</w:t>
      </w:r>
    </w:p>
    <w:p w14:paraId="27353B25" w14:textId="77777777" w:rsidR="00376E8C" w:rsidRPr="00376E8C" w:rsidRDefault="00376E8C" w:rsidP="00376E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376E8C">
        <w:rPr>
          <w:rFonts w:ascii="Arial" w:eastAsia="Times New Roman" w:hAnsi="Arial"/>
          <w:b/>
          <w:i/>
          <w:lang w:eastAsia="ja-JP"/>
        </w:rPr>
        <w:t>PhysicalCellGroupConfig</w:t>
      </w:r>
      <w:proofErr w:type="spellEnd"/>
      <w:r w:rsidRPr="00376E8C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02AB629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19B13D1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TAG-PHYSICALCELLGROUPCONFIG-START</w:t>
      </w:r>
    </w:p>
    <w:p w14:paraId="7554195B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5DAF7F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PhysicalCellGroupConfig ::=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226325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harq-ACK-SpatialBundlingPUCCH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9424B46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harq-ACK-SpatialBundlingPUSCH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F4E8530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p-NR-FR1                            P-Max               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258443A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{semiStatic, dynamic},</w:t>
      </w:r>
    </w:p>
    <w:p w14:paraId="2F3E2AFB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tpc-SRS-RNTI                        RNTI-Value          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F03A4B7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tpc-PUCCH-RNTI                      RNTI-Value          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9D2EFE6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tpc-PUSCH-RNTI                      RNTI-Value          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C4A284A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sp-CSI-RNTI                         RNTI-Value          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3F881A4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cs-RNTI                             SetupRelease { RNTI-Value }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F92337D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6CE241E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D4C6758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mcs-C-RNTI                          RNTI-Value          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72569A5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p-UE-FR1                            P-Max               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14:paraId="3152AE24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BEF74B1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C5C8D6E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xScale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{dB0, dB6, spare2, spare1}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SCG-Only</w:t>
      </w:r>
    </w:p>
    <w:p w14:paraId="45AA9AB7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CFE2B95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DDAC971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                SetupRelease { PDCCH-BlindDetection }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D6EFDD8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60D22CF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FD22C9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dcp-Config-r16                      SetupRelease { DCP-Config-r16 }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A2C4CB6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harq-ACK-SpatialBundlingPUCCH-secondaryPUCCHgroup-r16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{enabled, disabled}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1087DE34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harq-ACK-SpatialBundlingPUSCH-secondaryPUCCHgroup-r16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{enabled, disabled}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47641C93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pdsch-HARQ-ACK-Codebook-secondaryPUCCHgroup-r16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{semiStatic, dynamic}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twoPUCCHgroup</w:t>
      </w:r>
    </w:p>
    <w:p w14:paraId="66A90945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p-NR-FR2-r16                                              P-Max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DD57C0C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p-UE-FR2-r16                                              P-Max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14:paraId="0204CC5A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nrdc-PCmode-FR1-r16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{semi-static-mode1, semi-static-mode2, dynamic}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14:paraId="0D205311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nrdc-PCmode-FR2-r16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{semi-static-mode1, semi-static-mode2, dynamic}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14:paraId="2C1F79C3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pdsch-HARQ-ACK-Codebook-r16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{enhancedDynamic}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E8EFC5B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nfi-TotalDAI-Included-r16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E74076F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ul-TotalDAI-Included-r16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44E23CA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pdsch-HARQ-ACK-OneShotFeedback-r16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4BFB686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pdsch-HARQ-ACK-OneShotFeedbackNDI-r16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9CA3116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pdsch-HARQ-ACK-OneShotFeedbackCBG-r16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CC9DCE0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downlinkAssignmentIndexDCI-0-2-r16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 enabled }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72B6CF1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downlinkAssignmentIndexDCI-1-2-r16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{n1, n2, n4}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7FF4526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pdsch-HARQ-ACK-CodebookList-r16        SetupRelease {PDSCH-HARQ-ACK-CodebookList-r16}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70C9659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ackNackFeedbackMode-r16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{joint, separate}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8F0C27A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pdcch-BlindDetectionCA-CombIndicator-r16 SetupRelease { PDCCH-BlindDetectionCA-CombIndicator-r16 }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7619C9D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pdcch-BlindDetection2-r16                SetupRelease { PDCCH-BlindDetection2-r16 }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6C1E1CA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pdcch-BlindDetection3-r16                SetupRelease { PDCCH-BlindDetection3-r16 }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FFE969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bdFactorR-r16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{n1}  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2AA319D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63E5763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AB347A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08F90C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PDCCH-BlindDetection ::=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6A471B32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EB4533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DCP-Config-r16 ::=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CA8EEC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ps-RNTI-r16                         RNTI-Value,</w:t>
      </w:r>
    </w:p>
    <w:p w14:paraId="45D99B99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ps-Offset-r16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(1..120),</w:t>
      </w:r>
    </w:p>
    <w:p w14:paraId="48330856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sizeDCI-2-6-r16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(1..maxDCI-2-6-Size-r16),</w:t>
      </w:r>
    </w:p>
    <w:p w14:paraId="68D39738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ps-PositionDCI-2-6-r16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(0..maxDCI-2-6-Size-1-r16),</w:t>
      </w:r>
    </w:p>
    <w:p w14:paraId="185D203B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ps-WakeUp-r16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7AA2597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ps-TransmitPeriodicL1-RSRP-r16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570E77F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ps-TransmitOtherPeriodicCSI-r16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76DE494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E6DBC2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895AB8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PDSCH-HARQ-ACK-CodebookList-r16 ::=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(1..2))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{semiStatic, dynamic}</w:t>
      </w:r>
    </w:p>
    <w:p w14:paraId="6C6A3C5A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9A3E1C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PDCCH-BlindDetectionCA-CombIndicator-r16 ::=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4D83ED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pdcch-BlindDetectionCA1-r16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62CAE713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pdcch-BlindDetectionCA2-r16  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1D0FA4C9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318789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298EC7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PDCCH-BlindDetection2-r16 ::=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3C573372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5D7D5E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PDCCH-BlindDetection3-r16 ::=                </w:t>
      </w:r>
      <w:r w:rsidRPr="00376E8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76E8C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359F8100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24AE99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TAG-PHYSICALCELLGROUPCONFIG-STOP</w:t>
      </w:r>
    </w:p>
    <w:p w14:paraId="714AF600" w14:textId="77777777" w:rsidR="00376E8C" w:rsidRPr="00376E8C" w:rsidRDefault="00376E8C" w:rsidP="00376E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6E8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3CC56B5" w14:textId="77777777" w:rsidR="00376E8C" w:rsidRPr="00376E8C" w:rsidRDefault="00376E8C" w:rsidP="00376E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76E8C" w:rsidRPr="00376E8C" w14:paraId="4C246A82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4F92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PhysicalCellGroupConfig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376E8C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76E8C" w:rsidRPr="00376E8C" w14:paraId="50C40FDF" w14:textId="77777777" w:rsidTr="00D42EF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16C83B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ackNackFeedbackMode</w:t>
            </w:r>
            <w:proofErr w:type="spellEnd"/>
          </w:p>
          <w:p w14:paraId="010C5275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376E8C">
              <w:rPr>
                <w:rFonts w:ascii="Arial" w:eastAsia="Times New Roman" w:hAnsi="Arial"/>
                <w:sz w:val="18"/>
                <w:lang w:eastAsia="sv-SE"/>
              </w:rPr>
              <w:t>Indicates which among the joint and separate ACK/NACK feedback modes to use within a slot as specified in TS 38.213 [13] (clause 9).</w:t>
            </w:r>
          </w:p>
        </w:tc>
      </w:tr>
      <w:tr w:rsidR="00376E8C" w:rsidRPr="00376E8C" w14:paraId="759F987A" w14:textId="77777777" w:rsidTr="00D42EF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A1AECA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bdFactorR</w:t>
            </w:r>
            <w:proofErr w:type="spellEnd"/>
          </w:p>
          <w:p w14:paraId="31BB32FB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376E8C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Parameter for determining and distributing the maximum numbers of BD/CCE for </w:t>
            </w:r>
            <w:proofErr w:type="spellStart"/>
            <w:r w:rsidRPr="00376E8C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mPDCCH</w:t>
            </w:r>
            <w:proofErr w:type="spellEnd"/>
            <w:r w:rsidRPr="00376E8C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based </w:t>
            </w:r>
            <w:proofErr w:type="spellStart"/>
            <w:r w:rsidRPr="00376E8C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mPDSCH</w:t>
            </w:r>
            <w:proofErr w:type="spellEnd"/>
            <w:r w:rsidRPr="00376E8C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transmission as specified in TS 38.213 [13] Clause 10.1.</w:t>
            </w:r>
          </w:p>
        </w:tc>
      </w:tr>
      <w:tr w:rsidR="00376E8C" w:rsidRPr="00376E8C" w14:paraId="600E599A" w14:textId="77777777" w:rsidTr="00D42EF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A98399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cs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-RNTI</w:t>
            </w:r>
          </w:p>
          <w:p w14:paraId="302A410D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76E8C">
              <w:rPr>
                <w:rFonts w:ascii="Arial" w:eastAsia="Times New Roman" w:hAnsi="Arial"/>
                <w:sz w:val="18"/>
                <w:lang w:eastAsia="en-GB"/>
              </w:rPr>
              <w:t xml:space="preserve">RNTI value for downlink SPS (see </w:t>
            </w:r>
            <w:r w:rsidRPr="00376E8C">
              <w:rPr>
                <w:rFonts w:ascii="Arial" w:eastAsia="Times New Roman" w:hAnsi="Arial"/>
                <w:i/>
                <w:sz w:val="18"/>
                <w:lang w:eastAsia="en-GB"/>
              </w:rPr>
              <w:t>SPS-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lang w:eastAsia="en-GB"/>
              </w:rPr>
              <w:t>Config</w:t>
            </w:r>
            <w:proofErr w:type="spellEnd"/>
            <w:r w:rsidRPr="00376E8C">
              <w:rPr>
                <w:rFonts w:ascii="Arial" w:eastAsia="Times New Roman" w:hAnsi="Arial"/>
                <w:sz w:val="18"/>
                <w:lang w:eastAsia="en-GB"/>
              </w:rPr>
              <w:t xml:space="preserve">) and uplink configured grant (see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lang w:eastAsia="en-GB"/>
              </w:rPr>
              <w:t>ConfiguredGrantConfig</w:t>
            </w:r>
            <w:proofErr w:type="spellEnd"/>
            <w:r w:rsidRPr="00376E8C">
              <w:rPr>
                <w:rFonts w:ascii="Arial" w:eastAsia="Times New Roman" w:hAnsi="Arial"/>
                <w:sz w:val="18"/>
                <w:lang w:eastAsia="en-GB"/>
              </w:rPr>
              <w:t>).</w:t>
            </w:r>
          </w:p>
        </w:tc>
      </w:tr>
      <w:tr w:rsidR="00376E8C" w:rsidRPr="00376E8C" w14:paraId="7C1F1038" w14:textId="77777777" w:rsidTr="00D42EF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904688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376E8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downlinkAssignmentIndexDCI-0-2</w:t>
            </w:r>
          </w:p>
          <w:p w14:paraId="36EEA43A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376E8C">
              <w:rPr>
                <w:rFonts w:ascii="Arial" w:eastAsia="Times New Roman" w:hAnsi="Arial"/>
                <w:noProof/>
                <w:sz w:val="18"/>
                <w:lang w:eastAsia="sv-SE"/>
              </w:rPr>
              <w:t>Indicates if "Downlink assignment index" is present or absent in DCI format 0_2. If the field "</w:t>
            </w:r>
            <w:r w:rsidRPr="00376E8C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downlinkAssignmentIndexDCI-0-2</w:t>
            </w:r>
            <w:r w:rsidRPr="00376E8C">
              <w:rPr>
                <w:rFonts w:ascii="Arial" w:eastAsia="Times New Roman" w:hAnsi="Arial"/>
                <w:noProof/>
                <w:sz w:val="18"/>
                <w:lang w:eastAsia="sv-SE"/>
              </w:rPr>
              <w:t>" is absent, then 0 bit for "Downlink assignment index" in DCI format 0_2. If the field "</w:t>
            </w:r>
            <w:r w:rsidRPr="00376E8C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downlinkAssignmentIndexDCI-0-2</w:t>
            </w:r>
            <w:r w:rsidRPr="00376E8C">
              <w:rPr>
                <w:rFonts w:ascii="Arial" w:eastAsia="Times New Roman" w:hAnsi="Arial"/>
                <w:noProof/>
                <w:sz w:val="18"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376E8C" w:rsidRPr="00376E8C" w14:paraId="728C7668" w14:textId="77777777" w:rsidTr="00D42EF9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BE3BAA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376E8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downlinkAssignmentIndexDCI-1-2</w:t>
            </w:r>
          </w:p>
          <w:p w14:paraId="7303C43E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376E8C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376E8C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pdsch-HARQ-ACK-Codebook</w:t>
            </w:r>
            <w:r w:rsidRPr="00376E8C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is set to </w:t>
            </w:r>
            <w:r w:rsidRPr="00376E8C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dynamic</w:t>
            </w:r>
            <w:r w:rsidRPr="00376E8C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(see TS 38.212 [17], clause 7.3.1 and TS 38.213 [13], clause 9.1).</w:t>
            </w:r>
          </w:p>
        </w:tc>
      </w:tr>
      <w:tr w:rsidR="00376E8C" w:rsidRPr="00376E8C" w14:paraId="13271E9A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659A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SpatialBundlingPUCCH</w:t>
            </w:r>
            <w:proofErr w:type="spellEnd"/>
          </w:p>
          <w:p w14:paraId="5DF1751F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of PUCCH HARQ ACKs for the primary PUCCH group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-ACK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SpatialBundlingPUCCH-secondaryPUCCHgroup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present,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SpatialBundlingPUCCH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376E8C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codeBlockGroupTransmission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within the same cell group.</w:t>
            </w:r>
          </w:p>
        </w:tc>
      </w:tr>
      <w:tr w:rsidR="00376E8C" w:rsidRPr="00376E8C" w14:paraId="39C60EA2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A27B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SpatialBundlingPUCCH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</w:p>
          <w:p w14:paraId="11DF2CCA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When the field is absent, the use of spatial bundling of PUCCH HARQ ACKs for the secondary PUCCH group is indicated by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harq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-ACK-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SpatialBundlingPUCCH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See TS 38.213 [13], clause 9.1.2.1. Network does not configure for a UE both spatial bundling of HARQ ACKs and </w:t>
            </w:r>
            <w:proofErr w:type="spellStart"/>
            <w:r w:rsidRPr="00376E8C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codeBlockGroupTransmission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within the same cell group.</w:t>
            </w:r>
          </w:p>
        </w:tc>
      </w:tr>
      <w:tr w:rsidR="00376E8C" w:rsidRPr="00376E8C" w14:paraId="2E36A9BA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411A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SpatialBundlingPUSCH</w:t>
            </w:r>
            <w:proofErr w:type="spellEnd"/>
          </w:p>
          <w:p w14:paraId="02CA8400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of PUSCH HARQ ACKs for the primary PUCCH group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-ACK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SpatialBundlingPUSCH-secondaryPUCCHgroup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present,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SpatialBundlingPUSCH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376E8C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codeBlockGroupTransmission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within the same cell group.</w:t>
            </w:r>
          </w:p>
        </w:tc>
      </w:tr>
      <w:tr w:rsidR="00376E8C" w:rsidRPr="00376E8C" w14:paraId="1807AF5E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011E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-ACK-</w:t>
            </w: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SpatialBundlingPUSCH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</w:p>
          <w:p w14:paraId="3AA99D63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whether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ja-JP"/>
              </w:rPr>
              <w:t>spatial bundling of PUSCH HARQ ACKs for the secondary PUCCH group is enabled or disabled.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When the field is absent, the use of spatial bundling of PUSCH HARQ ACKs for the secondary PUCCH group is indicated by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harq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-ACK-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SpatialBundlingPUSCH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See TS 38.213 [13], clauses 9.1.2.2 and 9.1.3.2. Network does not configure for a UE both spatial bundling of HARQ ACKs and </w:t>
            </w:r>
            <w:proofErr w:type="spellStart"/>
            <w:r w:rsidRPr="00376E8C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codeBlockGroupTransmission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within the same cell group.</w:t>
            </w:r>
          </w:p>
        </w:tc>
      </w:tr>
      <w:tr w:rsidR="00376E8C" w:rsidRPr="00376E8C" w14:paraId="6F604A82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6FCD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-C-RNTI</w:t>
            </w:r>
          </w:p>
          <w:p w14:paraId="0BD116B1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RNTI to indicate use of </w:t>
            </w:r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qam64LowSE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grant-based transmissions. When the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-</w:t>
            </w:r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C-RNT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376E8C" w:rsidRPr="00376E8C" w14:paraId="342D1D2E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3EA2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nfi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TotalDAI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-Included</w:t>
            </w:r>
          </w:p>
          <w:p w14:paraId="02CAABCA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whether the NFI and total DAI fields of the non-scheduled PDSCH group is included in the non-</w:t>
            </w:r>
            <w:proofErr w:type="spellStart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fallback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DL grant DCI (see TS 38.212 [17], clause 7.3.1). The network configures this only when enhanced dynamic codebook is configured (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-HARQ-ACK-Codebook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set to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enhancedDynamic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</w:tc>
      </w:tr>
      <w:tr w:rsidR="00376E8C" w:rsidRPr="00376E8C" w14:paraId="7DA34996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3B6A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376E8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nrdc-PCmode</w:t>
            </w:r>
            <w:r w:rsidRPr="00376E8C">
              <w:rPr>
                <w:rFonts w:ascii="游明朝" w:eastAsia="游明朝" w:hAnsi="游明朝"/>
                <w:b/>
                <w:bCs/>
                <w:i/>
                <w:iCs/>
                <w:sz w:val="18"/>
                <w:lang w:eastAsia="zh-CN"/>
              </w:rPr>
              <w:t>-</w:t>
            </w:r>
            <w:r w:rsidRPr="00376E8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FR1</w:t>
            </w:r>
          </w:p>
          <w:p w14:paraId="468529D9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kern w:val="2"/>
                <w:sz w:val="18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Indicates the uplink power sharing mode that the UE uses in NR-DC in </w:t>
            </w:r>
            <w:r w:rsidRPr="00376E8C">
              <w:rPr>
                <w:rFonts w:ascii="Arial" w:eastAsia="Times New Roman" w:hAnsi="Arial"/>
                <w:sz w:val="18"/>
                <w:szCs w:val="24"/>
                <w:lang w:eastAsia="sv-SE"/>
              </w:rPr>
              <w:t>frequency range 1 (FR1) (see T</w:t>
            </w:r>
            <w:r w:rsidRPr="00376E8C">
              <w:rPr>
                <w:rFonts w:ascii="Arial" w:eastAsia="Times New Roman" w:hAnsi="Arial"/>
                <w:sz w:val="18"/>
                <w:lang w:eastAsia="sv-SE"/>
              </w:rPr>
              <w:t>S 38.213 [13], clause 7.6)</w:t>
            </w:r>
            <w:r w:rsidRPr="00376E8C">
              <w:rPr>
                <w:rFonts w:ascii="Arial" w:eastAsia="Times New Roman" w:hAnsi="Arial"/>
                <w:sz w:val="18"/>
                <w:szCs w:val="18"/>
                <w:lang w:eastAsia="sv-SE"/>
              </w:rPr>
              <w:t>.</w:t>
            </w:r>
          </w:p>
        </w:tc>
      </w:tr>
      <w:tr w:rsidR="00376E8C" w:rsidRPr="00376E8C" w14:paraId="328F8DED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04F0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376E8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nrdc-PCmode</w:t>
            </w:r>
            <w:r w:rsidRPr="00376E8C">
              <w:rPr>
                <w:rFonts w:ascii="游明朝" w:eastAsia="游明朝" w:hAnsi="游明朝"/>
                <w:b/>
                <w:bCs/>
                <w:i/>
                <w:iCs/>
                <w:sz w:val="18"/>
                <w:lang w:eastAsia="zh-CN"/>
              </w:rPr>
              <w:t>-</w:t>
            </w:r>
            <w:r w:rsidRPr="00376E8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FR2</w:t>
            </w:r>
          </w:p>
          <w:p w14:paraId="6509585B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kern w:val="2"/>
                <w:sz w:val="18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18"/>
                <w:lang w:eastAsia="sv-SE"/>
              </w:rPr>
              <w:lastRenderedPageBreak/>
              <w:t xml:space="preserve">Indicates the uplink power sharing mode that the UE uses in NR-DC in </w:t>
            </w:r>
            <w:r w:rsidRPr="00376E8C">
              <w:rPr>
                <w:rFonts w:ascii="Arial" w:eastAsia="Times New Roman" w:hAnsi="Arial"/>
                <w:sz w:val="18"/>
                <w:szCs w:val="24"/>
                <w:lang w:eastAsia="sv-SE"/>
              </w:rPr>
              <w:t>frequency range 2 (FR2) (see TS</w:t>
            </w:r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 38.213 [13], clause 7.6)</w:t>
            </w:r>
            <w:r w:rsidRPr="00376E8C">
              <w:rPr>
                <w:rFonts w:ascii="游明朝" w:eastAsia="游明朝" w:hAnsi="游明朝"/>
                <w:sz w:val="18"/>
                <w:lang w:eastAsia="zh-CN"/>
              </w:rPr>
              <w:t>.</w:t>
            </w:r>
          </w:p>
        </w:tc>
      </w:tr>
      <w:tr w:rsidR="00376E8C" w:rsidRPr="00376E8C" w14:paraId="5570D7D1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8208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  <w:lastRenderedPageBreak/>
              <w:t>pdcch-BlindDetection</w:t>
            </w:r>
            <w:proofErr w:type="spellEnd"/>
            <w:r w:rsidRPr="00376E8C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, pdcch-BlindDetection2, pdcch-BlindDetection3</w:t>
            </w:r>
          </w:p>
          <w:p w14:paraId="073D4AF2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18"/>
                <w:lang w:eastAsia="sv-SE"/>
              </w:rPr>
              <w:t>Indicates the reference number of cells for PDCCH blind detection for the CG.</w:t>
            </w:r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 Network configures the field for each CG when the UE is in NR DC and sets the value in accordance </w:t>
            </w:r>
            <w:r w:rsidRPr="00376E8C"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with the constraints specified in TS 38.213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[13].</w:t>
            </w:r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 The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network configures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pdcch-BlindDetection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only if the UE is in NR-DC.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The network configures </w:t>
            </w:r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pdcch-BlindDetection2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only if the UE is in NR-DC with at least one downlink cell using Rel-16 PDCCH monitoring capability. The network configures </w:t>
            </w:r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pdcch-BlindDetection3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only if the UE is in NR-DC with at least one downlink cell using Rel-15 PDCCH monitoring capability.</w:t>
            </w:r>
          </w:p>
        </w:tc>
      </w:tr>
      <w:tr w:rsidR="00376E8C" w:rsidRPr="00376E8C" w14:paraId="4361064C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45B7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  <w:t>pdcch-BlindDetectionCA-CombIndicator</w:t>
            </w:r>
            <w:proofErr w:type="spellEnd"/>
          </w:p>
          <w:p w14:paraId="55C360AF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eastAsia="sv-SE"/>
              </w:rPr>
            </w:pPr>
            <w:r w:rsidRPr="00376E8C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</w:t>
            </w:r>
            <w:proofErr w:type="spellStart"/>
            <w:r w:rsidRPr="00376E8C">
              <w:rPr>
                <w:rFonts w:ascii="Arial" w:eastAsia="Times New Roman" w:hAnsi="Arial"/>
                <w:kern w:val="2"/>
                <w:sz w:val="18"/>
                <w:lang w:eastAsia="sv-SE"/>
              </w:rPr>
              <w:t>pdcch-BlindDetectionCACombIndicator</w:t>
            </w:r>
            <w:proofErr w:type="spellEnd"/>
            <w:r w:rsidRPr="00376E8C">
              <w:rPr>
                <w:rFonts w:ascii="Arial" w:eastAsia="Times New Roman" w:hAnsi="Arial"/>
                <w:kern w:val="2"/>
                <w:sz w:val="18"/>
                <w:lang w:eastAsia="sv-SE"/>
              </w:rPr>
              <w:t xml:space="preserve"> is from the more than one combination of pdcch-BlindDetectionCA1 and pdcch-BlindDetectionCA2 reported by UE (see TS 38.213 [13], clause 10).</w:t>
            </w:r>
          </w:p>
        </w:tc>
      </w:tr>
      <w:tr w:rsidR="00376E8C" w:rsidRPr="00376E8C" w14:paraId="3CB9BFD8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5A96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p-NR-FR1</w:t>
            </w:r>
          </w:p>
          <w:p w14:paraId="0C0F298D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maximum </w:t>
            </w:r>
            <w:proofErr w:type="gramStart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total transmit</w:t>
            </w:r>
            <w:proofErr w:type="gram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power to be used by the UE in this NR cell group across all serving cells in frequency range 1 (FR1). The maximum transmit power that the UE may use may be additionally limited by </w:t>
            </w:r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p-Max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in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FrequencyInfoUL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and by </w:t>
            </w:r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p-UE-FR1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376E8C" w:rsidRPr="00376E8C" w14:paraId="1FDC64BA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8F18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376E8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p-NR-FR2</w:t>
            </w:r>
          </w:p>
          <w:p w14:paraId="7FDB6C73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The maximum </w:t>
            </w:r>
            <w:proofErr w:type="gramStart"/>
            <w:r w:rsidRPr="00376E8C">
              <w:rPr>
                <w:rFonts w:ascii="Arial" w:eastAsia="Times New Roman" w:hAnsi="Arial"/>
                <w:sz w:val="18"/>
                <w:lang w:eastAsia="sv-SE"/>
              </w:rPr>
              <w:t>total transmit</w:t>
            </w:r>
            <w:proofErr w:type="gramEnd"/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 power to be used by the UE in this NR cell group across all serving cells in frequency range 2 (FR2). The maximum transmit power that the UE may use may be additionally limited by </w:t>
            </w:r>
            <w:r w:rsidRPr="00376E8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p-Max</w:t>
            </w:r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 (configured in </w:t>
            </w:r>
            <w:proofErr w:type="spellStart"/>
            <w:r w:rsidRPr="00376E8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FrequencyInfoUL</w:t>
            </w:r>
            <w:proofErr w:type="spellEnd"/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) and by </w:t>
            </w:r>
            <w:r w:rsidRPr="00376E8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p-UE-FR2</w:t>
            </w:r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 (configured total for all serving cells operating on FR2).</w:t>
            </w:r>
            <w:r w:rsidRPr="00376E8C">
              <w:rPr>
                <w:rFonts w:ascii="Arial" w:eastAsia="Times New Roman" w:hAnsi="Arial"/>
                <w:sz w:val="18"/>
                <w:lang w:eastAsia="ja-JP"/>
              </w:rPr>
              <w:t xml:space="preserve"> This field is only used in NR-DC.</w:t>
            </w:r>
          </w:p>
        </w:tc>
      </w:tr>
      <w:tr w:rsidR="00376E8C" w:rsidRPr="00376E8C" w14:paraId="0B7C2765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EB17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-RNTI</w:t>
            </w:r>
          </w:p>
          <w:p w14:paraId="5517C20C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376E8C" w:rsidRPr="00376E8C" w14:paraId="3368C810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09C9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-Offset</w:t>
            </w:r>
          </w:p>
          <w:p w14:paraId="5D84316B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Long DRX (see TS 38.213 [13], clause 10.3). </w:t>
            </w:r>
            <w:r w:rsidRPr="00376E8C">
              <w:rPr>
                <w:rFonts w:ascii="Arial" w:eastAsia="Times New Roman" w:hAnsi="Arial"/>
                <w:sz w:val="18"/>
                <w:lang w:eastAsia="en-GB"/>
              </w:rPr>
              <w:t xml:space="preserve">Value in multiples of 0.125ms (milliseconds). 1 corresponds to 0.125 </w:t>
            </w:r>
            <w:proofErr w:type="spellStart"/>
            <w:r w:rsidRPr="00376E8C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376E8C">
              <w:rPr>
                <w:rFonts w:ascii="Arial" w:eastAsia="Times New Roman" w:hAnsi="Arial"/>
                <w:sz w:val="18"/>
                <w:lang w:eastAsia="en-GB"/>
              </w:rPr>
              <w:t>, 2</w:t>
            </w:r>
            <w:r w:rsidRPr="00376E8C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proofErr w:type="gramStart"/>
            <w:r w:rsidRPr="00376E8C">
              <w:rPr>
                <w:rFonts w:ascii="Arial" w:eastAsia="Times New Roman" w:hAnsi="Arial"/>
                <w:sz w:val="18"/>
                <w:lang w:eastAsia="en-GB"/>
              </w:rPr>
              <w:t>corresponds</w:t>
            </w:r>
            <w:proofErr w:type="gramEnd"/>
            <w:r w:rsidRPr="00376E8C">
              <w:rPr>
                <w:rFonts w:ascii="Arial" w:eastAsia="Times New Roman" w:hAnsi="Arial"/>
                <w:sz w:val="18"/>
                <w:lang w:eastAsia="en-GB"/>
              </w:rPr>
              <w:t xml:space="preserve"> to 0.25 </w:t>
            </w:r>
            <w:proofErr w:type="spellStart"/>
            <w:r w:rsidRPr="00376E8C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376E8C">
              <w:rPr>
                <w:rFonts w:ascii="Arial" w:eastAsia="Times New Roman" w:hAnsi="Arial"/>
                <w:sz w:val="18"/>
                <w:lang w:eastAsia="en-GB"/>
              </w:rPr>
              <w:t xml:space="preserve">, 3 corresponds to 0.375 </w:t>
            </w:r>
            <w:proofErr w:type="spellStart"/>
            <w:r w:rsidRPr="00376E8C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376E8C">
              <w:rPr>
                <w:rFonts w:ascii="Arial" w:eastAsia="Times New Roman" w:hAnsi="Arial"/>
                <w:sz w:val="18"/>
                <w:lang w:eastAsia="en-GB"/>
              </w:rPr>
              <w:t xml:space="preserve"> and so on.</w:t>
            </w:r>
          </w:p>
        </w:tc>
      </w:tr>
      <w:tr w:rsidR="00376E8C" w:rsidRPr="00376E8C" w14:paraId="2B62AC0E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E0C2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ps-WakeUp</w:t>
            </w:r>
            <w:proofErr w:type="spellEnd"/>
          </w:p>
          <w:p w14:paraId="22EE4F3D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the UE to wake-up if DCI format 2-6 is not detected outside active time (see TS 38.321 [3], clause 5.7). If the field is absent, the UE does not wake-up if DCI format 2-6 is not detected outside active time.</w:t>
            </w:r>
          </w:p>
        </w:tc>
      </w:tr>
      <w:tr w:rsidR="00376E8C" w:rsidRPr="00376E8C" w14:paraId="52B60337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6736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ps-PositionDCI-2-6</w:t>
            </w:r>
          </w:p>
          <w:p w14:paraId="63D73917" w14:textId="77777777" w:rsidR="00376E8C" w:rsidRPr="00376E8C" w:rsidRDefault="00376E8C" w:rsidP="00376E8C">
            <w:pPr>
              <w:keepNext/>
              <w:keepLines/>
              <w:tabs>
                <w:tab w:val="left" w:pos="277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Starting position of UE wakeup and </w:t>
            </w:r>
            <w:proofErr w:type="spellStart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dormancy indication in DCI format 2-6 (see TS 38.213 [13], clause 10.3).</w:t>
            </w:r>
          </w:p>
        </w:tc>
      </w:tr>
      <w:tr w:rsidR="00376E8C" w:rsidRPr="00376E8C" w14:paraId="51ECC70D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4958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ps-TransmitPeriodicL1-RSRP</w:t>
            </w:r>
          </w:p>
          <w:p w14:paraId="2558922E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start.</w:t>
            </w:r>
          </w:p>
        </w:tc>
      </w:tr>
      <w:tr w:rsidR="00376E8C" w:rsidRPr="00376E8C" w14:paraId="12BC0A4D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1D7C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ps-Transmit</w:t>
            </w:r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Other</w:t>
            </w:r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PeriodicCSI</w:t>
            </w:r>
            <w:proofErr w:type="spellEnd"/>
          </w:p>
          <w:p w14:paraId="3D80D6C5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UE to transmit periodic CSI report(s)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other than L1-RSRP reports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the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other than L1-RSRP reports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the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drx-onDurationTimer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start.</w:t>
            </w:r>
          </w:p>
        </w:tc>
      </w:tr>
      <w:tr w:rsidR="00376E8C" w:rsidRPr="00376E8C" w14:paraId="7E872AEC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F16E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p-UE-FR1</w:t>
            </w:r>
          </w:p>
          <w:p w14:paraId="0DB1F16A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p-Max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in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FrequencyInfoUL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and by </w:t>
            </w:r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p-NR-FR1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(configured for the cell group).</w:t>
            </w:r>
          </w:p>
        </w:tc>
      </w:tr>
      <w:tr w:rsidR="00376E8C" w:rsidRPr="00376E8C" w14:paraId="65730003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A183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p-UE-FR2</w:t>
            </w:r>
          </w:p>
          <w:p w14:paraId="21EEE925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p-Max (configured in </w:t>
            </w:r>
            <w:proofErr w:type="spellStart"/>
            <w:r w:rsidRPr="00376E8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FrequencyInfoUL</w:t>
            </w:r>
            <w:proofErr w:type="spellEnd"/>
            <w:r w:rsidRPr="00376E8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) and by p-NR-FR2 (configured for the cell group).</w:t>
            </w:r>
          </w:p>
        </w:tc>
      </w:tr>
      <w:tr w:rsidR="00376E8C" w:rsidRPr="00376E8C" w14:paraId="46F5C33A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6F8D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-HARQ-ACK-Codebook</w:t>
            </w:r>
          </w:p>
          <w:p w14:paraId="7BC81C62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PDSCH HARQ-ACK codebook is either semi-static or dynamic. This is applicable to both CA and none CA operation (see TS 38.213 [13], clauses 9.1.2 and 9.1.3). If </w:t>
            </w:r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pdsch-HARQ-ACK-Codebook-r16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-HARQ-ACK-Codebook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(without suffix). If the field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-HARQ-ACK-Codebook-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present,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-HARQ-ACK-Codebook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</w:p>
        </w:tc>
      </w:tr>
      <w:tr w:rsidR="00376E8C" w:rsidRPr="00376E8C" w14:paraId="53FD1E02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6A00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lastRenderedPageBreak/>
              <w:t>pdsch</w:t>
            </w:r>
            <w:proofErr w:type="spellEnd"/>
            <w:r w:rsidRPr="00376E8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-HARQ-ACK-</w:t>
            </w:r>
            <w:proofErr w:type="spellStart"/>
            <w:r w:rsidRPr="00376E8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CodebookList</w:t>
            </w:r>
            <w:proofErr w:type="spellEnd"/>
          </w:p>
          <w:p w14:paraId="4AA26B59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configuration for at least two simultaneously constructed HARQ-ACK codebooks. Each configuration in the list is defined in the same way as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-HARQ-ACK-Codebook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-HARQ-ACK-Codebook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ignored for the case at least two HARQ-ACK codebooks are simultaneously constructed. If this field is present, the value of this field is applied for primary PUCCH group and for secondary PUCCH group (if configured).</w:t>
            </w:r>
          </w:p>
        </w:tc>
      </w:tr>
      <w:tr w:rsidR="00376E8C" w:rsidRPr="00376E8C" w14:paraId="4C42EF9B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030D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-HARQ-ACK-Codebook-</w:t>
            </w: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</w:p>
          <w:p w14:paraId="1402D8C6" w14:textId="0C0F479B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PDSCH HARQ-ACK codebook is either semi-static or dynamic. This is applicable to </w:t>
            </w:r>
            <w:del w:id="10" w:author="CATT" w:date="2021-05-07T16:38:00Z">
              <w:r w:rsidRPr="00376E8C" w:rsidDel="00376E8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both </w:delText>
              </w:r>
            </w:del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CA </w:t>
            </w:r>
            <w:del w:id="11" w:author="CATT" w:date="2021-05-07T16:38:00Z">
              <w:r w:rsidRPr="00376E8C" w:rsidDel="00376E8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and none CA </w:delText>
              </w:r>
            </w:del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operation (see TS 38.213 [13], clauses 9.1.2 and 9.1.3). It is configured for secondary PUCCH group</w:t>
            </w:r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.</w:t>
            </w:r>
          </w:p>
        </w:tc>
      </w:tr>
      <w:tr w:rsidR="00376E8C" w:rsidRPr="00376E8C" w14:paraId="1FC5E221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F8AE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OneShotFeedback</w:t>
            </w:r>
            <w:proofErr w:type="spellEnd"/>
          </w:p>
          <w:p w14:paraId="70C71036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configured, the </w:t>
            </w:r>
            <w:proofErr w:type="spellStart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DCI_format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1_1 can request the UE to report A/N for all HARQ processes and all CCs configured in the PUCCH group (see TS 38.212 [17], clause 7.3.1).</w:t>
            </w:r>
          </w:p>
        </w:tc>
      </w:tr>
      <w:tr w:rsidR="00376E8C" w:rsidRPr="00376E8C" w14:paraId="6FDB6D2E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BEDE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OneShotFeedbackCBG</w:t>
            </w:r>
            <w:proofErr w:type="spellEnd"/>
          </w:p>
          <w:p w14:paraId="37270AF0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configured, the </w:t>
            </w:r>
            <w:proofErr w:type="spellStart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DCI_format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1_1 can request the UE to include CBG level A/N for each CC with CBG level transmission configured. When not configured, the UE will report TB level A/N even if CBG level transmission is configured for a CC.</w:t>
            </w:r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OneShotFeedback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376E8C" w:rsidRPr="00376E8C" w14:paraId="18D882EC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6F4D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OneShotFeedbackNDI</w:t>
            </w:r>
            <w:proofErr w:type="spellEnd"/>
          </w:p>
          <w:p w14:paraId="08D2C4E7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When configured, the </w:t>
            </w:r>
            <w:proofErr w:type="spellStart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DCI_format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1_1 can request the UE to include NDI for each A/N reported.</w:t>
            </w:r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-HARQ-ACK-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OneShotFeedback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376E8C" w:rsidRPr="00376E8C" w14:paraId="3C0767E2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69A2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sizeDCI-2-6</w:t>
            </w:r>
          </w:p>
          <w:p w14:paraId="7A9833C8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Size of DCI format 2-6 (see TS 38.213 [13], clause 11.5).</w:t>
            </w:r>
          </w:p>
        </w:tc>
      </w:tr>
      <w:tr w:rsidR="00376E8C" w:rsidRPr="00376E8C" w14:paraId="5F6CC3E7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160F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-CSI-RNTI</w:t>
            </w:r>
          </w:p>
          <w:p w14:paraId="5A3FDF77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RNTI for Semi-Persistent CSI reporting on PUSCH (see </w:t>
            </w:r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CSI-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ReportConfig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(see TS 38.214 [19], clause 5.2.1.5.2). Network always configures </w:t>
            </w:r>
            <w:r w:rsidRPr="00376E8C">
              <w:rPr>
                <w:rFonts w:ascii="Arial" w:eastAsia="Times New Roman" w:hAnsi="Arial"/>
                <w:sz w:val="18"/>
                <w:lang w:eastAsia="sv-SE"/>
              </w:rPr>
              <w:t>the UE with a value for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this field when </w:t>
            </w:r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at least one </w:t>
            </w:r>
            <w:r w:rsidRPr="00376E8C">
              <w:rPr>
                <w:rFonts w:ascii="Arial" w:eastAsia="Times New Roman" w:hAnsi="Arial"/>
                <w:i/>
                <w:sz w:val="18"/>
                <w:lang w:eastAsia="sv-SE"/>
              </w:rPr>
              <w:t>CSI-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lang w:eastAsia="sv-SE"/>
              </w:rPr>
              <w:t>ReportConfig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with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lang w:eastAsia="sv-SE"/>
              </w:rPr>
              <w:t>reportConfigType</w:t>
            </w:r>
            <w:proofErr w:type="spellEnd"/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 set to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lang w:eastAsia="sv-SE"/>
              </w:rPr>
              <w:t>semiPersistentOnPUSCH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 w:rsidRPr="00376E8C">
              <w:rPr>
                <w:rFonts w:ascii="Arial" w:eastAsia="Times New Roman" w:hAnsi="Arial"/>
                <w:sz w:val="18"/>
                <w:lang w:eastAsia="sv-SE"/>
              </w:rPr>
              <w:t>is configured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376E8C" w:rsidRPr="00376E8C" w14:paraId="0AA452A6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666F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-PUCCH-RNTI</w:t>
            </w:r>
          </w:p>
          <w:p w14:paraId="3FFA9148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376E8C" w:rsidRPr="00376E8C" w14:paraId="6965ED0A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5576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-PUSCH-RNTI</w:t>
            </w:r>
          </w:p>
          <w:p w14:paraId="63F281AE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376E8C" w:rsidRPr="00376E8C" w14:paraId="13F1A48D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8A01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-SRS-RNTI</w:t>
            </w:r>
          </w:p>
          <w:p w14:paraId="6811F505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376E8C" w:rsidRPr="00376E8C" w14:paraId="0689DBA6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5FA2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ul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TotalDAI</w:t>
            </w:r>
            <w:proofErr w:type="spellEnd"/>
            <w:r w:rsidRPr="00376E8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-Included</w:t>
            </w:r>
          </w:p>
          <w:p w14:paraId="655B9C58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whether the total DAI fields of the </w:t>
            </w:r>
            <w:proofErr w:type="spellStart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additonal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PDSCH group is included in the non-</w:t>
            </w:r>
            <w:proofErr w:type="spellStart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fallback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UL grant DCI (see TS 38.212 [17], clause 7.3.1). The network configures this only when enhanced dynamic codebook is configured (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pdsch</w:t>
            </w:r>
            <w:proofErr w:type="spellEnd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-HARQ-ACK-Codebook </w:t>
            </w:r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set to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enhancedDynamic</w:t>
            </w:r>
            <w:proofErr w:type="spellEnd"/>
            <w:r w:rsidRPr="00376E8C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</w:tc>
      </w:tr>
      <w:tr w:rsidR="00376E8C" w:rsidRPr="00376E8C" w14:paraId="1C0EB70B" w14:textId="77777777" w:rsidTr="00D42E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368F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xScale</w:t>
            </w:r>
            <w:proofErr w:type="spellEnd"/>
          </w:p>
          <w:p w14:paraId="5C86022F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76E8C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376E8C">
              <w:rPr>
                <w:rFonts w:ascii="Arial" w:eastAsia="Times New Roman" w:hAnsi="Arial"/>
                <w:i/>
                <w:noProof/>
                <w:sz w:val="18"/>
                <w:lang w:eastAsia="sv-SE"/>
              </w:rPr>
              <w:t>xScale</w:t>
            </w:r>
            <w:r w:rsidRPr="00376E8C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7B90DF09" w14:textId="77777777" w:rsidR="00376E8C" w:rsidRPr="00376E8C" w:rsidRDefault="00376E8C" w:rsidP="00376E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76E8C" w:rsidRPr="00376E8C" w14:paraId="02C5F681" w14:textId="77777777" w:rsidTr="00D42EF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4564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376E8C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0789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376E8C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376E8C" w:rsidRPr="00376E8C" w14:paraId="0CD22C6B" w14:textId="77777777" w:rsidTr="00D42EF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5D45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376E8C">
              <w:rPr>
                <w:rFonts w:ascii="Arial" w:eastAsia="Times New Roman" w:hAnsi="Arial"/>
                <w:i/>
                <w:sz w:val="18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18EE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This field is optionally present, Need R, in the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lang w:eastAsia="sv-SE"/>
              </w:rPr>
              <w:t>PhysicalCellGroupConfig</w:t>
            </w:r>
            <w:proofErr w:type="spellEnd"/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 of the MCG. It is absent otherwise. </w:t>
            </w:r>
          </w:p>
        </w:tc>
      </w:tr>
      <w:tr w:rsidR="00376E8C" w:rsidRPr="00376E8C" w14:paraId="69A92631" w14:textId="77777777" w:rsidTr="00D42EF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C30F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376E8C">
              <w:rPr>
                <w:rFonts w:ascii="Arial" w:eastAsia="Times New Roman" w:hAnsi="Arial"/>
                <w:i/>
                <w:sz w:val="18"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0D83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This field is optionally present, Need S, in the </w:t>
            </w:r>
            <w:proofErr w:type="spellStart"/>
            <w:r w:rsidRPr="00376E8C">
              <w:rPr>
                <w:rFonts w:ascii="Arial" w:eastAsia="Times New Roman" w:hAnsi="Arial"/>
                <w:i/>
                <w:sz w:val="18"/>
                <w:lang w:eastAsia="sv-SE"/>
              </w:rPr>
              <w:t>PhysicalCellGroupConfig</w:t>
            </w:r>
            <w:proofErr w:type="spellEnd"/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 of the SCG in (NG</w:t>
            </w:r>
            <w:proofErr w:type="gramStart"/>
            <w:r w:rsidRPr="00376E8C">
              <w:rPr>
                <w:rFonts w:ascii="Arial" w:eastAsia="Times New Roman" w:hAnsi="Arial"/>
                <w:sz w:val="18"/>
                <w:lang w:eastAsia="sv-SE"/>
              </w:rPr>
              <w:t>)EN</w:t>
            </w:r>
            <w:proofErr w:type="gramEnd"/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-DC </w:t>
            </w:r>
            <w:r w:rsidRPr="00376E8C">
              <w:rPr>
                <w:rFonts w:ascii="Arial" w:eastAsia="Times New Roman" w:hAnsi="Arial"/>
                <w:iCs/>
                <w:sz w:val="18"/>
                <w:lang w:eastAsia="sv-SE"/>
              </w:rPr>
              <w:t>as defined in TS 38.213 [13]</w:t>
            </w:r>
            <w:r w:rsidRPr="00376E8C">
              <w:rPr>
                <w:rFonts w:ascii="Arial" w:eastAsia="Times New Roman" w:hAnsi="Arial"/>
                <w:sz w:val="18"/>
                <w:lang w:eastAsia="sv-SE"/>
              </w:rPr>
              <w:t>. It is absent otherwise.</w:t>
            </w:r>
          </w:p>
        </w:tc>
      </w:tr>
      <w:tr w:rsidR="00376E8C" w:rsidRPr="00376E8C" w14:paraId="0377AB3A" w14:textId="77777777" w:rsidTr="00D42EF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0A35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proofErr w:type="spellStart"/>
            <w:r w:rsidRPr="00376E8C">
              <w:rPr>
                <w:rFonts w:ascii="Arial" w:eastAsia="Times New Roman" w:hAnsi="Arial"/>
                <w:i/>
                <w:sz w:val="18"/>
                <w:lang w:eastAsia="sv-SE"/>
              </w:rPr>
              <w:t>twoPUCCHgroup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5604" w14:textId="77777777" w:rsidR="00376E8C" w:rsidRPr="00376E8C" w:rsidRDefault="00376E8C" w:rsidP="00376E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76E8C">
              <w:rPr>
                <w:rFonts w:ascii="Arial" w:eastAsia="Times New Roman" w:hAnsi="Arial"/>
                <w:sz w:val="18"/>
                <w:lang w:eastAsia="sv-SE"/>
              </w:rPr>
              <w:t xml:space="preserve">This field is optionally present, Need R, if secondary PUCCH group is configured. It is absent otherwise. </w:t>
            </w:r>
          </w:p>
        </w:tc>
      </w:tr>
    </w:tbl>
    <w:p w14:paraId="054AC3E6" w14:textId="77777777" w:rsidR="00376E8C" w:rsidRPr="00C811E8" w:rsidRDefault="00376E8C" w:rsidP="000B1B2F">
      <w:pPr>
        <w:rPr>
          <w:lang w:eastAsia="zh-CN"/>
        </w:rPr>
      </w:pPr>
    </w:p>
    <w:p w14:paraId="68C9CD36" w14:textId="4B7B4EFA" w:rsidR="001E41F3" w:rsidRPr="0080517F" w:rsidRDefault="009D3C95" w:rsidP="00805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sectPr w:rsidR="001E41F3" w:rsidRPr="0080517F" w:rsidSect="00376E8C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A0F7B" w14:textId="77777777" w:rsidR="006624A5" w:rsidRDefault="006624A5">
      <w:r>
        <w:separator/>
      </w:r>
    </w:p>
  </w:endnote>
  <w:endnote w:type="continuationSeparator" w:id="0">
    <w:p w14:paraId="7101D874" w14:textId="77777777" w:rsidR="006624A5" w:rsidRDefault="0066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9237A8" w14:textId="77777777" w:rsidR="006624A5" w:rsidRDefault="006624A5">
      <w:r>
        <w:separator/>
      </w:r>
    </w:p>
  </w:footnote>
  <w:footnote w:type="continuationSeparator" w:id="0">
    <w:p w14:paraId="721D754D" w14:textId="77777777" w:rsidR="006624A5" w:rsidRDefault="00662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42EF9" w:rsidRDefault="00D42EF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3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D6405F"/>
    <w:multiLevelType w:val="hybridMultilevel"/>
    <w:tmpl w:val="9AFA1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70E467F"/>
    <w:multiLevelType w:val="hybridMultilevel"/>
    <w:tmpl w:val="319230E2"/>
    <w:lvl w:ilvl="0" w:tplc="B35C54A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abstractNum w:abstractNumId="38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>
    <w:nsid w:val="754B0B10"/>
    <w:multiLevelType w:val="hybridMultilevel"/>
    <w:tmpl w:val="4F68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5"/>
  </w:num>
  <w:num w:numId="4">
    <w:abstractNumId w:val="37"/>
  </w:num>
  <w:num w:numId="5">
    <w:abstractNumId w:val="37"/>
    <w:lvlOverride w:ilvl="0">
      <w:startOverride w:val="1"/>
    </w:lvlOverride>
  </w:num>
  <w:num w:numId="6">
    <w:abstractNumId w:val="31"/>
  </w:num>
  <w:num w:numId="7">
    <w:abstractNumId w:val="41"/>
  </w:num>
  <w:num w:numId="8">
    <w:abstractNumId w:val="0"/>
  </w:num>
  <w:num w:numId="9">
    <w:abstractNumId w:val="43"/>
  </w:num>
  <w:num w:numId="10">
    <w:abstractNumId w:val="18"/>
  </w:num>
  <w:num w:numId="11">
    <w:abstractNumId w:val="34"/>
  </w:num>
  <w:num w:numId="12">
    <w:abstractNumId w:val="21"/>
  </w:num>
  <w:num w:numId="13">
    <w:abstractNumId w:val="11"/>
  </w:num>
  <w:num w:numId="14">
    <w:abstractNumId w:val="6"/>
  </w:num>
  <w:num w:numId="15">
    <w:abstractNumId w:val="28"/>
  </w:num>
  <w:num w:numId="16">
    <w:abstractNumId w:val="10"/>
  </w:num>
  <w:num w:numId="17">
    <w:abstractNumId w:val="19"/>
  </w:num>
  <w:num w:numId="18">
    <w:abstractNumId w:val="4"/>
  </w:num>
  <w:num w:numId="19">
    <w:abstractNumId w:val="29"/>
  </w:num>
  <w:num w:numId="20">
    <w:abstractNumId w:val="14"/>
  </w:num>
  <w:num w:numId="21">
    <w:abstractNumId w:val="23"/>
  </w:num>
  <w:num w:numId="2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16"/>
  </w:num>
  <w:num w:numId="24">
    <w:abstractNumId w:val="12"/>
  </w:num>
  <w:num w:numId="25">
    <w:abstractNumId w:val="8"/>
  </w:num>
  <w:num w:numId="26">
    <w:abstractNumId w:val="38"/>
  </w:num>
  <w:num w:numId="27">
    <w:abstractNumId w:val="39"/>
  </w:num>
  <w:num w:numId="28">
    <w:abstractNumId w:val="27"/>
  </w:num>
  <w:num w:numId="29">
    <w:abstractNumId w:val="42"/>
  </w:num>
  <w:num w:numId="30">
    <w:abstractNumId w:val="24"/>
  </w:num>
  <w:num w:numId="31">
    <w:abstractNumId w:val="9"/>
  </w:num>
  <w:num w:numId="32">
    <w:abstractNumId w:val="35"/>
  </w:num>
  <w:num w:numId="33">
    <w:abstractNumId w:val="22"/>
  </w:num>
  <w:num w:numId="34">
    <w:abstractNumId w:val="45"/>
  </w:num>
  <w:num w:numId="35">
    <w:abstractNumId w:val="13"/>
  </w:num>
  <w:num w:numId="36">
    <w:abstractNumId w:val="15"/>
  </w:num>
  <w:num w:numId="37">
    <w:abstractNumId w:val="5"/>
  </w:num>
  <w:num w:numId="38">
    <w:abstractNumId w:val="33"/>
  </w:num>
  <w:num w:numId="39">
    <w:abstractNumId w:val="40"/>
  </w:num>
  <w:num w:numId="40">
    <w:abstractNumId w:val="36"/>
  </w:num>
  <w:num w:numId="41">
    <w:abstractNumId w:val="30"/>
  </w:num>
  <w:num w:numId="42">
    <w:abstractNumId w:val="26"/>
  </w:num>
  <w:num w:numId="43">
    <w:abstractNumId w:val="32"/>
  </w:num>
  <w:num w:numId="44">
    <w:abstractNumId w:val="44"/>
  </w:num>
  <w:num w:numId="45">
    <w:abstractNumId w:val="20"/>
  </w:num>
  <w:num w:numId="46">
    <w:abstractNumId w:val="17"/>
  </w:num>
  <w:num w:numId="4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B83"/>
    <w:rsid w:val="00022E4A"/>
    <w:rsid w:val="00023F26"/>
    <w:rsid w:val="00074136"/>
    <w:rsid w:val="0008769F"/>
    <w:rsid w:val="000A17E1"/>
    <w:rsid w:val="000A6394"/>
    <w:rsid w:val="000A7C9E"/>
    <w:rsid w:val="000B1B2F"/>
    <w:rsid w:val="000B7FED"/>
    <w:rsid w:val="000C038A"/>
    <w:rsid w:val="000C6598"/>
    <w:rsid w:val="000D3951"/>
    <w:rsid w:val="000D44B3"/>
    <w:rsid w:val="000E3468"/>
    <w:rsid w:val="000F2AB7"/>
    <w:rsid w:val="00116FA1"/>
    <w:rsid w:val="00120422"/>
    <w:rsid w:val="00133D73"/>
    <w:rsid w:val="00143EAA"/>
    <w:rsid w:val="00145D43"/>
    <w:rsid w:val="00163294"/>
    <w:rsid w:val="00167A0E"/>
    <w:rsid w:val="001816BC"/>
    <w:rsid w:val="00184899"/>
    <w:rsid w:val="00192C46"/>
    <w:rsid w:val="00197CEE"/>
    <w:rsid w:val="001A08B3"/>
    <w:rsid w:val="001A7B60"/>
    <w:rsid w:val="001B2BD7"/>
    <w:rsid w:val="001B52F0"/>
    <w:rsid w:val="001B7A65"/>
    <w:rsid w:val="001C61B5"/>
    <w:rsid w:val="001D5802"/>
    <w:rsid w:val="001E41F3"/>
    <w:rsid w:val="001E6369"/>
    <w:rsid w:val="001E791B"/>
    <w:rsid w:val="001F7274"/>
    <w:rsid w:val="00210914"/>
    <w:rsid w:val="00221E6C"/>
    <w:rsid w:val="00232651"/>
    <w:rsid w:val="00236DAD"/>
    <w:rsid w:val="0025376A"/>
    <w:rsid w:val="0026004D"/>
    <w:rsid w:val="002640DD"/>
    <w:rsid w:val="00275D12"/>
    <w:rsid w:val="00284FEB"/>
    <w:rsid w:val="002860C4"/>
    <w:rsid w:val="002A2273"/>
    <w:rsid w:val="002A3E3A"/>
    <w:rsid w:val="002B4881"/>
    <w:rsid w:val="002B5741"/>
    <w:rsid w:val="002D391B"/>
    <w:rsid w:val="002E472E"/>
    <w:rsid w:val="002E6AB2"/>
    <w:rsid w:val="002F12C8"/>
    <w:rsid w:val="002F23CF"/>
    <w:rsid w:val="002F3DE6"/>
    <w:rsid w:val="00300976"/>
    <w:rsid w:val="00305409"/>
    <w:rsid w:val="00305BB1"/>
    <w:rsid w:val="00306173"/>
    <w:rsid w:val="00323746"/>
    <w:rsid w:val="00331418"/>
    <w:rsid w:val="00332AA0"/>
    <w:rsid w:val="00347DC2"/>
    <w:rsid w:val="00351201"/>
    <w:rsid w:val="003551A1"/>
    <w:rsid w:val="003609EF"/>
    <w:rsid w:val="0036231A"/>
    <w:rsid w:val="00370394"/>
    <w:rsid w:val="00374DD4"/>
    <w:rsid w:val="00376E8C"/>
    <w:rsid w:val="0037732F"/>
    <w:rsid w:val="00382A32"/>
    <w:rsid w:val="003910A1"/>
    <w:rsid w:val="003A7E80"/>
    <w:rsid w:val="003B7565"/>
    <w:rsid w:val="003C457B"/>
    <w:rsid w:val="003D3D81"/>
    <w:rsid w:val="003E1A36"/>
    <w:rsid w:val="003E2232"/>
    <w:rsid w:val="003F7532"/>
    <w:rsid w:val="00410371"/>
    <w:rsid w:val="00414C63"/>
    <w:rsid w:val="0042078F"/>
    <w:rsid w:val="004242F1"/>
    <w:rsid w:val="00431965"/>
    <w:rsid w:val="0043291C"/>
    <w:rsid w:val="00440AB8"/>
    <w:rsid w:val="00442DB8"/>
    <w:rsid w:val="004461F4"/>
    <w:rsid w:val="00450A85"/>
    <w:rsid w:val="00476D13"/>
    <w:rsid w:val="004B2871"/>
    <w:rsid w:val="004B75B7"/>
    <w:rsid w:val="004D0683"/>
    <w:rsid w:val="004D1358"/>
    <w:rsid w:val="004D5EFE"/>
    <w:rsid w:val="004F1B43"/>
    <w:rsid w:val="00511AC0"/>
    <w:rsid w:val="0051392F"/>
    <w:rsid w:val="0051580D"/>
    <w:rsid w:val="00516F29"/>
    <w:rsid w:val="00545BCE"/>
    <w:rsid w:val="00545BEB"/>
    <w:rsid w:val="00547111"/>
    <w:rsid w:val="00547F4C"/>
    <w:rsid w:val="00552653"/>
    <w:rsid w:val="005627B2"/>
    <w:rsid w:val="00584948"/>
    <w:rsid w:val="00592307"/>
    <w:rsid w:val="00592D74"/>
    <w:rsid w:val="00593F43"/>
    <w:rsid w:val="005B6B84"/>
    <w:rsid w:val="005C15D0"/>
    <w:rsid w:val="005D2210"/>
    <w:rsid w:val="005D4595"/>
    <w:rsid w:val="005E2C44"/>
    <w:rsid w:val="00621188"/>
    <w:rsid w:val="006257ED"/>
    <w:rsid w:val="00630D90"/>
    <w:rsid w:val="00646FFD"/>
    <w:rsid w:val="00647EE8"/>
    <w:rsid w:val="00660EC0"/>
    <w:rsid w:val="006624A5"/>
    <w:rsid w:val="0066322D"/>
    <w:rsid w:val="00665C47"/>
    <w:rsid w:val="006856AA"/>
    <w:rsid w:val="00690764"/>
    <w:rsid w:val="00692B6C"/>
    <w:rsid w:val="00695808"/>
    <w:rsid w:val="006A2427"/>
    <w:rsid w:val="006B46FB"/>
    <w:rsid w:val="006B4A01"/>
    <w:rsid w:val="006B50D0"/>
    <w:rsid w:val="006C432F"/>
    <w:rsid w:val="006D6BA5"/>
    <w:rsid w:val="006E21FB"/>
    <w:rsid w:val="006E2D0D"/>
    <w:rsid w:val="006E65D5"/>
    <w:rsid w:val="006F0B5E"/>
    <w:rsid w:val="00705754"/>
    <w:rsid w:val="00707461"/>
    <w:rsid w:val="007112BE"/>
    <w:rsid w:val="0071414A"/>
    <w:rsid w:val="007509A9"/>
    <w:rsid w:val="0075528E"/>
    <w:rsid w:val="0077308A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03C6"/>
    <w:rsid w:val="007B512A"/>
    <w:rsid w:val="007C2097"/>
    <w:rsid w:val="007C2F80"/>
    <w:rsid w:val="007C5106"/>
    <w:rsid w:val="007C729F"/>
    <w:rsid w:val="007D0915"/>
    <w:rsid w:val="007D5CC2"/>
    <w:rsid w:val="007D6A07"/>
    <w:rsid w:val="007E7556"/>
    <w:rsid w:val="007F7259"/>
    <w:rsid w:val="00800582"/>
    <w:rsid w:val="00802E5E"/>
    <w:rsid w:val="008040A8"/>
    <w:rsid w:val="0080517F"/>
    <w:rsid w:val="00822645"/>
    <w:rsid w:val="00824FC6"/>
    <w:rsid w:val="008279FA"/>
    <w:rsid w:val="00844FAB"/>
    <w:rsid w:val="008626E7"/>
    <w:rsid w:val="00865980"/>
    <w:rsid w:val="00870EE7"/>
    <w:rsid w:val="00873CB9"/>
    <w:rsid w:val="00883788"/>
    <w:rsid w:val="008863B9"/>
    <w:rsid w:val="0089423F"/>
    <w:rsid w:val="008A45A6"/>
    <w:rsid w:val="008B79E1"/>
    <w:rsid w:val="008C7341"/>
    <w:rsid w:val="008D113A"/>
    <w:rsid w:val="008D14E6"/>
    <w:rsid w:val="008D5D8A"/>
    <w:rsid w:val="008E7377"/>
    <w:rsid w:val="008F3789"/>
    <w:rsid w:val="008F4DF1"/>
    <w:rsid w:val="008F686C"/>
    <w:rsid w:val="009148DE"/>
    <w:rsid w:val="00916A04"/>
    <w:rsid w:val="0092554F"/>
    <w:rsid w:val="00927503"/>
    <w:rsid w:val="009326F8"/>
    <w:rsid w:val="00932A4D"/>
    <w:rsid w:val="00933FC2"/>
    <w:rsid w:val="00941E30"/>
    <w:rsid w:val="00942EC2"/>
    <w:rsid w:val="00945485"/>
    <w:rsid w:val="009507E1"/>
    <w:rsid w:val="00966BD5"/>
    <w:rsid w:val="00974EC3"/>
    <w:rsid w:val="009777D9"/>
    <w:rsid w:val="00983E74"/>
    <w:rsid w:val="00984A86"/>
    <w:rsid w:val="009905E5"/>
    <w:rsid w:val="00991B88"/>
    <w:rsid w:val="009A5753"/>
    <w:rsid w:val="009A579D"/>
    <w:rsid w:val="009B22DC"/>
    <w:rsid w:val="009C6271"/>
    <w:rsid w:val="009D3C95"/>
    <w:rsid w:val="009E3297"/>
    <w:rsid w:val="009F734F"/>
    <w:rsid w:val="00A00390"/>
    <w:rsid w:val="00A17AA6"/>
    <w:rsid w:val="00A246B6"/>
    <w:rsid w:val="00A31D1D"/>
    <w:rsid w:val="00A406FF"/>
    <w:rsid w:val="00A43AD3"/>
    <w:rsid w:val="00A43E7A"/>
    <w:rsid w:val="00A47A98"/>
    <w:rsid w:val="00A47E70"/>
    <w:rsid w:val="00A50CF0"/>
    <w:rsid w:val="00A660D4"/>
    <w:rsid w:val="00A66C62"/>
    <w:rsid w:val="00A7671C"/>
    <w:rsid w:val="00A90AC7"/>
    <w:rsid w:val="00AA2CBC"/>
    <w:rsid w:val="00AA2EBE"/>
    <w:rsid w:val="00AA4EDA"/>
    <w:rsid w:val="00AB54F3"/>
    <w:rsid w:val="00AC1EF1"/>
    <w:rsid w:val="00AC3701"/>
    <w:rsid w:val="00AC4475"/>
    <w:rsid w:val="00AC5820"/>
    <w:rsid w:val="00AC5BB5"/>
    <w:rsid w:val="00AD1CD8"/>
    <w:rsid w:val="00AD319B"/>
    <w:rsid w:val="00AD3D0F"/>
    <w:rsid w:val="00B20236"/>
    <w:rsid w:val="00B239BC"/>
    <w:rsid w:val="00B258BB"/>
    <w:rsid w:val="00B277C3"/>
    <w:rsid w:val="00B3473D"/>
    <w:rsid w:val="00B37486"/>
    <w:rsid w:val="00B46876"/>
    <w:rsid w:val="00B67B97"/>
    <w:rsid w:val="00B72243"/>
    <w:rsid w:val="00B72C37"/>
    <w:rsid w:val="00B75066"/>
    <w:rsid w:val="00B82E34"/>
    <w:rsid w:val="00B94422"/>
    <w:rsid w:val="00B968C8"/>
    <w:rsid w:val="00B9730C"/>
    <w:rsid w:val="00BA3EC5"/>
    <w:rsid w:val="00BA51D9"/>
    <w:rsid w:val="00BB1A34"/>
    <w:rsid w:val="00BB5DFC"/>
    <w:rsid w:val="00BC03DF"/>
    <w:rsid w:val="00BD279D"/>
    <w:rsid w:val="00BD6BB8"/>
    <w:rsid w:val="00BE5DB8"/>
    <w:rsid w:val="00BE747F"/>
    <w:rsid w:val="00BF1B26"/>
    <w:rsid w:val="00BF2C5B"/>
    <w:rsid w:val="00BF5534"/>
    <w:rsid w:val="00BF5BF3"/>
    <w:rsid w:val="00C00F6C"/>
    <w:rsid w:val="00C0157F"/>
    <w:rsid w:val="00C01C03"/>
    <w:rsid w:val="00C43C74"/>
    <w:rsid w:val="00C54FCA"/>
    <w:rsid w:val="00C568A3"/>
    <w:rsid w:val="00C56A15"/>
    <w:rsid w:val="00C66BA2"/>
    <w:rsid w:val="00C95985"/>
    <w:rsid w:val="00CA70DF"/>
    <w:rsid w:val="00CB315D"/>
    <w:rsid w:val="00CB342F"/>
    <w:rsid w:val="00CB348E"/>
    <w:rsid w:val="00CC5026"/>
    <w:rsid w:val="00CC68D0"/>
    <w:rsid w:val="00CD694A"/>
    <w:rsid w:val="00CF78D8"/>
    <w:rsid w:val="00D0255C"/>
    <w:rsid w:val="00D03F9A"/>
    <w:rsid w:val="00D045F8"/>
    <w:rsid w:val="00D06D51"/>
    <w:rsid w:val="00D24991"/>
    <w:rsid w:val="00D306D2"/>
    <w:rsid w:val="00D315B2"/>
    <w:rsid w:val="00D3181C"/>
    <w:rsid w:val="00D351B2"/>
    <w:rsid w:val="00D37F7E"/>
    <w:rsid w:val="00D42EF9"/>
    <w:rsid w:val="00D42F86"/>
    <w:rsid w:val="00D50255"/>
    <w:rsid w:val="00D632FE"/>
    <w:rsid w:val="00D66520"/>
    <w:rsid w:val="00D950B0"/>
    <w:rsid w:val="00DA5296"/>
    <w:rsid w:val="00DA6EFA"/>
    <w:rsid w:val="00DD5C3C"/>
    <w:rsid w:val="00DD6AE1"/>
    <w:rsid w:val="00DE34CF"/>
    <w:rsid w:val="00DE3594"/>
    <w:rsid w:val="00DF432F"/>
    <w:rsid w:val="00E12246"/>
    <w:rsid w:val="00E139B4"/>
    <w:rsid w:val="00E13F3D"/>
    <w:rsid w:val="00E16831"/>
    <w:rsid w:val="00E216DF"/>
    <w:rsid w:val="00E22C27"/>
    <w:rsid w:val="00E34898"/>
    <w:rsid w:val="00E661B9"/>
    <w:rsid w:val="00E74B9C"/>
    <w:rsid w:val="00E8697B"/>
    <w:rsid w:val="00EA125E"/>
    <w:rsid w:val="00EA12FA"/>
    <w:rsid w:val="00EB09B7"/>
    <w:rsid w:val="00EB3D0C"/>
    <w:rsid w:val="00EC3B3C"/>
    <w:rsid w:val="00EC799D"/>
    <w:rsid w:val="00ED4A66"/>
    <w:rsid w:val="00EE12F2"/>
    <w:rsid w:val="00EE2A81"/>
    <w:rsid w:val="00EE632B"/>
    <w:rsid w:val="00EE7D7C"/>
    <w:rsid w:val="00EF0252"/>
    <w:rsid w:val="00EF0BAB"/>
    <w:rsid w:val="00EF370F"/>
    <w:rsid w:val="00EF61A3"/>
    <w:rsid w:val="00F04AED"/>
    <w:rsid w:val="00F04D76"/>
    <w:rsid w:val="00F121E2"/>
    <w:rsid w:val="00F143E2"/>
    <w:rsid w:val="00F25D98"/>
    <w:rsid w:val="00F300FB"/>
    <w:rsid w:val="00F75D7F"/>
    <w:rsid w:val="00F84E97"/>
    <w:rsid w:val="00F85B6C"/>
    <w:rsid w:val="00F9269F"/>
    <w:rsid w:val="00FA2E72"/>
    <w:rsid w:val="00FB08D9"/>
    <w:rsid w:val="00FB46F3"/>
    <w:rsid w:val="00FB6386"/>
    <w:rsid w:val="00FC2480"/>
    <w:rsid w:val="00FC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 w:qFormat="1"/>
    <w:lsdException w:name="No List" w:uiPriority="99"/>
    <w:lsdException w:name="Balloon Text" w:qFormat="1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uiPriority w:val="59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har0">
    <w:name w:val="脚注文本 Char"/>
    <w:link w:val="a6"/>
    <w:rsid w:val="006B50D0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link w:val="1"/>
    <w:rsid w:val="006B50D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6B50D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B50D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B50D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6B50D0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6B50D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B50D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6B50D0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6B50D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B50D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B50D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B50D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B50D0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B50D0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6B50D0"/>
    <w:rPr>
      <w:rFonts w:ascii="Courier New" w:hAnsi="Courier New"/>
      <w:noProof/>
      <w:sz w:val="16"/>
      <w:lang w:val="en-GB" w:eastAsia="en-US"/>
    </w:rPr>
  </w:style>
  <w:style w:type="character" w:customStyle="1" w:styleId="Char1">
    <w:name w:val="页脚 Char"/>
    <w:link w:val="a9"/>
    <w:rsid w:val="006B50D0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6B50D0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qFormat/>
    <w:locked/>
    <w:rsid w:val="000B1B2F"/>
    <w:rPr>
      <w:rFonts w:ascii="Arial" w:hAnsi="Arial"/>
      <w:sz w:val="18"/>
      <w:lang w:val="en-GB" w:eastAsia="en-US"/>
    </w:rPr>
  </w:style>
  <w:style w:type="character" w:styleId="af4">
    <w:name w:val="Emphasis"/>
    <w:uiPriority w:val="20"/>
    <w:qFormat/>
    <w:rsid w:val="000B1B2F"/>
    <w:rPr>
      <w:i/>
      <w:iCs/>
    </w:rPr>
  </w:style>
  <w:style w:type="paragraph" w:styleId="af5">
    <w:name w:val="Normal (Web)"/>
    <w:basedOn w:val="a"/>
    <w:uiPriority w:val="99"/>
    <w:unhideWhenUsed/>
    <w:qFormat/>
    <w:rsid w:val="000B1B2F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2">
    <w:name w:val="批注文字 Char"/>
    <w:basedOn w:val="a0"/>
    <w:link w:val="ac"/>
    <w:uiPriority w:val="99"/>
    <w:qFormat/>
    <w:rsid w:val="000B1B2F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qFormat/>
    <w:rsid w:val="000B1B2F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har4">
    <w:name w:val="文档结构图 Char"/>
    <w:basedOn w:val="a0"/>
    <w:link w:val="af0"/>
    <w:qFormat/>
    <w:rsid w:val="000B1B2F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rsid w:val="002B4881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 w:qFormat="1"/>
    <w:lsdException w:name="No List" w:uiPriority="99"/>
    <w:lsdException w:name="Balloon Text" w:qFormat="1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uiPriority w:val="59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har0">
    <w:name w:val="脚注文本 Char"/>
    <w:link w:val="a6"/>
    <w:rsid w:val="006B50D0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link w:val="1"/>
    <w:rsid w:val="006B50D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6B50D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B50D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B50D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6B50D0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6B50D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B50D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6B50D0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6B50D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B50D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B50D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B50D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B50D0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B50D0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6B50D0"/>
    <w:rPr>
      <w:rFonts w:ascii="Courier New" w:hAnsi="Courier New"/>
      <w:noProof/>
      <w:sz w:val="16"/>
      <w:lang w:val="en-GB" w:eastAsia="en-US"/>
    </w:rPr>
  </w:style>
  <w:style w:type="character" w:customStyle="1" w:styleId="Char1">
    <w:name w:val="页脚 Char"/>
    <w:link w:val="a9"/>
    <w:rsid w:val="006B50D0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6B50D0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qFormat/>
    <w:locked/>
    <w:rsid w:val="000B1B2F"/>
    <w:rPr>
      <w:rFonts w:ascii="Arial" w:hAnsi="Arial"/>
      <w:sz w:val="18"/>
      <w:lang w:val="en-GB" w:eastAsia="en-US"/>
    </w:rPr>
  </w:style>
  <w:style w:type="character" w:styleId="af4">
    <w:name w:val="Emphasis"/>
    <w:uiPriority w:val="20"/>
    <w:qFormat/>
    <w:rsid w:val="000B1B2F"/>
    <w:rPr>
      <w:i/>
      <w:iCs/>
    </w:rPr>
  </w:style>
  <w:style w:type="paragraph" w:styleId="af5">
    <w:name w:val="Normal (Web)"/>
    <w:basedOn w:val="a"/>
    <w:uiPriority w:val="99"/>
    <w:unhideWhenUsed/>
    <w:qFormat/>
    <w:rsid w:val="000B1B2F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2">
    <w:name w:val="批注文字 Char"/>
    <w:basedOn w:val="a0"/>
    <w:link w:val="ac"/>
    <w:uiPriority w:val="99"/>
    <w:qFormat/>
    <w:rsid w:val="000B1B2F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qFormat/>
    <w:rsid w:val="000B1B2F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har4">
    <w:name w:val="文档结构图 Char"/>
    <w:basedOn w:val="a0"/>
    <w:link w:val="af0"/>
    <w:qFormat/>
    <w:rsid w:val="000B1B2F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rsid w:val="002B48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048D8-3CA9-4A51-9571-DC3F21AC0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7</Pages>
  <Words>3191</Words>
  <Characters>18190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13</cp:revision>
  <cp:lastPrinted>1900-12-31T16:00:00Z</cp:lastPrinted>
  <dcterms:created xsi:type="dcterms:W3CDTF">2021-05-08T06:45:00Z</dcterms:created>
  <dcterms:modified xsi:type="dcterms:W3CDTF">2021-05-11T02:35:00Z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