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E5FDD3" w14:textId="406BC452" w:rsidR="000A2F08" w:rsidRPr="00E04DF1" w:rsidRDefault="000B3B23" w:rsidP="000A2F08">
      <w:pPr>
        <w:pStyle w:val="a3"/>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3GPP TSG RAN WG2</w:t>
      </w:r>
      <w:r w:rsidR="000A2F08">
        <w:rPr>
          <w:rFonts w:eastAsia="MS Gothic" w:cs="Arial"/>
          <w:noProof w:val="0"/>
          <w:sz w:val="28"/>
          <w:szCs w:val="28"/>
          <w:lang w:val="en-US"/>
        </w:rPr>
        <w:t xml:space="preserve"> </w:t>
      </w:r>
      <w:r w:rsidR="000A2F08" w:rsidRPr="001C6136">
        <w:rPr>
          <w:rFonts w:eastAsia="MS Gothic" w:cs="Arial"/>
          <w:noProof w:val="0"/>
          <w:sz w:val="28"/>
          <w:szCs w:val="28"/>
          <w:lang w:val="en-US"/>
        </w:rPr>
        <w:t>Meeting</w:t>
      </w:r>
      <w:r w:rsidR="000A2F08">
        <w:rPr>
          <w:rFonts w:eastAsia="MS Gothic" w:cs="Arial"/>
          <w:noProof w:val="0"/>
          <w:sz w:val="28"/>
          <w:szCs w:val="28"/>
          <w:lang w:val="en-US"/>
        </w:rPr>
        <w:t xml:space="preserve"> </w:t>
      </w:r>
      <w:r w:rsidR="000A2F08">
        <w:rPr>
          <w:rFonts w:eastAsia="MS Gothic" w:cs="Arial" w:hint="eastAsia"/>
          <w:noProof w:val="0"/>
          <w:sz w:val="28"/>
          <w:szCs w:val="28"/>
          <w:lang w:val="en-US"/>
        </w:rPr>
        <w:t>#</w:t>
      </w:r>
      <w:r>
        <w:rPr>
          <w:rFonts w:eastAsiaTheme="minorEastAsia" w:cs="Arial" w:hint="eastAsia"/>
          <w:noProof w:val="0"/>
          <w:sz w:val="28"/>
          <w:szCs w:val="28"/>
          <w:lang w:val="en-US" w:eastAsia="zh-CN"/>
        </w:rPr>
        <w:t>1</w:t>
      </w:r>
      <w:r>
        <w:rPr>
          <w:rFonts w:eastAsiaTheme="minorEastAsia" w:cs="Arial"/>
          <w:noProof w:val="0"/>
          <w:sz w:val="28"/>
          <w:szCs w:val="28"/>
          <w:lang w:val="en-US" w:eastAsia="zh-CN"/>
        </w:rPr>
        <w:t>1</w:t>
      </w:r>
      <w:r w:rsidR="006E64BD">
        <w:rPr>
          <w:rFonts w:eastAsiaTheme="minorEastAsia" w:cs="Arial"/>
          <w:noProof w:val="0"/>
          <w:sz w:val="28"/>
          <w:szCs w:val="28"/>
          <w:lang w:val="en-US" w:eastAsia="zh-CN"/>
        </w:rPr>
        <w:t>4</w:t>
      </w:r>
      <w:r w:rsidR="00DE635A">
        <w:rPr>
          <w:rFonts w:eastAsiaTheme="minorEastAsia" w:cs="Arial"/>
          <w:noProof w:val="0"/>
          <w:sz w:val="28"/>
          <w:szCs w:val="28"/>
          <w:lang w:val="en-US" w:eastAsia="zh-CN"/>
        </w:rPr>
        <w:t>-e</w:t>
      </w:r>
      <w:r w:rsidR="000A2F08">
        <w:rPr>
          <w:rFonts w:eastAsia="MS Gothic" w:cs="Arial"/>
          <w:noProof w:val="0"/>
          <w:sz w:val="28"/>
          <w:szCs w:val="28"/>
          <w:lang w:val="en-US"/>
        </w:rPr>
        <w:tab/>
      </w:r>
      <w:r>
        <w:rPr>
          <w:rFonts w:eastAsia="MS Gothic" w:cs="Arial"/>
          <w:iCs/>
          <w:noProof w:val="0"/>
          <w:sz w:val="28"/>
          <w:szCs w:val="28"/>
          <w:lang w:val="en-US"/>
        </w:rPr>
        <w:t>R2</w:t>
      </w:r>
      <w:r w:rsidR="00D95373" w:rsidRPr="00D95373">
        <w:rPr>
          <w:rFonts w:eastAsia="MS Gothic" w:cs="Arial"/>
          <w:iCs/>
          <w:noProof w:val="0"/>
          <w:sz w:val="28"/>
          <w:szCs w:val="28"/>
          <w:lang w:val="en-US"/>
        </w:rPr>
        <w:t>-</w:t>
      </w:r>
      <w:r w:rsidR="006E64BD">
        <w:rPr>
          <w:rFonts w:eastAsia="MS Gothic" w:cs="Arial"/>
          <w:iCs/>
          <w:noProof w:val="0"/>
          <w:sz w:val="28"/>
          <w:szCs w:val="28"/>
          <w:lang w:val="en-US"/>
        </w:rPr>
        <w:t>21</w:t>
      </w:r>
      <w:r w:rsidR="00796909">
        <w:rPr>
          <w:rFonts w:eastAsia="MS Gothic" w:cs="Arial"/>
          <w:iCs/>
          <w:noProof w:val="0"/>
          <w:sz w:val="28"/>
          <w:szCs w:val="28"/>
          <w:lang w:val="en-US"/>
        </w:rPr>
        <w:t>0</w:t>
      </w:r>
      <w:r w:rsidR="00E41583">
        <w:rPr>
          <w:rFonts w:eastAsia="MS Gothic" w:cs="Arial"/>
          <w:iCs/>
          <w:noProof w:val="0"/>
          <w:sz w:val="28"/>
          <w:szCs w:val="28"/>
          <w:lang w:val="en-US"/>
        </w:rPr>
        <w:t>5276</w:t>
      </w:r>
    </w:p>
    <w:p w14:paraId="2D475E7F" w14:textId="44AB0BC5" w:rsidR="000A2F08" w:rsidRPr="00CE6066" w:rsidRDefault="00DE635A" w:rsidP="000A2F08">
      <w:pPr>
        <w:pStyle w:val="a3"/>
        <w:tabs>
          <w:tab w:val="right" w:pos="10206"/>
        </w:tabs>
        <w:spacing w:after="0" w:afterAutospacing="0"/>
        <w:rPr>
          <w:rFonts w:eastAsia="MS Gothic" w:cs="Arial"/>
          <w:noProof w:val="0"/>
          <w:sz w:val="28"/>
          <w:szCs w:val="28"/>
        </w:rPr>
      </w:pPr>
      <w:r>
        <w:rPr>
          <w:rFonts w:eastAsiaTheme="minorEastAsia" w:cs="Arial"/>
          <w:noProof w:val="0"/>
          <w:sz w:val="28"/>
          <w:szCs w:val="28"/>
          <w:lang w:eastAsia="zh-CN"/>
        </w:rPr>
        <w:t>e-Meeting</w:t>
      </w:r>
      <w:r w:rsidR="000A2F08" w:rsidRPr="00323178">
        <w:rPr>
          <w:rFonts w:eastAsia="MS Gothic" w:cs="Arial"/>
          <w:noProof w:val="0"/>
          <w:sz w:val="28"/>
          <w:szCs w:val="28"/>
        </w:rPr>
        <w:t xml:space="preserve">, </w:t>
      </w:r>
      <w:r w:rsidR="006E64BD">
        <w:rPr>
          <w:rFonts w:eastAsiaTheme="minorEastAsia" w:cs="Arial"/>
          <w:noProof w:val="0"/>
          <w:sz w:val="28"/>
          <w:szCs w:val="28"/>
          <w:lang w:eastAsia="zh-CN"/>
        </w:rPr>
        <w:t>May</w:t>
      </w:r>
      <w:r w:rsidR="000A2F08" w:rsidRPr="00CE6066">
        <w:rPr>
          <w:rFonts w:eastAsia="MS Gothic" w:cs="Arial"/>
          <w:noProof w:val="0"/>
          <w:sz w:val="28"/>
          <w:szCs w:val="28"/>
        </w:rPr>
        <w:t xml:space="preserve"> </w:t>
      </w:r>
      <w:r w:rsidR="006E64BD">
        <w:rPr>
          <w:rFonts w:eastAsiaTheme="minorEastAsia" w:cs="Arial"/>
          <w:noProof w:val="0"/>
          <w:sz w:val="28"/>
          <w:szCs w:val="28"/>
          <w:lang w:eastAsia="zh-CN"/>
        </w:rPr>
        <w:t>19</w:t>
      </w:r>
      <w:r w:rsidR="006E64BD">
        <w:rPr>
          <w:rFonts w:eastAsiaTheme="minorEastAsia" w:cs="Arial"/>
          <w:noProof w:val="0"/>
          <w:sz w:val="28"/>
          <w:szCs w:val="28"/>
          <w:vertAlign w:val="superscript"/>
          <w:lang w:eastAsia="zh-CN"/>
        </w:rPr>
        <w:t>th</w:t>
      </w:r>
      <w:r>
        <w:rPr>
          <w:rFonts w:eastAsiaTheme="minorEastAsia" w:cs="Arial"/>
          <w:noProof w:val="0"/>
          <w:sz w:val="28"/>
          <w:szCs w:val="28"/>
          <w:lang w:eastAsia="zh-CN"/>
        </w:rPr>
        <w:t xml:space="preserve"> </w:t>
      </w:r>
      <w:r w:rsidR="000A2F08" w:rsidRPr="00CE6066">
        <w:rPr>
          <w:rFonts w:eastAsia="MS Gothic" w:cs="Arial"/>
          <w:noProof w:val="0"/>
          <w:sz w:val="28"/>
          <w:szCs w:val="28"/>
        </w:rPr>
        <w:t xml:space="preserve">– </w:t>
      </w:r>
      <w:r w:rsidR="006E64BD">
        <w:rPr>
          <w:rFonts w:eastAsia="MS Gothic" w:cs="Arial"/>
          <w:noProof w:val="0"/>
          <w:sz w:val="28"/>
          <w:szCs w:val="28"/>
        </w:rPr>
        <w:t>27</w:t>
      </w:r>
      <w:r w:rsidRPr="00DE635A">
        <w:rPr>
          <w:rFonts w:eastAsia="MS Gothic" w:cs="Arial"/>
          <w:noProof w:val="0"/>
          <w:sz w:val="28"/>
          <w:szCs w:val="28"/>
          <w:vertAlign w:val="superscript"/>
        </w:rPr>
        <w:t>th</w:t>
      </w:r>
      <w:r w:rsidR="000A2F08" w:rsidRPr="00CE6066">
        <w:rPr>
          <w:rFonts w:eastAsia="MS Gothic" w:cs="Arial"/>
          <w:noProof w:val="0"/>
          <w:sz w:val="28"/>
          <w:szCs w:val="28"/>
        </w:rPr>
        <w:t>, 20</w:t>
      </w:r>
      <w:r w:rsidR="00E04DF1">
        <w:rPr>
          <w:rFonts w:eastAsiaTheme="minorEastAsia" w:cs="Arial" w:hint="eastAsia"/>
          <w:noProof w:val="0"/>
          <w:sz w:val="28"/>
          <w:szCs w:val="28"/>
          <w:lang w:eastAsia="zh-CN"/>
        </w:rPr>
        <w:t>2</w:t>
      </w:r>
      <w:r w:rsidR="006E64BD">
        <w:rPr>
          <w:rFonts w:eastAsiaTheme="minorEastAsia" w:cs="Arial"/>
          <w:noProof w:val="0"/>
          <w:sz w:val="28"/>
          <w:szCs w:val="28"/>
          <w:lang w:eastAsia="zh-CN"/>
        </w:rPr>
        <w:t>1</w:t>
      </w:r>
    </w:p>
    <w:p w14:paraId="7EA9EC95" w14:textId="77777777" w:rsidR="000A2F08" w:rsidRPr="000A2F0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138927F7"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6E64BD">
        <w:rPr>
          <w:rFonts w:ascii="Arial" w:eastAsiaTheme="minorEastAsia" w:hAnsi="Arial" w:cs="Arial"/>
          <w:b/>
          <w:sz w:val="28"/>
          <w:szCs w:val="28"/>
          <w:lang w:val="en-US" w:eastAsia="zh-CN"/>
        </w:rPr>
        <w:t xml:space="preserve">Correction on </w:t>
      </w:r>
      <w:r w:rsidR="00796909">
        <w:rPr>
          <w:rFonts w:ascii="Arial" w:eastAsiaTheme="minorEastAsia" w:hAnsi="Arial" w:cs="Arial"/>
          <w:b/>
          <w:sz w:val="28"/>
          <w:szCs w:val="28"/>
          <w:lang w:val="en-US" w:eastAsia="zh-CN"/>
        </w:rPr>
        <w:t xml:space="preserve">condition of </w:t>
      </w:r>
      <w:r w:rsidR="006E64BD">
        <w:rPr>
          <w:rFonts w:ascii="Arial" w:eastAsiaTheme="minorEastAsia" w:hAnsi="Arial" w:cs="Arial"/>
          <w:b/>
          <w:sz w:val="28"/>
          <w:szCs w:val="28"/>
          <w:lang w:val="en-US" w:eastAsia="zh-CN"/>
        </w:rPr>
        <w:t>setting the re</w:t>
      </w:r>
      <w:r w:rsidR="00DD5831">
        <w:rPr>
          <w:rFonts w:ascii="Arial" w:eastAsiaTheme="minorEastAsia" w:hAnsi="Arial" w:cs="Arial"/>
          <w:b/>
          <w:sz w:val="28"/>
          <w:szCs w:val="28"/>
          <w:lang w:val="en-US" w:eastAsia="zh-CN"/>
        </w:rPr>
        <w:t>source reservation interval for mode 2</w:t>
      </w:r>
    </w:p>
    <w:p w14:paraId="49DC0276" w14:textId="73041ED0"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3107B4">
        <w:rPr>
          <w:rFonts w:ascii="Arial" w:eastAsiaTheme="minorEastAsia" w:hAnsi="Arial" w:cs="Arial"/>
          <w:b/>
          <w:sz w:val="28"/>
          <w:szCs w:val="28"/>
          <w:lang w:val="pt-BR" w:eastAsia="zh-CN"/>
        </w:rPr>
        <w:t>6.2</w:t>
      </w:r>
      <w:r w:rsidR="00B8354B">
        <w:rPr>
          <w:rFonts w:ascii="Arial" w:eastAsiaTheme="minorEastAsia" w:hAnsi="Arial" w:cs="Arial"/>
          <w:b/>
          <w:sz w:val="28"/>
          <w:szCs w:val="28"/>
          <w:lang w:val="pt-BR" w:eastAsia="zh-CN"/>
        </w:rPr>
        <w:t>.</w:t>
      </w:r>
      <w:r w:rsidR="00F14A40">
        <w:rPr>
          <w:rFonts w:ascii="Arial" w:eastAsiaTheme="minorEastAsia" w:hAnsi="Arial" w:cs="Arial"/>
          <w:b/>
          <w:sz w:val="28"/>
          <w:szCs w:val="28"/>
          <w:lang w:val="pt-BR" w:eastAsia="zh-CN"/>
        </w:rPr>
        <w:t>3</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28D8240C"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w:t>
      </w:r>
      <w:r w:rsidR="007115AA">
        <w:rPr>
          <w:rFonts w:eastAsiaTheme="minorEastAsia"/>
          <w:lang w:eastAsia="zh-CN"/>
        </w:rPr>
        <w:t xml:space="preserve">potential changes </w:t>
      </w:r>
      <w:r w:rsidR="00DD5831">
        <w:rPr>
          <w:rFonts w:eastAsiaTheme="minorEastAsia"/>
          <w:lang w:eastAsia="zh-CN"/>
        </w:rPr>
        <w:t>of setting the resource reservation interval for resource allocation mode 2</w:t>
      </w:r>
      <w:r w:rsidR="003B7FF0" w:rsidRPr="00956D79">
        <w:rPr>
          <w:rFonts w:eastAsiaTheme="minorEastAsia" w:hint="eastAsia"/>
          <w:lang w:eastAsia="zh-CN"/>
        </w:rPr>
        <w:t>.</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702F4892" w14:textId="1A3D66E9" w:rsidR="005E343C" w:rsidRDefault="004037B3" w:rsidP="005F7B49">
      <w:pPr>
        <w:spacing w:before="240" w:after="240" w:afterAutospacing="0"/>
        <w:rPr>
          <w:rFonts w:eastAsia="宋体"/>
          <w:lang w:eastAsia="zh-CN"/>
        </w:rPr>
      </w:pPr>
      <w:r>
        <w:rPr>
          <w:rFonts w:eastAsia="宋体"/>
          <w:lang w:eastAsia="zh-CN"/>
        </w:rPr>
        <w:t>As specified in clause 5.22.1.1, a sidelink grant includes a set of PSCCH duration(s) and a set of PSSCH duration(s) in the overall description of SL Grant reception and SCI transmission</w:t>
      </w:r>
      <w:r w:rsidR="00E579DC">
        <w:rPr>
          <w:rFonts w:eastAsia="宋体"/>
          <w:lang w:eastAsia="zh-CN"/>
        </w:rPr>
        <w:t>.</w:t>
      </w:r>
    </w:p>
    <w:tbl>
      <w:tblPr>
        <w:tblStyle w:val="ac"/>
        <w:tblW w:w="0" w:type="auto"/>
        <w:tblLook w:val="04A0" w:firstRow="1" w:lastRow="0" w:firstColumn="1" w:lastColumn="0" w:noHBand="0" w:noVBand="1"/>
      </w:tblPr>
      <w:tblGrid>
        <w:gridCol w:w="10180"/>
      </w:tblGrid>
      <w:tr w:rsidR="00D52BA3" w14:paraId="5787797D" w14:textId="77777777" w:rsidTr="006E64BD">
        <w:tc>
          <w:tcPr>
            <w:tcW w:w="10180" w:type="dxa"/>
          </w:tcPr>
          <w:p w14:paraId="5045C8F6" w14:textId="77777777" w:rsidR="004037B3" w:rsidRPr="004037B3" w:rsidRDefault="004037B3" w:rsidP="004037B3">
            <w:pPr>
              <w:keepNext/>
              <w:keepLines/>
              <w:overflowPunct w:val="0"/>
              <w:autoSpaceDE w:val="0"/>
              <w:autoSpaceDN w:val="0"/>
              <w:adjustRightInd w:val="0"/>
              <w:snapToGrid/>
              <w:spacing w:before="120" w:after="180" w:afterAutospacing="0"/>
              <w:jc w:val="left"/>
              <w:textAlignment w:val="baseline"/>
              <w:outlineLvl w:val="3"/>
              <w:rPr>
                <w:rFonts w:ascii="Arial" w:eastAsia="Times New Roman" w:hAnsi="Arial"/>
              </w:rPr>
            </w:pPr>
            <w:bookmarkStart w:id="3" w:name="_Toc12569232"/>
            <w:bookmarkStart w:id="4" w:name="_Toc37296249"/>
            <w:bookmarkStart w:id="5" w:name="_Toc46490378"/>
            <w:bookmarkStart w:id="6" w:name="_Toc52752073"/>
            <w:bookmarkStart w:id="7" w:name="_Toc52796535"/>
            <w:bookmarkStart w:id="8" w:name="_Toc67931594"/>
            <w:r w:rsidRPr="004037B3">
              <w:rPr>
                <w:rFonts w:ascii="Arial" w:eastAsia="Times New Roman" w:hAnsi="Arial"/>
              </w:rPr>
              <w:t>5.22.1.1</w:t>
            </w:r>
            <w:r w:rsidRPr="004037B3">
              <w:rPr>
                <w:rFonts w:ascii="Arial" w:eastAsia="Times New Roman" w:hAnsi="Arial"/>
              </w:rPr>
              <w:tab/>
              <w:t>SL Grant reception and SCI transmission</w:t>
            </w:r>
            <w:bookmarkEnd w:id="3"/>
            <w:bookmarkEnd w:id="4"/>
            <w:bookmarkEnd w:id="5"/>
            <w:bookmarkEnd w:id="6"/>
            <w:bookmarkEnd w:id="7"/>
            <w:bookmarkEnd w:id="8"/>
          </w:p>
          <w:p w14:paraId="780D3E3F" w14:textId="77777777" w:rsidR="00D52BA3" w:rsidRDefault="004037B3" w:rsidP="004037B3">
            <w:pPr>
              <w:overflowPunct w:val="0"/>
              <w:autoSpaceDE w:val="0"/>
              <w:autoSpaceDN w:val="0"/>
              <w:adjustRightInd w:val="0"/>
              <w:snapToGrid/>
              <w:spacing w:after="180" w:afterAutospacing="0"/>
              <w:jc w:val="left"/>
              <w:textAlignment w:val="baseline"/>
              <w:rPr>
                <w:rFonts w:eastAsia="Times New Roman"/>
                <w:sz w:val="20"/>
                <w:lang w:eastAsia="ko-KR"/>
              </w:rPr>
            </w:pPr>
            <w:r w:rsidRPr="004037B3">
              <w:rPr>
                <w:rFonts w:eastAsia="Times New Roman"/>
                <w:sz w:val="20"/>
                <w:lang w:eastAsia="ko-KR"/>
              </w:rPr>
              <w:t xml:space="preserve">Sidelink grant is received dynamically on the PDCCH, configured semi-persistently by RRC or autonomously selected by the MAC entity. </w:t>
            </w:r>
            <w:r w:rsidRPr="004037B3">
              <w:rPr>
                <w:rFonts w:eastAsia="Times New Roman"/>
                <w:sz w:val="20"/>
                <w:highlight w:val="yellow"/>
                <w:lang w:eastAsia="ko-KR"/>
              </w:rPr>
              <w:t>The MAC entity shall have a sidelink grant on an active SL BWP to determine a set of PSCCH duration(s) in which transmission of SCI occurs and a set of PSSCH duration(s) in which transmission of SL-SCH associated with the SCI occurs</w:t>
            </w:r>
            <w:r w:rsidRPr="004037B3">
              <w:rPr>
                <w:rFonts w:eastAsia="Times New Roman"/>
                <w:sz w:val="20"/>
                <w:lang w:eastAsia="ko-KR"/>
              </w:rPr>
              <w:t>. A sidelink grant addressed to SLCS-RNTI with NDI = 1 is considered as a dynamic sidelink grant.</w:t>
            </w:r>
          </w:p>
          <w:p w14:paraId="2D8B63FC" w14:textId="63C6E670" w:rsidR="004037B3" w:rsidRPr="004037B3" w:rsidRDefault="004037B3" w:rsidP="004037B3">
            <w:pPr>
              <w:overflowPunct w:val="0"/>
              <w:autoSpaceDE w:val="0"/>
              <w:autoSpaceDN w:val="0"/>
              <w:adjustRightInd w:val="0"/>
              <w:snapToGrid/>
              <w:spacing w:after="180" w:afterAutospacing="0"/>
              <w:jc w:val="left"/>
              <w:textAlignment w:val="baseline"/>
              <w:rPr>
                <w:rFonts w:eastAsia="Times New Roman"/>
                <w:sz w:val="20"/>
                <w:lang w:eastAsia="ko-KR"/>
              </w:rPr>
            </w:pPr>
            <w:r>
              <w:rPr>
                <w:rFonts w:eastAsia="Times New Roman"/>
                <w:sz w:val="20"/>
                <w:lang w:eastAsia="ko-KR"/>
              </w:rPr>
              <w:t>[…]</w:t>
            </w:r>
          </w:p>
        </w:tc>
      </w:tr>
    </w:tbl>
    <w:p w14:paraId="50D31DB7" w14:textId="321F716E" w:rsidR="00D770F4" w:rsidRDefault="004037B3" w:rsidP="005F7B49">
      <w:pPr>
        <w:spacing w:before="240" w:after="240" w:afterAutospacing="0"/>
        <w:rPr>
          <w:lang w:eastAsia="zh-CN"/>
        </w:rPr>
      </w:pPr>
      <w:r>
        <w:rPr>
          <w:lang w:eastAsia="zh-CN"/>
        </w:rPr>
        <w:t xml:space="preserve">Moreover, for SL configured grant, it is clearly specified that PSSCH duration refers to one single </w:t>
      </w:r>
      <w:r w:rsidR="00CF79BE">
        <w:rPr>
          <w:lang w:eastAsia="zh-CN"/>
        </w:rPr>
        <w:t>transmission opportunity</w:t>
      </w:r>
      <w:r>
        <w:rPr>
          <w:lang w:eastAsia="zh-CN"/>
        </w:rPr>
        <w:t xml:space="preserve"> within a periodicity of the </w:t>
      </w:r>
      <w:r w:rsidR="00CF79BE">
        <w:rPr>
          <w:lang w:eastAsia="zh-CN"/>
        </w:rPr>
        <w:t xml:space="preserve">SL </w:t>
      </w:r>
      <w:r>
        <w:rPr>
          <w:lang w:eastAsia="zh-CN"/>
        </w:rPr>
        <w:t>CG, as follows,</w:t>
      </w:r>
    </w:p>
    <w:tbl>
      <w:tblPr>
        <w:tblStyle w:val="ac"/>
        <w:tblW w:w="0" w:type="auto"/>
        <w:tblLook w:val="04A0" w:firstRow="1" w:lastRow="0" w:firstColumn="1" w:lastColumn="0" w:noHBand="0" w:noVBand="1"/>
      </w:tblPr>
      <w:tblGrid>
        <w:gridCol w:w="10180"/>
      </w:tblGrid>
      <w:tr w:rsidR="002757E9" w14:paraId="5AFE3BBE" w14:textId="77777777" w:rsidTr="0045102C">
        <w:tc>
          <w:tcPr>
            <w:tcW w:w="10180" w:type="dxa"/>
          </w:tcPr>
          <w:p w14:paraId="4C7657C2" w14:textId="73118F08" w:rsidR="002757E9" w:rsidRDefault="002757E9" w:rsidP="002757E9">
            <w:pPr>
              <w:overflowPunct w:val="0"/>
              <w:autoSpaceDE w:val="0"/>
              <w:autoSpaceDN w:val="0"/>
              <w:adjustRightInd w:val="0"/>
              <w:snapToGrid/>
              <w:spacing w:after="180" w:afterAutospacing="0"/>
              <w:jc w:val="left"/>
              <w:textAlignment w:val="baseline"/>
              <w:rPr>
                <w:rFonts w:eastAsia="Times New Roman"/>
                <w:noProof/>
                <w:sz w:val="20"/>
              </w:rPr>
            </w:pPr>
            <w:r>
              <w:rPr>
                <w:rFonts w:eastAsia="Times New Roman"/>
                <w:sz w:val="20"/>
                <w:lang w:eastAsia="ko-KR"/>
              </w:rPr>
              <w:t>[…]</w:t>
            </w:r>
          </w:p>
          <w:p w14:paraId="436B1CBC" w14:textId="739FDD0B" w:rsidR="002757E9" w:rsidRPr="002757E9" w:rsidRDefault="002757E9" w:rsidP="002757E9">
            <w:pPr>
              <w:overflowPunct w:val="0"/>
              <w:autoSpaceDE w:val="0"/>
              <w:autoSpaceDN w:val="0"/>
              <w:adjustRightInd w:val="0"/>
              <w:snapToGrid/>
              <w:spacing w:after="180" w:afterAutospacing="0"/>
              <w:ind w:left="851" w:hanging="284"/>
              <w:jc w:val="left"/>
              <w:textAlignment w:val="baseline"/>
              <w:rPr>
                <w:rFonts w:eastAsia="Times New Roman"/>
                <w:noProof/>
                <w:sz w:val="20"/>
                <w:lang w:eastAsia="ko-KR"/>
              </w:rPr>
            </w:pPr>
            <w:r w:rsidRPr="002757E9">
              <w:rPr>
                <w:rFonts w:eastAsia="Times New Roman"/>
                <w:noProof/>
                <w:sz w:val="20"/>
              </w:rPr>
              <w:t>2&gt;</w:t>
            </w:r>
            <w:r w:rsidRPr="002757E9">
              <w:rPr>
                <w:rFonts w:eastAsia="Times New Roman"/>
                <w:noProof/>
                <w:sz w:val="20"/>
              </w:rPr>
              <w:tab/>
              <w:t xml:space="preserve">if the configured sidelink grant has been activated and </w:t>
            </w:r>
            <w:r w:rsidRPr="002757E9">
              <w:rPr>
                <w:rFonts w:eastAsia="Times New Roman"/>
                <w:sz w:val="20"/>
                <w:highlight w:val="yellow"/>
              </w:rPr>
              <w:t>this PSSCH duration corresponds to</w:t>
            </w:r>
            <w:r w:rsidRPr="002757E9">
              <w:rPr>
                <w:rFonts w:eastAsia="Times New Roman"/>
                <w:noProof/>
                <w:sz w:val="20"/>
                <w:highlight w:val="yellow"/>
              </w:rPr>
              <w:t xml:space="preserve"> the first PSSCH transmission opportunity within this </w:t>
            </w:r>
            <w:r w:rsidRPr="002757E9">
              <w:rPr>
                <w:rFonts w:eastAsia="Times New Roman"/>
                <w:i/>
                <w:noProof/>
                <w:sz w:val="20"/>
                <w:highlight w:val="yellow"/>
                <w:lang w:eastAsia="ko-KR"/>
              </w:rPr>
              <w:t>sl-PeriodCG</w:t>
            </w:r>
            <w:r w:rsidRPr="002757E9">
              <w:rPr>
                <w:rFonts w:eastAsia="Times New Roman"/>
                <w:noProof/>
                <w:sz w:val="20"/>
                <w:highlight w:val="yellow"/>
              </w:rPr>
              <w:t xml:space="preserve"> of the configured sidelink grant</w:t>
            </w:r>
            <w:r w:rsidRPr="002757E9">
              <w:rPr>
                <w:rFonts w:eastAsia="Times New Roman"/>
                <w:noProof/>
                <w:sz w:val="20"/>
                <w:lang w:eastAsia="ko-KR"/>
              </w:rPr>
              <w:t>:</w:t>
            </w:r>
          </w:p>
          <w:p w14:paraId="34311BA4" w14:textId="6EDA2FDD" w:rsidR="002757E9" w:rsidRPr="004037B3" w:rsidRDefault="002757E9" w:rsidP="0045102C">
            <w:pPr>
              <w:overflowPunct w:val="0"/>
              <w:autoSpaceDE w:val="0"/>
              <w:autoSpaceDN w:val="0"/>
              <w:adjustRightInd w:val="0"/>
              <w:snapToGrid/>
              <w:spacing w:after="180" w:afterAutospacing="0"/>
              <w:jc w:val="left"/>
              <w:textAlignment w:val="baseline"/>
              <w:rPr>
                <w:rFonts w:eastAsia="Times New Roman"/>
                <w:sz w:val="20"/>
                <w:lang w:eastAsia="ko-KR"/>
              </w:rPr>
            </w:pPr>
            <w:r>
              <w:rPr>
                <w:rFonts w:eastAsia="Times New Roman"/>
                <w:sz w:val="20"/>
                <w:lang w:eastAsia="ko-KR"/>
              </w:rPr>
              <w:t>[…]</w:t>
            </w:r>
          </w:p>
        </w:tc>
      </w:tr>
    </w:tbl>
    <w:p w14:paraId="5ADFF2A6" w14:textId="431DB7BE" w:rsidR="004037B3" w:rsidRDefault="002757E9" w:rsidP="005F7B49">
      <w:pPr>
        <w:spacing w:before="240" w:after="240" w:afterAutospacing="0"/>
        <w:rPr>
          <w:lang w:eastAsia="zh-CN"/>
        </w:rPr>
      </w:pPr>
      <w:r>
        <w:rPr>
          <w:lang w:eastAsia="zh-CN"/>
        </w:rPr>
        <w:t>Based on the above, we have the following observation.</w:t>
      </w:r>
    </w:p>
    <w:p w14:paraId="661EDD98" w14:textId="431ED331" w:rsidR="002757E9" w:rsidRPr="002757E9" w:rsidRDefault="002757E9" w:rsidP="005F7B49">
      <w:pPr>
        <w:spacing w:before="240" w:after="240" w:afterAutospacing="0"/>
        <w:rPr>
          <w:i/>
          <w:lang w:eastAsia="zh-CN"/>
        </w:rPr>
      </w:pPr>
      <w:r w:rsidRPr="002757E9">
        <w:rPr>
          <w:b/>
          <w:i/>
          <w:lang w:eastAsia="zh-CN"/>
        </w:rPr>
        <w:t>Observation 1:</w:t>
      </w:r>
      <w:r w:rsidRPr="002757E9">
        <w:rPr>
          <w:i/>
          <w:lang w:eastAsia="zh-CN"/>
        </w:rPr>
        <w:t xml:space="preserve"> A PSSCH duration </w:t>
      </w:r>
      <w:r w:rsidR="00EF4C0A">
        <w:rPr>
          <w:i/>
          <w:lang w:eastAsia="zh-CN"/>
        </w:rPr>
        <w:t>may correspond</w:t>
      </w:r>
      <w:r w:rsidRPr="002757E9">
        <w:rPr>
          <w:i/>
          <w:lang w:eastAsia="zh-CN"/>
        </w:rPr>
        <w:t xml:space="preserve"> to one single PSSCH for one of </w:t>
      </w:r>
      <w:r w:rsidR="00EF4C0A">
        <w:rPr>
          <w:i/>
          <w:lang w:eastAsia="zh-CN"/>
        </w:rPr>
        <w:t xml:space="preserve">the retransmissions of the current </w:t>
      </w:r>
      <w:r w:rsidRPr="002757E9">
        <w:rPr>
          <w:i/>
          <w:lang w:eastAsia="zh-CN"/>
        </w:rPr>
        <w:t>MAC PDU.</w:t>
      </w:r>
    </w:p>
    <w:p w14:paraId="6C455E7E" w14:textId="05315EBC" w:rsidR="00EF4C0A" w:rsidRDefault="00601EEF" w:rsidP="005F7B49">
      <w:pPr>
        <w:spacing w:before="240" w:after="240" w:afterAutospacing="0"/>
        <w:rPr>
          <w:lang w:eastAsia="zh-CN"/>
        </w:rPr>
      </w:pPr>
      <w:r>
        <w:rPr>
          <w:lang w:eastAsia="zh-CN"/>
        </w:rPr>
        <w:lastRenderedPageBreak/>
        <w:t xml:space="preserve">The resource reservation interval is for </w:t>
      </w:r>
      <w:r w:rsidR="00EF4C0A">
        <w:rPr>
          <w:lang w:eastAsia="zh-CN"/>
        </w:rPr>
        <w:t xml:space="preserve">resource </w:t>
      </w:r>
      <w:r>
        <w:rPr>
          <w:lang w:eastAsia="zh-CN"/>
        </w:rPr>
        <w:t xml:space="preserve">reservation of another MAC PDU, similar as LTE V2X. </w:t>
      </w:r>
      <w:r w:rsidR="002757E9">
        <w:rPr>
          <w:lang w:eastAsia="zh-CN"/>
        </w:rPr>
        <w:t>It was noticed that for resource allocation mode 2, if the MAC entity decides not to use the selected sidelink grant for the next PSSCH duration, the UE shall set the resource reservation interval to 0ms. According to previous discussions,</w:t>
      </w:r>
      <w:r w:rsidR="0045102C">
        <w:rPr>
          <w:lang w:eastAsia="zh-CN"/>
        </w:rPr>
        <w:t xml:space="preserve"> the ne</w:t>
      </w:r>
      <w:bookmarkStart w:id="9" w:name="_GoBack"/>
      <w:bookmarkEnd w:id="9"/>
      <w:r w:rsidR="0045102C">
        <w:rPr>
          <w:lang w:eastAsia="zh-CN"/>
        </w:rPr>
        <w:t xml:space="preserve">xt PSSCH duration may correspond to </w:t>
      </w:r>
      <w:r>
        <w:rPr>
          <w:lang w:eastAsia="zh-CN"/>
        </w:rPr>
        <w:t xml:space="preserve">one </w:t>
      </w:r>
      <w:r w:rsidR="00CF79BE">
        <w:rPr>
          <w:lang w:eastAsia="zh-CN"/>
        </w:rPr>
        <w:t xml:space="preserve">single </w:t>
      </w:r>
      <w:r w:rsidR="0045102C">
        <w:rPr>
          <w:lang w:eastAsia="zh-CN"/>
        </w:rPr>
        <w:t>retran</w:t>
      </w:r>
      <w:r>
        <w:rPr>
          <w:lang w:eastAsia="zh-CN"/>
        </w:rPr>
        <w:t>smission of</w:t>
      </w:r>
      <w:r w:rsidR="00CF79BE">
        <w:rPr>
          <w:lang w:eastAsia="zh-CN"/>
        </w:rPr>
        <w:t xml:space="preserve"> the current MAC PDU, </w:t>
      </w:r>
      <w:r w:rsidR="00865406">
        <w:rPr>
          <w:lang w:eastAsia="zh-CN"/>
        </w:rPr>
        <w:t xml:space="preserve">rather than </w:t>
      </w:r>
      <w:r w:rsidR="00CF79BE">
        <w:rPr>
          <w:lang w:eastAsia="zh-CN"/>
        </w:rPr>
        <w:t>for</w:t>
      </w:r>
      <w:r>
        <w:rPr>
          <w:lang w:eastAsia="zh-CN"/>
        </w:rPr>
        <w:t xml:space="preserve"> another MAC PDU, which does not align with the intention of the resource reservation interval.</w:t>
      </w:r>
      <w:r w:rsidR="00865406">
        <w:rPr>
          <w:lang w:eastAsia="zh-CN"/>
        </w:rPr>
        <w:t xml:space="preserve"> In our view, UE shall set the interval as 0ms if it decides not to use the grant for the next MAC PDU, accordingly, the resources from the next period are released.</w:t>
      </w:r>
      <w:r>
        <w:rPr>
          <w:lang w:eastAsia="zh-CN"/>
        </w:rPr>
        <w:t xml:space="preserve"> </w:t>
      </w:r>
    </w:p>
    <w:tbl>
      <w:tblPr>
        <w:tblStyle w:val="ac"/>
        <w:tblW w:w="0" w:type="auto"/>
        <w:tblLook w:val="04A0" w:firstRow="1" w:lastRow="0" w:firstColumn="1" w:lastColumn="0" w:noHBand="0" w:noVBand="1"/>
      </w:tblPr>
      <w:tblGrid>
        <w:gridCol w:w="10180"/>
      </w:tblGrid>
      <w:tr w:rsidR="00EF4C0A" w14:paraId="3C28B797" w14:textId="77777777" w:rsidTr="00966367">
        <w:tc>
          <w:tcPr>
            <w:tcW w:w="10180" w:type="dxa"/>
          </w:tcPr>
          <w:p w14:paraId="6ACDF252" w14:textId="77777777" w:rsidR="00EF4C0A" w:rsidRPr="00EF4C0A" w:rsidRDefault="00EF4C0A" w:rsidP="00EF4C0A">
            <w:pPr>
              <w:overflowPunct w:val="0"/>
              <w:autoSpaceDE w:val="0"/>
              <w:autoSpaceDN w:val="0"/>
              <w:adjustRightInd w:val="0"/>
              <w:snapToGrid/>
              <w:spacing w:after="180" w:afterAutospacing="0"/>
              <w:jc w:val="left"/>
              <w:textAlignment w:val="baseline"/>
              <w:rPr>
                <w:rFonts w:eastAsia="Times New Roman"/>
                <w:sz w:val="20"/>
              </w:rPr>
            </w:pPr>
            <w:r w:rsidRPr="00EF4C0A">
              <w:rPr>
                <w:rFonts w:eastAsia="Times New Roman"/>
                <w:sz w:val="20"/>
              </w:rPr>
              <w:t>The MAC entity shall for each PSSCH duration:</w:t>
            </w:r>
          </w:p>
          <w:p w14:paraId="79D62EBE" w14:textId="77777777" w:rsidR="00EF4C0A" w:rsidRPr="00EF4C0A" w:rsidRDefault="00EF4C0A" w:rsidP="00EF4C0A">
            <w:pPr>
              <w:overflowPunct w:val="0"/>
              <w:autoSpaceDE w:val="0"/>
              <w:autoSpaceDN w:val="0"/>
              <w:adjustRightInd w:val="0"/>
              <w:snapToGrid/>
              <w:spacing w:after="180" w:afterAutospacing="0"/>
              <w:ind w:left="568" w:hanging="284"/>
              <w:jc w:val="left"/>
              <w:textAlignment w:val="baseline"/>
              <w:rPr>
                <w:rFonts w:eastAsia="Times New Roman"/>
                <w:sz w:val="20"/>
              </w:rPr>
            </w:pPr>
            <w:r w:rsidRPr="00EF4C0A">
              <w:rPr>
                <w:rFonts w:eastAsia="Times New Roman"/>
                <w:sz w:val="20"/>
              </w:rPr>
              <w:t>1&gt;</w:t>
            </w:r>
            <w:r w:rsidRPr="00EF4C0A">
              <w:rPr>
                <w:rFonts w:eastAsia="Times New Roman"/>
                <w:sz w:val="20"/>
              </w:rPr>
              <w:tab/>
              <w:t>for each sidelink grant occurring in this PSSCH duration:</w:t>
            </w:r>
          </w:p>
          <w:p w14:paraId="09737B47" w14:textId="54E9D6C1" w:rsidR="00EF4C0A" w:rsidRPr="00EF4C0A" w:rsidRDefault="00EF4C0A" w:rsidP="00EF4C0A">
            <w:pPr>
              <w:overflowPunct w:val="0"/>
              <w:autoSpaceDE w:val="0"/>
              <w:autoSpaceDN w:val="0"/>
              <w:adjustRightInd w:val="0"/>
              <w:snapToGrid/>
              <w:spacing w:after="180" w:afterAutospacing="0"/>
              <w:jc w:val="left"/>
              <w:textAlignment w:val="baseline"/>
              <w:rPr>
                <w:rFonts w:eastAsia="Times New Roman"/>
                <w:sz w:val="20"/>
              </w:rPr>
            </w:pPr>
            <w:r>
              <w:rPr>
                <w:rFonts w:eastAsia="Times New Roman"/>
                <w:noProof/>
                <w:sz w:val="20"/>
              </w:rPr>
              <w:t>[…]</w:t>
            </w:r>
          </w:p>
          <w:p w14:paraId="2E4D0B84" w14:textId="77777777" w:rsidR="00EF4C0A" w:rsidRPr="00EF4C0A" w:rsidRDefault="00EF4C0A" w:rsidP="00EF4C0A">
            <w:pPr>
              <w:overflowPunct w:val="0"/>
              <w:autoSpaceDE w:val="0"/>
              <w:autoSpaceDN w:val="0"/>
              <w:adjustRightInd w:val="0"/>
              <w:snapToGrid/>
              <w:spacing w:after="180" w:afterAutospacing="0"/>
              <w:ind w:left="1135" w:hanging="284"/>
              <w:jc w:val="left"/>
              <w:textAlignment w:val="baseline"/>
              <w:rPr>
                <w:rFonts w:eastAsia="Times New Roman"/>
                <w:sz w:val="20"/>
                <w:highlight w:val="yellow"/>
              </w:rPr>
            </w:pPr>
            <w:r w:rsidRPr="00EF4C0A">
              <w:rPr>
                <w:rFonts w:eastAsia="Times New Roman"/>
                <w:sz w:val="20"/>
              </w:rPr>
              <w:t>3&gt;</w:t>
            </w:r>
            <w:r w:rsidRPr="00EF4C0A">
              <w:rPr>
                <w:rFonts w:eastAsia="Times New Roman"/>
                <w:sz w:val="20"/>
              </w:rPr>
              <w:tab/>
            </w:r>
            <w:r w:rsidRPr="00EF4C0A">
              <w:rPr>
                <w:rFonts w:eastAsia="Times New Roman"/>
                <w:sz w:val="20"/>
                <w:highlight w:val="yellow"/>
              </w:rPr>
              <w:t>if the MAC entity decides not to use the selected sidelink grant for the next PSSCH duration:</w:t>
            </w:r>
          </w:p>
          <w:p w14:paraId="5CBF8DAF" w14:textId="77777777" w:rsidR="00EF4C0A" w:rsidRPr="00EF4C0A" w:rsidRDefault="00EF4C0A" w:rsidP="00EF4C0A">
            <w:pPr>
              <w:overflowPunct w:val="0"/>
              <w:autoSpaceDE w:val="0"/>
              <w:autoSpaceDN w:val="0"/>
              <w:adjustRightInd w:val="0"/>
              <w:snapToGrid/>
              <w:spacing w:after="180" w:afterAutospacing="0"/>
              <w:ind w:left="1418" w:hanging="284"/>
              <w:jc w:val="left"/>
              <w:textAlignment w:val="baseline"/>
              <w:rPr>
                <w:rFonts w:eastAsia="Times New Roman"/>
                <w:sz w:val="20"/>
              </w:rPr>
            </w:pPr>
            <w:r w:rsidRPr="00EF4C0A">
              <w:rPr>
                <w:rFonts w:eastAsia="Times New Roman"/>
                <w:sz w:val="20"/>
                <w:highlight w:val="yellow"/>
              </w:rPr>
              <w:t>4&gt;</w:t>
            </w:r>
            <w:r w:rsidRPr="00EF4C0A">
              <w:rPr>
                <w:rFonts w:eastAsia="Times New Roman"/>
                <w:sz w:val="20"/>
                <w:highlight w:val="yellow"/>
              </w:rPr>
              <w:tab/>
              <w:t>set the resource reservation interval to 0ms.</w:t>
            </w:r>
          </w:p>
          <w:p w14:paraId="3BAB5E66" w14:textId="77777777" w:rsidR="00EF4C0A" w:rsidRPr="00EF4C0A" w:rsidRDefault="00EF4C0A" w:rsidP="00EF4C0A">
            <w:pPr>
              <w:overflowPunct w:val="0"/>
              <w:autoSpaceDE w:val="0"/>
              <w:autoSpaceDN w:val="0"/>
              <w:adjustRightInd w:val="0"/>
              <w:snapToGrid/>
              <w:spacing w:after="180" w:afterAutospacing="0"/>
              <w:ind w:left="1135" w:hanging="284"/>
              <w:jc w:val="left"/>
              <w:textAlignment w:val="baseline"/>
              <w:rPr>
                <w:rFonts w:eastAsia="Times New Roman"/>
                <w:sz w:val="20"/>
              </w:rPr>
            </w:pPr>
            <w:r w:rsidRPr="00EF4C0A">
              <w:rPr>
                <w:rFonts w:eastAsia="Times New Roman"/>
                <w:sz w:val="20"/>
              </w:rPr>
              <w:t>3&gt;</w:t>
            </w:r>
            <w:r w:rsidRPr="00EF4C0A">
              <w:rPr>
                <w:rFonts w:eastAsia="Times New Roman"/>
                <w:sz w:val="20"/>
              </w:rPr>
              <w:tab/>
              <w:t>else:</w:t>
            </w:r>
          </w:p>
          <w:p w14:paraId="29E090EB" w14:textId="77777777" w:rsidR="00EF4C0A" w:rsidRDefault="00EF4C0A" w:rsidP="00EF4C0A">
            <w:pPr>
              <w:overflowPunct w:val="0"/>
              <w:autoSpaceDE w:val="0"/>
              <w:autoSpaceDN w:val="0"/>
              <w:adjustRightInd w:val="0"/>
              <w:snapToGrid/>
              <w:spacing w:after="180" w:afterAutospacing="0"/>
              <w:ind w:left="1418" w:hanging="284"/>
              <w:jc w:val="left"/>
              <w:textAlignment w:val="baseline"/>
              <w:rPr>
                <w:rFonts w:eastAsia="Times New Roman"/>
                <w:sz w:val="20"/>
              </w:rPr>
            </w:pPr>
            <w:r w:rsidRPr="00EF4C0A">
              <w:rPr>
                <w:rFonts w:eastAsia="Times New Roman"/>
                <w:sz w:val="20"/>
              </w:rPr>
              <w:t>4&gt;</w:t>
            </w:r>
            <w:r w:rsidRPr="00EF4C0A">
              <w:rPr>
                <w:rFonts w:eastAsia="Times New Roman"/>
                <w:sz w:val="20"/>
              </w:rPr>
              <w:tab/>
              <w:t>set the resource reservation interval to the selected value.</w:t>
            </w:r>
          </w:p>
          <w:p w14:paraId="4BB6BACA" w14:textId="59AE07FD" w:rsidR="00EF4C0A" w:rsidRPr="004037B3" w:rsidRDefault="00EF4C0A" w:rsidP="00EF4C0A">
            <w:pPr>
              <w:overflowPunct w:val="0"/>
              <w:autoSpaceDE w:val="0"/>
              <w:autoSpaceDN w:val="0"/>
              <w:adjustRightInd w:val="0"/>
              <w:snapToGrid/>
              <w:spacing w:after="180" w:afterAutospacing="0"/>
              <w:jc w:val="left"/>
              <w:textAlignment w:val="baseline"/>
              <w:rPr>
                <w:rFonts w:eastAsia="Times New Roman"/>
                <w:sz w:val="20"/>
              </w:rPr>
            </w:pPr>
            <w:r>
              <w:rPr>
                <w:rFonts w:eastAsia="Times New Roman"/>
                <w:sz w:val="20"/>
              </w:rPr>
              <w:t>[…]</w:t>
            </w:r>
          </w:p>
        </w:tc>
      </w:tr>
    </w:tbl>
    <w:p w14:paraId="477F0729" w14:textId="544E9E09" w:rsidR="002757E9" w:rsidRDefault="00601EEF" w:rsidP="005F7B49">
      <w:pPr>
        <w:spacing w:before="240" w:after="240" w:afterAutospacing="0"/>
        <w:rPr>
          <w:lang w:eastAsia="zh-CN"/>
        </w:rPr>
      </w:pPr>
      <w:r>
        <w:rPr>
          <w:lang w:eastAsia="zh-CN"/>
        </w:rPr>
        <w:t xml:space="preserve">Moreover, in TS36.213, </w:t>
      </w:r>
      <w:r w:rsidR="00EF4C0A">
        <w:rPr>
          <w:lang w:eastAsia="zh-CN"/>
        </w:rPr>
        <w:t>it was already specified clearly that if the higher layer decides not to keep the resource for the next TB, the UE shall set the resource reservation interval to 0ms, as follows.</w:t>
      </w:r>
    </w:p>
    <w:p w14:paraId="7EAF4B24" w14:textId="77777777" w:rsidR="00EF4C0A" w:rsidRPr="00EF4C0A" w:rsidRDefault="00EF4C0A" w:rsidP="00EF4C0A">
      <w:pPr>
        <w:keepNext/>
        <w:keepLines/>
        <w:overflowPunct w:val="0"/>
        <w:autoSpaceDE w:val="0"/>
        <w:autoSpaceDN w:val="0"/>
        <w:adjustRightInd w:val="0"/>
        <w:snapToGrid/>
        <w:spacing w:before="60" w:after="180" w:afterAutospacing="0"/>
        <w:jc w:val="center"/>
        <w:textAlignment w:val="baseline"/>
        <w:rPr>
          <w:rFonts w:ascii="Arial" w:eastAsia="Malgun Gothic" w:hAnsi="Arial"/>
          <w:b/>
          <w:sz w:val="20"/>
          <w:lang w:eastAsia="ko-KR"/>
        </w:rPr>
      </w:pPr>
      <w:r w:rsidRPr="00EF4C0A">
        <w:rPr>
          <w:rFonts w:ascii="Arial" w:eastAsia="Times New Roman" w:hAnsi="Arial"/>
          <w:b/>
          <w:sz w:val="20"/>
          <w:lang w:eastAsia="en-GB"/>
        </w:rPr>
        <w:t xml:space="preserve">Table </w:t>
      </w:r>
      <w:r w:rsidRPr="00EF4C0A">
        <w:rPr>
          <w:rFonts w:ascii="Arial" w:eastAsia="宋体" w:hAnsi="Arial"/>
          <w:b/>
          <w:sz w:val="20"/>
          <w:lang w:eastAsia="zh-CN"/>
        </w:rPr>
        <w:t>14.2</w:t>
      </w:r>
      <w:r w:rsidRPr="00EF4C0A">
        <w:rPr>
          <w:rFonts w:ascii="Arial" w:eastAsia="Malgun Gothic" w:hAnsi="Arial" w:hint="eastAsia"/>
          <w:b/>
          <w:sz w:val="20"/>
          <w:lang w:eastAsia="ko-KR"/>
        </w:rPr>
        <w:t>.1</w:t>
      </w:r>
      <w:r w:rsidRPr="00EF4C0A">
        <w:rPr>
          <w:rFonts w:ascii="Arial" w:eastAsia="宋体" w:hAnsi="Arial"/>
          <w:b/>
          <w:sz w:val="20"/>
          <w:lang w:eastAsia="zh-CN"/>
        </w:rPr>
        <w:t>-2</w:t>
      </w:r>
      <w:r w:rsidRPr="00EF4C0A">
        <w:rPr>
          <w:rFonts w:ascii="Arial" w:eastAsia="Times New Roman" w:hAnsi="Arial"/>
          <w:b/>
          <w:sz w:val="20"/>
          <w:lang w:eastAsia="en-GB"/>
        </w:rPr>
        <w:t xml:space="preserve">: </w:t>
      </w:r>
      <w:r w:rsidRPr="00EF4C0A">
        <w:rPr>
          <w:rFonts w:ascii="Arial" w:eastAsia="Malgun Gothic" w:hAnsi="Arial" w:hint="eastAsia"/>
          <w:b/>
          <w:sz w:val="20"/>
          <w:lang w:eastAsia="ko-KR"/>
        </w:rPr>
        <w:t>Determination of the Resource reservation field in SCI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1879"/>
        <w:gridCol w:w="6063"/>
      </w:tblGrid>
      <w:tr w:rsidR="00EF4C0A" w:rsidRPr="00EF4C0A" w14:paraId="587BE3E5" w14:textId="77777777" w:rsidTr="00966367">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14:paraId="25E28FE7" w14:textId="77777777" w:rsidR="00EF4C0A" w:rsidRPr="00EF4C0A" w:rsidRDefault="00EF4C0A" w:rsidP="00EF4C0A">
            <w:pPr>
              <w:keepNext/>
              <w:keepLines/>
              <w:overflowPunct w:val="0"/>
              <w:autoSpaceDE w:val="0"/>
              <w:autoSpaceDN w:val="0"/>
              <w:adjustRightInd w:val="0"/>
              <w:snapToGrid/>
              <w:spacing w:after="0" w:afterAutospacing="0" w:line="240" w:lineRule="exact"/>
              <w:jc w:val="center"/>
              <w:textAlignment w:val="baseline"/>
              <w:rPr>
                <w:rFonts w:ascii="Arial" w:eastAsia="Malgun Gothic" w:hAnsi="Arial"/>
                <w:b/>
                <w:sz w:val="18"/>
                <w:lang w:eastAsia="ko-KR"/>
              </w:rPr>
            </w:pPr>
            <w:r w:rsidRPr="00EF4C0A">
              <w:rPr>
                <w:rFonts w:ascii="Arial" w:eastAsia="Malgun Gothic" w:hAnsi="Arial" w:hint="eastAsia"/>
                <w:b/>
                <w:sz w:val="18"/>
                <w:lang w:eastAsia="ko-KR"/>
              </w:rPr>
              <w:t>Resource reservation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14:paraId="7FB75313" w14:textId="77777777" w:rsidR="00EF4C0A" w:rsidRPr="00EF4C0A" w:rsidRDefault="00EF4C0A" w:rsidP="00EF4C0A">
            <w:pPr>
              <w:keepNext/>
              <w:keepLines/>
              <w:overflowPunct w:val="0"/>
              <w:autoSpaceDE w:val="0"/>
              <w:autoSpaceDN w:val="0"/>
              <w:adjustRightInd w:val="0"/>
              <w:snapToGrid/>
              <w:spacing w:after="0" w:afterAutospacing="0" w:line="240" w:lineRule="exact"/>
              <w:jc w:val="center"/>
              <w:textAlignment w:val="baseline"/>
              <w:rPr>
                <w:rFonts w:ascii="Arial" w:eastAsia="Malgun Gothic" w:hAnsi="Arial"/>
                <w:b/>
                <w:sz w:val="18"/>
                <w:lang w:eastAsia="ko-KR"/>
              </w:rPr>
            </w:pPr>
            <w:r w:rsidRPr="00EF4C0A">
              <w:rPr>
                <w:rFonts w:ascii="Arial" w:eastAsia="Malgun Gothic" w:hAnsi="Arial" w:hint="eastAsia"/>
                <w:b/>
                <w:sz w:val="18"/>
                <w:lang w:eastAsia="ko-KR"/>
              </w:rPr>
              <w:t xml:space="preserve">Indicated value </w:t>
            </w:r>
            <w:r w:rsidRPr="00EF4C0A">
              <w:rPr>
                <w:rFonts w:ascii="Arial" w:eastAsia="Malgun Gothic" w:hAnsi="Arial" w:hint="eastAsia"/>
                <w:b/>
                <w:i/>
                <w:sz w:val="18"/>
                <w:lang w:eastAsia="ko-KR"/>
              </w:rPr>
              <w:t>X</w:t>
            </w:r>
          </w:p>
        </w:tc>
        <w:tc>
          <w:tcPr>
            <w:tcW w:w="6063" w:type="dxa"/>
            <w:tcBorders>
              <w:top w:val="single" w:sz="4" w:space="0" w:color="auto"/>
              <w:left w:val="single" w:sz="4" w:space="0" w:color="auto"/>
              <w:bottom w:val="single" w:sz="4" w:space="0" w:color="auto"/>
              <w:right w:val="single" w:sz="4" w:space="0" w:color="auto"/>
            </w:tcBorders>
            <w:shd w:val="clear" w:color="auto" w:fill="E0E0E0"/>
          </w:tcPr>
          <w:p w14:paraId="36FB0F04" w14:textId="77777777" w:rsidR="00EF4C0A" w:rsidRPr="00EF4C0A" w:rsidRDefault="00EF4C0A" w:rsidP="00EF4C0A">
            <w:pPr>
              <w:keepNext/>
              <w:keepLines/>
              <w:overflowPunct w:val="0"/>
              <w:autoSpaceDE w:val="0"/>
              <w:autoSpaceDN w:val="0"/>
              <w:adjustRightInd w:val="0"/>
              <w:snapToGrid/>
              <w:spacing w:after="0" w:afterAutospacing="0" w:line="240" w:lineRule="exact"/>
              <w:jc w:val="center"/>
              <w:textAlignment w:val="baseline"/>
              <w:rPr>
                <w:rFonts w:ascii="Arial" w:eastAsia="Malgun Gothic" w:hAnsi="Arial"/>
                <w:b/>
                <w:sz w:val="18"/>
                <w:lang w:eastAsia="ko-KR"/>
              </w:rPr>
            </w:pPr>
            <w:r w:rsidRPr="00EF4C0A">
              <w:rPr>
                <w:rFonts w:ascii="Arial" w:eastAsia="Malgun Gothic" w:hAnsi="Arial" w:hint="eastAsia"/>
                <w:b/>
                <w:sz w:val="18"/>
                <w:lang w:eastAsia="ko-KR"/>
              </w:rPr>
              <w:t>Condition</w:t>
            </w:r>
          </w:p>
        </w:tc>
      </w:tr>
      <w:tr w:rsidR="00EF4C0A" w:rsidRPr="00EF4C0A" w14:paraId="59E8931F" w14:textId="77777777" w:rsidTr="00966367">
        <w:trPr>
          <w:cantSplit/>
          <w:jc w:val="center"/>
        </w:trPr>
        <w:tc>
          <w:tcPr>
            <w:tcW w:w="1915" w:type="dxa"/>
          </w:tcPr>
          <w:p w14:paraId="23E2A10F" w14:textId="77777777" w:rsidR="00EF4C0A" w:rsidRPr="00EF4C0A" w:rsidRDefault="00EF4C0A" w:rsidP="00EF4C0A">
            <w:pPr>
              <w:keepNext/>
              <w:keepLines/>
              <w:overflowPunct w:val="0"/>
              <w:autoSpaceDE w:val="0"/>
              <w:autoSpaceDN w:val="0"/>
              <w:adjustRightInd w:val="0"/>
              <w:snapToGrid/>
              <w:spacing w:after="0" w:afterAutospacing="0" w:line="240" w:lineRule="exact"/>
              <w:jc w:val="center"/>
              <w:textAlignment w:val="baseline"/>
              <w:rPr>
                <w:rFonts w:ascii="Arial" w:eastAsia="Malgun Gothic" w:hAnsi="Arial"/>
                <w:sz w:val="18"/>
                <w:lang w:eastAsia="ko-KR"/>
              </w:rPr>
            </w:pPr>
            <w:r w:rsidRPr="00EF4C0A">
              <w:rPr>
                <w:rFonts w:ascii="Arial" w:eastAsia="Malgun Gothic" w:hAnsi="Arial"/>
                <w:sz w:val="18"/>
                <w:lang w:eastAsia="ko-KR"/>
              </w:rPr>
              <w:t>'</w:t>
            </w:r>
            <w:r w:rsidRPr="00EF4C0A">
              <w:rPr>
                <w:rFonts w:ascii="Arial" w:eastAsia="Malgun Gothic" w:hAnsi="Arial" w:hint="eastAsia"/>
                <w:sz w:val="18"/>
                <w:lang w:eastAsia="ko-KR"/>
              </w:rPr>
              <w:t>0001</w:t>
            </w:r>
            <w:r w:rsidRPr="00EF4C0A">
              <w:rPr>
                <w:rFonts w:ascii="Arial" w:eastAsia="Malgun Gothic" w:hAnsi="Arial"/>
                <w:sz w:val="18"/>
                <w:lang w:eastAsia="ko-KR"/>
              </w:rPr>
              <w:t>'</w:t>
            </w:r>
            <w:r w:rsidRPr="00EF4C0A">
              <w:rPr>
                <w:rFonts w:ascii="Arial" w:eastAsia="Malgun Gothic" w:hAnsi="Arial" w:hint="eastAsia"/>
                <w:sz w:val="18"/>
                <w:lang w:eastAsia="ko-KR"/>
              </w:rPr>
              <w:t xml:space="preserve">, </w:t>
            </w:r>
            <w:r w:rsidRPr="00EF4C0A">
              <w:rPr>
                <w:rFonts w:ascii="Arial" w:eastAsia="Malgun Gothic" w:hAnsi="Arial"/>
                <w:sz w:val="18"/>
                <w:lang w:eastAsia="ko-KR"/>
              </w:rPr>
              <w:t>'</w:t>
            </w:r>
            <w:r w:rsidRPr="00EF4C0A">
              <w:rPr>
                <w:rFonts w:ascii="Arial" w:eastAsia="Malgun Gothic" w:hAnsi="Arial" w:hint="eastAsia"/>
                <w:sz w:val="18"/>
                <w:lang w:eastAsia="ko-KR"/>
              </w:rPr>
              <w:t>0010</w:t>
            </w:r>
            <w:r w:rsidRPr="00EF4C0A">
              <w:rPr>
                <w:rFonts w:ascii="Arial" w:eastAsia="Malgun Gothic" w:hAnsi="Arial"/>
                <w:sz w:val="18"/>
                <w:lang w:eastAsia="ko-KR"/>
              </w:rPr>
              <w:t>'</w:t>
            </w:r>
            <w:r w:rsidRPr="00EF4C0A">
              <w:rPr>
                <w:rFonts w:ascii="Arial" w:eastAsia="Malgun Gothic" w:hAnsi="Arial" w:hint="eastAsia"/>
                <w:sz w:val="18"/>
                <w:lang w:eastAsia="ko-KR"/>
              </w:rPr>
              <w:t xml:space="preserve">, </w:t>
            </w:r>
            <w:r w:rsidRPr="00EF4C0A">
              <w:rPr>
                <w:rFonts w:ascii="Arial" w:eastAsia="Malgun Gothic" w:hAnsi="Arial"/>
                <w:sz w:val="18"/>
                <w:lang w:eastAsia="ko-KR"/>
              </w:rPr>
              <w:t>…</w:t>
            </w:r>
            <w:r w:rsidRPr="00EF4C0A">
              <w:rPr>
                <w:rFonts w:ascii="Arial" w:eastAsia="Malgun Gothic" w:hAnsi="Arial" w:hint="eastAsia"/>
                <w:sz w:val="18"/>
                <w:lang w:eastAsia="ko-KR"/>
              </w:rPr>
              <w:t xml:space="preserve">, </w:t>
            </w:r>
            <w:r w:rsidRPr="00EF4C0A">
              <w:rPr>
                <w:rFonts w:ascii="Arial" w:eastAsia="Malgun Gothic" w:hAnsi="Arial"/>
                <w:sz w:val="18"/>
                <w:lang w:eastAsia="ko-KR"/>
              </w:rPr>
              <w:t>'</w:t>
            </w:r>
            <w:r w:rsidRPr="00EF4C0A">
              <w:rPr>
                <w:rFonts w:ascii="Arial" w:eastAsia="Malgun Gothic" w:hAnsi="Arial" w:hint="eastAsia"/>
                <w:sz w:val="18"/>
                <w:lang w:eastAsia="ko-KR"/>
              </w:rPr>
              <w:t>1010</w:t>
            </w:r>
            <w:r w:rsidRPr="00EF4C0A">
              <w:rPr>
                <w:rFonts w:ascii="Arial" w:eastAsia="Malgun Gothic" w:hAnsi="Arial"/>
                <w:sz w:val="18"/>
                <w:lang w:eastAsia="ko-KR"/>
              </w:rPr>
              <w:t>'</w:t>
            </w:r>
          </w:p>
        </w:tc>
        <w:tc>
          <w:tcPr>
            <w:tcW w:w="1879" w:type="dxa"/>
          </w:tcPr>
          <w:p w14:paraId="48498042" w14:textId="77777777" w:rsidR="00EF4C0A" w:rsidRPr="00EF4C0A" w:rsidRDefault="00EF4C0A" w:rsidP="00EF4C0A">
            <w:pPr>
              <w:keepNext/>
              <w:keepLines/>
              <w:overflowPunct w:val="0"/>
              <w:autoSpaceDE w:val="0"/>
              <w:autoSpaceDN w:val="0"/>
              <w:adjustRightInd w:val="0"/>
              <w:snapToGrid/>
              <w:spacing w:after="0" w:afterAutospacing="0" w:line="240" w:lineRule="exact"/>
              <w:jc w:val="center"/>
              <w:textAlignment w:val="baseline"/>
              <w:rPr>
                <w:rFonts w:ascii="Arial" w:eastAsia="Malgun Gothic" w:hAnsi="Arial"/>
                <w:sz w:val="18"/>
                <w:lang w:eastAsia="ko-KR"/>
              </w:rPr>
            </w:pPr>
            <w:r w:rsidRPr="00EF4C0A">
              <w:rPr>
                <w:rFonts w:ascii="Arial" w:eastAsia="Malgun Gothic" w:hAnsi="Arial" w:hint="eastAsia"/>
                <w:sz w:val="18"/>
                <w:lang w:eastAsia="ko-KR"/>
              </w:rPr>
              <w:t xml:space="preserve">Decimal </w:t>
            </w:r>
            <w:r w:rsidRPr="00EF4C0A">
              <w:rPr>
                <w:rFonts w:ascii="Arial" w:eastAsia="Malgun Gothic" w:hAnsi="Arial"/>
                <w:sz w:val="18"/>
                <w:lang w:eastAsia="ko-KR"/>
              </w:rPr>
              <w:t>equivalent</w:t>
            </w:r>
            <w:r w:rsidRPr="00EF4C0A">
              <w:rPr>
                <w:rFonts w:ascii="Arial" w:eastAsia="Malgun Gothic" w:hAnsi="Arial" w:hint="eastAsia"/>
                <w:sz w:val="18"/>
                <w:lang w:eastAsia="ko-KR"/>
              </w:rPr>
              <w:t xml:space="preserve"> of the field</w:t>
            </w:r>
          </w:p>
        </w:tc>
        <w:tc>
          <w:tcPr>
            <w:tcW w:w="6063" w:type="dxa"/>
          </w:tcPr>
          <w:p w14:paraId="46CA4C94" w14:textId="77777777" w:rsidR="00EF4C0A" w:rsidRPr="00EF4C0A" w:rsidRDefault="00EF4C0A" w:rsidP="00EF4C0A">
            <w:pPr>
              <w:keepNext/>
              <w:keepLines/>
              <w:tabs>
                <w:tab w:val="center" w:pos="1995"/>
              </w:tabs>
              <w:overflowPunct w:val="0"/>
              <w:autoSpaceDE w:val="0"/>
              <w:autoSpaceDN w:val="0"/>
              <w:adjustRightInd w:val="0"/>
              <w:snapToGrid/>
              <w:spacing w:after="0" w:afterAutospacing="0" w:line="240" w:lineRule="exact"/>
              <w:jc w:val="left"/>
              <w:textAlignment w:val="baseline"/>
              <w:rPr>
                <w:rFonts w:ascii="Arial" w:eastAsia="Malgun Gothic" w:hAnsi="Arial"/>
                <w:sz w:val="18"/>
                <w:lang w:eastAsia="ko-KR"/>
              </w:rPr>
            </w:pPr>
            <w:r w:rsidRPr="00EF4C0A">
              <w:rPr>
                <w:rFonts w:ascii="Arial" w:eastAsia="Malgun Gothic" w:hAnsi="Arial" w:hint="eastAsia"/>
                <w:sz w:val="18"/>
                <w:lang w:eastAsia="ko-KR"/>
              </w:rPr>
              <w:t xml:space="preserve">The higher layer decides to keep the resource for the </w:t>
            </w:r>
            <w:r w:rsidRPr="00EF4C0A">
              <w:rPr>
                <w:rFonts w:ascii="Arial" w:eastAsia="Malgun Gothic" w:hAnsi="Arial"/>
                <w:sz w:val="18"/>
                <w:lang w:eastAsia="ko-KR"/>
              </w:rPr>
              <w:t>transmission</w:t>
            </w:r>
            <w:r w:rsidRPr="00EF4C0A">
              <w:rPr>
                <w:rFonts w:ascii="Arial" w:eastAsia="Malgun Gothic" w:hAnsi="Arial" w:hint="eastAsia"/>
                <w:sz w:val="18"/>
                <w:lang w:eastAsia="ko-KR"/>
              </w:rPr>
              <w:t xml:space="preserve"> of the next transport block and the value </w:t>
            </w:r>
            <w:r w:rsidRPr="00EF4C0A">
              <w:rPr>
                <w:rFonts w:ascii="Arial" w:eastAsia="Malgun Gothic" w:hAnsi="Arial" w:hint="eastAsia"/>
                <w:i/>
                <w:sz w:val="18"/>
                <w:lang w:eastAsia="ko-KR"/>
              </w:rPr>
              <w:t>X</w:t>
            </w:r>
            <w:r w:rsidRPr="00EF4C0A">
              <w:rPr>
                <w:rFonts w:ascii="Arial" w:eastAsia="Malgun Gothic" w:hAnsi="Arial" w:hint="eastAsia"/>
                <w:sz w:val="18"/>
                <w:lang w:eastAsia="ko-KR"/>
              </w:rPr>
              <w:t xml:space="preserve"> meets </w:t>
            </w:r>
            <w:r w:rsidRPr="00EF4C0A">
              <w:rPr>
                <w:rFonts w:eastAsia="Times New Roman"/>
                <w:position w:val="-6"/>
                <w:sz w:val="20"/>
                <w:lang w:eastAsia="en-GB"/>
              </w:rPr>
              <w:object w:dxaOrig="1080" w:dyaOrig="279" w14:anchorId="12205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14.25pt" o:ole="">
                  <v:imagedata r:id="rId8" o:title=""/>
                </v:shape>
                <o:OLEObject Type="Embed" ProgID="Equation.3" ShapeID="_x0000_i1025" DrawAspect="Content" ObjectID="_1682167696" r:id="rId9"/>
              </w:object>
            </w:r>
            <w:r w:rsidRPr="00EF4C0A">
              <w:rPr>
                <w:rFonts w:ascii="Arial" w:eastAsia="Malgun Gothic" w:hAnsi="Arial" w:hint="eastAsia"/>
                <w:sz w:val="18"/>
                <w:lang w:eastAsia="ko-KR"/>
              </w:rPr>
              <w:t>.</w:t>
            </w:r>
          </w:p>
        </w:tc>
      </w:tr>
      <w:tr w:rsidR="00EF4C0A" w:rsidRPr="00EF4C0A" w14:paraId="37BC2810" w14:textId="77777777" w:rsidTr="00966367">
        <w:trPr>
          <w:cantSplit/>
          <w:jc w:val="center"/>
        </w:trPr>
        <w:tc>
          <w:tcPr>
            <w:tcW w:w="1915" w:type="dxa"/>
            <w:tcBorders>
              <w:top w:val="single" w:sz="4" w:space="0" w:color="auto"/>
              <w:left w:val="single" w:sz="4" w:space="0" w:color="auto"/>
              <w:bottom w:val="single" w:sz="4" w:space="0" w:color="auto"/>
              <w:right w:val="single" w:sz="4" w:space="0" w:color="auto"/>
            </w:tcBorders>
          </w:tcPr>
          <w:p w14:paraId="4A60DF6F" w14:textId="77777777" w:rsidR="00EF4C0A" w:rsidRPr="00EF4C0A" w:rsidRDefault="00EF4C0A" w:rsidP="00EF4C0A">
            <w:pPr>
              <w:keepNext/>
              <w:keepLines/>
              <w:overflowPunct w:val="0"/>
              <w:autoSpaceDE w:val="0"/>
              <w:autoSpaceDN w:val="0"/>
              <w:adjustRightInd w:val="0"/>
              <w:snapToGrid/>
              <w:spacing w:after="0" w:afterAutospacing="0" w:line="240" w:lineRule="exact"/>
              <w:jc w:val="center"/>
              <w:textAlignment w:val="baseline"/>
              <w:rPr>
                <w:rFonts w:ascii="Arial" w:eastAsia="Malgun Gothic" w:hAnsi="Arial"/>
                <w:sz w:val="18"/>
                <w:lang w:eastAsia="ko-KR"/>
              </w:rPr>
            </w:pPr>
            <w:r w:rsidRPr="00EF4C0A">
              <w:rPr>
                <w:rFonts w:ascii="Arial" w:eastAsia="Malgun Gothic" w:hAnsi="Arial"/>
                <w:sz w:val="18"/>
                <w:lang w:eastAsia="ko-KR"/>
              </w:rPr>
              <w:t>'</w:t>
            </w:r>
            <w:r w:rsidRPr="00EF4C0A">
              <w:rPr>
                <w:rFonts w:ascii="Arial" w:eastAsia="Malgun Gothic" w:hAnsi="Arial" w:hint="eastAsia"/>
                <w:sz w:val="18"/>
                <w:lang w:eastAsia="ko-KR"/>
              </w:rPr>
              <w:t>1011</w:t>
            </w:r>
            <w:r w:rsidRPr="00EF4C0A">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016870A2" w14:textId="77777777" w:rsidR="00EF4C0A" w:rsidRPr="00EF4C0A" w:rsidRDefault="00EF4C0A" w:rsidP="00EF4C0A">
            <w:pPr>
              <w:keepNext/>
              <w:keepLines/>
              <w:overflowPunct w:val="0"/>
              <w:autoSpaceDE w:val="0"/>
              <w:autoSpaceDN w:val="0"/>
              <w:adjustRightInd w:val="0"/>
              <w:snapToGrid/>
              <w:spacing w:after="0" w:afterAutospacing="0" w:line="240" w:lineRule="exact"/>
              <w:jc w:val="center"/>
              <w:textAlignment w:val="baseline"/>
              <w:rPr>
                <w:rFonts w:ascii="Arial" w:eastAsia="Malgun Gothic" w:hAnsi="Arial"/>
                <w:sz w:val="18"/>
                <w:lang w:eastAsia="ko-KR"/>
              </w:rPr>
            </w:pPr>
            <w:r w:rsidRPr="00EF4C0A">
              <w:rPr>
                <w:rFonts w:ascii="Arial" w:eastAsia="Malgun Gothic" w:hAnsi="Arial" w:hint="eastAsia"/>
                <w:sz w:val="18"/>
                <w:lang w:eastAsia="ko-KR"/>
              </w:rPr>
              <w:t>0.5</w:t>
            </w:r>
          </w:p>
        </w:tc>
        <w:tc>
          <w:tcPr>
            <w:tcW w:w="6063" w:type="dxa"/>
            <w:tcBorders>
              <w:top w:val="single" w:sz="4" w:space="0" w:color="auto"/>
              <w:left w:val="single" w:sz="4" w:space="0" w:color="auto"/>
              <w:bottom w:val="single" w:sz="4" w:space="0" w:color="auto"/>
              <w:right w:val="single" w:sz="4" w:space="0" w:color="auto"/>
            </w:tcBorders>
          </w:tcPr>
          <w:p w14:paraId="1EB59905" w14:textId="77777777" w:rsidR="00EF4C0A" w:rsidRPr="00EF4C0A" w:rsidRDefault="00EF4C0A" w:rsidP="00EF4C0A">
            <w:pPr>
              <w:keepNext/>
              <w:keepLines/>
              <w:tabs>
                <w:tab w:val="center" w:pos="1995"/>
              </w:tabs>
              <w:overflowPunct w:val="0"/>
              <w:autoSpaceDE w:val="0"/>
              <w:autoSpaceDN w:val="0"/>
              <w:adjustRightInd w:val="0"/>
              <w:snapToGrid/>
              <w:spacing w:after="0" w:afterAutospacing="0" w:line="240" w:lineRule="exact"/>
              <w:jc w:val="left"/>
              <w:textAlignment w:val="baseline"/>
              <w:rPr>
                <w:rFonts w:ascii="Arial" w:eastAsia="宋体" w:hAnsi="Arial"/>
                <w:sz w:val="18"/>
                <w:lang w:eastAsia="zh-CN"/>
              </w:rPr>
            </w:pPr>
            <w:r w:rsidRPr="00EF4C0A">
              <w:rPr>
                <w:rFonts w:ascii="Arial" w:eastAsia="Malgun Gothic" w:hAnsi="Arial" w:hint="eastAsia"/>
                <w:sz w:val="18"/>
                <w:lang w:eastAsia="ko-KR"/>
              </w:rPr>
              <w:t xml:space="preserve">The higher layer decides to keep the resource for the </w:t>
            </w:r>
            <w:r w:rsidRPr="00EF4C0A">
              <w:rPr>
                <w:rFonts w:ascii="Arial" w:eastAsia="Malgun Gothic" w:hAnsi="Arial"/>
                <w:sz w:val="18"/>
                <w:lang w:eastAsia="ko-KR"/>
              </w:rPr>
              <w:t>transmission</w:t>
            </w:r>
            <w:r w:rsidRPr="00EF4C0A">
              <w:rPr>
                <w:rFonts w:ascii="Arial" w:eastAsia="Malgun Gothic" w:hAnsi="Arial" w:hint="eastAsia"/>
                <w:sz w:val="18"/>
                <w:lang w:eastAsia="ko-KR"/>
              </w:rPr>
              <w:t xml:space="preserve"> of the next transport block and the value </w:t>
            </w:r>
            <w:r w:rsidRPr="00EF4C0A">
              <w:rPr>
                <w:rFonts w:ascii="Arial" w:eastAsia="Malgun Gothic" w:hAnsi="Arial" w:hint="eastAsia"/>
                <w:i/>
                <w:sz w:val="18"/>
                <w:lang w:eastAsia="ko-KR"/>
              </w:rPr>
              <w:t>X</w:t>
            </w:r>
            <w:r w:rsidRPr="00EF4C0A">
              <w:rPr>
                <w:rFonts w:ascii="Arial" w:eastAsia="Malgun Gothic" w:hAnsi="Arial" w:hint="eastAsia"/>
                <w:sz w:val="18"/>
                <w:lang w:eastAsia="ko-KR"/>
              </w:rPr>
              <w:t xml:space="preserve"> is 0.5.</w:t>
            </w:r>
          </w:p>
        </w:tc>
      </w:tr>
      <w:tr w:rsidR="00EF4C0A" w:rsidRPr="00EF4C0A" w14:paraId="7C90D78F" w14:textId="77777777" w:rsidTr="00966367">
        <w:trPr>
          <w:cantSplit/>
          <w:jc w:val="center"/>
        </w:trPr>
        <w:tc>
          <w:tcPr>
            <w:tcW w:w="1915" w:type="dxa"/>
            <w:tcBorders>
              <w:top w:val="single" w:sz="4" w:space="0" w:color="auto"/>
              <w:left w:val="single" w:sz="4" w:space="0" w:color="auto"/>
              <w:bottom w:val="single" w:sz="4" w:space="0" w:color="auto"/>
              <w:right w:val="single" w:sz="4" w:space="0" w:color="auto"/>
            </w:tcBorders>
          </w:tcPr>
          <w:p w14:paraId="4859CB96" w14:textId="77777777" w:rsidR="00EF4C0A" w:rsidRPr="00EF4C0A" w:rsidRDefault="00EF4C0A" w:rsidP="00EF4C0A">
            <w:pPr>
              <w:keepNext/>
              <w:keepLines/>
              <w:overflowPunct w:val="0"/>
              <w:autoSpaceDE w:val="0"/>
              <w:autoSpaceDN w:val="0"/>
              <w:adjustRightInd w:val="0"/>
              <w:snapToGrid/>
              <w:spacing w:after="0" w:afterAutospacing="0" w:line="240" w:lineRule="exact"/>
              <w:jc w:val="center"/>
              <w:textAlignment w:val="baseline"/>
              <w:rPr>
                <w:rFonts w:ascii="Arial" w:eastAsia="宋体" w:hAnsi="Arial"/>
                <w:sz w:val="18"/>
                <w:lang w:eastAsia="zh-CN"/>
              </w:rPr>
            </w:pPr>
            <w:r w:rsidRPr="00EF4C0A">
              <w:rPr>
                <w:rFonts w:ascii="Arial" w:eastAsia="Malgun Gothic" w:hAnsi="Arial"/>
                <w:sz w:val="18"/>
                <w:lang w:eastAsia="ko-KR"/>
              </w:rPr>
              <w:t>'</w:t>
            </w:r>
            <w:r w:rsidRPr="00EF4C0A">
              <w:rPr>
                <w:rFonts w:ascii="Arial" w:eastAsia="Malgun Gothic" w:hAnsi="Arial" w:hint="eastAsia"/>
                <w:sz w:val="18"/>
                <w:lang w:eastAsia="ko-KR"/>
              </w:rPr>
              <w:t>1100</w:t>
            </w:r>
            <w:r w:rsidRPr="00EF4C0A">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37E40C83" w14:textId="77777777" w:rsidR="00EF4C0A" w:rsidRPr="00EF4C0A" w:rsidRDefault="00EF4C0A" w:rsidP="00EF4C0A">
            <w:pPr>
              <w:keepNext/>
              <w:keepLines/>
              <w:overflowPunct w:val="0"/>
              <w:autoSpaceDE w:val="0"/>
              <w:autoSpaceDN w:val="0"/>
              <w:adjustRightInd w:val="0"/>
              <w:snapToGrid/>
              <w:spacing w:after="0" w:afterAutospacing="0" w:line="240" w:lineRule="exact"/>
              <w:jc w:val="center"/>
              <w:textAlignment w:val="baseline"/>
              <w:rPr>
                <w:rFonts w:ascii="Arial" w:eastAsia="宋体" w:hAnsi="Arial"/>
                <w:sz w:val="18"/>
                <w:lang w:eastAsia="zh-CN"/>
              </w:rPr>
            </w:pPr>
            <w:r w:rsidRPr="00EF4C0A">
              <w:rPr>
                <w:rFonts w:ascii="Arial" w:eastAsia="Malgun Gothic" w:hAnsi="Arial" w:hint="eastAsia"/>
                <w:sz w:val="18"/>
                <w:lang w:eastAsia="ko-KR"/>
              </w:rPr>
              <w:t>0.2</w:t>
            </w:r>
          </w:p>
        </w:tc>
        <w:tc>
          <w:tcPr>
            <w:tcW w:w="6063" w:type="dxa"/>
            <w:tcBorders>
              <w:top w:val="single" w:sz="4" w:space="0" w:color="auto"/>
              <w:left w:val="single" w:sz="4" w:space="0" w:color="auto"/>
              <w:bottom w:val="single" w:sz="4" w:space="0" w:color="auto"/>
              <w:right w:val="single" w:sz="4" w:space="0" w:color="auto"/>
            </w:tcBorders>
          </w:tcPr>
          <w:p w14:paraId="42C0E152" w14:textId="77777777" w:rsidR="00EF4C0A" w:rsidRPr="00EF4C0A" w:rsidRDefault="00EF4C0A" w:rsidP="00EF4C0A">
            <w:pPr>
              <w:keepNext/>
              <w:keepLines/>
              <w:tabs>
                <w:tab w:val="center" w:pos="1995"/>
              </w:tabs>
              <w:overflowPunct w:val="0"/>
              <w:autoSpaceDE w:val="0"/>
              <w:autoSpaceDN w:val="0"/>
              <w:adjustRightInd w:val="0"/>
              <w:snapToGrid/>
              <w:spacing w:after="0" w:afterAutospacing="0" w:line="240" w:lineRule="exact"/>
              <w:jc w:val="left"/>
              <w:textAlignment w:val="baseline"/>
              <w:rPr>
                <w:rFonts w:ascii="Arial" w:eastAsia="宋体" w:hAnsi="Arial"/>
                <w:sz w:val="18"/>
                <w:lang w:eastAsia="zh-CN"/>
              </w:rPr>
            </w:pPr>
            <w:r w:rsidRPr="00EF4C0A">
              <w:rPr>
                <w:rFonts w:ascii="Arial" w:eastAsia="Malgun Gothic" w:hAnsi="Arial" w:hint="eastAsia"/>
                <w:sz w:val="18"/>
                <w:lang w:eastAsia="ko-KR"/>
              </w:rPr>
              <w:t xml:space="preserve">The higher layer decides to keep the resource for the </w:t>
            </w:r>
            <w:r w:rsidRPr="00EF4C0A">
              <w:rPr>
                <w:rFonts w:ascii="Arial" w:eastAsia="Malgun Gothic" w:hAnsi="Arial"/>
                <w:sz w:val="18"/>
                <w:lang w:eastAsia="ko-KR"/>
              </w:rPr>
              <w:t>transmission</w:t>
            </w:r>
            <w:r w:rsidRPr="00EF4C0A">
              <w:rPr>
                <w:rFonts w:ascii="Arial" w:eastAsia="Malgun Gothic" w:hAnsi="Arial" w:hint="eastAsia"/>
                <w:sz w:val="18"/>
                <w:lang w:eastAsia="ko-KR"/>
              </w:rPr>
              <w:t xml:space="preserve"> of the next transport block and the value </w:t>
            </w:r>
            <w:r w:rsidRPr="00EF4C0A">
              <w:rPr>
                <w:rFonts w:ascii="Arial" w:eastAsia="Malgun Gothic" w:hAnsi="Arial" w:hint="eastAsia"/>
                <w:i/>
                <w:sz w:val="18"/>
                <w:lang w:eastAsia="ko-KR"/>
              </w:rPr>
              <w:t>X</w:t>
            </w:r>
            <w:r w:rsidRPr="00EF4C0A">
              <w:rPr>
                <w:rFonts w:ascii="Arial" w:eastAsia="Malgun Gothic" w:hAnsi="Arial" w:hint="eastAsia"/>
                <w:sz w:val="18"/>
                <w:lang w:eastAsia="ko-KR"/>
              </w:rPr>
              <w:t xml:space="preserve"> is 0.2.</w:t>
            </w:r>
          </w:p>
        </w:tc>
      </w:tr>
      <w:tr w:rsidR="00EF4C0A" w:rsidRPr="00EF4C0A" w14:paraId="65DD1761" w14:textId="77777777" w:rsidTr="00966367">
        <w:trPr>
          <w:cantSplit/>
          <w:jc w:val="center"/>
        </w:trPr>
        <w:tc>
          <w:tcPr>
            <w:tcW w:w="1915" w:type="dxa"/>
            <w:tcBorders>
              <w:top w:val="single" w:sz="4" w:space="0" w:color="auto"/>
              <w:left w:val="single" w:sz="4" w:space="0" w:color="auto"/>
              <w:bottom w:val="single" w:sz="4" w:space="0" w:color="auto"/>
              <w:right w:val="single" w:sz="4" w:space="0" w:color="auto"/>
            </w:tcBorders>
          </w:tcPr>
          <w:p w14:paraId="5BAA81CF" w14:textId="77777777" w:rsidR="00EF4C0A" w:rsidRPr="00EF4C0A" w:rsidRDefault="00EF4C0A" w:rsidP="00EF4C0A">
            <w:pPr>
              <w:keepNext/>
              <w:keepLines/>
              <w:overflowPunct w:val="0"/>
              <w:autoSpaceDE w:val="0"/>
              <w:autoSpaceDN w:val="0"/>
              <w:adjustRightInd w:val="0"/>
              <w:snapToGrid/>
              <w:spacing w:after="0" w:afterAutospacing="0" w:line="240" w:lineRule="exact"/>
              <w:jc w:val="center"/>
              <w:textAlignment w:val="baseline"/>
              <w:rPr>
                <w:rFonts w:ascii="Arial" w:eastAsia="宋体" w:hAnsi="Arial"/>
                <w:sz w:val="18"/>
                <w:lang w:eastAsia="zh-CN"/>
              </w:rPr>
            </w:pPr>
            <w:r w:rsidRPr="00EF4C0A">
              <w:rPr>
                <w:rFonts w:ascii="Arial" w:eastAsia="Malgun Gothic" w:hAnsi="Arial"/>
                <w:sz w:val="18"/>
                <w:lang w:eastAsia="ko-KR"/>
              </w:rPr>
              <w:t>'</w:t>
            </w:r>
            <w:r w:rsidRPr="00EF4C0A">
              <w:rPr>
                <w:rFonts w:ascii="Arial" w:eastAsia="Malgun Gothic" w:hAnsi="Arial" w:hint="eastAsia"/>
                <w:sz w:val="18"/>
                <w:lang w:eastAsia="ko-KR"/>
              </w:rPr>
              <w:t>0000</w:t>
            </w:r>
            <w:r w:rsidRPr="00EF4C0A">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3742BB97" w14:textId="77777777" w:rsidR="00EF4C0A" w:rsidRPr="00EF4C0A" w:rsidRDefault="00EF4C0A" w:rsidP="00EF4C0A">
            <w:pPr>
              <w:keepNext/>
              <w:keepLines/>
              <w:overflowPunct w:val="0"/>
              <w:autoSpaceDE w:val="0"/>
              <w:autoSpaceDN w:val="0"/>
              <w:adjustRightInd w:val="0"/>
              <w:snapToGrid/>
              <w:spacing w:after="0" w:afterAutospacing="0" w:line="240" w:lineRule="exact"/>
              <w:jc w:val="center"/>
              <w:textAlignment w:val="baseline"/>
              <w:rPr>
                <w:rFonts w:ascii="Arial" w:eastAsia="Malgun Gothic" w:hAnsi="Arial"/>
                <w:sz w:val="18"/>
                <w:lang w:eastAsia="ko-KR"/>
              </w:rPr>
            </w:pPr>
            <w:r w:rsidRPr="00EF4C0A">
              <w:rPr>
                <w:rFonts w:ascii="Arial" w:eastAsia="Malgun Gothic" w:hAnsi="Arial" w:hint="eastAsia"/>
                <w:sz w:val="18"/>
                <w:lang w:eastAsia="ko-KR"/>
              </w:rPr>
              <w:t>0</w:t>
            </w:r>
          </w:p>
        </w:tc>
        <w:tc>
          <w:tcPr>
            <w:tcW w:w="6063" w:type="dxa"/>
            <w:tcBorders>
              <w:top w:val="single" w:sz="4" w:space="0" w:color="auto"/>
              <w:left w:val="single" w:sz="4" w:space="0" w:color="auto"/>
              <w:bottom w:val="single" w:sz="4" w:space="0" w:color="auto"/>
              <w:right w:val="single" w:sz="4" w:space="0" w:color="auto"/>
            </w:tcBorders>
          </w:tcPr>
          <w:p w14:paraId="16235E15" w14:textId="77777777" w:rsidR="00EF4C0A" w:rsidRPr="00EF4C0A" w:rsidRDefault="00EF4C0A" w:rsidP="00EF4C0A">
            <w:pPr>
              <w:keepNext/>
              <w:keepLines/>
              <w:tabs>
                <w:tab w:val="center" w:pos="1995"/>
              </w:tabs>
              <w:overflowPunct w:val="0"/>
              <w:autoSpaceDE w:val="0"/>
              <w:autoSpaceDN w:val="0"/>
              <w:adjustRightInd w:val="0"/>
              <w:snapToGrid/>
              <w:spacing w:after="0" w:afterAutospacing="0" w:line="240" w:lineRule="exact"/>
              <w:jc w:val="left"/>
              <w:textAlignment w:val="baseline"/>
              <w:rPr>
                <w:rFonts w:ascii="Arial" w:eastAsia="宋体" w:hAnsi="Arial"/>
                <w:sz w:val="18"/>
                <w:lang w:eastAsia="zh-CN"/>
              </w:rPr>
            </w:pPr>
            <w:r w:rsidRPr="00EF4C0A">
              <w:rPr>
                <w:rFonts w:ascii="Arial" w:eastAsia="Malgun Gothic" w:hAnsi="Arial" w:hint="eastAsia"/>
                <w:sz w:val="18"/>
                <w:highlight w:val="yellow"/>
                <w:lang w:eastAsia="ko-KR"/>
              </w:rPr>
              <w:t xml:space="preserve">The higher layer decides not to keep the resource for the </w:t>
            </w:r>
            <w:r w:rsidRPr="00EF4C0A">
              <w:rPr>
                <w:rFonts w:ascii="Arial" w:eastAsia="Malgun Gothic" w:hAnsi="Arial"/>
                <w:sz w:val="18"/>
                <w:highlight w:val="yellow"/>
                <w:lang w:eastAsia="ko-KR"/>
              </w:rPr>
              <w:t>transmission</w:t>
            </w:r>
            <w:r w:rsidRPr="00EF4C0A">
              <w:rPr>
                <w:rFonts w:ascii="Arial" w:eastAsia="Malgun Gothic" w:hAnsi="Arial" w:hint="eastAsia"/>
                <w:sz w:val="18"/>
                <w:highlight w:val="yellow"/>
                <w:lang w:eastAsia="ko-KR"/>
              </w:rPr>
              <w:t xml:space="preserve"> of the next transport block.</w:t>
            </w:r>
          </w:p>
        </w:tc>
      </w:tr>
      <w:tr w:rsidR="00EF4C0A" w:rsidRPr="00EF4C0A" w14:paraId="10D7E42B" w14:textId="77777777" w:rsidTr="00966367">
        <w:trPr>
          <w:cantSplit/>
          <w:jc w:val="center"/>
        </w:trPr>
        <w:tc>
          <w:tcPr>
            <w:tcW w:w="1915" w:type="dxa"/>
            <w:tcBorders>
              <w:top w:val="single" w:sz="4" w:space="0" w:color="auto"/>
              <w:left w:val="single" w:sz="4" w:space="0" w:color="auto"/>
              <w:bottom w:val="single" w:sz="4" w:space="0" w:color="auto"/>
              <w:right w:val="single" w:sz="4" w:space="0" w:color="auto"/>
            </w:tcBorders>
          </w:tcPr>
          <w:p w14:paraId="6DD6D694" w14:textId="77777777" w:rsidR="00EF4C0A" w:rsidRPr="00EF4C0A" w:rsidRDefault="00EF4C0A" w:rsidP="00EF4C0A">
            <w:pPr>
              <w:keepNext/>
              <w:keepLines/>
              <w:overflowPunct w:val="0"/>
              <w:autoSpaceDE w:val="0"/>
              <w:autoSpaceDN w:val="0"/>
              <w:adjustRightInd w:val="0"/>
              <w:snapToGrid/>
              <w:spacing w:after="0" w:afterAutospacing="0" w:line="240" w:lineRule="exact"/>
              <w:jc w:val="center"/>
              <w:textAlignment w:val="baseline"/>
              <w:rPr>
                <w:rFonts w:ascii="Arial" w:eastAsia="Malgun Gothic" w:hAnsi="Arial"/>
                <w:sz w:val="18"/>
                <w:lang w:eastAsia="ko-KR"/>
              </w:rPr>
            </w:pPr>
            <w:r w:rsidRPr="00EF4C0A">
              <w:rPr>
                <w:rFonts w:ascii="Arial" w:eastAsia="Malgun Gothic" w:hAnsi="Arial"/>
                <w:sz w:val="18"/>
                <w:lang w:eastAsia="ko-KR"/>
              </w:rPr>
              <w:t>'</w:t>
            </w:r>
            <w:r w:rsidRPr="00EF4C0A">
              <w:rPr>
                <w:rFonts w:ascii="Arial" w:eastAsia="Malgun Gothic" w:hAnsi="Arial" w:hint="eastAsia"/>
                <w:sz w:val="18"/>
                <w:lang w:eastAsia="ko-KR"/>
              </w:rPr>
              <w:t>1101</w:t>
            </w:r>
            <w:r w:rsidRPr="00EF4C0A">
              <w:rPr>
                <w:rFonts w:ascii="Arial" w:eastAsia="Malgun Gothic" w:hAnsi="Arial"/>
                <w:sz w:val="18"/>
                <w:lang w:eastAsia="ko-KR"/>
              </w:rPr>
              <w:t>'</w:t>
            </w:r>
            <w:r w:rsidRPr="00EF4C0A">
              <w:rPr>
                <w:rFonts w:ascii="Arial" w:eastAsia="Malgun Gothic" w:hAnsi="Arial" w:hint="eastAsia"/>
                <w:sz w:val="18"/>
                <w:lang w:eastAsia="ko-KR"/>
              </w:rPr>
              <w:t xml:space="preserve">, </w:t>
            </w:r>
            <w:r w:rsidRPr="00EF4C0A">
              <w:rPr>
                <w:rFonts w:ascii="Arial" w:eastAsia="Malgun Gothic" w:hAnsi="Arial"/>
                <w:sz w:val="18"/>
                <w:lang w:eastAsia="ko-KR"/>
              </w:rPr>
              <w:t>'</w:t>
            </w:r>
            <w:r w:rsidRPr="00EF4C0A">
              <w:rPr>
                <w:rFonts w:ascii="Arial" w:eastAsia="Malgun Gothic" w:hAnsi="Arial" w:hint="eastAsia"/>
                <w:sz w:val="18"/>
                <w:lang w:eastAsia="ko-KR"/>
              </w:rPr>
              <w:t>1110</w:t>
            </w:r>
            <w:r w:rsidRPr="00EF4C0A">
              <w:rPr>
                <w:rFonts w:ascii="Arial" w:eastAsia="Malgun Gothic" w:hAnsi="Arial"/>
                <w:sz w:val="18"/>
                <w:lang w:eastAsia="ko-KR"/>
              </w:rPr>
              <w:t>'</w:t>
            </w:r>
            <w:r w:rsidRPr="00EF4C0A">
              <w:rPr>
                <w:rFonts w:ascii="Arial" w:eastAsia="Malgun Gothic" w:hAnsi="Arial" w:hint="eastAsia"/>
                <w:sz w:val="18"/>
                <w:lang w:eastAsia="ko-KR"/>
              </w:rPr>
              <w:t xml:space="preserve">, </w:t>
            </w:r>
            <w:r w:rsidRPr="00EF4C0A">
              <w:rPr>
                <w:rFonts w:ascii="Arial" w:eastAsia="Malgun Gothic" w:hAnsi="Arial"/>
                <w:sz w:val="18"/>
                <w:lang w:eastAsia="ko-KR"/>
              </w:rPr>
              <w:t>'</w:t>
            </w:r>
            <w:r w:rsidRPr="00EF4C0A">
              <w:rPr>
                <w:rFonts w:ascii="Arial" w:eastAsia="Malgun Gothic" w:hAnsi="Arial" w:hint="eastAsia"/>
                <w:sz w:val="18"/>
                <w:lang w:eastAsia="ko-KR"/>
              </w:rPr>
              <w:t>1111</w:t>
            </w:r>
            <w:r w:rsidRPr="00EF4C0A">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65F2CCA5" w14:textId="77777777" w:rsidR="00EF4C0A" w:rsidRPr="00EF4C0A" w:rsidRDefault="00EF4C0A" w:rsidP="00EF4C0A">
            <w:pPr>
              <w:keepNext/>
              <w:keepLines/>
              <w:overflowPunct w:val="0"/>
              <w:autoSpaceDE w:val="0"/>
              <w:autoSpaceDN w:val="0"/>
              <w:adjustRightInd w:val="0"/>
              <w:snapToGrid/>
              <w:spacing w:after="0" w:afterAutospacing="0" w:line="240" w:lineRule="exact"/>
              <w:jc w:val="center"/>
              <w:textAlignment w:val="baseline"/>
              <w:rPr>
                <w:rFonts w:ascii="Arial" w:eastAsia="Malgun Gothic" w:hAnsi="Arial"/>
                <w:sz w:val="18"/>
                <w:lang w:eastAsia="ko-KR"/>
              </w:rPr>
            </w:pPr>
            <w:r w:rsidRPr="00EF4C0A">
              <w:rPr>
                <w:rFonts w:ascii="Arial" w:eastAsia="Malgun Gothic" w:hAnsi="Arial" w:hint="eastAsia"/>
                <w:sz w:val="18"/>
                <w:lang w:eastAsia="ko-KR"/>
              </w:rPr>
              <w:t>Reserved</w:t>
            </w:r>
          </w:p>
        </w:tc>
        <w:tc>
          <w:tcPr>
            <w:tcW w:w="6063" w:type="dxa"/>
            <w:tcBorders>
              <w:top w:val="single" w:sz="4" w:space="0" w:color="auto"/>
              <w:left w:val="single" w:sz="4" w:space="0" w:color="auto"/>
              <w:bottom w:val="single" w:sz="4" w:space="0" w:color="auto"/>
              <w:right w:val="single" w:sz="4" w:space="0" w:color="auto"/>
            </w:tcBorders>
          </w:tcPr>
          <w:p w14:paraId="2EA1D0E6" w14:textId="77777777" w:rsidR="00EF4C0A" w:rsidRPr="00EF4C0A" w:rsidRDefault="00EF4C0A" w:rsidP="00EF4C0A">
            <w:pPr>
              <w:keepNext/>
              <w:keepLines/>
              <w:tabs>
                <w:tab w:val="center" w:pos="1995"/>
              </w:tabs>
              <w:overflowPunct w:val="0"/>
              <w:autoSpaceDE w:val="0"/>
              <w:autoSpaceDN w:val="0"/>
              <w:adjustRightInd w:val="0"/>
              <w:snapToGrid/>
              <w:spacing w:after="0" w:afterAutospacing="0" w:line="240" w:lineRule="exact"/>
              <w:jc w:val="left"/>
              <w:textAlignment w:val="baseline"/>
              <w:rPr>
                <w:rFonts w:ascii="Arial" w:eastAsia="Malgun Gothic" w:hAnsi="Arial"/>
                <w:sz w:val="18"/>
                <w:lang w:eastAsia="ko-KR"/>
              </w:rPr>
            </w:pPr>
          </w:p>
        </w:tc>
      </w:tr>
    </w:tbl>
    <w:p w14:paraId="5B11E724" w14:textId="3FE076D7" w:rsidR="00E579DC" w:rsidRDefault="00E579DC" w:rsidP="005F7B49">
      <w:pPr>
        <w:spacing w:before="240" w:after="240" w:afterAutospacing="0"/>
        <w:rPr>
          <w:i/>
          <w:lang w:eastAsia="zh-CN"/>
        </w:rPr>
      </w:pPr>
      <w:r w:rsidRPr="00E579DC">
        <w:rPr>
          <w:b/>
          <w:i/>
          <w:lang w:eastAsia="zh-CN"/>
        </w:rPr>
        <w:t>Proposal 1:</w:t>
      </w:r>
      <w:r w:rsidRPr="00E579DC">
        <w:rPr>
          <w:i/>
          <w:lang w:eastAsia="zh-CN"/>
        </w:rPr>
        <w:t xml:space="preserve"> </w:t>
      </w:r>
      <w:r w:rsidR="00EF4C0A">
        <w:rPr>
          <w:i/>
          <w:lang w:eastAsia="zh-CN"/>
        </w:rPr>
        <w:t>If the MAC entity decides not to use the selected sidelink grant for the next MAC PDU, the UE shall set the resource reservation interval to 0ms</w:t>
      </w:r>
      <w:r>
        <w:rPr>
          <w:i/>
          <w:lang w:eastAsia="zh-CN"/>
        </w:rPr>
        <w:t>.</w:t>
      </w:r>
    </w:p>
    <w:p w14:paraId="17C0B425" w14:textId="64B0F79D" w:rsidR="00E579DC" w:rsidRPr="00E579DC" w:rsidRDefault="00E579DC" w:rsidP="005F7B49">
      <w:pPr>
        <w:spacing w:before="240" w:after="240" w:afterAutospacing="0"/>
        <w:rPr>
          <w:rFonts w:eastAsia="宋体"/>
          <w:lang w:eastAsia="zh-CN"/>
        </w:rPr>
      </w:pPr>
      <w:r>
        <w:rPr>
          <w:lang w:eastAsia="zh-CN"/>
        </w:rPr>
        <w:t xml:space="preserve">A TP is provided in </w:t>
      </w:r>
      <w:r w:rsidR="00F80908">
        <w:rPr>
          <w:lang w:eastAsia="zh-CN"/>
        </w:rPr>
        <w:t>section 4</w:t>
      </w:r>
      <w:r>
        <w:rPr>
          <w:lang w:eastAsia="zh-CN"/>
        </w:rPr>
        <w:t xml:space="preserve"> for clause 5.</w:t>
      </w:r>
      <w:r w:rsidR="00191BF1">
        <w:rPr>
          <w:lang w:eastAsia="zh-CN"/>
        </w:rPr>
        <w:t>22.1.1</w:t>
      </w:r>
      <w:r>
        <w:rPr>
          <w:lang w:eastAsia="zh-CN"/>
        </w:rPr>
        <w:t xml:space="preserve"> in TS38.321.</w:t>
      </w:r>
    </w:p>
    <w:p w14:paraId="44BFC1D3" w14:textId="77777777" w:rsidR="0024685B" w:rsidRPr="00956D79" w:rsidRDefault="0024685B" w:rsidP="00614ACF">
      <w:pPr>
        <w:pStyle w:val="10"/>
        <w:spacing w:after="180"/>
        <w:rPr>
          <w:lang w:val="en-US"/>
        </w:rPr>
      </w:pPr>
      <w:r w:rsidRPr="00956D79">
        <w:rPr>
          <w:lang w:val="en-US"/>
        </w:rPr>
        <w:lastRenderedPageBreak/>
        <w:t>Conclusion</w:t>
      </w:r>
    </w:p>
    <w:p w14:paraId="0B7B8C21" w14:textId="0784C579"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57290B">
        <w:rPr>
          <w:rFonts w:eastAsiaTheme="minorEastAsia"/>
          <w:lang w:val="en-US" w:eastAsia="zh-CN"/>
        </w:rPr>
        <w:t>one</w:t>
      </w:r>
      <w:r w:rsidR="0090322D" w:rsidRPr="00956D79">
        <w:rPr>
          <w:rFonts w:eastAsiaTheme="minorEastAsia" w:hint="eastAsia"/>
          <w:lang w:val="en-US" w:eastAsia="zh-CN"/>
        </w:rPr>
        <w:t xml:space="preserve"> </w:t>
      </w:r>
      <w:r w:rsidR="005A4F3E">
        <w:rPr>
          <w:rFonts w:eastAsiaTheme="minorEastAsia" w:hint="eastAsia"/>
          <w:lang w:val="en-US" w:eastAsia="zh-CN"/>
        </w:rPr>
        <w:t xml:space="preserve">remaining </w:t>
      </w:r>
      <w:r w:rsidR="0057290B">
        <w:rPr>
          <w:rFonts w:eastAsiaTheme="minorEastAsia"/>
          <w:lang w:val="en-US" w:eastAsia="zh-CN"/>
        </w:rPr>
        <w:t>issue</w:t>
      </w:r>
      <w:r w:rsidR="00C95FBD">
        <w:rPr>
          <w:rFonts w:eastAsiaTheme="minorEastAsia"/>
          <w:lang w:val="en-US" w:eastAsia="zh-CN"/>
        </w:rPr>
        <w:t xml:space="preserve"> o</w:t>
      </w:r>
      <w:r w:rsidR="00112FF4">
        <w:rPr>
          <w:rFonts w:eastAsiaTheme="minorEastAsia" w:hint="eastAsia"/>
          <w:lang w:val="en-US" w:eastAsia="zh-CN"/>
        </w:rPr>
        <w:t>n</w:t>
      </w:r>
      <w:r w:rsidR="00F16A9B" w:rsidRPr="00956D79">
        <w:rPr>
          <w:rFonts w:eastAsiaTheme="minorEastAsia"/>
          <w:lang w:val="en-US" w:eastAsia="zh-CN"/>
        </w:rPr>
        <w:t xml:space="preserve"> </w:t>
      </w:r>
      <w:r w:rsidR="00191BF1">
        <w:rPr>
          <w:rFonts w:eastAsiaTheme="minorEastAsia"/>
          <w:lang w:val="en-US" w:eastAsia="zh-CN"/>
        </w:rPr>
        <w:t>setting the resource reservation interval</w:t>
      </w:r>
      <w:r w:rsidR="00CF79BE">
        <w:rPr>
          <w:rFonts w:eastAsiaTheme="minorEastAsia"/>
          <w:lang w:val="en-US" w:eastAsia="zh-CN"/>
        </w:rPr>
        <w:t xml:space="preserve"> for mode 2</w:t>
      </w:r>
      <w:r w:rsidR="003B0346" w:rsidRPr="00956D79">
        <w:rPr>
          <w:rFonts w:eastAsiaTheme="minorEastAsia" w:hint="eastAsia"/>
          <w:lang w:val="en-US" w:eastAsia="zh-CN"/>
        </w:rPr>
        <w:t xml:space="preserve">, </w:t>
      </w:r>
      <w:r w:rsidR="0057290B">
        <w:rPr>
          <w:rFonts w:eastAsiaTheme="minorEastAsia"/>
          <w:lang w:val="en-US" w:eastAsia="zh-CN"/>
        </w:rPr>
        <w:t xml:space="preserve">and </w:t>
      </w:r>
      <w:r w:rsidR="00446D03">
        <w:rPr>
          <w:rFonts w:eastAsiaTheme="minorEastAsia"/>
          <w:lang w:val="en-US" w:eastAsia="zh-CN"/>
        </w:rPr>
        <w:t xml:space="preserve">make the following </w:t>
      </w:r>
      <w:r w:rsidR="00191BF1">
        <w:rPr>
          <w:rFonts w:eastAsiaTheme="minorEastAsia"/>
          <w:lang w:val="en-US" w:eastAsia="zh-CN"/>
        </w:rPr>
        <w:t xml:space="preserve">observation and </w:t>
      </w:r>
      <w:r w:rsidR="00446D03">
        <w:rPr>
          <w:rFonts w:eastAsiaTheme="minorEastAsia"/>
          <w:lang w:val="en-US" w:eastAsia="zh-CN"/>
        </w:rPr>
        <w:t>proposal</w:t>
      </w:r>
      <w:r w:rsidR="0057290B">
        <w:rPr>
          <w:rFonts w:eastAsiaTheme="minorEastAsia"/>
          <w:lang w:val="en-US" w:eastAsia="zh-CN"/>
        </w:rPr>
        <w:t>:</w:t>
      </w:r>
    </w:p>
    <w:p w14:paraId="5B07A92D" w14:textId="131D5A02" w:rsidR="00191BF1" w:rsidRPr="00191BF1" w:rsidRDefault="00191BF1" w:rsidP="00E579DC">
      <w:pPr>
        <w:spacing w:before="240" w:after="240" w:afterAutospacing="0"/>
        <w:rPr>
          <w:i/>
          <w:lang w:eastAsia="zh-CN"/>
        </w:rPr>
      </w:pPr>
      <w:r w:rsidRPr="002757E9">
        <w:rPr>
          <w:b/>
          <w:i/>
          <w:lang w:eastAsia="zh-CN"/>
        </w:rPr>
        <w:t>Observation 1:</w:t>
      </w:r>
      <w:r w:rsidRPr="002757E9">
        <w:rPr>
          <w:i/>
          <w:lang w:eastAsia="zh-CN"/>
        </w:rPr>
        <w:t xml:space="preserve"> A PSSCH duration </w:t>
      </w:r>
      <w:r>
        <w:rPr>
          <w:i/>
          <w:lang w:eastAsia="zh-CN"/>
        </w:rPr>
        <w:t>may correspond</w:t>
      </w:r>
      <w:r w:rsidRPr="002757E9">
        <w:rPr>
          <w:i/>
          <w:lang w:eastAsia="zh-CN"/>
        </w:rPr>
        <w:t xml:space="preserve"> to one single PSSCH for one of </w:t>
      </w:r>
      <w:r>
        <w:rPr>
          <w:i/>
          <w:lang w:eastAsia="zh-CN"/>
        </w:rPr>
        <w:t xml:space="preserve">the retransmissions of the current </w:t>
      </w:r>
      <w:r w:rsidRPr="002757E9">
        <w:rPr>
          <w:i/>
          <w:lang w:eastAsia="zh-CN"/>
        </w:rPr>
        <w:t>MAC PDU.</w:t>
      </w:r>
    </w:p>
    <w:p w14:paraId="300089ED" w14:textId="77777777" w:rsidR="00191BF1" w:rsidRDefault="00191BF1" w:rsidP="00191BF1">
      <w:pPr>
        <w:spacing w:before="240" w:after="240" w:afterAutospacing="0"/>
        <w:rPr>
          <w:i/>
          <w:lang w:eastAsia="zh-CN"/>
        </w:rPr>
      </w:pPr>
      <w:r w:rsidRPr="00E579DC">
        <w:rPr>
          <w:b/>
          <w:i/>
          <w:lang w:eastAsia="zh-CN"/>
        </w:rPr>
        <w:t>Proposal 1:</w:t>
      </w:r>
      <w:r w:rsidRPr="00E579DC">
        <w:rPr>
          <w:i/>
          <w:lang w:eastAsia="zh-CN"/>
        </w:rPr>
        <w:t xml:space="preserve"> </w:t>
      </w:r>
      <w:r>
        <w:rPr>
          <w:i/>
          <w:lang w:eastAsia="zh-CN"/>
        </w:rPr>
        <w:t>If the MAC entity decides not to use the selected sidelink grant for the next MAC PDU, the UE shall set the resource reservation interval to 0ms.</w:t>
      </w:r>
    </w:p>
    <w:p w14:paraId="466AD8F0" w14:textId="0F665E68" w:rsidR="00614ACF" w:rsidRDefault="00F80908" w:rsidP="001D2BC9">
      <w:pPr>
        <w:pStyle w:val="10"/>
        <w:spacing w:after="180"/>
        <w:rPr>
          <w:lang w:eastAsia="zh-CN"/>
        </w:rPr>
      </w:pPr>
      <w:r>
        <w:rPr>
          <w:lang w:eastAsia="zh-CN"/>
        </w:rPr>
        <w:t>TP for TS38.321</w:t>
      </w:r>
    </w:p>
    <w:p w14:paraId="158B15DC" w14:textId="68870214" w:rsidR="00191BF1" w:rsidRPr="00CF79BE" w:rsidRDefault="00191BF1" w:rsidP="00CF79BE">
      <w:pPr>
        <w:keepNext/>
        <w:keepLines/>
        <w:overflowPunct w:val="0"/>
        <w:autoSpaceDE w:val="0"/>
        <w:autoSpaceDN w:val="0"/>
        <w:adjustRightInd w:val="0"/>
        <w:snapToGrid/>
        <w:spacing w:before="120" w:after="180" w:afterAutospacing="0"/>
        <w:jc w:val="left"/>
        <w:textAlignment w:val="baseline"/>
        <w:outlineLvl w:val="3"/>
        <w:rPr>
          <w:rFonts w:ascii="Arial" w:eastAsia="Times New Roman" w:hAnsi="Arial"/>
        </w:rPr>
      </w:pPr>
      <w:bookmarkStart w:id="10" w:name="_Toc20428307"/>
      <w:bookmarkStart w:id="11" w:name="_Toc37296212"/>
      <w:bookmarkStart w:id="12" w:name="_Toc46490339"/>
      <w:bookmarkStart w:id="13" w:name="_Toc52752034"/>
      <w:bookmarkStart w:id="14" w:name="_Toc52796496"/>
      <w:r w:rsidRPr="00CF79BE">
        <w:rPr>
          <w:rFonts w:ascii="Arial" w:eastAsia="Times New Roman" w:hAnsi="Arial"/>
        </w:rPr>
        <w:t>5.22.1.1</w:t>
      </w:r>
      <w:r w:rsidRPr="00CF79BE">
        <w:rPr>
          <w:rFonts w:ascii="Arial" w:eastAsia="Times New Roman" w:hAnsi="Arial"/>
        </w:rPr>
        <w:tab/>
      </w:r>
      <w:bookmarkEnd w:id="10"/>
      <w:bookmarkEnd w:id="11"/>
      <w:bookmarkEnd w:id="12"/>
      <w:bookmarkEnd w:id="13"/>
      <w:bookmarkEnd w:id="14"/>
      <w:r w:rsidRPr="00CF79BE">
        <w:rPr>
          <w:rFonts w:ascii="Arial" w:eastAsia="Times New Roman" w:hAnsi="Arial"/>
        </w:rPr>
        <w:t>SL Grant reception and SCI transmission</w:t>
      </w:r>
    </w:p>
    <w:p w14:paraId="13D245A8" w14:textId="77777777" w:rsidR="00191BF1" w:rsidRPr="00804975" w:rsidRDefault="00191BF1" w:rsidP="00191BF1">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04C7025F" w14:textId="77777777" w:rsidR="00191BF1" w:rsidRPr="00191BF1" w:rsidRDefault="00191BF1" w:rsidP="00191BF1">
      <w:pPr>
        <w:overflowPunct w:val="0"/>
        <w:autoSpaceDE w:val="0"/>
        <w:autoSpaceDN w:val="0"/>
        <w:adjustRightInd w:val="0"/>
        <w:snapToGrid/>
        <w:spacing w:after="180" w:afterAutospacing="0" w:line="240" w:lineRule="exact"/>
        <w:jc w:val="left"/>
        <w:textAlignment w:val="baseline"/>
        <w:rPr>
          <w:rFonts w:eastAsia="Times New Roman"/>
          <w:sz w:val="20"/>
        </w:rPr>
      </w:pPr>
      <w:r w:rsidRPr="00191BF1">
        <w:rPr>
          <w:rFonts w:eastAsia="Times New Roman"/>
          <w:sz w:val="20"/>
        </w:rPr>
        <w:t>The MAC entity shall for each PSSCH duration:</w:t>
      </w:r>
    </w:p>
    <w:p w14:paraId="61B29CCC" w14:textId="77777777" w:rsidR="00191BF1" w:rsidRPr="00191BF1" w:rsidRDefault="00191BF1" w:rsidP="00191BF1">
      <w:pPr>
        <w:overflowPunct w:val="0"/>
        <w:autoSpaceDE w:val="0"/>
        <w:autoSpaceDN w:val="0"/>
        <w:adjustRightInd w:val="0"/>
        <w:snapToGrid/>
        <w:spacing w:after="180" w:afterAutospacing="0" w:line="240" w:lineRule="exact"/>
        <w:ind w:left="568" w:hanging="284"/>
        <w:jc w:val="left"/>
        <w:textAlignment w:val="baseline"/>
        <w:rPr>
          <w:rFonts w:eastAsia="Times New Roman"/>
          <w:sz w:val="20"/>
        </w:rPr>
      </w:pPr>
      <w:r w:rsidRPr="00191BF1">
        <w:rPr>
          <w:rFonts w:eastAsia="Times New Roman"/>
          <w:sz w:val="20"/>
        </w:rPr>
        <w:t>1&gt;</w:t>
      </w:r>
      <w:r w:rsidRPr="00191BF1">
        <w:rPr>
          <w:rFonts w:eastAsia="Times New Roman"/>
          <w:sz w:val="20"/>
        </w:rPr>
        <w:tab/>
        <w:t>for each sidelink grant occurring in this PSSCH duration:</w:t>
      </w:r>
    </w:p>
    <w:p w14:paraId="1C363759" w14:textId="77777777" w:rsidR="00191BF1" w:rsidRPr="00191BF1" w:rsidRDefault="00191BF1" w:rsidP="00191BF1">
      <w:pPr>
        <w:overflowPunct w:val="0"/>
        <w:autoSpaceDE w:val="0"/>
        <w:autoSpaceDN w:val="0"/>
        <w:adjustRightInd w:val="0"/>
        <w:snapToGrid/>
        <w:spacing w:after="180" w:afterAutospacing="0" w:line="240" w:lineRule="exact"/>
        <w:ind w:left="851" w:hanging="284"/>
        <w:jc w:val="left"/>
        <w:textAlignment w:val="baseline"/>
        <w:rPr>
          <w:rFonts w:eastAsia="Times New Roman"/>
          <w:noProof/>
          <w:sz w:val="20"/>
          <w:lang w:eastAsia="ko-KR"/>
        </w:rPr>
      </w:pPr>
      <w:r w:rsidRPr="00191BF1">
        <w:rPr>
          <w:rFonts w:eastAsia="Times New Roman"/>
          <w:noProof/>
          <w:sz w:val="20"/>
        </w:rPr>
        <w:t>2&gt;</w:t>
      </w:r>
      <w:r w:rsidRPr="00191BF1">
        <w:rPr>
          <w:rFonts w:eastAsia="Times New Roman"/>
          <w:noProof/>
          <w:sz w:val="20"/>
        </w:rPr>
        <w:tab/>
        <w:t>if the MAC entity has been configured with Sidelink resource allocation mode 1</w:t>
      </w:r>
      <w:r w:rsidRPr="00191BF1">
        <w:rPr>
          <w:rFonts w:eastAsia="Times New Roman"/>
          <w:noProof/>
          <w:sz w:val="20"/>
          <w:lang w:eastAsia="ko-KR"/>
        </w:rPr>
        <w:t>:</w:t>
      </w:r>
    </w:p>
    <w:p w14:paraId="66F600C2" w14:textId="77777777" w:rsidR="00191BF1" w:rsidRPr="00191BF1" w:rsidRDefault="00191BF1" w:rsidP="00191BF1">
      <w:pPr>
        <w:overflowPunct w:val="0"/>
        <w:autoSpaceDE w:val="0"/>
        <w:autoSpaceDN w:val="0"/>
        <w:adjustRightInd w:val="0"/>
        <w:snapToGrid/>
        <w:spacing w:after="180" w:afterAutospacing="0" w:line="240" w:lineRule="exact"/>
        <w:ind w:left="1135" w:hanging="284"/>
        <w:jc w:val="left"/>
        <w:textAlignment w:val="baseline"/>
        <w:rPr>
          <w:rFonts w:eastAsia="Times New Roman"/>
          <w:sz w:val="20"/>
        </w:rPr>
      </w:pPr>
      <w:r w:rsidRPr="00191BF1">
        <w:rPr>
          <w:rFonts w:eastAsia="Times New Roman"/>
          <w:sz w:val="20"/>
        </w:rPr>
        <w:t>3&gt;</w:t>
      </w:r>
      <w:r w:rsidRPr="00191BF1">
        <w:rPr>
          <w:rFonts w:eastAsia="Times New Roman"/>
          <w:sz w:val="20"/>
        </w:rPr>
        <w:tab/>
        <w:t xml:space="preserve">select a MCS which is, if configured, within the range that is configured by RRC between </w:t>
      </w:r>
      <w:r w:rsidRPr="00191BF1">
        <w:rPr>
          <w:rFonts w:eastAsia="Times New Roman"/>
          <w:i/>
          <w:sz w:val="20"/>
        </w:rPr>
        <w:t>sl-MinMCS-PSSCH</w:t>
      </w:r>
      <w:r w:rsidRPr="00191BF1">
        <w:rPr>
          <w:rFonts w:eastAsia="Times New Roman"/>
          <w:sz w:val="20"/>
        </w:rPr>
        <w:t xml:space="preserve"> and </w:t>
      </w:r>
      <w:r w:rsidRPr="00191BF1">
        <w:rPr>
          <w:rFonts w:eastAsia="Times New Roman"/>
          <w:i/>
          <w:sz w:val="20"/>
        </w:rPr>
        <w:t>sl-MaxMCS-PSSCH</w:t>
      </w:r>
      <w:r w:rsidRPr="00191BF1">
        <w:rPr>
          <w:rFonts w:eastAsia="Times New Roman"/>
          <w:sz w:val="20"/>
        </w:rPr>
        <w:t xml:space="preserve"> included in </w:t>
      </w:r>
      <w:r w:rsidRPr="00191BF1">
        <w:rPr>
          <w:rFonts w:eastAsia="Times New Roman"/>
          <w:i/>
          <w:sz w:val="20"/>
        </w:rPr>
        <w:t>sl-ConfigDedicatedNR</w:t>
      </w:r>
      <w:r w:rsidRPr="00191BF1">
        <w:rPr>
          <w:rFonts w:eastAsia="Times New Roman"/>
          <w:sz w:val="20"/>
        </w:rPr>
        <w:t>;</w:t>
      </w:r>
    </w:p>
    <w:p w14:paraId="068811DC" w14:textId="77777777" w:rsidR="00191BF1" w:rsidRPr="00191BF1" w:rsidRDefault="00191BF1" w:rsidP="00191BF1">
      <w:pPr>
        <w:overflowPunct w:val="0"/>
        <w:autoSpaceDE w:val="0"/>
        <w:autoSpaceDN w:val="0"/>
        <w:adjustRightInd w:val="0"/>
        <w:snapToGrid/>
        <w:spacing w:after="180" w:afterAutospacing="0" w:line="240" w:lineRule="exact"/>
        <w:ind w:left="1135" w:hanging="284"/>
        <w:jc w:val="left"/>
        <w:textAlignment w:val="baseline"/>
        <w:rPr>
          <w:rFonts w:eastAsia="Times New Roman"/>
          <w:sz w:val="20"/>
          <w:lang w:eastAsia="zh-CN"/>
        </w:rPr>
      </w:pPr>
      <w:r w:rsidRPr="00191BF1">
        <w:rPr>
          <w:rFonts w:eastAsia="Times New Roman"/>
          <w:sz w:val="20"/>
        </w:rPr>
        <w:t>3&gt;</w:t>
      </w:r>
      <w:r w:rsidRPr="00191BF1">
        <w:rPr>
          <w:rFonts w:eastAsia="Times New Roman"/>
          <w:sz w:val="20"/>
        </w:rPr>
        <w:tab/>
        <w:t>set the resource reservation interval to 0ms</w:t>
      </w:r>
      <w:r w:rsidRPr="00191BF1">
        <w:rPr>
          <w:rFonts w:eastAsia="Times New Roman"/>
          <w:sz w:val="20"/>
          <w:lang w:eastAsia="zh-CN"/>
        </w:rPr>
        <w:t>.</w:t>
      </w:r>
    </w:p>
    <w:p w14:paraId="2D21D04F" w14:textId="77777777" w:rsidR="00191BF1" w:rsidRPr="00191BF1" w:rsidRDefault="00191BF1" w:rsidP="00191BF1">
      <w:pPr>
        <w:overflowPunct w:val="0"/>
        <w:autoSpaceDE w:val="0"/>
        <w:autoSpaceDN w:val="0"/>
        <w:adjustRightInd w:val="0"/>
        <w:snapToGrid/>
        <w:spacing w:after="180" w:afterAutospacing="0" w:line="240" w:lineRule="exact"/>
        <w:ind w:left="851" w:hanging="284"/>
        <w:jc w:val="left"/>
        <w:textAlignment w:val="baseline"/>
        <w:rPr>
          <w:rFonts w:eastAsia="Malgun Gothic"/>
          <w:sz w:val="20"/>
          <w:lang w:eastAsia="ko-KR"/>
        </w:rPr>
      </w:pPr>
      <w:r w:rsidRPr="00191BF1">
        <w:rPr>
          <w:rFonts w:eastAsia="Malgun Gothic"/>
          <w:sz w:val="20"/>
          <w:lang w:eastAsia="ko-KR"/>
        </w:rPr>
        <w:t>2&gt;</w:t>
      </w:r>
      <w:r w:rsidRPr="00191BF1">
        <w:rPr>
          <w:rFonts w:eastAsia="Malgun Gothic"/>
          <w:sz w:val="20"/>
          <w:lang w:eastAsia="ko-KR"/>
        </w:rPr>
        <w:tab/>
        <w:t>else:</w:t>
      </w:r>
    </w:p>
    <w:p w14:paraId="054120B3" w14:textId="77777777" w:rsidR="00191BF1" w:rsidRPr="00191BF1" w:rsidRDefault="00191BF1" w:rsidP="00191BF1">
      <w:pPr>
        <w:overflowPunct w:val="0"/>
        <w:autoSpaceDE w:val="0"/>
        <w:autoSpaceDN w:val="0"/>
        <w:adjustRightInd w:val="0"/>
        <w:snapToGrid/>
        <w:spacing w:after="180" w:afterAutospacing="0" w:line="240" w:lineRule="exact"/>
        <w:ind w:left="1135" w:hanging="284"/>
        <w:jc w:val="left"/>
        <w:textAlignment w:val="baseline"/>
        <w:rPr>
          <w:rFonts w:eastAsia="Times New Roman"/>
          <w:sz w:val="20"/>
        </w:rPr>
      </w:pPr>
      <w:r w:rsidRPr="00191BF1">
        <w:rPr>
          <w:rFonts w:eastAsia="Times New Roman"/>
          <w:sz w:val="20"/>
        </w:rPr>
        <w:t>3&gt;</w:t>
      </w:r>
      <w:r w:rsidRPr="00191BF1">
        <w:rPr>
          <w:rFonts w:eastAsia="Times New Roman"/>
          <w:sz w:val="20"/>
        </w:rPr>
        <w:tab/>
        <w:t xml:space="preserve">select a MCS which is, if configured, within the range that is configured by RRC between </w:t>
      </w:r>
      <w:r w:rsidRPr="00191BF1">
        <w:rPr>
          <w:rFonts w:eastAsia="Times New Roman"/>
          <w:i/>
          <w:sz w:val="20"/>
        </w:rPr>
        <w:t>sl-MinMCS-PSSCH</w:t>
      </w:r>
      <w:r w:rsidRPr="00191BF1">
        <w:rPr>
          <w:rFonts w:eastAsia="Times New Roman"/>
          <w:sz w:val="20"/>
        </w:rPr>
        <w:t xml:space="preserve"> and </w:t>
      </w:r>
      <w:r w:rsidRPr="00191BF1">
        <w:rPr>
          <w:rFonts w:eastAsia="Times New Roman"/>
          <w:i/>
          <w:sz w:val="20"/>
        </w:rPr>
        <w:t>sl-MaxMCS-PSSCH</w:t>
      </w:r>
      <w:r w:rsidRPr="00191BF1">
        <w:rPr>
          <w:rFonts w:eastAsia="Times New Roman"/>
          <w:sz w:val="20"/>
        </w:rPr>
        <w:t xml:space="preserve"> included in </w:t>
      </w:r>
      <w:r w:rsidRPr="00191BF1">
        <w:rPr>
          <w:rFonts w:eastAsia="Times New Roman"/>
          <w:i/>
          <w:sz w:val="20"/>
        </w:rPr>
        <w:t>sl-PSSCH-TxConfigList</w:t>
      </w:r>
      <w:r w:rsidRPr="00191BF1">
        <w:rPr>
          <w:rFonts w:eastAsia="Times New Roman"/>
          <w:sz w:val="20"/>
        </w:rPr>
        <w:t xml:space="preserve"> and, if configured by RRC, overlapped between </w:t>
      </w:r>
      <w:r w:rsidRPr="00191BF1">
        <w:rPr>
          <w:rFonts w:eastAsia="Times New Roman"/>
          <w:i/>
          <w:sz w:val="20"/>
        </w:rPr>
        <w:t>sl-MinMCS-PSSCH</w:t>
      </w:r>
      <w:r w:rsidRPr="00191BF1">
        <w:rPr>
          <w:rFonts w:eastAsia="Times New Roman"/>
          <w:sz w:val="20"/>
        </w:rPr>
        <w:t xml:space="preserve"> and </w:t>
      </w:r>
      <w:r w:rsidRPr="00191BF1">
        <w:rPr>
          <w:rFonts w:eastAsia="Times New Roman"/>
          <w:i/>
          <w:sz w:val="20"/>
        </w:rPr>
        <w:t>sl-MaxMCS-PSSCH</w:t>
      </w:r>
      <w:r w:rsidRPr="00191BF1">
        <w:rPr>
          <w:rFonts w:eastAsia="Times New Roman"/>
          <w:sz w:val="20"/>
        </w:rPr>
        <w:t xml:space="preserve"> indicated in </w:t>
      </w:r>
      <w:r w:rsidRPr="00191BF1">
        <w:rPr>
          <w:rFonts w:eastAsia="Times New Roman"/>
          <w:i/>
          <w:sz w:val="20"/>
        </w:rPr>
        <w:t>sl-CBR-PriorityTxConfigList</w:t>
      </w:r>
      <w:r w:rsidRPr="00191BF1">
        <w:rPr>
          <w:rFonts w:eastAsia="Times New Roman"/>
          <w:sz w:val="20"/>
        </w:rPr>
        <w:t xml:space="preserve"> for the highest priority of the sidelink logical channel(s) in the MAC PDU and the CBR measured by lower layers according to clause 5.1.27 of TS 38.215 [24] if CBR measurement results are available or the corresponding </w:t>
      </w:r>
      <w:r w:rsidRPr="00191BF1">
        <w:rPr>
          <w:rFonts w:eastAsia="Times New Roman"/>
          <w:i/>
          <w:sz w:val="20"/>
        </w:rPr>
        <w:t>sl-defaultTxConfigIndex</w:t>
      </w:r>
      <w:r w:rsidRPr="00191BF1">
        <w:rPr>
          <w:rFonts w:eastAsia="Times New Roman"/>
          <w:sz w:val="20"/>
        </w:rPr>
        <w:t xml:space="preserve"> configured by RRC if CBR measurement results are not available;</w:t>
      </w:r>
    </w:p>
    <w:p w14:paraId="2E9016C5" w14:textId="479F075D" w:rsidR="00191BF1" w:rsidRPr="00191BF1" w:rsidRDefault="00191BF1" w:rsidP="00191BF1">
      <w:pPr>
        <w:overflowPunct w:val="0"/>
        <w:autoSpaceDE w:val="0"/>
        <w:autoSpaceDN w:val="0"/>
        <w:adjustRightInd w:val="0"/>
        <w:snapToGrid/>
        <w:spacing w:after="180" w:afterAutospacing="0" w:line="240" w:lineRule="exact"/>
        <w:ind w:left="1135" w:hanging="284"/>
        <w:jc w:val="left"/>
        <w:textAlignment w:val="baseline"/>
        <w:rPr>
          <w:rFonts w:eastAsia="Times New Roman"/>
          <w:sz w:val="20"/>
        </w:rPr>
      </w:pPr>
      <w:r w:rsidRPr="00191BF1">
        <w:rPr>
          <w:rFonts w:eastAsia="Times New Roman"/>
          <w:sz w:val="20"/>
        </w:rPr>
        <w:t>3&gt;</w:t>
      </w:r>
      <w:r w:rsidRPr="00191BF1">
        <w:rPr>
          <w:rFonts w:eastAsia="Times New Roman"/>
          <w:sz w:val="20"/>
        </w:rPr>
        <w:tab/>
        <w:t xml:space="preserve">if the MAC entity decides not to use the selected sidelink grant for the next </w:t>
      </w:r>
      <w:del w:id="15" w:author="赵毅男(Zhao YiNan)" w:date="2021-05-08T09:27:00Z">
        <w:r w:rsidRPr="00191BF1" w:rsidDel="00191BF1">
          <w:rPr>
            <w:rFonts w:eastAsia="Times New Roman"/>
            <w:sz w:val="20"/>
          </w:rPr>
          <w:delText>PSSCH duration</w:delText>
        </w:r>
      </w:del>
      <w:ins w:id="16" w:author="赵毅男(Zhao YiNan)" w:date="2021-05-08T09:27:00Z">
        <w:r>
          <w:rPr>
            <w:rFonts w:eastAsia="Times New Roman"/>
            <w:sz w:val="20"/>
          </w:rPr>
          <w:t>MAC PDU</w:t>
        </w:r>
      </w:ins>
      <w:r w:rsidRPr="00191BF1">
        <w:rPr>
          <w:rFonts w:eastAsia="Times New Roman"/>
          <w:sz w:val="20"/>
        </w:rPr>
        <w:t>:</w:t>
      </w:r>
    </w:p>
    <w:p w14:paraId="68C64FB1" w14:textId="77777777" w:rsidR="00191BF1" w:rsidRPr="00191BF1" w:rsidRDefault="00191BF1" w:rsidP="00191BF1">
      <w:pPr>
        <w:overflowPunct w:val="0"/>
        <w:autoSpaceDE w:val="0"/>
        <w:autoSpaceDN w:val="0"/>
        <w:adjustRightInd w:val="0"/>
        <w:snapToGrid/>
        <w:spacing w:after="180" w:afterAutospacing="0" w:line="240" w:lineRule="exact"/>
        <w:ind w:left="1418" w:hanging="284"/>
        <w:jc w:val="left"/>
        <w:textAlignment w:val="baseline"/>
        <w:rPr>
          <w:rFonts w:eastAsia="Times New Roman"/>
          <w:sz w:val="20"/>
        </w:rPr>
      </w:pPr>
      <w:r w:rsidRPr="00191BF1">
        <w:rPr>
          <w:rFonts w:eastAsia="Times New Roman"/>
          <w:sz w:val="20"/>
        </w:rPr>
        <w:t>4&gt;</w:t>
      </w:r>
      <w:r w:rsidRPr="00191BF1">
        <w:rPr>
          <w:rFonts w:eastAsia="Times New Roman"/>
          <w:sz w:val="20"/>
        </w:rPr>
        <w:tab/>
        <w:t>set the resource reservation interval to 0ms.</w:t>
      </w:r>
    </w:p>
    <w:p w14:paraId="1AEC281F" w14:textId="77777777" w:rsidR="00191BF1" w:rsidRPr="00191BF1" w:rsidRDefault="00191BF1" w:rsidP="00191BF1">
      <w:pPr>
        <w:overflowPunct w:val="0"/>
        <w:autoSpaceDE w:val="0"/>
        <w:autoSpaceDN w:val="0"/>
        <w:adjustRightInd w:val="0"/>
        <w:snapToGrid/>
        <w:spacing w:after="180" w:afterAutospacing="0" w:line="240" w:lineRule="exact"/>
        <w:ind w:left="1135" w:hanging="284"/>
        <w:jc w:val="left"/>
        <w:textAlignment w:val="baseline"/>
        <w:rPr>
          <w:rFonts w:eastAsia="Times New Roman"/>
          <w:sz w:val="20"/>
        </w:rPr>
      </w:pPr>
      <w:r w:rsidRPr="00191BF1">
        <w:rPr>
          <w:rFonts w:eastAsia="Times New Roman"/>
          <w:sz w:val="20"/>
        </w:rPr>
        <w:t>3&gt;</w:t>
      </w:r>
      <w:r w:rsidRPr="00191BF1">
        <w:rPr>
          <w:rFonts w:eastAsia="Times New Roman"/>
          <w:sz w:val="20"/>
        </w:rPr>
        <w:tab/>
        <w:t>else:</w:t>
      </w:r>
    </w:p>
    <w:p w14:paraId="70CBF989" w14:textId="77777777" w:rsidR="00191BF1" w:rsidRPr="00191BF1" w:rsidRDefault="00191BF1" w:rsidP="00191BF1">
      <w:pPr>
        <w:overflowPunct w:val="0"/>
        <w:autoSpaceDE w:val="0"/>
        <w:autoSpaceDN w:val="0"/>
        <w:adjustRightInd w:val="0"/>
        <w:snapToGrid/>
        <w:spacing w:after="180" w:afterAutospacing="0" w:line="240" w:lineRule="exact"/>
        <w:ind w:left="1418" w:hanging="284"/>
        <w:jc w:val="left"/>
        <w:textAlignment w:val="baseline"/>
        <w:rPr>
          <w:rFonts w:eastAsia="Times New Roman"/>
          <w:sz w:val="20"/>
        </w:rPr>
      </w:pPr>
      <w:r w:rsidRPr="00191BF1">
        <w:rPr>
          <w:rFonts w:eastAsia="Times New Roman"/>
          <w:sz w:val="20"/>
        </w:rPr>
        <w:t>4&gt;</w:t>
      </w:r>
      <w:r w:rsidRPr="00191BF1">
        <w:rPr>
          <w:rFonts w:eastAsia="Times New Roman"/>
          <w:sz w:val="20"/>
        </w:rPr>
        <w:tab/>
        <w:t>set the resource reservation interval to the selected value.</w:t>
      </w:r>
    </w:p>
    <w:p w14:paraId="5C30F986" w14:textId="77777777" w:rsidR="00191BF1" w:rsidRPr="00191BF1" w:rsidRDefault="00191BF1" w:rsidP="00191BF1">
      <w:pPr>
        <w:keepLines/>
        <w:overflowPunct w:val="0"/>
        <w:autoSpaceDE w:val="0"/>
        <w:autoSpaceDN w:val="0"/>
        <w:adjustRightInd w:val="0"/>
        <w:snapToGrid/>
        <w:spacing w:after="180" w:afterAutospacing="0" w:line="240" w:lineRule="exact"/>
        <w:ind w:left="1135" w:hanging="851"/>
        <w:jc w:val="left"/>
        <w:textAlignment w:val="baseline"/>
        <w:rPr>
          <w:rFonts w:eastAsia="Times New Roman"/>
          <w:sz w:val="20"/>
        </w:rPr>
      </w:pPr>
      <w:r w:rsidRPr="00191BF1">
        <w:rPr>
          <w:rFonts w:eastAsia="Times New Roman"/>
          <w:sz w:val="20"/>
        </w:rPr>
        <w:t>NOTE 5:</w:t>
      </w:r>
      <w:r w:rsidRPr="00191BF1">
        <w:rPr>
          <w:rFonts w:eastAsia="Times New Roman"/>
          <w:sz w:val="20"/>
        </w:rPr>
        <w:tab/>
        <w:t>MCS selection is up to UE implementation if the MCS or the corresponding range is not configured by RRC.</w:t>
      </w:r>
    </w:p>
    <w:p w14:paraId="2D31DA48" w14:textId="77777777" w:rsidR="00191BF1" w:rsidRPr="00804975" w:rsidRDefault="00191BF1" w:rsidP="00191BF1">
      <w:pPr>
        <w:spacing w:before="100" w:beforeAutospacing="1" w:line="240" w:lineRule="exact"/>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3D385508" w14:textId="77777777" w:rsidR="001D2BC9" w:rsidRPr="001D2BC9" w:rsidRDefault="001D2BC9" w:rsidP="001D2BC9">
      <w:pPr>
        <w:rPr>
          <w:lang w:eastAsia="zh-CN"/>
        </w:rPr>
      </w:pPr>
    </w:p>
    <w:sectPr w:rsidR="001D2BC9" w:rsidRPr="001D2BC9" w:rsidSect="004E5463">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B3A76" w14:textId="77777777" w:rsidR="00E632F5" w:rsidRDefault="00E632F5">
      <w:r>
        <w:separator/>
      </w:r>
    </w:p>
  </w:endnote>
  <w:endnote w:type="continuationSeparator" w:id="0">
    <w:p w14:paraId="595B778B" w14:textId="77777777" w:rsidR="00E632F5" w:rsidRDefault="00E63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47D0EB0E" w:rsidR="0045102C" w:rsidRDefault="0045102C">
    <w:pPr>
      <w:pStyle w:val="aa"/>
      <w:jc w:val="center"/>
    </w:pPr>
    <w:r>
      <w:rPr>
        <w:b/>
      </w:rPr>
      <w:fldChar w:fldCharType="begin"/>
    </w:r>
    <w:r>
      <w:rPr>
        <w:b/>
      </w:rPr>
      <w:instrText>PAGE</w:instrText>
    </w:r>
    <w:r>
      <w:rPr>
        <w:b/>
      </w:rPr>
      <w:fldChar w:fldCharType="separate"/>
    </w:r>
    <w:r w:rsidR="008A2689">
      <w:rPr>
        <w:b/>
        <w:noProof/>
      </w:rPr>
      <w:t>1</w:t>
    </w:r>
    <w:r>
      <w:rPr>
        <w:b/>
      </w:rPr>
      <w:fldChar w:fldCharType="end"/>
    </w:r>
  </w:p>
  <w:p w14:paraId="3D641BD9" w14:textId="77777777" w:rsidR="0045102C" w:rsidRDefault="0045102C">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669C2" w14:textId="77777777" w:rsidR="00E632F5" w:rsidRDefault="00E632F5">
      <w:r>
        <w:separator/>
      </w:r>
    </w:p>
  </w:footnote>
  <w:footnote w:type="continuationSeparator" w:id="0">
    <w:p w14:paraId="0579495C" w14:textId="77777777" w:rsidR="00E632F5" w:rsidRDefault="00E632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3157D4"/>
    <w:multiLevelType w:val="multilevel"/>
    <w:tmpl w:val="16DC7D8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8"/>
  </w:num>
  <w:num w:numId="4">
    <w:abstractNumId w:val="27"/>
  </w:num>
  <w:num w:numId="5">
    <w:abstractNumId w:val="18"/>
  </w:num>
  <w:num w:numId="6">
    <w:abstractNumId w:val="19"/>
  </w:num>
  <w:num w:numId="7">
    <w:abstractNumId w:val="17"/>
  </w:num>
  <w:num w:numId="8">
    <w:abstractNumId w:val="4"/>
  </w:num>
  <w:num w:numId="9">
    <w:abstractNumId w:val="28"/>
  </w:num>
  <w:num w:numId="10">
    <w:abstractNumId w:val="15"/>
  </w:num>
  <w:num w:numId="11">
    <w:abstractNumId w:val="3"/>
  </w:num>
  <w:num w:numId="12">
    <w:abstractNumId w:val="2"/>
  </w:num>
  <w:num w:numId="13">
    <w:abstractNumId w:val="16"/>
  </w:num>
  <w:num w:numId="14">
    <w:abstractNumId w:val="30"/>
  </w:num>
  <w:num w:numId="15">
    <w:abstractNumId w:val="29"/>
  </w:num>
  <w:num w:numId="16">
    <w:abstractNumId w:val="21"/>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0"/>
  </w:num>
  <w:num w:numId="22">
    <w:abstractNumId w:val="11"/>
  </w:num>
  <w:num w:numId="23">
    <w:abstractNumId w:val="22"/>
  </w:num>
  <w:num w:numId="24">
    <w:abstractNumId w:val="23"/>
  </w:num>
  <w:num w:numId="25">
    <w:abstractNumId w:val="7"/>
  </w:num>
  <w:num w:numId="26">
    <w:abstractNumId w:val="24"/>
  </w:num>
  <w:num w:numId="27">
    <w:abstractNumId w:val="12"/>
  </w:num>
  <w:num w:numId="28">
    <w:abstractNumId w:val="13"/>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1"/>
  </w:num>
  <w:num w:numId="31">
    <w:abstractNumId w:val="6"/>
  </w:num>
  <w:num w:numId="32">
    <w:abstractNumId w:val="9"/>
  </w:num>
  <w:num w:numId="33">
    <w:abstractNumId w:val="0"/>
  </w:num>
  <w:num w:numId="34">
    <w:abstractNumId w:val="26"/>
  </w:num>
  <w:num w:numId="35">
    <w:abstractNumId w:val="25"/>
  </w:num>
  <w:num w:numId="36">
    <w:abstractNumId w:val="1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2B5"/>
    <w:rsid w:val="002A5795"/>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DC9"/>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345"/>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8E"/>
    <w:rsid w:val="00CB5C1B"/>
    <w:rsid w:val="00CB6D7F"/>
    <w:rsid w:val="00CB6F1E"/>
    <w:rsid w:val="00CB6F76"/>
    <w:rsid w:val="00CB6FA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533068"/>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533068"/>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paragraph" w:customStyle="1" w:styleId="item">
    <w:name w:val="item"/>
    <w:basedOn w:val="a"/>
    <w:rsid w:val="004F076F"/>
    <w:pPr>
      <w:numPr>
        <w:numId w:val="18"/>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3AA111-F6A1-4A17-BACD-E685950C4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1125</TotalTime>
  <Pages>3</Pages>
  <Words>865</Words>
  <Characters>4933</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赵毅男(Zhao YiNan)</cp:lastModifiedBy>
  <cp:revision>18</cp:revision>
  <cp:lastPrinted>2013-09-26T07:23:00Z</cp:lastPrinted>
  <dcterms:created xsi:type="dcterms:W3CDTF">2020-08-07T22:56:00Z</dcterms:created>
  <dcterms:modified xsi:type="dcterms:W3CDTF">2021-05-10T05:28:00Z</dcterms:modified>
</cp:coreProperties>
</file>