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772C7" w:rsidRDefault="00AD79C6">
      <w:pPr>
        <w:pStyle w:val="CRCoverPage"/>
        <w:tabs>
          <w:tab w:val="right" w:pos="9639"/>
        </w:tabs>
        <w:spacing w:after="0"/>
        <w:jc w:val="both"/>
        <w:rPr>
          <w:rFonts w:ascii="Times New Roman" w:hAnsi="Times New Roman"/>
          <w:b/>
          <w:sz w:val="24"/>
          <w:szCs w:val="22"/>
          <w:lang w:val="en-US" w:eastAsia="zh-CN"/>
        </w:rPr>
      </w:pPr>
      <w:r>
        <w:rPr>
          <w:rFonts w:ascii="Times New Roman" w:hAnsi="Times New Roman"/>
          <w:b/>
          <w:sz w:val="24"/>
          <w:szCs w:val="22"/>
          <w:lang w:val="en-US" w:eastAsia="zh-CN"/>
        </w:rPr>
        <w:t>3GPP TSG-RAN2 Meeting #1</w:t>
      </w:r>
      <w:r>
        <w:rPr>
          <w:rFonts w:ascii="Times New Roman" w:hAnsi="Times New Roman" w:hint="eastAsia"/>
          <w:b/>
          <w:sz w:val="24"/>
          <w:szCs w:val="22"/>
          <w:lang w:val="en-US" w:eastAsia="zh-CN"/>
        </w:rPr>
        <w:t xml:space="preserve">14 </w:t>
      </w:r>
      <w:r>
        <w:rPr>
          <w:rFonts w:ascii="Times New Roman" w:hAnsi="Times New Roman"/>
          <w:b/>
          <w:sz w:val="24"/>
          <w:szCs w:val="22"/>
          <w:lang w:val="en-US" w:eastAsia="zh-CN"/>
        </w:rPr>
        <w:t>electronic</w:t>
      </w:r>
      <w:r>
        <w:rPr>
          <w:rFonts w:ascii="Times New Roman" w:hAnsi="Times New Roman"/>
          <w:b/>
          <w:sz w:val="24"/>
          <w:szCs w:val="22"/>
          <w:lang w:val="en-US" w:eastAsia="zh-CN"/>
        </w:rPr>
        <w:tab/>
        <w:t>R2-2</w:t>
      </w:r>
      <w:r w:rsidR="000848A2">
        <w:rPr>
          <w:rFonts w:ascii="Times New Roman" w:hAnsi="Times New Roman" w:hint="eastAsia"/>
          <w:b/>
          <w:sz w:val="24"/>
          <w:szCs w:val="22"/>
          <w:lang w:val="en-US" w:eastAsia="zh-CN"/>
        </w:rPr>
        <w:t>105177</w:t>
      </w:r>
    </w:p>
    <w:p w:rsidR="00F772C7" w:rsidRDefault="00AD79C6">
      <w:pPr>
        <w:pStyle w:val="CRCoverPage"/>
        <w:tabs>
          <w:tab w:val="right" w:pos="9639"/>
        </w:tabs>
        <w:spacing w:after="0"/>
        <w:jc w:val="both"/>
        <w:rPr>
          <w:rFonts w:ascii="Times New Roman" w:hAnsi="Times New Roman"/>
          <w:b/>
          <w:sz w:val="24"/>
          <w:szCs w:val="22"/>
          <w:lang w:val="en-US" w:eastAsia="zh-CN"/>
        </w:rPr>
      </w:pPr>
      <w:r>
        <w:rPr>
          <w:rFonts w:ascii="Times New Roman" w:hAnsi="Times New Roman"/>
          <w:b/>
          <w:sz w:val="24"/>
          <w:szCs w:val="22"/>
          <w:lang w:val="de-DE" w:eastAsia="zh-CN"/>
        </w:rPr>
        <w:t xml:space="preserve">Online, </w:t>
      </w:r>
      <w:r>
        <w:rPr>
          <w:rFonts w:ascii="Times New Roman" w:hAnsi="Times New Roman" w:hint="eastAsia"/>
          <w:b/>
          <w:sz w:val="24"/>
          <w:szCs w:val="22"/>
          <w:lang w:val="en-US" w:eastAsia="zh-CN"/>
        </w:rPr>
        <w:t>May</w:t>
      </w:r>
      <w:r>
        <w:rPr>
          <w:rFonts w:ascii="Times New Roman" w:hAnsi="Times New Roman"/>
          <w:b/>
          <w:sz w:val="24"/>
          <w:szCs w:val="22"/>
          <w:lang w:val="de-DE" w:eastAsia="zh-CN"/>
        </w:rPr>
        <w:t xml:space="preserve"> </w:t>
      </w:r>
      <w:r w:rsidR="000848A2">
        <w:rPr>
          <w:rFonts w:ascii="Times New Roman" w:hAnsi="Times New Roman" w:hint="eastAsia"/>
          <w:b/>
          <w:sz w:val="24"/>
          <w:szCs w:val="22"/>
          <w:lang w:val="en-US" w:eastAsia="zh-CN"/>
        </w:rPr>
        <w:t>19</w:t>
      </w:r>
      <w:r>
        <w:rPr>
          <w:rFonts w:ascii="Times New Roman" w:hAnsi="Times New Roman"/>
          <w:b/>
          <w:sz w:val="24"/>
          <w:szCs w:val="22"/>
          <w:lang w:val="de-DE" w:eastAsia="zh-CN"/>
        </w:rPr>
        <w:t>th -</w:t>
      </w:r>
      <w:r>
        <w:rPr>
          <w:rFonts w:ascii="Times New Roman" w:hAnsi="Times New Roman" w:hint="eastAsia"/>
          <w:b/>
          <w:sz w:val="24"/>
          <w:szCs w:val="22"/>
          <w:lang w:val="en-US" w:eastAsia="zh-CN"/>
        </w:rPr>
        <w:t xml:space="preserve"> May</w:t>
      </w:r>
      <w:r>
        <w:rPr>
          <w:rFonts w:ascii="Times New Roman" w:hAnsi="Times New Roman"/>
          <w:b/>
          <w:sz w:val="24"/>
          <w:szCs w:val="22"/>
          <w:lang w:val="en-US" w:eastAsia="zh-CN"/>
        </w:rPr>
        <w:t xml:space="preserve"> 2</w:t>
      </w:r>
      <w:r w:rsidR="000848A2">
        <w:rPr>
          <w:rFonts w:ascii="Times New Roman" w:hAnsi="Times New Roman" w:hint="eastAsia"/>
          <w:b/>
          <w:sz w:val="24"/>
          <w:szCs w:val="22"/>
          <w:lang w:val="en-US" w:eastAsia="zh-CN"/>
        </w:rPr>
        <w:t>7</w:t>
      </w:r>
      <w:r>
        <w:rPr>
          <w:rFonts w:ascii="Times New Roman" w:hAnsi="Times New Roman"/>
          <w:b/>
          <w:sz w:val="24"/>
          <w:szCs w:val="22"/>
          <w:lang w:val="de-DE" w:eastAsia="zh-CN"/>
        </w:rPr>
        <w:t>th, 202</w:t>
      </w:r>
      <w:r>
        <w:rPr>
          <w:rFonts w:ascii="Times New Roman" w:hAnsi="Times New Roman"/>
          <w:b/>
          <w:sz w:val="24"/>
          <w:szCs w:val="22"/>
          <w:lang w:val="en-US" w:eastAsia="zh-CN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772C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72C7" w:rsidRDefault="00AD79C6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 w:rsidR="00F772C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772C7" w:rsidRDefault="00AD79C6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F772C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772C7" w:rsidRDefault="00F772C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772C7">
        <w:tc>
          <w:tcPr>
            <w:tcW w:w="142" w:type="dxa"/>
            <w:tcBorders>
              <w:left w:val="single" w:sz="4" w:space="0" w:color="auto"/>
            </w:tcBorders>
          </w:tcPr>
          <w:p w:rsidR="00F772C7" w:rsidRDefault="00F772C7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F772C7" w:rsidRDefault="00AD79C6">
            <w:pPr>
              <w:pStyle w:val="CRCoverPage"/>
              <w:spacing w:after="0"/>
              <w:jc w:val="right"/>
              <w:rPr>
                <w:b/>
                <w:sz w:val="28"/>
                <w:lang w:val="en-US" w:eastAsia="zh-CN"/>
              </w:rPr>
            </w:pPr>
            <w:bookmarkStart w:id="0" w:name="OLE_LINK2"/>
            <w:r>
              <w:rPr>
                <w:b/>
                <w:sz w:val="28"/>
              </w:rPr>
              <w:t>38.3</w:t>
            </w:r>
            <w:r>
              <w:rPr>
                <w:rFonts w:hint="eastAsia"/>
                <w:b/>
                <w:sz w:val="28"/>
                <w:lang w:val="en-US" w:eastAsia="zh-CN"/>
              </w:rPr>
              <w:t>0</w:t>
            </w:r>
            <w:bookmarkEnd w:id="0"/>
            <w:r>
              <w:rPr>
                <w:rFonts w:hint="eastAsia"/>
                <w:b/>
                <w:sz w:val="28"/>
                <w:lang w:val="en-US" w:eastAsia="zh-CN"/>
              </w:rPr>
              <w:t>6</w:t>
            </w:r>
          </w:p>
        </w:tc>
        <w:tc>
          <w:tcPr>
            <w:tcW w:w="709" w:type="dxa"/>
          </w:tcPr>
          <w:p w:rsidR="00F772C7" w:rsidRDefault="00AD79C6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F772C7" w:rsidRDefault="000848A2">
            <w:pPr>
              <w:pStyle w:val="CRCoverPage"/>
              <w:spacing w:after="0"/>
              <w:jc w:val="center"/>
              <w:rPr>
                <w:b/>
                <w:lang w:val="en-US" w:eastAsia="zh-CN"/>
              </w:rPr>
            </w:pPr>
            <w:bookmarkStart w:id="1" w:name="OLE_LINK3"/>
            <w:bookmarkStart w:id="2" w:name="OLE_LINK4"/>
            <w:r w:rsidRPr="000848A2">
              <w:rPr>
                <w:rFonts w:hint="eastAsia"/>
                <w:b/>
                <w:sz w:val="28"/>
              </w:rPr>
              <w:t>0579</w:t>
            </w:r>
            <w:bookmarkEnd w:id="1"/>
            <w:bookmarkEnd w:id="2"/>
          </w:p>
        </w:tc>
        <w:tc>
          <w:tcPr>
            <w:tcW w:w="709" w:type="dxa"/>
          </w:tcPr>
          <w:p w:rsidR="00F772C7" w:rsidRDefault="00AD79C6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F772C7" w:rsidRDefault="00AD79C6">
            <w:pPr>
              <w:pStyle w:val="CRCoverPage"/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2410" w:type="dxa"/>
          </w:tcPr>
          <w:p w:rsidR="00F772C7" w:rsidRDefault="00AD79C6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F772C7" w:rsidRDefault="00AD79C6">
            <w:pPr>
              <w:pStyle w:val="CRCoverPage"/>
              <w:spacing w:after="0"/>
              <w:jc w:val="center"/>
              <w:rPr>
                <w:sz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16</w:t>
            </w:r>
            <w:r>
              <w:rPr>
                <w:b/>
                <w:sz w:val="28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4</w:t>
            </w:r>
            <w:r>
              <w:rPr>
                <w:b/>
                <w:sz w:val="28"/>
              </w:rPr>
              <w:t>.</w:t>
            </w:r>
            <w:r w:rsidR="000848A2">
              <w:rPr>
                <w:rFonts w:hint="eastAsia"/>
                <w:b/>
                <w:sz w:val="28"/>
                <w:lang w:val="en-US"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F772C7" w:rsidRDefault="00F772C7">
            <w:pPr>
              <w:pStyle w:val="CRCoverPage"/>
              <w:spacing w:after="0"/>
            </w:pPr>
          </w:p>
        </w:tc>
      </w:tr>
      <w:tr w:rsidR="00F772C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772C7" w:rsidRDefault="00F772C7">
            <w:pPr>
              <w:pStyle w:val="CRCoverPage"/>
              <w:spacing w:after="0"/>
            </w:pPr>
          </w:p>
        </w:tc>
      </w:tr>
      <w:tr w:rsidR="00F772C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F772C7" w:rsidRDefault="00AD79C6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f"/>
                  <w:rFonts w:cs="Arial"/>
                  <w:b/>
                  <w:i/>
                  <w:color w:val="FF0000"/>
                </w:rPr>
                <w:t>HE</w:t>
              </w:r>
              <w:bookmarkStart w:id="3" w:name="_Hlt497126619"/>
              <w:r>
                <w:rPr>
                  <w:rStyle w:val="af"/>
                  <w:rFonts w:cs="Arial"/>
                  <w:b/>
                  <w:i/>
                  <w:color w:val="FF0000"/>
                </w:rPr>
                <w:t>L</w:t>
              </w:r>
              <w:bookmarkEnd w:id="3"/>
              <w:r>
                <w:rPr>
                  <w:rStyle w:val="af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f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F772C7">
        <w:tc>
          <w:tcPr>
            <w:tcW w:w="9641" w:type="dxa"/>
            <w:gridSpan w:val="9"/>
          </w:tcPr>
          <w:p w:rsidR="00F772C7" w:rsidRDefault="00F772C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F772C7" w:rsidRDefault="00F772C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772C7">
        <w:tc>
          <w:tcPr>
            <w:tcW w:w="2835" w:type="dxa"/>
          </w:tcPr>
          <w:p w:rsidR="00F772C7" w:rsidRDefault="00AD79C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F772C7" w:rsidRDefault="00AD79C6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772C7" w:rsidRDefault="00F772C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772C7" w:rsidRDefault="00AD79C6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772C7" w:rsidRDefault="00AD79C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:rsidR="00F772C7" w:rsidRDefault="00AD79C6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772C7" w:rsidRDefault="00AD79C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772C7" w:rsidRDefault="00AD79C6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772C7" w:rsidRDefault="00F772C7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F772C7" w:rsidRDefault="00F772C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240"/>
        <w:gridCol w:w="895"/>
        <w:gridCol w:w="284"/>
        <w:gridCol w:w="567"/>
        <w:gridCol w:w="2027"/>
        <w:gridCol w:w="240"/>
        <w:gridCol w:w="143"/>
        <w:gridCol w:w="281"/>
        <w:gridCol w:w="993"/>
        <w:gridCol w:w="2127"/>
      </w:tblGrid>
      <w:tr w:rsidR="00F772C7">
        <w:tc>
          <w:tcPr>
            <w:tcW w:w="9640" w:type="dxa"/>
            <w:gridSpan w:val="11"/>
          </w:tcPr>
          <w:p w:rsidR="00F772C7" w:rsidRDefault="00F772C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772C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F772C7" w:rsidRDefault="00AD79C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772C7" w:rsidRDefault="00AD79C6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</w:rPr>
              <w:t>CR on th</w:t>
            </w:r>
            <w:r w:rsidR="000848A2">
              <w:rPr>
                <w:rFonts w:hint="eastAsia"/>
              </w:rPr>
              <w:t>e Updated RAN1/4 Features -383</w:t>
            </w:r>
            <w:r w:rsidR="000848A2">
              <w:rPr>
                <w:rFonts w:hint="eastAsia"/>
                <w:lang w:eastAsia="zh-CN"/>
              </w:rPr>
              <w:t>06</w:t>
            </w:r>
            <w:r>
              <w:rPr>
                <w:rFonts w:hint="eastAsia"/>
              </w:rPr>
              <w:t xml:space="preserve"> </w:t>
            </w:r>
          </w:p>
        </w:tc>
      </w:tr>
      <w:tr w:rsidR="00F772C7">
        <w:tc>
          <w:tcPr>
            <w:tcW w:w="1843" w:type="dxa"/>
            <w:tcBorders>
              <w:left w:val="single" w:sz="4" w:space="0" w:color="auto"/>
            </w:tcBorders>
          </w:tcPr>
          <w:p w:rsidR="00F772C7" w:rsidRDefault="00F772C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F772C7" w:rsidRDefault="00F772C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772C7">
        <w:tc>
          <w:tcPr>
            <w:tcW w:w="1843" w:type="dxa"/>
            <w:tcBorders>
              <w:left w:val="single" w:sz="4" w:space="0" w:color="auto"/>
            </w:tcBorders>
          </w:tcPr>
          <w:p w:rsidR="00F772C7" w:rsidRDefault="00AD79C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F772C7" w:rsidRDefault="00AD79C6">
            <w:pPr>
              <w:pStyle w:val="CRCoverPage"/>
              <w:spacing w:after="0"/>
              <w:ind w:left="100"/>
            </w:pPr>
            <w:r>
              <w:t>ZTE Corporation, Sanechips</w:t>
            </w:r>
          </w:p>
        </w:tc>
      </w:tr>
      <w:tr w:rsidR="00F772C7">
        <w:tc>
          <w:tcPr>
            <w:tcW w:w="1843" w:type="dxa"/>
            <w:tcBorders>
              <w:left w:val="single" w:sz="4" w:space="0" w:color="auto"/>
            </w:tcBorders>
          </w:tcPr>
          <w:p w:rsidR="00F772C7" w:rsidRDefault="00AD79C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F772C7" w:rsidRDefault="00AD79C6">
            <w:pPr>
              <w:pStyle w:val="CRCoverPage"/>
              <w:spacing w:after="0"/>
              <w:ind w:left="100"/>
            </w:pPr>
            <w:r>
              <w:t>RAN2</w:t>
            </w:r>
          </w:p>
        </w:tc>
      </w:tr>
      <w:tr w:rsidR="00F772C7">
        <w:tc>
          <w:tcPr>
            <w:tcW w:w="1843" w:type="dxa"/>
            <w:tcBorders>
              <w:left w:val="single" w:sz="4" w:space="0" w:color="auto"/>
            </w:tcBorders>
          </w:tcPr>
          <w:p w:rsidR="00F772C7" w:rsidRDefault="00F772C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F772C7" w:rsidRDefault="00F772C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772C7">
        <w:tc>
          <w:tcPr>
            <w:tcW w:w="1843" w:type="dxa"/>
            <w:tcBorders>
              <w:left w:val="single" w:sz="4" w:space="0" w:color="auto"/>
            </w:tcBorders>
          </w:tcPr>
          <w:p w:rsidR="00F772C7" w:rsidRDefault="00AD79C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4013" w:type="dxa"/>
            <w:gridSpan w:val="5"/>
            <w:shd w:val="pct30" w:color="FFFF00" w:fill="auto"/>
          </w:tcPr>
          <w:p w:rsidR="00F772C7" w:rsidRDefault="00AD79C6">
            <w:pPr>
              <w:pStyle w:val="af2"/>
              <w:keepNext/>
              <w:keepLines/>
              <w:tabs>
                <w:tab w:val="left" w:pos="426"/>
              </w:tabs>
              <w:overflowPunct w:val="0"/>
              <w:autoSpaceDE w:val="0"/>
              <w:autoSpaceDN w:val="0"/>
              <w:adjustRightInd w:val="0"/>
              <w:spacing w:after="120"/>
              <w:ind w:leftChars="0" w:left="0" w:firstLine="0"/>
              <w:jc w:val="both"/>
              <w:textAlignment w:val="baseline"/>
              <w:outlineLvl w:val="0"/>
            </w:pPr>
            <w:r>
              <w:rPr>
                <w:rFonts w:ascii="Arial" w:eastAsiaTheme="minorEastAsia" w:hAnsi="Arial"/>
                <w:szCs w:val="20"/>
                <w:lang w:eastAsia="en-US"/>
              </w:rPr>
              <w:t>NR_eMIMO-Core</w:t>
            </w:r>
            <w:r>
              <w:rPr>
                <w:rFonts w:ascii="Arial" w:eastAsiaTheme="minorEastAsia" w:hAnsi="Arial" w:hint="eastAsia"/>
                <w:szCs w:val="20"/>
                <w:lang w:val="en-US"/>
              </w:rPr>
              <w:t>,</w:t>
            </w:r>
            <w:r>
              <w:rPr>
                <w:rFonts w:ascii="Arial" w:eastAsiaTheme="minorEastAsia" w:hAnsi="Arial" w:hint="eastAsia"/>
                <w:szCs w:val="20"/>
                <w:lang w:val="en-US" w:eastAsia="ko-KR"/>
              </w:rPr>
              <w:t>LTE_NR_DC_CA_enh-Core</w:t>
            </w:r>
            <w:r>
              <w:rPr>
                <w:rFonts w:ascii="Arial" w:eastAsiaTheme="minorEastAsia" w:hAnsi="Arial" w:hint="eastAsia"/>
                <w:szCs w:val="20"/>
                <w:lang w:val="en-US"/>
              </w:rPr>
              <w:t>, TEI, NR_RF_FR2_req_enh, NR_</w:t>
            </w:r>
            <w:r>
              <w:rPr>
                <w:rFonts w:ascii="Arial" w:eastAsiaTheme="minorEastAsia" w:hAnsi="Arial"/>
                <w:szCs w:val="20"/>
              </w:rPr>
              <w:t>HST</w:t>
            </w:r>
          </w:p>
        </w:tc>
        <w:tc>
          <w:tcPr>
            <w:tcW w:w="240" w:type="dxa"/>
            <w:tcBorders>
              <w:left w:val="nil"/>
            </w:tcBorders>
          </w:tcPr>
          <w:p w:rsidR="00F772C7" w:rsidRDefault="00F772C7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F772C7" w:rsidRDefault="00AD79C6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F772C7" w:rsidRDefault="00AD79C6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2021-5-6</w:t>
            </w:r>
          </w:p>
        </w:tc>
      </w:tr>
      <w:tr w:rsidR="00F772C7">
        <w:tc>
          <w:tcPr>
            <w:tcW w:w="1843" w:type="dxa"/>
            <w:tcBorders>
              <w:left w:val="single" w:sz="4" w:space="0" w:color="auto"/>
            </w:tcBorders>
          </w:tcPr>
          <w:p w:rsidR="00F772C7" w:rsidRDefault="00F772C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F772C7" w:rsidRDefault="00F772C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F772C7" w:rsidRDefault="00F772C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F772C7" w:rsidRDefault="00F772C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F772C7" w:rsidRDefault="00F772C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772C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F772C7" w:rsidRDefault="00AD79C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240" w:type="dxa"/>
            <w:shd w:val="pct30" w:color="FFFF00" w:fill="auto"/>
          </w:tcPr>
          <w:p w:rsidR="00F772C7" w:rsidRDefault="00AD79C6">
            <w:pPr>
              <w:pStyle w:val="CRCoverPage"/>
              <w:spacing w:after="0"/>
              <w:ind w:right="-609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F</w:t>
            </w:r>
          </w:p>
        </w:tc>
        <w:tc>
          <w:tcPr>
            <w:tcW w:w="4013" w:type="dxa"/>
            <w:gridSpan w:val="5"/>
            <w:tcBorders>
              <w:left w:val="nil"/>
            </w:tcBorders>
          </w:tcPr>
          <w:p w:rsidR="00F772C7" w:rsidRDefault="00F772C7">
            <w:pPr>
              <w:pStyle w:val="CRCoverPage"/>
              <w:spacing w:after="0"/>
              <w:rPr>
                <w:lang w:val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F772C7" w:rsidRDefault="00AD79C6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F772C7" w:rsidRDefault="00AD79C6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Rel-1</w:t>
            </w:r>
            <w:r>
              <w:rPr>
                <w:rFonts w:hint="eastAsia"/>
                <w:lang w:val="en-US" w:eastAsia="zh-CN"/>
              </w:rPr>
              <w:t>6</w:t>
            </w:r>
          </w:p>
        </w:tc>
      </w:tr>
      <w:tr w:rsidR="00F772C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F772C7" w:rsidRDefault="00F772C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F772C7" w:rsidRDefault="00AD79C6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F772C7" w:rsidRDefault="00AD79C6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>be</w:t>
            </w:r>
            <w:r>
              <w:rPr>
                <w:sz w:val="18"/>
              </w:rPr>
              <w:t xml:space="preserve"> found in 3GPP </w:t>
            </w:r>
            <w:hyperlink r:id="rId12" w:history="1">
              <w:r>
                <w:rPr>
                  <w:rStyle w:val="af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F772C7" w:rsidRDefault="00AD79C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Rel-12</w:t>
            </w:r>
            <w:r>
              <w:rPr>
                <w:i/>
                <w:sz w:val="18"/>
              </w:rPr>
              <w:tab/>
              <w:t>(Release 12)</w:t>
            </w:r>
            <w:r>
              <w:rPr>
                <w:i/>
                <w:sz w:val="18"/>
              </w:rPr>
              <w:br/>
            </w:r>
            <w:bookmarkStart w:id="4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  <w:t>(Release 13)</w:t>
            </w:r>
            <w:bookmarkEnd w:id="4"/>
            <w:r>
              <w:rPr>
                <w:i/>
                <w:sz w:val="18"/>
              </w:rPr>
              <w:br/>
              <w:t>Rel-14</w:t>
            </w:r>
            <w:r>
              <w:rPr>
                <w:i/>
                <w:sz w:val="18"/>
              </w:rPr>
              <w:tab/>
              <w:t>(Relea</w:t>
            </w:r>
            <w:r>
              <w:rPr>
                <w:i/>
                <w:sz w:val="18"/>
              </w:rPr>
              <w:t>se 14)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</w:p>
        </w:tc>
      </w:tr>
      <w:tr w:rsidR="00F772C7">
        <w:tc>
          <w:tcPr>
            <w:tcW w:w="1843" w:type="dxa"/>
          </w:tcPr>
          <w:p w:rsidR="00F772C7" w:rsidRDefault="00F772C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F772C7" w:rsidRDefault="00F772C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772C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F772C7" w:rsidRDefault="00AD79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772C7" w:rsidRDefault="00AD79C6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t>Capture further Release-16 UE capabilities based on the RAN1 UE feature list (R1-210</w:t>
            </w:r>
            <w:r>
              <w:rPr>
                <w:rFonts w:eastAsia="宋体" w:hint="eastAsia"/>
                <w:lang w:val="en-US" w:eastAsia="zh-CN"/>
              </w:rPr>
              <w:t>4120</w:t>
            </w:r>
            <w:r>
              <w:t>)</w:t>
            </w:r>
            <w:r>
              <w:rPr>
                <w:rFonts w:eastAsia="宋体" w:hint="eastAsia"/>
                <w:lang w:val="en-US" w:eastAsia="zh-CN"/>
              </w:rPr>
              <w:t xml:space="preserve"> and</w:t>
            </w:r>
            <w:r>
              <w:t xml:space="preserve"> the RAN</w:t>
            </w:r>
            <w:r>
              <w:rPr>
                <w:rFonts w:eastAsia="宋体" w:hint="eastAsia"/>
                <w:lang w:val="en-US" w:eastAsia="zh-CN"/>
              </w:rPr>
              <w:t>4</w:t>
            </w:r>
            <w:r>
              <w:t xml:space="preserve"> UE feature list (R4-210</w:t>
            </w:r>
            <w:r>
              <w:rPr>
                <w:rFonts w:eastAsia="宋体" w:hint="eastAsia"/>
                <w:lang w:val="en-US" w:eastAsia="zh-CN"/>
              </w:rPr>
              <w:t>5854</w:t>
            </w:r>
            <w:r>
              <w:t>).</w:t>
            </w:r>
          </w:p>
          <w:p w:rsidR="00F772C7" w:rsidRDefault="00F772C7">
            <w:pPr>
              <w:pStyle w:val="CRCoverPage"/>
              <w:spacing w:after="0"/>
              <w:rPr>
                <w:u w:val="single"/>
              </w:rPr>
            </w:pPr>
          </w:p>
          <w:p w:rsidR="00F772C7" w:rsidRDefault="00AD79C6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rPr>
                <w:rFonts w:eastAsia="宋体" w:hint="eastAsia"/>
                <w:lang w:val="en-US" w:eastAsia="zh-CN"/>
              </w:rPr>
              <w:t xml:space="preserve">An LS (R4-2104402) was received from RAN4 which </w:t>
            </w:r>
            <w:r>
              <w:rPr>
                <w:rFonts w:eastAsia="宋体" w:hint="eastAsia"/>
                <w:lang w:val="en-US" w:eastAsia="zh-CN"/>
              </w:rPr>
              <w:t>require to add 400M and 600M to the FreqSeparationClass.</w:t>
            </w:r>
          </w:p>
        </w:tc>
      </w:tr>
      <w:tr w:rsidR="00F772C7">
        <w:tc>
          <w:tcPr>
            <w:tcW w:w="1843" w:type="dxa"/>
            <w:tcBorders>
              <w:left w:val="single" w:sz="4" w:space="0" w:color="auto"/>
            </w:tcBorders>
          </w:tcPr>
          <w:p w:rsidR="00F772C7" w:rsidRDefault="00F772C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F772C7" w:rsidRDefault="00F772C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772C7">
        <w:tc>
          <w:tcPr>
            <w:tcW w:w="1843" w:type="dxa"/>
            <w:tcBorders>
              <w:left w:val="single" w:sz="4" w:space="0" w:color="auto"/>
            </w:tcBorders>
          </w:tcPr>
          <w:p w:rsidR="00F772C7" w:rsidRDefault="00AD79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F772C7" w:rsidRDefault="00AD79C6">
            <w:pPr>
              <w:pStyle w:val="CRCoverPage"/>
              <w:numPr>
                <w:ilvl w:val="0"/>
                <w:numId w:val="2"/>
              </w:numPr>
              <w:spacing w:after="0"/>
            </w:pPr>
            <w:r>
              <w:t>New Release-16 capabilities from RAN1/RAN4 are added based on the latest RAN1 and RAN4 feature list.</w:t>
            </w:r>
          </w:p>
          <w:p w:rsidR="00F772C7" w:rsidRDefault="00F772C7">
            <w:pPr>
              <w:pStyle w:val="CRCoverPage"/>
              <w:spacing w:after="0"/>
            </w:pPr>
          </w:p>
          <w:p w:rsidR="00F772C7" w:rsidRDefault="00AD79C6">
            <w:pPr>
              <w:pStyle w:val="CRCoverPage"/>
              <w:numPr>
                <w:ilvl w:val="0"/>
                <w:numId w:val="3"/>
              </w:numPr>
              <w:spacing w:after="0"/>
            </w:pPr>
            <w:r>
              <w:t>R1-210</w:t>
            </w:r>
            <w:r>
              <w:rPr>
                <w:rFonts w:eastAsia="宋体" w:hint="eastAsia"/>
                <w:lang w:val="en-US" w:eastAsia="zh-CN"/>
              </w:rPr>
              <w:t xml:space="preserve">4120 </w:t>
            </w:r>
            <w:r>
              <w:rPr>
                <w:rFonts w:eastAsia="Malgun Gothic"/>
                <w:lang w:val="en-US"/>
              </w:rPr>
              <w:t>Updated RAN1 UE features list for Rel-16 NR after RAN1#104bis-e</w:t>
            </w:r>
          </w:p>
          <w:p w:rsidR="00F772C7" w:rsidRDefault="00AD79C6">
            <w:pPr>
              <w:pStyle w:val="CRCoverPage"/>
              <w:numPr>
                <w:ilvl w:val="0"/>
                <w:numId w:val="3"/>
              </w:numPr>
              <w:spacing w:after="0"/>
            </w:pPr>
            <w:r>
              <w:t>R4-210</w:t>
            </w:r>
            <w:r>
              <w:rPr>
                <w:rFonts w:eastAsia="宋体" w:hint="eastAsia"/>
                <w:lang w:val="en-US" w:eastAsia="zh-CN"/>
              </w:rPr>
              <w:t xml:space="preserve">5854 </w:t>
            </w:r>
            <w:r>
              <w:rPr>
                <w:rFonts w:eastAsia="MS Mincho" w:cs="Arial"/>
                <w:bCs/>
                <w:lang w:eastAsia="ja-JP"/>
              </w:rPr>
              <w:t>LS on Rel-16</w:t>
            </w:r>
            <w:r>
              <w:rPr>
                <w:rFonts w:cs="Arial" w:hint="eastAsia"/>
                <w:bCs/>
                <w:lang w:eastAsia="zh-CN"/>
              </w:rPr>
              <w:t xml:space="preserve"> updated</w:t>
            </w:r>
            <w:r>
              <w:rPr>
                <w:rFonts w:eastAsia="MS Mincho" w:cs="Arial"/>
                <w:bCs/>
                <w:lang w:eastAsia="ja-JP"/>
              </w:rPr>
              <w:t xml:space="preserve"> </w:t>
            </w:r>
            <w:r>
              <w:rPr>
                <w:rFonts w:eastAsia="MS Mincho" w:cs="Arial" w:hint="eastAsia"/>
                <w:bCs/>
                <w:lang w:eastAsia="ja-JP"/>
              </w:rPr>
              <w:t>RAN</w:t>
            </w:r>
            <w:r>
              <w:rPr>
                <w:rFonts w:eastAsia="MS Mincho" w:cs="Arial"/>
                <w:bCs/>
                <w:lang w:eastAsia="ja-JP"/>
              </w:rPr>
              <w:t>4 UE features lists for LTE and NR</w:t>
            </w:r>
          </w:p>
          <w:p w:rsidR="00F772C7" w:rsidRDefault="00F772C7">
            <w:pPr>
              <w:pStyle w:val="CRCoverPage"/>
              <w:spacing w:after="0"/>
              <w:rPr>
                <w:lang w:val="en-US"/>
              </w:rPr>
            </w:pPr>
          </w:p>
          <w:p w:rsidR="00F772C7" w:rsidRDefault="00AD79C6">
            <w:pPr>
              <w:pStyle w:val="CRCoverPage"/>
              <w:numPr>
                <w:ilvl w:val="0"/>
                <w:numId w:val="2"/>
              </w:numPr>
              <w:spacing w:after="0"/>
            </w:pPr>
            <w:r>
              <w:rPr>
                <w:rFonts w:hint="eastAsia"/>
                <w:lang w:val="en-US" w:eastAsia="zh-CN"/>
              </w:rPr>
              <w:t>Add 400M and 600M to the FreqSeparationClass based on RAN4 LS (R4-2104402)</w:t>
            </w:r>
            <w:r>
              <w:t>.</w:t>
            </w:r>
          </w:p>
          <w:p w:rsidR="00F772C7" w:rsidRDefault="00F772C7">
            <w:pPr>
              <w:pStyle w:val="CRCoverPage"/>
              <w:spacing w:after="0"/>
              <w:ind w:left="100"/>
            </w:pPr>
          </w:p>
          <w:p w:rsidR="00F772C7" w:rsidRDefault="00AD79C6">
            <w:pPr>
              <w:pStyle w:val="CRCoverPage"/>
              <w:spacing w:after="0"/>
              <w:ind w:left="100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Impact analysis</w:t>
            </w:r>
          </w:p>
          <w:p w:rsidR="00F772C7" w:rsidRDefault="00AD79C6">
            <w:pPr>
              <w:pStyle w:val="CRCoverPage"/>
              <w:spacing w:after="0"/>
              <w:ind w:left="100"/>
              <w:rPr>
                <w:rFonts w:cs="Arial"/>
                <w:u w:val="single"/>
              </w:rPr>
            </w:pPr>
            <w:r>
              <w:rPr>
                <w:rFonts w:cs="Arial"/>
                <w:u w:val="single"/>
              </w:rPr>
              <w:t>Impacted 5G architecture option:</w:t>
            </w:r>
          </w:p>
          <w:p w:rsidR="00F772C7" w:rsidRDefault="00AD79C6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rFonts w:cs="Arial"/>
              </w:rPr>
              <w:t>NR-SA, (NG)EN-DC, NE-DC and NR-DC</w:t>
            </w:r>
          </w:p>
          <w:p w:rsidR="00F772C7" w:rsidRDefault="00F772C7">
            <w:pPr>
              <w:pStyle w:val="CRCoverPage"/>
              <w:spacing w:after="0"/>
              <w:ind w:left="100"/>
              <w:rPr>
                <w:rFonts w:cs="Arial"/>
                <w:u w:val="single"/>
              </w:rPr>
            </w:pPr>
          </w:p>
          <w:p w:rsidR="00F772C7" w:rsidRDefault="00AD79C6">
            <w:pPr>
              <w:pStyle w:val="CRCoverPage"/>
              <w:spacing w:after="0"/>
              <w:ind w:left="100"/>
              <w:rPr>
                <w:rFonts w:cs="Arial"/>
                <w:u w:val="single"/>
              </w:rPr>
            </w:pPr>
            <w:r>
              <w:rPr>
                <w:rFonts w:cs="Arial"/>
                <w:u w:val="single"/>
              </w:rPr>
              <w:t xml:space="preserve">Impacted functionality: </w:t>
            </w:r>
          </w:p>
          <w:p w:rsidR="00F772C7" w:rsidRDefault="00AD79C6">
            <w:pPr>
              <w:pStyle w:val="CRCoverPage"/>
              <w:spacing w:after="0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  </w:t>
            </w:r>
            <w:r>
              <w:rPr>
                <w:rFonts w:cs="Arial" w:hint="eastAsia"/>
                <w:szCs w:val="18"/>
                <w:lang w:val="en-US" w:eastAsia="zh-CN"/>
              </w:rPr>
              <w:t>eMIMO, DC-CA enhancement, HST, FR2 CA</w:t>
            </w:r>
          </w:p>
          <w:p w:rsidR="00F772C7" w:rsidRDefault="00F772C7">
            <w:pPr>
              <w:pStyle w:val="CRCoverPage"/>
              <w:spacing w:after="0"/>
              <w:rPr>
                <w:rFonts w:cs="Arial"/>
                <w:lang w:val="en-US" w:eastAsia="zh-CN"/>
              </w:rPr>
            </w:pPr>
          </w:p>
          <w:p w:rsidR="00F772C7" w:rsidRDefault="00AD79C6">
            <w:pPr>
              <w:pStyle w:val="CRCoverPage"/>
              <w:spacing w:after="0"/>
              <w:ind w:left="100"/>
              <w:rPr>
                <w:rFonts w:cs="Arial"/>
                <w:u w:val="single"/>
                <w:lang w:val="en-US" w:eastAsia="zh-CN"/>
              </w:rPr>
            </w:pPr>
            <w:r>
              <w:rPr>
                <w:rFonts w:cs="Arial"/>
                <w:u w:val="single"/>
                <w:lang w:val="en-US" w:eastAsia="zh-CN"/>
              </w:rPr>
              <w:t>Inter-operability:</w:t>
            </w:r>
          </w:p>
          <w:p w:rsidR="00F772C7" w:rsidRDefault="00AD79C6">
            <w:pPr>
              <w:pStyle w:val="CRCoverPage"/>
              <w:spacing w:after="0"/>
              <w:ind w:left="100"/>
              <w:rPr>
                <w:rFonts w:cs="Arial"/>
                <w:u w:val="single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No Inter-operability issues</w:t>
            </w:r>
          </w:p>
        </w:tc>
      </w:tr>
      <w:tr w:rsidR="00F772C7">
        <w:tc>
          <w:tcPr>
            <w:tcW w:w="1843" w:type="dxa"/>
            <w:tcBorders>
              <w:left w:val="single" w:sz="4" w:space="0" w:color="auto"/>
            </w:tcBorders>
          </w:tcPr>
          <w:p w:rsidR="00F772C7" w:rsidRDefault="00F772C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F772C7" w:rsidRDefault="00F772C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772C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F772C7" w:rsidRDefault="00AD79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7797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772C7" w:rsidRDefault="00AD79C6">
            <w:pPr>
              <w:pStyle w:val="CRCoverPage"/>
              <w:spacing w:after="0"/>
              <w:ind w:left="100"/>
              <w:rPr>
                <w:rFonts w:eastAsia="宋体"/>
                <w:lang w:eastAsia="zh-CN"/>
              </w:rPr>
            </w:pPr>
            <w:r>
              <w:t xml:space="preserve">New RAN1 and RAN4 related UE capabilities will not be captured in </w:t>
            </w:r>
            <w:r>
              <w:rPr>
                <w:rFonts w:eastAsia="宋体" w:hint="eastAsia"/>
                <w:lang w:eastAsia="zh-CN"/>
              </w:rPr>
              <w:t>specifications</w:t>
            </w:r>
          </w:p>
        </w:tc>
      </w:tr>
      <w:tr w:rsidR="00F772C7">
        <w:trPr>
          <w:trHeight w:val="90"/>
        </w:trPr>
        <w:tc>
          <w:tcPr>
            <w:tcW w:w="1843" w:type="dxa"/>
          </w:tcPr>
          <w:p w:rsidR="00F772C7" w:rsidRDefault="00F772C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F772C7" w:rsidRDefault="00F772C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772C7">
        <w:trPr>
          <w:trHeight w:val="215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F772C7" w:rsidRDefault="00AD79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772C7" w:rsidRDefault="00AD79C6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4.2.7.2,4.2.7.4,4.2.7.5,4.2.7.7,4.2.7.10,4.2.19</w:t>
            </w:r>
          </w:p>
        </w:tc>
      </w:tr>
      <w:tr w:rsidR="00F772C7">
        <w:tc>
          <w:tcPr>
            <w:tcW w:w="1843" w:type="dxa"/>
            <w:tcBorders>
              <w:left w:val="single" w:sz="4" w:space="0" w:color="auto"/>
            </w:tcBorders>
          </w:tcPr>
          <w:p w:rsidR="00F772C7" w:rsidRDefault="00F772C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F772C7" w:rsidRDefault="00F772C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772C7">
        <w:tc>
          <w:tcPr>
            <w:tcW w:w="1843" w:type="dxa"/>
            <w:tcBorders>
              <w:left w:val="single" w:sz="4" w:space="0" w:color="auto"/>
            </w:tcBorders>
          </w:tcPr>
          <w:p w:rsidR="00F772C7" w:rsidRDefault="00F772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772C7" w:rsidRDefault="00AD79C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F772C7" w:rsidRDefault="00AD79C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F772C7" w:rsidRDefault="00F772C7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F772C7" w:rsidRDefault="00F772C7">
            <w:pPr>
              <w:pStyle w:val="CRCoverPage"/>
              <w:spacing w:after="0"/>
              <w:ind w:left="99"/>
            </w:pPr>
          </w:p>
        </w:tc>
      </w:tr>
      <w:tr w:rsidR="00F772C7">
        <w:tc>
          <w:tcPr>
            <w:tcW w:w="1843" w:type="dxa"/>
            <w:tcBorders>
              <w:left w:val="single" w:sz="4" w:space="0" w:color="auto"/>
            </w:tcBorders>
          </w:tcPr>
          <w:p w:rsidR="00F772C7" w:rsidRDefault="00AD79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772C7" w:rsidRDefault="00AD79C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772C7" w:rsidRDefault="00F772C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:rsidR="00F772C7" w:rsidRDefault="00AD79C6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F772C7" w:rsidRDefault="00AD79C6">
            <w:pPr>
              <w:pStyle w:val="CRCoverPage"/>
              <w:spacing w:after="0"/>
              <w:ind w:left="99"/>
            </w:pPr>
            <w:r>
              <w:t xml:space="preserve">TS/TR </w:t>
            </w:r>
            <w:r>
              <w:rPr>
                <w:rFonts w:hint="eastAsia"/>
                <w:lang w:val="en-US" w:eastAsia="zh-CN"/>
              </w:rPr>
              <w:t>3</w:t>
            </w:r>
            <w:bookmarkStart w:id="5" w:name="OLE_LINK5"/>
            <w:bookmarkStart w:id="6" w:name="OLE_LINK6"/>
            <w:r>
              <w:rPr>
                <w:rFonts w:hint="eastAsia"/>
                <w:lang w:val="en-US" w:eastAsia="zh-CN"/>
              </w:rPr>
              <w:t>833</w:t>
            </w:r>
            <w:bookmarkEnd w:id="5"/>
            <w:bookmarkEnd w:id="6"/>
            <w:r>
              <w:rPr>
                <w:rFonts w:hint="eastAsia"/>
                <w:lang w:val="en-US" w:eastAsia="zh-CN"/>
              </w:rPr>
              <w:t>1</w:t>
            </w:r>
            <w:r>
              <w:t xml:space="preserve"> </w:t>
            </w:r>
            <w:bookmarkStart w:id="7" w:name="OLE_LINK7"/>
            <w:bookmarkStart w:id="8" w:name="OLE_LINK8"/>
            <w:r w:rsidRPr="000848A2">
              <w:rPr>
                <w:lang w:val="en-US" w:eastAsia="zh-CN"/>
              </w:rPr>
              <w:t xml:space="preserve">CR </w:t>
            </w:r>
            <w:r w:rsidR="000848A2" w:rsidRPr="000848A2">
              <w:rPr>
                <w:rFonts w:hint="eastAsia"/>
                <w:lang w:val="en-US" w:eastAsia="zh-CN"/>
              </w:rPr>
              <w:t>2606</w:t>
            </w:r>
            <w:bookmarkEnd w:id="7"/>
            <w:bookmarkEnd w:id="8"/>
          </w:p>
        </w:tc>
      </w:tr>
      <w:tr w:rsidR="00F772C7">
        <w:tc>
          <w:tcPr>
            <w:tcW w:w="1843" w:type="dxa"/>
            <w:tcBorders>
              <w:left w:val="single" w:sz="4" w:space="0" w:color="auto"/>
            </w:tcBorders>
          </w:tcPr>
          <w:p w:rsidR="00F772C7" w:rsidRDefault="00AD79C6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affected: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772C7" w:rsidRDefault="00F772C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772C7" w:rsidRDefault="00AD79C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F772C7" w:rsidRDefault="00AD79C6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F772C7" w:rsidRDefault="00AD79C6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F772C7">
        <w:tc>
          <w:tcPr>
            <w:tcW w:w="1843" w:type="dxa"/>
            <w:tcBorders>
              <w:left w:val="single" w:sz="4" w:space="0" w:color="auto"/>
            </w:tcBorders>
          </w:tcPr>
          <w:p w:rsidR="00F772C7" w:rsidRDefault="00AD79C6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772C7" w:rsidRDefault="00F772C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772C7" w:rsidRDefault="00AD79C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F772C7" w:rsidRDefault="00AD79C6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F772C7" w:rsidRDefault="00AD79C6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F772C7">
        <w:tc>
          <w:tcPr>
            <w:tcW w:w="1843" w:type="dxa"/>
            <w:tcBorders>
              <w:left w:val="single" w:sz="4" w:space="0" w:color="auto"/>
            </w:tcBorders>
          </w:tcPr>
          <w:p w:rsidR="00F772C7" w:rsidRDefault="00F772C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F772C7" w:rsidRDefault="00F772C7">
            <w:pPr>
              <w:pStyle w:val="CRCoverPage"/>
              <w:spacing w:after="0"/>
            </w:pPr>
          </w:p>
        </w:tc>
      </w:tr>
      <w:tr w:rsidR="00F772C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F772C7" w:rsidRDefault="00AD79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7797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772C7" w:rsidRDefault="00F772C7">
            <w:pPr>
              <w:pStyle w:val="CRCoverPage"/>
              <w:spacing w:after="0"/>
              <w:ind w:left="100"/>
            </w:pPr>
          </w:p>
        </w:tc>
      </w:tr>
      <w:tr w:rsidR="00F772C7"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F772C7" w:rsidRDefault="00F772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F772C7" w:rsidRDefault="00F772C7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F772C7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772C7" w:rsidRDefault="00AD79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772C7" w:rsidRDefault="00F772C7">
            <w:pPr>
              <w:pStyle w:val="CRCoverPage"/>
              <w:spacing w:after="0"/>
            </w:pPr>
          </w:p>
        </w:tc>
      </w:tr>
    </w:tbl>
    <w:p w:rsidR="00F772C7" w:rsidRDefault="00F772C7">
      <w:pPr>
        <w:pStyle w:val="CRCoverPage"/>
        <w:spacing w:after="0"/>
        <w:rPr>
          <w:sz w:val="8"/>
          <w:szCs w:val="8"/>
        </w:rPr>
      </w:pPr>
    </w:p>
    <w:p w:rsidR="00F772C7" w:rsidRDefault="00AD79C6">
      <w:pPr>
        <w:keepNext/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sz w:val="32"/>
          <w:lang w:eastAsia="zh-CN"/>
        </w:rPr>
      </w:pPr>
      <w:r>
        <w:rPr>
          <w:rFonts w:hint="eastAsia"/>
          <w:sz w:val="32"/>
          <w:lang w:val="en-US" w:eastAsia="zh-CN"/>
        </w:rPr>
        <w:t>First</w:t>
      </w:r>
      <w:r>
        <w:rPr>
          <w:sz w:val="32"/>
          <w:lang w:eastAsia="zh-CN"/>
        </w:rPr>
        <w:t xml:space="preserve"> change</w:t>
      </w:r>
    </w:p>
    <w:p w:rsidR="00F772C7" w:rsidRDefault="00AD79C6">
      <w:pPr>
        <w:pStyle w:val="4"/>
        <w:rPr>
          <w:rFonts w:eastAsia="Times New Roman"/>
          <w:b/>
          <w:bCs/>
          <w:lang w:val="en-US" w:eastAsia="zh-CN"/>
        </w:rPr>
      </w:pPr>
      <w:bookmarkStart w:id="9" w:name="_Toc52574081"/>
      <w:bookmarkStart w:id="10" w:name="_Toc37238651"/>
      <w:bookmarkStart w:id="11" w:name="_Toc37238765"/>
      <w:bookmarkStart w:id="12" w:name="_Toc46488660"/>
      <w:bookmarkStart w:id="13" w:name="_Toc52574167"/>
      <w:bookmarkStart w:id="14" w:name="_Toc510018698"/>
      <w:bookmarkStart w:id="15" w:name="_Toc46487048"/>
      <w:bookmarkStart w:id="16" w:name="_Toc12718085"/>
      <w:bookmarkStart w:id="17" w:name="_Toc46487613"/>
      <w:bookmarkStart w:id="18" w:name="_Toc36220184"/>
      <w:bookmarkStart w:id="19" w:name="_Toc46439480"/>
      <w:bookmarkStart w:id="20" w:name="_Toc20426144"/>
      <w:bookmarkStart w:id="21" w:name="_Toc12750885"/>
      <w:bookmarkStart w:id="22" w:name="_Toc12718472"/>
      <w:bookmarkStart w:id="23" w:name="_Toc46487078"/>
      <w:bookmarkStart w:id="24" w:name="_Toc12718435"/>
      <w:bookmarkStart w:id="25" w:name="_Toc29321583"/>
      <w:bookmarkStart w:id="26" w:name="_Toc5285381"/>
      <w:bookmarkStart w:id="27" w:name="_Toc20425929"/>
      <w:bookmarkStart w:id="28" w:name="_Toc46444317"/>
      <w:bookmarkStart w:id="29" w:name="_Toc46444287"/>
      <w:bookmarkStart w:id="30" w:name="_Toc46444852"/>
      <w:bookmarkStart w:id="31" w:name="_Toc12718083"/>
      <w:bookmarkStart w:id="32" w:name="_Toc20426186"/>
      <w:bookmarkStart w:id="33" w:name="_Toc29321325"/>
      <w:bookmarkStart w:id="34" w:name="_Toc46439450"/>
      <w:bookmarkStart w:id="35" w:name="_Toc535261633"/>
      <w:bookmarkStart w:id="36" w:name="_Toc510018651"/>
      <w:bookmarkStart w:id="37" w:name="_Toc535261536"/>
      <w:bookmarkStart w:id="38" w:name="_Toc29321541"/>
      <w:bookmarkStart w:id="39" w:name="_Hlk726506"/>
      <w:bookmarkStart w:id="40" w:name="_Toc36513604"/>
      <w:bookmarkStart w:id="41" w:name="_Toc46440015"/>
      <w:bookmarkStart w:id="42" w:name="_Toc36219508"/>
      <w:r>
        <w:rPr>
          <w:b/>
          <w:bCs/>
        </w:rPr>
        <w:t>4.2.7.2</w:t>
      </w:r>
      <w:r>
        <w:rPr>
          <w:b/>
          <w:bCs/>
        </w:rPr>
        <w:tab/>
      </w:r>
      <w:r>
        <w:rPr>
          <w:b/>
          <w:bCs/>
          <w:i/>
          <w:iCs/>
        </w:rPr>
        <w:t>BandNR parameters</w:t>
      </w:r>
    </w:p>
    <w:p w:rsidR="00F772C7" w:rsidRDefault="00AD79C6">
      <w:pPr>
        <w:spacing w:before="100" w:beforeAutospacing="1"/>
        <w:rPr>
          <w:rFonts w:ascii="Arial" w:eastAsia="Malgun Gothic" w:hAnsi="Arial"/>
          <w:sz w:val="24"/>
          <w:szCs w:val="24"/>
          <w:lang w:val="en-US" w:eastAsia="zh-CN"/>
        </w:rPr>
      </w:pPr>
      <w:r>
        <w:rPr>
          <w:rFonts w:ascii="Arial" w:eastAsia="Malgun Gothic" w:hAnsi="Arial"/>
          <w:sz w:val="24"/>
          <w:szCs w:val="24"/>
          <w:lang w:val="en-US" w:eastAsia="zh-CN"/>
        </w:rPr>
        <w:t>***************** omitted unchanged parts *****************</w:t>
      </w:r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6917"/>
        <w:gridCol w:w="709"/>
        <w:gridCol w:w="567"/>
        <w:gridCol w:w="709"/>
        <w:gridCol w:w="728"/>
      </w:tblGrid>
      <w:tr w:rsidR="00F772C7">
        <w:trPr>
          <w:cantSplit/>
          <w:tblHeader/>
        </w:trPr>
        <w:tc>
          <w:tcPr>
            <w:tcW w:w="6917" w:type="dxa"/>
          </w:tcPr>
          <w:p w:rsidR="00F772C7" w:rsidRDefault="00AD79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r>
              <w:rPr>
                <w:rFonts w:ascii="Arial" w:eastAsia="Times New Roman" w:hAnsi="Arial"/>
                <w:b/>
                <w:i/>
                <w:sz w:val="18"/>
                <w:lang w:eastAsia="ja-JP"/>
              </w:rPr>
              <w:lastRenderedPageBreak/>
              <w:t>ssb-csirs-SINR-measurement-r16</w:t>
            </w:r>
          </w:p>
          <w:p w:rsidR="00F772C7" w:rsidRDefault="00AD79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iCs/>
                <w:sz w:val="18"/>
                <w:lang w:eastAsia="ja-JP"/>
              </w:rPr>
            </w:pPr>
            <w:r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Indicates the limitations of the UE support of SSB/CSI-RS for L1-SINR measurement.</w:t>
            </w:r>
          </w:p>
          <w:p w:rsidR="00F772C7" w:rsidRDefault="00AD79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iCs/>
                <w:sz w:val="18"/>
                <w:lang w:eastAsia="ja-JP"/>
              </w:rPr>
            </w:pPr>
            <w:r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 xml:space="preserve">This </w:t>
            </w:r>
            <w:r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capability signalling includes list of the following parameters:</w:t>
            </w:r>
          </w:p>
          <w:p w:rsidR="00F772C7" w:rsidRDefault="00AD79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iCs/>
                <w:sz w:val="18"/>
                <w:lang w:eastAsia="ja-JP"/>
              </w:rPr>
            </w:pPr>
            <w:r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Per slot limitations:</w:t>
            </w:r>
          </w:p>
          <w:p w:rsidR="00F772C7" w:rsidRDefault="00AD79C6">
            <w:pPr>
              <w:overflowPunct w:val="0"/>
              <w:autoSpaceDE w:val="0"/>
              <w:autoSpaceDN w:val="0"/>
              <w:adjustRightInd w:val="0"/>
              <w:spacing w:after="0"/>
              <w:ind w:left="568" w:hanging="284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  <w:r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ab/>
            </w:r>
            <w:r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ja-JP"/>
              </w:rPr>
              <w:t>maxNumberSSB-CSIRS-OneTx-CMR-r16</w:t>
            </w:r>
            <w:r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 indicates the maximum number of SSB/CSI-RS (1TX) for Channel Measurement Report</w:t>
            </w:r>
          </w:p>
          <w:p w:rsidR="00F772C7" w:rsidRDefault="00AD79C6">
            <w:pPr>
              <w:overflowPunct w:val="0"/>
              <w:autoSpaceDE w:val="0"/>
              <w:autoSpaceDN w:val="0"/>
              <w:adjustRightInd w:val="0"/>
              <w:spacing w:after="0"/>
              <w:ind w:left="568" w:hanging="284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  <w:r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ab/>
            </w:r>
            <w:r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ja-JP"/>
              </w:rPr>
              <w:t>maxNumberCSI-IM-NZP-IMR-res-r16</w:t>
            </w:r>
            <w:r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 indicates the maximum number of CSI-IM/NZP-IMR resources</w:t>
            </w:r>
          </w:p>
          <w:p w:rsidR="00F772C7" w:rsidRDefault="00AD79C6">
            <w:pPr>
              <w:overflowPunct w:val="0"/>
              <w:autoSpaceDE w:val="0"/>
              <w:autoSpaceDN w:val="0"/>
              <w:adjustRightInd w:val="0"/>
              <w:spacing w:after="0"/>
              <w:ind w:left="568" w:hanging="284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  <w:r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ab/>
              <w:t>maxNumberCSIRS-2Tx-res-r16 indicates the maximum number of CSI-RS (2TX) resources for Channel Measurement Report</w:t>
            </w:r>
          </w:p>
          <w:p w:rsidR="00F772C7" w:rsidRDefault="00AD79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iCs/>
                <w:sz w:val="18"/>
                <w:lang w:eastAsia="ja-JP"/>
              </w:rPr>
            </w:pPr>
            <w:r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Memory limitations:</w:t>
            </w:r>
          </w:p>
          <w:p w:rsidR="00F772C7" w:rsidRDefault="00AD79C6">
            <w:pPr>
              <w:overflowPunct w:val="0"/>
              <w:autoSpaceDE w:val="0"/>
              <w:autoSpaceDN w:val="0"/>
              <w:adjustRightInd w:val="0"/>
              <w:spacing w:after="0"/>
              <w:ind w:left="568" w:hanging="284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  <w:r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ab/>
            </w:r>
            <w:r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ja-JP"/>
              </w:rPr>
              <w:t>maxNumberSSB-CSIRS-res-r16</w:t>
            </w:r>
            <w:r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 indicates the max number of SSB/CS</w:t>
            </w:r>
            <w:r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I-RS resources as Channel Measurement Report</w:t>
            </w:r>
          </w:p>
          <w:p w:rsidR="00F772C7" w:rsidRDefault="00AD79C6">
            <w:pPr>
              <w:overflowPunct w:val="0"/>
              <w:autoSpaceDE w:val="0"/>
              <w:autoSpaceDN w:val="0"/>
              <w:adjustRightInd w:val="0"/>
              <w:spacing w:after="0"/>
              <w:ind w:left="568" w:hanging="284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  <w:r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ab/>
            </w:r>
            <w:r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ja-JP"/>
              </w:rPr>
              <w:t>maxNumberCSI-IM-NZP-IMR-res-mem-r16</w:t>
            </w:r>
            <w:r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 indicates the maximum number of CSI-IM/NZP-IMR resources</w:t>
            </w:r>
          </w:p>
          <w:p w:rsidR="00F772C7" w:rsidRDefault="00AD79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iCs/>
                <w:sz w:val="18"/>
                <w:lang w:eastAsia="ja-JP"/>
              </w:rPr>
            </w:pPr>
            <w:r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Other limitations:</w:t>
            </w:r>
          </w:p>
          <w:p w:rsidR="00F772C7" w:rsidRDefault="00AD79C6">
            <w:pPr>
              <w:overflowPunct w:val="0"/>
              <w:autoSpaceDE w:val="0"/>
              <w:autoSpaceDN w:val="0"/>
              <w:adjustRightInd w:val="0"/>
              <w:spacing w:after="0"/>
              <w:ind w:left="568" w:hanging="284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  <w:r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ab/>
            </w:r>
            <w:r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ja-JP"/>
              </w:rPr>
              <w:t>supportedCSI-RS-Density-CMR-r16</w:t>
            </w:r>
            <w:r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 indicates supported density of CSI-RS for Channel Measurement R</w:t>
            </w:r>
            <w:r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eport.</w:t>
            </w:r>
          </w:p>
          <w:p w:rsidR="00F772C7" w:rsidRDefault="00AD79C6">
            <w:pPr>
              <w:overflowPunct w:val="0"/>
              <w:autoSpaceDE w:val="0"/>
              <w:autoSpaceDN w:val="0"/>
              <w:adjustRightInd w:val="0"/>
              <w:spacing w:after="0"/>
              <w:ind w:left="568" w:hanging="284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  <w:r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ab/>
            </w:r>
            <w:r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ja-JP"/>
              </w:rPr>
              <w:t>maxNumberAperiodicCSI-RS-Res-r16</w:t>
            </w:r>
            <w:r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 indicates the maximum number of aperiodic CSI-RS resources across all CCs configured to measure L1-SINR (including CMR and IMR) shall not exceed MD_1</w:t>
            </w:r>
          </w:p>
          <w:p w:rsidR="00F772C7" w:rsidRDefault="00AD79C6">
            <w:pPr>
              <w:overflowPunct w:val="0"/>
              <w:autoSpaceDE w:val="0"/>
              <w:autoSpaceDN w:val="0"/>
              <w:adjustRightInd w:val="0"/>
              <w:spacing w:after="0"/>
              <w:ind w:left="568" w:hanging="284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  <w:r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ab/>
            </w:r>
            <w:r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ja-JP"/>
              </w:rPr>
              <w:t>supportedSINR-meas-r16</w:t>
            </w:r>
            <w:r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 indicates the supported SINR measurements. It contains values {</w:t>
            </w:r>
            <w:r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ja-JP"/>
              </w:rPr>
              <w:t>ssbWithCSI-IM</w:t>
            </w:r>
            <w:r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, </w:t>
            </w:r>
            <w:r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ja-JP"/>
              </w:rPr>
              <w:t>ssbWithNZP-IMR</w:t>
            </w:r>
            <w:r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, </w:t>
            </w:r>
            <w:r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ja-JP"/>
              </w:rPr>
              <w:t>csirsWithNZP-IMR</w:t>
            </w:r>
            <w:r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, </w:t>
            </w:r>
            <w:r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ja-JP"/>
              </w:rPr>
              <w:t>csi-RSWithoutIMR</w:t>
            </w:r>
            <w:r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} representing {SSB as CMR with dedicated CSI-IM, SSB as CMR with dedicated NZP IMR, CSI-RS as CMR with dedicated NZP IMR confi</w:t>
            </w:r>
            <w:r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gured, CSI-RS as CMR without dedicated IMR configured}. UE supporting this feature shall always support CSI-RS as CMR with dedicated IMR configured.</w:t>
            </w:r>
          </w:p>
          <w:p w:rsidR="00F772C7" w:rsidRDefault="00AD79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iCs/>
                <w:sz w:val="18"/>
                <w:lang w:eastAsia="ja-JP"/>
              </w:rPr>
            </w:pPr>
            <w:r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 xml:space="preserve">UE indicating support of this feature shall also support </w:t>
            </w:r>
            <w:r>
              <w:rPr>
                <w:rFonts w:ascii="Arial" w:eastAsia="Times New Roman" w:hAnsi="Arial"/>
                <w:i/>
                <w:sz w:val="18"/>
                <w:lang w:eastAsia="ja-JP"/>
              </w:rPr>
              <w:t>periodicBeamReport</w:t>
            </w:r>
            <w:r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 xml:space="preserve"> and </w:t>
            </w:r>
            <w:r>
              <w:rPr>
                <w:rFonts w:ascii="Arial" w:eastAsia="Times New Roman" w:hAnsi="Arial"/>
                <w:i/>
                <w:sz w:val="18"/>
                <w:lang w:eastAsia="ja-JP"/>
              </w:rPr>
              <w:t>aperiodicBeamReport</w:t>
            </w:r>
            <w:r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 xml:space="preserve"> or </w:t>
            </w:r>
            <w:r>
              <w:rPr>
                <w:rFonts w:ascii="Arial" w:eastAsia="Times New Roman" w:hAnsi="Arial"/>
                <w:i/>
                <w:sz w:val="18"/>
                <w:lang w:eastAsia="ja-JP"/>
              </w:rPr>
              <w:t>sp-B</w:t>
            </w:r>
            <w:r>
              <w:rPr>
                <w:rFonts w:ascii="Arial" w:eastAsia="Times New Roman" w:hAnsi="Arial"/>
                <w:i/>
                <w:sz w:val="18"/>
                <w:lang w:eastAsia="ja-JP"/>
              </w:rPr>
              <w:t>eamReportPUCCH</w:t>
            </w:r>
            <w:r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 xml:space="preserve"> and</w:t>
            </w:r>
            <w:r>
              <w:rPr>
                <w:rFonts w:ascii="Arial" w:eastAsia="Times New Roman" w:hAnsi="Arial"/>
                <w:i/>
                <w:sz w:val="18"/>
                <w:lang w:eastAsia="ja-JP"/>
              </w:rPr>
              <w:t xml:space="preserve"> sp-BeamReportPUSCH.</w:t>
            </w:r>
            <w:r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 xml:space="preserve"> UE indicating support of</w:t>
            </w:r>
            <w:r>
              <w:rPr>
                <w:rFonts w:ascii="Arial" w:eastAsia="Times New Roman" w:hAnsi="Arial"/>
                <w:sz w:val="18"/>
                <w:lang w:eastAsia="ja-JP"/>
              </w:rPr>
              <w:t xml:space="preserve"> </w:t>
            </w:r>
            <w:r>
              <w:rPr>
                <w:rFonts w:ascii="Arial" w:eastAsia="Times New Roman" w:hAnsi="Arial"/>
                <w:bCs/>
                <w:i/>
                <w:sz w:val="18"/>
                <w:lang w:eastAsia="ja-JP"/>
              </w:rPr>
              <w:t>ssb-csirs-SINR-measurement-r16</w:t>
            </w:r>
            <w:r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 xml:space="preserve"> shall support periodic and aperiodic L1-SINR report.</w:t>
            </w:r>
          </w:p>
          <w:p w:rsidR="00F772C7" w:rsidRDefault="00F772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iCs/>
                <w:sz w:val="18"/>
                <w:lang w:eastAsia="ja-JP"/>
              </w:rPr>
            </w:pPr>
          </w:p>
          <w:p w:rsidR="00F772C7" w:rsidRDefault="00AD79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>
              <w:rPr>
                <w:rFonts w:ascii="Arial" w:eastAsia="Times New Roman" w:hAnsi="Arial"/>
                <w:sz w:val="18"/>
                <w:lang w:eastAsia="ja-JP"/>
              </w:rPr>
              <w:t>NOTE 1:</w:t>
            </w:r>
            <w:r>
              <w:rPr>
                <w:rFonts w:ascii="Arial" w:eastAsia="Times New Roman" w:hAnsi="Arial"/>
                <w:sz w:val="18"/>
                <w:lang w:eastAsia="ja-JP"/>
              </w:rPr>
              <w:tab/>
              <w:t>The reference slot duration is the shortest slot duration defined for the frequency range where the</w:t>
            </w:r>
            <w:r>
              <w:rPr>
                <w:rFonts w:ascii="Arial" w:eastAsia="Times New Roman" w:hAnsi="Arial"/>
                <w:sz w:val="18"/>
                <w:lang w:eastAsia="ja-JP"/>
              </w:rPr>
              <w:t xml:space="preserve"> reported band belongs.</w:t>
            </w:r>
          </w:p>
          <w:p w:rsidR="00F772C7" w:rsidRDefault="00AD79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NOTE 2:</w:t>
            </w:r>
            <w:r>
              <w:rPr>
                <w:rFonts w:ascii="Arial" w:eastAsia="Times New Roman" w:hAnsi="Arial"/>
                <w:sz w:val="18"/>
                <w:lang w:eastAsia="ja-JP"/>
              </w:rPr>
              <w:tab/>
            </w:r>
            <w:r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For </w:t>
            </w:r>
            <w:r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ja-JP"/>
              </w:rPr>
              <w:t>maxNumberSSB-CSIRS-res-r16</w:t>
            </w:r>
            <w:r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 and </w:t>
            </w:r>
            <w:r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ja-JP"/>
              </w:rPr>
              <w:t>maxNumberCSI-IM-NZP-IMR-res-mem-r16</w:t>
            </w:r>
            <w:r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 the configured CSI-RS resources for both active and inactive BWPs are counted.</w:t>
            </w:r>
          </w:p>
          <w:p w:rsidR="00F772C7" w:rsidRDefault="00AD79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NOTE 3:</w:t>
            </w:r>
            <w:r>
              <w:rPr>
                <w:rFonts w:ascii="Arial" w:eastAsia="Times New Roman" w:hAnsi="Arial"/>
                <w:sz w:val="18"/>
                <w:lang w:eastAsia="ja-JP"/>
              </w:rPr>
              <w:tab/>
            </w:r>
            <w:r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For </w:t>
            </w:r>
            <w:r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ja-JP"/>
              </w:rPr>
              <w:t>maxNumberSSB-CSIRS-OneTx-CMR-r16, maxNumberCSI-IM-NZP-IMR-res-</w:t>
            </w:r>
            <w:r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ja-JP"/>
              </w:rPr>
              <w:t>r16</w:t>
            </w:r>
            <w:r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 and </w:t>
            </w:r>
            <w:r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ja-JP"/>
              </w:rPr>
              <w:t>maxNumberCSIRS-2Tx-res-r16</w:t>
            </w:r>
            <w:r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, CSI-RS resources configured as CMR without dedicated IMR are counted both as CMR and IMR.</w:t>
            </w:r>
          </w:p>
          <w:p w:rsidR="00F772C7" w:rsidRDefault="00AD79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NOTE 4:</w:t>
            </w:r>
            <w:r>
              <w:rPr>
                <w:rFonts w:ascii="Arial" w:eastAsia="Times New Roman" w:hAnsi="Arial"/>
                <w:sz w:val="18"/>
                <w:lang w:eastAsia="ja-JP"/>
              </w:rPr>
              <w:tab/>
            </w:r>
            <w:r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For </w:t>
            </w:r>
            <w:r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ja-JP"/>
              </w:rPr>
              <w:t>maxNumberSSB-CSIRS-OneTx-CMR-r16</w:t>
            </w:r>
            <w:r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, </w:t>
            </w:r>
            <w:r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ja-JP"/>
              </w:rPr>
              <w:t>maxNumberCSI-IM-NZP-IMR-res-r16</w:t>
            </w:r>
            <w:r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, </w:t>
            </w:r>
            <w:r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ja-JP"/>
              </w:rPr>
              <w:t>maxNumberCSIRS-2Tx-res-r16</w:t>
            </w:r>
            <w:r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, </w:t>
            </w:r>
            <w:r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ja-JP"/>
              </w:rPr>
              <w:t>maxNumberAperiodicCSI-R</w:t>
            </w:r>
            <w:r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ja-JP"/>
              </w:rPr>
              <w:t>S-Res-r16</w:t>
            </w:r>
            <w:r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, a SSB/CSI-RS resource is counted within the duration of a reference slot in which the corresponding reference signals are transmitted.</w:t>
            </w:r>
          </w:p>
          <w:p w:rsidR="00F772C7" w:rsidRDefault="00AD79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ins w:id="43" w:author="ZTE(Wenting)" w:date="2021-05-07T14:24:00Z"/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ins w:id="44" w:author="ZTE(Wenting)" w:date="2021-05-07T14:24:00Z">
              <w:r>
                <w:rPr>
                  <w:rFonts w:ascii="Arial" w:eastAsia="宋体" w:hAnsi="Arial" w:cs="Arial" w:hint="eastAsia"/>
                  <w:sz w:val="18"/>
                  <w:szCs w:val="18"/>
                  <w:lang w:val="en-US" w:eastAsia="zh-CN"/>
                </w:rPr>
                <w:t xml:space="preserve">NOTE 5:  </w:t>
              </w:r>
              <w:r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ja-JP"/>
                </w:rPr>
                <w:t xml:space="preserve">For components </w:t>
              </w:r>
              <w:r>
                <w:rPr>
                  <w:rFonts w:ascii="Arial" w:eastAsia="Times New Roman" w:hAnsi="Arial" w:cs="Arial"/>
                  <w:i/>
                  <w:iCs/>
                  <w:sz w:val="18"/>
                  <w:szCs w:val="18"/>
                  <w:lang w:eastAsia="ja-JP"/>
                </w:rPr>
                <w:t>maxNumberSSB-CSIRS-OneTx-CMR-r16</w:t>
              </w:r>
              <w:r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 xml:space="preserve">, </w:t>
              </w:r>
              <w:r>
                <w:rPr>
                  <w:rFonts w:ascii="Arial" w:eastAsia="Times New Roman" w:hAnsi="Arial" w:cs="Arial"/>
                  <w:i/>
                  <w:iCs/>
                  <w:sz w:val="18"/>
                  <w:szCs w:val="18"/>
                  <w:lang w:eastAsia="ja-JP"/>
                </w:rPr>
                <w:t>maxNumberCSI-IM-NZP-IMR-res-r16</w:t>
              </w:r>
              <w:r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 xml:space="preserve">, </w:t>
              </w:r>
              <w:r>
                <w:rPr>
                  <w:rFonts w:ascii="Arial" w:eastAsia="Times New Roman" w:hAnsi="Arial" w:cs="Arial"/>
                  <w:i/>
                  <w:iCs/>
                  <w:sz w:val="18"/>
                  <w:szCs w:val="18"/>
                  <w:lang w:eastAsia="ja-JP"/>
                </w:rPr>
                <w:t>maxNumberCSIRS-2Tx-res-r16</w:t>
              </w:r>
              <w:r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 xml:space="preserve">, </w:t>
              </w:r>
              <w:r>
                <w:rPr>
                  <w:rFonts w:ascii="Arial" w:eastAsia="Times New Roman" w:hAnsi="Arial" w:cs="Arial"/>
                  <w:i/>
                  <w:iCs/>
                  <w:sz w:val="18"/>
                  <w:szCs w:val="18"/>
                  <w:lang w:eastAsia="ja-JP"/>
                </w:rPr>
                <w:t>maxNumberAperiodicCSI-RS-Res-r16</w:t>
              </w:r>
              <w:r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 xml:space="preserve">, </w:t>
              </w:r>
              <w:r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ja-JP"/>
                </w:rPr>
                <w:t>if one resource used for L1-SINR measurement is referred N times by one or more CSI reporting settings with</w:t>
              </w:r>
              <w:r>
                <w:rPr>
                  <w:rFonts w:ascii="Arial" w:eastAsia="Times New Roman" w:hAnsi="Arial" w:cs="Arial"/>
                  <w:i/>
                  <w:iCs/>
                  <w:color w:val="000000"/>
                  <w:sz w:val="18"/>
                  <w:szCs w:val="18"/>
                  <w:lang w:eastAsia="ja-JP"/>
                </w:rPr>
                <w:t xml:space="preserve"> reportQuantity-r16</w:t>
              </w:r>
              <w:r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ja-JP"/>
                </w:rPr>
                <w:t xml:space="preserve">= </w:t>
              </w:r>
              <w:r>
                <w:rPr>
                  <w:rFonts w:ascii="Arial" w:eastAsia="Times New Roman" w:hAnsi="Arial"/>
                  <w:i/>
                  <w:iCs/>
                  <w:sz w:val="18"/>
                  <w:lang w:eastAsia="ja-JP"/>
                </w:rPr>
                <w:t>ssb-Index-SINR-r16</w:t>
              </w:r>
              <w:r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ja-JP"/>
                </w:rPr>
                <w:t xml:space="preserve"> or </w:t>
              </w:r>
              <w:r>
                <w:rPr>
                  <w:rFonts w:ascii="Arial" w:eastAsia="Times New Roman" w:hAnsi="Arial"/>
                  <w:i/>
                  <w:iCs/>
                  <w:sz w:val="18"/>
                  <w:lang w:eastAsia="ja-JP"/>
                </w:rPr>
                <w:t>cri-SINR-r16</w:t>
              </w:r>
              <w:r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ja-JP"/>
                </w:rPr>
                <w:t>, it is counted N times.</w:t>
              </w:r>
            </w:ins>
          </w:p>
          <w:p w:rsidR="00F772C7" w:rsidRPr="00F772C7" w:rsidRDefault="00F772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  <w:rPrChange w:id="45" w:author="ZTE(Wenting)" w:date="2021-05-07T14:24:00Z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val="en-US" w:eastAsia="zh-CN"/>
                  </w:rPr>
                </w:rPrChange>
              </w:rPr>
            </w:pPr>
          </w:p>
        </w:tc>
        <w:tc>
          <w:tcPr>
            <w:tcW w:w="709" w:type="dxa"/>
          </w:tcPr>
          <w:p w:rsidR="00F772C7" w:rsidRDefault="00AD79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iCs/>
                <w:sz w:val="18"/>
                <w:lang w:eastAsia="ja-JP"/>
              </w:rPr>
            </w:pPr>
            <w:r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Band</w:t>
            </w:r>
          </w:p>
        </w:tc>
        <w:tc>
          <w:tcPr>
            <w:tcW w:w="567" w:type="dxa"/>
          </w:tcPr>
          <w:p w:rsidR="00F772C7" w:rsidRDefault="00AD79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iCs/>
                <w:sz w:val="18"/>
                <w:lang w:eastAsia="ja-JP"/>
              </w:rPr>
            </w:pPr>
            <w:r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N</w:t>
            </w:r>
            <w:r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o</w:t>
            </w:r>
          </w:p>
        </w:tc>
        <w:tc>
          <w:tcPr>
            <w:tcW w:w="709" w:type="dxa"/>
          </w:tcPr>
          <w:p w:rsidR="00F772C7" w:rsidRDefault="00AD79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iCs/>
                <w:sz w:val="18"/>
                <w:lang w:eastAsia="ja-JP"/>
              </w:rPr>
            </w:pPr>
            <w:r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N/A</w:t>
            </w:r>
          </w:p>
        </w:tc>
        <w:tc>
          <w:tcPr>
            <w:tcW w:w="728" w:type="dxa"/>
          </w:tcPr>
          <w:p w:rsidR="00F772C7" w:rsidRDefault="00AD79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iCs/>
                <w:sz w:val="18"/>
                <w:lang w:eastAsia="ja-JP"/>
              </w:rPr>
            </w:pPr>
            <w:r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N/A</w:t>
            </w:r>
          </w:p>
        </w:tc>
      </w:tr>
    </w:tbl>
    <w:p w:rsidR="00F772C7" w:rsidRDefault="00AD79C6">
      <w:pPr>
        <w:spacing w:before="100" w:beforeAutospacing="1"/>
        <w:rPr>
          <w:rFonts w:ascii="Arial" w:eastAsia="Malgun Gothic" w:hAnsi="Arial"/>
          <w:sz w:val="24"/>
          <w:szCs w:val="24"/>
          <w:lang w:val="en-US" w:eastAsia="zh-CN"/>
        </w:rPr>
      </w:pPr>
      <w:r>
        <w:rPr>
          <w:rFonts w:ascii="Arial" w:eastAsia="Malgun Gothic" w:hAnsi="Arial"/>
          <w:sz w:val="24"/>
          <w:szCs w:val="24"/>
          <w:lang w:val="en-US" w:eastAsia="zh-CN"/>
        </w:rPr>
        <w:t>***************** omitted unchanged parts *****************</w:t>
      </w:r>
    </w:p>
    <w:p w:rsidR="00F772C7" w:rsidRDefault="00AD79C6">
      <w:pPr>
        <w:keepNext/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sz w:val="32"/>
          <w:lang w:eastAsia="zh-CN"/>
        </w:rPr>
      </w:pPr>
      <w:r>
        <w:rPr>
          <w:rFonts w:hint="eastAsia"/>
          <w:sz w:val="32"/>
          <w:lang w:val="en-US" w:eastAsia="zh-CN"/>
        </w:rPr>
        <w:t>Second</w:t>
      </w:r>
      <w:r>
        <w:rPr>
          <w:sz w:val="32"/>
          <w:lang w:eastAsia="zh-CN"/>
        </w:rPr>
        <w:t xml:space="preserve"> change</w:t>
      </w:r>
    </w:p>
    <w:p w:rsidR="00F772C7" w:rsidRDefault="00AD79C6">
      <w:pPr>
        <w:pStyle w:val="4"/>
        <w:rPr>
          <w:rFonts w:eastAsia="Times New Roman"/>
          <w:b/>
          <w:bCs/>
          <w:lang w:val="en-US" w:eastAsia="zh-CN"/>
        </w:rPr>
      </w:pPr>
      <w:r>
        <w:rPr>
          <w:b/>
          <w:bCs/>
        </w:rPr>
        <w:t>4.2.7.4</w:t>
      </w:r>
      <w:r>
        <w:rPr>
          <w:b/>
          <w:bCs/>
        </w:rPr>
        <w:tab/>
      </w:r>
      <w:r>
        <w:rPr>
          <w:b/>
          <w:bCs/>
          <w:i/>
          <w:iCs/>
        </w:rPr>
        <w:t>CA-ParametersNR</w:t>
      </w:r>
    </w:p>
    <w:p w:rsidR="00F772C7" w:rsidRDefault="00AD79C6">
      <w:pPr>
        <w:spacing w:before="100" w:beforeAutospacing="1"/>
        <w:rPr>
          <w:rFonts w:ascii="Arial" w:hAnsi="Arial"/>
          <w:sz w:val="24"/>
          <w:szCs w:val="24"/>
          <w:lang w:val="en-US" w:eastAsia="zh-CN"/>
        </w:rPr>
      </w:pPr>
      <w:r>
        <w:rPr>
          <w:rFonts w:ascii="Arial" w:eastAsia="Malgun Gothic" w:hAnsi="Arial"/>
          <w:sz w:val="24"/>
          <w:szCs w:val="24"/>
          <w:lang w:val="en-US" w:eastAsia="zh-CN"/>
        </w:rPr>
        <w:t>***************** omitted unchanged parts *****************</w:t>
      </w:r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6917"/>
        <w:gridCol w:w="709"/>
        <w:gridCol w:w="567"/>
        <w:gridCol w:w="709"/>
        <w:gridCol w:w="728"/>
      </w:tblGrid>
      <w:tr w:rsidR="00F772C7">
        <w:trPr>
          <w:cantSplit/>
        </w:trPr>
        <w:tc>
          <w:tcPr>
            <w:tcW w:w="69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F772C7" w:rsidRDefault="00AD79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szCs w:val="18"/>
                <w:lang w:val="en-US" w:eastAsia="zh-CN"/>
              </w:rPr>
            </w:pPr>
            <w:r>
              <w:rPr>
                <w:rFonts w:ascii="Arial" w:eastAsia="Times New Roman" w:hAnsi="Arial"/>
                <w:b/>
                <w:bCs/>
                <w:i/>
                <w:iCs/>
                <w:sz w:val="18"/>
                <w:szCs w:val="18"/>
                <w:lang w:val="en-US" w:eastAsia="zh-CN"/>
              </w:rPr>
              <w:lastRenderedPageBreak/>
              <w:t>crossCarrierSchedulingDL-DiffSCS-r16</w:t>
            </w:r>
          </w:p>
          <w:p w:rsidR="00F772C7" w:rsidRDefault="00AD79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i/>
                <w:iCs/>
                <w:sz w:val="18"/>
                <w:szCs w:val="18"/>
                <w:lang w:val="en-US" w:eastAsia="zh-CN"/>
              </w:rPr>
            </w:pPr>
            <w:r>
              <w:rPr>
                <w:rFonts w:ascii="Arial" w:eastAsia="Times New Roman" w:hAnsi="Arial"/>
                <w:sz w:val="18"/>
                <w:szCs w:val="18"/>
                <w:lang w:val="en-US" w:eastAsia="zh-CN"/>
              </w:rPr>
              <w:t xml:space="preserve">Indicates the UE supports cross carrier scheduling for the different numerologies with carrier indicator field (CIF) in DL carrier aggregation where numerologies for the scheduling </w:t>
            </w:r>
            <w:del w:id="46" w:author="ZTE(Wenting)" w:date="2021-05-07T10:21:00Z">
              <w:r>
                <w:rPr>
                  <w:rFonts w:ascii="Arial" w:eastAsia="Times New Roman" w:hAnsi="Arial"/>
                  <w:sz w:val="18"/>
                  <w:szCs w:val="18"/>
                  <w:lang w:val="en-US" w:eastAsia="zh-CN"/>
                </w:rPr>
                <w:delText>cell</w:delText>
              </w:r>
            </w:del>
            <w:ins w:id="47" w:author="ZTE(Wenting)" w:date="2021-05-07T10:21:00Z">
              <w:r>
                <w:rPr>
                  <w:rFonts w:ascii="Arial" w:eastAsia="宋体" w:hAnsi="Arial" w:hint="eastAsia"/>
                  <w:sz w:val="18"/>
                  <w:szCs w:val="18"/>
                  <w:lang w:val="en-US" w:eastAsia="zh-CN"/>
                </w:rPr>
                <w:t>cc</w:t>
              </w:r>
            </w:ins>
            <w:r>
              <w:rPr>
                <w:rFonts w:ascii="Arial" w:eastAsia="Times New Roman" w:hAnsi="Arial"/>
                <w:sz w:val="18"/>
                <w:szCs w:val="18"/>
                <w:lang w:val="en-US" w:eastAsia="zh-CN"/>
              </w:rPr>
              <w:t xml:space="preserve"> and scheduled </w:t>
            </w:r>
            <w:del w:id="48" w:author="ZTE(Wenting)" w:date="2021-05-07T10:21:00Z">
              <w:r>
                <w:rPr>
                  <w:rFonts w:ascii="Arial" w:eastAsia="Times New Roman" w:hAnsi="Arial"/>
                  <w:sz w:val="18"/>
                  <w:szCs w:val="18"/>
                  <w:lang w:val="en-US" w:eastAsia="zh-CN"/>
                </w:rPr>
                <w:delText>cell</w:delText>
              </w:r>
            </w:del>
            <w:ins w:id="49" w:author="ZTE(Wenting)" w:date="2021-05-07T10:21:00Z">
              <w:r>
                <w:rPr>
                  <w:rFonts w:ascii="Arial" w:eastAsia="宋体" w:hAnsi="Arial" w:hint="eastAsia"/>
                  <w:sz w:val="18"/>
                  <w:szCs w:val="18"/>
                  <w:lang w:val="en-US" w:eastAsia="zh-CN"/>
                </w:rPr>
                <w:t>cc</w:t>
              </w:r>
            </w:ins>
            <w:r>
              <w:rPr>
                <w:rFonts w:ascii="Arial" w:eastAsia="Times New Roman" w:hAnsi="Arial"/>
                <w:sz w:val="18"/>
                <w:szCs w:val="18"/>
                <w:lang w:val="en-US" w:eastAsia="zh-CN"/>
              </w:rPr>
              <w:t xml:space="preserve"> are different.</w:t>
            </w:r>
          </w:p>
          <w:p w:rsidR="00F772C7" w:rsidRDefault="00AD79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Times New Roman" w:hAnsi="Arial"/>
                <w:sz w:val="18"/>
                <w:szCs w:val="18"/>
                <w:lang w:val="en-US" w:eastAsia="zh-CN"/>
              </w:rPr>
            </w:pPr>
            <w:r>
              <w:rPr>
                <w:rFonts w:ascii="Arial" w:eastAsia="Times New Roman" w:hAnsi="Arial"/>
                <w:sz w:val="18"/>
                <w:szCs w:val="18"/>
                <w:lang w:val="en-US" w:eastAsia="zh-CN"/>
              </w:rPr>
              <w:t xml:space="preserve">Value </w:t>
            </w:r>
            <w:r>
              <w:rPr>
                <w:rFonts w:ascii="Arial" w:eastAsia="Times New Roman" w:hAnsi="Arial"/>
                <w:i/>
                <w:iCs/>
                <w:sz w:val="18"/>
                <w:szCs w:val="18"/>
                <w:lang w:val="en-US" w:eastAsia="zh-CN"/>
              </w:rPr>
              <w:t>low-to-high</w:t>
            </w:r>
            <w:r>
              <w:rPr>
                <w:rFonts w:ascii="Arial" w:eastAsia="Times New Roman" w:hAnsi="Arial"/>
                <w:sz w:val="18"/>
                <w:szCs w:val="18"/>
                <w:lang w:val="en-US" w:eastAsia="zh-CN"/>
              </w:rPr>
              <w:t xml:space="preserve"> indicates UE supports scheduling </w:t>
            </w:r>
            <w:del w:id="50" w:author="ZTE(Wenting)" w:date="2021-05-07T10:21:00Z">
              <w:r>
                <w:rPr>
                  <w:rFonts w:ascii="Arial" w:eastAsia="Times New Roman" w:hAnsi="Arial"/>
                  <w:sz w:val="18"/>
                  <w:szCs w:val="18"/>
                  <w:lang w:val="en-US" w:eastAsia="zh-CN"/>
                </w:rPr>
                <w:delText>cell</w:delText>
              </w:r>
            </w:del>
            <w:ins w:id="51" w:author="ZTE(Wenting)" w:date="2021-05-07T10:21:00Z">
              <w:r>
                <w:rPr>
                  <w:rFonts w:ascii="Arial" w:eastAsia="宋体" w:hAnsi="Arial" w:hint="eastAsia"/>
                  <w:sz w:val="18"/>
                  <w:szCs w:val="18"/>
                  <w:lang w:val="en-US" w:eastAsia="zh-CN"/>
                </w:rPr>
                <w:t>cc</w:t>
              </w:r>
            </w:ins>
            <w:r>
              <w:rPr>
                <w:rFonts w:ascii="Arial" w:eastAsia="Times New Roman" w:hAnsi="Arial"/>
                <w:sz w:val="18"/>
                <w:szCs w:val="18"/>
                <w:lang w:val="en-US" w:eastAsia="zh-CN"/>
              </w:rPr>
              <w:t xml:space="preserve"> of lower SCS to scheduled </w:t>
            </w:r>
            <w:del w:id="52" w:author="ZTE(Wenting)" w:date="2021-05-07T10:21:00Z">
              <w:r>
                <w:rPr>
                  <w:rFonts w:ascii="Arial" w:eastAsia="Times New Roman" w:hAnsi="Arial"/>
                  <w:sz w:val="18"/>
                  <w:szCs w:val="18"/>
                  <w:lang w:val="en-US" w:eastAsia="zh-CN"/>
                </w:rPr>
                <w:delText>cell</w:delText>
              </w:r>
            </w:del>
            <w:ins w:id="53" w:author="ZTE(Wenting)" w:date="2021-05-07T10:21:00Z">
              <w:r>
                <w:rPr>
                  <w:rFonts w:ascii="Arial" w:eastAsia="宋体" w:hAnsi="Arial" w:hint="eastAsia"/>
                  <w:sz w:val="18"/>
                  <w:szCs w:val="18"/>
                  <w:lang w:val="en-US" w:eastAsia="zh-CN"/>
                </w:rPr>
                <w:t>cc</w:t>
              </w:r>
            </w:ins>
            <w:r>
              <w:rPr>
                <w:rFonts w:ascii="Arial" w:eastAsia="Times New Roman" w:hAnsi="Arial"/>
                <w:sz w:val="18"/>
                <w:szCs w:val="18"/>
                <w:lang w:val="en-US" w:eastAsia="zh-CN"/>
              </w:rPr>
              <w:t xml:space="preserve"> of higher SCS;</w:t>
            </w:r>
          </w:p>
          <w:p w:rsidR="00F772C7" w:rsidRDefault="00AD79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  <w:t xml:space="preserve">Value </w:t>
            </w:r>
            <w:r>
              <w:rPr>
                <w:rFonts w:ascii="Arial" w:eastAsia="Times New Roman" w:hAnsi="Arial" w:cs="Arial"/>
                <w:i/>
                <w:iCs/>
                <w:sz w:val="18"/>
                <w:szCs w:val="18"/>
                <w:lang w:val="en-US" w:eastAsia="zh-CN"/>
              </w:rPr>
              <w:t>high-to-low</w:t>
            </w:r>
            <w:r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  <w:t xml:space="preserve"> indicates UE supports scheduling </w:t>
            </w:r>
            <w:del w:id="54" w:author="ZTE(Wenting)" w:date="2021-05-07T10:21:00Z">
              <w:r>
                <w:rPr>
                  <w:rFonts w:ascii="Arial" w:eastAsia="Times New Roman" w:hAnsi="Arial" w:cs="Arial"/>
                  <w:sz w:val="18"/>
                  <w:szCs w:val="18"/>
                  <w:lang w:val="en-US" w:eastAsia="zh-CN"/>
                </w:rPr>
                <w:delText>cell</w:delText>
              </w:r>
            </w:del>
            <w:ins w:id="55" w:author="ZTE(Wenting)" w:date="2021-05-07T10:21:00Z">
              <w:r>
                <w:rPr>
                  <w:rFonts w:ascii="Arial" w:eastAsia="宋体" w:hAnsi="Arial" w:cs="Arial" w:hint="eastAsia"/>
                  <w:sz w:val="18"/>
                  <w:szCs w:val="18"/>
                  <w:lang w:val="en-US" w:eastAsia="zh-CN"/>
                </w:rPr>
                <w:t>cc</w:t>
              </w:r>
            </w:ins>
            <w:r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  <w:t xml:space="preserve"> of higher SCS to scheduled </w:t>
            </w:r>
            <w:del w:id="56" w:author="ZTE(Wenting)" w:date="2021-05-07T10:21:00Z">
              <w:r>
                <w:rPr>
                  <w:rFonts w:ascii="Arial" w:eastAsia="Times New Roman" w:hAnsi="Arial" w:cs="Arial"/>
                  <w:sz w:val="18"/>
                  <w:szCs w:val="18"/>
                  <w:lang w:val="en-US" w:eastAsia="zh-CN"/>
                </w:rPr>
                <w:delText>cell</w:delText>
              </w:r>
            </w:del>
            <w:ins w:id="57" w:author="ZTE(Wenting)" w:date="2021-05-07T10:21:00Z">
              <w:r>
                <w:rPr>
                  <w:rFonts w:ascii="Arial" w:eastAsia="宋体" w:hAnsi="Arial" w:cs="Arial" w:hint="eastAsia"/>
                  <w:sz w:val="18"/>
                  <w:szCs w:val="18"/>
                  <w:lang w:val="en-US" w:eastAsia="zh-CN"/>
                </w:rPr>
                <w:t>cc</w:t>
              </w:r>
            </w:ins>
            <w:r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  <w:t xml:space="preserve"> of lower SCS;</w:t>
            </w:r>
          </w:p>
          <w:p w:rsidR="00F772C7" w:rsidRDefault="00AD79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ins w:id="58" w:author="ZTE(Wenting)" w:date="2021-05-07T10:18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59" w:author="ZTE(Wenting)" w:date="2021-05-07T10:22:00Z">
              <w:r>
                <w:rPr>
                  <w:rFonts w:ascii="Arial" w:eastAsia="Times New Roman" w:hAnsi="Arial" w:cs="Arial"/>
                  <w:sz w:val="18"/>
                  <w:szCs w:val="18"/>
                  <w:lang w:val="en-US" w:eastAsia="zh-CN"/>
                </w:rPr>
                <w:t>V</w:t>
              </w:r>
            </w:ins>
            <w:r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  <w:t xml:space="preserve">alue </w:t>
            </w:r>
            <w:r>
              <w:rPr>
                <w:rFonts w:ascii="Arial" w:eastAsia="Times New Roman" w:hAnsi="Arial" w:cs="Arial"/>
                <w:i/>
                <w:iCs/>
                <w:sz w:val="18"/>
                <w:szCs w:val="18"/>
                <w:lang w:val="en-US" w:eastAsia="zh-CN"/>
              </w:rPr>
              <w:t>both</w:t>
            </w:r>
            <w:r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  <w:t xml:space="preserve"> indicates UE supports both scheduling </w:t>
            </w:r>
            <w:del w:id="60" w:author="ZTE(Wenting)" w:date="2021-05-07T10:21:00Z">
              <w:r>
                <w:rPr>
                  <w:rFonts w:ascii="Arial" w:eastAsia="Times New Roman" w:hAnsi="Arial" w:cs="Arial"/>
                  <w:sz w:val="18"/>
                  <w:szCs w:val="18"/>
                  <w:lang w:val="en-US" w:eastAsia="zh-CN"/>
                </w:rPr>
                <w:delText>cell</w:delText>
              </w:r>
            </w:del>
            <w:ins w:id="61" w:author="ZTE(Wenting)" w:date="2021-05-07T10:21:00Z">
              <w:r>
                <w:rPr>
                  <w:rFonts w:ascii="Arial" w:eastAsia="宋体" w:hAnsi="Arial" w:cs="Arial" w:hint="eastAsia"/>
                  <w:sz w:val="18"/>
                  <w:szCs w:val="18"/>
                  <w:lang w:val="en-US" w:eastAsia="zh-CN"/>
                </w:rPr>
                <w:t>cc</w:t>
              </w:r>
            </w:ins>
            <w:r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  <w:t xml:space="preserve"> of lower SCS to scheduled </w:t>
            </w:r>
            <w:del w:id="62" w:author="ZTE(Wenting)" w:date="2021-05-07T10:22:00Z">
              <w:r>
                <w:rPr>
                  <w:rFonts w:ascii="Arial" w:eastAsia="Times New Roman" w:hAnsi="Arial" w:cs="Arial"/>
                  <w:sz w:val="18"/>
                  <w:szCs w:val="18"/>
                  <w:lang w:val="en-US" w:eastAsia="zh-CN"/>
                </w:rPr>
                <w:delText>cell</w:delText>
              </w:r>
            </w:del>
            <w:ins w:id="63" w:author="ZTE(Wenting)" w:date="2021-05-07T10:22:00Z">
              <w:r>
                <w:rPr>
                  <w:rFonts w:ascii="Arial" w:eastAsia="宋体" w:hAnsi="Arial" w:cs="Arial" w:hint="eastAsia"/>
                  <w:sz w:val="18"/>
                  <w:szCs w:val="18"/>
                  <w:lang w:val="en-US" w:eastAsia="zh-CN"/>
                </w:rPr>
                <w:t>cc</w:t>
              </w:r>
            </w:ins>
            <w:r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  <w:t xml:space="preserve"> of higher SCS and scheduling </w:t>
            </w:r>
            <w:del w:id="64" w:author="ZTE(Wenting)" w:date="2021-05-07T10:21:00Z">
              <w:r>
                <w:rPr>
                  <w:rFonts w:ascii="Arial" w:eastAsia="Times New Roman" w:hAnsi="Arial" w:cs="Arial"/>
                  <w:sz w:val="18"/>
                  <w:szCs w:val="18"/>
                  <w:lang w:val="en-US" w:eastAsia="zh-CN"/>
                </w:rPr>
                <w:delText>cell</w:delText>
              </w:r>
            </w:del>
            <w:ins w:id="65" w:author="ZTE(Wenting)" w:date="2021-05-07T10:21:00Z">
              <w:r>
                <w:rPr>
                  <w:rFonts w:ascii="Arial" w:eastAsia="宋体" w:hAnsi="Arial" w:cs="Arial" w:hint="eastAsia"/>
                  <w:sz w:val="18"/>
                  <w:szCs w:val="18"/>
                  <w:lang w:val="en-US" w:eastAsia="zh-CN"/>
                </w:rPr>
                <w:t>cc</w:t>
              </w:r>
            </w:ins>
            <w:r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  <w:t xml:space="preserve"> of higher SCS to scheduled </w:t>
            </w:r>
            <w:del w:id="66" w:author="ZTE(Wenting)" w:date="2021-05-07T10:22:00Z">
              <w:r>
                <w:rPr>
                  <w:rFonts w:ascii="Arial" w:eastAsia="Times New Roman" w:hAnsi="Arial" w:cs="Arial"/>
                  <w:sz w:val="18"/>
                  <w:szCs w:val="18"/>
                  <w:lang w:val="en-US" w:eastAsia="zh-CN"/>
                </w:rPr>
                <w:delText>cell</w:delText>
              </w:r>
            </w:del>
            <w:ins w:id="67" w:author="ZTE(Wenting)" w:date="2021-05-07T10:22:00Z">
              <w:r>
                <w:rPr>
                  <w:rFonts w:ascii="Arial" w:eastAsia="宋体" w:hAnsi="Arial" w:cs="Arial" w:hint="eastAsia"/>
                  <w:sz w:val="18"/>
                  <w:szCs w:val="18"/>
                  <w:lang w:val="en-US" w:eastAsia="zh-CN"/>
                </w:rPr>
                <w:t>cc</w:t>
              </w:r>
            </w:ins>
            <w:r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  <w:t xml:space="preserve"> of lower SCS.</w:t>
            </w:r>
          </w:p>
          <w:p w:rsidR="00F772C7" w:rsidRDefault="00AD79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ind w:leftChars="100" w:left="200"/>
              <w:textAlignment w:val="baseline"/>
              <w:rPr>
                <w:ins w:id="68" w:author="ZTE(Wenting)" w:date="2021-05-07T10:19:00Z"/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  <w:ins w:id="69" w:author="ZTE(Wenting)" w:date="2021-05-07T10:19:00Z">
              <w:r>
                <w:rPr>
                  <w:rFonts w:ascii="Arial" w:eastAsia="Times New Roman" w:hAnsi="Arial" w:cs="Arial"/>
                  <w:sz w:val="18"/>
                  <w:szCs w:val="18"/>
                  <w:lang w:val="en-US" w:eastAsia="zh-CN"/>
                </w:rPr>
                <w:t>N</w:t>
              </w:r>
            </w:ins>
            <w:ins w:id="70" w:author="ZTE(Wenting)" w:date="2021-05-07T10:22:00Z">
              <w:r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OTE1</w:t>
              </w:r>
            </w:ins>
            <w:ins w:id="71" w:author="ZTE(Wenting)" w:date="2021-05-07T10:19:00Z">
              <w:r>
                <w:rPr>
                  <w:rFonts w:ascii="Arial" w:eastAsia="Times New Roman" w:hAnsi="Arial" w:cs="Arial"/>
                  <w:sz w:val="18"/>
                  <w:szCs w:val="18"/>
                  <w:lang w:val="en-US" w:eastAsia="zh-CN"/>
                </w:rPr>
                <w:t xml:space="preserve">: Following components are applicable to CCS from lower SCS to higher SCS when the UE reports </w:t>
              </w:r>
            </w:ins>
            <w:ins w:id="72" w:author="ZTE(Wenting)" w:date="2021-05-07T10:24:00Z">
              <w:r>
                <w:rPr>
                  <w:rFonts w:ascii="Arial" w:eastAsia="Times New Roman" w:hAnsi="Arial" w:cs="Arial"/>
                  <w:i/>
                  <w:iCs/>
                  <w:sz w:val="18"/>
                  <w:szCs w:val="18"/>
                  <w:lang w:val="en-US" w:eastAsia="zh-CN"/>
                </w:rPr>
                <w:t>crossCarrierSchedulingDL-DiffSCS-r16</w:t>
              </w:r>
            </w:ins>
          </w:p>
          <w:p w:rsidR="00F772C7" w:rsidRDefault="00AD79C6">
            <w:pPr>
              <w:keepNext/>
              <w:keepLines/>
              <w:widowControl w:val="0"/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ins w:id="73" w:author="ZTE(Wenting)" w:date="2021-05-07T10:19:00Z"/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  <w:bookmarkStart w:id="74" w:name="OLE_LINK9"/>
            <w:bookmarkStart w:id="75" w:name="OLE_LINK10"/>
            <w:ins w:id="76" w:author="ZTE(Wenting)" w:date="2021-05-07T10:19:00Z">
              <w:r>
                <w:rPr>
                  <w:rFonts w:ascii="Arial" w:eastAsia="Times New Roman" w:hAnsi="Arial" w:cs="Arial"/>
                  <w:sz w:val="18"/>
                  <w:szCs w:val="18"/>
                  <w:lang w:val="en-US" w:eastAsia="zh-CN"/>
                </w:rPr>
                <w:t>Processing one unicast DCI scheduling DL per scheduling CC slot per scheduled CC for FDD scheduling CC</w:t>
              </w:r>
            </w:ins>
          </w:p>
          <w:p w:rsidR="00F772C7" w:rsidRDefault="00AD79C6">
            <w:pPr>
              <w:keepNext/>
              <w:keepLines/>
              <w:widowControl w:val="0"/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ins w:id="77" w:author="ZTE(Wenting)" w:date="2021-05-07T10:19:00Z"/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  <w:ins w:id="78" w:author="ZTE(Wenting)" w:date="2021-05-07T10:24:00Z">
              <w:r>
                <w:rPr>
                  <w:rFonts w:ascii="Arial" w:eastAsia="Times New Roman" w:hAnsi="Arial" w:cs="Arial"/>
                  <w:sz w:val="18"/>
                  <w:szCs w:val="18"/>
                  <w:lang w:val="en-US" w:eastAsia="zh-CN"/>
                </w:rPr>
                <w:t>P</w:t>
              </w:r>
            </w:ins>
            <w:ins w:id="79" w:author="ZTE(Wenting)" w:date="2021-05-07T10:19:00Z">
              <w:r>
                <w:rPr>
                  <w:rFonts w:ascii="Arial" w:eastAsia="Times New Roman" w:hAnsi="Arial" w:cs="Arial"/>
                  <w:sz w:val="18"/>
                  <w:szCs w:val="18"/>
                  <w:lang w:val="en-US" w:eastAsia="zh-CN"/>
                </w:rPr>
                <w:t>rocessing one unicast DCI scheduling DL per scheduling CC slot per scheduled CC for TDD scheduling CC</w:t>
              </w:r>
            </w:ins>
          </w:p>
          <w:bookmarkEnd w:id="74"/>
          <w:bookmarkEnd w:id="75"/>
          <w:p w:rsidR="00F772C7" w:rsidRDefault="00AD79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ind w:leftChars="100" w:left="200"/>
              <w:textAlignment w:val="baseline"/>
              <w:rPr>
                <w:ins w:id="80" w:author="ZTE(Wenting)" w:date="2021-05-07T10:19:00Z"/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  <w:ins w:id="81" w:author="ZTE(Wenting)" w:date="2021-05-07T10:19:00Z">
              <w:r>
                <w:rPr>
                  <w:rFonts w:ascii="Arial" w:eastAsia="Times New Roman" w:hAnsi="Arial" w:cs="Arial"/>
                  <w:sz w:val="18"/>
                  <w:szCs w:val="18"/>
                  <w:lang w:val="en-US" w:eastAsia="zh-CN"/>
                </w:rPr>
                <w:t>N</w:t>
              </w:r>
            </w:ins>
            <w:ins w:id="82" w:author="ZTE(Wenting)" w:date="2021-05-07T10:23:00Z">
              <w:r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OTE2</w:t>
              </w:r>
            </w:ins>
            <w:ins w:id="83" w:author="ZTE(Wenting)" w:date="2021-05-07T10:19:00Z">
              <w:r>
                <w:rPr>
                  <w:rFonts w:ascii="Arial" w:eastAsia="Times New Roman" w:hAnsi="Arial" w:cs="Arial"/>
                  <w:sz w:val="18"/>
                  <w:szCs w:val="18"/>
                  <w:lang w:val="en-US" w:eastAsia="zh-CN"/>
                </w:rPr>
                <w:t xml:space="preserve">: Following components are applicable to CCS </w:t>
              </w:r>
              <w:r>
                <w:rPr>
                  <w:rFonts w:ascii="Arial" w:eastAsia="Times New Roman" w:hAnsi="Arial" w:cs="Arial"/>
                  <w:sz w:val="18"/>
                  <w:szCs w:val="18"/>
                  <w:lang w:val="en-US" w:eastAsia="zh-CN"/>
                </w:rPr>
                <w:t xml:space="preserve">from higher SCS to lower SCS when the UE reports </w:t>
              </w:r>
            </w:ins>
            <w:ins w:id="84" w:author="ZTE(Wenting)" w:date="2021-05-07T10:24:00Z">
              <w:r>
                <w:rPr>
                  <w:rFonts w:ascii="Arial" w:eastAsia="Times New Roman" w:hAnsi="Arial" w:cs="Arial"/>
                  <w:i/>
                  <w:iCs/>
                  <w:sz w:val="18"/>
                  <w:szCs w:val="18"/>
                  <w:lang w:val="en-US" w:eastAsia="zh-CN"/>
                </w:rPr>
                <w:t>crossCarrierSchedulingDL-DiffSCS-r16</w:t>
              </w:r>
            </w:ins>
          </w:p>
          <w:p w:rsidR="00F772C7" w:rsidRDefault="00AD79C6">
            <w:pPr>
              <w:keepNext/>
              <w:keepLines/>
              <w:widowControl w:val="0"/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ins w:id="85" w:author="ZTE(Wenting)" w:date="2021-05-07T10:19:00Z"/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  <w:ins w:id="86" w:author="ZTE(Wenting)" w:date="2021-05-07T10:19:00Z">
              <w:r>
                <w:rPr>
                  <w:rFonts w:ascii="Arial" w:eastAsia="Times New Roman" w:hAnsi="Arial" w:cs="Arial"/>
                  <w:sz w:val="18"/>
                  <w:szCs w:val="18"/>
                  <w:lang w:val="en-US" w:eastAsia="zh-CN"/>
                </w:rPr>
                <w:t>Processing one unicast DCI scheduling DL per N consecutive scheduling CC slot per scheduled CC for FDD scheduling CC</w:t>
              </w:r>
            </w:ins>
          </w:p>
          <w:p w:rsidR="00F772C7" w:rsidRDefault="00AD79C6">
            <w:pPr>
              <w:keepNext/>
              <w:keepLines/>
              <w:widowControl w:val="0"/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ins w:id="87" w:author="ZTE(Wenting)" w:date="2021-05-07T10:19:00Z"/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  <w:ins w:id="88" w:author="ZTE(Wenting)" w:date="2021-05-07T10:19:00Z">
              <w:r>
                <w:rPr>
                  <w:rFonts w:ascii="Arial" w:eastAsia="Times New Roman" w:hAnsi="Arial" w:cs="Arial"/>
                  <w:sz w:val="18"/>
                  <w:szCs w:val="18"/>
                  <w:lang w:val="en-US" w:eastAsia="zh-CN"/>
                </w:rPr>
                <w:t>Processing one unicast DCI scheduling DL per N consec</w:t>
              </w:r>
              <w:r>
                <w:rPr>
                  <w:rFonts w:ascii="Arial" w:eastAsia="Times New Roman" w:hAnsi="Arial" w:cs="Arial"/>
                  <w:sz w:val="18"/>
                  <w:szCs w:val="18"/>
                  <w:lang w:val="en-US" w:eastAsia="zh-CN"/>
                </w:rPr>
                <w:t>utive scheduling CC slot per scheduled CC for TDD scheduling CC</w:t>
              </w:r>
            </w:ins>
          </w:p>
          <w:p w:rsidR="00F772C7" w:rsidRDefault="00AD79C6">
            <w:pPr>
              <w:keepNext/>
              <w:keepLines/>
              <w:widowControl w:val="0"/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  <w:ins w:id="89" w:author="ZTE(Wenting)" w:date="2021-05-07T10:19:00Z">
              <w:r>
                <w:rPr>
                  <w:rFonts w:ascii="Arial" w:eastAsia="Times New Roman" w:hAnsi="Arial" w:cs="Arial"/>
                  <w:sz w:val="18"/>
                  <w:szCs w:val="18"/>
                  <w:lang w:val="en-US" w:eastAsia="zh-CN"/>
                </w:rPr>
                <w:t>N is based on pair of (scheduling CC SCS, scheduled CC SCS): N=2 for (30,15), (60,30), (120,60) and N=4 for (60,5), (120,30), N = 8 for (120,15)</w:t>
              </w:r>
            </w:ins>
          </w:p>
        </w:tc>
        <w:tc>
          <w:tcPr>
            <w:tcW w:w="709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</w:tcPr>
          <w:p w:rsidR="00F772C7" w:rsidRDefault="00AD79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  <w:t>BC</w:t>
            </w:r>
          </w:p>
        </w:tc>
        <w:tc>
          <w:tcPr>
            <w:tcW w:w="567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</w:tcPr>
          <w:p w:rsidR="00F772C7" w:rsidRDefault="00AD79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  <w:t>No</w:t>
            </w:r>
          </w:p>
        </w:tc>
        <w:tc>
          <w:tcPr>
            <w:tcW w:w="709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</w:tcPr>
          <w:p w:rsidR="00F772C7" w:rsidRDefault="00AD79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eastAsia="Times New Roman" w:hAnsi="Arial"/>
                <w:sz w:val="18"/>
                <w:szCs w:val="18"/>
                <w:lang w:val="en-US" w:eastAsia="zh-CN"/>
              </w:rPr>
            </w:pPr>
            <w:r>
              <w:rPr>
                <w:rFonts w:ascii="Arial" w:eastAsia="Times New Roman" w:hAnsi="Arial"/>
                <w:sz w:val="18"/>
                <w:szCs w:val="18"/>
                <w:lang w:val="en-US" w:eastAsia="zh-CN"/>
              </w:rPr>
              <w:t>N/A</w:t>
            </w:r>
          </w:p>
        </w:tc>
        <w:tc>
          <w:tcPr>
            <w:tcW w:w="728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</w:tcPr>
          <w:p w:rsidR="00F772C7" w:rsidRDefault="00AD79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eastAsia="Times New Roman" w:hAnsi="Arial"/>
                <w:sz w:val="18"/>
                <w:szCs w:val="18"/>
                <w:lang w:val="en-US" w:eastAsia="zh-CN"/>
              </w:rPr>
            </w:pPr>
            <w:r>
              <w:rPr>
                <w:rFonts w:ascii="Arial" w:eastAsia="Times New Roman" w:hAnsi="Arial"/>
                <w:sz w:val="18"/>
                <w:szCs w:val="18"/>
                <w:lang w:val="en-US" w:eastAsia="zh-CN"/>
              </w:rPr>
              <w:t>N/A</w:t>
            </w:r>
          </w:p>
        </w:tc>
      </w:tr>
      <w:tr w:rsidR="00F772C7">
        <w:trPr>
          <w:cantSplit/>
        </w:trPr>
        <w:tc>
          <w:tcPr>
            <w:tcW w:w="69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F772C7" w:rsidRDefault="00AD79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szCs w:val="18"/>
                <w:lang w:val="en-US" w:eastAsia="zh-CN"/>
              </w:rPr>
            </w:pPr>
            <w:r>
              <w:rPr>
                <w:rFonts w:ascii="Arial" w:eastAsia="Times New Roman" w:hAnsi="Arial"/>
                <w:b/>
                <w:bCs/>
                <w:i/>
                <w:iCs/>
                <w:sz w:val="18"/>
                <w:szCs w:val="18"/>
                <w:lang w:val="en-US" w:eastAsia="zh-CN"/>
              </w:rPr>
              <w:lastRenderedPageBreak/>
              <w:t>crossCarrierSchedulingUL-DiffSCS-r16</w:t>
            </w:r>
          </w:p>
          <w:p w:rsidR="00F772C7" w:rsidRDefault="00AD79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Times New Roman" w:hAnsi="Arial"/>
                <w:i/>
                <w:iCs/>
                <w:sz w:val="18"/>
                <w:szCs w:val="18"/>
                <w:lang w:val="en-US" w:eastAsia="zh-CN"/>
              </w:rPr>
            </w:pPr>
            <w:r>
              <w:rPr>
                <w:rFonts w:ascii="Arial" w:eastAsia="Times New Roman" w:hAnsi="Arial"/>
                <w:sz w:val="18"/>
                <w:szCs w:val="18"/>
                <w:lang w:val="en-US" w:eastAsia="zh-CN"/>
              </w:rPr>
              <w:t xml:space="preserve">Indicates the UE supports cross carrier scheduling for the different numerologies with carrier indicator field (CIF) in UL carrier aggregation where numerologies for the scheduling </w:t>
            </w:r>
            <w:del w:id="90" w:author="ZTE(Wenting)" w:date="2021-05-07T10:27:00Z">
              <w:r>
                <w:rPr>
                  <w:rFonts w:ascii="Arial" w:eastAsia="Times New Roman" w:hAnsi="Arial"/>
                  <w:sz w:val="18"/>
                  <w:szCs w:val="18"/>
                  <w:lang w:val="en-US" w:eastAsia="zh-CN"/>
                </w:rPr>
                <w:delText>cell</w:delText>
              </w:r>
            </w:del>
            <w:ins w:id="91" w:author="ZTE(Wenting)" w:date="2021-05-07T10:27:00Z">
              <w:r>
                <w:rPr>
                  <w:rFonts w:ascii="Arial" w:eastAsia="宋体" w:hAnsi="Arial" w:hint="eastAsia"/>
                  <w:sz w:val="18"/>
                  <w:szCs w:val="18"/>
                  <w:lang w:val="en-US" w:eastAsia="zh-CN"/>
                </w:rPr>
                <w:t>cc</w:t>
              </w:r>
            </w:ins>
            <w:r>
              <w:rPr>
                <w:rFonts w:ascii="Arial" w:eastAsia="Times New Roman" w:hAnsi="Arial"/>
                <w:sz w:val="18"/>
                <w:szCs w:val="18"/>
                <w:lang w:val="en-US" w:eastAsia="zh-CN"/>
              </w:rPr>
              <w:t xml:space="preserve"> and scheduled </w:t>
            </w:r>
            <w:del w:id="92" w:author="ZTE(Wenting)" w:date="2021-05-07T10:27:00Z">
              <w:r>
                <w:rPr>
                  <w:rFonts w:ascii="Arial" w:eastAsia="Times New Roman" w:hAnsi="Arial"/>
                  <w:sz w:val="18"/>
                  <w:szCs w:val="18"/>
                  <w:lang w:val="en-US" w:eastAsia="zh-CN"/>
                </w:rPr>
                <w:delText>cell</w:delText>
              </w:r>
            </w:del>
            <w:ins w:id="93" w:author="ZTE(Wenting)" w:date="2021-05-07T10:27:00Z">
              <w:r>
                <w:rPr>
                  <w:rFonts w:ascii="Arial" w:eastAsia="宋体" w:hAnsi="Arial" w:hint="eastAsia"/>
                  <w:sz w:val="18"/>
                  <w:szCs w:val="18"/>
                  <w:lang w:val="en-US" w:eastAsia="zh-CN"/>
                </w:rPr>
                <w:t>cc</w:t>
              </w:r>
            </w:ins>
            <w:r>
              <w:rPr>
                <w:rFonts w:ascii="Arial" w:eastAsia="Times New Roman" w:hAnsi="Arial"/>
                <w:sz w:val="18"/>
                <w:szCs w:val="18"/>
                <w:lang w:val="en-US" w:eastAsia="zh-CN"/>
              </w:rPr>
              <w:t xml:space="preserve"> are differ</w:t>
            </w:r>
            <w:r>
              <w:rPr>
                <w:rFonts w:ascii="Arial" w:eastAsia="Times New Roman" w:hAnsi="Arial"/>
                <w:sz w:val="18"/>
                <w:szCs w:val="18"/>
                <w:lang w:val="en-US" w:eastAsia="zh-CN"/>
              </w:rPr>
              <w:t>ent.</w:t>
            </w:r>
          </w:p>
          <w:p w:rsidR="00F772C7" w:rsidRDefault="00AD79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Times New Roman" w:hAnsi="Arial"/>
                <w:sz w:val="18"/>
                <w:szCs w:val="18"/>
                <w:lang w:val="en-US" w:eastAsia="zh-CN"/>
              </w:rPr>
            </w:pPr>
            <w:r>
              <w:rPr>
                <w:rFonts w:ascii="Arial" w:eastAsia="Times New Roman" w:hAnsi="Arial"/>
                <w:sz w:val="18"/>
                <w:szCs w:val="18"/>
                <w:lang w:val="en-US" w:eastAsia="zh-CN"/>
              </w:rPr>
              <w:t xml:space="preserve">Value </w:t>
            </w:r>
            <w:r>
              <w:rPr>
                <w:rFonts w:ascii="Arial" w:eastAsia="Times New Roman" w:hAnsi="Arial"/>
                <w:i/>
                <w:iCs/>
                <w:sz w:val="18"/>
                <w:szCs w:val="18"/>
                <w:lang w:val="en-US" w:eastAsia="zh-CN"/>
              </w:rPr>
              <w:t>low-to-high</w:t>
            </w:r>
            <w:r>
              <w:rPr>
                <w:rFonts w:ascii="Arial" w:eastAsia="Times New Roman" w:hAnsi="Arial"/>
                <w:sz w:val="18"/>
                <w:szCs w:val="18"/>
                <w:lang w:val="en-US" w:eastAsia="zh-CN"/>
              </w:rPr>
              <w:t xml:space="preserve"> indicates UE supports scheduling </w:t>
            </w:r>
            <w:del w:id="94" w:author="ZTE(Wenting)" w:date="2021-05-07T10:27:00Z">
              <w:r>
                <w:rPr>
                  <w:rFonts w:ascii="Arial" w:eastAsia="Times New Roman" w:hAnsi="Arial"/>
                  <w:sz w:val="18"/>
                  <w:szCs w:val="18"/>
                  <w:lang w:val="en-US" w:eastAsia="zh-CN"/>
                </w:rPr>
                <w:delText>cell</w:delText>
              </w:r>
            </w:del>
            <w:ins w:id="95" w:author="ZTE(Wenting)" w:date="2021-05-07T10:27:00Z">
              <w:r>
                <w:rPr>
                  <w:rFonts w:ascii="Arial" w:eastAsia="宋体" w:hAnsi="Arial" w:hint="eastAsia"/>
                  <w:sz w:val="18"/>
                  <w:szCs w:val="18"/>
                  <w:lang w:val="en-US" w:eastAsia="zh-CN"/>
                </w:rPr>
                <w:t>cc</w:t>
              </w:r>
            </w:ins>
            <w:r>
              <w:rPr>
                <w:rFonts w:ascii="Arial" w:eastAsia="Times New Roman" w:hAnsi="Arial"/>
                <w:sz w:val="18"/>
                <w:szCs w:val="18"/>
                <w:lang w:val="en-US" w:eastAsia="zh-CN"/>
              </w:rPr>
              <w:t xml:space="preserve"> of lower SCS to scheduled </w:t>
            </w:r>
            <w:del w:id="96" w:author="ZTE(Wenting)" w:date="2021-05-07T10:27:00Z">
              <w:r>
                <w:rPr>
                  <w:rFonts w:ascii="Arial" w:eastAsia="Times New Roman" w:hAnsi="Arial"/>
                  <w:sz w:val="18"/>
                  <w:szCs w:val="18"/>
                  <w:lang w:val="en-US" w:eastAsia="zh-CN"/>
                </w:rPr>
                <w:delText>cell</w:delText>
              </w:r>
            </w:del>
            <w:ins w:id="97" w:author="ZTE(Wenting)" w:date="2021-05-07T10:27:00Z">
              <w:r>
                <w:rPr>
                  <w:rFonts w:ascii="Arial" w:eastAsia="宋体" w:hAnsi="Arial" w:hint="eastAsia"/>
                  <w:sz w:val="18"/>
                  <w:szCs w:val="18"/>
                  <w:lang w:val="en-US" w:eastAsia="zh-CN"/>
                </w:rPr>
                <w:t>cc</w:t>
              </w:r>
            </w:ins>
            <w:r>
              <w:rPr>
                <w:rFonts w:ascii="Arial" w:eastAsia="Times New Roman" w:hAnsi="Arial"/>
                <w:sz w:val="18"/>
                <w:szCs w:val="18"/>
                <w:lang w:val="en-US" w:eastAsia="zh-CN"/>
              </w:rPr>
              <w:t xml:space="preserve"> of higher SCS;</w:t>
            </w:r>
          </w:p>
          <w:p w:rsidR="00F772C7" w:rsidRDefault="00AD79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  <w:t xml:space="preserve">Value </w:t>
            </w:r>
            <w:r>
              <w:rPr>
                <w:rFonts w:ascii="Arial" w:eastAsia="Times New Roman" w:hAnsi="Arial" w:cs="Arial"/>
                <w:i/>
                <w:iCs/>
                <w:sz w:val="18"/>
                <w:szCs w:val="18"/>
                <w:lang w:val="en-US" w:eastAsia="zh-CN"/>
              </w:rPr>
              <w:t>high-to-low</w:t>
            </w:r>
            <w:r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  <w:t xml:space="preserve"> indicates UE supports scheduling </w:t>
            </w:r>
            <w:del w:id="98" w:author="ZTE(Wenting)" w:date="2021-05-07T10:27:00Z">
              <w:r>
                <w:rPr>
                  <w:rFonts w:ascii="Arial" w:eastAsia="Times New Roman" w:hAnsi="Arial" w:cs="Arial"/>
                  <w:sz w:val="18"/>
                  <w:szCs w:val="18"/>
                  <w:lang w:val="en-US" w:eastAsia="zh-CN"/>
                </w:rPr>
                <w:delText>cell</w:delText>
              </w:r>
            </w:del>
            <w:ins w:id="99" w:author="ZTE(Wenting)" w:date="2021-05-07T10:27:00Z">
              <w:r>
                <w:rPr>
                  <w:rFonts w:ascii="Arial" w:eastAsia="宋体" w:hAnsi="Arial" w:cs="Arial" w:hint="eastAsia"/>
                  <w:sz w:val="18"/>
                  <w:szCs w:val="18"/>
                  <w:lang w:val="en-US" w:eastAsia="zh-CN"/>
                </w:rPr>
                <w:t>cc</w:t>
              </w:r>
            </w:ins>
            <w:r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  <w:t xml:space="preserve"> of higher SCS to scheduled </w:t>
            </w:r>
            <w:del w:id="100" w:author="ZTE(Wenting)" w:date="2021-05-07T10:27:00Z">
              <w:r>
                <w:rPr>
                  <w:rFonts w:ascii="Arial" w:eastAsia="Times New Roman" w:hAnsi="Arial" w:cs="Arial"/>
                  <w:sz w:val="18"/>
                  <w:szCs w:val="18"/>
                  <w:lang w:val="en-US" w:eastAsia="zh-CN"/>
                </w:rPr>
                <w:delText>cell</w:delText>
              </w:r>
            </w:del>
            <w:ins w:id="101" w:author="ZTE(Wenting)" w:date="2021-05-07T10:27:00Z">
              <w:r>
                <w:rPr>
                  <w:rFonts w:ascii="Arial" w:eastAsia="宋体" w:hAnsi="Arial" w:cs="Arial" w:hint="eastAsia"/>
                  <w:sz w:val="18"/>
                  <w:szCs w:val="18"/>
                  <w:lang w:val="en-US" w:eastAsia="zh-CN"/>
                </w:rPr>
                <w:t>cc</w:t>
              </w:r>
            </w:ins>
            <w:r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  <w:t xml:space="preserve"> of lower SCS;</w:t>
            </w:r>
          </w:p>
          <w:p w:rsidR="00F772C7" w:rsidRDefault="00AD79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ins w:id="102" w:author="ZTE(Wenting)" w:date="2021-05-07T10:28:00Z"/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  <w:ins w:id="103" w:author="ZTE(Wenting)" w:date="2021-05-07T10:28:00Z">
              <w:r>
                <w:rPr>
                  <w:rFonts w:ascii="Arial" w:eastAsia="Times New Roman" w:hAnsi="Arial" w:cs="Arial"/>
                  <w:sz w:val="18"/>
                  <w:szCs w:val="18"/>
                  <w:lang w:val="en-US" w:eastAsia="zh-CN"/>
                </w:rPr>
                <w:t>V</w:t>
              </w:r>
            </w:ins>
            <w:r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  <w:t xml:space="preserve">alue </w:t>
            </w:r>
            <w:r>
              <w:rPr>
                <w:rFonts w:ascii="Arial" w:eastAsia="Times New Roman" w:hAnsi="Arial" w:cs="Arial"/>
                <w:i/>
                <w:iCs/>
                <w:sz w:val="18"/>
                <w:szCs w:val="18"/>
                <w:lang w:val="en-US" w:eastAsia="zh-CN"/>
              </w:rPr>
              <w:t>both</w:t>
            </w:r>
            <w:r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  <w:t xml:space="preserve"> indicates UE supports both scheduling </w:t>
            </w:r>
            <w:del w:id="104" w:author="ZTE(Wenting)" w:date="2021-05-07T10:27:00Z">
              <w:r>
                <w:rPr>
                  <w:rFonts w:ascii="Arial" w:eastAsia="Times New Roman" w:hAnsi="Arial" w:cs="Arial"/>
                  <w:sz w:val="18"/>
                  <w:szCs w:val="18"/>
                  <w:lang w:val="en-US" w:eastAsia="zh-CN"/>
                </w:rPr>
                <w:delText>cell</w:delText>
              </w:r>
            </w:del>
            <w:ins w:id="105" w:author="ZTE(Wenting)" w:date="2021-05-07T10:27:00Z">
              <w:r>
                <w:rPr>
                  <w:rFonts w:ascii="Arial" w:eastAsia="宋体" w:hAnsi="Arial" w:cs="Arial" w:hint="eastAsia"/>
                  <w:sz w:val="18"/>
                  <w:szCs w:val="18"/>
                  <w:lang w:val="en-US" w:eastAsia="zh-CN"/>
                </w:rPr>
                <w:t>cc</w:t>
              </w:r>
            </w:ins>
            <w:r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  <w:t xml:space="preserve"> of lower SCS to scheduled </w:t>
            </w:r>
            <w:del w:id="106" w:author="ZTE(Wenting)" w:date="2021-05-07T10:27:00Z">
              <w:r>
                <w:rPr>
                  <w:rFonts w:ascii="Arial" w:eastAsia="Times New Roman" w:hAnsi="Arial" w:cs="Arial"/>
                  <w:sz w:val="18"/>
                  <w:szCs w:val="18"/>
                  <w:lang w:val="en-US" w:eastAsia="zh-CN"/>
                </w:rPr>
                <w:delText>cell</w:delText>
              </w:r>
            </w:del>
            <w:ins w:id="107" w:author="ZTE(Wenting)" w:date="2021-05-07T10:27:00Z">
              <w:r>
                <w:rPr>
                  <w:rFonts w:ascii="Arial" w:eastAsia="宋体" w:hAnsi="Arial" w:cs="Arial" w:hint="eastAsia"/>
                  <w:sz w:val="18"/>
                  <w:szCs w:val="18"/>
                  <w:lang w:val="en-US" w:eastAsia="zh-CN"/>
                </w:rPr>
                <w:t>cc</w:t>
              </w:r>
            </w:ins>
            <w:r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  <w:t xml:space="preserve"> of higher SCS and scheduling </w:t>
            </w:r>
            <w:del w:id="108" w:author="ZTE(Wenting)" w:date="2021-05-07T10:27:00Z">
              <w:r>
                <w:rPr>
                  <w:rFonts w:ascii="Arial" w:eastAsia="Times New Roman" w:hAnsi="Arial" w:cs="Arial"/>
                  <w:sz w:val="18"/>
                  <w:szCs w:val="18"/>
                  <w:lang w:val="en-US" w:eastAsia="zh-CN"/>
                </w:rPr>
                <w:delText>cell</w:delText>
              </w:r>
            </w:del>
            <w:ins w:id="109" w:author="ZTE(Wenting)" w:date="2021-05-07T10:27:00Z">
              <w:r>
                <w:rPr>
                  <w:rFonts w:ascii="Arial" w:eastAsia="宋体" w:hAnsi="Arial" w:cs="Arial" w:hint="eastAsia"/>
                  <w:sz w:val="18"/>
                  <w:szCs w:val="18"/>
                  <w:lang w:val="en-US" w:eastAsia="zh-CN"/>
                </w:rPr>
                <w:t>cc</w:t>
              </w:r>
            </w:ins>
            <w:r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  <w:t xml:space="preserve"> of higher SCS to scheduled </w:t>
            </w:r>
            <w:del w:id="110" w:author="ZTE(Wenting)" w:date="2021-05-07T10:27:00Z">
              <w:r>
                <w:rPr>
                  <w:rFonts w:ascii="Arial" w:eastAsia="Times New Roman" w:hAnsi="Arial" w:cs="Arial"/>
                  <w:sz w:val="18"/>
                  <w:szCs w:val="18"/>
                  <w:lang w:val="en-US" w:eastAsia="zh-CN"/>
                </w:rPr>
                <w:delText>cell</w:delText>
              </w:r>
            </w:del>
            <w:ins w:id="111" w:author="ZTE(Wenting)" w:date="2021-05-07T10:27:00Z">
              <w:r>
                <w:rPr>
                  <w:rFonts w:ascii="Arial" w:eastAsia="宋体" w:hAnsi="Arial" w:cs="Arial" w:hint="eastAsia"/>
                  <w:sz w:val="18"/>
                  <w:szCs w:val="18"/>
                  <w:lang w:val="en-US" w:eastAsia="zh-CN"/>
                </w:rPr>
                <w:t>cc</w:t>
              </w:r>
            </w:ins>
            <w:r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  <w:t xml:space="preserve"> of lower SCS.</w:t>
            </w:r>
          </w:p>
          <w:p w:rsidR="00F772C7" w:rsidRDefault="00AD79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ins w:id="112" w:author="ZTE(Wenting)" w:date="2021-05-07T10:25:00Z"/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  <w:ins w:id="113" w:author="ZTE(Wenting)" w:date="2021-05-07T10:25:00Z">
              <w:r>
                <w:rPr>
                  <w:rFonts w:ascii="Arial" w:eastAsia="Times New Roman" w:hAnsi="Arial" w:cs="Arial"/>
                  <w:sz w:val="18"/>
                  <w:szCs w:val="18"/>
                  <w:lang w:val="en-US" w:eastAsia="zh-CN"/>
                </w:rPr>
                <w:t>N</w:t>
              </w:r>
            </w:ins>
            <w:ins w:id="114" w:author="ZTE(Wenting)" w:date="2021-05-07T10:28:00Z">
              <w:r>
                <w:rPr>
                  <w:rFonts w:ascii="Arial" w:eastAsia="宋体" w:hAnsi="Arial" w:cs="Arial" w:hint="eastAsia"/>
                  <w:sz w:val="18"/>
                  <w:szCs w:val="18"/>
                  <w:lang w:val="en-US" w:eastAsia="zh-CN"/>
                </w:rPr>
                <w:t>OTE1</w:t>
              </w:r>
            </w:ins>
            <w:ins w:id="115" w:author="ZTE(Wenting)" w:date="2021-05-07T10:25:00Z">
              <w:r>
                <w:rPr>
                  <w:rFonts w:ascii="Arial" w:eastAsia="Times New Roman" w:hAnsi="Arial" w:cs="Arial"/>
                  <w:sz w:val="18"/>
                  <w:szCs w:val="18"/>
                  <w:lang w:val="en-US" w:eastAsia="zh-CN"/>
                </w:rPr>
                <w:t xml:space="preserve">: Following components are applicable to CCS from lower SCS to higher SCS when the UE </w:t>
              </w:r>
              <w:r>
                <w:rPr>
                  <w:rFonts w:ascii="Arial" w:eastAsia="Times New Roman" w:hAnsi="Arial" w:cs="Arial"/>
                  <w:sz w:val="18"/>
                  <w:szCs w:val="18"/>
                  <w:lang w:val="en-US" w:eastAsia="zh-CN"/>
                </w:rPr>
                <w:t>reports</w:t>
              </w:r>
            </w:ins>
            <w:ins w:id="116" w:author="ZTE(Wenting)" w:date="2021-05-07T10:27:00Z">
              <w:r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 </w:t>
              </w:r>
              <w:r>
                <w:rPr>
                  <w:rFonts w:ascii="Arial" w:eastAsia="Times New Roman" w:hAnsi="Arial" w:cs="Arial"/>
                  <w:i/>
                  <w:iCs/>
                  <w:sz w:val="18"/>
                  <w:szCs w:val="18"/>
                  <w:lang w:val="en-US" w:eastAsia="zh-CN"/>
                </w:rPr>
                <w:t>crossCarrierSchedulingUL-DiffSCS-r16</w:t>
              </w:r>
            </w:ins>
          </w:p>
          <w:p w:rsidR="00F772C7" w:rsidRDefault="00AD79C6">
            <w:pPr>
              <w:keepNext/>
              <w:keepLines/>
              <w:widowControl w:val="0"/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ins w:id="117" w:author="ZTE(Wenting)" w:date="2021-05-07T10:25:00Z"/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  <w:ins w:id="118" w:author="ZTE(Wenting)" w:date="2021-05-07T10:25:00Z">
              <w:r>
                <w:rPr>
                  <w:rFonts w:ascii="Arial" w:eastAsia="Times New Roman" w:hAnsi="Arial" w:cs="Arial"/>
                  <w:sz w:val="18"/>
                  <w:szCs w:val="18"/>
                  <w:lang w:val="en-US" w:eastAsia="zh-CN"/>
                </w:rPr>
                <w:t>Processing one unicast DCI scheduling UL per scheduling CC slot per scheduled CC for FDD scheduling CC</w:t>
              </w:r>
            </w:ins>
          </w:p>
          <w:p w:rsidR="00F772C7" w:rsidRDefault="00AD79C6">
            <w:pPr>
              <w:keepNext/>
              <w:keepLines/>
              <w:widowControl w:val="0"/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ins w:id="119" w:author="ZTE(Wenting)" w:date="2021-05-07T10:25:00Z"/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  <w:ins w:id="120" w:author="ZTE(Wenting)" w:date="2021-05-07T10:25:00Z">
              <w:r>
                <w:rPr>
                  <w:rFonts w:ascii="Arial" w:eastAsia="Times New Roman" w:hAnsi="Arial" w:cs="Arial"/>
                  <w:sz w:val="18"/>
                  <w:szCs w:val="18"/>
                  <w:lang w:val="en-US" w:eastAsia="zh-CN"/>
                </w:rPr>
                <w:t>Processing 2 unicast DCI scheduling UL per scheduling CC slot per scheduled CC for TDD scheduling CC</w:t>
              </w:r>
            </w:ins>
          </w:p>
          <w:p w:rsidR="00F772C7" w:rsidRDefault="00AD79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ins w:id="121" w:author="ZTE(Wenting)" w:date="2021-05-07T10:25:00Z"/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  <w:ins w:id="122" w:author="ZTE(Wenting)" w:date="2021-05-07T10:25:00Z">
              <w:r>
                <w:rPr>
                  <w:rFonts w:ascii="Arial" w:eastAsia="宋体" w:hAnsi="Arial" w:cs="Arial" w:hint="eastAsia"/>
                  <w:sz w:val="18"/>
                  <w:szCs w:val="18"/>
                  <w:lang w:val="en-US" w:eastAsia="zh-CN"/>
                </w:rPr>
                <w:t>N</w:t>
              </w:r>
            </w:ins>
            <w:ins w:id="123" w:author="ZTE(Wenting)" w:date="2021-05-07T10:28:00Z">
              <w:r>
                <w:rPr>
                  <w:rFonts w:ascii="Arial" w:eastAsia="宋体" w:hAnsi="Arial" w:cs="Arial" w:hint="eastAsia"/>
                  <w:sz w:val="18"/>
                  <w:szCs w:val="18"/>
                  <w:lang w:val="en-US" w:eastAsia="zh-CN"/>
                </w:rPr>
                <w:t>OTE2</w:t>
              </w:r>
            </w:ins>
            <w:ins w:id="124" w:author="ZTE(Wenting)" w:date="2021-05-07T10:25:00Z">
              <w:r>
                <w:rPr>
                  <w:rFonts w:ascii="Arial" w:eastAsia="Times New Roman" w:hAnsi="Arial" w:cs="Arial"/>
                  <w:sz w:val="18"/>
                  <w:szCs w:val="18"/>
                  <w:lang w:val="en-US" w:eastAsia="zh-CN"/>
                </w:rPr>
                <w:t xml:space="preserve">: </w:t>
              </w:r>
              <w:r>
                <w:rPr>
                  <w:rFonts w:ascii="Arial" w:eastAsia="Times New Roman" w:hAnsi="Arial" w:cs="Arial"/>
                  <w:sz w:val="18"/>
                  <w:szCs w:val="18"/>
                  <w:lang w:val="en-US" w:eastAsia="zh-CN"/>
                </w:rPr>
                <w:t>Following components are applicable to CCS from higher SCS to lower SCS when the UE reports</w:t>
              </w:r>
            </w:ins>
            <w:ins w:id="125" w:author="ZTE(Wenting)" w:date="2021-05-07T10:29:00Z">
              <w:r>
                <w:rPr>
                  <w:rFonts w:ascii="Arial" w:eastAsia="宋体" w:hAnsi="Arial" w:cs="Arial" w:hint="eastAsia"/>
                  <w:sz w:val="18"/>
                  <w:szCs w:val="18"/>
                  <w:lang w:val="en-US" w:eastAsia="zh-CN"/>
                </w:rPr>
                <w:t> </w:t>
              </w:r>
            </w:ins>
            <w:ins w:id="126" w:author="ZTE(Wenting)" w:date="2021-05-07T10:28:00Z">
              <w:r>
                <w:rPr>
                  <w:rFonts w:ascii="Arial" w:eastAsia="Times New Roman" w:hAnsi="Arial"/>
                  <w:i/>
                  <w:iCs/>
                  <w:sz w:val="18"/>
                  <w:szCs w:val="18"/>
                  <w:lang w:val="en-US" w:eastAsia="zh-CN"/>
                </w:rPr>
                <w:t>crossCarrierSchedulingUL-DiffSCS-r16</w:t>
              </w:r>
            </w:ins>
          </w:p>
          <w:p w:rsidR="00F772C7" w:rsidRDefault="00AD79C6">
            <w:pPr>
              <w:keepNext/>
              <w:keepLines/>
              <w:widowControl w:val="0"/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ins w:id="127" w:author="ZTE(Wenting)" w:date="2021-05-07T10:25:00Z"/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  <w:ins w:id="128" w:author="ZTE(Wenting)" w:date="2021-05-07T10:25:00Z">
              <w:r>
                <w:rPr>
                  <w:rFonts w:ascii="Arial" w:eastAsia="Times New Roman" w:hAnsi="Arial" w:cs="Arial"/>
                  <w:sz w:val="18"/>
                  <w:szCs w:val="18"/>
                  <w:lang w:val="en-US" w:eastAsia="zh-CN"/>
                </w:rPr>
                <w:t>Processing one unicast DCI scheduling UL per N consecutive scheduling CC slot per scheduled CC for FDD scheduling CC</w:t>
              </w:r>
            </w:ins>
          </w:p>
          <w:p w:rsidR="00F772C7" w:rsidRDefault="00AD79C6">
            <w:pPr>
              <w:keepNext/>
              <w:keepLines/>
              <w:widowControl w:val="0"/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ins w:id="129" w:author="ZTE(Wenting)" w:date="2021-05-07T10:25:00Z"/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  <w:ins w:id="130" w:author="ZTE(Wenting)" w:date="2021-05-07T10:25:00Z">
              <w:r>
                <w:rPr>
                  <w:rFonts w:ascii="Arial" w:eastAsia="Times New Roman" w:hAnsi="Arial" w:cs="Arial"/>
                  <w:sz w:val="18"/>
                  <w:szCs w:val="18"/>
                  <w:lang w:val="en-US" w:eastAsia="zh-CN"/>
                </w:rPr>
                <w:t>Processing</w:t>
              </w:r>
              <w:r>
                <w:rPr>
                  <w:rFonts w:ascii="Arial" w:eastAsia="Times New Roman" w:hAnsi="Arial" w:cs="Arial"/>
                  <w:sz w:val="18"/>
                  <w:szCs w:val="18"/>
                  <w:lang w:val="en-US" w:eastAsia="zh-CN"/>
                </w:rPr>
                <w:t xml:space="preserve"> 2 unicast DCI scheduling UL per N consecutive scheduling CC slot per scheduled CC for TDD scheduling CC</w:t>
              </w:r>
            </w:ins>
          </w:p>
          <w:p w:rsidR="00F772C7" w:rsidRDefault="00AD79C6">
            <w:pPr>
              <w:keepNext/>
              <w:keepLines/>
              <w:widowControl w:val="0"/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ins w:id="131" w:author="ZTE(Wenting)" w:date="2021-05-07T10:25:00Z"/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  <w:ins w:id="132" w:author="ZTE(Wenting)" w:date="2021-05-07T10:25:00Z">
              <w:r>
                <w:rPr>
                  <w:rFonts w:ascii="Arial" w:eastAsia="Times New Roman" w:hAnsi="Arial" w:cs="Arial"/>
                  <w:sz w:val="18"/>
                  <w:szCs w:val="18"/>
                  <w:lang w:val="en-US" w:eastAsia="zh-CN"/>
                </w:rPr>
                <w:t>N is based on pair of (scheduling CC SCS, scheduled CC SCS): N=2 for (30,15), (60,30), (120,60) and N=4 for (60,5), (120,30), N = 8 for (120,15)</w:t>
              </w:r>
            </w:ins>
          </w:p>
          <w:p w:rsidR="00F772C7" w:rsidRDefault="00F772C7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709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</w:tcPr>
          <w:p w:rsidR="00F772C7" w:rsidRDefault="00AD79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  <w:t>BC</w:t>
            </w:r>
          </w:p>
        </w:tc>
        <w:tc>
          <w:tcPr>
            <w:tcW w:w="567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</w:tcPr>
          <w:p w:rsidR="00F772C7" w:rsidRDefault="00AD79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  <w:t>No</w:t>
            </w:r>
          </w:p>
        </w:tc>
        <w:tc>
          <w:tcPr>
            <w:tcW w:w="709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</w:tcPr>
          <w:p w:rsidR="00F772C7" w:rsidRDefault="00AD79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eastAsia="Times New Roman" w:hAnsi="Arial"/>
                <w:sz w:val="18"/>
                <w:szCs w:val="18"/>
                <w:lang w:val="en-US" w:eastAsia="zh-CN"/>
              </w:rPr>
            </w:pPr>
            <w:r>
              <w:rPr>
                <w:rFonts w:ascii="Arial" w:eastAsia="Times New Roman" w:hAnsi="Arial"/>
                <w:sz w:val="18"/>
                <w:szCs w:val="18"/>
                <w:lang w:val="en-US" w:eastAsia="zh-CN"/>
              </w:rPr>
              <w:t>N/A</w:t>
            </w:r>
          </w:p>
        </w:tc>
        <w:tc>
          <w:tcPr>
            <w:tcW w:w="728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</w:tcPr>
          <w:p w:rsidR="00F772C7" w:rsidRDefault="00AD79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eastAsia="Times New Roman" w:hAnsi="Arial"/>
                <w:sz w:val="18"/>
                <w:szCs w:val="18"/>
                <w:lang w:val="en-US" w:eastAsia="zh-CN"/>
              </w:rPr>
            </w:pPr>
            <w:r>
              <w:rPr>
                <w:rFonts w:ascii="Arial" w:eastAsia="Times New Roman" w:hAnsi="Arial"/>
                <w:sz w:val="18"/>
                <w:szCs w:val="18"/>
                <w:lang w:val="en-US" w:eastAsia="zh-CN"/>
              </w:rPr>
              <w:t>N/A</w:t>
            </w:r>
          </w:p>
        </w:tc>
      </w:tr>
    </w:tbl>
    <w:p w:rsidR="00F772C7" w:rsidRDefault="00AD79C6">
      <w:pPr>
        <w:spacing w:before="100" w:beforeAutospacing="1"/>
        <w:rPr>
          <w:rFonts w:ascii="Arial" w:eastAsia="Malgun Gothic" w:hAnsi="Arial"/>
          <w:sz w:val="24"/>
          <w:szCs w:val="24"/>
          <w:lang w:val="en-US" w:eastAsia="zh-CN"/>
        </w:rPr>
      </w:pPr>
      <w:r>
        <w:rPr>
          <w:rFonts w:ascii="Arial" w:eastAsia="Malgun Gothic" w:hAnsi="Arial"/>
          <w:sz w:val="24"/>
          <w:szCs w:val="24"/>
          <w:lang w:val="en-US" w:eastAsia="zh-CN"/>
        </w:rPr>
        <w:t>***************** omitted unchanged parts *****************</w:t>
      </w:r>
    </w:p>
    <w:p w:rsidR="00F772C7" w:rsidRDefault="00F772C7">
      <w:pPr>
        <w:spacing w:before="100" w:beforeAutospacing="1"/>
        <w:rPr>
          <w:rFonts w:eastAsia="Malgun Gothic"/>
          <w:sz w:val="24"/>
          <w:szCs w:val="24"/>
          <w:lang w:val="en-US" w:eastAsia="zh-CN"/>
        </w:rPr>
      </w:pPr>
    </w:p>
    <w:bookmarkEnd w:id="9"/>
    <w:bookmarkEnd w:id="10"/>
    <w:bookmarkEnd w:id="11"/>
    <w:bookmarkEnd w:id="12"/>
    <w:bookmarkEnd w:id="13"/>
    <w:p w:rsidR="00F772C7" w:rsidRDefault="00AD79C6">
      <w:pPr>
        <w:keepNext/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sz w:val="32"/>
          <w:lang w:eastAsia="zh-CN"/>
        </w:rPr>
      </w:pPr>
      <w:r>
        <w:rPr>
          <w:rFonts w:hint="eastAsia"/>
          <w:sz w:val="32"/>
          <w:lang w:val="en-US" w:eastAsia="zh-CN"/>
        </w:rPr>
        <w:t xml:space="preserve">Third </w:t>
      </w:r>
      <w:r>
        <w:rPr>
          <w:sz w:val="32"/>
          <w:lang w:eastAsia="zh-CN"/>
        </w:rPr>
        <w:t>change</w:t>
      </w:r>
    </w:p>
    <w:p w:rsidR="00F772C7" w:rsidRDefault="00AD79C6">
      <w:pPr>
        <w:pStyle w:val="4"/>
        <w:rPr>
          <w:rFonts w:eastAsia="Times New Roman"/>
          <w:b/>
          <w:bCs/>
          <w:lang w:val="en-US" w:eastAsia="zh-CN"/>
        </w:rPr>
      </w:pPr>
      <w:r>
        <w:rPr>
          <w:b/>
          <w:bCs/>
        </w:rPr>
        <w:t>4.2.7.5</w:t>
      </w:r>
      <w:r>
        <w:rPr>
          <w:b/>
          <w:bCs/>
        </w:rPr>
        <w:tab/>
      </w:r>
      <w:r>
        <w:rPr>
          <w:b/>
          <w:bCs/>
          <w:i/>
          <w:iCs/>
        </w:rPr>
        <w:t>FeatureSetDownlink</w:t>
      </w:r>
      <w:r>
        <w:rPr>
          <w:b/>
          <w:bCs/>
        </w:rPr>
        <w:t xml:space="preserve"> parameters</w:t>
      </w:r>
    </w:p>
    <w:p w:rsidR="00F772C7" w:rsidRDefault="00AD79C6">
      <w:pPr>
        <w:spacing w:before="100" w:beforeAutospacing="1"/>
        <w:rPr>
          <w:rFonts w:ascii="Arial" w:eastAsia="Malgun Gothic" w:hAnsi="Arial"/>
          <w:sz w:val="24"/>
          <w:szCs w:val="24"/>
          <w:lang w:val="en-US" w:eastAsia="zh-CN"/>
        </w:rPr>
      </w:pPr>
      <w:r>
        <w:rPr>
          <w:rFonts w:ascii="Arial" w:eastAsia="Malgun Gothic" w:hAnsi="Arial"/>
          <w:sz w:val="24"/>
          <w:szCs w:val="24"/>
          <w:lang w:val="en-US" w:eastAsia="zh-CN"/>
        </w:rPr>
        <w:t>***************** omitted unchanged parts *****************</w:t>
      </w:r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6917"/>
        <w:gridCol w:w="709"/>
        <w:gridCol w:w="567"/>
        <w:gridCol w:w="709"/>
        <w:gridCol w:w="728"/>
      </w:tblGrid>
      <w:tr w:rsidR="00F772C7">
        <w:trPr>
          <w:cantSplit/>
        </w:trPr>
        <w:tc>
          <w:tcPr>
            <w:tcW w:w="69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F772C7" w:rsidRDefault="00AD79C6">
            <w:pPr>
              <w:pStyle w:val="TAL"/>
              <w:rPr>
                <w:rFonts w:eastAsia="Times New Roman"/>
                <w:b/>
                <w:bCs/>
                <w:i/>
                <w:iCs/>
                <w:lang w:val="en-US" w:eastAsia="zh-CN"/>
              </w:rPr>
            </w:pPr>
            <w:r>
              <w:rPr>
                <w:b/>
                <w:bCs/>
                <w:i/>
                <w:iCs/>
              </w:rPr>
              <w:t>crossCarrierSchedulingProcessing-DiffSCS-r16</w:t>
            </w:r>
          </w:p>
          <w:p w:rsidR="00F772C7" w:rsidRDefault="00AD79C6">
            <w:pPr>
              <w:pStyle w:val="TAL"/>
              <w:rPr>
                <w:b/>
                <w:bCs/>
                <w:i/>
                <w:iCs/>
              </w:rPr>
            </w:pPr>
            <w:r>
              <w:t>Indicates the UE cross carrier scheduling processing capability for DL carrier aggregation processing up to X unicast DCI scheduling for DL per scheduled CC. X is based on pair of (scheduling CC SCS, scheduled CC SCS) where a pair of (15,120), (15,60), (30</w:t>
            </w:r>
            <w:r>
              <w:t xml:space="preserve">,120) kHz SCS can have X = {1,2,4} while a pair of (15,30), (30,60), (60,120) kHz SCS can have X = {2}, and X applies per </w:t>
            </w:r>
            <w:del w:id="133" w:author="ZTE(Wenting)" w:date="2021-05-07T10:30:00Z">
              <w:r>
                <w:delText>span in a</w:delText>
              </w:r>
            </w:del>
            <w:r>
              <w:t xml:space="preserve"> slot of scheduling CC.</w:t>
            </w:r>
          </w:p>
        </w:tc>
        <w:tc>
          <w:tcPr>
            <w:tcW w:w="709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</w:tcPr>
          <w:p w:rsidR="00F772C7" w:rsidRDefault="00AD79C6">
            <w:pPr>
              <w:pStyle w:val="TAL"/>
              <w:jc w:val="center"/>
            </w:pPr>
            <w:r>
              <w:t>FS</w:t>
            </w:r>
          </w:p>
        </w:tc>
        <w:tc>
          <w:tcPr>
            <w:tcW w:w="567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</w:tcPr>
          <w:p w:rsidR="00F772C7" w:rsidRDefault="00AD79C6">
            <w:pPr>
              <w:pStyle w:val="TAL"/>
              <w:jc w:val="center"/>
            </w:pPr>
            <w:r>
              <w:t>No</w:t>
            </w:r>
          </w:p>
        </w:tc>
        <w:tc>
          <w:tcPr>
            <w:tcW w:w="709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</w:tcPr>
          <w:p w:rsidR="00F772C7" w:rsidRDefault="00AD79C6">
            <w:pPr>
              <w:pStyle w:val="TAL"/>
              <w:jc w:val="center"/>
            </w:pPr>
            <w:r>
              <w:t>N/A</w:t>
            </w:r>
          </w:p>
        </w:tc>
        <w:tc>
          <w:tcPr>
            <w:tcW w:w="728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</w:tcPr>
          <w:p w:rsidR="00F772C7" w:rsidRDefault="00AD79C6">
            <w:pPr>
              <w:pStyle w:val="TAL"/>
              <w:jc w:val="center"/>
            </w:pPr>
            <w:r>
              <w:t>N/A</w:t>
            </w:r>
          </w:p>
        </w:tc>
      </w:tr>
    </w:tbl>
    <w:p w:rsidR="00F772C7" w:rsidRDefault="00AD79C6">
      <w:pPr>
        <w:spacing w:before="100" w:beforeAutospacing="1"/>
        <w:rPr>
          <w:rFonts w:eastAsia="宋体"/>
        </w:rPr>
      </w:pPr>
      <w:r>
        <w:rPr>
          <w:rFonts w:ascii="Arial" w:eastAsia="Malgun Gothic" w:hAnsi="Arial"/>
          <w:sz w:val="24"/>
          <w:szCs w:val="24"/>
          <w:lang w:val="en-US" w:eastAsia="zh-CN"/>
        </w:rPr>
        <w:t>***************** omitted unchanged parts *****************</w:t>
      </w:r>
    </w:p>
    <w:p w:rsidR="00F772C7" w:rsidRDefault="00AD79C6">
      <w:pPr>
        <w:keepNext/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sz w:val="32"/>
          <w:lang w:eastAsia="zh-CN"/>
        </w:rPr>
      </w:pPr>
      <w:r>
        <w:rPr>
          <w:rFonts w:hint="eastAsia"/>
          <w:sz w:val="32"/>
          <w:lang w:val="en-US" w:eastAsia="zh-CN"/>
        </w:rPr>
        <w:lastRenderedPageBreak/>
        <w:t xml:space="preserve">Fourth </w:t>
      </w:r>
      <w:r>
        <w:rPr>
          <w:sz w:val="32"/>
          <w:lang w:eastAsia="zh-CN"/>
        </w:rPr>
        <w:t>change</w:t>
      </w:r>
    </w:p>
    <w:p w:rsidR="00F772C7" w:rsidRDefault="00AD79C6">
      <w:pPr>
        <w:pStyle w:val="4"/>
        <w:rPr>
          <w:rFonts w:eastAsia="Times New Roman"/>
          <w:b/>
          <w:bCs/>
          <w:lang w:val="en-US" w:eastAsia="zh-CN"/>
        </w:rPr>
      </w:pPr>
      <w:r>
        <w:rPr>
          <w:b/>
          <w:bCs/>
        </w:rPr>
        <w:t>4.2.7.7</w:t>
      </w:r>
      <w:r>
        <w:rPr>
          <w:b/>
          <w:bCs/>
        </w:rPr>
        <w:tab/>
      </w:r>
      <w:r>
        <w:rPr>
          <w:b/>
          <w:bCs/>
          <w:i/>
          <w:iCs/>
        </w:rPr>
        <w:t>FeatureSetUplink</w:t>
      </w:r>
      <w:r>
        <w:rPr>
          <w:b/>
          <w:bCs/>
        </w:rPr>
        <w:t xml:space="preserve"> parameters</w:t>
      </w:r>
    </w:p>
    <w:p w:rsidR="00F772C7" w:rsidRDefault="00AD79C6">
      <w:pPr>
        <w:spacing w:before="100" w:beforeAutospacing="1"/>
        <w:rPr>
          <w:rFonts w:ascii="Arial" w:eastAsia="Malgun Gothic" w:hAnsi="Arial"/>
          <w:sz w:val="24"/>
          <w:szCs w:val="24"/>
          <w:lang w:val="en-US" w:eastAsia="zh-CN"/>
        </w:rPr>
      </w:pPr>
      <w:r>
        <w:rPr>
          <w:rFonts w:ascii="Arial" w:eastAsia="Malgun Gothic" w:hAnsi="Arial"/>
          <w:sz w:val="24"/>
          <w:szCs w:val="24"/>
          <w:lang w:val="en-US" w:eastAsia="zh-CN"/>
        </w:rPr>
        <w:t>***************** omitted unchanged parts *****************</w:t>
      </w:r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6917"/>
        <w:gridCol w:w="709"/>
        <w:gridCol w:w="567"/>
        <w:gridCol w:w="709"/>
        <w:gridCol w:w="728"/>
      </w:tblGrid>
      <w:tr w:rsidR="00F772C7">
        <w:trPr>
          <w:cantSplit/>
        </w:trPr>
        <w:tc>
          <w:tcPr>
            <w:tcW w:w="69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F772C7" w:rsidRDefault="00AD79C6">
            <w:pPr>
              <w:pStyle w:val="TAL"/>
              <w:rPr>
                <w:rFonts w:eastAsia="Times New Roman"/>
                <w:b/>
                <w:bCs/>
                <w:i/>
                <w:iCs/>
                <w:lang w:val="en-US" w:eastAsia="zh-CN"/>
              </w:rPr>
            </w:pPr>
            <w:r>
              <w:rPr>
                <w:b/>
                <w:bCs/>
                <w:i/>
                <w:iCs/>
              </w:rPr>
              <w:t>crossCarrierSchedulingProcessing-DiffSCS-r16</w:t>
            </w:r>
          </w:p>
          <w:p w:rsidR="00F772C7" w:rsidRDefault="00AD79C6">
            <w:pPr>
              <w:pStyle w:val="TAL"/>
              <w:rPr>
                <w:b/>
                <w:bCs/>
                <w:i/>
                <w:iCs/>
              </w:rPr>
            </w:pPr>
            <w:r>
              <w:t xml:space="preserve">Indicates the UE cross carrier scheduling processing capability for UL carrier aggregation processing up to X unicast DCI </w:t>
            </w:r>
            <w:r>
              <w:t>scheduling for UL per scheduled CC. X is based on pair of (scheduling CC SCS, scheduled CC SCS) where a pair of (15,120), (15,60), (30,120) kHz SCS can have X = {1,2,4} while a pair of (15,30), (30,60), (60,120) kHz SCS can have X = {2}, and X applies per</w:t>
            </w:r>
            <w:del w:id="134" w:author="ZTE(Wenting)" w:date="2021-05-07T10:31:00Z">
              <w:r>
                <w:delText xml:space="preserve"> </w:delText>
              </w:r>
              <w:r>
                <w:delText>span in a</w:delText>
              </w:r>
            </w:del>
            <w:r>
              <w:t xml:space="preserve"> slot of scheduling CC.</w:t>
            </w:r>
          </w:p>
        </w:tc>
        <w:tc>
          <w:tcPr>
            <w:tcW w:w="709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</w:tcPr>
          <w:p w:rsidR="00F772C7" w:rsidRDefault="00AD79C6">
            <w:pPr>
              <w:pStyle w:val="TAL"/>
              <w:jc w:val="center"/>
            </w:pPr>
            <w:r>
              <w:t>FS</w:t>
            </w:r>
          </w:p>
        </w:tc>
        <w:tc>
          <w:tcPr>
            <w:tcW w:w="567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</w:tcPr>
          <w:p w:rsidR="00F772C7" w:rsidRDefault="00AD79C6">
            <w:pPr>
              <w:pStyle w:val="TAL"/>
              <w:jc w:val="center"/>
            </w:pPr>
            <w:r>
              <w:t>No</w:t>
            </w:r>
          </w:p>
        </w:tc>
        <w:tc>
          <w:tcPr>
            <w:tcW w:w="709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</w:tcPr>
          <w:p w:rsidR="00F772C7" w:rsidRDefault="00AD79C6">
            <w:pPr>
              <w:pStyle w:val="TAL"/>
              <w:jc w:val="center"/>
            </w:pPr>
            <w:r>
              <w:t>N/A</w:t>
            </w:r>
          </w:p>
        </w:tc>
        <w:tc>
          <w:tcPr>
            <w:tcW w:w="728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</w:tcPr>
          <w:p w:rsidR="00F772C7" w:rsidRDefault="00AD79C6">
            <w:pPr>
              <w:pStyle w:val="TAL"/>
              <w:jc w:val="center"/>
            </w:pPr>
            <w:r>
              <w:t>N/A</w:t>
            </w:r>
          </w:p>
        </w:tc>
      </w:tr>
    </w:tbl>
    <w:p w:rsidR="00F772C7" w:rsidRDefault="00AD79C6">
      <w:pPr>
        <w:spacing w:before="100" w:beforeAutospacing="1"/>
        <w:rPr>
          <w:rFonts w:ascii="Arial" w:eastAsia="Malgun Gothic" w:hAnsi="Arial"/>
          <w:sz w:val="24"/>
          <w:szCs w:val="24"/>
          <w:lang w:val="en-US" w:eastAsia="zh-CN"/>
        </w:rPr>
      </w:pPr>
      <w:r>
        <w:rPr>
          <w:rFonts w:ascii="Arial" w:eastAsia="Malgun Gothic" w:hAnsi="Arial"/>
          <w:sz w:val="24"/>
          <w:szCs w:val="24"/>
          <w:lang w:val="en-US" w:eastAsia="zh-CN"/>
        </w:rPr>
        <w:t>***************** omitted unchanged parts *****************</w:t>
      </w:r>
    </w:p>
    <w:p w:rsidR="00F772C7" w:rsidRDefault="00F772C7">
      <w:pPr>
        <w:spacing w:before="100" w:beforeAutospacing="1"/>
        <w:rPr>
          <w:rFonts w:ascii="Arial" w:eastAsia="Malgun Gothic" w:hAnsi="Arial"/>
          <w:sz w:val="24"/>
          <w:szCs w:val="24"/>
          <w:lang w:val="en-US" w:eastAsia="zh-CN"/>
        </w:rPr>
      </w:pPr>
    </w:p>
    <w:p w:rsidR="00F772C7" w:rsidRDefault="006E799B">
      <w:pPr>
        <w:keepNext/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sz w:val="32"/>
          <w:lang w:eastAsia="zh-CN"/>
        </w:rPr>
      </w:pPr>
      <w:r>
        <w:rPr>
          <w:rFonts w:hint="eastAsia"/>
          <w:sz w:val="32"/>
          <w:lang w:val="en-US" w:eastAsia="zh-CN"/>
        </w:rPr>
        <w:t>Fif</w:t>
      </w:r>
      <w:r w:rsidR="00AD79C6">
        <w:rPr>
          <w:rFonts w:hint="eastAsia"/>
          <w:sz w:val="32"/>
          <w:lang w:val="en-US" w:eastAsia="zh-CN"/>
        </w:rPr>
        <w:t xml:space="preserve">th </w:t>
      </w:r>
      <w:r w:rsidR="00AD79C6">
        <w:rPr>
          <w:sz w:val="32"/>
          <w:lang w:eastAsia="zh-CN"/>
        </w:rPr>
        <w:t>change</w:t>
      </w:r>
    </w:p>
    <w:p w:rsidR="00F772C7" w:rsidRDefault="00AD79C6">
      <w:pPr>
        <w:pStyle w:val="4"/>
        <w:rPr>
          <w:rFonts w:eastAsia="Times New Roman"/>
          <w:b/>
          <w:bCs/>
          <w:lang w:val="en-US" w:eastAsia="zh-CN"/>
        </w:rPr>
      </w:pPr>
      <w:r>
        <w:rPr>
          <w:b/>
          <w:bCs/>
        </w:rPr>
        <w:t>4.2.7.10</w:t>
      </w:r>
      <w:r>
        <w:rPr>
          <w:b/>
          <w:bCs/>
        </w:rPr>
        <w:tab/>
      </w:r>
      <w:r>
        <w:rPr>
          <w:b/>
          <w:bCs/>
          <w:i/>
          <w:iCs/>
        </w:rPr>
        <w:t>Phy-Parameters</w:t>
      </w:r>
    </w:p>
    <w:p w:rsidR="00F772C7" w:rsidRDefault="00AD79C6">
      <w:pPr>
        <w:spacing w:before="100" w:beforeAutospacing="1"/>
        <w:rPr>
          <w:rFonts w:ascii="Arial" w:eastAsia="Malgun Gothic" w:hAnsi="Arial"/>
          <w:sz w:val="24"/>
          <w:szCs w:val="24"/>
          <w:lang w:val="en-US" w:eastAsia="zh-CN"/>
        </w:rPr>
      </w:pPr>
      <w:r>
        <w:rPr>
          <w:rFonts w:ascii="Arial" w:eastAsia="Malgun Gothic" w:hAnsi="Arial"/>
          <w:sz w:val="24"/>
          <w:szCs w:val="24"/>
          <w:lang w:val="en-US" w:eastAsia="zh-CN"/>
        </w:rPr>
        <w:t>***************** omitted unchanged parts *****************</w:t>
      </w:r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6917"/>
        <w:gridCol w:w="709"/>
        <w:gridCol w:w="567"/>
        <w:gridCol w:w="709"/>
        <w:gridCol w:w="728"/>
      </w:tblGrid>
      <w:tr w:rsidR="00F772C7">
        <w:trPr>
          <w:cantSplit/>
        </w:trPr>
        <w:tc>
          <w:tcPr>
            <w:tcW w:w="69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F772C7" w:rsidRDefault="00AD79C6">
            <w:pPr>
              <w:pStyle w:val="TAL"/>
              <w:rPr>
                <w:rFonts w:eastAsia="Times New Roman"/>
                <w:b/>
                <w:bCs/>
                <w:i/>
                <w:iCs/>
                <w:lang w:val="en-US" w:eastAsia="zh-CN"/>
              </w:rPr>
            </w:pPr>
            <w:r>
              <w:rPr>
                <w:b/>
                <w:bCs/>
                <w:i/>
                <w:iCs/>
              </w:rPr>
              <w:t>cqi-TableAlt</w:t>
            </w:r>
          </w:p>
          <w:p w:rsidR="00F772C7" w:rsidRDefault="00AD79C6">
            <w:pPr>
              <w:pStyle w:val="TAL"/>
            </w:pPr>
            <w:r>
              <w:t xml:space="preserve">Indicates whether UE supports the </w:t>
            </w:r>
            <w:r>
              <w:t>CQI table with target BLER of 10^-5.</w:t>
            </w:r>
          </w:p>
        </w:tc>
        <w:tc>
          <w:tcPr>
            <w:tcW w:w="709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</w:tcPr>
          <w:p w:rsidR="00F772C7" w:rsidRDefault="00AD79C6">
            <w:pPr>
              <w:pStyle w:val="TAL"/>
              <w:jc w:val="center"/>
            </w:pPr>
            <w:r>
              <w:t>UE</w:t>
            </w:r>
          </w:p>
        </w:tc>
        <w:tc>
          <w:tcPr>
            <w:tcW w:w="567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</w:tcPr>
          <w:p w:rsidR="00F772C7" w:rsidRDefault="00AD79C6">
            <w:pPr>
              <w:pStyle w:val="TAL"/>
              <w:jc w:val="center"/>
            </w:pPr>
            <w:r>
              <w:t>No</w:t>
            </w:r>
          </w:p>
        </w:tc>
        <w:tc>
          <w:tcPr>
            <w:tcW w:w="709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</w:tcPr>
          <w:p w:rsidR="00F772C7" w:rsidRDefault="00AD79C6">
            <w:pPr>
              <w:pStyle w:val="TAL"/>
              <w:jc w:val="center"/>
            </w:pPr>
            <w:r>
              <w:t>No</w:t>
            </w:r>
          </w:p>
        </w:tc>
        <w:tc>
          <w:tcPr>
            <w:tcW w:w="728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</w:tcPr>
          <w:p w:rsidR="00F772C7" w:rsidRDefault="00AD79C6">
            <w:pPr>
              <w:pStyle w:val="TAL"/>
              <w:jc w:val="center"/>
            </w:pPr>
            <w:r>
              <w:t>Yes</w:t>
            </w:r>
          </w:p>
        </w:tc>
      </w:tr>
      <w:tr w:rsidR="00F772C7">
        <w:trPr>
          <w:cantSplit/>
        </w:trPr>
        <w:tc>
          <w:tcPr>
            <w:tcW w:w="69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F772C7" w:rsidRDefault="00AD79C6">
            <w:pPr>
              <w:pStyle w:val="TAL"/>
              <w:rPr>
                <w:ins w:id="135" w:author="ZTE(Wenting)" w:date="2021-05-07T10:47:00Z"/>
                <w:rFonts w:eastAsia="宋体"/>
                <w:b/>
                <w:bCs/>
                <w:i/>
                <w:iCs/>
              </w:rPr>
            </w:pPr>
            <w:ins w:id="136" w:author="ZTE(Wenting)" w:date="2021-05-07T10:47:00Z">
              <w:r>
                <w:rPr>
                  <w:rFonts w:eastAsia="宋体" w:hint="eastAsia"/>
                  <w:b/>
                  <w:bCs/>
                  <w:i/>
                  <w:iCs/>
                </w:rPr>
                <w:t>cri</w:t>
              </w:r>
              <w:r>
                <w:rPr>
                  <w:b/>
                  <w:bCs/>
                  <w:i/>
                  <w:iCs/>
                </w:rPr>
                <w:t>RICQI</w:t>
              </w:r>
              <w:r>
                <w:rPr>
                  <w:rFonts w:eastAsia="宋体" w:hint="eastAsia"/>
                  <w:b/>
                  <w:bCs/>
                  <w:i/>
                  <w:iCs/>
                </w:rPr>
                <w:t>ReportWithoutNonPMIPortInd-r16</w:t>
              </w:r>
            </w:ins>
          </w:p>
          <w:p w:rsidR="00F772C7" w:rsidRDefault="00AD79C6">
            <w:pPr>
              <w:pStyle w:val="TAL"/>
              <w:rPr>
                <w:ins w:id="137" w:author="ZTE(Wenting)" w:date="2021-05-07T10:47:00Z"/>
                <w:rFonts w:eastAsia="宋体"/>
                <w:b/>
                <w:bCs/>
                <w:i/>
                <w:iCs/>
              </w:rPr>
            </w:pPr>
            <w:ins w:id="138" w:author="ZTE(Wenting)" w:date="2021-05-07T10:47:00Z">
              <w:r>
                <w:rPr>
                  <w:rFonts w:cs="Arial"/>
                </w:rPr>
                <w:t xml:space="preserve">UE supports </w:t>
              </w:r>
              <w:r>
                <w:rPr>
                  <w:rFonts w:cs="Arial"/>
                  <w:i/>
                  <w:iCs/>
                </w:rPr>
                <w:t>CSI-ReportConfig</w:t>
              </w:r>
              <w:r>
                <w:rPr>
                  <w:rFonts w:cs="Arial"/>
                </w:rPr>
                <w:t xml:space="preserve"> with the higher layer parameter</w:t>
              </w:r>
              <w:r>
                <w:rPr>
                  <w:rFonts w:cs="Arial"/>
                  <w:i/>
                  <w:iCs/>
                </w:rPr>
                <w:t xml:space="preserve"> reportQuantity</w:t>
              </w:r>
              <w:r>
                <w:rPr>
                  <w:rFonts w:cs="Arial"/>
                </w:rPr>
                <w:t xml:space="preserve"> set to </w:t>
              </w:r>
              <w:r>
                <w:rPr>
                  <w:rFonts w:cs="Arial"/>
                  <w:i/>
                  <w:iCs/>
                </w:rPr>
                <w:t>‘cri-RI-CQ</w:t>
              </w:r>
              <w:r>
                <w:rPr>
                  <w:rFonts w:cs="Arial"/>
                </w:rPr>
                <w:t>I’ and the higher layer parameter</w:t>
              </w:r>
              <w:r>
                <w:rPr>
                  <w:rFonts w:cs="Arial"/>
                  <w:i/>
                  <w:iCs/>
                </w:rPr>
                <w:t xml:space="preserve"> non-PMI-PortIndication</w:t>
              </w:r>
              <w:r>
                <w:rPr>
                  <w:rFonts w:cs="Arial"/>
                </w:rPr>
                <w:t xml:space="preserve"> is not configured</w:t>
              </w:r>
            </w:ins>
          </w:p>
        </w:tc>
        <w:tc>
          <w:tcPr>
            <w:tcW w:w="709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</w:tcPr>
          <w:p w:rsidR="00F772C7" w:rsidRDefault="00AD79C6">
            <w:pPr>
              <w:pStyle w:val="TAL"/>
              <w:jc w:val="center"/>
              <w:rPr>
                <w:ins w:id="139" w:author="ZTE(Wenting)" w:date="2021-05-07T10:47:00Z"/>
                <w:rFonts w:eastAsia="宋体"/>
              </w:rPr>
            </w:pPr>
            <w:ins w:id="140" w:author="ZTE(Wenting)" w:date="2021-05-07T10:48:00Z">
              <w:r>
                <w:rPr>
                  <w:rFonts w:eastAsia="宋体" w:hint="eastAsia"/>
                </w:rPr>
                <w:t>UE</w:t>
              </w:r>
            </w:ins>
          </w:p>
        </w:tc>
        <w:tc>
          <w:tcPr>
            <w:tcW w:w="567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</w:tcPr>
          <w:p w:rsidR="00F772C7" w:rsidRDefault="00AD79C6">
            <w:pPr>
              <w:pStyle w:val="TAL"/>
              <w:jc w:val="center"/>
              <w:rPr>
                <w:ins w:id="141" w:author="ZTE(Wenting)" w:date="2021-05-07T10:47:00Z"/>
                <w:rFonts w:eastAsia="宋体"/>
              </w:rPr>
            </w:pPr>
            <w:ins w:id="142" w:author="ZTE(Wenting)" w:date="2021-05-07T10:48:00Z">
              <w:r>
                <w:rPr>
                  <w:rFonts w:eastAsia="宋体" w:hint="eastAsia"/>
                </w:rPr>
                <w:t>No</w:t>
              </w:r>
            </w:ins>
          </w:p>
        </w:tc>
        <w:tc>
          <w:tcPr>
            <w:tcW w:w="709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</w:tcPr>
          <w:p w:rsidR="00F772C7" w:rsidRDefault="00AD79C6">
            <w:pPr>
              <w:pStyle w:val="TAL"/>
              <w:jc w:val="center"/>
              <w:rPr>
                <w:ins w:id="143" w:author="ZTE(Wenting)" w:date="2021-05-07T10:47:00Z"/>
                <w:rFonts w:eastAsia="宋体"/>
              </w:rPr>
            </w:pPr>
            <w:ins w:id="144" w:author="ZTE(Wenting)" w:date="2021-05-07T10:48:00Z">
              <w:r>
                <w:rPr>
                  <w:rFonts w:eastAsia="宋体" w:hint="eastAsia"/>
                </w:rPr>
                <w:t>No</w:t>
              </w:r>
            </w:ins>
          </w:p>
        </w:tc>
        <w:tc>
          <w:tcPr>
            <w:tcW w:w="728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</w:tcPr>
          <w:p w:rsidR="00F772C7" w:rsidRDefault="00AD79C6">
            <w:pPr>
              <w:pStyle w:val="TAL"/>
              <w:jc w:val="center"/>
              <w:rPr>
                <w:ins w:id="145" w:author="ZTE(Wenting)" w:date="2021-05-07T10:47:00Z"/>
                <w:rFonts w:eastAsia="宋体"/>
              </w:rPr>
            </w:pPr>
            <w:ins w:id="146" w:author="ZTE(Wenting)" w:date="2021-05-07T10:48:00Z">
              <w:r>
                <w:rPr>
                  <w:rFonts w:eastAsia="宋体" w:hint="eastAsia"/>
                </w:rPr>
                <w:t>Yes</w:t>
              </w:r>
            </w:ins>
          </w:p>
        </w:tc>
      </w:tr>
      <w:tr w:rsidR="00F772C7">
        <w:trPr>
          <w:cantSplit/>
        </w:trPr>
        <w:tc>
          <w:tcPr>
            <w:tcW w:w="69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F772C7" w:rsidRDefault="00AD79C6">
            <w:pPr>
              <w:pStyle w:val="TAL"/>
              <w:rPr>
                <w:rFonts w:eastAsia="Times New Roman"/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crossSlotScheduling-r16</w:t>
            </w:r>
          </w:p>
          <w:p w:rsidR="00F772C7" w:rsidRDefault="00AD79C6">
            <w:pPr>
              <w:pStyle w:val="TAL"/>
              <w:rPr>
                <w:b/>
                <w:bCs/>
                <w:i/>
                <w:iCs/>
              </w:rPr>
            </w:pPr>
            <w:r>
              <w:t>Indicates whether UE supports dynamic indication of applicable minimum scheduling restriction by DCI format 0_1 and 1_1, and the minimum scheduling offset for PDSCH and aperiodic CSI-RS triggering of</w:t>
            </w:r>
            <w:r>
              <w:t xml:space="preserve">fset (K0), and PUSCH (K2), and the extended value range for aperiodic CSI-RS triggering offset. Support of this feature is reported for licensed and unlicensed bands, respectively. </w:t>
            </w:r>
            <w:r>
              <w:rPr>
                <w:rFonts w:cs="Arial"/>
              </w:rPr>
              <w:t xml:space="preserve">When this field is reported, either of </w:t>
            </w:r>
            <w:r>
              <w:rPr>
                <w:rFonts w:cs="Arial"/>
                <w:i/>
                <w:iCs/>
              </w:rPr>
              <w:t>non-SharedSpectrumChAccess-r16</w:t>
            </w:r>
            <w:r>
              <w:rPr>
                <w:rFonts w:cs="Arial"/>
              </w:rPr>
              <w:t xml:space="preserve"> or </w:t>
            </w:r>
            <w:r>
              <w:rPr>
                <w:rFonts w:cs="Arial"/>
                <w:i/>
                <w:iCs/>
              </w:rPr>
              <w:t>sh</w:t>
            </w:r>
            <w:r>
              <w:rPr>
                <w:rFonts w:cs="Arial"/>
                <w:i/>
                <w:iCs/>
              </w:rPr>
              <w:t>aredSpectrumChAccess-r16</w:t>
            </w:r>
            <w:r>
              <w:rPr>
                <w:rFonts w:cs="Arial"/>
              </w:rPr>
              <w:t xml:space="preserve"> shall be reported, at least.</w:t>
            </w:r>
          </w:p>
        </w:tc>
        <w:tc>
          <w:tcPr>
            <w:tcW w:w="709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</w:tcPr>
          <w:p w:rsidR="00F772C7" w:rsidRDefault="00AD79C6">
            <w:pPr>
              <w:pStyle w:val="TAL"/>
              <w:jc w:val="center"/>
            </w:pPr>
            <w:r>
              <w:t>UE</w:t>
            </w:r>
          </w:p>
        </w:tc>
        <w:tc>
          <w:tcPr>
            <w:tcW w:w="567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</w:tcPr>
          <w:p w:rsidR="00F772C7" w:rsidRDefault="00AD79C6">
            <w:pPr>
              <w:pStyle w:val="TAL"/>
              <w:jc w:val="center"/>
            </w:pPr>
            <w:r>
              <w:t>No</w:t>
            </w:r>
          </w:p>
        </w:tc>
        <w:tc>
          <w:tcPr>
            <w:tcW w:w="709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</w:tcPr>
          <w:p w:rsidR="00F772C7" w:rsidRDefault="00AD79C6">
            <w:pPr>
              <w:pStyle w:val="TAL"/>
              <w:jc w:val="center"/>
            </w:pPr>
            <w:r>
              <w:t>No</w:t>
            </w:r>
          </w:p>
        </w:tc>
        <w:tc>
          <w:tcPr>
            <w:tcW w:w="728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</w:tcPr>
          <w:p w:rsidR="00F772C7" w:rsidRDefault="00AD79C6">
            <w:pPr>
              <w:pStyle w:val="TAL"/>
              <w:jc w:val="center"/>
            </w:pPr>
            <w:r>
              <w:t>No</w:t>
            </w:r>
          </w:p>
        </w:tc>
      </w:tr>
    </w:tbl>
    <w:p w:rsidR="00F772C7" w:rsidRDefault="00AD79C6">
      <w:pPr>
        <w:spacing w:before="100" w:beforeAutospacing="1"/>
        <w:rPr>
          <w:rFonts w:ascii="Arial" w:eastAsia="Malgun Gothic" w:hAnsi="Arial"/>
          <w:sz w:val="24"/>
          <w:szCs w:val="24"/>
          <w:lang w:val="en-US" w:eastAsia="zh-CN"/>
        </w:rPr>
      </w:pPr>
      <w:r>
        <w:rPr>
          <w:rFonts w:ascii="Arial" w:eastAsia="Malgun Gothic" w:hAnsi="Arial"/>
          <w:sz w:val="24"/>
          <w:szCs w:val="24"/>
          <w:lang w:val="en-US" w:eastAsia="zh-CN"/>
        </w:rPr>
        <w:t>***************** omitted unchanged parts *****************</w:t>
      </w:r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6917"/>
        <w:gridCol w:w="709"/>
        <w:gridCol w:w="567"/>
        <w:gridCol w:w="709"/>
        <w:gridCol w:w="728"/>
      </w:tblGrid>
      <w:tr w:rsidR="00F772C7">
        <w:trPr>
          <w:cantSplit/>
        </w:trPr>
        <w:tc>
          <w:tcPr>
            <w:tcW w:w="69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F772C7" w:rsidRDefault="00AD79C6">
            <w:pPr>
              <w:pStyle w:val="TAL"/>
              <w:rPr>
                <w:rFonts w:eastAsia="Times New Roman"/>
                <w:b/>
                <w:bCs/>
                <w:i/>
                <w:iCs/>
                <w:lang w:val="en-US" w:eastAsia="zh-CN"/>
              </w:rPr>
            </w:pPr>
            <w:r>
              <w:rPr>
                <w:b/>
                <w:bCs/>
                <w:i/>
                <w:iCs/>
              </w:rPr>
              <w:lastRenderedPageBreak/>
              <w:t>maxTotalResourcesForAcrossFreqRanges-r16</w:t>
            </w:r>
          </w:p>
          <w:p w:rsidR="00F772C7" w:rsidRDefault="00AD79C6">
            <w:pPr>
              <w:pStyle w:val="TAL"/>
              <w:rPr>
                <w:rFonts w:cs="Arial"/>
              </w:rPr>
            </w:pPr>
            <w:r>
              <w:t xml:space="preserve">Indicates the maximum total number of SSB/CSI-RS/CSI-IM </w:t>
            </w:r>
            <w:r>
              <w:rPr>
                <w:rFonts w:cs="Arial"/>
              </w:rPr>
              <w:t xml:space="preserve">resources for beam management, </w:t>
            </w:r>
            <w:r>
              <w:rPr>
                <w:rFonts w:cs="Arial"/>
              </w:rPr>
              <w:t>pathloss measurement, BFD, RLM and new beam identification across frequency ranges (both FR1 and FR2) that the UE supports.</w:t>
            </w:r>
          </w:p>
          <w:p w:rsidR="00F772C7" w:rsidRDefault="00AD79C6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The capability signalling includes the following:</w:t>
            </w:r>
          </w:p>
          <w:p w:rsidR="00F772C7" w:rsidRDefault="00F772C7">
            <w:pPr>
              <w:pStyle w:val="TAL"/>
              <w:rPr>
                <w:rFonts w:cs="Arial"/>
              </w:rPr>
            </w:pPr>
          </w:p>
          <w:p w:rsidR="00F772C7" w:rsidRDefault="00AD79C6">
            <w:pPr>
              <w:pStyle w:val="B1"/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-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ab/>
            </w:r>
            <w:r>
              <w:rPr>
                <w:rFonts w:ascii="Arial" w:eastAsia="Times New Roman" w:hAnsi="Arial" w:cs="Arial"/>
                <w:i/>
                <w:iCs/>
                <w:sz w:val="18"/>
                <w:szCs w:val="18"/>
              </w:rPr>
              <w:t>maxNumberResWithinSlotAcrossCC-AcrossFR-r16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indicates maximum total number of SSB/CSI-RS/CSI-IM resources configured to measure within a slot across all CCs across all frequency ranges for any of L1-RSRP measurement, L1-SINR measurement, pathloss measurement, BFD, RLM and new beam identification.</w:t>
            </w:r>
          </w:p>
          <w:p w:rsidR="00F772C7" w:rsidRDefault="00AD79C6">
            <w:pPr>
              <w:pStyle w:val="B1"/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-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ab/>
            </w:r>
            <w:r>
              <w:rPr>
                <w:rFonts w:ascii="Arial" w:eastAsia="Times New Roman" w:hAnsi="Arial" w:cs="Arial"/>
                <w:i/>
                <w:iCs/>
                <w:sz w:val="18"/>
                <w:szCs w:val="18"/>
              </w:rPr>
              <w:t>maxNumberResAcrossCC-AcrossFR-r16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indicates maximum total number of SSB/CSI-RS/CSI-IM resources configured across all CCs across all frequency ranges for any of L1-RSRP measurement, L1-SINR measurement, pathloss measurement, BFD, RLM and new beam identifi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cation.</w:t>
            </w:r>
          </w:p>
          <w:p w:rsidR="00F772C7" w:rsidRDefault="00F772C7">
            <w:pPr>
              <w:pStyle w:val="TAL"/>
              <w:ind w:left="720"/>
              <w:rPr>
                <w:rFonts w:eastAsia="Times New Roman"/>
                <w:szCs w:val="18"/>
              </w:rPr>
            </w:pPr>
          </w:p>
          <w:p w:rsidR="00F772C7" w:rsidRDefault="00AD79C6">
            <w:pPr>
              <w:pStyle w:val="TAL"/>
              <w:rPr>
                <w:rFonts w:cs="Arial"/>
              </w:rPr>
            </w:pPr>
            <w:r>
              <w:t xml:space="preserve">gNB takes into conjunction of this feature and the features </w:t>
            </w:r>
            <w:r>
              <w:rPr>
                <w:i/>
                <w:iCs/>
              </w:rPr>
              <w:t>maxTotalResourcesForOneFreqRange-r16</w:t>
            </w:r>
            <w:r>
              <w:rPr>
                <w:b/>
                <w:bCs/>
                <w:i/>
                <w:iCs/>
              </w:rPr>
              <w:t>,</w:t>
            </w:r>
            <w:r>
              <w:t> </w:t>
            </w:r>
            <w:r>
              <w:rPr>
                <w:i/>
                <w:iCs/>
              </w:rPr>
              <w:t xml:space="preserve">beamManagementSSB-CSI-RS, maxNumberCSI-RS-BFD, maxNumberSSB-BFD </w:t>
            </w:r>
            <w:r>
              <w:t>and</w:t>
            </w:r>
            <w:r>
              <w:rPr>
                <w:i/>
                <w:iCs/>
              </w:rPr>
              <w:t xml:space="preserve"> maxNumberCSI-RS-SSB-CBD</w:t>
            </w:r>
            <w:r>
              <w:t xml:space="preserve"> when configuring SSB/CSI-RS/CSI-IM </w:t>
            </w:r>
            <w:r>
              <w:rPr>
                <w:rFonts w:cs="Arial"/>
              </w:rPr>
              <w:t>resources for beam man</w:t>
            </w:r>
            <w:r>
              <w:rPr>
                <w:rFonts w:cs="Arial"/>
              </w:rPr>
              <w:t>agement, pathloss measurement, BFD, RLM and new beam identification across frequency ranges. The signalled values apply to the shortest slot duration defined in any FR(s) that are supported by the UE.</w:t>
            </w:r>
          </w:p>
          <w:p w:rsidR="00F772C7" w:rsidRDefault="00F772C7">
            <w:pPr>
              <w:pStyle w:val="TAL"/>
              <w:rPr>
                <w:rFonts w:cs="Arial"/>
              </w:rPr>
            </w:pPr>
          </w:p>
          <w:p w:rsidR="00F772C7" w:rsidRDefault="00AD79C6">
            <w:pPr>
              <w:pStyle w:val="TAN"/>
              <w:rPr>
                <w:ins w:id="147" w:author="ZTE(Wenting)" w:date="2021-05-07T09:36:00Z"/>
              </w:rPr>
            </w:pPr>
            <w:r>
              <w:rPr>
                <w:rFonts w:cs="Arial"/>
              </w:rPr>
              <w:t>NOTE</w:t>
            </w:r>
            <w:ins w:id="148" w:author="ZTE(Wenting)" w:date="2021-05-07T09:36:00Z">
              <w:r>
                <w:rPr>
                  <w:rFonts w:eastAsia="宋体" w:cs="Arial" w:hint="eastAsia"/>
                </w:rPr>
                <w:t>1</w:t>
              </w:r>
            </w:ins>
            <w:r>
              <w:rPr>
                <w:rFonts w:cs="Arial"/>
              </w:rPr>
              <w:t>:</w:t>
            </w:r>
            <w:r>
              <w:rPr>
                <w:rFonts w:cs="Arial"/>
              </w:rPr>
              <w:tab/>
            </w:r>
            <w:r>
              <w:t xml:space="preserve">The "configured to measure" RS is counted </w:t>
            </w:r>
            <w:r>
              <w:t>within the duration of a reference slot in which the corresponding reference signals are transmitted.</w:t>
            </w:r>
          </w:p>
          <w:p w:rsidR="00F772C7" w:rsidRDefault="00AD79C6">
            <w:pPr>
              <w:pStyle w:val="TAL"/>
              <w:rPr>
                <w:ins w:id="149" w:author="ZTE(Wenting)" w:date="2021-05-07T09:36:00Z"/>
                <w:rFonts w:cs="Arial"/>
                <w:color w:val="000000"/>
              </w:rPr>
            </w:pPr>
            <w:ins w:id="150" w:author="ZTE(Wenting)" w:date="2021-05-07T09:36:00Z">
              <w:r>
                <w:rPr>
                  <w:rFonts w:cs="Arial"/>
                  <w:color w:val="000000"/>
                </w:rPr>
                <w:t>N</w:t>
              </w:r>
              <w:r>
                <w:rPr>
                  <w:rFonts w:eastAsia="宋体" w:cs="Arial" w:hint="eastAsia"/>
                  <w:color w:val="000000"/>
                </w:rPr>
                <w:t>OTE 2</w:t>
              </w:r>
              <w:r>
                <w:rPr>
                  <w:rFonts w:cs="Arial"/>
                  <w:color w:val="000000"/>
                </w:rPr>
                <w:t xml:space="preserve">: </w:t>
              </w:r>
              <w:r>
                <w:rPr>
                  <w:rFonts w:eastAsia="宋体" w:cs="Arial" w:hint="eastAsia"/>
                  <w:color w:val="000000"/>
                </w:rPr>
                <w:t> T</w:t>
              </w:r>
              <w:r>
                <w:rPr>
                  <w:rFonts w:cs="Arial"/>
                  <w:color w:val="000000"/>
                </w:rPr>
                <w:t>h</w:t>
              </w:r>
              <w:r>
                <w:rPr>
                  <w:rFonts w:eastAsia="宋体" w:cs="Arial" w:hint="eastAsia"/>
                  <w:color w:val="000000"/>
                </w:rPr>
                <w:t>e</w:t>
              </w:r>
              <w:r>
                <w:rPr>
                  <w:rFonts w:cs="Arial"/>
                  <w:color w:val="000000"/>
                </w:rPr>
                <w:t xml:space="preserve"> "configured to measure” RS counting</w:t>
              </w:r>
            </w:ins>
          </w:p>
          <w:p w:rsidR="00F772C7" w:rsidRDefault="00AD79C6">
            <w:pPr>
              <w:pStyle w:val="TAL"/>
              <w:widowControl w:val="0"/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spacing w:before="100" w:beforeAutospacing="1"/>
              <w:textAlignment w:val="baseline"/>
              <w:rPr>
                <w:ins w:id="151" w:author="ZTE(Wenting)" w:date="2021-05-07T09:36:00Z"/>
                <w:rFonts w:cs="Arial"/>
                <w:color w:val="000000"/>
              </w:rPr>
            </w:pPr>
            <w:ins w:id="152" w:author="ZTE(Wenting)" w:date="2021-05-07T09:36:00Z">
              <w:r>
                <w:rPr>
                  <w:rFonts w:cs="Arial"/>
                  <w:color w:val="000000"/>
                </w:rPr>
                <w:t>If one resource is used for one or multiple of BFD /RLM , it is counted as one (basic usage1)</w:t>
              </w:r>
            </w:ins>
          </w:p>
          <w:p w:rsidR="00F772C7" w:rsidRDefault="00AD79C6">
            <w:pPr>
              <w:pStyle w:val="TAL"/>
              <w:widowControl w:val="0"/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spacing w:before="100" w:beforeAutospacing="1"/>
              <w:textAlignment w:val="baseline"/>
              <w:rPr>
                <w:ins w:id="153" w:author="ZTE(Wenting)" w:date="2021-05-07T09:36:00Z"/>
                <w:rFonts w:cs="Arial"/>
                <w:color w:val="000000"/>
              </w:rPr>
            </w:pPr>
            <w:ins w:id="154" w:author="ZTE(Wenting)" w:date="2021-05-07T09:36:00Z">
              <w:r>
                <w:rPr>
                  <w:rFonts w:cs="Arial"/>
                  <w:color w:val="000000"/>
                </w:rPr>
                <w:t>If one reso</w:t>
              </w:r>
              <w:r>
                <w:rPr>
                  <w:rFonts w:cs="Arial"/>
                  <w:color w:val="000000"/>
                </w:rPr>
                <w:t>urce is used for one or multiple of NBI (New Beam Identification)/PL-RS/L1-RSRP, add 1 (basic usage 2)</w:t>
              </w:r>
            </w:ins>
          </w:p>
          <w:p w:rsidR="00F772C7" w:rsidRDefault="00AD79C6">
            <w:pPr>
              <w:pStyle w:val="TAL"/>
              <w:widowControl w:val="0"/>
              <w:numPr>
                <w:ilvl w:val="1"/>
                <w:numId w:val="9"/>
              </w:numPr>
              <w:overflowPunct w:val="0"/>
              <w:autoSpaceDE w:val="0"/>
              <w:autoSpaceDN w:val="0"/>
              <w:adjustRightInd w:val="0"/>
              <w:spacing w:before="100" w:beforeAutospacing="1"/>
              <w:textAlignment w:val="baseline"/>
              <w:rPr>
                <w:ins w:id="155" w:author="ZTE(Wenting)" w:date="2021-05-07T09:36:00Z"/>
                <w:rFonts w:cs="Arial"/>
                <w:color w:val="000000"/>
              </w:rPr>
            </w:pPr>
            <w:ins w:id="156" w:author="ZTE(Wenting)" w:date="2021-05-07T09:36:00Z">
              <w:r>
                <w:rPr>
                  <w:rFonts w:cs="Arial"/>
                  <w:color w:val="000000"/>
                </w:rPr>
                <w:t xml:space="preserve">L1-RSRP measurement includes cases associated with reports with </w:t>
              </w:r>
              <w:r>
                <w:rPr>
                  <w:rFonts w:cs="Arial"/>
                  <w:i/>
                  <w:iCs/>
                  <w:color w:val="000000"/>
                </w:rPr>
                <w:t>reportQuantity</w:t>
              </w:r>
              <w:r>
                <w:rPr>
                  <w:rFonts w:cs="Arial"/>
                  <w:color w:val="000000"/>
                </w:rPr>
                <w:t xml:space="preserve"> set to ‘</w:t>
              </w:r>
              <w:r>
                <w:rPr>
                  <w:rFonts w:cs="Arial"/>
                  <w:i/>
                  <w:iCs/>
                  <w:color w:val="000000"/>
                </w:rPr>
                <w:t>ssb-Index-</w:t>
              </w:r>
              <w:bookmarkStart w:id="157" w:name="_GoBack"/>
              <w:bookmarkEnd w:id="157"/>
              <w:r>
                <w:rPr>
                  <w:rFonts w:cs="Arial"/>
                  <w:i/>
                  <w:iCs/>
                  <w:color w:val="000000"/>
                </w:rPr>
                <w:t>RSRP</w:t>
              </w:r>
              <w:r>
                <w:rPr>
                  <w:rFonts w:cs="Arial"/>
                  <w:color w:val="000000"/>
                </w:rPr>
                <w:t>’, ‘</w:t>
              </w:r>
              <w:r>
                <w:rPr>
                  <w:rFonts w:cs="Arial"/>
                  <w:i/>
                  <w:iCs/>
                  <w:color w:val="000000"/>
                </w:rPr>
                <w:t>cri-RSRP</w:t>
              </w:r>
              <w:r>
                <w:rPr>
                  <w:rFonts w:cs="Arial"/>
                  <w:color w:val="000000"/>
                </w:rPr>
                <w:t xml:space="preserve">’ and with </w:t>
              </w:r>
              <w:r>
                <w:rPr>
                  <w:rFonts w:cs="Arial"/>
                  <w:i/>
                  <w:iCs/>
                  <w:color w:val="000000"/>
                </w:rPr>
                <w:t>reportQuantity</w:t>
              </w:r>
              <w:r>
                <w:rPr>
                  <w:rFonts w:cs="Arial"/>
                  <w:color w:val="000000"/>
                </w:rPr>
                <w:t xml:space="preserve"> set to '</w:t>
              </w:r>
              <w:r>
                <w:rPr>
                  <w:rFonts w:cs="Arial"/>
                  <w:i/>
                  <w:iCs/>
                  <w:color w:val="000000"/>
                </w:rPr>
                <w:t>none</w:t>
              </w:r>
              <w:r>
                <w:rPr>
                  <w:rFonts w:cs="Arial"/>
                  <w:color w:val="000000"/>
                </w:rPr>
                <w:t xml:space="preserve">' and </w:t>
              </w:r>
              <w:r>
                <w:rPr>
                  <w:rFonts w:cs="Arial"/>
                  <w:i/>
                  <w:iCs/>
                  <w:color w:val="000000"/>
                </w:rPr>
                <w:t>CSI-RS-ResourceSet</w:t>
              </w:r>
              <w:r>
                <w:rPr>
                  <w:rFonts w:cs="Arial"/>
                  <w:color w:val="000000"/>
                </w:rPr>
                <w:t xml:space="preserve"> with higher layer parameter </w:t>
              </w:r>
              <w:r>
                <w:rPr>
                  <w:rFonts w:cs="Arial"/>
                  <w:i/>
                  <w:iCs/>
                  <w:color w:val="000000"/>
                </w:rPr>
                <w:t>trs-Info</w:t>
              </w:r>
              <w:r>
                <w:rPr>
                  <w:rFonts w:cs="Arial"/>
                  <w:color w:val="000000"/>
                </w:rPr>
                <w:t xml:space="preserve"> is not configured</w:t>
              </w:r>
            </w:ins>
          </w:p>
          <w:p w:rsidR="00F772C7" w:rsidRDefault="00AD79C6">
            <w:pPr>
              <w:pStyle w:val="TAN"/>
              <w:widowControl w:val="0"/>
              <w:numPr>
                <w:ilvl w:val="0"/>
                <w:numId w:val="10"/>
              </w:numPr>
              <w:overflowPunct w:val="0"/>
              <w:autoSpaceDE w:val="0"/>
              <w:autoSpaceDN w:val="0"/>
              <w:adjustRightInd w:val="0"/>
              <w:spacing w:before="100" w:beforeAutospacing="1"/>
              <w:textAlignment w:val="baseline"/>
            </w:pPr>
            <w:ins w:id="158" w:author="ZTE(Wenting)" w:date="2021-05-07T09:36:00Z">
              <w:r>
                <w:rPr>
                  <w:rFonts w:cs="Arial"/>
                  <w:color w:val="000000"/>
                </w:rPr>
                <w:t xml:space="preserve">If one resource is used for L1-SINR in addition to basic usage 1 &amp; 2, add N if referred N times by one or more CSI Reporting Settings with </w:t>
              </w:r>
              <w:r>
                <w:rPr>
                  <w:rFonts w:cs="Arial"/>
                  <w:i/>
                  <w:iCs/>
                  <w:color w:val="000000"/>
                </w:rPr>
                <w:t>reportQuantity-r16</w:t>
              </w:r>
              <w:r>
                <w:rPr>
                  <w:rFonts w:cs="Arial"/>
                  <w:color w:val="000000"/>
                </w:rPr>
                <w:t>= ‘</w:t>
              </w:r>
              <w:r>
                <w:rPr>
                  <w:rFonts w:cs="Arial"/>
                  <w:i/>
                  <w:iCs/>
                  <w:color w:val="000000"/>
                </w:rPr>
                <w:t>ssb-Index-SINR-r</w:t>
              </w:r>
              <w:r>
                <w:rPr>
                  <w:rFonts w:cs="Arial"/>
                  <w:i/>
                  <w:iCs/>
                  <w:color w:val="000000"/>
                </w:rPr>
                <w:t>16</w:t>
              </w:r>
              <w:r>
                <w:rPr>
                  <w:rFonts w:cs="Arial"/>
                  <w:color w:val="000000"/>
                </w:rPr>
                <w:t>’ or ‘</w:t>
              </w:r>
              <w:r>
                <w:rPr>
                  <w:rFonts w:cs="Arial"/>
                  <w:i/>
                  <w:iCs/>
                  <w:color w:val="000000"/>
                </w:rPr>
                <w:t>cri-SINR-r16</w:t>
              </w:r>
              <w:r>
                <w:rPr>
                  <w:rFonts w:cs="Arial"/>
                  <w:color w:val="000000"/>
                </w:rPr>
                <w:t>’</w:t>
              </w:r>
            </w:ins>
          </w:p>
        </w:tc>
        <w:tc>
          <w:tcPr>
            <w:tcW w:w="709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</w:tcPr>
          <w:p w:rsidR="00F772C7" w:rsidRDefault="00AD79C6">
            <w:pPr>
              <w:pStyle w:val="TAL"/>
              <w:jc w:val="center"/>
            </w:pPr>
            <w:r>
              <w:t>UE</w:t>
            </w:r>
          </w:p>
        </w:tc>
        <w:tc>
          <w:tcPr>
            <w:tcW w:w="567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</w:tcPr>
          <w:p w:rsidR="00F772C7" w:rsidRDefault="00AD79C6">
            <w:pPr>
              <w:pStyle w:val="TAL"/>
              <w:jc w:val="center"/>
            </w:pPr>
            <w:r>
              <w:t>No</w:t>
            </w:r>
          </w:p>
        </w:tc>
        <w:tc>
          <w:tcPr>
            <w:tcW w:w="709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</w:tcPr>
          <w:p w:rsidR="00F772C7" w:rsidRDefault="00AD79C6">
            <w:pPr>
              <w:pStyle w:val="TAL"/>
              <w:jc w:val="center"/>
            </w:pPr>
            <w:r>
              <w:t>No</w:t>
            </w:r>
          </w:p>
        </w:tc>
        <w:tc>
          <w:tcPr>
            <w:tcW w:w="728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</w:tcPr>
          <w:p w:rsidR="00F772C7" w:rsidRDefault="00AD79C6">
            <w:pPr>
              <w:pStyle w:val="TAL"/>
              <w:jc w:val="center"/>
            </w:pPr>
            <w:r>
              <w:t>No</w:t>
            </w:r>
          </w:p>
        </w:tc>
      </w:tr>
      <w:tr w:rsidR="00F772C7">
        <w:trPr>
          <w:cantSplit/>
        </w:trPr>
        <w:tc>
          <w:tcPr>
            <w:tcW w:w="69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F772C7" w:rsidRDefault="00AD79C6">
            <w:pPr>
              <w:pStyle w:val="TAL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lastRenderedPageBreak/>
              <w:t>maxTotalResourcesForOneFreqRange-r16</w:t>
            </w:r>
          </w:p>
          <w:p w:rsidR="00F772C7" w:rsidRDefault="00AD79C6">
            <w:pPr>
              <w:pStyle w:val="TAL"/>
              <w:rPr>
                <w:rFonts w:cs="Arial"/>
              </w:rPr>
            </w:pPr>
            <w:r>
              <w:t xml:space="preserve">Indicates the maximum total number of SSB/CSI-RS/CSI-IM </w:t>
            </w:r>
            <w:r>
              <w:rPr>
                <w:rFonts w:cs="Arial"/>
              </w:rPr>
              <w:t xml:space="preserve">resources for beam management, pathloss measurement, BFD, RLM and new beam identification for one frequency range that the UE </w:t>
            </w:r>
            <w:r>
              <w:rPr>
                <w:rFonts w:cs="Arial"/>
              </w:rPr>
              <w:t>supports.</w:t>
            </w:r>
          </w:p>
          <w:p w:rsidR="00F772C7" w:rsidRDefault="00AD79C6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The capability signalling includes the following:</w:t>
            </w:r>
          </w:p>
          <w:p w:rsidR="00F772C7" w:rsidRDefault="00F772C7">
            <w:pPr>
              <w:pStyle w:val="TAL"/>
              <w:rPr>
                <w:rFonts w:cs="Arial"/>
              </w:rPr>
            </w:pPr>
          </w:p>
          <w:p w:rsidR="00F772C7" w:rsidRDefault="00AD79C6">
            <w:pPr>
              <w:pStyle w:val="B1"/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i/>
                <w:iCs/>
                <w:sz w:val="18"/>
                <w:szCs w:val="18"/>
              </w:rPr>
              <w:t>-</w:t>
            </w:r>
            <w:r>
              <w:rPr>
                <w:rFonts w:ascii="Arial" w:eastAsia="Times New Roman" w:hAnsi="Arial" w:cs="Arial"/>
                <w:i/>
                <w:iCs/>
                <w:sz w:val="18"/>
                <w:szCs w:val="18"/>
              </w:rPr>
              <w:tab/>
              <w:t>maxNumberResWithinSlotAcrossCC-OneFR-r16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indicates maximum total number of SSB/CSI-RS/CSI-IM resources configured to measure within a slot across all CCs in one frequency range for any of L1-RS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RP measurement, L1-SINR measurement, pathloss measurement, BFD, RLM and new beam identification</w:t>
            </w:r>
          </w:p>
          <w:p w:rsidR="00F772C7" w:rsidRDefault="00AD79C6">
            <w:pPr>
              <w:pStyle w:val="B1"/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i/>
                <w:iCs/>
                <w:sz w:val="18"/>
                <w:szCs w:val="18"/>
              </w:rPr>
              <w:t>-</w:t>
            </w:r>
            <w:r>
              <w:rPr>
                <w:rFonts w:ascii="Arial" w:eastAsia="Times New Roman" w:hAnsi="Arial" w:cs="Arial"/>
                <w:i/>
                <w:iCs/>
                <w:sz w:val="18"/>
                <w:szCs w:val="18"/>
              </w:rPr>
              <w:tab/>
              <w:t>maxNumberResAcrossCC-OneFR-r16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indicates maximum total number of SSB/CSI-RS/CSI-IM resources configured across all CCs in one frequency range for any of L1-RS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RP measurement, L1-SINR measurement, pathloss measurement, BFD, RLM and new beam identification.</w:t>
            </w:r>
          </w:p>
          <w:p w:rsidR="00F772C7" w:rsidRDefault="00F772C7">
            <w:pPr>
              <w:pStyle w:val="TAL"/>
              <w:rPr>
                <w:rFonts w:eastAsia="Times New Roman"/>
                <w:szCs w:val="18"/>
              </w:rPr>
            </w:pPr>
          </w:p>
          <w:p w:rsidR="00F772C7" w:rsidRDefault="00AD79C6">
            <w:pPr>
              <w:pStyle w:val="TAL"/>
            </w:pPr>
            <w:r>
              <w:t xml:space="preserve">gNB takes into conjunction of this feature and the features </w:t>
            </w:r>
            <w:r>
              <w:rPr>
                <w:i/>
                <w:iCs/>
              </w:rPr>
              <w:t xml:space="preserve">beamManagementSSB-CSI-RS, maxNumberCSI-RS-BFD, maxNumberSSB-BFD </w:t>
            </w:r>
            <w:r>
              <w:t>and</w:t>
            </w:r>
            <w:r>
              <w:rPr>
                <w:i/>
                <w:iCs/>
              </w:rPr>
              <w:t xml:space="preserve"> maxNumberCSI-RS-SSB-CBD</w:t>
            </w:r>
            <w:r>
              <w:t> when c</w:t>
            </w:r>
            <w:r>
              <w:t xml:space="preserve">onfiguring SSB/CSI-RS/CSI-IM </w:t>
            </w:r>
            <w:r>
              <w:rPr>
                <w:rFonts w:cs="Arial"/>
              </w:rPr>
              <w:t>resources for beam management, pathloss measurement, BFD, RLM and new beam identification across one frequency range.</w:t>
            </w:r>
          </w:p>
          <w:p w:rsidR="00F772C7" w:rsidRDefault="00F772C7">
            <w:pPr>
              <w:pStyle w:val="TAL"/>
            </w:pPr>
          </w:p>
          <w:p w:rsidR="00F772C7" w:rsidRDefault="00AD79C6">
            <w:pPr>
              <w:pStyle w:val="TAN"/>
            </w:pPr>
            <w:r>
              <w:t>NOTE 1:</w:t>
            </w:r>
            <w:r>
              <w:tab/>
              <w:t>The reference slot duration is the shortest slot duration defined for the reported FR supported by t</w:t>
            </w:r>
            <w:r>
              <w:t>he UE.</w:t>
            </w:r>
          </w:p>
          <w:p w:rsidR="00F772C7" w:rsidRDefault="00AD79C6">
            <w:pPr>
              <w:pStyle w:val="TAN"/>
            </w:pPr>
            <w:r>
              <w:t>NOTE 2:</w:t>
            </w:r>
            <w:r>
              <w:tab/>
              <w:t>For RS configured for new beam identification, they are always counted regardless of beam failure event.</w:t>
            </w:r>
          </w:p>
          <w:p w:rsidR="00F772C7" w:rsidRDefault="00AD79C6">
            <w:pPr>
              <w:pStyle w:val="TAN"/>
            </w:pPr>
            <w:r>
              <w:t>NOTE 3:</w:t>
            </w:r>
            <w:r>
              <w:tab/>
              <w:t xml:space="preserve">The </w:t>
            </w:r>
            <w:r>
              <w:rPr>
                <w:rFonts w:cs="Arial"/>
                <w:i/>
                <w:iCs/>
              </w:rPr>
              <w:t>maxNumberResWithinSlotAcrossCC-AcrossFR-r16</w:t>
            </w:r>
            <w:r>
              <w:t xml:space="preserve"> only counts those in active BWP but the </w:t>
            </w:r>
            <w:r>
              <w:rPr>
                <w:rFonts w:cs="Arial"/>
                <w:i/>
                <w:iCs/>
              </w:rPr>
              <w:t>maxNumberResAcrossCC-AcrossFR-r16</w:t>
            </w:r>
            <w:r>
              <w:rPr>
                <w:rFonts w:cs="Arial"/>
              </w:rPr>
              <w:t> </w:t>
            </w:r>
            <w:r>
              <w:t>counts</w:t>
            </w:r>
            <w:r>
              <w:t xml:space="preserve"> all configured including both active and inactive BWP.</w:t>
            </w:r>
          </w:p>
          <w:p w:rsidR="00F772C7" w:rsidRDefault="00AD79C6">
            <w:pPr>
              <w:pStyle w:val="TAN"/>
              <w:rPr>
                <w:ins w:id="159" w:author="ZTE(Wenting)" w:date="2021-05-07T09:25:00Z"/>
              </w:rPr>
            </w:pPr>
            <w:r>
              <w:t>NOTE 4:</w:t>
            </w:r>
            <w:r>
              <w:tab/>
              <w:t>The "configured to measure" RS is counted within the duration of a reference slot in which the corresponding reference signals are transmitted.</w:t>
            </w:r>
          </w:p>
          <w:p w:rsidR="00F772C7" w:rsidRDefault="00AD79C6">
            <w:pPr>
              <w:pStyle w:val="TAL"/>
              <w:rPr>
                <w:ins w:id="160" w:author="ZTE(Wenting)" w:date="2021-05-07T09:26:00Z"/>
                <w:color w:val="000000"/>
              </w:rPr>
            </w:pPr>
            <w:ins w:id="161" w:author="ZTE(Wenting)" w:date="2021-05-07T09:26:00Z">
              <w:r>
                <w:rPr>
                  <w:color w:val="000000"/>
                </w:rPr>
                <w:t>N</w:t>
              </w:r>
              <w:r>
                <w:rPr>
                  <w:rFonts w:eastAsia="宋体" w:hint="eastAsia"/>
                  <w:color w:val="000000"/>
                </w:rPr>
                <w:t>OTE 5</w:t>
              </w:r>
              <w:r>
                <w:rPr>
                  <w:color w:val="000000"/>
                </w:rPr>
                <w:t>:</w:t>
              </w:r>
              <w:r>
                <w:rPr>
                  <w:rFonts w:eastAsia="宋体" w:hint="eastAsia"/>
                  <w:color w:val="000000"/>
                </w:rPr>
                <w:t> </w:t>
              </w:r>
              <w:r>
                <w:rPr>
                  <w:color w:val="000000"/>
                </w:rPr>
                <w:t xml:space="preserve"> Regarding the "configured to measure” R</w:t>
              </w:r>
              <w:r>
                <w:rPr>
                  <w:color w:val="000000"/>
                </w:rPr>
                <w:t>S counting</w:t>
              </w:r>
            </w:ins>
          </w:p>
          <w:p w:rsidR="00F772C7" w:rsidRDefault="00AD79C6">
            <w:pPr>
              <w:pStyle w:val="TAL"/>
              <w:widowControl w:val="0"/>
              <w:numPr>
                <w:ilvl w:val="0"/>
                <w:numId w:val="11"/>
              </w:numPr>
              <w:overflowPunct w:val="0"/>
              <w:autoSpaceDE w:val="0"/>
              <w:autoSpaceDN w:val="0"/>
              <w:adjustRightInd w:val="0"/>
              <w:spacing w:before="100" w:beforeAutospacing="1"/>
              <w:textAlignment w:val="baseline"/>
              <w:rPr>
                <w:ins w:id="162" w:author="ZTE(Wenting)" w:date="2021-05-07T09:26:00Z"/>
                <w:color w:val="000000"/>
              </w:rPr>
            </w:pPr>
            <w:ins w:id="163" w:author="ZTE(Wenting)" w:date="2021-05-07T09:26:00Z">
              <w:r>
                <w:rPr>
                  <w:color w:val="000000"/>
                </w:rPr>
                <w:t>If one resource is used for one or multiple of BFD /RLM , it is counted as one (basic usage1)</w:t>
              </w:r>
            </w:ins>
            <w:ins w:id="164" w:author="ZTE(Wenting)" w:date="2021-05-07T09:29:00Z">
              <w:r>
                <w:rPr>
                  <w:rFonts w:eastAsia="宋体" w:hint="eastAsia"/>
                  <w:color w:val="000000"/>
                </w:rPr>
                <w:t>;</w:t>
              </w:r>
            </w:ins>
          </w:p>
          <w:p w:rsidR="00F772C7" w:rsidRDefault="00AD79C6">
            <w:pPr>
              <w:pStyle w:val="TAL"/>
              <w:widowControl w:val="0"/>
              <w:numPr>
                <w:ilvl w:val="0"/>
                <w:numId w:val="11"/>
              </w:numPr>
              <w:overflowPunct w:val="0"/>
              <w:autoSpaceDE w:val="0"/>
              <w:autoSpaceDN w:val="0"/>
              <w:adjustRightInd w:val="0"/>
              <w:spacing w:before="100" w:beforeAutospacing="1"/>
              <w:textAlignment w:val="baseline"/>
              <w:rPr>
                <w:ins w:id="165" w:author="ZTE(Wenting)" w:date="2021-05-07T09:26:00Z"/>
                <w:color w:val="000000"/>
              </w:rPr>
            </w:pPr>
            <w:ins w:id="166" w:author="ZTE(Wenting)" w:date="2021-05-07T09:26:00Z">
              <w:r>
                <w:rPr>
                  <w:color w:val="000000"/>
                </w:rPr>
                <w:t xml:space="preserve">If one resource is used for one or multiple of NBI (New Beam </w:t>
              </w:r>
            </w:ins>
            <w:ins w:id="167" w:author="ZTE(Wenting)" w:date="2021-05-07T09:29:00Z">
              <w:r>
                <w:rPr>
                  <w:rFonts w:eastAsia="宋体" w:hint="eastAsia"/>
                  <w:color w:val="000000"/>
                </w:rPr>
                <w:t>I</w:t>
              </w:r>
            </w:ins>
            <w:ins w:id="168" w:author="ZTE(Wenting)" w:date="2021-05-07T09:26:00Z">
              <w:r>
                <w:rPr>
                  <w:color w:val="000000"/>
                </w:rPr>
                <w:t>dentification)/PL-RS/L1-RSRP, add 1 (basic usage 2)</w:t>
              </w:r>
            </w:ins>
          </w:p>
          <w:p w:rsidR="00F772C7" w:rsidRDefault="00AD79C6">
            <w:pPr>
              <w:pStyle w:val="TAL"/>
              <w:widowControl w:val="0"/>
              <w:numPr>
                <w:ilvl w:val="1"/>
                <w:numId w:val="9"/>
              </w:numPr>
              <w:overflowPunct w:val="0"/>
              <w:autoSpaceDE w:val="0"/>
              <w:autoSpaceDN w:val="0"/>
              <w:adjustRightInd w:val="0"/>
              <w:spacing w:before="100" w:beforeAutospacing="1"/>
              <w:textAlignment w:val="baseline"/>
              <w:rPr>
                <w:ins w:id="169" w:author="ZTE(Wenting)" w:date="2021-05-07T09:31:00Z"/>
                <w:color w:val="000000"/>
              </w:rPr>
            </w:pPr>
            <w:ins w:id="170" w:author="ZTE(Wenting)" w:date="2021-05-07T09:26:00Z">
              <w:r>
                <w:rPr>
                  <w:color w:val="000000"/>
                </w:rPr>
                <w:t>L1-RSRP measurement includes cases a</w:t>
              </w:r>
              <w:r>
                <w:rPr>
                  <w:color w:val="000000"/>
                </w:rPr>
                <w:t xml:space="preserve">ssociated with reports with </w:t>
              </w:r>
              <w:r>
                <w:rPr>
                  <w:i/>
                  <w:iCs/>
                  <w:color w:val="000000"/>
                </w:rPr>
                <w:t>reportQuantity</w:t>
              </w:r>
              <w:r>
                <w:rPr>
                  <w:color w:val="000000"/>
                </w:rPr>
                <w:t xml:space="preserve"> set to</w:t>
              </w:r>
              <w:r>
                <w:rPr>
                  <w:i/>
                  <w:iCs/>
                  <w:color w:val="000000"/>
                </w:rPr>
                <w:t xml:space="preserve"> ‘ssb-Index-RSRP</w:t>
              </w:r>
              <w:r>
                <w:rPr>
                  <w:color w:val="000000"/>
                </w:rPr>
                <w:t xml:space="preserve">’, </w:t>
              </w:r>
              <w:r>
                <w:rPr>
                  <w:i/>
                  <w:iCs/>
                  <w:color w:val="000000"/>
                </w:rPr>
                <w:t>‘cri-RSRP</w:t>
              </w:r>
              <w:r>
                <w:rPr>
                  <w:color w:val="000000"/>
                </w:rPr>
                <w:t xml:space="preserve">’ or with </w:t>
              </w:r>
              <w:r>
                <w:rPr>
                  <w:i/>
                  <w:iCs/>
                  <w:color w:val="000000"/>
                </w:rPr>
                <w:t>reportQuantity</w:t>
              </w:r>
              <w:r>
                <w:rPr>
                  <w:color w:val="000000"/>
                </w:rPr>
                <w:t xml:space="preserve"> set to '</w:t>
              </w:r>
              <w:r>
                <w:rPr>
                  <w:i/>
                  <w:iCs/>
                  <w:color w:val="000000"/>
                </w:rPr>
                <w:t>none</w:t>
              </w:r>
              <w:r>
                <w:rPr>
                  <w:color w:val="000000"/>
                </w:rPr>
                <w:t xml:space="preserve">' and </w:t>
              </w:r>
              <w:r>
                <w:rPr>
                  <w:i/>
                  <w:iCs/>
                  <w:color w:val="000000"/>
                </w:rPr>
                <w:t>CSI -RS-ResourceSet</w:t>
              </w:r>
              <w:r>
                <w:rPr>
                  <w:color w:val="000000"/>
                </w:rPr>
                <w:t xml:space="preserve"> with higher layer parameter </w:t>
              </w:r>
            </w:ins>
          </w:p>
          <w:p w:rsidR="00F772C7" w:rsidRDefault="00AD79C6">
            <w:pPr>
              <w:pStyle w:val="TAL"/>
              <w:ind w:firstLineChars="500" w:firstLine="900"/>
              <w:rPr>
                <w:ins w:id="171" w:author="ZTE(Wenting)" w:date="2021-05-07T09:26:00Z"/>
                <w:color w:val="000000"/>
              </w:rPr>
            </w:pPr>
            <w:ins w:id="172" w:author="ZTE(Wenting)" w:date="2021-05-07T09:26:00Z">
              <w:r>
                <w:rPr>
                  <w:i/>
                  <w:iCs/>
                  <w:color w:val="000000"/>
                </w:rPr>
                <w:t>trs-Info</w:t>
              </w:r>
              <w:r>
                <w:rPr>
                  <w:color w:val="000000"/>
                </w:rPr>
                <w:t xml:space="preserve"> is not configured</w:t>
              </w:r>
            </w:ins>
          </w:p>
          <w:p w:rsidR="00F772C7" w:rsidRDefault="00AD79C6">
            <w:pPr>
              <w:pStyle w:val="TAN"/>
              <w:widowControl w:val="0"/>
              <w:numPr>
                <w:ilvl w:val="0"/>
                <w:numId w:val="12"/>
              </w:numPr>
              <w:overflowPunct w:val="0"/>
              <w:autoSpaceDE w:val="0"/>
              <w:autoSpaceDN w:val="0"/>
              <w:adjustRightInd w:val="0"/>
              <w:spacing w:before="100" w:beforeAutospacing="1"/>
              <w:textAlignment w:val="baseline"/>
            </w:pPr>
            <w:ins w:id="173" w:author="ZTE(Wenting)" w:date="2021-05-07T09:26:00Z">
              <w:r>
                <w:rPr>
                  <w:color w:val="000000"/>
                </w:rPr>
                <w:t>If one resource is used for L1-SINR in addition to basic usa</w:t>
              </w:r>
              <w:r>
                <w:rPr>
                  <w:color w:val="000000"/>
                </w:rPr>
                <w:t xml:space="preserve">ge 1 &amp; 2, add N if referred N times by one or more CSI Reporting Settings with </w:t>
              </w:r>
              <w:r>
                <w:rPr>
                  <w:i/>
                  <w:iCs/>
                  <w:color w:val="000000"/>
                </w:rPr>
                <w:t>reportQuantity-r16</w:t>
              </w:r>
              <w:r>
                <w:rPr>
                  <w:color w:val="000000"/>
                </w:rPr>
                <w:t>= ‘</w:t>
              </w:r>
              <w:r>
                <w:rPr>
                  <w:i/>
                  <w:iCs/>
                  <w:color w:val="000000"/>
                </w:rPr>
                <w:t>ssb-Index-SINR-r16</w:t>
              </w:r>
              <w:r>
                <w:rPr>
                  <w:color w:val="000000"/>
                </w:rPr>
                <w:t>’ or ‘</w:t>
              </w:r>
              <w:r>
                <w:rPr>
                  <w:i/>
                  <w:iCs/>
                  <w:color w:val="000000"/>
                </w:rPr>
                <w:t>cri-SINR-r16</w:t>
              </w:r>
              <w:r>
                <w:rPr>
                  <w:color w:val="000000"/>
                </w:rPr>
                <w:t>’</w:t>
              </w:r>
            </w:ins>
            <w:ins w:id="174" w:author="ZTE(Wenting)" w:date="2021-05-07T09:25:00Z">
              <w:r>
                <w:rPr>
                  <w:color w:val="000000"/>
                </w:rPr>
                <w:t xml:space="preserve">: </w:t>
              </w:r>
            </w:ins>
          </w:p>
        </w:tc>
        <w:tc>
          <w:tcPr>
            <w:tcW w:w="709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</w:tcPr>
          <w:p w:rsidR="00F772C7" w:rsidRDefault="00AD79C6">
            <w:pPr>
              <w:pStyle w:val="TAL"/>
              <w:jc w:val="center"/>
            </w:pPr>
            <w:r>
              <w:t>UE</w:t>
            </w:r>
          </w:p>
        </w:tc>
        <w:tc>
          <w:tcPr>
            <w:tcW w:w="567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</w:tcPr>
          <w:p w:rsidR="00F772C7" w:rsidRDefault="00AD79C6">
            <w:pPr>
              <w:pStyle w:val="TAL"/>
              <w:jc w:val="center"/>
            </w:pPr>
            <w:r>
              <w:t>No</w:t>
            </w:r>
          </w:p>
        </w:tc>
        <w:tc>
          <w:tcPr>
            <w:tcW w:w="709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</w:tcPr>
          <w:p w:rsidR="00F772C7" w:rsidRDefault="00AD79C6">
            <w:pPr>
              <w:pStyle w:val="TAL"/>
              <w:jc w:val="center"/>
            </w:pPr>
            <w:r>
              <w:t>No</w:t>
            </w:r>
          </w:p>
        </w:tc>
        <w:tc>
          <w:tcPr>
            <w:tcW w:w="728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</w:tcPr>
          <w:p w:rsidR="00F772C7" w:rsidRDefault="00AD79C6">
            <w:pPr>
              <w:pStyle w:val="TAL"/>
              <w:jc w:val="center"/>
            </w:pPr>
            <w:r>
              <w:t>Yes</w:t>
            </w:r>
          </w:p>
        </w:tc>
      </w:tr>
    </w:tbl>
    <w:p w:rsidR="00F772C7" w:rsidRDefault="00AD79C6">
      <w:pPr>
        <w:spacing w:before="100" w:beforeAutospacing="1"/>
        <w:rPr>
          <w:rFonts w:ascii="Arial" w:eastAsia="Malgun Gothic" w:hAnsi="Arial"/>
          <w:sz w:val="24"/>
          <w:szCs w:val="24"/>
          <w:lang w:val="en-US" w:eastAsia="zh-CN"/>
        </w:rPr>
      </w:pPr>
      <w:r>
        <w:rPr>
          <w:rFonts w:ascii="Arial" w:eastAsia="Malgun Gothic" w:hAnsi="Arial"/>
          <w:sz w:val="24"/>
          <w:szCs w:val="24"/>
          <w:lang w:val="en-US" w:eastAsia="zh-CN"/>
        </w:rPr>
        <w:t>***************** omitted unchanged parts *****************</w:t>
      </w:r>
    </w:p>
    <w:p w:rsidR="00F772C7" w:rsidRDefault="00F772C7">
      <w:pPr>
        <w:spacing w:before="100" w:beforeAutospacing="1"/>
        <w:rPr>
          <w:rFonts w:ascii="Arial" w:eastAsia="MS Mincho" w:hAnsi="Arial"/>
          <w:sz w:val="36"/>
        </w:rPr>
      </w:pPr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6917"/>
        <w:gridCol w:w="709"/>
        <w:gridCol w:w="567"/>
        <w:gridCol w:w="709"/>
        <w:gridCol w:w="728"/>
      </w:tblGrid>
      <w:tr w:rsidR="00F772C7">
        <w:trPr>
          <w:cantSplit/>
        </w:trPr>
        <w:tc>
          <w:tcPr>
            <w:tcW w:w="69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F772C7" w:rsidRDefault="00AD79C6">
            <w:pPr>
              <w:pStyle w:val="TAL"/>
              <w:rPr>
                <w:rFonts w:eastAsia="Times New Roman"/>
                <w:b/>
                <w:bCs/>
                <w:i/>
                <w:iCs/>
                <w:lang w:val="en-US" w:eastAsia="zh-CN"/>
              </w:rPr>
            </w:pPr>
            <w:r>
              <w:rPr>
                <w:b/>
                <w:bCs/>
                <w:i/>
                <w:iCs/>
              </w:rPr>
              <w:lastRenderedPageBreak/>
              <w:t>supportRetx-Diff-CoresetPool-Multi-DCI-TRP-r16</w:t>
            </w:r>
          </w:p>
          <w:p w:rsidR="00F772C7" w:rsidRDefault="00AD79C6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Indicates that retransmission scheduled by a different </w:t>
            </w:r>
            <w:r>
              <w:rPr>
                <w:rFonts w:cs="Arial"/>
                <w:i/>
                <w:iCs/>
              </w:rPr>
              <w:t>CORESETPoolIndex</w:t>
            </w:r>
            <w:r>
              <w:rPr>
                <w:rFonts w:cs="Arial"/>
              </w:rPr>
              <w:t xml:space="preserve"> for multi-DCI multi-TRP is not supported.</w:t>
            </w:r>
          </w:p>
          <w:p w:rsidR="00F772C7" w:rsidRDefault="00F772C7">
            <w:pPr>
              <w:pStyle w:val="TAL"/>
              <w:rPr>
                <w:rFonts w:cs="Arial"/>
              </w:rPr>
            </w:pPr>
          </w:p>
          <w:p w:rsidR="00F772C7" w:rsidRDefault="00AD79C6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For multi-DCI multi-TRP operation, if this feature is reported, UE does not support retransmis</w:t>
            </w:r>
            <w:r>
              <w:rPr>
                <w:rFonts w:cs="Arial"/>
              </w:rPr>
              <w:t xml:space="preserve">sion scheduled by PDCCH received in a different </w:t>
            </w:r>
            <w:r>
              <w:rPr>
                <w:rFonts w:cs="Arial"/>
                <w:i/>
                <w:iCs/>
              </w:rPr>
              <w:t>CORESETPoolIndex</w:t>
            </w:r>
            <w:r>
              <w:rPr>
                <w:rFonts w:cs="Arial"/>
              </w:rPr>
              <w:t xml:space="preserve"> compared to the </w:t>
            </w:r>
            <w:r>
              <w:rPr>
                <w:rFonts w:cs="Arial"/>
                <w:i/>
                <w:iCs/>
              </w:rPr>
              <w:t>CORESETPoolIndex</w:t>
            </w:r>
            <w:r>
              <w:rPr>
                <w:rFonts w:cs="Arial"/>
              </w:rPr>
              <w:t xml:space="preserve"> of the initial transmission, i.e., the UE is not expected to receive, for the same HARQ process ID, DCI from a different </w:t>
            </w:r>
            <w:r>
              <w:rPr>
                <w:rFonts w:cs="Arial"/>
                <w:i/>
                <w:iCs/>
              </w:rPr>
              <w:t>CORESETPoolIndex</w:t>
            </w:r>
            <w:r>
              <w:rPr>
                <w:rFonts w:cs="Arial"/>
              </w:rPr>
              <w:t xml:space="preserve"> that schedules the r</w:t>
            </w:r>
            <w:r>
              <w:rPr>
                <w:rFonts w:cs="Arial"/>
              </w:rPr>
              <w:t>etransmission, i.e., NDI not flipped. This applies to both PDSCH and PUSCH retransmissions.</w:t>
            </w:r>
          </w:p>
          <w:p w:rsidR="00F772C7" w:rsidRDefault="00F772C7">
            <w:pPr>
              <w:pStyle w:val="TAL"/>
              <w:rPr>
                <w:rFonts w:cs="Arial"/>
              </w:rPr>
            </w:pPr>
          </w:p>
          <w:p w:rsidR="00F772C7" w:rsidRDefault="00AD79C6">
            <w:pPr>
              <w:pStyle w:val="TAL"/>
              <w:rPr>
                <w:b/>
                <w:bCs/>
                <w:i/>
                <w:iCs/>
              </w:rPr>
            </w:pPr>
            <w:r>
              <w:rPr>
                <w:rFonts w:cs="Arial"/>
              </w:rPr>
              <w:t xml:space="preserve">UE indicating support of this feature shall indicate support of </w:t>
            </w:r>
            <w:r>
              <w:rPr>
                <w:i/>
                <w:iCs/>
              </w:rPr>
              <w:t>multiDCI-MultiTRP-r16.</w:t>
            </w:r>
          </w:p>
        </w:tc>
        <w:tc>
          <w:tcPr>
            <w:tcW w:w="709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</w:tcPr>
          <w:p w:rsidR="00F772C7" w:rsidRDefault="00AD79C6">
            <w:pPr>
              <w:pStyle w:val="TAL"/>
              <w:jc w:val="center"/>
            </w:pPr>
            <w:r>
              <w:t>UE</w:t>
            </w:r>
          </w:p>
        </w:tc>
        <w:tc>
          <w:tcPr>
            <w:tcW w:w="567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</w:tcPr>
          <w:p w:rsidR="00F772C7" w:rsidRDefault="00AD79C6">
            <w:pPr>
              <w:pStyle w:val="TAL"/>
              <w:jc w:val="center"/>
            </w:pPr>
            <w:r>
              <w:t>No</w:t>
            </w:r>
          </w:p>
        </w:tc>
        <w:tc>
          <w:tcPr>
            <w:tcW w:w="709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</w:tcPr>
          <w:p w:rsidR="00F772C7" w:rsidRDefault="00AD79C6">
            <w:pPr>
              <w:pStyle w:val="TAL"/>
              <w:jc w:val="center"/>
            </w:pPr>
            <w:r>
              <w:t>No</w:t>
            </w:r>
          </w:p>
        </w:tc>
        <w:tc>
          <w:tcPr>
            <w:tcW w:w="728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</w:tcPr>
          <w:p w:rsidR="00F772C7" w:rsidRDefault="00AD79C6">
            <w:pPr>
              <w:pStyle w:val="TAL"/>
              <w:jc w:val="center"/>
            </w:pPr>
            <w:r>
              <w:t>No</w:t>
            </w:r>
          </w:p>
        </w:tc>
      </w:tr>
      <w:tr w:rsidR="00F772C7">
        <w:trPr>
          <w:cantSplit/>
        </w:trPr>
        <w:tc>
          <w:tcPr>
            <w:tcW w:w="69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F772C7" w:rsidRDefault="00AD79C6">
            <w:pPr>
              <w:pStyle w:val="TAL"/>
              <w:rPr>
                <w:ins w:id="175" w:author="ZTE(Wenting)" w:date="2021-05-07T10:12:00Z"/>
                <w:b/>
                <w:bCs/>
                <w:i/>
                <w:iCs/>
              </w:rPr>
            </w:pPr>
            <w:ins w:id="176" w:author="ZTE(Wenting)" w:date="2021-05-07T10:12:00Z">
              <w:r>
                <w:rPr>
                  <w:rFonts w:eastAsia="宋体" w:hint="eastAsia"/>
                  <w:b/>
                  <w:bCs/>
                  <w:i/>
                  <w:iCs/>
                </w:rPr>
                <w:t>s</w:t>
              </w:r>
              <w:r>
                <w:rPr>
                  <w:b/>
                  <w:bCs/>
                  <w:i/>
                  <w:iCs/>
                </w:rPr>
                <w:t>upport</w:t>
              </w:r>
              <w:r>
                <w:rPr>
                  <w:rFonts w:eastAsia="宋体" w:hint="eastAsia"/>
                  <w:b/>
                  <w:bCs/>
                  <w:i/>
                  <w:iCs/>
                </w:rPr>
                <w:t>2portCsiRs-NewBeamId</w:t>
              </w:r>
              <w:r>
                <w:rPr>
                  <w:b/>
                  <w:bCs/>
                  <w:i/>
                  <w:iCs/>
                </w:rPr>
                <w:t>-</w:t>
              </w:r>
              <w:r>
                <w:rPr>
                  <w:rFonts w:eastAsia="宋体" w:hint="eastAsia"/>
                  <w:b/>
                  <w:bCs/>
                  <w:i/>
                  <w:iCs/>
                </w:rPr>
                <w:t>r</w:t>
              </w:r>
              <w:r>
                <w:rPr>
                  <w:b/>
                  <w:bCs/>
                  <w:i/>
                  <w:iCs/>
                </w:rPr>
                <w:t>16</w:t>
              </w:r>
            </w:ins>
          </w:p>
          <w:p w:rsidR="00F772C7" w:rsidRDefault="00AD79C6">
            <w:pPr>
              <w:pStyle w:val="TAL"/>
              <w:rPr>
                <w:ins w:id="177" w:author="ZTE(Wenting)" w:date="2021-05-07T10:10:00Z"/>
                <w:rFonts w:eastAsia="宋体" w:cs="Arial"/>
                <w:b/>
                <w:bCs/>
                <w:szCs w:val="18"/>
              </w:rPr>
            </w:pPr>
            <w:ins w:id="178" w:author="ZTE(Wenting)" w:date="2021-05-07T10:12:00Z">
              <w:r>
                <w:rPr>
                  <w:rFonts w:eastAsia="游明朝" w:cs="Arial"/>
                  <w:color w:val="000000"/>
                  <w:szCs w:val="18"/>
                </w:rPr>
                <w:t xml:space="preserve">Support of 2 port CSI -RS for new beam identification with the same resource counting as in </w:t>
              </w:r>
            </w:ins>
            <w:ins w:id="179" w:author="ZTE(Wenting)" w:date="2021-05-07T10:13:00Z">
              <w:r>
                <w:rPr>
                  <w:rStyle w:val="15"/>
                  <w:rFonts w:ascii="Arial" w:hAnsi="Arial" w:cs="Arial"/>
                  <w:i/>
                  <w:iCs/>
                  <w:sz w:val="18"/>
                  <w:szCs w:val="18"/>
                </w:rPr>
                <w:t>maxTotalResourcesForOneFreqRange-r16</w:t>
              </w:r>
            </w:ins>
            <w:ins w:id="180" w:author="ZTE(Wenting)" w:date="2021-05-07T10:12:00Z">
              <w:r>
                <w:rPr>
                  <w:rFonts w:eastAsia="游明朝" w:cs="Arial"/>
                  <w:color w:val="000000"/>
                  <w:szCs w:val="18"/>
                </w:rPr>
                <w:t xml:space="preserve">, </w:t>
              </w:r>
            </w:ins>
            <w:ins w:id="181" w:author="ZTE(Wenting)" w:date="2021-05-07T10:14:00Z">
              <w:r>
                <w:rPr>
                  <w:rStyle w:val="15"/>
                  <w:rFonts w:ascii="Arial" w:hAnsi="Arial" w:cs="Arial"/>
                  <w:i/>
                  <w:iCs/>
                  <w:sz w:val="18"/>
                  <w:szCs w:val="18"/>
                </w:rPr>
                <w:t>maxTotalResourcesForAcrossFreqRanges-r16</w:t>
              </w:r>
            </w:ins>
            <w:ins w:id="182" w:author="ZTE(Wenting)" w:date="2021-05-07T10:15:00Z">
              <w:r>
                <w:rPr>
                  <w:rStyle w:val="15"/>
                  <w:rFonts w:ascii="Arial" w:eastAsia="宋体" w:hAnsi="Arial" w:cs="Arial"/>
                  <w:i/>
                  <w:iCs/>
                  <w:sz w:val="18"/>
                  <w:szCs w:val="18"/>
                </w:rPr>
                <w:t>.</w:t>
              </w:r>
            </w:ins>
          </w:p>
        </w:tc>
        <w:tc>
          <w:tcPr>
            <w:tcW w:w="709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</w:tcPr>
          <w:p w:rsidR="00F772C7" w:rsidRDefault="00AD79C6">
            <w:pPr>
              <w:pStyle w:val="TAL"/>
              <w:jc w:val="center"/>
              <w:rPr>
                <w:ins w:id="183" w:author="ZTE(Wenting)" w:date="2021-05-07T10:10:00Z"/>
                <w:rFonts w:eastAsia="宋体" w:cs="Arial"/>
              </w:rPr>
            </w:pPr>
            <w:ins w:id="184" w:author="ZTE(Wenting)" w:date="2021-05-07T10:16:00Z">
              <w:r>
                <w:rPr>
                  <w:rFonts w:eastAsia="宋体" w:cs="Arial" w:hint="eastAsia"/>
                </w:rPr>
                <w:t>UE</w:t>
              </w:r>
            </w:ins>
          </w:p>
        </w:tc>
        <w:tc>
          <w:tcPr>
            <w:tcW w:w="567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</w:tcPr>
          <w:p w:rsidR="00F772C7" w:rsidRDefault="00AD79C6">
            <w:pPr>
              <w:pStyle w:val="TAL"/>
              <w:jc w:val="center"/>
              <w:rPr>
                <w:ins w:id="185" w:author="ZTE(Wenting)" w:date="2021-05-07T10:10:00Z"/>
                <w:rFonts w:eastAsia="宋体" w:cs="Arial"/>
              </w:rPr>
            </w:pPr>
            <w:ins w:id="186" w:author="ZTE(Wenting)" w:date="2021-05-07T10:16:00Z">
              <w:r>
                <w:rPr>
                  <w:rFonts w:eastAsia="宋体" w:cs="Arial" w:hint="eastAsia"/>
                </w:rPr>
                <w:t>No</w:t>
              </w:r>
            </w:ins>
          </w:p>
        </w:tc>
        <w:tc>
          <w:tcPr>
            <w:tcW w:w="709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</w:tcPr>
          <w:p w:rsidR="00F772C7" w:rsidRDefault="00AD79C6">
            <w:pPr>
              <w:pStyle w:val="TAL"/>
              <w:jc w:val="center"/>
              <w:rPr>
                <w:ins w:id="187" w:author="ZTE(Wenting)" w:date="2021-05-07T10:10:00Z"/>
                <w:rFonts w:eastAsia="Times New Roman" w:cs="Arial"/>
              </w:rPr>
            </w:pPr>
            <w:ins w:id="188" w:author="ZTE(Wenting)" w:date="2021-05-07T10:16:00Z">
              <w:r>
                <w:rPr>
                  <w:rFonts w:eastAsia="宋体" w:cs="Arial" w:hint="eastAsia"/>
                </w:rPr>
                <w:t>No</w:t>
              </w:r>
            </w:ins>
          </w:p>
        </w:tc>
        <w:tc>
          <w:tcPr>
            <w:tcW w:w="728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</w:tcPr>
          <w:p w:rsidR="00F772C7" w:rsidRDefault="00AD79C6">
            <w:pPr>
              <w:pStyle w:val="TAL"/>
              <w:jc w:val="center"/>
              <w:rPr>
                <w:ins w:id="189" w:author="ZTE(Wenting)" w:date="2021-05-07T10:10:00Z"/>
                <w:rFonts w:cs="Arial"/>
              </w:rPr>
            </w:pPr>
            <w:ins w:id="190" w:author="ZTE(Wenting)" w:date="2021-05-07T10:16:00Z">
              <w:r>
                <w:rPr>
                  <w:rFonts w:eastAsia="宋体" w:cs="Arial" w:hint="eastAsia"/>
                </w:rPr>
                <w:t>No</w:t>
              </w:r>
            </w:ins>
          </w:p>
        </w:tc>
      </w:tr>
      <w:tr w:rsidR="00F772C7">
        <w:trPr>
          <w:cantSplit/>
        </w:trPr>
        <w:tc>
          <w:tcPr>
            <w:tcW w:w="69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F772C7" w:rsidRDefault="00AD79C6">
            <w:pPr>
              <w:pStyle w:val="TAL"/>
              <w:rPr>
                <w:ins w:id="191" w:author="ZTE(Wenting)" w:date="2021-05-07T10:13:00Z"/>
                <w:b/>
                <w:bCs/>
                <w:i/>
                <w:iCs/>
              </w:rPr>
            </w:pPr>
            <w:ins w:id="192" w:author="ZTE(Wenting)" w:date="2021-05-07T10:12:00Z">
              <w:r>
                <w:rPr>
                  <w:rFonts w:eastAsia="宋体" w:hint="eastAsia"/>
                  <w:b/>
                  <w:bCs/>
                  <w:i/>
                  <w:iCs/>
                </w:rPr>
                <w:t>s</w:t>
              </w:r>
              <w:r>
                <w:rPr>
                  <w:b/>
                  <w:bCs/>
                  <w:i/>
                  <w:iCs/>
                </w:rPr>
                <w:t>upport</w:t>
              </w:r>
              <w:r>
                <w:rPr>
                  <w:rFonts w:eastAsia="宋体" w:hint="eastAsia"/>
                  <w:b/>
                  <w:bCs/>
                  <w:i/>
                  <w:iCs/>
                </w:rPr>
                <w:t>2portCsiRs-PathlossEst</w:t>
              </w:r>
              <w:r>
                <w:rPr>
                  <w:b/>
                  <w:bCs/>
                  <w:i/>
                  <w:iCs/>
                </w:rPr>
                <w:t>-</w:t>
              </w:r>
              <w:r>
                <w:rPr>
                  <w:rFonts w:eastAsia="宋体" w:hint="eastAsia"/>
                  <w:b/>
                  <w:bCs/>
                  <w:i/>
                  <w:iCs/>
                </w:rPr>
                <w:t>r</w:t>
              </w:r>
              <w:r>
                <w:rPr>
                  <w:b/>
                  <w:bCs/>
                  <w:i/>
                  <w:iCs/>
                </w:rPr>
                <w:t>16</w:t>
              </w:r>
            </w:ins>
          </w:p>
          <w:p w:rsidR="00F772C7" w:rsidRDefault="00AD79C6">
            <w:pPr>
              <w:pStyle w:val="TAL"/>
              <w:rPr>
                <w:ins w:id="193" w:author="ZTE(Wenting)" w:date="2021-05-07T10:10:00Z"/>
                <w:rFonts w:cs="Arial"/>
                <w:b/>
                <w:bCs/>
                <w:szCs w:val="18"/>
              </w:rPr>
            </w:pPr>
            <w:ins w:id="194" w:author="ZTE(Wenting)" w:date="2021-05-07T10:13:00Z">
              <w:r>
                <w:rPr>
                  <w:rFonts w:eastAsia="游明朝" w:cs="Arial"/>
                  <w:color w:val="000000"/>
                  <w:szCs w:val="18"/>
                </w:rPr>
                <w:t xml:space="preserve">Support of 2 port CSI -RS for pathloss estimation with the same resource counting as in </w:t>
              </w:r>
            </w:ins>
            <w:ins w:id="195" w:author="ZTE(Wenting)" w:date="2021-05-07T10:15:00Z">
              <w:r>
                <w:rPr>
                  <w:rStyle w:val="15"/>
                  <w:rFonts w:ascii="Arial" w:hAnsi="Arial" w:cs="Arial"/>
                  <w:i/>
                  <w:iCs/>
                  <w:sz w:val="18"/>
                  <w:szCs w:val="18"/>
                </w:rPr>
                <w:t>maxTotalResourcesForOneFreqRange-r16</w:t>
              </w:r>
              <w:r>
                <w:rPr>
                  <w:rFonts w:eastAsia="游明朝" w:cs="Arial"/>
                  <w:color w:val="000000"/>
                  <w:szCs w:val="18"/>
                </w:rPr>
                <w:t xml:space="preserve">, </w:t>
              </w:r>
              <w:r>
                <w:rPr>
                  <w:rStyle w:val="15"/>
                  <w:rFonts w:ascii="Arial" w:hAnsi="Arial" w:cs="Arial"/>
                  <w:i/>
                  <w:iCs/>
                  <w:sz w:val="18"/>
                  <w:szCs w:val="18"/>
                </w:rPr>
                <w:t>maxTotalResourcesForAcrossFreqRanges-r16</w:t>
              </w:r>
              <w:r>
                <w:rPr>
                  <w:rStyle w:val="15"/>
                  <w:rFonts w:ascii="Arial" w:eastAsia="宋体" w:hAnsi="Arial" w:cs="Arial"/>
                  <w:i/>
                  <w:iCs/>
                  <w:sz w:val="18"/>
                  <w:szCs w:val="18"/>
                </w:rPr>
                <w:t>.</w:t>
              </w:r>
            </w:ins>
          </w:p>
        </w:tc>
        <w:tc>
          <w:tcPr>
            <w:tcW w:w="709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</w:tcPr>
          <w:p w:rsidR="00F772C7" w:rsidRDefault="00AD79C6">
            <w:pPr>
              <w:pStyle w:val="TAL"/>
              <w:jc w:val="center"/>
              <w:rPr>
                <w:ins w:id="196" w:author="ZTE(Wenting)" w:date="2021-05-07T10:10:00Z"/>
                <w:rFonts w:eastAsia="宋体" w:cs="Arial"/>
              </w:rPr>
            </w:pPr>
            <w:ins w:id="197" w:author="ZTE(Wenting)" w:date="2021-05-07T10:16:00Z">
              <w:r>
                <w:rPr>
                  <w:rFonts w:eastAsia="宋体" w:cs="Arial" w:hint="eastAsia"/>
                </w:rPr>
                <w:t>UE</w:t>
              </w:r>
            </w:ins>
          </w:p>
        </w:tc>
        <w:tc>
          <w:tcPr>
            <w:tcW w:w="567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</w:tcPr>
          <w:p w:rsidR="00F772C7" w:rsidRDefault="00AD79C6">
            <w:pPr>
              <w:pStyle w:val="TAL"/>
              <w:jc w:val="center"/>
              <w:rPr>
                <w:ins w:id="198" w:author="ZTE(Wenting)" w:date="2021-05-07T10:10:00Z"/>
                <w:rFonts w:eastAsia="宋体" w:cs="Arial"/>
              </w:rPr>
            </w:pPr>
            <w:ins w:id="199" w:author="ZTE(Wenting)" w:date="2021-05-07T10:16:00Z">
              <w:r>
                <w:rPr>
                  <w:rFonts w:eastAsia="宋体" w:cs="Arial" w:hint="eastAsia"/>
                </w:rPr>
                <w:t>No</w:t>
              </w:r>
            </w:ins>
          </w:p>
        </w:tc>
        <w:tc>
          <w:tcPr>
            <w:tcW w:w="709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</w:tcPr>
          <w:p w:rsidR="00F772C7" w:rsidRDefault="00AD79C6">
            <w:pPr>
              <w:pStyle w:val="TAL"/>
              <w:jc w:val="center"/>
              <w:rPr>
                <w:ins w:id="200" w:author="ZTE(Wenting)" w:date="2021-05-07T10:10:00Z"/>
                <w:rFonts w:eastAsia="宋体" w:cs="Arial"/>
              </w:rPr>
            </w:pPr>
            <w:ins w:id="201" w:author="ZTE(Wenting)" w:date="2021-05-07T10:16:00Z">
              <w:r>
                <w:rPr>
                  <w:rFonts w:eastAsia="宋体" w:cs="Arial" w:hint="eastAsia"/>
                </w:rPr>
                <w:t>No</w:t>
              </w:r>
            </w:ins>
          </w:p>
        </w:tc>
        <w:tc>
          <w:tcPr>
            <w:tcW w:w="728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</w:tcPr>
          <w:p w:rsidR="00F772C7" w:rsidRDefault="00AD79C6">
            <w:pPr>
              <w:pStyle w:val="TAL"/>
              <w:jc w:val="center"/>
              <w:rPr>
                <w:ins w:id="202" w:author="ZTE(Wenting)" w:date="2021-05-07T10:10:00Z"/>
                <w:rFonts w:eastAsia="宋体" w:cs="Arial"/>
              </w:rPr>
            </w:pPr>
            <w:ins w:id="203" w:author="ZTE(Wenting)" w:date="2021-05-07T10:16:00Z">
              <w:r>
                <w:rPr>
                  <w:rFonts w:eastAsia="宋体" w:cs="Arial" w:hint="eastAsia"/>
                </w:rPr>
                <w:t>No</w:t>
              </w:r>
            </w:ins>
          </w:p>
        </w:tc>
      </w:tr>
      <w:tr w:rsidR="00F772C7">
        <w:trPr>
          <w:cantSplit/>
        </w:trPr>
        <w:tc>
          <w:tcPr>
            <w:tcW w:w="69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F772C7" w:rsidRDefault="00AD79C6">
            <w:pPr>
              <w:pStyle w:val="TAL"/>
              <w:rPr>
                <w:rFonts w:eastAsia="Times New Roman"/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targetSMTC-SCG-r16</w:t>
            </w:r>
          </w:p>
          <w:p w:rsidR="00F772C7" w:rsidRDefault="00AD79C6">
            <w:pPr>
              <w:pStyle w:val="TAL"/>
            </w:pPr>
            <w:r>
              <w:rPr>
                <w:rFonts w:cs="Arial"/>
              </w:rPr>
              <w:t xml:space="preserve">Indicates the support of configuration of SMTC of target SCG cell with field </w:t>
            </w:r>
            <w:r>
              <w:rPr>
                <w:rFonts w:cs="Arial"/>
                <w:i/>
                <w:iCs/>
              </w:rPr>
              <w:t>targetCellSMTC-SCG</w:t>
            </w:r>
            <w:r>
              <w:rPr>
                <w:rFonts w:cs="Arial"/>
              </w:rPr>
              <w:t>.</w:t>
            </w:r>
          </w:p>
        </w:tc>
        <w:tc>
          <w:tcPr>
            <w:tcW w:w="709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</w:tcPr>
          <w:p w:rsidR="00F772C7" w:rsidRDefault="00AD79C6">
            <w:pPr>
              <w:pStyle w:val="TAL"/>
              <w:jc w:val="center"/>
            </w:pPr>
            <w:r>
              <w:rPr>
                <w:rFonts w:cs="Arial"/>
              </w:rPr>
              <w:t>UE</w:t>
            </w:r>
          </w:p>
        </w:tc>
        <w:tc>
          <w:tcPr>
            <w:tcW w:w="567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</w:tcPr>
          <w:p w:rsidR="00F772C7" w:rsidRDefault="00AD79C6">
            <w:pPr>
              <w:pStyle w:val="TAL"/>
              <w:jc w:val="center"/>
            </w:pPr>
            <w:r>
              <w:rPr>
                <w:rFonts w:cs="Arial"/>
              </w:rPr>
              <w:t>No</w:t>
            </w:r>
          </w:p>
        </w:tc>
        <w:tc>
          <w:tcPr>
            <w:tcW w:w="709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</w:tcPr>
          <w:p w:rsidR="00F772C7" w:rsidRDefault="00AD79C6">
            <w:pPr>
              <w:pStyle w:val="TAL"/>
              <w:jc w:val="center"/>
            </w:pPr>
            <w:r>
              <w:rPr>
                <w:rFonts w:cs="Arial"/>
              </w:rPr>
              <w:t>No</w:t>
            </w:r>
          </w:p>
        </w:tc>
        <w:tc>
          <w:tcPr>
            <w:tcW w:w="728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</w:tcPr>
          <w:p w:rsidR="00F772C7" w:rsidRDefault="00AD79C6">
            <w:pPr>
              <w:pStyle w:val="TAL"/>
              <w:jc w:val="center"/>
            </w:pPr>
            <w:r>
              <w:rPr>
                <w:rFonts w:cs="Arial"/>
              </w:rPr>
              <w:t>No</w:t>
            </w:r>
          </w:p>
        </w:tc>
      </w:tr>
    </w:tbl>
    <w:p w:rsidR="00F772C7" w:rsidRDefault="00F772C7">
      <w:pPr>
        <w:spacing w:before="100" w:beforeAutospacing="1"/>
        <w:rPr>
          <w:rFonts w:ascii="Arial" w:eastAsia="MS Mincho" w:hAnsi="Arial"/>
          <w:sz w:val="36"/>
        </w:rPr>
      </w:pPr>
    </w:p>
    <w:p w:rsidR="00F772C7" w:rsidRDefault="006E799B">
      <w:pPr>
        <w:keepNext/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sz w:val="32"/>
          <w:lang w:eastAsia="zh-CN"/>
        </w:rPr>
      </w:pPr>
      <w:r>
        <w:rPr>
          <w:rFonts w:hint="eastAsia"/>
          <w:sz w:val="32"/>
          <w:lang w:val="en-US" w:eastAsia="zh-CN"/>
        </w:rPr>
        <w:t>Six</w:t>
      </w:r>
      <w:r w:rsidR="00AD79C6">
        <w:rPr>
          <w:rFonts w:hint="eastAsia"/>
          <w:sz w:val="32"/>
          <w:lang w:val="en-US" w:eastAsia="zh-CN"/>
        </w:rPr>
        <w:t xml:space="preserve">th </w:t>
      </w:r>
      <w:r w:rsidR="00AD79C6">
        <w:rPr>
          <w:sz w:val="32"/>
          <w:lang w:eastAsia="zh-CN"/>
        </w:rPr>
        <w:t>change</w:t>
      </w:r>
    </w:p>
    <w:p w:rsidR="00F772C7" w:rsidRDefault="00AD79C6">
      <w:pPr>
        <w:pStyle w:val="3"/>
        <w:rPr>
          <w:rFonts w:eastAsia="Times New Roman"/>
          <w:b/>
          <w:bCs/>
          <w:lang w:val="en-US" w:eastAsia="zh-CN"/>
        </w:rPr>
      </w:pPr>
      <w:r>
        <w:rPr>
          <w:b/>
          <w:bCs/>
        </w:rPr>
        <w:t>4.2.19</w:t>
      </w:r>
      <w:r>
        <w:rPr>
          <w:b/>
          <w:bCs/>
        </w:rPr>
        <w:tab/>
        <w:t>High speed parameters</w:t>
      </w:r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7110"/>
        <w:gridCol w:w="516"/>
        <w:gridCol w:w="567"/>
        <w:gridCol w:w="807"/>
        <w:gridCol w:w="630"/>
      </w:tblGrid>
      <w:tr w:rsidR="00F772C7">
        <w:trPr>
          <w:cantSplit/>
        </w:trPr>
        <w:tc>
          <w:tcPr>
            <w:tcW w:w="71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F772C7" w:rsidRDefault="00AD79C6">
            <w:pPr>
              <w:pStyle w:val="TAH"/>
              <w:rPr>
                <w:bCs/>
              </w:rPr>
            </w:pPr>
            <w:r>
              <w:t>Definitions for parameters</w:t>
            </w:r>
          </w:p>
        </w:tc>
        <w:tc>
          <w:tcPr>
            <w:tcW w:w="516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</w:tcPr>
          <w:p w:rsidR="00F772C7" w:rsidRDefault="00AD79C6">
            <w:pPr>
              <w:pStyle w:val="TAH"/>
            </w:pPr>
            <w:r>
              <w:t>Per</w:t>
            </w:r>
          </w:p>
        </w:tc>
        <w:tc>
          <w:tcPr>
            <w:tcW w:w="567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</w:tcPr>
          <w:p w:rsidR="00F772C7" w:rsidRDefault="00AD79C6">
            <w:pPr>
              <w:pStyle w:val="TAH"/>
            </w:pPr>
            <w:r>
              <w:t>M</w:t>
            </w:r>
          </w:p>
        </w:tc>
        <w:tc>
          <w:tcPr>
            <w:tcW w:w="807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</w:tcPr>
          <w:p w:rsidR="00F772C7" w:rsidRDefault="00AD79C6">
            <w:pPr>
              <w:pStyle w:val="TAH"/>
            </w:pPr>
            <w:r>
              <w:t>FDD-TDD</w:t>
            </w:r>
          </w:p>
          <w:p w:rsidR="00F772C7" w:rsidRDefault="00AD79C6">
            <w:pPr>
              <w:pStyle w:val="TAH"/>
            </w:pPr>
            <w:r>
              <w:t>DIFF</w:t>
            </w:r>
          </w:p>
        </w:tc>
        <w:tc>
          <w:tcPr>
            <w:tcW w:w="630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</w:tcPr>
          <w:p w:rsidR="00F772C7" w:rsidRDefault="00AD79C6">
            <w:pPr>
              <w:pStyle w:val="TAH"/>
            </w:pPr>
            <w:r>
              <w:t>FR1-FR2</w:t>
            </w:r>
          </w:p>
          <w:p w:rsidR="00F772C7" w:rsidRDefault="00AD79C6">
            <w:pPr>
              <w:pStyle w:val="TAH"/>
            </w:pPr>
            <w:r>
              <w:t>DIFF</w:t>
            </w:r>
          </w:p>
        </w:tc>
      </w:tr>
      <w:tr w:rsidR="00F772C7">
        <w:trPr>
          <w:cantSplit/>
        </w:trPr>
        <w:tc>
          <w:tcPr>
            <w:tcW w:w="71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F772C7" w:rsidRDefault="00AD79C6">
            <w:pPr>
              <w:pStyle w:val="TAL"/>
            </w:pPr>
            <w:r>
              <w:rPr>
                <w:b/>
                <w:bCs/>
                <w:i/>
                <w:iCs/>
              </w:rPr>
              <w:t>measurementEnhancement-r16</w:t>
            </w:r>
          </w:p>
          <w:p w:rsidR="00F772C7" w:rsidRDefault="00AD79C6">
            <w:pPr>
              <w:pStyle w:val="TAL"/>
            </w:pPr>
            <w:r>
              <w:t xml:space="preserve">Indicates </w:t>
            </w:r>
            <w:r>
              <w:t>whether the UE supports the enhanced intra-NR and inter-RAT E-UTRAN measurement requirements to support high speed up to 500 km/h as specified in TS 38.133 [5]. This field applies to MN configured measurement enhancement when MR-DC is not configured and SN</w:t>
            </w:r>
            <w:r>
              <w:t xml:space="preserve"> configured measurement enhancement when (NG)EN-DC is configured.</w:t>
            </w:r>
          </w:p>
        </w:tc>
        <w:tc>
          <w:tcPr>
            <w:tcW w:w="516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</w:tcPr>
          <w:p w:rsidR="00F772C7" w:rsidRDefault="00AD79C6">
            <w:pPr>
              <w:pStyle w:val="TAL"/>
              <w:jc w:val="center"/>
              <w:rPr>
                <w:rFonts w:eastAsia="等线"/>
              </w:rPr>
            </w:pPr>
            <w:r>
              <w:rPr>
                <w:rFonts w:eastAsia="等线"/>
              </w:rPr>
              <w:t>UE</w:t>
            </w:r>
          </w:p>
        </w:tc>
        <w:tc>
          <w:tcPr>
            <w:tcW w:w="567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</w:tcPr>
          <w:p w:rsidR="00F772C7" w:rsidRDefault="00AD79C6">
            <w:pPr>
              <w:pStyle w:val="TAL"/>
              <w:jc w:val="center"/>
              <w:rPr>
                <w:rFonts w:eastAsia="宋体"/>
              </w:rPr>
            </w:pPr>
            <w:del w:id="204" w:author="ZTE(Wenting)" w:date="2021-05-07T11:03:00Z">
              <w:r>
                <w:delText>TBD</w:delText>
              </w:r>
            </w:del>
            <w:ins w:id="205" w:author="ZTE(Wenting)" w:date="2021-05-07T11:03:00Z">
              <w:r>
                <w:rPr>
                  <w:rFonts w:eastAsia="宋体" w:hint="eastAsia"/>
                </w:rPr>
                <w:t>No</w:t>
              </w:r>
            </w:ins>
          </w:p>
        </w:tc>
        <w:tc>
          <w:tcPr>
            <w:tcW w:w="807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</w:tcPr>
          <w:p w:rsidR="00F772C7" w:rsidRDefault="00AD79C6">
            <w:pPr>
              <w:pStyle w:val="TAL"/>
              <w:jc w:val="center"/>
              <w:rPr>
                <w:rFonts w:eastAsia="等线"/>
              </w:rPr>
            </w:pPr>
            <w:r>
              <w:rPr>
                <w:rFonts w:eastAsia="等线"/>
              </w:rPr>
              <w:t>No</w:t>
            </w:r>
          </w:p>
        </w:tc>
        <w:tc>
          <w:tcPr>
            <w:tcW w:w="630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</w:tcPr>
          <w:p w:rsidR="00F772C7" w:rsidRDefault="00AD79C6">
            <w:pPr>
              <w:pStyle w:val="TAL"/>
              <w:jc w:val="center"/>
              <w:rPr>
                <w:rFonts w:eastAsia="等线"/>
              </w:rPr>
            </w:pPr>
            <w:r>
              <w:rPr>
                <w:rFonts w:eastAsia="宋体"/>
              </w:rPr>
              <w:t>FR1 only</w:t>
            </w:r>
          </w:p>
        </w:tc>
      </w:tr>
      <w:tr w:rsidR="00F772C7">
        <w:trPr>
          <w:cantSplit/>
        </w:trPr>
        <w:tc>
          <w:tcPr>
            <w:tcW w:w="71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F772C7" w:rsidRDefault="00AD79C6">
            <w:pPr>
              <w:pStyle w:val="TAL"/>
              <w:rPr>
                <w:rFonts w:eastAsia="Times New Roman"/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demodulationEnhancement-r16</w:t>
            </w:r>
          </w:p>
          <w:p w:rsidR="00F772C7" w:rsidRDefault="00AD79C6">
            <w:pPr>
              <w:pStyle w:val="TAL"/>
            </w:pPr>
            <w:r>
              <w:t xml:space="preserve">Indicates whether the UE supports the enhanced demodulation processing for HST-SFN joint transmission scheme with velocity up to 500km/h as </w:t>
            </w:r>
            <w:r>
              <w:t>specified in TS 38.101-4 [18]. This field applies to MN configured demodulation enhancement when MR-DC is not configured and SN configured demodulation enhancement when (NG)EN-DC is configured.</w:t>
            </w:r>
          </w:p>
        </w:tc>
        <w:tc>
          <w:tcPr>
            <w:tcW w:w="516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</w:tcPr>
          <w:p w:rsidR="00F772C7" w:rsidRDefault="00AD79C6">
            <w:pPr>
              <w:pStyle w:val="TAL"/>
              <w:jc w:val="center"/>
            </w:pPr>
            <w:r>
              <w:t>UE</w:t>
            </w:r>
          </w:p>
        </w:tc>
        <w:tc>
          <w:tcPr>
            <w:tcW w:w="567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</w:tcPr>
          <w:p w:rsidR="00F772C7" w:rsidRDefault="00AD79C6">
            <w:pPr>
              <w:pStyle w:val="TAL"/>
              <w:jc w:val="center"/>
              <w:rPr>
                <w:rFonts w:eastAsia="宋体"/>
              </w:rPr>
            </w:pPr>
            <w:del w:id="206" w:author="ZTE(Wenting)" w:date="2021-05-07T11:03:00Z">
              <w:r>
                <w:delText>TBD</w:delText>
              </w:r>
            </w:del>
            <w:ins w:id="207" w:author="ZTE(Wenting)" w:date="2021-05-07T11:03:00Z">
              <w:r>
                <w:rPr>
                  <w:rFonts w:eastAsia="宋体" w:hint="eastAsia"/>
                </w:rPr>
                <w:t>No</w:t>
              </w:r>
            </w:ins>
          </w:p>
        </w:tc>
        <w:tc>
          <w:tcPr>
            <w:tcW w:w="807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</w:tcPr>
          <w:p w:rsidR="00F772C7" w:rsidRDefault="00AD79C6">
            <w:pPr>
              <w:pStyle w:val="TAL"/>
              <w:jc w:val="center"/>
              <w:rPr>
                <w:rFonts w:eastAsia="Times New Roman"/>
              </w:rPr>
            </w:pPr>
            <w:r>
              <w:t>No</w:t>
            </w:r>
          </w:p>
        </w:tc>
        <w:tc>
          <w:tcPr>
            <w:tcW w:w="630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</w:tcPr>
          <w:p w:rsidR="00F772C7" w:rsidRDefault="00AD79C6">
            <w:pPr>
              <w:pStyle w:val="TAL"/>
              <w:jc w:val="center"/>
            </w:pPr>
            <w:r>
              <w:rPr>
                <w:rFonts w:eastAsia="宋体"/>
              </w:rPr>
              <w:t>FR1 only</w:t>
            </w:r>
          </w:p>
        </w:tc>
      </w:tr>
      <w:tr w:rsidR="00F772C7">
        <w:trPr>
          <w:cantSplit/>
        </w:trPr>
        <w:tc>
          <w:tcPr>
            <w:tcW w:w="71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F772C7" w:rsidRDefault="00AD79C6">
            <w:pPr>
              <w:pStyle w:val="TAL"/>
              <w:rPr>
                <w:ins w:id="208" w:author="ZTE(Wenting)" w:date="2021-05-07T11:04:00Z"/>
                <w:b/>
                <w:bCs/>
                <w:i/>
                <w:iCs/>
              </w:rPr>
            </w:pPr>
            <w:ins w:id="209" w:author="ZTE(Wenting)" w:date="2021-05-07T11:02:00Z">
              <w:r>
                <w:rPr>
                  <w:b/>
                  <w:bCs/>
                  <w:i/>
                  <w:iCs/>
                </w:rPr>
                <w:t>rrmEnhancementIntraNR-r16</w:t>
              </w:r>
            </w:ins>
          </w:p>
          <w:p w:rsidR="00F772C7" w:rsidRDefault="00AD79C6">
            <w:pPr>
              <w:pStyle w:val="TAL"/>
              <w:rPr>
                <w:ins w:id="210" w:author="ZTE(Wenting)" w:date="2021-05-07T11:02:00Z"/>
                <w:b/>
                <w:bCs/>
                <w:i/>
                <w:iCs/>
              </w:rPr>
            </w:pPr>
            <w:ins w:id="211" w:author="ZTE(Wenting)" w:date="2021-05-07T11:04:00Z">
              <w:r>
                <w:rPr>
                  <w:color w:val="000000"/>
                  <w:kern w:val="24"/>
                </w:rPr>
                <w:t xml:space="preserve">The enhanced </w:t>
              </w:r>
              <w:r>
                <w:rPr>
                  <w:color w:val="000000"/>
                  <w:kern w:val="24"/>
                </w:rPr>
                <w:t>RRM requirements specified within NR to support high speed up to 500 km/h, as specified in TS 38.133</w:t>
              </w:r>
              <w:r>
                <w:rPr>
                  <w:rFonts w:eastAsia="宋体" w:hint="eastAsia"/>
                  <w:color w:val="000000"/>
                  <w:kern w:val="24"/>
                </w:rPr>
                <w:t>. </w:t>
              </w:r>
              <w:r>
                <w:rPr>
                  <w:rFonts w:cs="Arial"/>
                </w:rPr>
                <w:t xml:space="preserve">UE can indicate support of </w:t>
              </w:r>
            </w:ins>
            <w:ins w:id="212" w:author="ZTE(Wenting)" w:date="2021-05-07T11:07:00Z">
              <w:r>
                <w:rPr>
                  <w:rFonts w:cs="Arial"/>
                  <w:i/>
                  <w:iCs/>
                </w:rPr>
                <w:t>rrmEnhancementIntraNR-r16</w:t>
              </w:r>
            </w:ins>
            <w:ins w:id="213" w:author="ZTE(Wenting)" w:date="2021-05-07T11:08:00Z">
              <w:r>
                <w:rPr>
                  <w:rFonts w:eastAsia="宋体" w:cs="Arial"/>
                  <w:i/>
                  <w:iCs/>
                </w:rPr>
                <w:t> </w:t>
              </w:r>
            </w:ins>
            <w:ins w:id="214" w:author="ZTE(Wenting)" w:date="2021-05-07T11:04:00Z">
              <w:r>
                <w:rPr>
                  <w:rFonts w:cs="Arial"/>
                </w:rPr>
                <w:t xml:space="preserve">only if </w:t>
              </w:r>
            </w:ins>
            <w:ins w:id="215" w:author="ZTE(Wenting)" w:date="2021-05-07T11:08:00Z">
              <w:r>
                <w:rPr>
                  <w:rFonts w:cs="Arial"/>
                  <w:i/>
                  <w:iCs/>
                </w:rPr>
                <w:t>measurementEnhancement-r16</w:t>
              </w:r>
            </w:ins>
            <w:ins w:id="216" w:author="ZTE(Wenting)" w:date="2021-05-07T11:09:00Z">
              <w:r>
                <w:rPr>
                  <w:rFonts w:eastAsia="宋体" w:cs="Arial"/>
                  <w:i/>
                  <w:iCs/>
                </w:rPr>
                <w:t> </w:t>
              </w:r>
            </w:ins>
            <w:ins w:id="217" w:author="ZTE(Wenting)" w:date="2021-05-07T11:04:00Z">
              <w:r>
                <w:rPr>
                  <w:rFonts w:cs="Arial"/>
                </w:rPr>
                <w:t>is not supported</w:t>
              </w:r>
            </w:ins>
            <w:ins w:id="218" w:author="ZTE(Wenting)" w:date="2021-05-07T11:06:00Z">
              <w:r>
                <w:rPr>
                  <w:rFonts w:eastAsia="宋体" w:cs="Arial"/>
                </w:rPr>
                <w:t>.</w:t>
              </w:r>
            </w:ins>
          </w:p>
        </w:tc>
        <w:tc>
          <w:tcPr>
            <w:tcW w:w="516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</w:tcPr>
          <w:p w:rsidR="00F772C7" w:rsidRDefault="00AD79C6">
            <w:pPr>
              <w:pStyle w:val="TAL"/>
              <w:jc w:val="center"/>
              <w:rPr>
                <w:ins w:id="219" w:author="ZTE(Wenting)" w:date="2021-05-07T11:02:00Z"/>
                <w:rFonts w:eastAsia="宋体"/>
              </w:rPr>
            </w:pPr>
            <w:ins w:id="220" w:author="ZTE(Wenting)" w:date="2021-05-07T11:06:00Z">
              <w:r>
                <w:rPr>
                  <w:rFonts w:eastAsia="宋体" w:hint="eastAsia"/>
                </w:rPr>
                <w:t>UE</w:t>
              </w:r>
            </w:ins>
          </w:p>
        </w:tc>
        <w:tc>
          <w:tcPr>
            <w:tcW w:w="567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</w:tcPr>
          <w:p w:rsidR="00F772C7" w:rsidRDefault="00AD79C6">
            <w:pPr>
              <w:pStyle w:val="TAL"/>
              <w:jc w:val="center"/>
              <w:rPr>
                <w:ins w:id="221" w:author="ZTE(Wenting)" w:date="2021-05-07T11:02:00Z"/>
                <w:rFonts w:eastAsia="宋体"/>
              </w:rPr>
            </w:pPr>
            <w:ins w:id="222" w:author="ZTE(Wenting)" w:date="2021-05-07T11:06:00Z">
              <w:r>
                <w:rPr>
                  <w:rFonts w:eastAsia="宋体" w:hint="eastAsia"/>
                </w:rPr>
                <w:t>No</w:t>
              </w:r>
            </w:ins>
          </w:p>
        </w:tc>
        <w:tc>
          <w:tcPr>
            <w:tcW w:w="807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</w:tcPr>
          <w:p w:rsidR="00F772C7" w:rsidRDefault="00AD79C6">
            <w:pPr>
              <w:pStyle w:val="TAL"/>
              <w:jc w:val="center"/>
              <w:rPr>
                <w:ins w:id="223" w:author="ZTE(Wenting)" w:date="2021-05-07T11:02:00Z"/>
                <w:rFonts w:eastAsia="宋体"/>
              </w:rPr>
            </w:pPr>
            <w:ins w:id="224" w:author="ZTE(Wenting)" w:date="2021-05-07T11:06:00Z">
              <w:r>
                <w:rPr>
                  <w:rFonts w:eastAsia="宋体" w:hint="eastAsia"/>
                </w:rPr>
                <w:t>No</w:t>
              </w:r>
            </w:ins>
          </w:p>
        </w:tc>
        <w:tc>
          <w:tcPr>
            <w:tcW w:w="630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</w:tcPr>
          <w:p w:rsidR="00F772C7" w:rsidRDefault="00AD79C6">
            <w:pPr>
              <w:pStyle w:val="TAL"/>
              <w:jc w:val="center"/>
              <w:rPr>
                <w:ins w:id="225" w:author="ZTE(Wenting)" w:date="2021-05-07T11:02:00Z"/>
                <w:rFonts w:eastAsia="宋体"/>
              </w:rPr>
            </w:pPr>
            <w:ins w:id="226" w:author="ZTE(Wenting)" w:date="2021-05-07T11:06:00Z">
              <w:r>
                <w:rPr>
                  <w:rFonts w:eastAsia="宋体" w:hint="eastAsia"/>
                </w:rPr>
                <w:t>FR1 only</w:t>
              </w:r>
            </w:ins>
          </w:p>
        </w:tc>
      </w:tr>
      <w:tr w:rsidR="00F772C7">
        <w:trPr>
          <w:cantSplit/>
        </w:trPr>
        <w:tc>
          <w:tcPr>
            <w:tcW w:w="71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F772C7" w:rsidRDefault="00AD79C6">
            <w:pPr>
              <w:pStyle w:val="TAL"/>
              <w:snapToGrid w:val="0"/>
              <w:spacing w:afterLines="50" w:after="120"/>
              <w:contextualSpacing/>
              <w:jc w:val="both"/>
              <w:rPr>
                <w:ins w:id="227" w:author="ZTE(Wenting)" w:date="2021-05-07T11:05:00Z"/>
                <w:rFonts w:eastAsia="Times New Roman"/>
                <w:b/>
                <w:bCs/>
                <w:i/>
                <w:iCs/>
              </w:rPr>
            </w:pPr>
            <w:ins w:id="228" w:author="ZTE(Wenting)" w:date="2021-05-07T11:02:00Z">
              <w:r>
                <w:rPr>
                  <w:b/>
                  <w:bCs/>
                  <w:i/>
                  <w:iCs/>
                </w:rPr>
                <w:t>rrmEnhancementNREutraInterRat-r16</w:t>
              </w:r>
            </w:ins>
          </w:p>
          <w:p w:rsidR="00F772C7" w:rsidRDefault="00AD79C6">
            <w:pPr>
              <w:pStyle w:val="TAL"/>
              <w:snapToGrid w:val="0"/>
              <w:spacing w:afterLines="50" w:after="120"/>
              <w:contextualSpacing/>
              <w:jc w:val="both"/>
              <w:rPr>
                <w:ins w:id="229" w:author="ZTE(Wenting)" w:date="2021-05-07T11:02:00Z"/>
                <w:b/>
                <w:bCs/>
                <w:i/>
                <w:iCs/>
              </w:rPr>
            </w:pPr>
            <w:ins w:id="230" w:author="ZTE(Wenting)" w:date="2021-05-07T11:05:00Z">
              <w:r>
                <w:rPr>
                  <w:rFonts w:cs="Arial"/>
                  <w:color w:val="000000"/>
                  <w:kern w:val="24"/>
                </w:rPr>
                <w:t xml:space="preserve">The enhanced NR-E-UTRAN inter-RAT RRM </w:t>
              </w:r>
              <w:r>
                <w:rPr>
                  <w:rFonts w:eastAsia="游明朝" w:cs="Arial"/>
                  <w:color w:val="000000"/>
                  <w:kern w:val="24"/>
                </w:rPr>
                <w:t xml:space="preserve">requirements </w:t>
              </w:r>
              <w:r>
                <w:rPr>
                  <w:rFonts w:cs="Arial"/>
                  <w:color w:val="000000"/>
                  <w:kern w:val="24"/>
                </w:rPr>
                <w:t>to support high speed up to 500 km/h, as specified in TS 38.133</w:t>
              </w:r>
            </w:ins>
            <w:ins w:id="231" w:author="ZTE(Wenting)" w:date="2021-05-07T11:06:00Z">
              <w:r>
                <w:rPr>
                  <w:rFonts w:eastAsia="宋体" w:cs="Arial"/>
                  <w:color w:val="000000"/>
                  <w:kern w:val="24"/>
                </w:rPr>
                <w:t>.</w:t>
              </w:r>
            </w:ins>
            <w:ins w:id="232" w:author="ZTE(Wenting)" w:date="2021-05-07T11:10:00Z">
              <w:r>
                <w:rPr>
                  <w:rFonts w:eastAsia="宋体" w:cs="Arial"/>
                  <w:color w:val="000000"/>
                  <w:kern w:val="24"/>
                </w:rPr>
                <w:t> </w:t>
              </w:r>
              <w:r>
                <w:rPr>
                  <w:rFonts w:cs="Arial"/>
                </w:rPr>
                <w:t xml:space="preserve">UE can indicate support of </w:t>
              </w:r>
            </w:ins>
            <w:ins w:id="233" w:author="ZTE(Wenting)" w:date="2021-05-07T11:11:00Z">
              <w:r>
                <w:rPr>
                  <w:i/>
                  <w:iCs/>
                </w:rPr>
                <w:t>rrmEnhancementNREutraInterRat-r16</w:t>
              </w:r>
              <w:r>
                <w:rPr>
                  <w:rFonts w:eastAsia="宋体" w:hint="eastAsia"/>
                  <w:i/>
                  <w:iCs/>
                </w:rPr>
                <w:t> </w:t>
              </w:r>
            </w:ins>
            <w:ins w:id="234" w:author="ZTE(Wenting)" w:date="2021-05-07T11:10:00Z">
              <w:r>
                <w:rPr>
                  <w:rFonts w:cs="Arial"/>
                </w:rPr>
                <w:t xml:space="preserve">only if </w:t>
              </w:r>
              <w:r>
                <w:rPr>
                  <w:rFonts w:cs="Arial"/>
                  <w:i/>
                  <w:iCs/>
                </w:rPr>
                <w:t>measurementEnhancement-r16</w:t>
              </w:r>
              <w:r>
                <w:rPr>
                  <w:rFonts w:eastAsia="宋体" w:cs="Arial"/>
                  <w:i/>
                  <w:iCs/>
                </w:rPr>
                <w:t> </w:t>
              </w:r>
              <w:r>
                <w:rPr>
                  <w:rFonts w:cs="Arial"/>
                </w:rPr>
                <w:t xml:space="preserve">is not </w:t>
              </w:r>
              <w:r>
                <w:rPr>
                  <w:rFonts w:cs="Arial"/>
                </w:rPr>
                <w:t>supported</w:t>
              </w:r>
              <w:r>
                <w:rPr>
                  <w:rFonts w:eastAsia="宋体" w:cs="Arial"/>
                </w:rPr>
                <w:t>.</w:t>
              </w:r>
            </w:ins>
          </w:p>
        </w:tc>
        <w:tc>
          <w:tcPr>
            <w:tcW w:w="516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</w:tcPr>
          <w:p w:rsidR="00F772C7" w:rsidRDefault="00AD79C6">
            <w:pPr>
              <w:pStyle w:val="TAL"/>
              <w:jc w:val="center"/>
              <w:rPr>
                <w:ins w:id="235" w:author="ZTE(Wenting)" w:date="2021-05-07T11:02:00Z"/>
                <w:rFonts w:eastAsia="宋体"/>
              </w:rPr>
            </w:pPr>
            <w:ins w:id="236" w:author="ZTE(Wenting)" w:date="2021-05-07T11:06:00Z">
              <w:r>
                <w:rPr>
                  <w:rFonts w:eastAsia="宋体" w:hint="eastAsia"/>
                </w:rPr>
                <w:t>UE</w:t>
              </w:r>
            </w:ins>
          </w:p>
        </w:tc>
        <w:tc>
          <w:tcPr>
            <w:tcW w:w="567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</w:tcPr>
          <w:p w:rsidR="00F772C7" w:rsidRDefault="00AD79C6">
            <w:pPr>
              <w:pStyle w:val="TAL"/>
              <w:jc w:val="center"/>
              <w:rPr>
                <w:ins w:id="237" w:author="ZTE(Wenting)" w:date="2021-05-07T11:02:00Z"/>
                <w:rFonts w:eastAsia="宋体"/>
              </w:rPr>
            </w:pPr>
            <w:ins w:id="238" w:author="ZTE(Wenting)" w:date="2021-05-07T11:06:00Z">
              <w:r>
                <w:rPr>
                  <w:rFonts w:eastAsia="宋体" w:hint="eastAsia"/>
                </w:rPr>
                <w:t>N</w:t>
              </w:r>
            </w:ins>
            <w:ins w:id="239" w:author="ZTE(Wenting)" w:date="2021-05-07T11:07:00Z">
              <w:r>
                <w:rPr>
                  <w:rFonts w:eastAsia="宋体" w:hint="eastAsia"/>
                </w:rPr>
                <w:t>o</w:t>
              </w:r>
            </w:ins>
          </w:p>
        </w:tc>
        <w:tc>
          <w:tcPr>
            <w:tcW w:w="807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</w:tcPr>
          <w:p w:rsidR="00F772C7" w:rsidRDefault="00AD79C6">
            <w:pPr>
              <w:pStyle w:val="TAL"/>
              <w:jc w:val="center"/>
              <w:rPr>
                <w:ins w:id="240" w:author="ZTE(Wenting)" w:date="2021-05-07T11:02:00Z"/>
                <w:rFonts w:eastAsia="宋体"/>
              </w:rPr>
            </w:pPr>
            <w:ins w:id="241" w:author="ZTE(Wenting)" w:date="2021-05-07T11:07:00Z">
              <w:r>
                <w:rPr>
                  <w:rFonts w:eastAsia="宋体" w:hint="eastAsia"/>
                </w:rPr>
                <w:t>No</w:t>
              </w:r>
            </w:ins>
          </w:p>
        </w:tc>
        <w:tc>
          <w:tcPr>
            <w:tcW w:w="630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</w:tcPr>
          <w:p w:rsidR="00F772C7" w:rsidRDefault="00AD79C6">
            <w:pPr>
              <w:pStyle w:val="TAL"/>
              <w:jc w:val="center"/>
              <w:rPr>
                <w:ins w:id="242" w:author="ZTE(Wenting)" w:date="2021-05-07T11:02:00Z"/>
                <w:rFonts w:eastAsia="宋体"/>
              </w:rPr>
            </w:pPr>
            <w:ins w:id="243" w:author="ZTE(Wenting)" w:date="2021-05-07T11:07:00Z">
              <w:r>
                <w:rPr>
                  <w:rFonts w:eastAsia="宋体" w:hint="eastAsia"/>
                </w:rPr>
                <w:t>FR1 only</w:t>
              </w:r>
            </w:ins>
          </w:p>
        </w:tc>
      </w:tr>
    </w:tbl>
    <w:p w:rsidR="00F772C7" w:rsidRDefault="00AD79C6">
      <w:pPr>
        <w:rPr>
          <w:rFonts w:eastAsia="宋体"/>
        </w:rPr>
      </w:pPr>
      <w:r>
        <w:t xml:space="preserve"> </w:t>
      </w:r>
    </w:p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p w:rsidR="00F772C7" w:rsidRDefault="00AD79C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sz w:val="24"/>
        </w:rPr>
      </w:pPr>
      <w:r>
        <w:rPr>
          <w:sz w:val="32"/>
          <w:lang w:eastAsia="zh-CN"/>
        </w:rPr>
        <w:t>End of change</w:t>
      </w:r>
    </w:p>
    <w:sectPr w:rsidR="00F772C7">
      <w:headerReference w:type="default" r:id="rId13"/>
      <w:footnotePr>
        <w:numRestart w:val="eachSect"/>
      </w:footnotePr>
      <w:pgSz w:w="11907" w:h="16840"/>
      <w:pgMar w:top="1134" w:right="1134" w:bottom="1418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D79C6" w:rsidRDefault="00AD79C6">
      <w:pPr>
        <w:spacing w:after="0"/>
      </w:pPr>
      <w:r>
        <w:separator/>
      </w:r>
    </w:p>
  </w:endnote>
  <w:endnote w:type="continuationSeparator" w:id="0">
    <w:p w:rsidR="00AD79C6" w:rsidRDefault="00AD79C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LineDraw">
    <w:altName w:val="Courier New"/>
    <w:charset w:val="02"/>
    <w:family w:val="modern"/>
    <w:pitch w:val="default"/>
  </w:font>
  <w:font w:name="Times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NewPSMT">
    <w:altName w:val="Courier New"/>
    <w:charset w:val="00"/>
    <w:family w:val="roman"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游明朝">
    <w:altName w:val="Segoe Print"/>
    <w:charset w:val="00"/>
    <w:family w:val="auto"/>
    <w:pitch w:val="default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D79C6" w:rsidRDefault="00AD79C6">
      <w:pPr>
        <w:spacing w:after="0"/>
      </w:pPr>
      <w:r>
        <w:separator/>
      </w:r>
    </w:p>
  </w:footnote>
  <w:footnote w:type="continuationSeparator" w:id="0">
    <w:p w:rsidR="00AD79C6" w:rsidRDefault="00AD79C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772C7" w:rsidRDefault="00AD79C6">
    <w:pPr>
      <w:pStyle w:val="aa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8CC5431D"/>
    <w:multiLevelType w:val="singleLevel"/>
    <w:tmpl w:val="8CC5431D"/>
    <w:lvl w:ilvl="0">
      <w:start w:val="1"/>
      <w:numFmt w:val="bullet"/>
      <w:lvlText w:val=""/>
      <w:lvlJc w:val="left"/>
      <w:pPr>
        <w:ind w:left="1020" w:hanging="420"/>
      </w:pPr>
      <w:rPr>
        <w:rFonts w:ascii="Wingdings" w:hAnsi="Wingdings" w:hint="default"/>
      </w:rPr>
    </w:lvl>
  </w:abstractNum>
  <w:abstractNum w:abstractNumId="1">
    <w:nsid w:val="D872605D"/>
    <w:multiLevelType w:val="singleLevel"/>
    <w:tmpl w:val="D872605D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2">
    <w:nsid w:val="08846B77"/>
    <w:multiLevelType w:val="multilevel"/>
    <w:tmpl w:val="08846B77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3">
    <w:nsid w:val="0F055B6E"/>
    <w:multiLevelType w:val="multilevel"/>
    <w:tmpl w:val="0F055B6E"/>
    <w:lvl w:ilvl="0">
      <w:start w:val="1"/>
      <w:numFmt w:val="bullet"/>
      <w:lvlText w:val=""/>
      <w:lvlJc w:val="left"/>
      <w:pPr>
        <w:ind w:left="1020" w:hanging="420"/>
      </w:pPr>
      <w:rPr>
        <w:rFonts w:ascii="Wingdings" w:hAnsi="Wingdings" w:hint="default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4">
    <w:nsid w:val="0F4E516B"/>
    <w:multiLevelType w:val="multilevel"/>
    <w:tmpl w:val="0F4E516B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1516A61B"/>
    <w:multiLevelType w:val="singleLevel"/>
    <w:tmpl w:val="1516A61B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6">
    <w:nsid w:val="15284746"/>
    <w:multiLevelType w:val="multilevel"/>
    <w:tmpl w:val="15284746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7">
    <w:nsid w:val="35CC1920"/>
    <w:multiLevelType w:val="multilevel"/>
    <w:tmpl w:val="35CC1920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8">
    <w:nsid w:val="363852A0"/>
    <w:multiLevelType w:val="multilevel"/>
    <w:tmpl w:val="363852A0"/>
    <w:lvl w:ilvl="0">
      <w:start w:val="1"/>
      <w:numFmt w:val="bullet"/>
      <w:lvlText w:val=""/>
      <w:lvlJc w:val="left"/>
      <w:pPr>
        <w:ind w:left="1020" w:hanging="420"/>
      </w:pPr>
      <w:rPr>
        <w:rFonts w:ascii="Wingdings" w:hAnsi="Wingdings" w:hint="default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9">
    <w:nsid w:val="408A1CF8"/>
    <w:multiLevelType w:val="multilevel"/>
    <w:tmpl w:val="408A1CF8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0">
    <w:nsid w:val="41F50552"/>
    <w:multiLevelType w:val="multilevel"/>
    <w:tmpl w:val="41F50552"/>
    <w:lvl w:ilvl="0">
      <w:start w:val="1"/>
      <w:numFmt w:val="bullet"/>
      <w:lvlText w:val=""/>
      <w:lvlJc w:val="left"/>
      <w:pPr>
        <w:ind w:left="820" w:hanging="420"/>
      </w:pPr>
      <w:rPr>
        <w:rFonts w:ascii="Wingdings" w:hAnsi="Wingdings" w:hint="default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1">
    <w:nsid w:val="6F2A6221"/>
    <w:multiLevelType w:val="multilevel"/>
    <w:tmpl w:val="6F2A6221"/>
    <w:lvl w:ilvl="0">
      <w:start w:val="1"/>
      <w:numFmt w:val="bullet"/>
      <w:lvlText w:val=""/>
      <w:lvlJc w:val="left"/>
      <w:pPr>
        <w:ind w:left="820" w:hanging="420"/>
      </w:pPr>
      <w:rPr>
        <w:rFonts w:ascii="Wingdings" w:hAnsi="Wingdings" w:hint="default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8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1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7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(Wenting)">
    <w15:presenceInfo w15:providerId="None" w15:userId="ZTE(Wenting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oNotDisplayPageBoundaries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51FA"/>
    <w:rsid w:val="000159CF"/>
    <w:rsid w:val="0001790D"/>
    <w:rsid w:val="00020729"/>
    <w:rsid w:val="00022E4A"/>
    <w:rsid w:val="00025029"/>
    <w:rsid w:val="0004475F"/>
    <w:rsid w:val="00044C03"/>
    <w:rsid w:val="000455D2"/>
    <w:rsid w:val="000639F6"/>
    <w:rsid w:val="00065D26"/>
    <w:rsid w:val="000848A2"/>
    <w:rsid w:val="00090DDA"/>
    <w:rsid w:val="00095179"/>
    <w:rsid w:val="00095BE1"/>
    <w:rsid w:val="000A0FEF"/>
    <w:rsid w:val="000A6394"/>
    <w:rsid w:val="000A7088"/>
    <w:rsid w:val="000B36EB"/>
    <w:rsid w:val="000B7FED"/>
    <w:rsid w:val="000C038A"/>
    <w:rsid w:val="000C168A"/>
    <w:rsid w:val="000C6598"/>
    <w:rsid w:val="000F7685"/>
    <w:rsid w:val="00117F15"/>
    <w:rsid w:val="0012314C"/>
    <w:rsid w:val="0014023C"/>
    <w:rsid w:val="00145D43"/>
    <w:rsid w:val="00145DCF"/>
    <w:rsid w:val="0015511D"/>
    <w:rsid w:val="00174B32"/>
    <w:rsid w:val="001900EA"/>
    <w:rsid w:val="00191B4F"/>
    <w:rsid w:val="00191BBA"/>
    <w:rsid w:val="00192C46"/>
    <w:rsid w:val="00196C14"/>
    <w:rsid w:val="001A08B3"/>
    <w:rsid w:val="001A263E"/>
    <w:rsid w:val="001A73D7"/>
    <w:rsid w:val="001A7448"/>
    <w:rsid w:val="001A7B60"/>
    <w:rsid w:val="001B382E"/>
    <w:rsid w:val="001B52F0"/>
    <w:rsid w:val="001B7048"/>
    <w:rsid w:val="001B7A65"/>
    <w:rsid w:val="001C0A93"/>
    <w:rsid w:val="001C0CF0"/>
    <w:rsid w:val="001C3015"/>
    <w:rsid w:val="001D212D"/>
    <w:rsid w:val="001D4F1F"/>
    <w:rsid w:val="001D7761"/>
    <w:rsid w:val="001E41F3"/>
    <w:rsid w:val="00207566"/>
    <w:rsid w:val="00216D24"/>
    <w:rsid w:val="00222F8F"/>
    <w:rsid w:val="00225A3D"/>
    <w:rsid w:val="00240A2B"/>
    <w:rsid w:val="00241012"/>
    <w:rsid w:val="00243F01"/>
    <w:rsid w:val="00247816"/>
    <w:rsid w:val="002501AF"/>
    <w:rsid w:val="00256DB1"/>
    <w:rsid w:val="0025755F"/>
    <w:rsid w:val="0026004D"/>
    <w:rsid w:val="002640DD"/>
    <w:rsid w:val="0027408C"/>
    <w:rsid w:val="002759B7"/>
    <w:rsid w:val="00275D12"/>
    <w:rsid w:val="0028004C"/>
    <w:rsid w:val="002804E1"/>
    <w:rsid w:val="00284FEB"/>
    <w:rsid w:val="002860C4"/>
    <w:rsid w:val="0029354F"/>
    <w:rsid w:val="00293D16"/>
    <w:rsid w:val="002A0B0F"/>
    <w:rsid w:val="002A2680"/>
    <w:rsid w:val="002A50E8"/>
    <w:rsid w:val="002B13F2"/>
    <w:rsid w:val="002B216B"/>
    <w:rsid w:val="002B2251"/>
    <w:rsid w:val="002B5741"/>
    <w:rsid w:val="002B7687"/>
    <w:rsid w:val="002C1E5A"/>
    <w:rsid w:val="002C57A2"/>
    <w:rsid w:val="002C6F24"/>
    <w:rsid w:val="002D4C37"/>
    <w:rsid w:val="002E5DD9"/>
    <w:rsid w:val="002F3D42"/>
    <w:rsid w:val="002F4AA4"/>
    <w:rsid w:val="00305409"/>
    <w:rsid w:val="003123FF"/>
    <w:rsid w:val="003163EF"/>
    <w:rsid w:val="00345FF9"/>
    <w:rsid w:val="003609EF"/>
    <w:rsid w:val="0036231A"/>
    <w:rsid w:val="00372F07"/>
    <w:rsid w:val="00373969"/>
    <w:rsid w:val="00374AF1"/>
    <w:rsid w:val="00374DD4"/>
    <w:rsid w:val="00380FB9"/>
    <w:rsid w:val="00382E12"/>
    <w:rsid w:val="00391B6A"/>
    <w:rsid w:val="00397E8B"/>
    <w:rsid w:val="003A0CC0"/>
    <w:rsid w:val="003A1E9F"/>
    <w:rsid w:val="003A2546"/>
    <w:rsid w:val="003B306A"/>
    <w:rsid w:val="003B427E"/>
    <w:rsid w:val="003B4421"/>
    <w:rsid w:val="003B5A2F"/>
    <w:rsid w:val="003B5EFB"/>
    <w:rsid w:val="003B79FE"/>
    <w:rsid w:val="003B7A10"/>
    <w:rsid w:val="003B7F57"/>
    <w:rsid w:val="003C2AB2"/>
    <w:rsid w:val="003E1A36"/>
    <w:rsid w:val="003E59F9"/>
    <w:rsid w:val="003F50F5"/>
    <w:rsid w:val="00400750"/>
    <w:rsid w:val="00402B1A"/>
    <w:rsid w:val="00410371"/>
    <w:rsid w:val="004151B5"/>
    <w:rsid w:val="004159C0"/>
    <w:rsid w:val="004242F1"/>
    <w:rsid w:val="00424763"/>
    <w:rsid w:val="00424FBF"/>
    <w:rsid w:val="00425394"/>
    <w:rsid w:val="00431CDB"/>
    <w:rsid w:val="004442AA"/>
    <w:rsid w:val="00455E67"/>
    <w:rsid w:val="00457096"/>
    <w:rsid w:val="00482676"/>
    <w:rsid w:val="00491F7C"/>
    <w:rsid w:val="004A307B"/>
    <w:rsid w:val="004B378F"/>
    <w:rsid w:val="004B75B7"/>
    <w:rsid w:val="004C0C68"/>
    <w:rsid w:val="004C2013"/>
    <w:rsid w:val="004C3683"/>
    <w:rsid w:val="004C647E"/>
    <w:rsid w:val="004D519F"/>
    <w:rsid w:val="004E2772"/>
    <w:rsid w:val="004E6055"/>
    <w:rsid w:val="004E68B4"/>
    <w:rsid w:val="005005E6"/>
    <w:rsid w:val="00514039"/>
    <w:rsid w:val="0051580D"/>
    <w:rsid w:val="00535317"/>
    <w:rsid w:val="00536714"/>
    <w:rsid w:val="00545D94"/>
    <w:rsid w:val="00545EBE"/>
    <w:rsid w:val="00547111"/>
    <w:rsid w:val="00552986"/>
    <w:rsid w:val="005538E3"/>
    <w:rsid w:val="005558E9"/>
    <w:rsid w:val="0055601E"/>
    <w:rsid w:val="00556186"/>
    <w:rsid w:val="00560979"/>
    <w:rsid w:val="005647D4"/>
    <w:rsid w:val="00570D52"/>
    <w:rsid w:val="00573A05"/>
    <w:rsid w:val="0058368B"/>
    <w:rsid w:val="00583EE6"/>
    <w:rsid w:val="00584DAE"/>
    <w:rsid w:val="00592D74"/>
    <w:rsid w:val="005A3ED4"/>
    <w:rsid w:val="005A76B8"/>
    <w:rsid w:val="005A7B52"/>
    <w:rsid w:val="005A7BFD"/>
    <w:rsid w:val="005B0644"/>
    <w:rsid w:val="005B272D"/>
    <w:rsid w:val="005B2CDD"/>
    <w:rsid w:val="005B39D0"/>
    <w:rsid w:val="005C22E7"/>
    <w:rsid w:val="005D36E5"/>
    <w:rsid w:val="005E2C44"/>
    <w:rsid w:val="005F63E0"/>
    <w:rsid w:val="0061036F"/>
    <w:rsid w:val="00611BD5"/>
    <w:rsid w:val="00612450"/>
    <w:rsid w:val="00616C98"/>
    <w:rsid w:val="006178D4"/>
    <w:rsid w:val="00621188"/>
    <w:rsid w:val="00621865"/>
    <w:rsid w:val="0062447D"/>
    <w:rsid w:val="006257ED"/>
    <w:rsid w:val="00631744"/>
    <w:rsid w:val="0063220F"/>
    <w:rsid w:val="00637D68"/>
    <w:rsid w:val="006400CE"/>
    <w:rsid w:val="00641F24"/>
    <w:rsid w:val="00645953"/>
    <w:rsid w:val="00647993"/>
    <w:rsid w:val="00653429"/>
    <w:rsid w:val="006602E7"/>
    <w:rsid w:val="00662780"/>
    <w:rsid w:val="00665825"/>
    <w:rsid w:val="00677B59"/>
    <w:rsid w:val="00684F2C"/>
    <w:rsid w:val="00695808"/>
    <w:rsid w:val="006B25AC"/>
    <w:rsid w:val="006B3A36"/>
    <w:rsid w:val="006B46FB"/>
    <w:rsid w:val="006B6D32"/>
    <w:rsid w:val="006B7134"/>
    <w:rsid w:val="006C47B4"/>
    <w:rsid w:val="006D4659"/>
    <w:rsid w:val="006D5314"/>
    <w:rsid w:val="006D6996"/>
    <w:rsid w:val="006E21FB"/>
    <w:rsid w:val="006E799B"/>
    <w:rsid w:val="006F56D7"/>
    <w:rsid w:val="006F6C1F"/>
    <w:rsid w:val="007011E8"/>
    <w:rsid w:val="00705C32"/>
    <w:rsid w:val="00715825"/>
    <w:rsid w:val="007350E6"/>
    <w:rsid w:val="00735B63"/>
    <w:rsid w:val="00740FC7"/>
    <w:rsid w:val="00741770"/>
    <w:rsid w:val="00742672"/>
    <w:rsid w:val="0074691B"/>
    <w:rsid w:val="007529BB"/>
    <w:rsid w:val="007654A0"/>
    <w:rsid w:val="00766256"/>
    <w:rsid w:val="00776E5E"/>
    <w:rsid w:val="00782F5F"/>
    <w:rsid w:val="007866F8"/>
    <w:rsid w:val="00792342"/>
    <w:rsid w:val="00792F60"/>
    <w:rsid w:val="00794B97"/>
    <w:rsid w:val="007961EB"/>
    <w:rsid w:val="007977A8"/>
    <w:rsid w:val="007B125C"/>
    <w:rsid w:val="007B32F1"/>
    <w:rsid w:val="007B512A"/>
    <w:rsid w:val="007C2097"/>
    <w:rsid w:val="007C5A88"/>
    <w:rsid w:val="007D2785"/>
    <w:rsid w:val="007D30C1"/>
    <w:rsid w:val="007D43E7"/>
    <w:rsid w:val="007D6A07"/>
    <w:rsid w:val="007F03CB"/>
    <w:rsid w:val="007F19F7"/>
    <w:rsid w:val="007F314A"/>
    <w:rsid w:val="007F7259"/>
    <w:rsid w:val="007F75EE"/>
    <w:rsid w:val="008010CD"/>
    <w:rsid w:val="0080359F"/>
    <w:rsid w:val="008040A8"/>
    <w:rsid w:val="0081203C"/>
    <w:rsid w:val="008131E3"/>
    <w:rsid w:val="0081345F"/>
    <w:rsid w:val="00813D4B"/>
    <w:rsid w:val="00816272"/>
    <w:rsid w:val="00826353"/>
    <w:rsid w:val="008279FA"/>
    <w:rsid w:val="0084052D"/>
    <w:rsid w:val="008422F5"/>
    <w:rsid w:val="0084284C"/>
    <w:rsid w:val="00845B08"/>
    <w:rsid w:val="00852DA4"/>
    <w:rsid w:val="008626E7"/>
    <w:rsid w:val="008641E1"/>
    <w:rsid w:val="00870EE7"/>
    <w:rsid w:val="008739AB"/>
    <w:rsid w:val="008743C7"/>
    <w:rsid w:val="00874538"/>
    <w:rsid w:val="0087738C"/>
    <w:rsid w:val="00880B86"/>
    <w:rsid w:val="008863B9"/>
    <w:rsid w:val="00890434"/>
    <w:rsid w:val="008A2B87"/>
    <w:rsid w:val="008A45A6"/>
    <w:rsid w:val="008C13B2"/>
    <w:rsid w:val="008C70CC"/>
    <w:rsid w:val="008D6431"/>
    <w:rsid w:val="008E3BF1"/>
    <w:rsid w:val="008F130F"/>
    <w:rsid w:val="008F686C"/>
    <w:rsid w:val="00902A17"/>
    <w:rsid w:val="009078AD"/>
    <w:rsid w:val="009148DE"/>
    <w:rsid w:val="00914BFF"/>
    <w:rsid w:val="00921FF7"/>
    <w:rsid w:val="009246AD"/>
    <w:rsid w:val="009258FB"/>
    <w:rsid w:val="0093573F"/>
    <w:rsid w:val="00941E30"/>
    <w:rsid w:val="00950346"/>
    <w:rsid w:val="00951279"/>
    <w:rsid w:val="009519FE"/>
    <w:rsid w:val="009619F0"/>
    <w:rsid w:val="00970E0A"/>
    <w:rsid w:val="00972051"/>
    <w:rsid w:val="009777D9"/>
    <w:rsid w:val="00991B88"/>
    <w:rsid w:val="00991D8B"/>
    <w:rsid w:val="00994A1A"/>
    <w:rsid w:val="009A0FAC"/>
    <w:rsid w:val="009A18F6"/>
    <w:rsid w:val="009A3067"/>
    <w:rsid w:val="009A3BEC"/>
    <w:rsid w:val="009A5753"/>
    <w:rsid w:val="009A579D"/>
    <w:rsid w:val="009B0899"/>
    <w:rsid w:val="009B4EFD"/>
    <w:rsid w:val="009C65CA"/>
    <w:rsid w:val="009D356C"/>
    <w:rsid w:val="009D5C2B"/>
    <w:rsid w:val="009E05DF"/>
    <w:rsid w:val="009E0B75"/>
    <w:rsid w:val="009E3297"/>
    <w:rsid w:val="009F6967"/>
    <w:rsid w:val="009F734F"/>
    <w:rsid w:val="00A004DF"/>
    <w:rsid w:val="00A07C73"/>
    <w:rsid w:val="00A246B6"/>
    <w:rsid w:val="00A30655"/>
    <w:rsid w:val="00A47970"/>
    <w:rsid w:val="00A47E70"/>
    <w:rsid w:val="00A50CF0"/>
    <w:rsid w:val="00A64B6C"/>
    <w:rsid w:val="00A654A8"/>
    <w:rsid w:val="00A739B0"/>
    <w:rsid w:val="00A7671C"/>
    <w:rsid w:val="00A80150"/>
    <w:rsid w:val="00A93417"/>
    <w:rsid w:val="00A94B02"/>
    <w:rsid w:val="00A9655B"/>
    <w:rsid w:val="00AA2CBC"/>
    <w:rsid w:val="00AA6AB9"/>
    <w:rsid w:val="00AB242C"/>
    <w:rsid w:val="00AC4142"/>
    <w:rsid w:val="00AC5820"/>
    <w:rsid w:val="00AD1CD8"/>
    <w:rsid w:val="00AD79C6"/>
    <w:rsid w:val="00AE34A1"/>
    <w:rsid w:val="00AF12DA"/>
    <w:rsid w:val="00AF6554"/>
    <w:rsid w:val="00B02529"/>
    <w:rsid w:val="00B0282D"/>
    <w:rsid w:val="00B120B7"/>
    <w:rsid w:val="00B1365A"/>
    <w:rsid w:val="00B15383"/>
    <w:rsid w:val="00B216FF"/>
    <w:rsid w:val="00B250C7"/>
    <w:rsid w:val="00B258BB"/>
    <w:rsid w:val="00B266AE"/>
    <w:rsid w:val="00B442B0"/>
    <w:rsid w:val="00B47D9F"/>
    <w:rsid w:val="00B61E68"/>
    <w:rsid w:val="00B63784"/>
    <w:rsid w:val="00B67B97"/>
    <w:rsid w:val="00B7603A"/>
    <w:rsid w:val="00B7625C"/>
    <w:rsid w:val="00B835D8"/>
    <w:rsid w:val="00B86E87"/>
    <w:rsid w:val="00B8792C"/>
    <w:rsid w:val="00B968C8"/>
    <w:rsid w:val="00BA047D"/>
    <w:rsid w:val="00BA3869"/>
    <w:rsid w:val="00BA3EC5"/>
    <w:rsid w:val="00BA51D9"/>
    <w:rsid w:val="00BA6E34"/>
    <w:rsid w:val="00BB22FB"/>
    <w:rsid w:val="00BB5DFC"/>
    <w:rsid w:val="00BD279D"/>
    <w:rsid w:val="00BD6BB8"/>
    <w:rsid w:val="00BD6C02"/>
    <w:rsid w:val="00BF1011"/>
    <w:rsid w:val="00BF5F2A"/>
    <w:rsid w:val="00BF6A0F"/>
    <w:rsid w:val="00C0341C"/>
    <w:rsid w:val="00C0704C"/>
    <w:rsid w:val="00C113AA"/>
    <w:rsid w:val="00C25351"/>
    <w:rsid w:val="00C34191"/>
    <w:rsid w:val="00C41451"/>
    <w:rsid w:val="00C43929"/>
    <w:rsid w:val="00C441F3"/>
    <w:rsid w:val="00C507D9"/>
    <w:rsid w:val="00C52CE2"/>
    <w:rsid w:val="00C5490D"/>
    <w:rsid w:val="00C54AC5"/>
    <w:rsid w:val="00C55832"/>
    <w:rsid w:val="00C63561"/>
    <w:rsid w:val="00C66BA2"/>
    <w:rsid w:val="00C67F05"/>
    <w:rsid w:val="00C70692"/>
    <w:rsid w:val="00C80266"/>
    <w:rsid w:val="00C82B63"/>
    <w:rsid w:val="00C90F87"/>
    <w:rsid w:val="00C95985"/>
    <w:rsid w:val="00C9759E"/>
    <w:rsid w:val="00CA45E5"/>
    <w:rsid w:val="00CA6304"/>
    <w:rsid w:val="00CB575E"/>
    <w:rsid w:val="00CC0ED2"/>
    <w:rsid w:val="00CC3D51"/>
    <w:rsid w:val="00CC5026"/>
    <w:rsid w:val="00CC68D0"/>
    <w:rsid w:val="00CD084E"/>
    <w:rsid w:val="00CD6C51"/>
    <w:rsid w:val="00CF06BE"/>
    <w:rsid w:val="00D03F9A"/>
    <w:rsid w:val="00D06D51"/>
    <w:rsid w:val="00D12312"/>
    <w:rsid w:val="00D13181"/>
    <w:rsid w:val="00D1746C"/>
    <w:rsid w:val="00D24991"/>
    <w:rsid w:val="00D34CBB"/>
    <w:rsid w:val="00D372D4"/>
    <w:rsid w:val="00D40BB2"/>
    <w:rsid w:val="00D50255"/>
    <w:rsid w:val="00D53664"/>
    <w:rsid w:val="00D565A2"/>
    <w:rsid w:val="00D62998"/>
    <w:rsid w:val="00D6445A"/>
    <w:rsid w:val="00D64FDC"/>
    <w:rsid w:val="00D66520"/>
    <w:rsid w:val="00D67FA3"/>
    <w:rsid w:val="00D725E0"/>
    <w:rsid w:val="00D73848"/>
    <w:rsid w:val="00D767FA"/>
    <w:rsid w:val="00D91870"/>
    <w:rsid w:val="00DA409F"/>
    <w:rsid w:val="00DB4C3E"/>
    <w:rsid w:val="00DC69E1"/>
    <w:rsid w:val="00DC7DAC"/>
    <w:rsid w:val="00DD7CAB"/>
    <w:rsid w:val="00DE159E"/>
    <w:rsid w:val="00DE34CF"/>
    <w:rsid w:val="00DF2771"/>
    <w:rsid w:val="00DF62EE"/>
    <w:rsid w:val="00E10FC7"/>
    <w:rsid w:val="00E13F3D"/>
    <w:rsid w:val="00E21B75"/>
    <w:rsid w:val="00E34898"/>
    <w:rsid w:val="00E35927"/>
    <w:rsid w:val="00E35B2F"/>
    <w:rsid w:val="00E367CA"/>
    <w:rsid w:val="00E60FEF"/>
    <w:rsid w:val="00E61E79"/>
    <w:rsid w:val="00E6660E"/>
    <w:rsid w:val="00E71B1B"/>
    <w:rsid w:val="00E76966"/>
    <w:rsid w:val="00E811A2"/>
    <w:rsid w:val="00E96482"/>
    <w:rsid w:val="00EA360F"/>
    <w:rsid w:val="00EA6CEC"/>
    <w:rsid w:val="00EB09B7"/>
    <w:rsid w:val="00EB6EF3"/>
    <w:rsid w:val="00ED357C"/>
    <w:rsid w:val="00ED4B74"/>
    <w:rsid w:val="00EE6699"/>
    <w:rsid w:val="00EE7D7C"/>
    <w:rsid w:val="00EF3DE5"/>
    <w:rsid w:val="00F02D86"/>
    <w:rsid w:val="00F02E15"/>
    <w:rsid w:val="00F064FC"/>
    <w:rsid w:val="00F13DE3"/>
    <w:rsid w:val="00F14732"/>
    <w:rsid w:val="00F2475C"/>
    <w:rsid w:val="00F25D98"/>
    <w:rsid w:val="00F300FB"/>
    <w:rsid w:val="00F36F7D"/>
    <w:rsid w:val="00F41FBB"/>
    <w:rsid w:val="00F43C47"/>
    <w:rsid w:val="00F5730D"/>
    <w:rsid w:val="00F61CFA"/>
    <w:rsid w:val="00F7448A"/>
    <w:rsid w:val="00F76729"/>
    <w:rsid w:val="00F772C7"/>
    <w:rsid w:val="00F960CC"/>
    <w:rsid w:val="00FA7C1D"/>
    <w:rsid w:val="00FB6386"/>
    <w:rsid w:val="00FD05BF"/>
    <w:rsid w:val="00FD335E"/>
    <w:rsid w:val="00FD3476"/>
    <w:rsid w:val="00FD39F9"/>
    <w:rsid w:val="00FE569B"/>
    <w:rsid w:val="00FF76B1"/>
    <w:rsid w:val="01984DF8"/>
    <w:rsid w:val="057023BE"/>
    <w:rsid w:val="08DB48AA"/>
    <w:rsid w:val="0CB407F6"/>
    <w:rsid w:val="0E1F1736"/>
    <w:rsid w:val="199D0030"/>
    <w:rsid w:val="1DFE7A0C"/>
    <w:rsid w:val="1E44537A"/>
    <w:rsid w:val="1E9B17BF"/>
    <w:rsid w:val="1FCB10B1"/>
    <w:rsid w:val="216C11EE"/>
    <w:rsid w:val="21715ED3"/>
    <w:rsid w:val="266B3DC6"/>
    <w:rsid w:val="26D43406"/>
    <w:rsid w:val="26E35F81"/>
    <w:rsid w:val="2BDA7616"/>
    <w:rsid w:val="2DFA47F1"/>
    <w:rsid w:val="30AA7CF9"/>
    <w:rsid w:val="3310084A"/>
    <w:rsid w:val="338B6E36"/>
    <w:rsid w:val="369219EF"/>
    <w:rsid w:val="37CC6A1F"/>
    <w:rsid w:val="38270F94"/>
    <w:rsid w:val="38535CB3"/>
    <w:rsid w:val="3AF76AC4"/>
    <w:rsid w:val="3F6809ED"/>
    <w:rsid w:val="3F875A04"/>
    <w:rsid w:val="41FE2103"/>
    <w:rsid w:val="43D032BC"/>
    <w:rsid w:val="49BC6B47"/>
    <w:rsid w:val="4E22301A"/>
    <w:rsid w:val="555B3C95"/>
    <w:rsid w:val="57DB4CA3"/>
    <w:rsid w:val="5B6B2A3B"/>
    <w:rsid w:val="5C435601"/>
    <w:rsid w:val="5D555326"/>
    <w:rsid w:val="60A16E79"/>
    <w:rsid w:val="61344BF3"/>
    <w:rsid w:val="62242901"/>
    <w:rsid w:val="64886E75"/>
    <w:rsid w:val="65862281"/>
    <w:rsid w:val="668904C5"/>
    <w:rsid w:val="68C77E4B"/>
    <w:rsid w:val="68D175ED"/>
    <w:rsid w:val="69891678"/>
    <w:rsid w:val="70D254A1"/>
    <w:rsid w:val="71257D30"/>
    <w:rsid w:val="71852D63"/>
    <w:rsid w:val="71914924"/>
    <w:rsid w:val="71ED1843"/>
    <w:rsid w:val="7588316D"/>
    <w:rsid w:val="7AAB0BFF"/>
    <w:rsid w:val="7C6D5E01"/>
    <w:rsid w:val="7CF051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15B83701-C5B4-4413-92E0-E0E54404A2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Batang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eastAsiaTheme="minorEastAsia"/>
      <w:lang w:val="en-GB" w:eastAsia="en-US"/>
    </w:rPr>
  </w:style>
  <w:style w:type="paragraph" w:styleId="1">
    <w:name w:val="heading 1"/>
    <w:basedOn w:val="a"/>
    <w:next w:val="a"/>
    <w:qFormat/>
    <w:pPr>
      <w:keepNext/>
      <w:keepLines/>
      <w:pBdr>
        <w:top w:val="single" w:sz="12" w:space="3" w:color="auto"/>
      </w:pBdr>
      <w:spacing w:before="240"/>
      <w:ind w:left="1134" w:hanging="1134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c">
    <w:name w:val="annotation subject"/>
    <w:basedOn w:val="a7"/>
    <w:next w:val="a7"/>
    <w:semiHidden/>
    <w:qFormat/>
    <w:rPr>
      <w:b/>
      <w:bCs/>
    </w:rPr>
  </w:style>
  <w:style w:type="table" w:styleId="ad">
    <w:name w:val="Table Grid"/>
    <w:basedOn w:val="a1"/>
    <w:qFormat/>
    <w:rPr>
      <w:rFonts w:eastAsia="Malgun Gothic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FollowedHyperlink"/>
    <w:qFormat/>
    <w:rPr>
      <w:color w:val="800080"/>
      <w:u w:val="single"/>
    </w:rPr>
  </w:style>
  <w:style w:type="character" w:styleId="af">
    <w:name w:val="Hyperlink"/>
    <w:qFormat/>
    <w:rPr>
      <w:color w:val="0000FF"/>
      <w:u w:val="single"/>
    </w:rPr>
  </w:style>
  <w:style w:type="character" w:styleId="af0">
    <w:name w:val="annotation reference"/>
    <w:semiHidden/>
    <w:qFormat/>
    <w:rPr>
      <w:sz w:val="16"/>
    </w:rPr>
  </w:style>
  <w:style w:type="character" w:styleId="af1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1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link w:val="B3Char2"/>
    <w:qFormat/>
  </w:style>
  <w:style w:type="paragraph" w:customStyle="1" w:styleId="B4">
    <w:name w:val="B4"/>
    <w:basedOn w:val="42"/>
    <w:link w:val="B4Char"/>
    <w:qFormat/>
  </w:style>
  <w:style w:type="paragraph" w:customStyle="1" w:styleId="B5">
    <w:name w:val="B5"/>
    <w:basedOn w:val="52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qFormat/>
    <w:rPr>
      <w:rFonts w:ascii="Arial" w:eastAsiaTheme="minorEastAsia" w:hAnsi="Arial"/>
      <w:sz w:val="24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paragraph" w:styleId="af2">
    <w:name w:val="List Paragraph"/>
    <w:basedOn w:val="a"/>
    <w:link w:val="Char"/>
    <w:uiPriority w:val="34"/>
    <w:qFormat/>
    <w:pPr>
      <w:spacing w:after="0"/>
      <w:ind w:leftChars="400" w:left="840" w:hanging="720"/>
    </w:pPr>
    <w:rPr>
      <w:rFonts w:ascii="Times" w:eastAsia="Batang" w:hAnsi="Times"/>
      <w:szCs w:val="24"/>
      <w:lang w:eastAsia="zh-CN"/>
    </w:rPr>
  </w:style>
  <w:style w:type="character" w:customStyle="1" w:styleId="Char">
    <w:name w:val="列出段落 Char"/>
    <w:link w:val="af2"/>
    <w:uiPriority w:val="34"/>
    <w:qFormat/>
    <w:rPr>
      <w:rFonts w:ascii="Times" w:eastAsia="Batang" w:hAnsi="Times"/>
      <w:szCs w:val="24"/>
      <w:lang w:val="en-GB" w:eastAsia="zh-CN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B1Char1">
    <w:name w:val="B1 Char1"/>
    <w:link w:val="B1"/>
    <w:qFormat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15">
    <w:name w:val="15"/>
    <w:basedOn w:val="a0"/>
    <w:qFormat/>
    <w:rPr>
      <w:rFonts w:ascii="CourierNewPSMT" w:hAnsi="CourierNewPSMT" w:hint="default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microsoft.com/office/2011/relationships/people" Target="people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F830760-DF0C-4FB4-8618-45611D6062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</TotalTime>
  <Pages>9</Pages>
  <Words>2747</Words>
  <Characters>15662</Characters>
  <Application>Microsoft Office Word</Application>
  <DocSecurity>0</DocSecurity>
  <Lines>130</Lines>
  <Paragraphs>36</Paragraphs>
  <ScaleCrop>false</ScaleCrop>
  <Company>3GPP Support Team</Company>
  <LinksUpToDate>false</LinksUpToDate>
  <CharactersWithSpaces>18373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ZTE(Wenting)</cp:lastModifiedBy>
  <cp:revision>10</cp:revision>
  <cp:lastPrinted>2411-12-31T15:59:00Z</cp:lastPrinted>
  <dcterms:created xsi:type="dcterms:W3CDTF">2020-03-12T02:30:00Z</dcterms:created>
  <dcterms:modified xsi:type="dcterms:W3CDTF">2021-05-11T06:18:00Z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(3)tq/RTDLjo5BZHEgioPAcvE0cxLGm46yN6Qbmfnzvc79m35pFhi8brg9/cLe0QzLyXTyvws33
Z/KA9Dg1Ttml1d402qKazNsENJg2adpYZFSvbdivaRMzPBx7AnLDAC7tqWaMe9i20WGQC1zU
42eLPYmQ8BVfslLmSBKcYFHOllO5ApLqXv0vaRtwpefbRdvV2Ijq7hb+FONTFiNxVaOw5bPJ
jRGAbm2fP6bZZacg4U</vt:lpwstr>
  </property>
  <property fmtid="{D5CDD505-2E9C-101B-9397-08002B2CF9AE}" pid="22" name="_2015_ms_pID_7253431">
    <vt:lpwstr>UsiIK+KgOGv7w8Mkp2R7O5lgBF/8UlV4QSm4Q1IYujj4y0v58iXyNK
BM3ffK1/91Cd8Bq93Of+puwGWPAH75hEGgSmbTu4/nkw1rKjBJyvRO/yObfW0eDnUwqNVTAc
oqJc9XzyBGasKUEI/hr7K8RVw6iXspeBU2K1qK8OM2vECYr61EWP3XFIJuNOvcK5B/tfx95C
2R0316OOgYssJ9ZsDFVKsubzZJdK1hHJWTD+</vt:lpwstr>
  </property>
  <property fmtid="{D5CDD505-2E9C-101B-9397-08002B2CF9AE}" pid="23" name="_2015_ms_pID_7253432">
    <vt:lpwstr>3w==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1582598346</vt:lpwstr>
  </property>
  <property fmtid="{D5CDD505-2E9C-101B-9397-08002B2CF9AE}" pid="28" name="KSOProductBuildVer">
    <vt:lpwstr>2052-11.8.2.9022</vt:lpwstr>
  </property>
</Properties>
</file>