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286344D" w:rsidR="001E41F3" w:rsidRDefault="001C6C1B">
      <w:pPr>
        <w:pStyle w:val="CRCoverPage"/>
        <w:tabs>
          <w:tab w:val="right" w:pos="9639"/>
        </w:tabs>
        <w:spacing w:after="0"/>
        <w:rPr>
          <w:b/>
          <w:i/>
          <w:noProof/>
          <w:sz w:val="28"/>
        </w:rPr>
      </w:pPr>
      <w:r>
        <w:rPr>
          <w:b/>
          <w:noProof/>
          <w:sz w:val="24"/>
        </w:rPr>
        <w:t>3GPP TSG-RAN WG2 Meeting #1</w:t>
      </w:r>
      <w:r>
        <w:rPr>
          <w:rFonts w:hint="eastAsia"/>
          <w:b/>
          <w:noProof/>
          <w:sz w:val="24"/>
        </w:rPr>
        <w:t>1</w:t>
      </w:r>
      <w:r w:rsidR="00C81358">
        <w:rPr>
          <w:rFonts w:hint="eastAsia"/>
          <w:b/>
          <w:noProof/>
          <w:sz w:val="24"/>
          <w:lang w:eastAsia="zh-CN"/>
        </w:rPr>
        <w:t>4</w:t>
      </w:r>
      <w:r>
        <w:rPr>
          <w:rFonts w:hint="eastAsia"/>
          <w:b/>
          <w:noProof/>
          <w:sz w:val="24"/>
        </w:rPr>
        <w:t xml:space="preserve"> electronic</w:t>
      </w:r>
      <w:r w:rsidR="001E41F3">
        <w:rPr>
          <w:b/>
          <w:i/>
          <w:noProof/>
          <w:sz w:val="28"/>
        </w:rPr>
        <w:tab/>
      </w:r>
      <w:fldSimple w:instr=" DOCPROPERTY  Tdoc#  \* MERGEFORMAT ">
        <w:r w:rsidR="00647514" w:rsidRPr="00647514">
          <w:t xml:space="preserve"> </w:t>
        </w:r>
        <w:r w:rsidR="00647514" w:rsidRPr="00647514">
          <w:rPr>
            <w:b/>
            <w:i/>
            <w:noProof/>
            <w:sz w:val="28"/>
            <w:lang w:eastAsia="zh-CN"/>
          </w:rPr>
          <w:t>R2-2105063</w:t>
        </w:r>
        <w:r w:rsidR="00C15E6D" w:rsidRPr="00C15E6D" w:rsidDel="00C15E6D">
          <w:rPr>
            <w:b/>
            <w:i/>
            <w:noProof/>
            <w:sz w:val="28"/>
            <w:lang w:eastAsia="zh-CN"/>
          </w:rPr>
          <w:t xml:space="preserve"> </w:t>
        </w:r>
      </w:fldSimple>
    </w:p>
    <w:p w14:paraId="7CB45193" w14:textId="564F5AF4" w:rsidR="001E41F3" w:rsidRDefault="001C6C1B" w:rsidP="005E2C44">
      <w:pPr>
        <w:pStyle w:val="CRCoverPage"/>
        <w:outlineLvl w:val="0"/>
        <w:rPr>
          <w:b/>
          <w:noProof/>
          <w:sz w:val="24"/>
          <w:lang w:eastAsia="zh-CN"/>
        </w:rPr>
      </w:pPr>
      <w:r w:rsidRPr="001C6C1B">
        <w:rPr>
          <w:rFonts w:hint="eastAsia"/>
          <w:b/>
          <w:noProof/>
          <w:sz w:val="24"/>
        </w:rPr>
        <w:t>Online</w:t>
      </w:r>
      <w:r w:rsidR="001E41F3">
        <w:rPr>
          <w:b/>
          <w:noProof/>
          <w:sz w:val="24"/>
        </w:rPr>
        <w:t xml:space="preserve">, </w:t>
      </w:r>
      <w:r w:rsidR="00C81358">
        <w:rPr>
          <w:rFonts w:hint="eastAsia"/>
          <w:b/>
          <w:noProof/>
          <w:sz w:val="24"/>
          <w:lang w:eastAsia="zh-CN"/>
        </w:rPr>
        <w:t>May</w:t>
      </w:r>
      <w:r w:rsidRPr="001C6C1B">
        <w:rPr>
          <w:rFonts w:hint="eastAsia"/>
          <w:b/>
          <w:noProof/>
          <w:sz w:val="24"/>
        </w:rPr>
        <w:t xml:space="preserve"> </w:t>
      </w:r>
      <w:r w:rsidR="00653181">
        <w:rPr>
          <w:rFonts w:hint="eastAsia"/>
          <w:b/>
          <w:noProof/>
          <w:sz w:val="24"/>
          <w:lang w:eastAsia="zh-CN"/>
        </w:rPr>
        <w:t>1</w:t>
      </w:r>
      <w:r w:rsidR="00C81358">
        <w:rPr>
          <w:rFonts w:hint="eastAsia"/>
          <w:b/>
          <w:noProof/>
          <w:sz w:val="24"/>
          <w:lang w:eastAsia="zh-CN"/>
        </w:rPr>
        <w:t>9</w:t>
      </w:r>
      <w:r w:rsidR="00FF4575">
        <w:rPr>
          <w:rFonts w:hint="eastAsia"/>
          <w:b/>
          <w:noProof/>
          <w:sz w:val="24"/>
          <w:lang w:eastAsia="zh-CN"/>
        </w:rPr>
        <w:t xml:space="preserve"> </w:t>
      </w:r>
      <w:r w:rsidRPr="001C6C1B">
        <w:rPr>
          <w:rFonts w:hint="eastAsia"/>
          <w:b/>
          <w:noProof/>
          <w:sz w:val="24"/>
        </w:rPr>
        <w:t xml:space="preserve"> -</w:t>
      </w:r>
      <w:r w:rsidR="00C62E32">
        <w:rPr>
          <w:b/>
          <w:noProof/>
          <w:sz w:val="24"/>
        </w:rPr>
        <w:t xml:space="preserve">  </w:t>
      </w:r>
      <w:r w:rsidR="00C81358">
        <w:rPr>
          <w:rFonts w:hint="eastAsia"/>
          <w:b/>
          <w:noProof/>
          <w:sz w:val="24"/>
          <w:lang w:eastAsia="zh-CN"/>
        </w:rPr>
        <w:t>27</w:t>
      </w:r>
      <w:r w:rsidR="00FF4575">
        <w:rPr>
          <w:rFonts w:hint="eastAsia"/>
          <w:b/>
          <w:noProof/>
          <w:sz w:val="24"/>
          <w:lang w:eastAsia="zh-CN"/>
        </w:rPr>
        <w:t xml:space="preserve"> </w:t>
      </w:r>
      <w:r w:rsidR="001E41F3">
        <w:rPr>
          <w:b/>
          <w:noProof/>
          <w:sz w:val="24"/>
        </w:rPr>
        <w:t xml:space="preserve">, </w:t>
      </w:r>
      <w:r w:rsidR="00C62E32">
        <w:rPr>
          <w:b/>
          <w:noProof/>
          <w:sz w:val="24"/>
          <w:lang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C00DB7" w:rsidR="001E41F3" w:rsidRPr="00410371" w:rsidRDefault="007034F6" w:rsidP="00D24868">
            <w:pPr>
              <w:pStyle w:val="CRCoverPage"/>
              <w:spacing w:after="0"/>
              <w:jc w:val="right"/>
              <w:rPr>
                <w:b/>
                <w:noProof/>
                <w:sz w:val="28"/>
                <w:lang w:eastAsia="zh-CN"/>
              </w:rPr>
            </w:pPr>
            <w:r>
              <w:rPr>
                <w:b/>
                <w:noProof/>
                <w:sz w:val="28"/>
              </w:rPr>
              <w:t>3</w:t>
            </w:r>
            <w:r w:rsidR="00D24868">
              <w:rPr>
                <w:rFonts w:hint="eastAsia"/>
                <w:b/>
                <w:noProof/>
                <w:sz w:val="28"/>
                <w:lang w:eastAsia="zh-CN"/>
              </w:rPr>
              <w:t>8</w:t>
            </w:r>
            <w:r>
              <w:rPr>
                <w:b/>
                <w:noProof/>
                <w:sz w:val="28"/>
              </w:rPr>
              <w:t>.</w:t>
            </w:r>
            <w:r w:rsidR="00C81358">
              <w:rPr>
                <w:rFonts w:hint="eastAsia"/>
                <w:b/>
                <w:noProof/>
                <w:sz w:val="28"/>
                <w:lang w:eastAsia="zh-CN"/>
              </w:rPr>
              <w:t>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20A319" w:rsidR="001E41F3" w:rsidRPr="00410371" w:rsidRDefault="00432208" w:rsidP="00647514">
            <w:pPr>
              <w:pStyle w:val="CRCoverPage"/>
              <w:spacing w:after="0"/>
              <w:ind w:firstLineChars="100" w:firstLine="200"/>
              <w:rPr>
                <w:noProof/>
                <w:lang w:eastAsia="zh-CN"/>
              </w:rPr>
            </w:pPr>
            <w:fldSimple w:instr=" DOCPROPERTY  Cr#  \* MERGEFORMAT ">
              <w:r w:rsidR="00647514" w:rsidRPr="00647514">
                <w:rPr>
                  <w:b/>
                  <w:noProof/>
                  <w:sz w:val="28"/>
                  <w:lang w:eastAsia="zh-CN"/>
                </w:rPr>
                <w:t>0577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16542B" w:rsidR="001E41F3" w:rsidRPr="00410371" w:rsidRDefault="00C81358" w:rsidP="00C81358">
            <w:pPr>
              <w:pStyle w:val="CRCoverPage"/>
              <w:spacing w:after="0"/>
              <w:ind w:firstLineChars="100" w:firstLine="281"/>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4C5C1" w:rsidR="001E41F3" w:rsidRPr="00410371" w:rsidRDefault="007034F6" w:rsidP="00772670">
            <w:pPr>
              <w:pStyle w:val="CRCoverPage"/>
              <w:spacing w:after="0"/>
              <w:jc w:val="center"/>
              <w:rPr>
                <w:noProof/>
                <w:sz w:val="28"/>
                <w:lang w:eastAsia="zh-CN"/>
              </w:rPr>
            </w:pPr>
            <w:r>
              <w:rPr>
                <w:b/>
                <w:noProof/>
                <w:sz w:val="28"/>
              </w:rPr>
              <w:t>1</w:t>
            </w:r>
            <w:r w:rsidR="00772670">
              <w:rPr>
                <w:rFonts w:hint="eastAsia"/>
                <w:b/>
                <w:noProof/>
                <w:sz w:val="28"/>
                <w:lang w:eastAsia="zh-CN"/>
              </w:rPr>
              <w:t>6</w:t>
            </w:r>
            <w:r w:rsidR="001C6C1B" w:rsidRPr="001C6C1B">
              <w:rPr>
                <w:rFonts w:hint="eastAsia"/>
                <w:b/>
                <w:noProof/>
                <w:sz w:val="28"/>
              </w:rPr>
              <w:t>.</w:t>
            </w:r>
            <w:r w:rsidR="00772670">
              <w:rPr>
                <w:rFonts w:hint="eastAsia"/>
                <w:b/>
                <w:noProof/>
                <w:sz w:val="28"/>
                <w:lang w:eastAsia="zh-CN"/>
              </w:rPr>
              <w:t>4</w:t>
            </w:r>
            <w:r w:rsidR="001C6C1B" w:rsidRPr="001C6C1B">
              <w:rPr>
                <w:rFonts w:hint="eastAsia"/>
                <w:b/>
                <w:noProof/>
                <w:sz w:val="28"/>
              </w:rPr>
              <w:t>.</w:t>
            </w:r>
            <w:r w:rsidR="00AD55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E7884" w:rsidR="00F25D98" w:rsidRDefault="001C6C1B"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925A03" w:rsidR="00F25D98" w:rsidRDefault="00C63145"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CC7AD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86065" w:rsidR="001E41F3" w:rsidRDefault="00647514" w:rsidP="00760A21">
            <w:pPr>
              <w:pStyle w:val="CRCoverPage"/>
              <w:spacing w:after="0"/>
              <w:ind w:left="100"/>
              <w:rPr>
                <w:noProof/>
                <w:lang w:eastAsia="zh-CN"/>
              </w:rPr>
            </w:pPr>
            <w:r w:rsidRPr="00647514">
              <w:rPr>
                <w:lang w:eastAsia="zh-CN"/>
              </w:rPr>
              <w:t>Corrections on the Shared Spectrum Channel Access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32E3A" w:rsidR="001E41F3" w:rsidRDefault="00714BA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1EC89" w:rsidR="001E41F3" w:rsidRDefault="00714BA4" w:rsidP="00547111">
            <w:pPr>
              <w:pStyle w:val="CRCoverPage"/>
              <w:spacing w:after="0"/>
              <w:ind w:left="100"/>
              <w:rPr>
                <w:noProof/>
                <w:lang w:eastAsia="zh-CN"/>
              </w:rPr>
            </w:pPr>
            <w:r>
              <w:rPr>
                <w:rFonts w:hint="eastAsia"/>
                <w:noProof/>
                <w:lang w:eastAsia="zh-CN"/>
              </w:rPr>
              <w:t>R</w:t>
            </w:r>
            <w:r w:rsidR="00AD551C">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035A11" w:rsidR="001E41F3" w:rsidRDefault="00647514" w:rsidP="003B52FF">
            <w:pPr>
              <w:pStyle w:val="CRCoverPage"/>
              <w:spacing w:after="0"/>
              <w:ind w:left="100"/>
              <w:rPr>
                <w:noProof/>
                <w:lang w:eastAsia="zh-CN"/>
              </w:rPr>
            </w:pPr>
            <w:r w:rsidRPr="00647514">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07E1F" w:rsidR="001E41F3" w:rsidRDefault="00714BA4" w:rsidP="00C81358">
            <w:pPr>
              <w:pStyle w:val="CRCoverPage"/>
              <w:spacing w:after="0"/>
              <w:ind w:left="100"/>
              <w:rPr>
                <w:noProof/>
              </w:rPr>
            </w:pPr>
            <w:r>
              <w:rPr>
                <w:lang w:eastAsia="zh-CN"/>
              </w:rPr>
              <w:t>202</w:t>
            </w:r>
            <w:r w:rsidR="00ED63A1">
              <w:rPr>
                <w:rFonts w:hint="eastAsia"/>
                <w:lang w:eastAsia="zh-CN"/>
              </w:rPr>
              <w:t>1</w:t>
            </w:r>
            <w:r>
              <w:rPr>
                <w:rFonts w:hint="eastAsia"/>
                <w:lang w:eastAsia="zh-CN"/>
              </w:rPr>
              <w:t>-</w:t>
            </w:r>
            <w:r w:rsidR="00EA7675">
              <w:rPr>
                <w:rFonts w:hint="eastAsia"/>
                <w:lang w:eastAsia="zh-CN"/>
              </w:rPr>
              <w:t>0</w:t>
            </w:r>
            <w:r w:rsidR="00C81358">
              <w:rPr>
                <w:rFonts w:hint="eastAsia"/>
                <w:lang w:eastAsia="zh-CN"/>
              </w:rPr>
              <w:t>5</w:t>
            </w:r>
            <w:r>
              <w:rPr>
                <w:lang w:eastAsia="zh-CN"/>
              </w:rPr>
              <w:t>-</w:t>
            </w:r>
            <w:r w:rsidR="00C81358">
              <w:rPr>
                <w:rFonts w:hint="eastAsia"/>
                <w:lang w:val="en-US"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17108D" w:rsidR="001E41F3" w:rsidRDefault="00C8135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99907" w:rsidR="001E41F3" w:rsidRDefault="00714BA4" w:rsidP="00772670">
            <w:pPr>
              <w:pStyle w:val="CRCoverPage"/>
              <w:spacing w:after="0"/>
              <w:ind w:left="100"/>
              <w:rPr>
                <w:noProof/>
                <w:lang w:eastAsia="zh-CN"/>
              </w:rPr>
            </w:pPr>
            <w:r>
              <w:rPr>
                <w:rFonts w:hint="eastAsia"/>
                <w:noProof/>
                <w:lang w:eastAsia="zh-CN"/>
              </w:rPr>
              <w:t>Rel-</w:t>
            </w:r>
            <w:r w:rsidR="00BC24DB">
              <w:rPr>
                <w:rFonts w:hint="eastAsia"/>
                <w:noProof/>
                <w:lang w:eastAsia="zh-CN"/>
              </w:rPr>
              <w:t>1</w:t>
            </w:r>
            <w:r w:rsidR="00772670">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C836F" w14:textId="1D94D1D3" w:rsidR="00EC7A28" w:rsidRDefault="00781D11" w:rsidP="00AE2183">
            <w:pPr>
              <w:pStyle w:val="CRCoverPage"/>
              <w:spacing w:after="0"/>
              <w:ind w:left="113"/>
              <w:rPr>
                <w:rFonts w:hint="eastAsia"/>
                <w:noProof/>
                <w:lang w:eastAsia="zh-CN"/>
              </w:rPr>
            </w:pPr>
            <w:r w:rsidRPr="00781D11">
              <w:rPr>
                <w:rFonts w:eastAsia="Malgun Gothic"/>
                <w:noProof/>
              </w:rPr>
              <w:t xml:space="preserve">In RAN1 feature list (R1-2102006), </w:t>
            </w:r>
            <w:r w:rsidR="00EC7A28" w:rsidRPr="00EC7A28">
              <w:rPr>
                <w:rFonts w:eastAsia="Malgun Gothic" w:hint="eastAsia"/>
                <w:noProof/>
              </w:rPr>
              <w:t xml:space="preserve">the following </w:t>
            </w:r>
            <w:r w:rsidR="00EC7A28">
              <w:rPr>
                <w:rFonts w:hint="eastAsia"/>
                <w:noProof/>
                <w:lang w:eastAsia="zh-CN"/>
              </w:rPr>
              <w:t>capabilities</w:t>
            </w:r>
            <w:r w:rsidR="00EC7A28" w:rsidRPr="00EC7A28">
              <w:rPr>
                <w:rFonts w:eastAsia="Malgun Gothic" w:hint="eastAsia"/>
                <w:noProof/>
              </w:rPr>
              <w:t xml:space="preserve"> are only applies to shared </w:t>
            </w:r>
            <w:r w:rsidR="000E536A">
              <w:rPr>
                <w:rFonts w:hint="eastAsia"/>
                <w:noProof/>
                <w:lang w:eastAsia="zh-CN"/>
              </w:rPr>
              <w:t xml:space="preserve">spectrum </w:t>
            </w:r>
            <w:r w:rsidR="00EC7A28" w:rsidRPr="00EC7A28">
              <w:rPr>
                <w:rFonts w:eastAsia="Malgun Gothic" w:hint="eastAsia"/>
                <w:noProof/>
              </w:rPr>
              <w:t>channel access</w:t>
            </w:r>
            <w:r w:rsidR="00EC7A28">
              <w:rPr>
                <w:rFonts w:hint="eastAsia"/>
                <w:noProof/>
                <w:lang w:eastAsia="zh-CN"/>
              </w:rPr>
              <w:t xml:space="preserve">. </w:t>
            </w:r>
            <w:r w:rsidR="00EC7A28">
              <w:rPr>
                <w:noProof/>
                <w:lang w:eastAsia="zh-CN"/>
              </w:rPr>
              <w:t>H</w:t>
            </w:r>
            <w:r w:rsidR="00EC7A28">
              <w:rPr>
                <w:rFonts w:hint="eastAsia"/>
                <w:noProof/>
                <w:lang w:eastAsia="zh-CN"/>
              </w:rPr>
              <w:t xml:space="preserve">owever, in the field description of the corresponing </w:t>
            </w:r>
            <w:bookmarkStart w:id="1" w:name="OLE_LINK17"/>
            <w:bookmarkStart w:id="2" w:name="OLE_LINK18"/>
            <w:r w:rsidR="00EC7A28">
              <w:rPr>
                <w:rFonts w:hint="eastAsia"/>
                <w:noProof/>
                <w:lang w:eastAsia="zh-CN"/>
              </w:rPr>
              <w:t>capabilities</w:t>
            </w:r>
            <w:bookmarkEnd w:id="1"/>
            <w:bookmarkEnd w:id="2"/>
            <w:r w:rsidR="00EC7A28">
              <w:rPr>
                <w:rFonts w:hint="eastAsia"/>
                <w:noProof/>
                <w:lang w:eastAsia="zh-CN"/>
              </w:rPr>
              <w:t>, there lacks such restrictions.</w:t>
            </w:r>
          </w:p>
          <w:p w14:paraId="2784B12E" w14:textId="77777777" w:rsidR="00AE2183" w:rsidRPr="00AE2183" w:rsidRDefault="00AE2183" w:rsidP="00AE2183">
            <w:pPr>
              <w:pStyle w:val="CRCoverPage"/>
              <w:ind w:left="113"/>
              <w:rPr>
                <w:b/>
                <w:i/>
                <w:noProof/>
                <w:lang w:eastAsia="zh-CN"/>
              </w:rPr>
            </w:pPr>
            <w:r>
              <w:rPr>
                <w:noProof/>
                <w:lang w:eastAsia="zh-CN"/>
              </w:rPr>
              <w:t>F</w:t>
            </w:r>
            <w:r>
              <w:rPr>
                <w:rFonts w:hint="eastAsia"/>
                <w:noProof/>
                <w:lang w:eastAsia="zh-CN"/>
              </w:rPr>
              <w:t xml:space="preserve">or UE capability </w:t>
            </w:r>
            <w:r w:rsidRPr="00AE2183">
              <w:rPr>
                <w:b/>
                <w:i/>
                <w:noProof/>
                <w:lang w:eastAsia="zh-CN"/>
              </w:rPr>
              <w:t>ssb-AndCSI-RS-RLM-r16</w:t>
            </w:r>
          </w:p>
          <w:tbl>
            <w:tblPr>
              <w:tblW w:w="6521" w:type="dxa"/>
              <w:tblInd w:w="231" w:type="dxa"/>
              <w:tblLayout w:type="fixed"/>
              <w:tblCellMar>
                <w:left w:w="0" w:type="dxa"/>
                <w:right w:w="0" w:type="dxa"/>
              </w:tblCellMar>
              <w:tblLook w:val="04A0" w:firstRow="1" w:lastRow="0" w:firstColumn="1" w:lastColumn="0" w:noHBand="0" w:noVBand="1"/>
            </w:tblPr>
            <w:tblGrid>
              <w:gridCol w:w="851"/>
              <w:gridCol w:w="2835"/>
              <w:gridCol w:w="2835"/>
            </w:tblGrid>
            <w:tr w:rsidR="00AE2183" w:rsidRPr="00EC7A28" w14:paraId="7309D1F8" w14:textId="77777777" w:rsidTr="00AE2183">
              <w:trPr>
                <w:trHeight w:val="1226"/>
              </w:trPr>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4AED9F" w14:textId="39E82A26" w:rsidR="00AE2183" w:rsidRPr="00EC7A28" w:rsidRDefault="00AE2183" w:rsidP="00EC7A28">
                  <w:pPr>
                    <w:keepNext/>
                    <w:keepLines/>
                    <w:spacing w:after="0"/>
                    <w:rPr>
                      <w:rFonts w:ascii="Arial" w:eastAsia="宋体" w:hAnsi="Arial"/>
                      <w:sz w:val="18"/>
                      <w:szCs w:val="18"/>
                      <w:lang w:val="en-US"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e</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AE4BA" w14:textId="6547EAB1" w:rsidR="00AE2183" w:rsidRPr="00EC7A28" w:rsidRDefault="00AE2183" w:rsidP="00EC7A28">
                  <w:pPr>
                    <w:keepNext/>
                    <w:keepLines/>
                    <w:spacing w:after="0"/>
                    <w:rPr>
                      <w:rFonts w:ascii="Arial" w:eastAsia="宋体" w:hAnsi="Arial"/>
                      <w:lang w:val="en-US" w:eastAsia="zh-CN"/>
                    </w:rPr>
                  </w:pPr>
                  <w:r w:rsidRPr="000E3724">
                    <w:t>RLM based on a mix of SS block and CSI-RS signals within active BWP</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 xml:space="preserve">operation with </w:t>
                  </w:r>
                  <w:r w:rsidRPr="00AE2183">
                    <w:rPr>
                      <w:rFonts w:asciiTheme="majorHAnsi" w:hAnsiTheme="majorHAnsi" w:cstheme="majorHAnsi"/>
                      <w:szCs w:val="18"/>
                      <w:highlight w:val="yellow"/>
                      <w:lang w:val="en-US"/>
                    </w:rPr>
                    <w:t>shared spectrum channel access</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E275D6" w14:textId="13036391" w:rsidR="00AE2183" w:rsidRPr="00EC7A28" w:rsidRDefault="00AE2183" w:rsidP="00EC7A28">
                  <w:pPr>
                    <w:autoSpaceDE w:val="0"/>
                    <w:autoSpaceDN w:val="0"/>
                    <w:snapToGrid w:val="0"/>
                    <w:spacing w:afterLines="50" w:after="120"/>
                    <w:jc w:val="both"/>
                    <w:rPr>
                      <w:rFonts w:ascii="Arial" w:hAnsi="Arial" w:cs="Arial"/>
                      <w:sz w:val="18"/>
                      <w:szCs w:val="18"/>
                      <w:lang w:val="en-US" w:eastAsia="zh-CN"/>
                    </w:rPr>
                  </w:pPr>
                  <w:r w:rsidRPr="000E3724">
                    <w:t>RLM based on a mix of SS block and CSI-RS signals within active BWP</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 xml:space="preserve">operation with </w:t>
                  </w:r>
                  <w:r w:rsidRPr="00AE2183">
                    <w:rPr>
                      <w:rFonts w:asciiTheme="majorHAnsi" w:hAnsiTheme="majorHAnsi" w:cstheme="majorHAnsi"/>
                      <w:szCs w:val="18"/>
                      <w:highlight w:val="yellow"/>
                      <w:lang w:val="en-US"/>
                    </w:rPr>
                    <w:t>shared spectrum channel access</w:t>
                  </w:r>
                </w:p>
              </w:tc>
            </w:tr>
          </w:tbl>
          <w:p w14:paraId="010BEA32" w14:textId="77777777" w:rsidR="00AE2183" w:rsidRPr="00AE2183" w:rsidRDefault="00AE2183" w:rsidP="00AE2183">
            <w:pPr>
              <w:pStyle w:val="CRCoverPage"/>
              <w:ind w:left="113"/>
              <w:rPr>
                <w:b/>
                <w:i/>
                <w:noProof/>
                <w:lang w:eastAsia="zh-CN"/>
              </w:rPr>
            </w:pPr>
            <w:r>
              <w:rPr>
                <w:noProof/>
                <w:lang w:eastAsia="zh-CN"/>
              </w:rPr>
              <w:t>F</w:t>
            </w:r>
            <w:r>
              <w:rPr>
                <w:rFonts w:hint="eastAsia"/>
                <w:noProof/>
                <w:lang w:eastAsia="zh-CN"/>
              </w:rPr>
              <w:t xml:space="preserve">or UE capability </w:t>
            </w:r>
            <w:r w:rsidRPr="00AE2183">
              <w:rPr>
                <w:b/>
                <w:i/>
                <w:noProof/>
                <w:lang w:eastAsia="zh-CN"/>
              </w:rPr>
              <w:t>pdsch-RepetitionMultiSlots-r16</w:t>
            </w:r>
          </w:p>
          <w:tbl>
            <w:tblPr>
              <w:tblW w:w="6521" w:type="dxa"/>
              <w:tblInd w:w="231" w:type="dxa"/>
              <w:tblLayout w:type="fixed"/>
              <w:tblCellMar>
                <w:left w:w="0" w:type="dxa"/>
                <w:right w:w="0" w:type="dxa"/>
              </w:tblCellMar>
              <w:tblLook w:val="04A0" w:firstRow="1" w:lastRow="0" w:firstColumn="1" w:lastColumn="0" w:noHBand="0" w:noVBand="1"/>
            </w:tblPr>
            <w:tblGrid>
              <w:gridCol w:w="851"/>
              <w:gridCol w:w="2835"/>
              <w:gridCol w:w="2835"/>
            </w:tblGrid>
            <w:tr w:rsidR="00AE2183" w:rsidRPr="00EC7A28" w14:paraId="35400B0F" w14:textId="77777777" w:rsidTr="00170643">
              <w:trPr>
                <w:trHeight w:val="1226"/>
              </w:trPr>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137008" w14:textId="791BB4B0" w:rsidR="00AE2183" w:rsidRPr="00EC7A28" w:rsidRDefault="00AE2183" w:rsidP="00170643">
                  <w:pPr>
                    <w:keepNext/>
                    <w:keepLines/>
                    <w:spacing w:after="0"/>
                    <w:rPr>
                      <w:rFonts w:ascii="Arial" w:eastAsia="宋体" w:hAnsi="Arial"/>
                      <w:sz w:val="18"/>
                      <w:szCs w:val="18"/>
                      <w:lang w:val="en-US"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40</w:t>
                  </w:r>
                  <w:r w:rsidRPr="00C70FD3">
                    <w:rPr>
                      <w:rFonts w:asciiTheme="majorHAnsi" w:hAnsiTheme="majorHAnsi" w:cstheme="majorHAnsi"/>
                      <w:szCs w:val="18"/>
                      <w:lang w:eastAsia="ja-JP"/>
                    </w:rPr>
                    <w:t>a</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BDD8B2" w14:textId="2683D36B" w:rsidR="00AE2183" w:rsidRPr="00EC7A28" w:rsidRDefault="00AE2183" w:rsidP="00170643">
                  <w:pPr>
                    <w:keepNext/>
                    <w:keepLines/>
                    <w:spacing w:after="0"/>
                    <w:rPr>
                      <w:rFonts w:ascii="Arial" w:eastAsia="宋体" w:hAnsi="Arial"/>
                      <w:lang w:val="en-US" w:eastAsia="zh-CN"/>
                    </w:rPr>
                  </w:pPr>
                  <w:r w:rsidRPr="00C70FD3">
                    <w:rPr>
                      <w:rFonts w:asciiTheme="majorHAnsi" w:hAnsiTheme="majorHAnsi" w:cstheme="majorHAnsi"/>
                      <w:szCs w:val="18"/>
                      <w:lang w:val="en-US"/>
                    </w:rPr>
                    <w:t xml:space="preserve">PDSCH repetitions over multiple slots </w:t>
                  </w:r>
                  <w:r w:rsidRPr="00AE2183">
                    <w:rPr>
                      <w:rFonts w:asciiTheme="majorHAnsi" w:hAnsiTheme="majorHAnsi" w:cstheme="majorHAnsi"/>
                      <w:szCs w:val="18"/>
                      <w:highlight w:val="yellow"/>
                      <w:lang w:val="en-US"/>
                    </w:rPr>
                    <w:t>for unlicensed spectrum</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2EECD2" w14:textId="36CB32B8" w:rsidR="00AE2183" w:rsidRPr="00EC7A28" w:rsidRDefault="00AE2183" w:rsidP="00170643">
                  <w:pPr>
                    <w:autoSpaceDE w:val="0"/>
                    <w:autoSpaceDN w:val="0"/>
                    <w:snapToGrid w:val="0"/>
                    <w:spacing w:afterLines="50" w:after="120"/>
                    <w:jc w:val="both"/>
                    <w:rPr>
                      <w:rFonts w:ascii="Arial" w:hAnsi="Arial" w:cs="Arial"/>
                      <w:sz w:val="18"/>
                      <w:szCs w:val="18"/>
                      <w:lang w:val="en-US" w:eastAsia="zh-CN"/>
                    </w:rPr>
                  </w:pPr>
                  <w:r w:rsidRPr="00C70FD3">
                    <w:rPr>
                      <w:rFonts w:asciiTheme="majorHAnsi" w:hAnsiTheme="majorHAnsi" w:cstheme="majorHAnsi"/>
                      <w:szCs w:val="18"/>
                    </w:rPr>
                    <w:t xml:space="preserve">K = 2, 4, 8 times repetitions </w:t>
                  </w:r>
                  <w:r w:rsidRPr="00AE2183">
                    <w:rPr>
                      <w:rFonts w:asciiTheme="majorHAnsi" w:hAnsiTheme="majorHAnsi" w:cstheme="majorHAnsi"/>
                      <w:szCs w:val="18"/>
                      <w:highlight w:val="yellow"/>
                    </w:rPr>
                    <w:t>for unlicensed spectrum</w:t>
                  </w:r>
                </w:p>
              </w:tc>
            </w:tr>
          </w:tbl>
          <w:p w14:paraId="4A0DFFC7" w14:textId="42961B84" w:rsidR="00AE2183" w:rsidRPr="00AE2183" w:rsidRDefault="00AE2183" w:rsidP="00AE2183">
            <w:pPr>
              <w:pStyle w:val="CRCoverPage"/>
              <w:ind w:left="113"/>
              <w:rPr>
                <w:b/>
                <w:i/>
                <w:noProof/>
                <w:lang w:eastAsia="zh-CN"/>
              </w:rPr>
            </w:pPr>
            <w:r>
              <w:rPr>
                <w:noProof/>
                <w:lang w:eastAsia="zh-CN"/>
              </w:rPr>
              <w:t>F</w:t>
            </w:r>
            <w:r>
              <w:rPr>
                <w:rFonts w:hint="eastAsia"/>
                <w:noProof/>
                <w:lang w:eastAsia="zh-CN"/>
              </w:rPr>
              <w:t xml:space="preserve">or UE capability </w:t>
            </w:r>
            <w:r w:rsidRPr="00AE2183">
              <w:rPr>
                <w:b/>
                <w:i/>
                <w:noProof/>
                <w:lang w:eastAsia="zh-CN"/>
              </w:rPr>
              <w:t>sp-CSI-ReportPUSCH-r16</w:t>
            </w:r>
          </w:p>
          <w:tbl>
            <w:tblPr>
              <w:tblW w:w="6521" w:type="dxa"/>
              <w:tblInd w:w="231" w:type="dxa"/>
              <w:tblLayout w:type="fixed"/>
              <w:tblCellMar>
                <w:left w:w="0" w:type="dxa"/>
                <w:right w:w="0" w:type="dxa"/>
              </w:tblCellMar>
              <w:tblLook w:val="04A0" w:firstRow="1" w:lastRow="0" w:firstColumn="1" w:lastColumn="0" w:noHBand="0" w:noVBand="1"/>
            </w:tblPr>
            <w:tblGrid>
              <w:gridCol w:w="851"/>
              <w:gridCol w:w="2835"/>
              <w:gridCol w:w="2835"/>
            </w:tblGrid>
            <w:tr w:rsidR="00AE2183" w:rsidRPr="00EC7A28" w14:paraId="193772BE" w14:textId="77777777" w:rsidTr="00170643">
              <w:trPr>
                <w:trHeight w:val="1226"/>
              </w:trPr>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AB48C" w14:textId="3ACEFB58" w:rsidR="00AE2183" w:rsidRPr="00EC7A28" w:rsidRDefault="00AE2183" w:rsidP="00170643">
                  <w:pPr>
                    <w:keepNext/>
                    <w:keepLines/>
                    <w:spacing w:after="0"/>
                    <w:rPr>
                      <w:rFonts w:ascii="Arial" w:eastAsia="宋体" w:hAnsi="Arial"/>
                      <w:sz w:val="18"/>
                      <w:szCs w:val="18"/>
                      <w:lang w:val="en-US"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33</w:t>
                  </w:r>
                  <w:r w:rsidRPr="00C70FD3">
                    <w:rPr>
                      <w:rFonts w:asciiTheme="majorHAnsi" w:hAnsiTheme="majorHAnsi" w:cstheme="majorHAnsi"/>
                      <w:szCs w:val="18"/>
                      <w:lang w:eastAsia="ja-JP"/>
                    </w:rPr>
                    <w:t>a</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6D0DFD" w14:textId="1092BCD7" w:rsidR="00AE2183" w:rsidRPr="00EC7A28" w:rsidRDefault="00AE2183" w:rsidP="00170643">
                  <w:pPr>
                    <w:keepNext/>
                    <w:keepLines/>
                    <w:spacing w:after="0"/>
                    <w:rPr>
                      <w:rFonts w:ascii="Arial" w:eastAsia="宋体" w:hAnsi="Arial"/>
                      <w:lang w:val="en-US" w:eastAsia="zh-CN"/>
                    </w:rPr>
                  </w:pPr>
                  <w:r w:rsidRPr="00C70FD3">
                    <w:rPr>
                      <w:rFonts w:asciiTheme="majorHAnsi" w:hAnsiTheme="majorHAnsi" w:cstheme="majorHAnsi"/>
                      <w:szCs w:val="18"/>
                      <w:lang w:val="en-US"/>
                    </w:rPr>
                    <w:t xml:space="preserve">Semi-persistent CSI report on PUSCH </w:t>
                  </w:r>
                  <w:r w:rsidRPr="00AE2183">
                    <w:rPr>
                      <w:rFonts w:asciiTheme="majorHAnsi" w:hAnsiTheme="majorHAnsi" w:cstheme="majorHAnsi"/>
                      <w:szCs w:val="18"/>
                      <w:highlight w:val="yellow"/>
                      <w:lang w:val="en-US"/>
                    </w:rPr>
                    <w:t>for unlicensed spectrum</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BE866B" w14:textId="44BC39BF" w:rsidR="00AE2183" w:rsidRPr="00EC7A28" w:rsidRDefault="00AE2183" w:rsidP="00170643">
                  <w:pPr>
                    <w:autoSpaceDE w:val="0"/>
                    <w:autoSpaceDN w:val="0"/>
                    <w:snapToGrid w:val="0"/>
                    <w:spacing w:afterLines="50" w:after="120"/>
                    <w:jc w:val="both"/>
                    <w:rPr>
                      <w:rFonts w:ascii="Arial" w:hAnsi="Arial" w:cs="Arial"/>
                      <w:sz w:val="18"/>
                      <w:szCs w:val="18"/>
                      <w:lang w:val="en-US" w:eastAsia="zh-CN"/>
                    </w:rPr>
                  </w:pPr>
                  <w:r w:rsidRPr="00C70FD3">
                    <w:rPr>
                      <w:rFonts w:asciiTheme="majorHAnsi" w:hAnsiTheme="majorHAnsi" w:cstheme="majorHAnsi"/>
                      <w:szCs w:val="18"/>
                    </w:rPr>
                    <w:t xml:space="preserve">Support semi-persistent CSI report on PUSCH </w:t>
                  </w:r>
                  <w:r w:rsidRPr="00AE2183">
                    <w:rPr>
                      <w:rFonts w:asciiTheme="majorHAnsi" w:hAnsiTheme="majorHAnsi" w:cstheme="majorHAnsi"/>
                      <w:szCs w:val="18"/>
                      <w:highlight w:val="yellow"/>
                    </w:rPr>
                    <w:t>for unlicensed spectrum</w:t>
                  </w:r>
                </w:p>
              </w:tc>
            </w:tr>
          </w:tbl>
          <w:p w14:paraId="708AA7DE" w14:textId="04001CD9" w:rsidR="00AE2183" w:rsidRPr="002F6B62" w:rsidRDefault="00AE2183" w:rsidP="00AE2183">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069B51A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3571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1A8A52" w14:textId="1DFDB8FD" w:rsidR="000E536A" w:rsidRDefault="00F86D1E" w:rsidP="000E536A">
            <w:pPr>
              <w:pStyle w:val="CRCoverPage"/>
              <w:numPr>
                <w:ilvl w:val="0"/>
                <w:numId w:val="11"/>
              </w:numPr>
              <w:spacing w:after="0"/>
              <w:rPr>
                <w:rFonts w:hint="eastAsia"/>
                <w:lang w:eastAsia="zh-CN"/>
              </w:rPr>
            </w:pPr>
            <w:r>
              <w:rPr>
                <w:lang w:eastAsia="zh-CN"/>
              </w:rPr>
              <w:t>Add</w:t>
            </w:r>
            <w:r>
              <w:rPr>
                <w:rFonts w:hint="eastAsia"/>
                <w:lang w:eastAsia="zh-CN"/>
              </w:rPr>
              <w:t xml:space="preserve"> </w:t>
            </w:r>
            <w:r w:rsidR="000E536A">
              <w:rPr>
                <w:rFonts w:hint="eastAsia"/>
                <w:lang w:eastAsia="zh-CN"/>
              </w:rPr>
              <w:t xml:space="preserve">clarifications that the following capabilities are only applied to </w:t>
            </w:r>
            <w:r w:rsidR="000E536A" w:rsidRPr="00EC7A28">
              <w:rPr>
                <w:rFonts w:eastAsia="Malgun Gothic" w:hint="eastAsia"/>
                <w:noProof/>
              </w:rPr>
              <w:t xml:space="preserve">shared </w:t>
            </w:r>
            <w:r w:rsidR="000E536A">
              <w:rPr>
                <w:rFonts w:hint="eastAsia"/>
                <w:noProof/>
                <w:lang w:eastAsia="zh-CN"/>
              </w:rPr>
              <w:t xml:space="preserve">spectrum </w:t>
            </w:r>
            <w:r w:rsidR="000E536A" w:rsidRPr="00EC7A28">
              <w:rPr>
                <w:rFonts w:eastAsia="Malgun Gothic" w:hint="eastAsia"/>
                <w:noProof/>
              </w:rPr>
              <w:t>channel access</w:t>
            </w:r>
          </w:p>
          <w:p w14:paraId="29AE8DE4" w14:textId="77777777" w:rsidR="000E536A" w:rsidRPr="00134E8C" w:rsidRDefault="000E536A" w:rsidP="000E536A">
            <w:pPr>
              <w:pStyle w:val="CRCoverPage"/>
              <w:spacing w:after="0"/>
              <w:ind w:left="102"/>
              <w:rPr>
                <w:lang w:eastAsia="zh-CN"/>
              </w:rPr>
            </w:pPr>
          </w:p>
          <w:p w14:paraId="76DC5698" w14:textId="77777777" w:rsidR="00714BA4" w:rsidRDefault="00714BA4" w:rsidP="00714BA4">
            <w:pPr>
              <w:pStyle w:val="CRCoverPage"/>
              <w:spacing w:after="0"/>
              <w:ind w:left="102"/>
              <w:rPr>
                <w:lang w:eastAsia="zh-TW"/>
              </w:rPr>
            </w:pPr>
            <w:r>
              <w:rPr>
                <w:b/>
                <w:lang w:eastAsia="zh-TW"/>
              </w:rPr>
              <w:t>Impact analysis</w:t>
            </w:r>
          </w:p>
          <w:p w14:paraId="0FEC22B9" w14:textId="77777777" w:rsidR="005F5D46" w:rsidRDefault="005F5D46" w:rsidP="005F5D46">
            <w:pPr>
              <w:pStyle w:val="CRCoverPage"/>
              <w:spacing w:after="0"/>
              <w:ind w:left="102"/>
              <w:rPr>
                <w:lang w:eastAsia="zh-TW"/>
              </w:rPr>
            </w:pPr>
            <w:r>
              <w:rPr>
                <w:u w:val="single"/>
                <w:lang w:eastAsia="zh-TW"/>
              </w:rPr>
              <w:t>Impacted 5G architecture options:</w:t>
            </w:r>
            <w:r>
              <w:rPr>
                <w:lang w:eastAsia="zh-TW"/>
              </w:rPr>
              <w:t xml:space="preserve"> </w:t>
            </w:r>
          </w:p>
          <w:p w14:paraId="70FCC9AD" w14:textId="65F05FCD" w:rsidR="005F5D46" w:rsidRDefault="000E536A" w:rsidP="005F5D46">
            <w:pPr>
              <w:pStyle w:val="CRCoverPage"/>
              <w:spacing w:after="0"/>
              <w:ind w:left="102"/>
              <w:rPr>
                <w:lang w:eastAsia="zh-CN"/>
              </w:rPr>
            </w:pPr>
            <w:r>
              <w:rPr>
                <w:rFonts w:hint="eastAsia"/>
                <w:lang w:eastAsia="zh-CN"/>
              </w:rPr>
              <w:t>SA, MRDC</w:t>
            </w:r>
          </w:p>
          <w:p w14:paraId="13C5376E" w14:textId="77777777" w:rsidR="005F5D46" w:rsidRDefault="005F5D46" w:rsidP="00714BA4">
            <w:pPr>
              <w:pStyle w:val="CRCoverPage"/>
              <w:spacing w:after="0"/>
              <w:ind w:left="102"/>
              <w:rPr>
                <w:u w:val="single"/>
                <w:lang w:eastAsia="zh-CN"/>
              </w:rPr>
            </w:pPr>
          </w:p>
          <w:p w14:paraId="2D0E7F1E" w14:textId="77777777" w:rsidR="00714BA4" w:rsidRDefault="00714BA4" w:rsidP="00714BA4">
            <w:pPr>
              <w:pStyle w:val="CRCoverPage"/>
              <w:spacing w:after="0"/>
              <w:ind w:left="102"/>
              <w:rPr>
                <w:lang w:eastAsia="zh-TW"/>
              </w:rPr>
            </w:pPr>
            <w:r>
              <w:rPr>
                <w:u w:val="single"/>
                <w:lang w:eastAsia="zh-TW"/>
              </w:rPr>
              <w:lastRenderedPageBreak/>
              <w:t>Impacted functionality:</w:t>
            </w:r>
            <w:r>
              <w:rPr>
                <w:lang w:eastAsia="zh-TW"/>
              </w:rPr>
              <w:t xml:space="preserve"> </w:t>
            </w:r>
          </w:p>
          <w:p w14:paraId="202F6CAE" w14:textId="31A1C68A" w:rsidR="00714BA4" w:rsidRDefault="00D4169A" w:rsidP="00D4169A">
            <w:pPr>
              <w:pStyle w:val="CRCoverPage"/>
              <w:spacing w:after="0"/>
              <w:rPr>
                <w:lang w:val="en-US" w:eastAsia="zh-CN"/>
              </w:rPr>
            </w:pPr>
            <w:r>
              <w:rPr>
                <w:rFonts w:hint="eastAsia"/>
                <w:lang w:eastAsia="zh-CN"/>
              </w:rPr>
              <w:t xml:space="preserve">  </w:t>
            </w:r>
            <w:r w:rsidR="000E536A">
              <w:rPr>
                <w:rFonts w:hint="eastAsia"/>
                <w:lang w:eastAsia="zh-CN"/>
              </w:rPr>
              <w:t>RAN1 parameters</w:t>
            </w:r>
          </w:p>
          <w:p w14:paraId="56690D53" w14:textId="77777777" w:rsidR="00714BA4" w:rsidRDefault="00714BA4" w:rsidP="00714BA4">
            <w:pPr>
              <w:pStyle w:val="CRCoverPage"/>
              <w:spacing w:after="0"/>
              <w:ind w:left="102"/>
              <w:rPr>
                <w:u w:val="single"/>
                <w:lang w:eastAsia="zh-TW"/>
              </w:rPr>
            </w:pPr>
          </w:p>
          <w:p w14:paraId="1731193F" w14:textId="77777777" w:rsidR="00714BA4" w:rsidRDefault="00714BA4" w:rsidP="00714BA4">
            <w:pPr>
              <w:pStyle w:val="CRCoverPage"/>
              <w:spacing w:after="0"/>
              <w:ind w:left="102"/>
              <w:rPr>
                <w:u w:val="single"/>
                <w:lang w:eastAsia="zh-CN"/>
              </w:rPr>
            </w:pPr>
            <w:r>
              <w:rPr>
                <w:u w:val="single"/>
                <w:lang w:eastAsia="zh-TW"/>
              </w:rPr>
              <w:t>I</w:t>
            </w:r>
            <w:r>
              <w:rPr>
                <w:rFonts w:hint="eastAsia"/>
                <w:u w:val="single"/>
                <w:lang w:eastAsia="zh-TW"/>
              </w:rPr>
              <w:t>nter-operability:</w:t>
            </w:r>
          </w:p>
          <w:p w14:paraId="3A0E793D" w14:textId="7D109ACA" w:rsidR="00D4169A" w:rsidRPr="000E536A" w:rsidRDefault="00D4169A" w:rsidP="00D6298B">
            <w:pPr>
              <w:pStyle w:val="af1"/>
              <w:numPr>
                <w:ilvl w:val="0"/>
                <w:numId w:val="8"/>
              </w:numPr>
              <w:spacing w:after="0"/>
              <w:ind w:leftChars="50" w:left="456" w:hangingChars="178" w:hanging="356"/>
              <w:rPr>
                <w:rFonts w:ascii="Arial" w:hAnsi="Arial"/>
                <w:lang w:eastAsia="zh-CN"/>
              </w:rPr>
            </w:pPr>
            <w:bookmarkStart w:id="3" w:name="OLE_LINK9"/>
            <w:bookmarkStart w:id="4" w:name="OLE_LINK10"/>
            <w:r w:rsidRPr="00D26DD0">
              <w:rPr>
                <w:rFonts w:ascii="Arial" w:hAnsi="Arial"/>
                <w:lang w:eastAsia="zh-CN"/>
              </w:rPr>
              <w:t>If the network is implemented according to the CR and the UE is not</w:t>
            </w:r>
            <w:r w:rsidRPr="00D26DD0">
              <w:rPr>
                <w:rFonts w:ascii="Arial" w:hAnsi="Arial" w:hint="eastAsia"/>
                <w:lang w:eastAsia="zh-CN"/>
              </w:rPr>
              <w:t xml:space="preserve">, </w:t>
            </w:r>
            <w:r w:rsidR="002902B6" w:rsidRPr="002902B6">
              <w:rPr>
                <w:rFonts w:ascii="Arial" w:hAnsi="Arial"/>
                <w:lang w:eastAsia="zh-CN"/>
              </w:rPr>
              <w:t>the network may assume that the UE supports ssb-AndCSI-RS-RLM-r16</w:t>
            </w:r>
            <w:r w:rsidR="002902B6">
              <w:rPr>
                <w:rFonts w:ascii="Arial" w:hAnsi="Arial" w:hint="eastAsia"/>
                <w:lang w:eastAsia="zh-CN"/>
              </w:rPr>
              <w:t xml:space="preserve"> or </w:t>
            </w:r>
            <w:r w:rsidR="002902B6" w:rsidRPr="002902B6">
              <w:rPr>
                <w:rFonts w:ascii="Arial" w:hAnsi="Arial"/>
                <w:lang w:eastAsia="zh-CN"/>
              </w:rPr>
              <w:t>pdsch-RepetitionMultiSlots-r16</w:t>
            </w:r>
            <w:r w:rsidR="002902B6">
              <w:rPr>
                <w:rFonts w:ascii="Arial" w:hAnsi="Arial" w:hint="eastAsia"/>
                <w:lang w:eastAsia="zh-CN"/>
              </w:rPr>
              <w:t xml:space="preserve"> or </w:t>
            </w:r>
            <w:r w:rsidR="002902B6" w:rsidRPr="002902B6">
              <w:rPr>
                <w:rFonts w:ascii="Arial" w:hAnsi="Arial"/>
                <w:lang w:eastAsia="zh-CN"/>
              </w:rPr>
              <w:t xml:space="preserve">sp-CSI-ReportPUSCH-r16 for </w:t>
            </w:r>
            <w:r w:rsidR="00D6298B">
              <w:rPr>
                <w:rFonts w:ascii="Arial" w:hAnsi="Arial" w:hint="eastAsia"/>
                <w:lang w:eastAsia="zh-CN"/>
              </w:rPr>
              <w:t>non-</w:t>
            </w:r>
            <w:r w:rsidR="002902B6" w:rsidRPr="002902B6">
              <w:rPr>
                <w:rFonts w:ascii="Arial" w:hAnsi="Arial"/>
                <w:lang w:eastAsia="zh-CN"/>
              </w:rPr>
              <w:t xml:space="preserve">shared spectrum </w:t>
            </w:r>
            <w:r w:rsidR="00D6298B">
              <w:rPr>
                <w:rFonts w:ascii="Arial" w:hAnsi="Arial" w:hint="eastAsia"/>
                <w:lang w:eastAsia="zh-CN"/>
              </w:rPr>
              <w:t xml:space="preserve">channel </w:t>
            </w:r>
            <w:r w:rsidR="002902B6" w:rsidRPr="002902B6">
              <w:rPr>
                <w:rFonts w:ascii="Arial" w:hAnsi="Arial"/>
                <w:lang w:eastAsia="zh-CN"/>
              </w:rPr>
              <w:t>access, which could exceed the UE capabilities.</w:t>
            </w:r>
          </w:p>
          <w:p w14:paraId="31C656EC" w14:textId="41DB52FB" w:rsidR="00887D82" w:rsidRPr="00D4169A" w:rsidRDefault="00D4169A" w:rsidP="009D11EF">
            <w:pPr>
              <w:pStyle w:val="af1"/>
              <w:numPr>
                <w:ilvl w:val="0"/>
                <w:numId w:val="8"/>
              </w:numPr>
              <w:spacing w:after="0"/>
              <w:ind w:leftChars="50" w:left="456" w:hangingChars="178" w:hanging="356"/>
              <w:rPr>
                <w:rFonts w:ascii="Arial" w:hAnsi="Arial"/>
                <w:lang w:eastAsia="zh-CN"/>
              </w:rPr>
            </w:pPr>
            <w:r w:rsidRPr="00191ECF">
              <w:rPr>
                <w:rFonts w:ascii="Arial" w:hAnsi="Arial"/>
                <w:lang w:eastAsia="zh-CN"/>
              </w:rPr>
              <w:t xml:space="preserve">If the UE is implemented according to the CR and the network is not, </w:t>
            </w:r>
            <w:r w:rsidR="009D11EF">
              <w:rPr>
                <w:rFonts w:ascii="Arial" w:hAnsi="Arial" w:hint="eastAsia"/>
                <w:lang w:eastAsia="zh-CN"/>
              </w:rPr>
              <w:t xml:space="preserve">there is no inter-operability issue </w:t>
            </w:r>
            <w:proofErr w:type="spellStart"/>
            <w:r w:rsidR="009D11EF">
              <w:rPr>
                <w:rFonts w:ascii="Arial" w:hAnsi="Arial" w:hint="eastAsia"/>
                <w:lang w:eastAsia="zh-CN"/>
              </w:rPr>
              <w:t>forseen</w:t>
            </w:r>
            <w:proofErr w:type="spellEnd"/>
            <w:r>
              <w:rPr>
                <w:rFonts w:ascii="Arial" w:hAnsi="Arial"/>
                <w:lang w:eastAsia="zh-CN"/>
              </w:rPr>
              <w:t>.</w:t>
            </w:r>
            <w:bookmarkEnd w:id="3"/>
            <w:bookmarkEnd w:id="4"/>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2DCFA" w:rsidR="001E41F3" w:rsidRPr="000E536A" w:rsidRDefault="00D6298B" w:rsidP="00D6298B">
            <w:pPr>
              <w:spacing w:after="0"/>
              <w:ind w:leftChars="50" w:left="100"/>
              <w:rPr>
                <w:rFonts w:ascii="Arial" w:hAnsi="Arial"/>
                <w:lang w:eastAsia="zh-CN"/>
              </w:rPr>
            </w:pPr>
            <w:r>
              <w:rPr>
                <w:rFonts w:ascii="Arial" w:hAnsi="Arial" w:hint="eastAsia"/>
                <w:lang w:eastAsia="zh-CN"/>
              </w:rPr>
              <w:t>N</w:t>
            </w:r>
            <w:r w:rsidRPr="002902B6">
              <w:rPr>
                <w:rFonts w:ascii="Arial" w:hAnsi="Arial"/>
                <w:lang w:eastAsia="zh-CN"/>
              </w:rPr>
              <w:t>etwork may assume that the UE supports ssb-AndCSI-RS-RLM-r16</w:t>
            </w:r>
            <w:r>
              <w:rPr>
                <w:rFonts w:ascii="Arial" w:hAnsi="Arial" w:hint="eastAsia"/>
                <w:lang w:eastAsia="zh-CN"/>
              </w:rPr>
              <w:t xml:space="preserve"> or </w:t>
            </w:r>
            <w:r w:rsidRPr="002902B6">
              <w:rPr>
                <w:rFonts w:ascii="Arial" w:hAnsi="Arial"/>
                <w:lang w:eastAsia="zh-CN"/>
              </w:rPr>
              <w:t>pdsch-RepetitionMultiSlots-r16</w:t>
            </w:r>
            <w:r>
              <w:rPr>
                <w:rFonts w:ascii="Arial" w:hAnsi="Arial" w:hint="eastAsia"/>
                <w:lang w:eastAsia="zh-CN"/>
              </w:rPr>
              <w:t xml:space="preserve"> or </w:t>
            </w:r>
            <w:r w:rsidRPr="002902B6">
              <w:rPr>
                <w:rFonts w:ascii="Arial" w:hAnsi="Arial"/>
                <w:lang w:eastAsia="zh-CN"/>
              </w:rPr>
              <w:t xml:space="preserve">sp-CSI-ReportPUSCH-r16 for </w:t>
            </w:r>
            <w:r>
              <w:rPr>
                <w:rFonts w:ascii="Arial" w:hAnsi="Arial" w:hint="eastAsia"/>
                <w:lang w:eastAsia="zh-CN"/>
              </w:rPr>
              <w:t>non-</w:t>
            </w:r>
            <w:r w:rsidRPr="002902B6">
              <w:rPr>
                <w:rFonts w:ascii="Arial" w:hAnsi="Arial"/>
                <w:lang w:eastAsia="zh-CN"/>
              </w:rPr>
              <w:t xml:space="preserve">shared spectrum </w:t>
            </w:r>
            <w:r>
              <w:rPr>
                <w:rFonts w:ascii="Arial" w:hAnsi="Arial" w:hint="eastAsia"/>
                <w:lang w:eastAsia="zh-CN"/>
              </w:rPr>
              <w:t xml:space="preserve">channel </w:t>
            </w:r>
            <w:r w:rsidRPr="002902B6">
              <w:rPr>
                <w:rFonts w:ascii="Arial" w:hAnsi="Arial"/>
                <w:lang w:eastAsia="zh-CN"/>
              </w:rPr>
              <w:t>access, which could exceed the UE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115C2" w:rsidR="001E41F3" w:rsidRDefault="00CC4227" w:rsidP="00D74FD6">
            <w:pPr>
              <w:pStyle w:val="CRCoverPage"/>
              <w:spacing w:after="0"/>
              <w:ind w:left="100"/>
              <w:rPr>
                <w:noProof/>
              </w:rPr>
            </w:pPr>
            <w:r w:rsidRPr="00CC4227">
              <w:rPr>
                <w:lang w:val="en-US" w:eastAsia="zh-CN"/>
              </w:rPr>
              <w:t>4.</w:t>
            </w:r>
            <w:r w:rsidR="00D24868">
              <w:rPr>
                <w:rFonts w:hint="eastAsia"/>
                <w:lang w:val="en-US" w:eastAsia="zh-CN"/>
              </w:rPr>
              <w:t>2</w:t>
            </w:r>
            <w:r w:rsidRPr="00CC4227">
              <w:rPr>
                <w:lang w:val="en-US" w:eastAsia="zh-CN"/>
              </w:rPr>
              <w:t>.</w:t>
            </w:r>
            <w:r w:rsidR="00D74FD6">
              <w:rPr>
                <w:rFonts w:hint="eastAsia"/>
                <w:lang w:val="en-US" w:eastAsia="zh-CN"/>
              </w:rPr>
              <w:t>7.2a, 4.2.7.14</w:t>
            </w:r>
            <w:bookmarkStart w:id="5" w:name="_GoBack"/>
            <w:bookmarkEnd w:id="5"/>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75F6D2"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ABE5D"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5DB29"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13C5A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BEF5D1" w:rsidR="008863B9" w:rsidRDefault="008863B9" w:rsidP="00701E3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380010"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2952A313" w14:textId="77777777" w:rsidR="00647514" w:rsidRPr="00647514" w:rsidRDefault="00647514" w:rsidP="0064751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46488661"/>
      <w:bookmarkStart w:id="7" w:name="_Toc52574082"/>
      <w:bookmarkStart w:id="8" w:name="_Toc52574168"/>
      <w:bookmarkStart w:id="9" w:name="_Toc67919875"/>
      <w:bookmarkStart w:id="10" w:name="_Toc27765139"/>
      <w:bookmarkStart w:id="11" w:name="_Toc37680796"/>
      <w:bookmarkStart w:id="12" w:name="_Toc46486366"/>
      <w:bookmarkStart w:id="13" w:name="_Toc52546711"/>
      <w:bookmarkStart w:id="14" w:name="_Toc52547241"/>
      <w:bookmarkStart w:id="15" w:name="_Toc52547771"/>
      <w:bookmarkStart w:id="16" w:name="_Toc52548301"/>
      <w:bookmarkStart w:id="17" w:name="_Toc27765143"/>
      <w:bookmarkStart w:id="18" w:name="_Toc37680800"/>
      <w:bookmarkStart w:id="19" w:name="_Toc46486370"/>
      <w:bookmarkStart w:id="20" w:name="_Toc52546715"/>
      <w:bookmarkStart w:id="21" w:name="_Toc52547245"/>
      <w:bookmarkStart w:id="22" w:name="_Toc52547775"/>
      <w:bookmarkStart w:id="23" w:name="_Toc52548305"/>
      <w:r w:rsidRPr="00647514">
        <w:rPr>
          <w:rFonts w:ascii="Arial" w:eastAsia="Times New Roman" w:hAnsi="Arial"/>
          <w:sz w:val="24"/>
          <w:lang w:eastAsia="ja-JP"/>
        </w:rPr>
        <w:lastRenderedPageBreak/>
        <w:t>4.2.7.2a</w:t>
      </w:r>
      <w:r w:rsidRPr="00647514">
        <w:rPr>
          <w:rFonts w:ascii="Arial" w:eastAsia="Times New Roman" w:hAnsi="Arial"/>
          <w:sz w:val="24"/>
          <w:lang w:eastAsia="ja-JP"/>
        </w:rPr>
        <w:tab/>
      </w:r>
      <w:proofErr w:type="spellStart"/>
      <w:r w:rsidRPr="00647514">
        <w:rPr>
          <w:rFonts w:ascii="Arial" w:eastAsia="Times New Roman" w:hAnsi="Arial"/>
          <w:i/>
          <w:iCs/>
          <w:sz w:val="24"/>
          <w:lang w:eastAsia="ja-JP"/>
        </w:rPr>
        <w:t>SharedSpectrumChAccessParamsPerBand</w:t>
      </w:r>
      <w:bookmarkEnd w:id="6"/>
      <w:bookmarkEnd w:id="7"/>
      <w:bookmarkEnd w:id="8"/>
      <w:bookmarkEnd w:id="9"/>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647514" w:rsidRPr="00647514" w14:paraId="6518EDFF" w14:textId="77777777" w:rsidTr="00781D11">
        <w:tc>
          <w:tcPr>
            <w:tcW w:w="6939" w:type="dxa"/>
          </w:tcPr>
          <w:p w14:paraId="6246DCDA"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47514">
              <w:rPr>
                <w:rFonts w:ascii="Arial" w:eastAsia="Times New Roman" w:hAnsi="Arial"/>
                <w:b/>
                <w:sz w:val="18"/>
                <w:lang w:eastAsia="ja-JP"/>
              </w:rPr>
              <w:t>Definitions for parameters</w:t>
            </w:r>
          </w:p>
        </w:tc>
        <w:tc>
          <w:tcPr>
            <w:tcW w:w="709" w:type="dxa"/>
          </w:tcPr>
          <w:p w14:paraId="539385F0"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47514">
              <w:rPr>
                <w:rFonts w:ascii="Arial" w:eastAsia="Times New Roman" w:hAnsi="Arial"/>
                <w:b/>
                <w:sz w:val="18"/>
                <w:lang w:eastAsia="ja-JP"/>
              </w:rPr>
              <w:t>Per</w:t>
            </w:r>
          </w:p>
        </w:tc>
        <w:tc>
          <w:tcPr>
            <w:tcW w:w="567" w:type="dxa"/>
          </w:tcPr>
          <w:p w14:paraId="5D8633DC"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47514">
              <w:rPr>
                <w:rFonts w:ascii="Arial" w:eastAsia="Times New Roman" w:hAnsi="Arial"/>
                <w:b/>
                <w:sz w:val="18"/>
                <w:lang w:eastAsia="ja-JP"/>
              </w:rPr>
              <w:t>M</w:t>
            </w:r>
          </w:p>
        </w:tc>
        <w:tc>
          <w:tcPr>
            <w:tcW w:w="709" w:type="dxa"/>
          </w:tcPr>
          <w:p w14:paraId="00805970"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47514">
              <w:rPr>
                <w:rFonts w:ascii="Arial" w:eastAsia="Times New Roman" w:hAnsi="Arial"/>
                <w:b/>
                <w:sz w:val="18"/>
                <w:lang w:eastAsia="ja-JP"/>
              </w:rPr>
              <w:t>FDD-TDD DIFF</w:t>
            </w:r>
          </w:p>
        </w:tc>
        <w:tc>
          <w:tcPr>
            <w:tcW w:w="705" w:type="dxa"/>
          </w:tcPr>
          <w:p w14:paraId="56F3E159"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47514">
              <w:rPr>
                <w:rFonts w:ascii="Arial" w:eastAsia="Times New Roman" w:hAnsi="Arial"/>
                <w:b/>
                <w:sz w:val="18"/>
                <w:lang w:eastAsia="ja-JP"/>
              </w:rPr>
              <w:t>FR1-FR2 DIFF</w:t>
            </w:r>
          </w:p>
        </w:tc>
      </w:tr>
      <w:tr w:rsidR="00647514" w:rsidRPr="00647514" w14:paraId="3B7D461C" w14:textId="77777777" w:rsidTr="00781D11">
        <w:tc>
          <w:tcPr>
            <w:tcW w:w="6939" w:type="dxa"/>
          </w:tcPr>
          <w:p w14:paraId="086F2CB4"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ul-DynamicChAccess-r16</w:t>
            </w:r>
          </w:p>
          <w:p w14:paraId="2C12996F"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Indicates whether the UE supports UL channel access for dynamic channel access mode.</w:t>
            </w:r>
          </w:p>
          <w:p w14:paraId="6094F8F6"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cs="Arial"/>
                <w:sz w:val="18"/>
                <w:szCs w:val="18"/>
                <w:lang w:eastAsia="ja-JP"/>
              </w:rPr>
              <w:t>S</w:t>
            </w:r>
            <w:r w:rsidRPr="00647514">
              <w:rPr>
                <w:rFonts w:ascii="Arial" w:eastAsia="Times New Roman" w:hAnsi="Arial"/>
                <w:sz w:val="18"/>
                <w:lang w:eastAsia="ja-JP"/>
              </w:rPr>
              <w:t>upport of this feature is mandatory if UE supports any of the deployment scenarios A.2, B, C, D and E in Annex B.3 of TS 38.300 [28] with dynamic channel access mode.</w:t>
            </w:r>
          </w:p>
        </w:tc>
        <w:tc>
          <w:tcPr>
            <w:tcW w:w="709" w:type="dxa"/>
          </w:tcPr>
          <w:p w14:paraId="4E1FD3B4"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 xml:space="preserve">Band </w:t>
            </w:r>
          </w:p>
        </w:tc>
        <w:tc>
          <w:tcPr>
            <w:tcW w:w="567" w:type="dxa"/>
          </w:tcPr>
          <w:p w14:paraId="36096E2B"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CY</w:t>
            </w:r>
          </w:p>
        </w:tc>
        <w:tc>
          <w:tcPr>
            <w:tcW w:w="709" w:type="dxa"/>
          </w:tcPr>
          <w:p w14:paraId="22D42FEE"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413F7BCD"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02F5CACD" w14:textId="77777777" w:rsidTr="00781D11">
        <w:tc>
          <w:tcPr>
            <w:tcW w:w="6939" w:type="dxa"/>
          </w:tcPr>
          <w:p w14:paraId="4FF76375"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ul-Semi-StaticChAccess-r16</w:t>
            </w:r>
          </w:p>
          <w:p w14:paraId="60AF5DB0"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Indicates whether the UE supports UL channel access for semi-static channel access mode.</w:t>
            </w:r>
          </w:p>
          <w:p w14:paraId="42AA0F24"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Support of this feature is mandatory if UE supports any of the deployment scenarios A.2, B, C, D and E in Annex B.3 of TS 38.300 [28] with semi-static channel access mode.</w:t>
            </w:r>
          </w:p>
        </w:tc>
        <w:tc>
          <w:tcPr>
            <w:tcW w:w="709" w:type="dxa"/>
          </w:tcPr>
          <w:p w14:paraId="1113A8A1"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 xml:space="preserve">Band </w:t>
            </w:r>
          </w:p>
        </w:tc>
        <w:tc>
          <w:tcPr>
            <w:tcW w:w="567" w:type="dxa"/>
          </w:tcPr>
          <w:p w14:paraId="3A38E614"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CY</w:t>
            </w:r>
          </w:p>
        </w:tc>
        <w:tc>
          <w:tcPr>
            <w:tcW w:w="709" w:type="dxa"/>
          </w:tcPr>
          <w:p w14:paraId="33DF72F2"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1E49740D"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42221866" w14:textId="77777777" w:rsidTr="00781D11">
        <w:tc>
          <w:tcPr>
            <w:tcW w:w="6939" w:type="dxa"/>
          </w:tcPr>
          <w:p w14:paraId="2A71D72B"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ssb-RRM-DynamicChAccess-r16</w:t>
            </w:r>
          </w:p>
          <w:p w14:paraId="6C58450B"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Indicates whether the UE supports SSB-based RRM for dynamic channel access mode.</w:t>
            </w:r>
          </w:p>
          <w:p w14:paraId="115D9F39"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cs="Arial"/>
                <w:sz w:val="18"/>
                <w:szCs w:val="18"/>
                <w:lang w:eastAsia="ja-JP"/>
              </w:rPr>
              <w:t>S</w:t>
            </w:r>
            <w:r w:rsidRPr="00647514">
              <w:rPr>
                <w:rFonts w:ascii="Arial" w:eastAsia="Times New Roman" w:hAnsi="Arial"/>
                <w:sz w:val="18"/>
                <w:lang w:eastAsia="ja-JP"/>
              </w:rPr>
              <w:t>upport of this feature is mandatory if UE supports any of the deployment scenarios A.1, A.2, B, C, D and E in Annex B.3 of TS 38.300 [28] with dynamic channel access mode.</w:t>
            </w:r>
          </w:p>
        </w:tc>
        <w:tc>
          <w:tcPr>
            <w:tcW w:w="709" w:type="dxa"/>
          </w:tcPr>
          <w:p w14:paraId="4FB21AA8"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 xml:space="preserve">Band </w:t>
            </w:r>
          </w:p>
        </w:tc>
        <w:tc>
          <w:tcPr>
            <w:tcW w:w="567" w:type="dxa"/>
          </w:tcPr>
          <w:p w14:paraId="7EB58DC6"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CY</w:t>
            </w:r>
          </w:p>
        </w:tc>
        <w:tc>
          <w:tcPr>
            <w:tcW w:w="709" w:type="dxa"/>
          </w:tcPr>
          <w:p w14:paraId="160CD09B"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04AB7E8A"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1CC97E78" w14:textId="77777777" w:rsidTr="00781D11">
        <w:tc>
          <w:tcPr>
            <w:tcW w:w="6939" w:type="dxa"/>
          </w:tcPr>
          <w:p w14:paraId="310ED799"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ssb-RRM-Semi-StaticChAccess-r16</w:t>
            </w:r>
          </w:p>
          <w:p w14:paraId="2171DA8E"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Indicates whether the UE supports SSB-based RRM for semi-static channel access mode, when SMTC window is no longer than the fixed frame period.</w:t>
            </w:r>
          </w:p>
          <w:p w14:paraId="27DA487D"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cs="Arial"/>
                <w:sz w:val="18"/>
                <w:szCs w:val="18"/>
                <w:lang w:eastAsia="ja-JP"/>
              </w:rPr>
              <w:t>S</w:t>
            </w:r>
            <w:r w:rsidRPr="00647514">
              <w:rPr>
                <w:rFonts w:ascii="Arial" w:eastAsia="Times New Roman" w:hAnsi="Arial"/>
                <w:sz w:val="18"/>
                <w:lang w:eastAsia="ja-JP"/>
              </w:rPr>
              <w:t>upport of this feature is mandatory if UE supports any of the deployment scenarios A.1, A.2, B, C, D and E in Annex B.3 of TS 38.300 [28] with semi-static channel access mode.</w:t>
            </w:r>
          </w:p>
        </w:tc>
        <w:tc>
          <w:tcPr>
            <w:tcW w:w="709" w:type="dxa"/>
          </w:tcPr>
          <w:p w14:paraId="7C1BA126"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 xml:space="preserve">Band </w:t>
            </w:r>
          </w:p>
        </w:tc>
        <w:tc>
          <w:tcPr>
            <w:tcW w:w="567" w:type="dxa"/>
          </w:tcPr>
          <w:p w14:paraId="4B02226B"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CY</w:t>
            </w:r>
          </w:p>
        </w:tc>
        <w:tc>
          <w:tcPr>
            <w:tcW w:w="709" w:type="dxa"/>
          </w:tcPr>
          <w:p w14:paraId="2BEF4734"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158B51B0"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56EEE340" w14:textId="77777777" w:rsidTr="00781D11">
        <w:tc>
          <w:tcPr>
            <w:tcW w:w="6939" w:type="dxa"/>
          </w:tcPr>
          <w:p w14:paraId="7905778A"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mib-Acquisition-r16</w:t>
            </w:r>
          </w:p>
          <w:p w14:paraId="61C7E0F1"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 xml:space="preserve">Indicates whether the UE supports acquiring MIB on an unlicensed cell for </w:t>
            </w:r>
            <w:proofErr w:type="spellStart"/>
            <w:r w:rsidRPr="00647514">
              <w:rPr>
                <w:rFonts w:ascii="Arial" w:eastAsia="Times New Roman" w:hAnsi="Arial"/>
                <w:sz w:val="18"/>
                <w:lang w:eastAsia="ja-JP"/>
              </w:rPr>
              <w:t>SpCell</w:t>
            </w:r>
            <w:proofErr w:type="spellEnd"/>
            <w:r w:rsidRPr="00647514">
              <w:rPr>
                <w:rFonts w:ascii="Arial" w:eastAsia="Times New Roman" w:hAnsi="Arial"/>
                <w:sz w:val="18"/>
                <w:lang w:eastAsia="ja-JP"/>
              </w:rPr>
              <w:t>.</w:t>
            </w:r>
          </w:p>
          <w:p w14:paraId="4C0D6879"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cs="Arial"/>
                <w:sz w:val="18"/>
                <w:szCs w:val="18"/>
                <w:lang w:eastAsia="ja-JP"/>
              </w:rPr>
              <w:t>S</w:t>
            </w:r>
            <w:r w:rsidRPr="00647514">
              <w:rPr>
                <w:rFonts w:ascii="Arial" w:eastAsia="Times New Roman" w:hAnsi="Arial"/>
                <w:sz w:val="18"/>
                <w:lang w:eastAsia="ja-JP"/>
              </w:rPr>
              <w:t>upport of this feature is mandatory if UE supports any of the deployment scenarios B, C, D and E in Annex B.3 of TS 38.300 [28].</w:t>
            </w:r>
          </w:p>
        </w:tc>
        <w:tc>
          <w:tcPr>
            <w:tcW w:w="709" w:type="dxa"/>
          </w:tcPr>
          <w:p w14:paraId="396DCB84"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 xml:space="preserve">Band </w:t>
            </w:r>
          </w:p>
        </w:tc>
        <w:tc>
          <w:tcPr>
            <w:tcW w:w="567" w:type="dxa"/>
          </w:tcPr>
          <w:p w14:paraId="44254D76"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CY</w:t>
            </w:r>
          </w:p>
        </w:tc>
        <w:tc>
          <w:tcPr>
            <w:tcW w:w="709" w:type="dxa"/>
          </w:tcPr>
          <w:p w14:paraId="66197EC8"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7B21B377"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60DDC94C" w14:textId="77777777" w:rsidTr="00781D11">
        <w:tc>
          <w:tcPr>
            <w:tcW w:w="6939" w:type="dxa"/>
          </w:tcPr>
          <w:p w14:paraId="2590F43B"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ssb-RLM-DynamicChAccess-r16</w:t>
            </w:r>
          </w:p>
          <w:p w14:paraId="44F63714"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Indicates whether the UE supports SSB-based RLM for dynamic channel access mode.</w:t>
            </w:r>
          </w:p>
          <w:p w14:paraId="34ABC439"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Support of this feature is mandatory if UE supports any of the deployment scenarios B, C, D and E in Annex B.3 of TS 38.300 [28] with dynamic channel access mode.</w:t>
            </w:r>
          </w:p>
        </w:tc>
        <w:tc>
          <w:tcPr>
            <w:tcW w:w="709" w:type="dxa"/>
          </w:tcPr>
          <w:p w14:paraId="3C937CE6"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 xml:space="preserve">Band </w:t>
            </w:r>
          </w:p>
        </w:tc>
        <w:tc>
          <w:tcPr>
            <w:tcW w:w="567" w:type="dxa"/>
          </w:tcPr>
          <w:p w14:paraId="012B5442"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CY</w:t>
            </w:r>
          </w:p>
        </w:tc>
        <w:tc>
          <w:tcPr>
            <w:tcW w:w="709" w:type="dxa"/>
          </w:tcPr>
          <w:p w14:paraId="764C0D23"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5EA0FB83"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28FF9850" w14:textId="77777777" w:rsidTr="00781D11">
        <w:tc>
          <w:tcPr>
            <w:tcW w:w="6939" w:type="dxa"/>
          </w:tcPr>
          <w:p w14:paraId="37805A5A"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ssb-RLM-Semi-StaticChAccess-r16</w:t>
            </w:r>
          </w:p>
          <w:p w14:paraId="5216FE32"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Indicates whether the UE supports SSB-based RLM for semi-static channel access mode, when discovery burst transmission window is no longer than the fixed frame period.</w:t>
            </w:r>
          </w:p>
          <w:p w14:paraId="5722934A"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cs="Arial"/>
                <w:sz w:val="18"/>
                <w:szCs w:val="18"/>
                <w:lang w:eastAsia="ja-JP"/>
              </w:rPr>
              <w:t>S</w:t>
            </w:r>
            <w:r w:rsidRPr="00647514">
              <w:rPr>
                <w:rFonts w:ascii="Arial" w:eastAsia="Times New Roman" w:hAnsi="Arial"/>
                <w:sz w:val="18"/>
                <w:lang w:eastAsia="ja-JP"/>
              </w:rPr>
              <w:t>upport of this feature is mandatory if UE supports any of the deployment scenarios B, C, D and E in Annex B.3 of TS 38.300 [28] with semi-static channel access mode.</w:t>
            </w:r>
          </w:p>
        </w:tc>
        <w:tc>
          <w:tcPr>
            <w:tcW w:w="709" w:type="dxa"/>
          </w:tcPr>
          <w:p w14:paraId="64795087"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 xml:space="preserve">Band </w:t>
            </w:r>
          </w:p>
        </w:tc>
        <w:tc>
          <w:tcPr>
            <w:tcW w:w="567" w:type="dxa"/>
          </w:tcPr>
          <w:p w14:paraId="1D13324C"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CY</w:t>
            </w:r>
          </w:p>
        </w:tc>
        <w:tc>
          <w:tcPr>
            <w:tcW w:w="709" w:type="dxa"/>
          </w:tcPr>
          <w:p w14:paraId="047D4CA1"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55F166BF"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5524ACB6" w14:textId="77777777" w:rsidTr="00781D11">
        <w:tc>
          <w:tcPr>
            <w:tcW w:w="6939" w:type="dxa"/>
          </w:tcPr>
          <w:p w14:paraId="7082F041"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sib1-Acquisition-r16</w:t>
            </w:r>
          </w:p>
          <w:p w14:paraId="6A47DA7B"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 xml:space="preserve">Indicates whether the UE supports acquiring SIB1 on an unlicensed cell for </w:t>
            </w:r>
            <w:proofErr w:type="spellStart"/>
            <w:r w:rsidRPr="00647514">
              <w:rPr>
                <w:rFonts w:ascii="Arial" w:eastAsia="Times New Roman" w:hAnsi="Arial"/>
                <w:sz w:val="18"/>
                <w:lang w:eastAsia="ja-JP"/>
              </w:rPr>
              <w:t>PCell</w:t>
            </w:r>
            <w:proofErr w:type="spellEnd"/>
            <w:r w:rsidRPr="00647514">
              <w:rPr>
                <w:rFonts w:ascii="Arial" w:eastAsia="Times New Roman" w:hAnsi="Arial"/>
                <w:sz w:val="18"/>
                <w:lang w:eastAsia="ja-JP"/>
              </w:rPr>
              <w:t>.</w:t>
            </w:r>
          </w:p>
          <w:p w14:paraId="61959E09"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cs="Arial"/>
                <w:sz w:val="18"/>
                <w:szCs w:val="18"/>
                <w:lang w:eastAsia="ja-JP"/>
              </w:rPr>
              <w:t>S</w:t>
            </w:r>
            <w:r w:rsidRPr="00647514">
              <w:rPr>
                <w:rFonts w:ascii="Arial" w:eastAsia="Times New Roman" w:hAnsi="Arial"/>
                <w:sz w:val="18"/>
                <w:lang w:eastAsia="ja-JP"/>
              </w:rPr>
              <w:t>upport of this feature is mandatory if UE supports any of the deployment scenarios C and D in Annex B.3 of TS 38.300 [28].</w:t>
            </w:r>
          </w:p>
        </w:tc>
        <w:tc>
          <w:tcPr>
            <w:tcW w:w="709" w:type="dxa"/>
          </w:tcPr>
          <w:p w14:paraId="43DCBB0D"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 xml:space="preserve">Band </w:t>
            </w:r>
          </w:p>
        </w:tc>
        <w:tc>
          <w:tcPr>
            <w:tcW w:w="567" w:type="dxa"/>
          </w:tcPr>
          <w:p w14:paraId="0600BE43"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CY</w:t>
            </w:r>
          </w:p>
        </w:tc>
        <w:tc>
          <w:tcPr>
            <w:tcW w:w="709" w:type="dxa"/>
          </w:tcPr>
          <w:p w14:paraId="658FD054"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59380500"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55B54CFD" w14:textId="77777777" w:rsidTr="00781D11">
        <w:tc>
          <w:tcPr>
            <w:tcW w:w="6939" w:type="dxa"/>
          </w:tcPr>
          <w:p w14:paraId="7B02A88A"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extRA-ResponseWindow-r16</w:t>
            </w:r>
          </w:p>
          <w:p w14:paraId="3008C1F3"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5B055EDE"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 xml:space="preserve">Band </w:t>
            </w:r>
          </w:p>
        </w:tc>
        <w:tc>
          <w:tcPr>
            <w:tcW w:w="567" w:type="dxa"/>
          </w:tcPr>
          <w:p w14:paraId="78155172"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CY</w:t>
            </w:r>
          </w:p>
        </w:tc>
        <w:tc>
          <w:tcPr>
            <w:tcW w:w="709" w:type="dxa"/>
          </w:tcPr>
          <w:p w14:paraId="64E28AB5"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61F02B2D"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68A714F7" w14:textId="77777777" w:rsidTr="00781D11">
        <w:tc>
          <w:tcPr>
            <w:tcW w:w="6939" w:type="dxa"/>
          </w:tcPr>
          <w:p w14:paraId="2757787A"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ssb-BFD-CBD-dynamicChannelAccess-r16</w:t>
            </w:r>
          </w:p>
          <w:p w14:paraId="61B5AFBE"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Indicates whether the UE supports SSB based Beam Failure Detection and Candidate Beam Detection with N</w:t>
            </w:r>
            <w:r w:rsidRPr="00647514">
              <w:rPr>
                <w:rFonts w:ascii="Arial" w:eastAsia="Times New Roman" w:hAnsi="Arial"/>
                <w:sz w:val="18"/>
                <w:vertAlign w:val="subscript"/>
                <w:lang w:eastAsia="ja-JP"/>
              </w:rPr>
              <w:t>SSB</w:t>
            </w:r>
            <w:r w:rsidRPr="00647514">
              <w:rPr>
                <w:rFonts w:ascii="Arial" w:eastAsia="Times New Roman" w:hAnsi="Arial"/>
                <w:sz w:val="18"/>
                <w:vertAlign w:val="superscript"/>
                <w:lang w:eastAsia="ja-JP"/>
              </w:rPr>
              <w:t>QCL</w:t>
            </w:r>
            <w:r w:rsidRPr="00647514">
              <w:rPr>
                <w:rFonts w:ascii="Arial" w:eastAsia="Times New Roman" w:hAnsi="Arial"/>
                <w:sz w:val="18"/>
                <w:lang w:eastAsia="ja-JP"/>
              </w:rPr>
              <w:t xml:space="preserve"> for dynamic channel access mode.</w:t>
            </w:r>
          </w:p>
        </w:tc>
        <w:tc>
          <w:tcPr>
            <w:tcW w:w="709" w:type="dxa"/>
          </w:tcPr>
          <w:p w14:paraId="1223FA8C"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094F7D44"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49855A37"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1BE2D8E2"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1188263B" w14:textId="77777777" w:rsidTr="00781D11">
        <w:tc>
          <w:tcPr>
            <w:tcW w:w="6939" w:type="dxa"/>
          </w:tcPr>
          <w:p w14:paraId="6CDC30C7"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ssb-BFD-CBD-semi-staticChannelAccess-r16</w:t>
            </w:r>
          </w:p>
          <w:p w14:paraId="56483575"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Indicates whether the UE supports SSB based Beam Failure Detection and Candidate Beam Detection with N</w:t>
            </w:r>
            <w:r w:rsidRPr="00647514">
              <w:rPr>
                <w:rFonts w:ascii="Arial" w:eastAsia="Times New Roman" w:hAnsi="Arial"/>
                <w:sz w:val="18"/>
                <w:vertAlign w:val="subscript"/>
                <w:lang w:eastAsia="ja-JP"/>
              </w:rPr>
              <w:t>SSB</w:t>
            </w:r>
            <w:r w:rsidRPr="00647514">
              <w:rPr>
                <w:rFonts w:ascii="Arial" w:eastAsia="Times New Roman" w:hAnsi="Arial"/>
                <w:sz w:val="18"/>
                <w:vertAlign w:val="superscript"/>
                <w:lang w:eastAsia="ja-JP"/>
              </w:rPr>
              <w:t>QCL</w:t>
            </w:r>
            <w:r w:rsidRPr="00647514">
              <w:rPr>
                <w:rFonts w:ascii="Arial" w:eastAsia="Times New Roman" w:hAnsi="Arial"/>
                <w:sz w:val="18"/>
                <w:lang w:eastAsia="ja-JP"/>
              </w:rPr>
              <w:t xml:space="preserve"> for semi-static channel access mode.</w:t>
            </w:r>
          </w:p>
        </w:tc>
        <w:tc>
          <w:tcPr>
            <w:tcW w:w="709" w:type="dxa"/>
          </w:tcPr>
          <w:p w14:paraId="2B37AA63"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11906C7D"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6C9EA6B0"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1D6D9F62"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21FAD2E5" w14:textId="77777777" w:rsidTr="00781D11">
        <w:tc>
          <w:tcPr>
            <w:tcW w:w="6939" w:type="dxa"/>
          </w:tcPr>
          <w:p w14:paraId="2F2F5EAE"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csi-RS-BFD-CBD-r16</w:t>
            </w:r>
          </w:p>
          <w:p w14:paraId="47500A5C"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Indicates whether the UE supports CSI-RS based Beam Failure Detection and Candidate Beam Detection for shared spectrum operation.</w:t>
            </w:r>
          </w:p>
        </w:tc>
        <w:tc>
          <w:tcPr>
            <w:tcW w:w="709" w:type="dxa"/>
          </w:tcPr>
          <w:p w14:paraId="64AA3A65"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718F1FC3"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1AC26B56"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2F9C8082"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1C27E293" w14:textId="77777777" w:rsidTr="00781D11">
        <w:tc>
          <w:tcPr>
            <w:tcW w:w="6939" w:type="dxa"/>
          </w:tcPr>
          <w:p w14:paraId="2E796299"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ul-ChannelBW-SCell-10mhz-r16</w:t>
            </w:r>
          </w:p>
          <w:p w14:paraId="01C86565"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sz w:val="18"/>
                <w:lang w:eastAsia="ja-JP"/>
              </w:rPr>
              <w:t xml:space="preserve">Indicates whether the UE supports 10 MHz of LBT bandwidth for </w:t>
            </w:r>
            <w:proofErr w:type="gramStart"/>
            <w:r w:rsidRPr="00647514">
              <w:rPr>
                <w:rFonts w:ascii="Arial" w:eastAsia="Times New Roman" w:hAnsi="Arial"/>
                <w:sz w:val="18"/>
                <w:lang w:eastAsia="ja-JP"/>
              </w:rPr>
              <w:t>an</w:t>
            </w:r>
            <w:proofErr w:type="gramEnd"/>
            <w:r w:rsidRPr="00647514">
              <w:rPr>
                <w:rFonts w:ascii="Arial" w:eastAsia="Times New Roman" w:hAnsi="Arial"/>
                <w:sz w:val="18"/>
                <w:lang w:eastAsia="ja-JP"/>
              </w:rPr>
              <w:t xml:space="preserve"> </w:t>
            </w:r>
            <w:proofErr w:type="spellStart"/>
            <w:r w:rsidRPr="00647514">
              <w:rPr>
                <w:rFonts w:ascii="Arial" w:eastAsia="Times New Roman" w:hAnsi="Arial"/>
                <w:sz w:val="18"/>
                <w:lang w:eastAsia="ja-JP"/>
              </w:rPr>
              <w:t>SCell</w:t>
            </w:r>
            <w:proofErr w:type="spellEnd"/>
            <w:r w:rsidRPr="00647514">
              <w:rPr>
                <w:rFonts w:ascii="Arial" w:eastAsia="Times New Roman" w:hAnsi="Arial"/>
                <w:sz w:val="18"/>
                <w:lang w:eastAsia="ja-JP"/>
              </w:rPr>
              <w:t xml:space="preserve">. A UE that supports this feature shall also support </w:t>
            </w:r>
            <w:r w:rsidRPr="00647514">
              <w:rPr>
                <w:rFonts w:ascii="Arial" w:eastAsia="Times New Roman" w:hAnsi="Arial"/>
                <w:i/>
                <w:sz w:val="18"/>
                <w:lang w:eastAsia="ja-JP"/>
              </w:rPr>
              <w:t>ul-DynamicChAccess-r16</w:t>
            </w:r>
            <w:r w:rsidRPr="00647514">
              <w:rPr>
                <w:rFonts w:ascii="Arial" w:eastAsia="Times New Roman" w:hAnsi="Arial"/>
                <w:sz w:val="18"/>
                <w:lang w:eastAsia="ja-JP"/>
              </w:rPr>
              <w:t xml:space="preserve"> or </w:t>
            </w:r>
            <w:r w:rsidRPr="00647514">
              <w:rPr>
                <w:rFonts w:ascii="Arial" w:eastAsia="Times New Roman" w:hAnsi="Arial"/>
                <w:i/>
                <w:sz w:val="18"/>
                <w:lang w:eastAsia="ja-JP"/>
              </w:rPr>
              <w:t>ul-Semi-StaticChAccess-r16</w:t>
            </w:r>
            <w:r w:rsidRPr="00647514">
              <w:rPr>
                <w:rFonts w:ascii="Arial" w:eastAsia="Times New Roman" w:hAnsi="Arial"/>
                <w:sz w:val="18"/>
                <w:lang w:eastAsia="ja-JP"/>
              </w:rPr>
              <w:t>.</w:t>
            </w:r>
          </w:p>
        </w:tc>
        <w:tc>
          <w:tcPr>
            <w:tcW w:w="709" w:type="dxa"/>
          </w:tcPr>
          <w:p w14:paraId="7FE6970C"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 xml:space="preserve">Band </w:t>
            </w:r>
          </w:p>
        </w:tc>
        <w:tc>
          <w:tcPr>
            <w:tcW w:w="567" w:type="dxa"/>
          </w:tcPr>
          <w:p w14:paraId="4C3DB2E1"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76043462"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1A5A7ADB"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117E9E4E" w14:textId="77777777" w:rsidTr="00781D11">
        <w:tc>
          <w:tcPr>
            <w:tcW w:w="6939" w:type="dxa"/>
          </w:tcPr>
          <w:p w14:paraId="412BF207"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lastRenderedPageBreak/>
              <w:t>rssi-ChannelOccupancyReporting-r16</w:t>
            </w:r>
          </w:p>
          <w:p w14:paraId="4DF0BB1A"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Indicates whether the UE supports RSSI measurements and channel occupancy reporting.</w:t>
            </w:r>
          </w:p>
        </w:tc>
        <w:tc>
          <w:tcPr>
            <w:tcW w:w="709" w:type="dxa"/>
          </w:tcPr>
          <w:p w14:paraId="2746B601"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5EC10ADF"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2ECAE3EE"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3896EFE9"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22A464F8" w14:textId="77777777" w:rsidTr="00781D11">
        <w:tc>
          <w:tcPr>
            <w:tcW w:w="6939" w:type="dxa"/>
          </w:tcPr>
          <w:p w14:paraId="418BD5F3"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srs-StartAnyOFDM-Symbol-r16</w:t>
            </w:r>
          </w:p>
          <w:p w14:paraId="2C9BAD49"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Indicates whether the UE supports transmitting SRS starting in all symbols (0 to 13) of a slot. This capability is also applicable to frequency band that does not require shared spectrum access.</w:t>
            </w:r>
          </w:p>
        </w:tc>
        <w:tc>
          <w:tcPr>
            <w:tcW w:w="709" w:type="dxa"/>
          </w:tcPr>
          <w:p w14:paraId="6B539379"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004D6D84"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356F0B4A"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0010E16B"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186C6E99" w14:textId="77777777" w:rsidTr="00781D11">
        <w:tc>
          <w:tcPr>
            <w:tcW w:w="6939" w:type="dxa"/>
          </w:tcPr>
          <w:p w14:paraId="17C2402F"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searchSpaceFreqMonitorLocation-r16</w:t>
            </w:r>
          </w:p>
          <w:p w14:paraId="12251422"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 xml:space="preserve">Indicates the maximum number of frequency domain locations supported by the UE, for a search space set configuration with </w:t>
            </w:r>
            <w:r w:rsidRPr="00647514">
              <w:rPr>
                <w:rFonts w:ascii="Arial" w:eastAsia="Times New Roman" w:hAnsi="Arial"/>
                <w:i/>
                <w:sz w:val="18"/>
                <w:lang w:eastAsia="ja-JP"/>
              </w:rPr>
              <w:t>freqMonitorLocations-r16</w:t>
            </w:r>
            <w:r w:rsidRPr="00647514">
              <w:rPr>
                <w:rFonts w:ascii="Arial" w:eastAsia="Times New Roman" w:hAnsi="Arial"/>
                <w:sz w:val="18"/>
                <w:lang w:eastAsia="ja-JP"/>
              </w:rPr>
              <w:t>.</w:t>
            </w:r>
          </w:p>
        </w:tc>
        <w:tc>
          <w:tcPr>
            <w:tcW w:w="709" w:type="dxa"/>
          </w:tcPr>
          <w:p w14:paraId="338213A6"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2038A318"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37D596C0"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18052516"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71028C2B" w14:textId="77777777" w:rsidTr="00781D11">
        <w:tc>
          <w:tcPr>
            <w:tcW w:w="6939" w:type="dxa"/>
          </w:tcPr>
          <w:p w14:paraId="12DBA080"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coreset-RB-Offset-r16</w:t>
            </w:r>
          </w:p>
          <w:p w14:paraId="0EA91BD4"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 xml:space="preserve">Indicates whether the UE supports CORESET configuration with </w:t>
            </w:r>
            <w:r w:rsidRPr="00647514">
              <w:rPr>
                <w:rFonts w:ascii="Arial" w:eastAsia="Times New Roman" w:hAnsi="Arial"/>
                <w:i/>
                <w:sz w:val="18"/>
                <w:lang w:eastAsia="ja-JP"/>
              </w:rPr>
              <w:t>rb-Offset-r16</w:t>
            </w:r>
            <w:r w:rsidRPr="00647514">
              <w:rPr>
                <w:rFonts w:ascii="Arial" w:eastAsia="Times New Roman" w:hAnsi="Arial"/>
                <w:sz w:val="18"/>
                <w:lang w:eastAsia="ja-JP"/>
              </w:rPr>
              <w:t>. This capability is also applicable to frequency band that does not require shared spectrum access.</w:t>
            </w:r>
          </w:p>
        </w:tc>
        <w:tc>
          <w:tcPr>
            <w:tcW w:w="709" w:type="dxa"/>
          </w:tcPr>
          <w:p w14:paraId="089D58E1"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17676072"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73EBAB6F"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331CC01B"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2874542B" w14:textId="77777777" w:rsidTr="00781D11">
        <w:tc>
          <w:tcPr>
            <w:tcW w:w="6939" w:type="dxa"/>
          </w:tcPr>
          <w:p w14:paraId="09C84EF3"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cgi-Acquisition-r16</w:t>
            </w:r>
          </w:p>
          <w:p w14:paraId="64898762"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B1BA2E8"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3E454BC3"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03785B80"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3B5AE0F1"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2CD128EB" w14:textId="77777777" w:rsidTr="00781D11">
        <w:tc>
          <w:tcPr>
            <w:tcW w:w="6939" w:type="dxa"/>
          </w:tcPr>
          <w:p w14:paraId="11CDCE90"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configuredUL-Tx-r16</w:t>
            </w:r>
          </w:p>
          <w:p w14:paraId="1F7A3518"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 xml:space="preserve">Indicates whether the UE supports configuration of enableConfiguredUL-r16 and enable transmission of higher-layer configured UL (SRS, PUCCH, CG-PUSCH, </w:t>
            </w:r>
            <w:proofErr w:type="spellStart"/>
            <w:r w:rsidRPr="00647514">
              <w:rPr>
                <w:rFonts w:ascii="Arial" w:eastAsia="Times New Roman" w:hAnsi="Arial"/>
                <w:sz w:val="18"/>
                <w:lang w:eastAsia="ja-JP"/>
              </w:rPr>
              <w:t>etc</w:t>
            </w:r>
            <w:proofErr w:type="spellEnd"/>
            <w:r w:rsidRPr="00647514">
              <w:rPr>
                <w:rFonts w:ascii="Arial" w:eastAsia="Times New Roman" w:hAnsi="Arial"/>
                <w:sz w:val="18"/>
                <w:lang w:eastAsia="ja-JP"/>
              </w:rPr>
              <w:t>) when SFI field in DCI 2_0 is configured but DCI 2_0 is not detected.</w:t>
            </w:r>
          </w:p>
        </w:tc>
        <w:tc>
          <w:tcPr>
            <w:tcW w:w="709" w:type="dxa"/>
          </w:tcPr>
          <w:p w14:paraId="2E5397D6"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57F4B678"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62090F9B"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10A88A5F"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4E8143FF" w14:textId="77777777" w:rsidTr="00781D11">
        <w:tc>
          <w:tcPr>
            <w:tcW w:w="6939" w:type="dxa"/>
          </w:tcPr>
          <w:p w14:paraId="6F1B8101"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prach-Wideband-r16</w:t>
            </w:r>
          </w:p>
          <w:p w14:paraId="0D310811"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sz w:val="18"/>
                <w:lang w:eastAsia="ja-JP"/>
              </w:rPr>
              <w:t>Indicates whether the UE supports enhanced PRACH design for operation with shared spectrum channel access by adopting a single long ZC sequence, with ZC sequence = 1151 for 15 kHz and ZC sequence = 571 for 30 kHz.</w:t>
            </w:r>
          </w:p>
        </w:tc>
        <w:tc>
          <w:tcPr>
            <w:tcW w:w="709" w:type="dxa"/>
          </w:tcPr>
          <w:p w14:paraId="2D0F1BAA"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 xml:space="preserve">Band </w:t>
            </w:r>
          </w:p>
        </w:tc>
        <w:tc>
          <w:tcPr>
            <w:tcW w:w="567" w:type="dxa"/>
          </w:tcPr>
          <w:p w14:paraId="37A51808"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5397CB7D"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0166596C"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06E3AD6A" w14:textId="77777777" w:rsidTr="00781D11">
        <w:tc>
          <w:tcPr>
            <w:tcW w:w="6939" w:type="dxa"/>
          </w:tcPr>
          <w:p w14:paraId="501A7D95"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dci-AvailableRB-Set-r16</w:t>
            </w:r>
          </w:p>
          <w:p w14:paraId="23508A4F"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sz w:val="18"/>
                <w:lang w:eastAsia="ja-JP"/>
              </w:rPr>
              <w:t xml:space="preserve">Indicates whether the UE supports monitoring DCI 2_0 to read </w:t>
            </w:r>
            <w:r w:rsidRPr="00647514">
              <w:rPr>
                <w:rFonts w:ascii="Arial" w:eastAsia="Times New Roman" w:hAnsi="Arial"/>
                <w:iCs/>
                <w:sz w:val="18"/>
                <w:lang w:eastAsia="ja-JP"/>
              </w:rPr>
              <w:t>available RB set indicator</w:t>
            </w:r>
            <w:r w:rsidRPr="00647514">
              <w:rPr>
                <w:rFonts w:ascii="Arial" w:eastAsia="Times New Roman" w:hAnsi="Arial"/>
                <w:sz w:val="18"/>
                <w:lang w:eastAsia="ja-JP"/>
              </w:rPr>
              <w:t>.</w:t>
            </w:r>
          </w:p>
        </w:tc>
        <w:tc>
          <w:tcPr>
            <w:tcW w:w="709" w:type="dxa"/>
          </w:tcPr>
          <w:p w14:paraId="63D6AF9F"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 xml:space="preserve">Band </w:t>
            </w:r>
          </w:p>
        </w:tc>
        <w:tc>
          <w:tcPr>
            <w:tcW w:w="567" w:type="dxa"/>
          </w:tcPr>
          <w:p w14:paraId="3E1C4612"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5DB8FC2D"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1CAF29CF"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46A05973" w14:textId="77777777" w:rsidTr="00781D11">
        <w:tc>
          <w:tcPr>
            <w:tcW w:w="6939" w:type="dxa"/>
          </w:tcPr>
          <w:p w14:paraId="67806C5C"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dci-ChOccupancyDuration-r16</w:t>
            </w:r>
          </w:p>
          <w:p w14:paraId="44C9EFBF"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sz w:val="18"/>
                <w:lang w:eastAsia="ja-JP"/>
              </w:rPr>
              <w:t>Indicates whether the UE supports monitoring DCI 2_0 to read COT duration.</w:t>
            </w:r>
          </w:p>
        </w:tc>
        <w:tc>
          <w:tcPr>
            <w:tcW w:w="709" w:type="dxa"/>
          </w:tcPr>
          <w:p w14:paraId="11FF4290"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 xml:space="preserve">Band </w:t>
            </w:r>
          </w:p>
        </w:tc>
        <w:tc>
          <w:tcPr>
            <w:tcW w:w="567" w:type="dxa"/>
          </w:tcPr>
          <w:p w14:paraId="08A94F6E"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6258DC84"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06109E94"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67F34BCE" w14:textId="77777777" w:rsidTr="00781D11">
        <w:tc>
          <w:tcPr>
            <w:tcW w:w="6939" w:type="dxa"/>
          </w:tcPr>
          <w:p w14:paraId="109467C6"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typeB-PDSCH-length-r16</w:t>
            </w:r>
          </w:p>
          <w:p w14:paraId="285DC5FD"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 xml:space="preserve">Indicates whether the UE supports 1. Type B PDSCH length {3, 5, 6, 8, 9, 10, 11, 12, </w:t>
            </w:r>
            <w:proofErr w:type="gramStart"/>
            <w:r w:rsidRPr="00647514">
              <w:rPr>
                <w:rFonts w:ascii="Arial" w:eastAsia="Times New Roman" w:hAnsi="Arial"/>
                <w:sz w:val="18"/>
                <w:lang w:eastAsia="ja-JP"/>
              </w:rPr>
              <w:t>13</w:t>
            </w:r>
            <w:proofErr w:type="gramEnd"/>
            <w:r w:rsidRPr="00647514">
              <w:rPr>
                <w:rFonts w:ascii="Arial" w:eastAsia="Times New Roman" w:hAnsi="Arial"/>
                <w:sz w:val="18"/>
                <w:lang w:eastAsia="ja-JP"/>
              </w:rPr>
              <w:t>} without DMRS shift due to CRS collision. This capability is also applicable to frequency band that does not require shared spectrum access.</w:t>
            </w:r>
          </w:p>
        </w:tc>
        <w:tc>
          <w:tcPr>
            <w:tcW w:w="709" w:type="dxa"/>
          </w:tcPr>
          <w:p w14:paraId="30813116"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6744D8FB"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5744F3AB"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0B44C2D6"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6EE9FB5F" w14:textId="77777777" w:rsidTr="00781D11">
        <w:tc>
          <w:tcPr>
            <w:tcW w:w="6939" w:type="dxa"/>
          </w:tcPr>
          <w:p w14:paraId="7BB00349"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searchSpaceSetGroupSwitchingwithDCI-r16</w:t>
            </w:r>
          </w:p>
          <w:p w14:paraId="2A7B057A"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Indicates whether the UE supports switching between two groups of search space sets with DCI 2_0 monitoring that comprises of the following functional components:</w:t>
            </w:r>
          </w:p>
          <w:p w14:paraId="4C8DD9D5" w14:textId="77777777" w:rsidR="00647514" w:rsidRPr="00647514" w:rsidRDefault="00647514" w:rsidP="0064751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47514">
              <w:rPr>
                <w:rFonts w:ascii="Arial" w:eastAsia="Times New Roman" w:hAnsi="Arial" w:cs="Arial"/>
                <w:sz w:val="18"/>
                <w:szCs w:val="18"/>
                <w:lang w:eastAsia="ja-JP"/>
              </w:rPr>
              <w:t>-</w:t>
            </w:r>
            <w:r w:rsidRPr="00647514">
              <w:rPr>
                <w:rFonts w:ascii="Arial" w:eastAsia="Times New Roman" w:hAnsi="Arial" w:cs="Arial"/>
                <w:sz w:val="18"/>
                <w:szCs w:val="18"/>
                <w:lang w:eastAsia="ja-JP"/>
              </w:rPr>
              <w:tab/>
              <w:t>Monitor DCI 2_0 with a search space set switching field;</w:t>
            </w:r>
          </w:p>
          <w:p w14:paraId="78EAA946" w14:textId="77777777" w:rsidR="00647514" w:rsidRPr="00647514" w:rsidRDefault="00647514" w:rsidP="0064751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47514">
              <w:rPr>
                <w:rFonts w:ascii="Arial" w:eastAsia="Times New Roman" w:hAnsi="Arial" w:cs="Arial"/>
                <w:sz w:val="18"/>
                <w:szCs w:val="18"/>
                <w:lang w:eastAsia="ja-JP"/>
              </w:rPr>
              <w:t>-</w:t>
            </w:r>
            <w:r w:rsidRPr="00647514">
              <w:rPr>
                <w:rFonts w:ascii="Arial" w:eastAsia="Times New Roman" w:hAnsi="Arial" w:cs="Arial"/>
                <w:sz w:val="18"/>
                <w:szCs w:val="18"/>
                <w:lang w:eastAsia="ja-JP"/>
              </w:rPr>
              <w:tab/>
              <w:t>Support switching the search space set group with PDCCH decoding in group 1;</w:t>
            </w:r>
          </w:p>
          <w:p w14:paraId="5D6CEE05" w14:textId="77777777" w:rsidR="00647514" w:rsidRPr="00647514" w:rsidRDefault="00647514" w:rsidP="0064751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47514">
              <w:rPr>
                <w:rFonts w:ascii="Arial" w:eastAsia="Times New Roman" w:hAnsi="Arial" w:cs="Arial"/>
                <w:sz w:val="18"/>
                <w:szCs w:val="18"/>
                <w:lang w:eastAsia="ja-JP"/>
              </w:rPr>
              <w:t>-</w:t>
            </w:r>
            <w:r w:rsidRPr="00647514">
              <w:rPr>
                <w:rFonts w:ascii="Arial" w:eastAsia="Times New Roman" w:hAnsi="Arial" w:cs="Arial"/>
                <w:sz w:val="18"/>
                <w:szCs w:val="18"/>
                <w:lang w:eastAsia="ja-JP"/>
              </w:rPr>
              <w:tab/>
              <w:t>Support a timer to switch back to original search space set group;</w:t>
            </w:r>
          </w:p>
          <w:p w14:paraId="36F41EF1" w14:textId="77777777" w:rsidR="00647514" w:rsidRPr="00647514" w:rsidRDefault="00647514" w:rsidP="0064751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47514">
              <w:rPr>
                <w:rFonts w:ascii="Arial" w:eastAsia="Times New Roman" w:hAnsi="Arial" w:cs="Arial"/>
                <w:sz w:val="18"/>
                <w:szCs w:val="18"/>
                <w:lang w:eastAsia="ja-JP"/>
              </w:rPr>
              <w:t>-</w:t>
            </w:r>
            <w:r w:rsidRPr="00647514">
              <w:rPr>
                <w:rFonts w:ascii="Arial" w:eastAsia="Times New Roman" w:hAnsi="Arial" w:cs="Arial"/>
                <w:sz w:val="18"/>
                <w:szCs w:val="18"/>
                <w:lang w:eastAsia="ja-JP"/>
              </w:rPr>
              <w:tab/>
              <w:t>Monitor DCI 2_0 for channel occupancy time and use the end of channel occupancy time to switch back to the original search space set group.</w:t>
            </w:r>
          </w:p>
          <w:p w14:paraId="4E53D752" w14:textId="77777777" w:rsidR="00647514" w:rsidRPr="00647514" w:rsidRDefault="00647514" w:rsidP="00647514">
            <w:pPr>
              <w:overflowPunct w:val="0"/>
              <w:autoSpaceDE w:val="0"/>
              <w:autoSpaceDN w:val="0"/>
              <w:adjustRightInd w:val="0"/>
              <w:textAlignment w:val="baseline"/>
              <w:rPr>
                <w:rFonts w:ascii="Arial" w:eastAsia="Times New Roman" w:hAnsi="Arial" w:cs="Arial"/>
                <w:sz w:val="18"/>
                <w:szCs w:val="18"/>
                <w:lang w:eastAsia="ja-JP"/>
              </w:rPr>
            </w:pPr>
            <w:r w:rsidRPr="00647514">
              <w:rPr>
                <w:rFonts w:ascii="Arial" w:eastAsia="Times New Roman" w:hAnsi="Arial" w:cs="Arial"/>
                <w:sz w:val="18"/>
                <w:szCs w:val="18"/>
                <w:lang w:eastAsia="ja-JP"/>
              </w:rPr>
              <w:t xml:space="preserve">The UE can switch search space set groups for different cells independently, unless the UE supports </w:t>
            </w:r>
            <w:r w:rsidRPr="00647514">
              <w:rPr>
                <w:rFonts w:ascii="Arial" w:eastAsia="Times New Roman" w:hAnsi="Arial" w:cs="Arial"/>
                <w:i/>
                <w:sz w:val="18"/>
                <w:szCs w:val="18"/>
                <w:lang w:eastAsia="ja-JP"/>
              </w:rPr>
              <w:t>jointSearchSpaceGroupSwitchingAcrossCells-r16</w:t>
            </w:r>
            <w:r w:rsidRPr="00647514">
              <w:rPr>
                <w:rFonts w:ascii="Arial" w:eastAsia="Times New Roman" w:hAnsi="Arial" w:cs="Arial"/>
                <w:sz w:val="18"/>
                <w:szCs w:val="18"/>
                <w:lang w:eastAsia="ja-JP"/>
              </w:rPr>
              <w:t xml:space="preserve">. The UE supports search space set group switching capability-1: P=25/25/25 symbols for µ=0/1/2, unless the UE supports </w:t>
            </w:r>
            <w:r w:rsidRPr="00647514">
              <w:rPr>
                <w:rFonts w:ascii="Arial" w:eastAsia="Times New Roman" w:hAnsi="Arial" w:cs="Arial"/>
                <w:i/>
                <w:sz w:val="18"/>
                <w:szCs w:val="18"/>
                <w:lang w:eastAsia="ja-JP"/>
              </w:rPr>
              <w:t>searchSpaceSetGroupSwitchingcapability2-r16</w:t>
            </w:r>
            <w:r w:rsidRPr="00647514">
              <w:rPr>
                <w:rFonts w:ascii="Arial" w:eastAsia="Times New Roman" w:hAnsi="Arial" w:cs="Arial"/>
                <w:sz w:val="18"/>
                <w:szCs w:val="18"/>
                <w:lang w:eastAsia="ja-JP"/>
              </w:rPr>
              <w:t>.</w:t>
            </w:r>
          </w:p>
        </w:tc>
        <w:tc>
          <w:tcPr>
            <w:tcW w:w="709" w:type="dxa"/>
          </w:tcPr>
          <w:p w14:paraId="0178417B"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7D74B33E"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010D4E22"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767B2FE9"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6B63B184" w14:textId="77777777" w:rsidTr="00781D11">
        <w:tc>
          <w:tcPr>
            <w:tcW w:w="6939" w:type="dxa"/>
          </w:tcPr>
          <w:p w14:paraId="215D6F50"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searchSpaceSetGroupSwitchingwithoutDCI-r16</w:t>
            </w:r>
          </w:p>
          <w:p w14:paraId="18841706"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Indicates whether the UE supports switching between two groups of search space sets without DCI 2_0 monitoring (i.e. implicit PDCCH decoding) that comprises of the following functional components:</w:t>
            </w:r>
          </w:p>
          <w:p w14:paraId="1E73F52F" w14:textId="77777777" w:rsidR="00647514" w:rsidRPr="00647514" w:rsidRDefault="00647514" w:rsidP="0064751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47514">
              <w:rPr>
                <w:rFonts w:ascii="Arial" w:eastAsia="Times New Roman" w:hAnsi="Arial" w:cs="Arial"/>
                <w:sz w:val="18"/>
                <w:szCs w:val="18"/>
                <w:lang w:eastAsia="ja-JP"/>
              </w:rPr>
              <w:t>-</w:t>
            </w:r>
            <w:r w:rsidRPr="00647514">
              <w:rPr>
                <w:rFonts w:ascii="Arial" w:eastAsia="Times New Roman" w:hAnsi="Arial" w:cs="Arial"/>
                <w:sz w:val="18"/>
                <w:szCs w:val="18"/>
                <w:lang w:eastAsia="ja-JP"/>
              </w:rPr>
              <w:tab/>
              <w:t>Support switching the search space set group with PDCCH decoding in group 1;</w:t>
            </w:r>
          </w:p>
          <w:p w14:paraId="6191C1CC" w14:textId="77777777" w:rsidR="00647514" w:rsidRPr="00647514" w:rsidRDefault="00647514" w:rsidP="0064751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47514">
              <w:rPr>
                <w:rFonts w:ascii="Arial" w:eastAsia="Times New Roman" w:hAnsi="Arial" w:cs="Arial"/>
                <w:sz w:val="18"/>
                <w:szCs w:val="18"/>
                <w:lang w:eastAsia="ja-JP"/>
              </w:rPr>
              <w:t>-</w:t>
            </w:r>
            <w:r w:rsidRPr="00647514">
              <w:rPr>
                <w:rFonts w:ascii="Arial" w:eastAsia="Times New Roman" w:hAnsi="Arial" w:cs="Arial"/>
                <w:sz w:val="18"/>
                <w:szCs w:val="18"/>
                <w:lang w:eastAsia="ja-JP"/>
              </w:rPr>
              <w:tab/>
              <w:t>Support a timer to switch back to original search space set group.</w:t>
            </w:r>
          </w:p>
          <w:p w14:paraId="2FC49204" w14:textId="77777777" w:rsidR="00647514" w:rsidRPr="00647514" w:rsidRDefault="00647514" w:rsidP="00647514">
            <w:pPr>
              <w:overflowPunct w:val="0"/>
              <w:autoSpaceDE w:val="0"/>
              <w:autoSpaceDN w:val="0"/>
              <w:adjustRightInd w:val="0"/>
              <w:textAlignment w:val="baseline"/>
              <w:rPr>
                <w:rFonts w:ascii="Arial" w:eastAsia="Times New Roman" w:hAnsi="Arial" w:cs="Arial"/>
                <w:sz w:val="18"/>
                <w:szCs w:val="18"/>
                <w:lang w:eastAsia="ja-JP"/>
              </w:rPr>
            </w:pPr>
            <w:r w:rsidRPr="00647514">
              <w:rPr>
                <w:rFonts w:ascii="Arial" w:eastAsia="Times New Roman" w:hAnsi="Arial" w:cs="Arial"/>
                <w:sz w:val="18"/>
                <w:szCs w:val="18"/>
                <w:lang w:eastAsia="ja-JP"/>
              </w:rPr>
              <w:t xml:space="preserve">The UE can switch search space set groups for different cells independently, unless the UE supports </w:t>
            </w:r>
            <w:r w:rsidRPr="00647514">
              <w:rPr>
                <w:rFonts w:ascii="Arial" w:eastAsia="Times New Roman" w:hAnsi="Arial" w:cs="Arial"/>
                <w:i/>
                <w:sz w:val="18"/>
                <w:szCs w:val="18"/>
                <w:lang w:eastAsia="ja-JP"/>
              </w:rPr>
              <w:t>jointSearchSpaceGroupSwitchingAcrossCells-r16</w:t>
            </w:r>
            <w:r w:rsidRPr="00647514">
              <w:rPr>
                <w:rFonts w:ascii="Arial" w:eastAsia="Times New Roman" w:hAnsi="Arial" w:cs="Arial"/>
                <w:sz w:val="18"/>
                <w:szCs w:val="18"/>
                <w:lang w:eastAsia="ja-JP"/>
              </w:rPr>
              <w:t xml:space="preserve">. The UE supports search space set group switching capability-1: P=25/25/25 symbols for µ=0/1/2, unless the UE supports </w:t>
            </w:r>
            <w:r w:rsidRPr="00647514">
              <w:rPr>
                <w:rFonts w:ascii="Arial" w:eastAsia="Times New Roman" w:hAnsi="Arial" w:cs="Arial"/>
                <w:i/>
                <w:sz w:val="18"/>
                <w:szCs w:val="18"/>
                <w:lang w:eastAsia="ja-JP"/>
              </w:rPr>
              <w:t>searchSpaceSetGroupSwitchingcapability2-r16</w:t>
            </w:r>
            <w:r w:rsidRPr="00647514">
              <w:rPr>
                <w:rFonts w:ascii="Arial" w:eastAsia="Times New Roman" w:hAnsi="Arial" w:cs="Arial"/>
                <w:sz w:val="18"/>
                <w:szCs w:val="18"/>
                <w:lang w:eastAsia="ja-JP"/>
              </w:rPr>
              <w:t>.</w:t>
            </w:r>
          </w:p>
        </w:tc>
        <w:tc>
          <w:tcPr>
            <w:tcW w:w="709" w:type="dxa"/>
          </w:tcPr>
          <w:p w14:paraId="2322744E"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7BD4876F"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235CA8E2"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34C7ADCF"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53FBDAD2" w14:textId="77777777" w:rsidTr="00781D11">
        <w:tc>
          <w:tcPr>
            <w:tcW w:w="6939" w:type="dxa"/>
          </w:tcPr>
          <w:p w14:paraId="6A9E148E"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searchSpaceSetGroupSwitchingcapability2-r16</w:t>
            </w:r>
          </w:p>
          <w:p w14:paraId="4D877250"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 xml:space="preserve">Indicates whether the UE supports search space set group switching Capability-2: </w:t>
            </w:r>
            <w:r w:rsidRPr="00647514">
              <w:rPr>
                <w:rFonts w:ascii="Arial" w:eastAsia="Times New Roman" w:hAnsi="Arial"/>
                <w:sz w:val="18"/>
                <w:lang w:eastAsia="ja-JP"/>
              </w:rPr>
              <w:lastRenderedPageBreak/>
              <w:t xml:space="preserve">P=10/12/22 symbols for µ = 0/1/2 SCS. If the UE supports this feature, the UE needs to report </w:t>
            </w:r>
            <w:r w:rsidRPr="00647514">
              <w:rPr>
                <w:rFonts w:ascii="Arial" w:eastAsia="Times New Roman" w:hAnsi="Arial"/>
                <w:i/>
                <w:sz w:val="18"/>
                <w:lang w:eastAsia="ja-JP"/>
              </w:rPr>
              <w:t>searchSpaceSetGroupSwitchingwithDCI-r16</w:t>
            </w:r>
            <w:r w:rsidRPr="00647514">
              <w:rPr>
                <w:rFonts w:ascii="Arial" w:eastAsia="Times New Roman" w:hAnsi="Arial"/>
                <w:sz w:val="18"/>
                <w:lang w:eastAsia="ja-JP"/>
              </w:rPr>
              <w:t xml:space="preserve"> or </w:t>
            </w:r>
            <w:r w:rsidRPr="00647514">
              <w:rPr>
                <w:rFonts w:ascii="Arial" w:eastAsia="Times New Roman" w:hAnsi="Arial"/>
                <w:i/>
                <w:sz w:val="18"/>
                <w:lang w:eastAsia="ja-JP"/>
              </w:rPr>
              <w:t>searchSpaceSetGroupSwitchingwithoutDCI-r16</w:t>
            </w:r>
            <w:r w:rsidRPr="00647514">
              <w:rPr>
                <w:rFonts w:ascii="Arial" w:eastAsia="Times New Roman" w:hAnsi="Arial"/>
                <w:sz w:val="18"/>
                <w:lang w:eastAsia="ja-JP"/>
              </w:rPr>
              <w:t>.</w:t>
            </w:r>
          </w:p>
        </w:tc>
        <w:tc>
          <w:tcPr>
            <w:tcW w:w="709" w:type="dxa"/>
          </w:tcPr>
          <w:p w14:paraId="60394206"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lastRenderedPageBreak/>
              <w:t>Band</w:t>
            </w:r>
          </w:p>
        </w:tc>
        <w:tc>
          <w:tcPr>
            <w:tcW w:w="567" w:type="dxa"/>
          </w:tcPr>
          <w:p w14:paraId="0FA6CDA7"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0D2C419C"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75DDAB27"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0C9FEBFB" w14:textId="77777777" w:rsidTr="00781D11">
        <w:tc>
          <w:tcPr>
            <w:tcW w:w="6939" w:type="dxa"/>
          </w:tcPr>
          <w:p w14:paraId="00069A76"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lastRenderedPageBreak/>
              <w:t>non-numericalPDSCH-HARQ-timing-r16</w:t>
            </w:r>
          </w:p>
          <w:p w14:paraId="18605120"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 xml:space="preserve">Indicates whether the UE supports configuration of a value for </w:t>
            </w:r>
            <w:r w:rsidRPr="00647514">
              <w:rPr>
                <w:rFonts w:ascii="Arial" w:eastAsia="Times New Roman" w:hAnsi="Arial"/>
                <w:i/>
                <w:iCs/>
                <w:sz w:val="18"/>
                <w:lang w:eastAsia="ja-JP"/>
              </w:rPr>
              <w:t>dl-DataToUL-ACK-r16</w:t>
            </w:r>
            <w:r w:rsidRPr="00647514">
              <w:rPr>
                <w:rFonts w:ascii="Arial" w:eastAsia="Times New Roman" w:hAnsi="Arial"/>
                <w:sz w:val="18"/>
                <w:lang w:eastAsia="ja-JP"/>
              </w:rPr>
              <w:t xml:space="preserve"> indicating an inapplicable time to report HARQ ACK.</w:t>
            </w:r>
          </w:p>
        </w:tc>
        <w:tc>
          <w:tcPr>
            <w:tcW w:w="709" w:type="dxa"/>
          </w:tcPr>
          <w:p w14:paraId="4214EB34"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37900253"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2AB60903"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24849048"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6B8D9A2A" w14:textId="77777777" w:rsidTr="00781D11">
        <w:tc>
          <w:tcPr>
            <w:tcW w:w="6939" w:type="dxa"/>
          </w:tcPr>
          <w:p w14:paraId="6E2CBD25"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enhancedDynamicHARQ-codebook-r16</w:t>
            </w:r>
          </w:p>
          <w:p w14:paraId="456120CA"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Indicates whether the UE supports enhanced dynamic HARQ codebook supporting grouping of HARQ ACK and triggering the retransmission of HARQ ACK in each group. The enhanced dynamic HARQ codebook comprises of the following functional components:</w:t>
            </w:r>
          </w:p>
          <w:p w14:paraId="3A33B1E3" w14:textId="77777777" w:rsidR="00647514" w:rsidRPr="00647514" w:rsidRDefault="00647514" w:rsidP="0064751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47514">
              <w:rPr>
                <w:rFonts w:ascii="Arial" w:eastAsia="Times New Roman" w:hAnsi="Arial" w:cs="Arial"/>
                <w:sz w:val="18"/>
                <w:szCs w:val="18"/>
                <w:lang w:eastAsia="ja-JP"/>
              </w:rPr>
              <w:t>-</w:t>
            </w:r>
            <w:r w:rsidRPr="00647514">
              <w:rPr>
                <w:rFonts w:ascii="Arial" w:eastAsia="Times New Roman" w:hAnsi="Arial" w:cs="Arial"/>
                <w:sz w:val="18"/>
                <w:szCs w:val="18"/>
                <w:lang w:eastAsia="ja-JP"/>
              </w:rPr>
              <w:tab/>
              <w:t xml:space="preserve">Support of bit fields signalling PDSCH HARQ group index and NFI in DCI 1_1 (configuration of </w:t>
            </w:r>
            <w:proofErr w:type="spellStart"/>
            <w:r w:rsidRPr="00647514">
              <w:rPr>
                <w:rFonts w:ascii="Arial" w:eastAsia="Times New Roman" w:hAnsi="Arial" w:cs="Arial"/>
                <w:sz w:val="18"/>
                <w:szCs w:val="18"/>
                <w:lang w:eastAsia="ja-JP"/>
              </w:rPr>
              <w:t>nfi</w:t>
            </w:r>
            <w:proofErr w:type="spellEnd"/>
            <w:r w:rsidRPr="00647514">
              <w:rPr>
                <w:rFonts w:ascii="Arial" w:eastAsia="Times New Roman" w:hAnsi="Arial" w:cs="Arial"/>
                <w:sz w:val="18"/>
                <w:szCs w:val="18"/>
                <w:lang w:eastAsia="ja-JP"/>
              </w:rPr>
              <w:t>-</w:t>
            </w:r>
            <w:proofErr w:type="spellStart"/>
            <w:r w:rsidRPr="00647514">
              <w:rPr>
                <w:rFonts w:ascii="Arial" w:eastAsia="Times New Roman" w:hAnsi="Arial" w:cs="Arial"/>
                <w:sz w:val="18"/>
                <w:szCs w:val="18"/>
                <w:lang w:eastAsia="ja-JP"/>
              </w:rPr>
              <w:t>TotalDAI</w:t>
            </w:r>
            <w:proofErr w:type="spellEnd"/>
            <w:r w:rsidRPr="00647514">
              <w:rPr>
                <w:rFonts w:ascii="Arial" w:eastAsia="Times New Roman" w:hAnsi="Arial" w:cs="Arial"/>
                <w:sz w:val="18"/>
                <w:szCs w:val="18"/>
                <w:lang w:eastAsia="ja-JP"/>
              </w:rPr>
              <w:t>-Included);</w:t>
            </w:r>
          </w:p>
          <w:p w14:paraId="6C3C1666" w14:textId="77777777" w:rsidR="00647514" w:rsidRPr="00647514" w:rsidRDefault="00647514" w:rsidP="0064751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47514">
              <w:rPr>
                <w:rFonts w:ascii="Arial" w:eastAsia="Times New Roman" w:hAnsi="Arial" w:cs="Arial"/>
                <w:sz w:val="18"/>
                <w:szCs w:val="18"/>
                <w:lang w:eastAsia="ja-JP"/>
              </w:rPr>
              <w:t>-</w:t>
            </w:r>
            <w:r w:rsidRPr="00647514">
              <w:rPr>
                <w:rFonts w:ascii="Arial" w:eastAsia="Times New Roman" w:hAnsi="Arial" w:cs="Arial"/>
                <w:sz w:val="18"/>
                <w:szCs w:val="18"/>
                <w:lang w:eastAsia="ja-JP"/>
              </w:rPr>
              <w:tab/>
              <w:t xml:space="preserve">Support of bit field in DCI 0_1 for other group total DAI if configured. (configuration of </w:t>
            </w:r>
            <w:proofErr w:type="spellStart"/>
            <w:r w:rsidRPr="00647514">
              <w:rPr>
                <w:rFonts w:ascii="Arial" w:eastAsia="Times New Roman" w:hAnsi="Arial" w:cs="Arial"/>
                <w:sz w:val="18"/>
                <w:szCs w:val="18"/>
                <w:lang w:eastAsia="ja-JP"/>
              </w:rPr>
              <w:t>ul</w:t>
            </w:r>
            <w:proofErr w:type="spellEnd"/>
            <w:r w:rsidRPr="00647514">
              <w:rPr>
                <w:rFonts w:ascii="Arial" w:eastAsia="Times New Roman" w:hAnsi="Arial" w:cs="Arial"/>
                <w:sz w:val="18"/>
                <w:szCs w:val="18"/>
                <w:lang w:eastAsia="ja-JP"/>
              </w:rPr>
              <w:t>-</w:t>
            </w:r>
            <w:proofErr w:type="spellStart"/>
            <w:r w:rsidRPr="00647514">
              <w:rPr>
                <w:rFonts w:ascii="Arial" w:eastAsia="Times New Roman" w:hAnsi="Arial" w:cs="Arial"/>
                <w:sz w:val="18"/>
                <w:szCs w:val="18"/>
                <w:lang w:eastAsia="ja-JP"/>
              </w:rPr>
              <w:t>TotalDAI</w:t>
            </w:r>
            <w:proofErr w:type="spellEnd"/>
            <w:r w:rsidRPr="00647514">
              <w:rPr>
                <w:rFonts w:ascii="Arial" w:eastAsia="Times New Roman" w:hAnsi="Arial" w:cs="Arial"/>
                <w:sz w:val="18"/>
                <w:szCs w:val="18"/>
                <w:lang w:eastAsia="ja-JP"/>
              </w:rPr>
              <w:t>-Included);</w:t>
            </w:r>
          </w:p>
          <w:p w14:paraId="58342517" w14:textId="77777777" w:rsidR="00647514" w:rsidRPr="00647514" w:rsidRDefault="00647514" w:rsidP="0064751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47514">
              <w:rPr>
                <w:rFonts w:ascii="Arial" w:eastAsia="Times New Roman" w:hAnsi="Arial" w:cs="Arial"/>
                <w:sz w:val="18"/>
                <w:szCs w:val="18"/>
                <w:lang w:eastAsia="ja-JP"/>
              </w:rPr>
              <w:t>-</w:t>
            </w:r>
            <w:r w:rsidRPr="00647514">
              <w:rPr>
                <w:rFonts w:ascii="Arial" w:eastAsia="Times New Roman" w:hAnsi="Arial" w:cs="Arial"/>
                <w:sz w:val="18"/>
                <w:szCs w:val="18"/>
                <w:lang w:eastAsia="ja-JP"/>
              </w:rPr>
              <w:tab/>
              <w:t>Support the retransmission of HARQ ACK (</w:t>
            </w:r>
            <w:proofErr w:type="spellStart"/>
            <w:r w:rsidRPr="00647514">
              <w:rPr>
                <w:rFonts w:ascii="Arial" w:eastAsia="Times New Roman" w:hAnsi="Arial" w:cs="Arial"/>
                <w:sz w:val="18"/>
                <w:szCs w:val="18"/>
                <w:lang w:eastAsia="ja-JP"/>
              </w:rPr>
              <w:t>pdsch</w:t>
            </w:r>
            <w:proofErr w:type="spellEnd"/>
            <w:r w:rsidRPr="00647514">
              <w:rPr>
                <w:rFonts w:ascii="Arial" w:eastAsia="Times New Roman" w:hAnsi="Arial" w:cs="Arial"/>
                <w:sz w:val="18"/>
                <w:szCs w:val="18"/>
                <w:lang w:eastAsia="ja-JP"/>
              </w:rPr>
              <w:t>-HARQ-ACK-Codebook = enhancedDynamic-r16).</w:t>
            </w:r>
          </w:p>
          <w:p w14:paraId="637FBBB2" w14:textId="77777777" w:rsidR="00647514" w:rsidRPr="00647514" w:rsidRDefault="00647514" w:rsidP="00647514">
            <w:pPr>
              <w:overflowPunct w:val="0"/>
              <w:autoSpaceDE w:val="0"/>
              <w:autoSpaceDN w:val="0"/>
              <w:adjustRightInd w:val="0"/>
              <w:ind w:left="29"/>
              <w:textAlignment w:val="baseline"/>
              <w:rPr>
                <w:rFonts w:eastAsia="Times New Roman"/>
                <w:lang w:eastAsia="ja-JP"/>
              </w:rPr>
            </w:pPr>
            <w:r w:rsidRPr="00647514">
              <w:rPr>
                <w:rFonts w:ascii="Arial" w:eastAsia="Times New Roman" w:hAnsi="Arial" w:cs="Arial"/>
                <w:sz w:val="18"/>
                <w:szCs w:val="18"/>
                <w:lang w:eastAsia="ja-JP"/>
              </w:rPr>
              <w:t>This capability is also applicable to frequency band that does not require shared spectrum access.</w:t>
            </w:r>
          </w:p>
        </w:tc>
        <w:tc>
          <w:tcPr>
            <w:tcW w:w="709" w:type="dxa"/>
          </w:tcPr>
          <w:p w14:paraId="36507B6C"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489BBD51"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19BAB986"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2B6C0F24"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2B3F5447" w14:textId="77777777" w:rsidTr="00781D11">
        <w:tc>
          <w:tcPr>
            <w:tcW w:w="6939" w:type="dxa"/>
          </w:tcPr>
          <w:p w14:paraId="32601F0A"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oneShotHARQ-feedback-r16</w:t>
            </w:r>
          </w:p>
          <w:p w14:paraId="2C939E1F"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Indicates whether the UE supports one shot HARQ ACK feedback comprised of the following functional components:</w:t>
            </w:r>
          </w:p>
          <w:p w14:paraId="3625DCC9" w14:textId="77777777" w:rsidR="00647514" w:rsidRPr="00647514" w:rsidRDefault="00647514" w:rsidP="0064751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47514">
              <w:rPr>
                <w:rFonts w:ascii="Arial" w:eastAsia="Times New Roman" w:hAnsi="Arial" w:cs="Arial"/>
                <w:sz w:val="18"/>
                <w:szCs w:val="18"/>
                <w:lang w:eastAsia="ja-JP"/>
              </w:rPr>
              <w:t>-</w:t>
            </w:r>
            <w:r w:rsidRPr="00647514">
              <w:rPr>
                <w:rFonts w:ascii="Arial" w:eastAsia="Times New Roman" w:hAnsi="Arial" w:cs="Arial"/>
                <w:sz w:val="18"/>
                <w:szCs w:val="18"/>
                <w:lang w:eastAsia="ja-JP"/>
              </w:rPr>
              <w:tab/>
              <w:t>Support feedback of type 3 HARQ-ACK codebook, triggered by a DCI 1_1 scheduling a PDSCH;</w:t>
            </w:r>
          </w:p>
          <w:p w14:paraId="6593D678" w14:textId="77777777" w:rsidR="00647514" w:rsidRPr="00647514" w:rsidRDefault="00647514" w:rsidP="0064751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47514">
              <w:rPr>
                <w:rFonts w:ascii="Arial" w:eastAsia="Times New Roman" w:hAnsi="Arial" w:cs="Arial"/>
                <w:sz w:val="18"/>
                <w:szCs w:val="18"/>
                <w:lang w:eastAsia="ja-JP"/>
              </w:rPr>
              <w:t>-</w:t>
            </w:r>
            <w:r w:rsidRPr="00647514">
              <w:rPr>
                <w:rFonts w:ascii="Arial" w:eastAsia="Times New Roman" w:hAnsi="Arial" w:cs="Arial"/>
                <w:sz w:val="18"/>
                <w:szCs w:val="18"/>
                <w:lang w:eastAsia="ja-JP"/>
              </w:rPr>
              <w:tab/>
              <w:t>Support feedback of type 3 HARQ-ACK codebook, triggered by a DCI 1_1 without scheduling a PDSCH using a reserved FDRA value.</w:t>
            </w:r>
          </w:p>
          <w:p w14:paraId="7397B66C" w14:textId="77777777" w:rsidR="00647514" w:rsidRPr="00647514" w:rsidRDefault="00647514" w:rsidP="00647514">
            <w:pPr>
              <w:overflowPunct w:val="0"/>
              <w:autoSpaceDE w:val="0"/>
              <w:autoSpaceDN w:val="0"/>
              <w:adjustRightInd w:val="0"/>
              <w:ind w:left="29"/>
              <w:textAlignment w:val="baseline"/>
              <w:rPr>
                <w:rFonts w:eastAsia="Times New Roman"/>
                <w:lang w:eastAsia="ja-JP"/>
              </w:rPr>
            </w:pPr>
            <w:r w:rsidRPr="00647514">
              <w:rPr>
                <w:rFonts w:ascii="Arial" w:eastAsia="Times New Roman" w:hAnsi="Arial" w:cs="Arial"/>
                <w:sz w:val="18"/>
                <w:szCs w:val="18"/>
                <w:lang w:eastAsia="ja-JP"/>
              </w:rPr>
              <w:t>This capability is also applicable to frequency band that does not require shared spectrum access.</w:t>
            </w:r>
          </w:p>
        </w:tc>
        <w:tc>
          <w:tcPr>
            <w:tcW w:w="709" w:type="dxa"/>
          </w:tcPr>
          <w:p w14:paraId="1E3E3E9A"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54F46D0A"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40080355"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0E74A089"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651C2898" w14:textId="77777777" w:rsidTr="00781D11">
        <w:tc>
          <w:tcPr>
            <w:tcW w:w="6939" w:type="dxa"/>
          </w:tcPr>
          <w:p w14:paraId="3790FD96"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multiPUSCH-UL-grant-r16</w:t>
            </w:r>
          </w:p>
          <w:p w14:paraId="505D3C82"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Indicates whether the UE supports scheduling up to 8 PUSCH with a single DCI 0_1.</w:t>
            </w:r>
          </w:p>
        </w:tc>
        <w:tc>
          <w:tcPr>
            <w:tcW w:w="709" w:type="dxa"/>
          </w:tcPr>
          <w:p w14:paraId="23E718FA"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73B5E8D0"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24B16408"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4457531C"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13FB6558" w14:textId="77777777" w:rsidTr="00781D11">
        <w:tc>
          <w:tcPr>
            <w:tcW w:w="6939" w:type="dxa"/>
          </w:tcPr>
          <w:p w14:paraId="044E3DBE"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csi-RS-RLM-r16</w:t>
            </w:r>
          </w:p>
          <w:p w14:paraId="48A3526D"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Indicates whether the UE supports CSI-RS based RLM for NR-Unlicensed.</w:t>
            </w:r>
          </w:p>
        </w:tc>
        <w:tc>
          <w:tcPr>
            <w:tcW w:w="709" w:type="dxa"/>
          </w:tcPr>
          <w:p w14:paraId="3C9E067A"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156B38DC"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4D710EC9"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05511E13"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rsidDel="001E32B2" w14:paraId="4AB4F5BE" w14:textId="77777777" w:rsidTr="00781D11">
        <w:tc>
          <w:tcPr>
            <w:tcW w:w="6939" w:type="dxa"/>
          </w:tcPr>
          <w:p w14:paraId="2E6B9B6A"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47514">
              <w:rPr>
                <w:rFonts w:ascii="Arial" w:eastAsia="Times New Roman" w:hAnsi="Arial" w:cs="Arial"/>
                <w:b/>
                <w:bCs/>
                <w:i/>
                <w:iCs/>
                <w:sz w:val="18"/>
                <w:szCs w:val="18"/>
                <w:lang w:eastAsia="ja-JP"/>
              </w:rPr>
              <w:t>csi-RSRP-AndRSRQ-MeasWithSSB-r16</w:t>
            </w:r>
          </w:p>
          <w:p w14:paraId="7135FF0E" w14:textId="77777777" w:rsidR="00647514" w:rsidRPr="00647514" w:rsidDel="001E32B2"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MS PGothic" w:hAnsi="Arial" w:cs="Arial"/>
                <w:sz w:val="18"/>
                <w:szCs w:val="18"/>
                <w:lang w:eastAsia="ja-JP"/>
              </w:rPr>
              <w:t>Indicates whether the UE can perform CSI-RSRP and CSI-RSRQ measurement as specified in TS 38.215 [13], where CSI-RS resource is configured with an associated SS/PBCH in shared spectrum channel access.</w:t>
            </w:r>
          </w:p>
        </w:tc>
        <w:tc>
          <w:tcPr>
            <w:tcW w:w="709" w:type="dxa"/>
          </w:tcPr>
          <w:p w14:paraId="3F86BC37" w14:textId="77777777" w:rsidR="00647514" w:rsidRPr="00647514" w:rsidDel="001E32B2"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cs="Arial"/>
                <w:bCs/>
                <w:iCs/>
                <w:sz w:val="18"/>
                <w:szCs w:val="18"/>
                <w:lang w:eastAsia="ja-JP"/>
              </w:rPr>
              <w:t>Band</w:t>
            </w:r>
          </w:p>
        </w:tc>
        <w:tc>
          <w:tcPr>
            <w:tcW w:w="567" w:type="dxa"/>
          </w:tcPr>
          <w:p w14:paraId="2EEF54AF" w14:textId="77777777" w:rsidR="00647514" w:rsidRPr="00647514" w:rsidDel="001E32B2"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cs="Arial"/>
                <w:bCs/>
                <w:iCs/>
                <w:sz w:val="18"/>
                <w:szCs w:val="18"/>
                <w:lang w:eastAsia="ja-JP"/>
              </w:rPr>
              <w:t>No</w:t>
            </w:r>
          </w:p>
        </w:tc>
        <w:tc>
          <w:tcPr>
            <w:tcW w:w="709" w:type="dxa"/>
          </w:tcPr>
          <w:p w14:paraId="2E909B16" w14:textId="77777777" w:rsidR="00647514" w:rsidRPr="00647514" w:rsidDel="001E32B2"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cs="Arial"/>
                <w:bCs/>
                <w:iCs/>
                <w:sz w:val="18"/>
                <w:szCs w:val="18"/>
                <w:lang w:eastAsia="ja-JP"/>
              </w:rPr>
              <w:t>N/A</w:t>
            </w:r>
          </w:p>
        </w:tc>
        <w:tc>
          <w:tcPr>
            <w:tcW w:w="705" w:type="dxa"/>
          </w:tcPr>
          <w:p w14:paraId="7C9A68D7" w14:textId="77777777" w:rsidR="00647514" w:rsidRPr="00647514" w:rsidDel="001E32B2"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MS Mincho" w:hAnsi="Arial" w:cs="Arial"/>
                <w:bCs/>
                <w:iCs/>
                <w:sz w:val="18"/>
                <w:szCs w:val="18"/>
                <w:lang w:eastAsia="ja-JP"/>
              </w:rPr>
              <w:t>N/A</w:t>
            </w:r>
          </w:p>
        </w:tc>
      </w:tr>
      <w:tr w:rsidR="00647514" w:rsidRPr="00647514" w:rsidDel="001E32B2" w14:paraId="4CBF56BA" w14:textId="77777777" w:rsidTr="00781D11">
        <w:tc>
          <w:tcPr>
            <w:tcW w:w="6939" w:type="dxa"/>
          </w:tcPr>
          <w:p w14:paraId="1B445A9C"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47514">
              <w:rPr>
                <w:rFonts w:ascii="Arial" w:eastAsia="Times New Roman" w:hAnsi="Arial" w:cs="Arial"/>
                <w:b/>
                <w:bCs/>
                <w:i/>
                <w:iCs/>
                <w:sz w:val="18"/>
                <w:szCs w:val="18"/>
                <w:lang w:eastAsia="ja-JP"/>
              </w:rPr>
              <w:t>csi-RSRP-AndRSRQ-MeasWithoutSSB-r16</w:t>
            </w:r>
          </w:p>
          <w:p w14:paraId="2854CB52" w14:textId="77777777" w:rsidR="00647514" w:rsidRPr="00647514" w:rsidDel="001E32B2"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MS PGothic" w:hAnsi="Arial" w:cs="Arial"/>
                <w:sz w:val="18"/>
                <w:szCs w:val="18"/>
                <w:lang w:eastAsia="ja-JP"/>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5808C88D" w14:textId="77777777" w:rsidR="00647514" w:rsidRPr="00647514" w:rsidDel="001E32B2"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cs="Arial"/>
                <w:bCs/>
                <w:iCs/>
                <w:sz w:val="18"/>
                <w:szCs w:val="18"/>
                <w:lang w:eastAsia="ja-JP"/>
              </w:rPr>
              <w:t>Band</w:t>
            </w:r>
          </w:p>
        </w:tc>
        <w:tc>
          <w:tcPr>
            <w:tcW w:w="567" w:type="dxa"/>
          </w:tcPr>
          <w:p w14:paraId="6402B92A" w14:textId="77777777" w:rsidR="00647514" w:rsidRPr="00647514" w:rsidDel="001E32B2"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cs="Arial"/>
                <w:bCs/>
                <w:iCs/>
                <w:sz w:val="18"/>
                <w:szCs w:val="18"/>
                <w:lang w:eastAsia="ja-JP"/>
              </w:rPr>
              <w:t>No</w:t>
            </w:r>
          </w:p>
        </w:tc>
        <w:tc>
          <w:tcPr>
            <w:tcW w:w="709" w:type="dxa"/>
          </w:tcPr>
          <w:p w14:paraId="57866855" w14:textId="77777777" w:rsidR="00647514" w:rsidRPr="00647514" w:rsidDel="001E32B2"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cs="Arial"/>
                <w:bCs/>
                <w:iCs/>
                <w:sz w:val="18"/>
                <w:szCs w:val="18"/>
                <w:lang w:eastAsia="ja-JP"/>
              </w:rPr>
              <w:t>N/A</w:t>
            </w:r>
          </w:p>
        </w:tc>
        <w:tc>
          <w:tcPr>
            <w:tcW w:w="705" w:type="dxa"/>
          </w:tcPr>
          <w:p w14:paraId="5A5D6A2E" w14:textId="77777777" w:rsidR="00647514" w:rsidRPr="00647514" w:rsidDel="001E32B2"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MS Mincho" w:hAnsi="Arial" w:cs="Arial"/>
                <w:bCs/>
                <w:iCs/>
                <w:sz w:val="18"/>
                <w:szCs w:val="18"/>
                <w:lang w:eastAsia="ja-JP"/>
              </w:rPr>
              <w:t>N/A</w:t>
            </w:r>
          </w:p>
        </w:tc>
      </w:tr>
      <w:tr w:rsidR="00647514" w:rsidRPr="00647514" w:rsidDel="001E32B2" w14:paraId="502BED36" w14:textId="77777777" w:rsidTr="00781D11">
        <w:tc>
          <w:tcPr>
            <w:tcW w:w="6939" w:type="dxa"/>
          </w:tcPr>
          <w:p w14:paraId="636F0C9D"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47514">
              <w:rPr>
                <w:rFonts w:ascii="Arial" w:eastAsia="Times New Roman" w:hAnsi="Arial" w:cs="Arial"/>
                <w:b/>
                <w:bCs/>
                <w:i/>
                <w:iCs/>
                <w:sz w:val="18"/>
                <w:szCs w:val="18"/>
                <w:lang w:eastAsia="ja-JP"/>
              </w:rPr>
              <w:t>csi-SINR-Meas-r16</w:t>
            </w:r>
          </w:p>
          <w:p w14:paraId="3643C438" w14:textId="77777777" w:rsidR="00647514" w:rsidRPr="00647514" w:rsidDel="001E32B2"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MS PGothic" w:hAnsi="Arial" w:cs="Arial"/>
                <w:sz w:val="18"/>
                <w:szCs w:val="18"/>
                <w:lang w:eastAsia="ja-JP"/>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647514">
              <w:rPr>
                <w:rFonts w:ascii="Arial" w:eastAsia="MS PGothic" w:hAnsi="Arial" w:cs="Arial"/>
                <w:i/>
                <w:sz w:val="18"/>
                <w:szCs w:val="18"/>
                <w:lang w:eastAsia="ja-JP"/>
              </w:rPr>
              <w:t>maxNumberCSI</w:t>
            </w:r>
            <w:proofErr w:type="spellEnd"/>
            <w:r w:rsidRPr="00647514">
              <w:rPr>
                <w:rFonts w:ascii="Arial" w:eastAsia="MS PGothic" w:hAnsi="Arial" w:cs="Arial"/>
                <w:i/>
                <w:sz w:val="18"/>
                <w:szCs w:val="18"/>
                <w:lang w:eastAsia="ja-JP"/>
              </w:rPr>
              <w:t>-RS-RRM-RS-SINR</w:t>
            </w:r>
            <w:r w:rsidRPr="00647514">
              <w:rPr>
                <w:rFonts w:ascii="Arial" w:eastAsia="MS PGothic" w:hAnsi="Arial" w:cs="Arial"/>
                <w:sz w:val="18"/>
                <w:szCs w:val="18"/>
                <w:lang w:eastAsia="ja-JP"/>
              </w:rPr>
              <w:t xml:space="preserve">. </w:t>
            </w:r>
            <w:r w:rsidRPr="00647514">
              <w:rPr>
                <w:rFonts w:ascii="Arial" w:eastAsia="Times New Roman" w:hAnsi="Arial"/>
                <w:sz w:val="18"/>
                <w:lang w:eastAsia="ja-JP"/>
              </w:rPr>
              <w:t xml:space="preserve">UE indicating support of this feature shall indicate support of </w:t>
            </w:r>
            <w:r w:rsidRPr="00647514">
              <w:rPr>
                <w:rFonts w:ascii="Arial" w:eastAsia="Times New Roman" w:hAnsi="Arial" w:cs="Arial"/>
                <w:i/>
                <w:iCs/>
                <w:sz w:val="18"/>
                <w:szCs w:val="18"/>
                <w:lang w:eastAsia="ja-JP"/>
              </w:rPr>
              <w:t>csi-RSRP-AndRSRQ-MeasWithSSB-r16.</w:t>
            </w:r>
          </w:p>
        </w:tc>
        <w:tc>
          <w:tcPr>
            <w:tcW w:w="709" w:type="dxa"/>
          </w:tcPr>
          <w:p w14:paraId="60CB625F" w14:textId="77777777" w:rsidR="00647514" w:rsidRPr="00647514" w:rsidDel="001E32B2"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cs="Arial"/>
                <w:bCs/>
                <w:iCs/>
                <w:sz w:val="18"/>
                <w:szCs w:val="18"/>
                <w:lang w:eastAsia="ja-JP"/>
              </w:rPr>
              <w:t>Band</w:t>
            </w:r>
          </w:p>
        </w:tc>
        <w:tc>
          <w:tcPr>
            <w:tcW w:w="567" w:type="dxa"/>
          </w:tcPr>
          <w:p w14:paraId="7589C208" w14:textId="77777777" w:rsidR="00647514" w:rsidRPr="00647514" w:rsidDel="001E32B2"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cs="Arial"/>
                <w:bCs/>
                <w:iCs/>
                <w:sz w:val="18"/>
                <w:szCs w:val="18"/>
                <w:lang w:eastAsia="ja-JP"/>
              </w:rPr>
              <w:t>No</w:t>
            </w:r>
          </w:p>
        </w:tc>
        <w:tc>
          <w:tcPr>
            <w:tcW w:w="709" w:type="dxa"/>
          </w:tcPr>
          <w:p w14:paraId="40E59FD9" w14:textId="77777777" w:rsidR="00647514" w:rsidRPr="00647514" w:rsidDel="001E32B2"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cs="Arial"/>
                <w:bCs/>
                <w:iCs/>
                <w:sz w:val="18"/>
                <w:szCs w:val="18"/>
                <w:lang w:eastAsia="ja-JP"/>
              </w:rPr>
              <w:t>N/A</w:t>
            </w:r>
          </w:p>
        </w:tc>
        <w:tc>
          <w:tcPr>
            <w:tcW w:w="705" w:type="dxa"/>
          </w:tcPr>
          <w:p w14:paraId="443213BC" w14:textId="77777777" w:rsidR="00647514" w:rsidRPr="00647514" w:rsidDel="001E32B2"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MS Mincho" w:hAnsi="Arial" w:cs="Arial"/>
                <w:bCs/>
                <w:iCs/>
                <w:sz w:val="18"/>
                <w:szCs w:val="18"/>
                <w:lang w:eastAsia="ja-JP"/>
              </w:rPr>
              <w:t>N/A</w:t>
            </w:r>
          </w:p>
        </w:tc>
      </w:tr>
      <w:tr w:rsidR="00647514" w:rsidRPr="00647514" w:rsidDel="001E32B2" w14:paraId="61FAB33D" w14:textId="77777777" w:rsidTr="00781D11">
        <w:tc>
          <w:tcPr>
            <w:tcW w:w="6939" w:type="dxa"/>
          </w:tcPr>
          <w:p w14:paraId="40380942"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ssb-AndCSI-RS-RLM-r16</w:t>
            </w:r>
          </w:p>
          <w:p w14:paraId="40C7FE3F" w14:textId="1C3184AE" w:rsidR="00647514" w:rsidRPr="00647514" w:rsidRDefault="00647514" w:rsidP="00647514">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647514">
              <w:rPr>
                <w:rFonts w:ascii="Arial" w:eastAsia="MS PGothic" w:hAnsi="Arial"/>
                <w:sz w:val="18"/>
                <w:lang w:eastAsia="ja-JP"/>
              </w:rPr>
              <w:t>Indicates whether the UE can perform radio link monitoring procedure based on measurement of SS/PBCH block and CSI-RS as specified in TS 38.213 [11] and TS 38.133 [5]</w:t>
            </w:r>
            <w:r w:rsidRPr="00647514">
              <w:rPr>
                <w:rFonts w:ascii="Arial" w:eastAsia="MS PGothic" w:hAnsi="Arial" w:hint="eastAsia"/>
                <w:sz w:val="18"/>
                <w:lang w:eastAsia="zh-CN"/>
              </w:rPr>
              <w:t xml:space="preserve"> </w:t>
            </w:r>
            <w:ins w:id="24" w:author="CATT" w:date="2021-04-29T15:29:00Z">
              <w:r w:rsidRPr="00647514">
                <w:rPr>
                  <w:rFonts w:ascii="Arial" w:eastAsia="MS PGothic" w:hAnsi="Arial" w:hint="eastAsia"/>
                  <w:sz w:val="18"/>
                  <w:lang w:eastAsia="zh-CN"/>
                </w:rPr>
                <w:t>in shared spectrum channel access</w:t>
              </w:r>
            </w:ins>
            <w:r w:rsidRPr="00647514">
              <w:rPr>
                <w:rFonts w:ascii="Arial" w:eastAsia="MS PGothic" w:hAnsi="Arial"/>
                <w:sz w:val="18"/>
                <w:lang w:eastAsia="ja-JP"/>
              </w:rPr>
              <w:t>. I</w:t>
            </w:r>
            <w:r w:rsidRPr="00647514">
              <w:rPr>
                <w:rFonts w:ascii="Arial" w:eastAsia="MS PGothic" w:hAnsi="Arial" w:cs="Arial"/>
                <w:sz w:val="18"/>
                <w:szCs w:val="18"/>
                <w:lang w:eastAsia="ja-JP"/>
              </w:rPr>
              <w:t xml:space="preserve">f the UE supports this feature, the UE needs to report </w:t>
            </w:r>
            <w:proofErr w:type="spellStart"/>
            <w:r w:rsidRPr="00647514">
              <w:rPr>
                <w:rFonts w:ascii="Arial" w:eastAsia="MS PGothic" w:hAnsi="Arial" w:cs="Arial"/>
                <w:i/>
                <w:sz w:val="18"/>
                <w:szCs w:val="18"/>
                <w:lang w:eastAsia="ja-JP"/>
              </w:rPr>
              <w:t>maxNumberResource</w:t>
            </w:r>
            <w:proofErr w:type="spellEnd"/>
            <w:r w:rsidRPr="00647514">
              <w:rPr>
                <w:rFonts w:ascii="Arial" w:eastAsia="MS PGothic" w:hAnsi="Arial" w:cs="Arial"/>
                <w:i/>
                <w:sz w:val="18"/>
                <w:szCs w:val="18"/>
                <w:lang w:eastAsia="ja-JP"/>
              </w:rPr>
              <w:t>-CSI-RS-RLM</w:t>
            </w:r>
            <w:r w:rsidRPr="00647514">
              <w:rPr>
                <w:rFonts w:ascii="Arial" w:eastAsia="MS PGothic" w:hAnsi="Arial" w:cs="Arial"/>
                <w:sz w:val="18"/>
                <w:szCs w:val="18"/>
                <w:lang w:eastAsia="ja-JP"/>
              </w:rPr>
              <w:t>.</w:t>
            </w:r>
          </w:p>
          <w:p w14:paraId="5371857C" w14:textId="77777777" w:rsidR="00647514" w:rsidRPr="00647514" w:rsidRDefault="00647514" w:rsidP="00647514">
            <w:pPr>
              <w:keepNext/>
              <w:keepLines/>
              <w:overflowPunct w:val="0"/>
              <w:autoSpaceDE w:val="0"/>
              <w:autoSpaceDN w:val="0"/>
              <w:adjustRightInd w:val="0"/>
              <w:spacing w:after="0"/>
              <w:textAlignment w:val="baseline"/>
              <w:rPr>
                <w:rFonts w:ascii="Arial" w:eastAsia="MS PGothic" w:hAnsi="Arial" w:cs="Arial"/>
                <w:sz w:val="18"/>
                <w:szCs w:val="18"/>
                <w:lang w:eastAsia="ja-JP"/>
              </w:rPr>
            </w:pPr>
          </w:p>
          <w:p w14:paraId="451AD4A4" w14:textId="77777777" w:rsidR="00647514" w:rsidRPr="00647514" w:rsidDel="001E32B2"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sz w:val="18"/>
                <w:lang w:eastAsia="ja-JP"/>
              </w:rPr>
              <w:t>UE indicating support of this feature shall indicate support of</w:t>
            </w:r>
            <w:r w:rsidRPr="00647514">
              <w:rPr>
                <w:rFonts w:ascii="Arial" w:eastAsia="Times New Roman" w:hAnsi="Arial"/>
                <w:b/>
                <w:i/>
                <w:sz w:val="18"/>
                <w:lang w:eastAsia="ja-JP"/>
              </w:rPr>
              <w:t xml:space="preserve"> </w:t>
            </w:r>
            <w:r w:rsidRPr="00647514">
              <w:rPr>
                <w:rFonts w:ascii="Arial" w:eastAsia="Times New Roman" w:hAnsi="Arial"/>
                <w:bCs/>
                <w:i/>
                <w:sz w:val="18"/>
                <w:lang w:eastAsia="ja-JP"/>
              </w:rPr>
              <w:t xml:space="preserve">csi-RS-RLM-r16 </w:t>
            </w:r>
            <w:r w:rsidRPr="00647514">
              <w:rPr>
                <w:rFonts w:ascii="Arial" w:eastAsia="Times New Roman" w:hAnsi="Arial"/>
                <w:bCs/>
                <w:iCs/>
                <w:sz w:val="18"/>
                <w:lang w:eastAsia="ja-JP"/>
              </w:rPr>
              <w:t xml:space="preserve">and either </w:t>
            </w:r>
            <w:r w:rsidRPr="00647514">
              <w:rPr>
                <w:rFonts w:ascii="Arial" w:eastAsia="Times New Roman" w:hAnsi="Arial"/>
                <w:i/>
                <w:iCs/>
                <w:sz w:val="18"/>
                <w:lang w:eastAsia="ja-JP"/>
              </w:rPr>
              <w:t>ssb-RLM-DynamicChAccess-r16</w:t>
            </w:r>
            <w:r w:rsidRPr="00647514">
              <w:rPr>
                <w:rFonts w:ascii="Arial" w:eastAsia="Times New Roman" w:hAnsi="Arial"/>
                <w:sz w:val="18"/>
                <w:lang w:eastAsia="ja-JP"/>
              </w:rPr>
              <w:t xml:space="preserve"> or </w:t>
            </w:r>
            <w:r w:rsidRPr="00647514">
              <w:rPr>
                <w:rFonts w:ascii="Arial" w:eastAsia="Times New Roman" w:hAnsi="Arial"/>
                <w:i/>
                <w:iCs/>
                <w:sz w:val="18"/>
                <w:lang w:eastAsia="ja-JP"/>
              </w:rPr>
              <w:t>ssb-RLM-Semi-StaticChAccess-r16</w:t>
            </w:r>
            <w:r w:rsidRPr="00647514">
              <w:rPr>
                <w:rFonts w:ascii="Arial" w:eastAsia="Times New Roman" w:hAnsi="Arial"/>
                <w:bCs/>
                <w:iCs/>
                <w:sz w:val="18"/>
                <w:lang w:eastAsia="ja-JP"/>
              </w:rPr>
              <w:t>.</w:t>
            </w:r>
          </w:p>
        </w:tc>
        <w:tc>
          <w:tcPr>
            <w:tcW w:w="709" w:type="dxa"/>
          </w:tcPr>
          <w:p w14:paraId="315C7551" w14:textId="77777777" w:rsidR="00647514" w:rsidRPr="00647514" w:rsidDel="001E32B2"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430D60D1" w14:textId="77777777" w:rsidR="00647514" w:rsidRPr="00647514" w:rsidDel="001E32B2"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73481B32" w14:textId="77777777" w:rsidR="00647514" w:rsidRPr="00647514" w:rsidDel="001E32B2"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3048553C" w14:textId="77777777" w:rsidR="00647514" w:rsidRPr="00647514" w:rsidDel="001E32B2"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MS Mincho" w:hAnsi="Arial"/>
                <w:sz w:val="18"/>
                <w:lang w:eastAsia="ja-JP"/>
              </w:rPr>
              <w:t>N/A</w:t>
            </w:r>
          </w:p>
        </w:tc>
      </w:tr>
      <w:tr w:rsidR="00647514" w:rsidRPr="00647514" w:rsidDel="001E32B2" w14:paraId="019AC20A" w14:textId="77777777" w:rsidTr="00781D11">
        <w:tc>
          <w:tcPr>
            <w:tcW w:w="6939" w:type="dxa"/>
          </w:tcPr>
          <w:p w14:paraId="69BB2032"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csi-RS-CFRA-ForHO-r16</w:t>
            </w:r>
          </w:p>
          <w:p w14:paraId="4ACF13BA"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Indicates whether the UE can perform reconfiguration with sync using a contention free random access with 4-step RA type on PRACH resources that are associated with CSI-RS resources of the target cell in shared spectrum channel access.</w:t>
            </w:r>
          </w:p>
          <w:p w14:paraId="0534A030"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p>
          <w:p w14:paraId="4EF20E34" w14:textId="77777777" w:rsidR="00647514" w:rsidRPr="00647514" w:rsidDel="001E32B2"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sz w:val="18"/>
                <w:lang w:eastAsia="ja-JP"/>
              </w:rPr>
              <w:t xml:space="preserve">UE indicating support of this feature shall indicate support of either </w:t>
            </w:r>
            <w:r w:rsidRPr="00647514">
              <w:rPr>
                <w:rFonts w:ascii="Arial" w:eastAsia="Times New Roman" w:hAnsi="Arial" w:cs="Arial"/>
                <w:i/>
                <w:iCs/>
                <w:sz w:val="18"/>
                <w:szCs w:val="18"/>
                <w:lang w:eastAsia="ja-JP"/>
              </w:rPr>
              <w:t>csi-RSRP-</w:t>
            </w:r>
            <w:r w:rsidRPr="00647514">
              <w:rPr>
                <w:rFonts w:ascii="Arial" w:eastAsia="Times New Roman" w:hAnsi="Arial" w:cs="Arial"/>
                <w:i/>
                <w:iCs/>
                <w:sz w:val="18"/>
                <w:szCs w:val="18"/>
                <w:lang w:eastAsia="ja-JP"/>
              </w:rPr>
              <w:lastRenderedPageBreak/>
              <w:t xml:space="preserve">AndRSRQ-MeasWithSSB-r16 </w:t>
            </w:r>
            <w:r w:rsidRPr="00647514">
              <w:rPr>
                <w:rFonts w:ascii="Arial" w:eastAsia="Times New Roman" w:hAnsi="Arial" w:cs="Arial"/>
                <w:sz w:val="18"/>
                <w:szCs w:val="18"/>
                <w:lang w:eastAsia="ja-JP"/>
              </w:rPr>
              <w:t>or</w:t>
            </w:r>
            <w:r w:rsidRPr="00647514">
              <w:rPr>
                <w:rFonts w:ascii="Arial" w:eastAsia="Times New Roman" w:hAnsi="Arial" w:cs="Arial"/>
                <w:i/>
                <w:iCs/>
                <w:sz w:val="18"/>
                <w:szCs w:val="18"/>
                <w:lang w:eastAsia="ja-JP"/>
              </w:rPr>
              <w:t xml:space="preserve"> csi-RSRP-AndRSRQ-MeasWithoutSSB-r16.</w:t>
            </w:r>
          </w:p>
        </w:tc>
        <w:tc>
          <w:tcPr>
            <w:tcW w:w="709" w:type="dxa"/>
          </w:tcPr>
          <w:p w14:paraId="3717C6A5" w14:textId="77777777" w:rsidR="00647514" w:rsidRPr="00647514" w:rsidDel="001E32B2"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lastRenderedPageBreak/>
              <w:t>Band</w:t>
            </w:r>
          </w:p>
        </w:tc>
        <w:tc>
          <w:tcPr>
            <w:tcW w:w="567" w:type="dxa"/>
          </w:tcPr>
          <w:p w14:paraId="262C750B" w14:textId="77777777" w:rsidR="00647514" w:rsidRPr="00647514" w:rsidDel="001E32B2"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1292FD51" w14:textId="77777777" w:rsidR="00647514" w:rsidRPr="00647514" w:rsidDel="001E32B2"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2C0CC97E" w14:textId="77777777" w:rsidR="00647514" w:rsidRPr="00647514" w:rsidDel="001E32B2"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7DD38E10" w14:textId="77777777" w:rsidTr="00781D11">
        <w:tc>
          <w:tcPr>
            <w:tcW w:w="6939" w:type="dxa"/>
          </w:tcPr>
          <w:p w14:paraId="2912B640"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lastRenderedPageBreak/>
              <w:t>periodicAndSemi-PersistentCSI-RS-r16</w:t>
            </w:r>
          </w:p>
          <w:p w14:paraId="4DE68D11"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proofErr w:type="gramStart"/>
            <w:r w:rsidRPr="00647514">
              <w:rPr>
                <w:rFonts w:ascii="Arial" w:eastAsia="Times New Roman" w:hAnsi="Arial"/>
                <w:sz w:val="18"/>
                <w:lang w:eastAsia="ja-JP"/>
              </w:rPr>
              <w:t>indicates</w:t>
            </w:r>
            <w:proofErr w:type="gramEnd"/>
            <w:r w:rsidRPr="00647514">
              <w:rPr>
                <w:rFonts w:ascii="Arial" w:eastAsia="Times New Roman" w:hAnsi="Arial"/>
                <w:sz w:val="18"/>
                <w:lang w:eastAsia="ja-JP"/>
              </w:rPr>
              <w:t xml:space="preserve"> whether the UE supports validating P/SP-CSI-RS reception when receiving a DCI granting a PDSCH over the same set of symbols, and when receiving a DCI triggering an A-CSI-RS over the same set of symbols.</w:t>
            </w:r>
          </w:p>
        </w:tc>
        <w:tc>
          <w:tcPr>
            <w:tcW w:w="709" w:type="dxa"/>
          </w:tcPr>
          <w:p w14:paraId="20BEA606"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4CF3F212"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459A77BA"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51EFF695"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5E331A98" w14:textId="77777777" w:rsidTr="00781D11">
        <w:tc>
          <w:tcPr>
            <w:tcW w:w="6939" w:type="dxa"/>
          </w:tcPr>
          <w:p w14:paraId="37FDF725"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pusch-PRB-interlace-r16</w:t>
            </w:r>
          </w:p>
          <w:p w14:paraId="24FF1F88"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Indicates whether the UE supports PRB interlace frequency domain resource allocation for PUSCH.</w:t>
            </w:r>
          </w:p>
        </w:tc>
        <w:tc>
          <w:tcPr>
            <w:tcW w:w="709" w:type="dxa"/>
          </w:tcPr>
          <w:p w14:paraId="6A697D1E"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6BF1EA7F"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3ABDFAFB"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255237CB"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0E0A2B92" w14:textId="77777777" w:rsidTr="00781D11">
        <w:tc>
          <w:tcPr>
            <w:tcW w:w="6939" w:type="dxa"/>
          </w:tcPr>
          <w:p w14:paraId="69902DBB"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pucch-F0-F1-PRB-Interlace-r16</w:t>
            </w:r>
          </w:p>
          <w:p w14:paraId="5B374A14"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Indicates whether the UE supports PRB interlace frequency domain resource allocation for PUCCH format 0, 1, 2 and 3.</w:t>
            </w:r>
          </w:p>
        </w:tc>
        <w:tc>
          <w:tcPr>
            <w:tcW w:w="709" w:type="dxa"/>
          </w:tcPr>
          <w:p w14:paraId="7321D7B9"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745DDB13"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4FAA664E"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5723A8A8"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0E4DEC40" w14:textId="77777777" w:rsidTr="00781D11">
        <w:tc>
          <w:tcPr>
            <w:tcW w:w="6939" w:type="dxa"/>
          </w:tcPr>
          <w:p w14:paraId="37364127"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occ-PRB-PF2-PF3-r16</w:t>
            </w:r>
          </w:p>
          <w:p w14:paraId="376E4917"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 xml:space="preserve">Indicates whether the UE supports OCC for PRB interface mapping for PUCCH format 2 and 3. If the UE supports this feature, the UE needs to report </w:t>
            </w:r>
            <w:r w:rsidRPr="00647514">
              <w:rPr>
                <w:rFonts w:ascii="Arial" w:eastAsia="Times New Roman" w:hAnsi="Arial"/>
                <w:i/>
                <w:sz w:val="18"/>
                <w:lang w:eastAsia="ja-JP"/>
              </w:rPr>
              <w:t>pucch-F0-F1-PRB-Interlace-r16</w:t>
            </w:r>
            <w:r w:rsidRPr="00647514">
              <w:rPr>
                <w:rFonts w:ascii="Arial" w:eastAsia="Times New Roman" w:hAnsi="Arial"/>
                <w:sz w:val="18"/>
                <w:lang w:eastAsia="ja-JP"/>
              </w:rPr>
              <w:t>.</w:t>
            </w:r>
          </w:p>
        </w:tc>
        <w:tc>
          <w:tcPr>
            <w:tcW w:w="709" w:type="dxa"/>
          </w:tcPr>
          <w:p w14:paraId="1CF6BB9E"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40886215"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4B27969F"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48CA272E"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7B1B2A33" w14:textId="77777777" w:rsidTr="00781D11">
        <w:tc>
          <w:tcPr>
            <w:tcW w:w="6939" w:type="dxa"/>
          </w:tcPr>
          <w:p w14:paraId="5E6D133D"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extCP-rangeCG-PUSCH-r16</w:t>
            </w:r>
          </w:p>
          <w:p w14:paraId="1987E9A6"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 xml:space="preserve">Indicates whether the UE supports generating a CP extension of length longer than 1 symbol for Configured Grant PUSCH transmission. If the UE supports this feature, the UE needs to report </w:t>
            </w:r>
            <w:r w:rsidRPr="00647514">
              <w:rPr>
                <w:rFonts w:ascii="Arial" w:eastAsia="Times New Roman" w:hAnsi="Arial"/>
                <w:i/>
                <w:sz w:val="18"/>
                <w:lang w:eastAsia="ja-JP"/>
              </w:rPr>
              <w:t>configuredUL-GrantType1</w:t>
            </w:r>
            <w:r w:rsidRPr="00647514">
              <w:rPr>
                <w:rFonts w:ascii="Arial" w:eastAsia="Times New Roman" w:hAnsi="Arial"/>
                <w:sz w:val="18"/>
                <w:lang w:eastAsia="ja-JP"/>
              </w:rPr>
              <w:t xml:space="preserve"> and/or </w:t>
            </w:r>
            <w:r w:rsidRPr="00647514">
              <w:rPr>
                <w:rFonts w:ascii="Arial" w:eastAsia="Times New Roman" w:hAnsi="Arial"/>
                <w:i/>
                <w:sz w:val="18"/>
                <w:lang w:eastAsia="ja-JP"/>
              </w:rPr>
              <w:t>configuredUL-GrantType2</w:t>
            </w:r>
            <w:r w:rsidRPr="00647514">
              <w:rPr>
                <w:rFonts w:ascii="Arial" w:eastAsia="Times New Roman" w:hAnsi="Arial"/>
                <w:sz w:val="18"/>
                <w:lang w:eastAsia="ja-JP"/>
              </w:rPr>
              <w:t>.</w:t>
            </w:r>
          </w:p>
        </w:tc>
        <w:tc>
          <w:tcPr>
            <w:tcW w:w="709" w:type="dxa"/>
          </w:tcPr>
          <w:p w14:paraId="0E1B3AA8"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45A5FF18"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0C38212D"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605D6C93"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602DD418" w14:textId="77777777" w:rsidTr="00781D11">
        <w:tc>
          <w:tcPr>
            <w:tcW w:w="6939" w:type="dxa"/>
          </w:tcPr>
          <w:p w14:paraId="5C2EEED2"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configuredGrantWithReTx-r16</w:t>
            </w:r>
          </w:p>
          <w:p w14:paraId="0F8CD7B7"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 xml:space="preserve">Indicates whether the UE supports configured grant with retransmission in configured grant resource, comprised of retransmission timer, DFI monitoring and CG-UCI in CG-PUSCH. If the UE supports this feature, the UE needs to report </w:t>
            </w:r>
            <w:r w:rsidRPr="00647514">
              <w:rPr>
                <w:rFonts w:ascii="Arial" w:eastAsia="Times New Roman" w:hAnsi="Arial"/>
                <w:i/>
                <w:sz w:val="18"/>
                <w:lang w:eastAsia="ja-JP"/>
              </w:rPr>
              <w:t>configuredUL-GrantType1</w:t>
            </w:r>
            <w:r w:rsidRPr="00647514">
              <w:rPr>
                <w:rFonts w:ascii="Arial" w:eastAsia="Times New Roman" w:hAnsi="Arial"/>
                <w:sz w:val="18"/>
                <w:lang w:eastAsia="ja-JP"/>
              </w:rPr>
              <w:t xml:space="preserve"> and/or </w:t>
            </w:r>
            <w:r w:rsidRPr="00647514">
              <w:rPr>
                <w:rFonts w:ascii="Arial" w:eastAsia="Times New Roman" w:hAnsi="Arial"/>
                <w:i/>
                <w:sz w:val="18"/>
                <w:lang w:eastAsia="ja-JP"/>
              </w:rPr>
              <w:t>configuredUL-GrantType2</w:t>
            </w:r>
            <w:r w:rsidRPr="00647514">
              <w:rPr>
                <w:rFonts w:ascii="Arial" w:eastAsia="Times New Roman" w:hAnsi="Arial"/>
                <w:sz w:val="18"/>
                <w:lang w:eastAsia="ja-JP"/>
              </w:rPr>
              <w:t>.</w:t>
            </w:r>
          </w:p>
        </w:tc>
        <w:tc>
          <w:tcPr>
            <w:tcW w:w="709" w:type="dxa"/>
          </w:tcPr>
          <w:p w14:paraId="293C50C3"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09F3150C"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4D7B166B"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0617F565"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56166716" w14:textId="77777777" w:rsidTr="00781D11">
        <w:tc>
          <w:tcPr>
            <w:tcW w:w="6939" w:type="dxa"/>
          </w:tcPr>
          <w:p w14:paraId="592E8398"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ed-Threshold-r16</w:t>
            </w:r>
          </w:p>
          <w:p w14:paraId="687B471E"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sz w:val="18"/>
                <w:lang w:eastAsia="ja-JP"/>
              </w:rPr>
              <w:t xml:space="preserve">Indicates whether the UE supports using ED threshold given by </w:t>
            </w:r>
            <w:proofErr w:type="spellStart"/>
            <w:r w:rsidRPr="00647514">
              <w:rPr>
                <w:rFonts w:ascii="Arial" w:eastAsia="Times New Roman" w:hAnsi="Arial"/>
                <w:sz w:val="18"/>
                <w:lang w:eastAsia="ja-JP"/>
              </w:rPr>
              <w:t>gNB</w:t>
            </w:r>
            <w:proofErr w:type="spellEnd"/>
            <w:r w:rsidRPr="00647514">
              <w:rPr>
                <w:rFonts w:ascii="Arial" w:eastAsia="Times New Roman" w:hAnsi="Arial"/>
                <w:sz w:val="18"/>
                <w:lang w:eastAsia="ja-JP"/>
              </w:rPr>
              <w:t xml:space="preserve"> for UL to DL COT sharing. A UE that supports this feature shall also support </w:t>
            </w:r>
            <w:r w:rsidRPr="00647514">
              <w:rPr>
                <w:rFonts w:ascii="Arial" w:eastAsia="Times New Roman" w:hAnsi="Arial"/>
                <w:i/>
                <w:sz w:val="18"/>
                <w:lang w:eastAsia="ja-JP"/>
              </w:rPr>
              <w:t>ul-DynamicChAccess-r16</w:t>
            </w:r>
            <w:r w:rsidRPr="00647514">
              <w:rPr>
                <w:rFonts w:ascii="Arial" w:eastAsia="Times New Roman" w:hAnsi="Arial"/>
                <w:sz w:val="18"/>
                <w:lang w:eastAsia="ja-JP"/>
              </w:rPr>
              <w:t>.</w:t>
            </w:r>
          </w:p>
        </w:tc>
        <w:tc>
          <w:tcPr>
            <w:tcW w:w="709" w:type="dxa"/>
          </w:tcPr>
          <w:p w14:paraId="5C642F20"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0A70C7AE"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23A904A7"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2624351D"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51577CF7" w14:textId="77777777" w:rsidTr="00781D11">
        <w:tc>
          <w:tcPr>
            <w:tcW w:w="6939" w:type="dxa"/>
          </w:tcPr>
          <w:p w14:paraId="347D90C2"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ul-DL-COT-Sharing-r16</w:t>
            </w:r>
          </w:p>
          <w:p w14:paraId="50272D2E"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sz w:val="18"/>
                <w:lang w:eastAsia="ja-JP"/>
              </w:rPr>
              <w:t xml:space="preserve">Indicates whether the UE supports UL to DL COT sharing. A UE that supports this feature shall also support </w:t>
            </w:r>
            <w:r w:rsidRPr="00647514">
              <w:rPr>
                <w:rFonts w:ascii="Arial" w:eastAsia="Times New Roman" w:hAnsi="Arial"/>
                <w:i/>
                <w:sz w:val="18"/>
                <w:lang w:eastAsia="ja-JP"/>
              </w:rPr>
              <w:t>ul-DynamicChAccess-r16</w:t>
            </w:r>
            <w:r w:rsidRPr="00647514">
              <w:rPr>
                <w:rFonts w:ascii="Arial" w:eastAsia="Times New Roman" w:hAnsi="Arial"/>
                <w:sz w:val="18"/>
                <w:lang w:eastAsia="ja-JP"/>
              </w:rPr>
              <w:t>.</w:t>
            </w:r>
          </w:p>
        </w:tc>
        <w:tc>
          <w:tcPr>
            <w:tcW w:w="709" w:type="dxa"/>
          </w:tcPr>
          <w:p w14:paraId="09FD1B3A"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4E0A278F"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769C6838"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6957334A"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0B4AD780" w14:textId="77777777" w:rsidTr="00781D11">
        <w:tc>
          <w:tcPr>
            <w:tcW w:w="6939" w:type="dxa"/>
          </w:tcPr>
          <w:p w14:paraId="2461FCD4"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mux-CG-UCI-HARQ-ACK-r16</w:t>
            </w:r>
          </w:p>
          <w:p w14:paraId="5E2D1679"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 xml:space="preserve">Indicates whether the UE supports multiplexing CG-UCI with HARQ ACK. If the UE supports this feature, the UE needs to report </w:t>
            </w:r>
            <w:r w:rsidRPr="00647514">
              <w:rPr>
                <w:rFonts w:ascii="Arial" w:eastAsia="Times New Roman" w:hAnsi="Arial"/>
                <w:i/>
                <w:sz w:val="18"/>
                <w:lang w:eastAsia="ja-JP"/>
              </w:rPr>
              <w:t>configuredGrantWithReTx-r16</w:t>
            </w:r>
            <w:r w:rsidRPr="00647514">
              <w:rPr>
                <w:rFonts w:ascii="Arial" w:eastAsia="Times New Roman" w:hAnsi="Arial"/>
                <w:sz w:val="18"/>
                <w:lang w:eastAsia="ja-JP"/>
              </w:rPr>
              <w:t>.</w:t>
            </w:r>
          </w:p>
        </w:tc>
        <w:tc>
          <w:tcPr>
            <w:tcW w:w="709" w:type="dxa"/>
          </w:tcPr>
          <w:p w14:paraId="02C40869"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35835F90"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0BF5F2BB"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756DAB20"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18D836AA" w14:textId="77777777" w:rsidTr="00781D11">
        <w:tc>
          <w:tcPr>
            <w:tcW w:w="6939" w:type="dxa"/>
            <w:tcBorders>
              <w:bottom w:val="single" w:sz="4" w:space="0" w:color="auto"/>
            </w:tcBorders>
          </w:tcPr>
          <w:p w14:paraId="5139FA21"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cg-resourceConfig-r16</w:t>
            </w:r>
          </w:p>
          <w:p w14:paraId="383D9968"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sz w:val="18"/>
                <w:lang w:eastAsia="ja-JP"/>
              </w:rPr>
            </w:pPr>
            <w:r w:rsidRPr="00647514">
              <w:rPr>
                <w:rFonts w:ascii="Arial" w:eastAsia="Times New Roman" w:hAnsi="Arial"/>
                <w:sz w:val="18"/>
                <w:lang w:eastAsia="ja-JP"/>
              </w:rPr>
              <w:t xml:space="preserve">Indicates whether the UE supports configuration of resources with </w:t>
            </w:r>
            <w:r w:rsidRPr="00647514">
              <w:rPr>
                <w:rFonts w:ascii="Arial" w:eastAsia="Times New Roman" w:hAnsi="Arial"/>
                <w:i/>
                <w:sz w:val="18"/>
                <w:lang w:eastAsia="ja-JP"/>
              </w:rPr>
              <w:t>cg-nrofSlots-r16</w:t>
            </w:r>
            <w:r w:rsidRPr="00647514">
              <w:rPr>
                <w:rFonts w:ascii="Arial" w:eastAsia="Times New Roman" w:hAnsi="Arial"/>
                <w:sz w:val="18"/>
                <w:lang w:eastAsia="ja-JP"/>
              </w:rPr>
              <w:t xml:space="preserve"> and </w:t>
            </w:r>
            <w:r w:rsidRPr="00647514">
              <w:rPr>
                <w:rFonts w:ascii="Arial" w:eastAsia="Times New Roman" w:hAnsi="Arial"/>
                <w:i/>
                <w:sz w:val="18"/>
                <w:lang w:eastAsia="ja-JP"/>
              </w:rPr>
              <w:t>cg-nrofPUSCH-InSlot-r16</w:t>
            </w:r>
            <w:r w:rsidRPr="00647514">
              <w:rPr>
                <w:rFonts w:ascii="Arial" w:eastAsia="Times New Roman" w:hAnsi="Arial"/>
                <w:sz w:val="18"/>
                <w:lang w:eastAsia="ja-JP"/>
              </w:rPr>
              <w:t xml:space="preserve">. If the UE supports this feature, the UE needs to report </w:t>
            </w:r>
            <w:r w:rsidRPr="00647514">
              <w:rPr>
                <w:rFonts w:ascii="Arial" w:eastAsia="Times New Roman" w:hAnsi="Arial"/>
                <w:i/>
                <w:sz w:val="18"/>
                <w:lang w:eastAsia="ja-JP"/>
              </w:rPr>
              <w:t>configuredUL-GrantType1</w:t>
            </w:r>
            <w:r w:rsidRPr="00647514">
              <w:rPr>
                <w:rFonts w:ascii="Arial" w:eastAsia="Times New Roman" w:hAnsi="Arial"/>
                <w:sz w:val="18"/>
                <w:lang w:eastAsia="ja-JP"/>
              </w:rPr>
              <w:t xml:space="preserve"> and/or </w:t>
            </w:r>
            <w:r w:rsidRPr="00647514">
              <w:rPr>
                <w:rFonts w:ascii="Arial" w:eastAsia="Times New Roman" w:hAnsi="Arial"/>
                <w:i/>
                <w:sz w:val="18"/>
                <w:lang w:eastAsia="ja-JP"/>
              </w:rPr>
              <w:t>configuredUL-GrantType2</w:t>
            </w:r>
            <w:r w:rsidRPr="00647514">
              <w:rPr>
                <w:rFonts w:ascii="Arial" w:eastAsia="Times New Roman" w:hAnsi="Arial"/>
                <w:sz w:val="18"/>
                <w:lang w:eastAsia="ja-JP"/>
              </w:rPr>
              <w:t>.</w:t>
            </w:r>
          </w:p>
        </w:tc>
        <w:tc>
          <w:tcPr>
            <w:tcW w:w="709" w:type="dxa"/>
            <w:tcBorders>
              <w:bottom w:val="single" w:sz="4" w:space="0" w:color="auto"/>
            </w:tcBorders>
          </w:tcPr>
          <w:p w14:paraId="2E330752"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Borders>
              <w:bottom w:val="single" w:sz="4" w:space="0" w:color="auto"/>
            </w:tcBorders>
          </w:tcPr>
          <w:p w14:paraId="76AC94C6"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Borders>
              <w:bottom w:val="single" w:sz="4" w:space="0" w:color="auto"/>
            </w:tcBorders>
          </w:tcPr>
          <w:p w14:paraId="55D474C7"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Borders>
              <w:bottom w:val="single" w:sz="4" w:space="0" w:color="auto"/>
            </w:tcBorders>
          </w:tcPr>
          <w:p w14:paraId="5290D214"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7DFBB08C" w14:textId="77777777" w:rsidTr="00781D11">
        <w:tc>
          <w:tcPr>
            <w:tcW w:w="6939" w:type="dxa"/>
            <w:tcBorders>
              <w:bottom w:val="single" w:sz="4" w:space="0" w:color="auto"/>
            </w:tcBorders>
          </w:tcPr>
          <w:p w14:paraId="39B5D2BA"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dl-ReceptionLBT-subsetRB-r16</w:t>
            </w:r>
          </w:p>
          <w:p w14:paraId="0F62018A"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Cs/>
                <w:iCs/>
                <w:sz w:val="18"/>
                <w:lang w:eastAsia="ja-JP"/>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3DE1C80D"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Borders>
              <w:bottom w:val="single" w:sz="4" w:space="0" w:color="auto"/>
            </w:tcBorders>
          </w:tcPr>
          <w:p w14:paraId="19C4680D"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Borders>
              <w:bottom w:val="single" w:sz="4" w:space="0" w:color="auto"/>
            </w:tcBorders>
          </w:tcPr>
          <w:p w14:paraId="1ED87F96"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Borders>
              <w:bottom w:val="single" w:sz="4" w:space="0" w:color="auto"/>
            </w:tcBorders>
          </w:tcPr>
          <w:p w14:paraId="72A34E31"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r w:rsidR="00647514" w:rsidRPr="00647514" w14:paraId="3F57BCF0" w14:textId="77777777" w:rsidTr="00781D11">
        <w:tc>
          <w:tcPr>
            <w:tcW w:w="6939" w:type="dxa"/>
          </w:tcPr>
          <w:p w14:paraId="3BB0E9B7"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
                <w:i/>
                <w:sz w:val="18"/>
                <w:lang w:eastAsia="ja-JP"/>
              </w:rPr>
              <w:t>dl-ReceptionIntraCellGuardband-r16</w:t>
            </w:r>
          </w:p>
          <w:p w14:paraId="0D02D8E4" w14:textId="77777777" w:rsidR="00647514" w:rsidRPr="00647514" w:rsidRDefault="00647514" w:rsidP="00647514">
            <w:pPr>
              <w:keepNext/>
              <w:keepLines/>
              <w:overflowPunct w:val="0"/>
              <w:autoSpaceDE w:val="0"/>
              <w:autoSpaceDN w:val="0"/>
              <w:adjustRightInd w:val="0"/>
              <w:spacing w:after="0"/>
              <w:textAlignment w:val="baseline"/>
              <w:rPr>
                <w:rFonts w:ascii="Arial" w:eastAsia="Times New Roman" w:hAnsi="Arial"/>
                <w:b/>
                <w:i/>
                <w:sz w:val="18"/>
                <w:lang w:eastAsia="ja-JP"/>
              </w:rPr>
            </w:pPr>
            <w:r w:rsidRPr="00647514">
              <w:rPr>
                <w:rFonts w:ascii="Arial" w:eastAsia="Times New Roman" w:hAnsi="Arial"/>
                <w:bCs/>
                <w:iCs/>
                <w:sz w:val="18"/>
                <w:lang w:eastAsia="ja-JP"/>
              </w:rPr>
              <w:t xml:space="preserve">Indicates whether the UE supports reception in the non-zero intra-cell </w:t>
            </w:r>
            <w:proofErr w:type="spellStart"/>
            <w:r w:rsidRPr="00647514">
              <w:rPr>
                <w:rFonts w:ascii="Arial" w:eastAsia="Times New Roman" w:hAnsi="Arial"/>
                <w:bCs/>
                <w:iCs/>
                <w:sz w:val="18"/>
                <w:lang w:eastAsia="ja-JP"/>
              </w:rPr>
              <w:t>guardband</w:t>
            </w:r>
            <w:proofErr w:type="spellEnd"/>
            <w:r w:rsidRPr="00647514">
              <w:rPr>
                <w:rFonts w:ascii="Arial" w:eastAsia="Times New Roman" w:hAnsi="Arial"/>
                <w:bCs/>
                <w:iCs/>
                <w:sz w:val="18"/>
                <w:lang w:eastAsia="ja-JP"/>
              </w:rPr>
              <w:t xml:space="preserve"> between contiguous</w:t>
            </w:r>
            <w:r w:rsidRPr="00647514">
              <w:rPr>
                <w:rFonts w:ascii="Arial" w:eastAsia="Times New Roman" w:hAnsi="Arial"/>
                <w:sz w:val="18"/>
                <w:lang w:eastAsia="ja-JP"/>
              </w:rPr>
              <w:t xml:space="preserve"> </w:t>
            </w:r>
            <w:r w:rsidRPr="00647514">
              <w:rPr>
                <w:rFonts w:ascii="Arial" w:eastAsia="Times New Roman" w:hAnsi="Arial"/>
                <w:bCs/>
                <w:iCs/>
                <w:sz w:val="18"/>
                <w:lang w:eastAsia="ja-JP"/>
              </w:rPr>
              <w:t xml:space="preserve">RB sets in DL wideband carrier operation wider than 20MHz when LBT is successful only in a subset of RB sets. The UE indicates support of this capability shall also </w:t>
            </w:r>
            <w:proofErr w:type="gramStart"/>
            <w:r w:rsidRPr="00647514">
              <w:rPr>
                <w:rFonts w:ascii="Arial" w:eastAsia="Times New Roman" w:hAnsi="Arial"/>
                <w:bCs/>
                <w:iCs/>
                <w:sz w:val="18"/>
                <w:lang w:eastAsia="ja-JP"/>
              </w:rPr>
              <w:t>indicates</w:t>
            </w:r>
            <w:proofErr w:type="gramEnd"/>
            <w:r w:rsidRPr="00647514">
              <w:rPr>
                <w:rFonts w:ascii="Arial" w:eastAsia="Times New Roman" w:hAnsi="Arial"/>
                <w:bCs/>
                <w:iCs/>
                <w:sz w:val="18"/>
                <w:lang w:eastAsia="ja-JP"/>
              </w:rPr>
              <w:t xml:space="preserve"> support of</w:t>
            </w:r>
            <w:r w:rsidRPr="00647514">
              <w:rPr>
                <w:rFonts w:ascii="Arial" w:eastAsia="Times New Roman" w:hAnsi="Arial"/>
                <w:b/>
                <w:i/>
                <w:sz w:val="18"/>
                <w:lang w:eastAsia="ja-JP"/>
              </w:rPr>
              <w:t xml:space="preserve"> </w:t>
            </w:r>
            <w:r w:rsidRPr="00647514">
              <w:rPr>
                <w:rFonts w:ascii="Arial" w:eastAsia="Times New Roman" w:hAnsi="Arial"/>
                <w:bCs/>
                <w:i/>
                <w:sz w:val="18"/>
                <w:lang w:eastAsia="ja-JP"/>
              </w:rPr>
              <w:t>dl-ReceptionLBT-subsetRB-r16</w:t>
            </w:r>
            <w:r w:rsidRPr="00647514">
              <w:rPr>
                <w:rFonts w:ascii="Arial" w:eastAsia="Times New Roman" w:hAnsi="Arial"/>
                <w:b/>
                <w:i/>
                <w:sz w:val="18"/>
                <w:lang w:eastAsia="ja-JP"/>
              </w:rPr>
              <w:t>.</w:t>
            </w:r>
          </w:p>
        </w:tc>
        <w:tc>
          <w:tcPr>
            <w:tcW w:w="709" w:type="dxa"/>
          </w:tcPr>
          <w:p w14:paraId="41475A46"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Band</w:t>
            </w:r>
          </w:p>
        </w:tc>
        <w:tc>
          <w:tcPr>
            <w:tcW w:w="567" w:type="dxa"/>
          </w:tcPr>
          <w:p w14:paraId="695F1927"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No</w:t>
            </w:r>
          </w:p>
        </w:tc>
        <w:tc>
          <w:tcPr>
            <w:tcW w:w="709" w:type="dxa"/>
          </w:tcPr>
          <w:p w14:paraId="0054D253"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c>
          <w:tcPr>
            <w:tcW w:w="705" w:type="dxa"/>
          </w:tcPr>
          <w:p w14:paraId="511575DF" w14:textId="77777777" w:rsidR="00647514" w:rsidRPr="00647514" w:rsidRDefault="00647514" w:rsidP="006475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7514">
              <w:rPr>
                <w:rFonts w:ascii="Arial" w:eastAsia="Times New Roman" w:hAnsi="Arial"/>
                <w:sz w:val="18"/>
                <w:lang w:eastAsia="ja-JP"/>
              </w:rPr>
              <w:t>N/A</w:t>
            </w:r>
          </w:p>
        </w:tc>
      </w:tr>
    </w:tbl>
    <w:p w14:paraId="23F80BA5" w14:textId="77777777" w:rsidR="00647514" w:rsidRDefault="00647514" w:rsidP="00647514">
      <w:pPr>
        <w:overflowPunct w:val="0"/>
        <w:autoSpaceDE w:val="0"/>
        <w:autoSpaceDN w:val="0"/>
        <w:adjustRightInd w:val="0"/>
        <w:textAlignment w:val="baseline"/>
        <w:rPr>
          <w:rFonts w:ascii="Arial" w:hAnsi="Arial"/>
          <w:lang w:eastAsia="zh-CN"/>
        </w:rPr>
      </w:pPr>
    </w:p>
    <w:p w14:paraId="3C01308E" w14:textId="52E2EFE6" w:rsidR="00647514" w:rsidRDefault="00647514" w:rsidP="0064751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0CDA34A9" w14:textId="77777777" w:rsidR="00647514" w:rsidRPr="00C811E8" w:rsidRDefault="00647514" w:rsidP="00647514">
      <w:pPr>
        <w:pStyle w:val="4"/>
      </w:pPr>
      <w:bookmarkStart w:id="25" w:name="_Toc67919887"/>
      <w:r w:rsidRPr="00C811E8">
        <w:lastRenderedPageBreak/>
        <w:t>4.2.7.14</w:t>
      </w:r>
      <w:r w:rsidRPr="00C811E8">
        <w:tab/>
      </w:r>
      <w:proofErr w:type="spellStart"/>
      <w:r w:rsidRPr="00C811E8">
        <w:rPr>
          <w:i/>
        </w:rPr>
        <w:t>Phy-ParametersSharedSpectrumChAccess</w:t>
      </w:r>
      <w:bookmarkEnd w:id="25"/>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47514" w:rsidRPr="00C811E8" w14:paraId="7AE2D03D" w14:textId="77777777" w:rsidTr="00781D11">
        <w:trPr>
          <w:cantSplit/>
          <w:tblHeader/>
        </w:trPr>
        <w:tc>
          <w:tcPr>
            <w:tcW w:w="6917" w:type="dxa"/>
          </w:tcPr>
          <w:p w14:paraId="2A22FAE8" w14:textId="77777777" w:rsidR="00647514" w:rsidRPr="00C811E8" w:rsidRDefault="00647514" w:rsidP="00781D11">
            <w:pPr>
              <w:pStyle w:val="TAH"/>
            </w:pPr>
            <w:r w:rsidRPr="00C811E8">
              <w:t>Definitions for parameters</w:t>
            </w:r>
          </w:p>
        </w:tc>
        <w:tc>
          <w:tcPr>
            <w:tcW w:w="709" w:type="dxa"/>
          </w:tcPr>
          <w:p w14:paraId="1B006303" w14:textId="77777777" w:rsidR="00647514" w:rsidRPr="00C811E8" w:rsidRDefault="00647514" w:rsidP="00781D11">
            <w:pPr>
              <w:pStyle w:val="TAH"/>
            </w:pPr>
            <w:r w:rsidRPr="00C811E8">
              <w:t>Per</w:t>
            </w:r>
          </w:p>
        </w:tc>
        <w:tc>
          <w:tcPr>
            <w:tcW w:w="567" w:type="dxa"/>
          </w:tcPr>
          <w:p w14:paraId="78E31D90" w14:textId="77777777" w:rsidR="00647514" w:rsidRPr="00C811E8" w:rsidRDefault="00647514" w:rsidP="00781D11">
            <w:pPr>
              <w:pStyle w:val="TAH"/>
            </w:pPr>
            <w:r w:rsidRPr="00C811E8">
              <w:t>M</w:t>
            </w:r>
          </w:p>
        </w:tc>
        <w:tc>
          <w:tcPr>
            <w:tcW w:w="709" w:type="dxa"/>
          </w:tcPr>
          <w:p w14:paraId="3BF21559" w14:textId="77777777" w:rsidR="00647514" w:rsidRPr="00C811E8" w:rsidRDefault="00647514" w:rsidP="00781D11">
            <w:pPr>
              <w:pStyle w:val="TAH"/>
            </w:pPr>
            <w:r w:rsidRPr="00C811E8">
              <w:t>FDD-TDD</w:t>
            </w:r>
          </w:p>
          <w:p w14:paraId="5129D0B9" w14:textId="77777777" w:rsidR="00647514" w:rsidRPr="00C811E8" w:rsidRDefault="00647514" w:rsidP="00781D11">
            <w:pPr>
              <w:pStyle w:val="TAH"/>
            </w:pPr>
            <w:r w:rsidRPr="00C811E8">
              <w:t>DIFF</w:t>
            </w:r>
          </w:p>
        </w:tc>
        <w:tc>
          <w:tcPr>
            <w:tcW w:w="728" w:type="dxa"/>
          </w:tcPr>
          <w:p w14:paraId="4C39176F" w14:textId="77777777" w:rsidR="00647514" w:rsidRPr="00C811E8" w:rsidRDefault="00647514" w:rsidP="00781D11">
            <w:pPr>
              <w:pStyle w:val="TAH"/>
            </w:pPr>
            <w:r w:rsidRPr="00C811E8">
              <w:t>FR1-FR2</w:t>
            </w:r>
          </w:p>
          <w:p w14:paraId="4544C914" w14:textId="77777777" w:rsidR="00647514" w:rsidRPr="00C811E8" w:rsidRDefault="00647514" w:rsidP="00781D11">
            <w:pPr>
              <w:pStyle w:val="TAH"/>
            </w:pPr>
            <w:r w:rsidRPr="00C811E8">
              <w:t>DIFF</w:t>
            </w:r>
          </w:p>
        </w:tc>
      </w:tr>
      <w:tr w:rsidR="00647514" w:rsidRPr="00C811E8" w14:paraId="49EF70A5" w14:textId="77777777" w:rsidTr="00781D11">
        <w:trPr>
          <w:cantSplit/>
          <w:tblHeader/>
        </w:trPr>
        <w:tc>
          <w:tcPr>
            <w:tcW w:w="6917" w:type="dxa"/>
          </w:tcPr>
          <w:p w14:paraId="6A5BBB67" w14:textId="77777777" w:rsidR="00647514" w:rsidRPr="00C811E8" w:rsidRDefault="00647514" w:rsidP="00781D11">
            <w:pPr>
              <w:pStyle w:val="TAL"/>
              <w:rPr>
                <w:b/>
                <w:i/>
              </w:rPr>
            </w:pPr>
            <w:r w:rsidRPr="00C811E8">
              <w:rPr>
                <w:b/>
                <w:i/>
              </w:rPr>
              <w:t>configuredUL-GrantType1-r16</w:t>
            </w:r>
          </w:p>
          <w:p w14:paraId="5C315960" w14:textId="77777777" w:rsidR="00647514" w:rsidRPr="00C811E8" w:rsidRDefault="00647514" w:rsidP="00781D11">
            <w:pPr>
              <w:pStyle w:val="TAL"/>
            </w:pPr>
            <w:r w:rsidRPr="00C811E8">
              <w:t>Indicates whether the UE supports Type 1 PUSCH transmissions with configured grant as specified in TS 38.214 [12] with UL-TWG-</w:t>
            </w:r>
            <w:proofErr w:type="spellStart"/>
            <w:r w:rsidRPr="00C811E8">
              <w:t>repK</w:t>
            </w:r>
            <w:proofErr w:type="spellEnd"/>
            <w:r w:rsidRPr="00C811E8">
              <w:t xml:space="preserve"> value of one in shared spectrum channel access.</w:t>
            </w:r>
          </w:p>
        </w:tc>
        <w:tc>
          <w:tcPr>
            <w:tcW w:w="709" w:type="dxa"/>
          </w:tcPr>
          <w:p w14:paraId="6C3E947C" w14:textId="77777777" w:rsidR="00647514" w:rsidRPr="00C811E8" w:rsidRDefault="00647514" w:rsidP="00781D11">
            <w:pPr>
              <w:pStyle w:val="TAL"/>
              <w:jc w:val="center"/>
            </w:pPr>
            <w:r w:rsidRPr="00C811E8">
              <w:t>UE</w:t>
            </w:r>
          </w:p>
        </w:tc>
        <w:tc>
          <w:tcPr>
            <w:tcW w:w="567" w:type="dxa"/>
          </w:tcPr>
          <w:p w14:paraId="37D3465E" w14:textId="77777777" w:rsidR="00647514" w:rsidRPr="00C811E8" w:rsidRDefault="00647514" w:rsidP="00781D11">
            <w:pPr>
              <w:pStyle w:val="TAL"/>
              <w:jc w:val="center"/>
            </w:pPr>
            <w:r w:rsidRPr="00C811E8">
              <w:t>No</w:t>
            </w:r>
          </w:p>
        </w:tc>
        <w:tc>
          <w:tcPr>
            <w:tcW w:w="709" w:type="dxa"/>
          </w:tcPr>
          <w:p w14:paraId="3F3F5E96" w14:textId="77777777" w:rsidR="00647514" w:rsidRPr="00C811E8" w:rsidRDefault="00647514" w:rsidP="00781D11">
            <w:pPr>
              <w:pStyle w:val="TAL"/>
              <w:jc w:val="center"/>
            </w:pPr>
            <w:r w:rsidRPr="00C811E8">
              <w:t>No</w:t>
            </w:r>
          </w:p>
        </w:tc>
        <w:tc>
          <w:tcPr>
            <w:tcW w:w="728" w:type="dxa"/>
          </w:tcPr>
          <w:p w14:paraId="7D1C838B" w14:textId="77777777" w:rsidR="00647514" w:rsidRPr="00C811E8" w:rsidRDefault="00647514" w:rsidP="00781D11">
            <w:pPr>
              <w:pStyle w:val="TAL"/>
              <w:jc w:val="center"/>
            </w:pPr>
            <w:r w:rsidRPr="00C811E8">
              <w:t>No</w:t>
            </w:r>
          </w:p>
        </w:tc>
      </w:tr>
      <w:tr w:rsidR="00647514" w:rsidRPr="00C811E8" w14:paraId="1AF3C37F" w14:textId="77777777" w:rsidTr="00781D11">
        <w:trPr>
          <w:cantSplit/>
          <w:tblHeader/>
        </w:trPr>
        <w:tc>
          <w:tcPr>
            <w:tcW w:w="6917" w:type="dxa"/>
          </w:tcPr>
          <w:p w14:paraId="01C13B3E" w14:textId="77777777" w:rsidR="00647514" w:rsidRPr="00C811E8" w:rsidRDefault="00647514" w:rsidP="00781D11">
            <w:pPr>
              <w:pStyle w:val="TAL"/>
              <w:rPr>
                <w:b/>
                <w:i/>
              </w:rPr>
            </w:pPr>
            <w:r w:rsidRPr="00C811E8">
              <w:rPr>
                <w:b/>
                <w:i/>
              </w:rPr>
              <w:t>configuredUL-GrantType2-r16</w:t>
            </w:r>
          </w:p>
          <w:p w14:paraId="6D0A7012" w14:textId="77777777" w:rsidR="00647514" w:rsidRPr="00C811E8" w:rsidRDefault="00647514" w:rsidP="00781D11">
            <w:pPr>
              <w:pStyle w:val="TAL"/>
            </w:pPr>
            <w:r w:rsidRPr="00C811E8">
              <w:t>Indicates whether the UE supports Type 2 PUSCH transmissions with configured grant as specified in TS 38.214 [12] with UL-TWG-</w:t>
            </w:r>
            <w:proofErr w:type="spellStart"/>
            <w:r w:rsidRPr="00C811E8">
              <w:t>repK</w:t>
            </w:r>
            <w:proofErr w:type="spellEnd"/>
            <w:r w:rsidRPr="00C811E8">
              <w:t xml:space="preserve"> value of one in shared spectrum channel access.</w:t>
            </w:r>
          </w:p>
        </w:tc>
        <w:tc>
          <w:tcPr>
            <w:tcW w:w="709" w:type="dxa"/>
          </w:tcPr>
          <w:p w14:paraId="447A455F" w14:textId="77777777" w:rsidR="00647514" w:rsidRPr="00C811E8" w:rsidRDefault="00647514" w:rsidP="00781D11">
            <w:pPr>
              <w:pStyle w:val="TAL"/>
              <w:jc w:val="center"/>
            </w:pPr>
            <w:r w:rsidRPr="00C811E8">
              <w:t>UE</w:t>
            </w:r>
          </w:p>
        </w:tc>
        <w:tc>
          <w:tcPr>
            <w:tcW w:w="567" w:type="dxa"/>
          </w:tcPr>
          <w:p w14:paraId="21C42E65" w14:textId="77777777" w:rsidR="00647514" w:rsidRPr="00C811E8" w:rsidRDefault="00647514" w:rsidP="00781D11">
            <w:pPr>
              <w:pStyle w:val="TAL"/>
              <w:jc w:val="center"/>
            </w:pPr>
            <w:r w:rsidRPr="00C811E8">
              <w:t>No</w:t>
            </w:r>
          </w:p>
        </w:tc>
        <w:tc>
          <w:tcPr>
            <w:tcW w:w="709" w:type="dxa"/>
          </w:tcPr>
          <w:p w14:paraId="7E34AD35" w14:textId="77777777" w:rsidR="00647514" w:rsidRPr="00C811E8" w:rsidRDefault="00647514" w:rsidP="00781D11">
            <w:pPr>
              <w:pStyle w:val="TAL"/>
              <w:jc w:val="center"/>
            </w:pPr>
            <w:r w:rsidRPr="00C811E8">
              <w:t>No</w:t>
            </w:r>
          </w:p>
        </w:tc>
        <w:tc>
          <w:tcPr>
            <w:tcW w:w="728" w:type="dxa"/>
          </w:tcPr>
          <w:p w14:paraId="45E5C643" w14:textId="77777777" w:rsidR="00647514" w:rsidRPr="00C811E8" w:rsidRDefault="00647514" w:rsidP="00781D11">
            <w:pPr>
              <w:pStyle w:val="TAL"/>
              <w:jc w:val="center"/>
            </w:pPr>
            <w:r w:rsidRPr="00C811E8">
              <w:t>No</w:t>
            </w:r>
          </w:p>
        </w:tc>
      </w:tr>
      <w:tr w:rsidR="00647514" w:rsidRPr="00C811E8" w14:paraId="4ACC3853" w14:textId="77777777" w:rsidTr="00781D11">
        <w:trPr>
          <w:cantSplit/>
          <w:tblHeader/>
        </w:trPr>
        <w:tc>
          <w:tcPr>
            <w:tcW w:w="6917" w:type="dxa"/>
          </w:tcPr>
          <w:p w14:paraId="149F99BC" w14:textId="77777777" w:rsidR="00647514" w:rsidRPr="00C811E8" w:rsidRDefault="00647514" w:rsidP="00781D11">
            <w:pPr>
              <w:pStyle w:val="TAL"/>
              <w:rPr>
                <w:b/>
                <w:i/>
              </w:rPr>
            </w:pPr>
            <w:r w:rsidRPr="00C811E8">
              <w:rPr>
                <w:b/>
                <w:i/>
              </w:rPr>
              <w:t>downlinkSPS-r16</w:t>
            </w:r>
          </w:p>
          <w:p w14:paraId="49D9766C" w14:textId="77777777" w:rsidR="00647514" w:rsidRPr="00C811E8" w:rsidRDefault="00647514" w:rsidP="00781D11">
            <w:pPr>
              <w:pStyle w:val="TAL"/>
            </w:pPr>
            <w:r w:rsidRPr="00C811E8">
              <w:t>Indicates whether the UE supports PDSCH reception based on semi-persistent scheduling. One SPS configuration is supported per cell group in shared spectrum channel access.</w:t>
            </w:r>
          </w:p>
        </w:tc>
        <w:tc>
          <w:tcPr>
            <w:tcW w:w="709" w:type="dxa"/>
          </w:tcPr>
          <w:p w14:paraId="36A0DEC2" w14:textId="77777777" w:rsidR="00647514" w:rsidRPr="00C811E8" w:rsidRDefault="00647514" w:rsidP="00781D11">
            <w:pPr>
              <w:pStyle w:val="TAL"/>
              <w:jc w:val="center"/>
            </w:pPr>
            <w:r w:rsidRPr="00C811E8">
              <w:t>UE</w:t>
            </w:r>
          </w:p>
        </w:tc>
        <w:tc>
          <w:tcPr>
            <w:tcW w:w="567" w:type="dxa"/>
          </w:tcPr>
          <w:p w14:paraId="548E83EE" w14:textId="77777777" w:rsidR="00647514" w:rsidRPr="00C811E8" w:rsidRDefault="00647514" w:rsidP="00781D11">
            <w:pPr>
              <w:pStyle w:val="TAL"/>
              <w:jc w:val="center"/>
            </w:pPr>
            <w:r w:rsidRPr="00C811E8">
              <w:t>No</w:t>
            </w:r>
          </w:p>
        </w:tc>
        <w:tc>
          <w:tcPr>
            <w:tcW w:w="709" w:type="dxa"/>
          </w:tcPr>
          <w:p w14:paraId="7A6817ED" w14:textId="77777777" w:rsidR="00647514" w:rsidRPr="00C811E8" w:rsidRDefault="00647514" w:rsidP="00781D11">
            <w:pPr>
              <w:pStyle w:val="TAL"/>
              <w:jc w:val="center"/>
            </w:pPr>
            <w:r w:rsidRPr="00C811E8">
              <w:t>No</w:t>
            </w:r>
          </w:p>
        </w:tc>
        <w:tc>
          <w:tcPr>
            <w:tcW w:w="728" w:type="dxa"/>
          </w:tcPr>
          <w:p w14:paraId="066AD078" w14:textId="77777777" w:rsidR="00647514" w:rsidRPr="00C811E8" w:rsidRDefault="00647514" w:rsidP="00781D11">
            <w:pPr>
              <w:pStyle w:val="TAL"/>
              <w:jc w:val="center"/>
            </w:pPr>
            <w:r w:rsidRPr="00C811E8">
              <w:t>No</w:t>
            </w:r>
          </w:p>
        </w:tc>
      </w:tr>
      <w:tr w:rsidR="00647514" w:rsidRPr="00C811E8" w14:paraId="0BA51CCE" w14:textId="77777777" w:rsidTr="00781D11">
        <w:trPr>
          <w:cantSplit/>
          <w:tblHeader/>
        </w:trPr>
        <w:tc>
          <w:tcPr>
            <w:tcW w:w="6917" w:type="dxa"/>
          </w:tcPr>
          <w:p w14:paraId="1799B2DA" w14:textId="77777777" w:rsidR="00647514" w:rsidRPr="00C811E8" w:rsidRDefault="00647514" w:rsidP="00781D11">
            <w:pPr>
              <w:pStyle w:val="TAL"/>
              <w:rPr>
                <w:b/>
                <w:bCs/>
                <w:i/>
                <w:iCs/>
              </w:rPr>
            </w:pPr>
            <w:r w:rsidRPr="00C811E8">
              <w:rPr>
                <w:b/>
                <w:bCs/>
                <w:i/>
                <w:iCs/>
              </w:rPr>
              <w:t>dynamicSFI-r16</w:t>
            </w:r>
          </w:p>
          <w:p w14:paraId="7E6F21D8" w14:textId="77777777" w:rsidR="00647514" w:rsidRPr="00C811E8" w:rsidRDefault="00647514" w:rsidP="00781D11">
            <w:pPr>
              <w:pStyle w:val="TAL"/>
              <w:rPr>
                <w:bCs/>
                <w:iCs/>
              </w:rPr>
            </w:pPr>
            <w:r w:rsidRPr="00C811E8">
              <w:rPr>
                <w:rFonts w:eastAsia="MS PGothic"/>
              </w:rPr>
              <w:t xml:space="preserve">Indicates whether the UE supports monitoring for DCI format 2_0 and determination of slot formats via DCI format 2_0 </w:t>
            </w:r>
            <w:r w:rsidRPr="00C811E8">
              <w:t>in shared spectrum channel access</w:t>
            </w:r>
            <w:r w:rsidRPr="00C811E8">
              <w:rPr>
                <w:rFonts w:eastAsia="MS PGothic"/>
              </w:rPr>
              <w:t>.</w:t>
            </w:r>
          </w:p>
        </w:tc>
        <w:tc>
          <w:tcPr>
            <w:tcW w:w="709" w:type="dxa"/>
          </w:tcPr>
          <w:p w14:paraId="087254B5" w14:textId="77777777" w:rsidR="00647514" w:rsidRPr="00C811E8" w:rsidRDefault="00647514" w:rsidP="00781D11">
            <w:pPr>
              <w:pStyle w:val="TAL"/>
              <w:jc w:val="center"/>
              <w:rPr>
                <w:bCs/>
                <w:iCs/>
              </w:rPr>
            </w:pPr>
            <w:r w:rsidRPr="00C811E8">
              <w:rPr>
                <w:bCs/>
                <w:iCs/>
              </w:rPr>
              <w:t>UE</w:t>
            </w:r>
          </w:p>
        </w:tc>
        <w:tc>
          <w:tcPr>
            <w:tcW w:w="567" w:type="dxa"/>
          </w:tcPr>
          <w:p w14:paraId="2528532F" w14:textId="77777777" w:rsidR="00647514" w:rsidRPr="00C811E8" w:rsidRDefault="00647514" w:rsidP="00781D11">
            <w:pPr>
              <w:pStyle w:val="TAL"/>
              <w:jc w:val="center"/>
              <w:rPr>
                <w:bCs/>
                <w:iCs/>
              </w:rPr>
            </w:pPr>
            <w:r w:rsidRPr="00C811E8">
              <w:rPr>
                <w:bCs/>
                <w:iCs/>
              </w:rPr>
              <w:t>No</w:t>
            </w:r>
          </w:p>
        </w:tc>
        <w:tc>
          <w:tcPr>
            <w:tcW w:w="709" w:type="dxa"/>
          </w:tcPr>
          <w:p w14:paraId="170C0B18" w14:textId="77777777" w:rsidR="00647514" w:rsidRPr="00C811E8" w:rsidRDefault="00647514" w:rsidP="00781D11">
            <w:pPr>
              <w:pStyle w:val="TAL"/>
              <w:jc w:val="center"/>
              <w:rPr>
                <w:bCs/>
                <w:iCs/>
              </w:rPr>
            </w:pPr>
            <w:r w:rsidRPr="00C811E8">
              <w:rPr>
                <w:bCs/>
                <w:iCs/>
              </w:rPr>
              <w:t>No</w:t>
            </w:r>
          </w:p>
        </w:tc>
        <w:tc>
          <w:tcPr>
            <w:tcW w:w="728" w:type="dxa"/>
          </w:tcPr>
          <w:p w14:paraId="4412431A" w14:textId="77777777" w:rsidR="00647514" w:rsidRPr="00C811E8" w:rsidRDefault="00647514" w:rsidP="00781D11">
            <w:pPr>
              <w:pStyle w:val="TAL"/>
              <w:jc w:val="center"/>
            </w:pPr>
            <w:r w:rsidRPr="00C811E8">
              <w:t>No</w:t>
            </w:r>
          </w:p>
        </w:tc>
      </w:tr>
      <w:tr w:rsidR="00647514" w:rsidRPr="00C811E8" w14:paraId="7F8B0BAD" w14:textId="77777777" w:rsidTr="00781D11">
        <w:trPr>
          <w:cantSplit/>
          <w:tblHeader/>
        </w:trPr>
        <w:tc>
          <w:tcPr>
            <w:tcW w:w="6917" w:type="dxa"/>
          </w:tcPr>
          <w:p w14:paraId="584ED4F0" w14:textId="77777777" w:rsidR="00647514" w:rsidRPr="00C811E8" w:rsidRDefault="00647514" w:rsidP="00781D11">
            <w:pPr>
              <w:pStyle w:val="TAL"/>
              <w:rPr>
                <w:b/>
                <w:i/>
              </w:rPr>
            </w:pPr>
            <w:r w:rsidRPr="00C811E8">
              <w:rPr>
                <w:b/>
                <w:i/>
              </w:rPr>
              <w:t>mux-HARQ-ACK-PUSCH-DiffSymbol-r16</w:t>
            </w:r>
          </w:p>
          <w:p w14:paraId="634BEDAD" w14:textId="77777777" w:rsidR="00647514" w:rsidRPr="00C811E8" w:rsidRDefault="00647514" w:rsidP="00781D11">
            <w:pPr>
              <w:pStyle w:val="TAL"/>
              <w:rPr>
                <w:i/>
                <w:iCs/>
              </w:rPr>
            </w:pPr>
            <w:r w:rsidRPr="00C811E8">
              <w:t>Indicates whether the UE supports HARQ-ACK piggyback on a PUSCH with/without aperiodic CSI once per slot when the starting OFDM symbol of the PUSCH is different from the starting OFDM symbols of the PUCCH resource that HARQ-ACK would have been transmitted on</w:t>
            </w:r>
            <w:r w:rsidRPr="00C811E8">
              <w:rPr>
                <w:rFonts w:eastAsia="MS PGothic"/>
              </w:rPr>
              <w:t xml:space="preserve"> </w:t>
            </w:r>
            <w:r w:rsidRPr="00C811E8">
              <w:t>in shared spectrum channel access.</w:t>
            </w:r>
          </w:p>
          <w:p w14:paraId="72E9F4AA" w14:textId="77777777" w:rsidR="00647514" w:rsidRPr="00C811E8" w:rsidRDefault="00647514" w:rsidP="00781D11">
            <w:pPr>
              <w:pStyle w:val="TAL"/>
              <w:rPr>
                <w:i/>
                <w:iCs/>
              </w:rPr>
            </w:pPr>
          </w:p>
          <w:p w14:paraId="145C1067" w14:textId="77777777" w:rsidR="00647514" w:rsidRPr="00C811E8" w:rsidRDefault="00647514" w:rsidP="00781D11">
            <w:pPr>
              <w:pStyle w:val="TAL"/>
              <w:rPr>
                <w:b/>
                <w:i/>
              </w:rPr>
            </w:pPr>
            <w:r w:rsidRPr="00C811E8">
              <w:t>This feature is mandatory if UE supports any of the deployment scenarios A.2, B, C, D and E in Annex B.3 of TS 38.300 [28].</w:t>
            </w:r>
          </w:p>
        </w:tc>
        <w:tc>
          <w:tcPr>
            <w:tcW w:w="709" w:type="dxa"/>
          </w:tcPr>
          <w:p w14:paraId="2AEDEF73" w14:textId="77777777" w:rsidR="00647514" w:rsidRPr="00C811E8" w:rsidRDefault="00647514" w:rsidP="00781D11">
            <w:pPr>
              <w:pStyle w:val="TAL"/>
              <w:jc w:val="center"/>
            </w:pPr>
            <w:r w:rsidRPr="00C811E8">
              <w:t>UE</w:t>
            </w:r>
          </w:p>
        </w:tc>
        <w:tc>
          <w:tcPr>
            <w:tcW w:w="567" w:type="dxa"/>
          </w:tcPr>
          <w:p w14:paraId="0507D2D1" w14:textId="77777777" w:rsidR="00647514" w:rsidRPr="00C811E8" w:rsidRDefault="00647514" w:rsidP="00781D11">
            <w:pPr>
              <w:pStyle w:val="TAL"/>
              <w:jc w:val="center"/>
            </w:pPr>
            <w:r w:rsidRPr="00C811E8">
              <w:t>CY</w:t>
            </w:r>
          </w:p>
        </w:tc>
        <w:tc>
          <w:tcPr>
            <w:tcW w:w="709" w:type="dxa"/>
          </w:tcPr>
          <w:p w14:paraId="182F4CB5" w14:textId="77777777" w:rsidR="00647514" w:rsidRPr="00C811E8" w:rsidRDefault="00647514" w:rsidP="00781D11">
            <w:pPr>
              <w:pStyle w:val="TAL"/>
              <w:jc w:val="center"/>
            </w:pPr>
            <w:r w:rsidRPr="00C811E8">
              <w:t>No</w:t>
            </w:r>
          </w:p>
        </w:tc>
        <w:tc>
          <w:tcPr>
            <w:tcW w:w="728" w:type="dxa"/>
          </w:tcPr>
          <w:p w14:paraId="699E78BE" w14:textId="77777777" w:rsidR="00647514" w:rsidRPr="00C811E8" w:rsidRDefault="00647514" w:rsidP="00781D11">
            <w:pPr>
              <w:pStyle w:val="TAL"/>
              <w:jc w:val="center"/>
            </w:pPr>
            <w:r w:rsidRPr="00C811E8">
              <w:t>No</w:t>
            </w:r>
          </w:p>
        </w:tc>
      </w:tr>
      <w:tr w:rsidR="00647514" w:rsidRPr="00C811E8" w14:paraId="5D6ACA9D" w14:textId="77777777" w:rsidTr="00781D11">
        <w:trPr>
          <w:cantSplit/>
          <w:tblHeader/>
        </w:trPr>
        <w:tc>
          <w:tcPr>
            <w:tcW w:w="6917" w:type="dxa"/>
          </w:tcPr>
          <w:p w14:paraId="144BF951" w14:textId="77777777" w:rsidR="00647514" w:rsidRPr="00C811E8" w:rsidRDefault="00647514" w:rsidP="00781D11">
            <w:pPr>
              <w:pStyle w:val="TAL"/>
              <w:rPr>
                <w:b/>
                <w:i/>
              </w:rPr>
            </w:pPr>
            <w:r w:rsidRPr="00C811E8">
              <w:rPr>
                <w:b/>
                <w:i/>
              </w:rPr>
              <w:t>mux-SR-HARQ-ACK-CSI-PUCCH-MultiPerSlot-r16</w:t>
            </w:r>
          </w:p>
          <w:p w14:paraId="41A84981" w14:textId="77777777" w:rsidR="00647514" w:rsidRPr="00C811E8" w:rsidRDefault="00647514" w:rsidP="00781D11">
            <w:pPr>
              <w:pStyle w:val="TAL"/>
            </w:pPr>
            <w:r w:rsidRPr="00C811E8">
              <w:t>Indicates whether the UE supports multiplexing SR, HARQ-ACK and CSI on a PUCCH or piggybacking on a PUSCH more than once per slot when SR, HARQ-ACK and CSI are supposed to be sent with the same or different starting symbol in a slot</w:t>
            </w:r>
            <w:r w:rsidRPr="00C811E8">
              <w:rPr>
                <w:rFonts w:eastAsia="MS PGothic"/>
              </w:rPr>
              <w:t xml:space="preserve"> </w:t>
            </w:r>
            <w:r w:rsidRPr="00C811E8">
              <w:t>in shared spectrum channel access.</w:t>
            </w:r>
          </w:p>
        </w:tc>
        <w:tc>
          <w:tcPr>
            <w:tcW w:w="709" w:type="dxa"/>
          </w:tcPr>
          <w:p w14:paraId="7018B2BA" w14:textId="77777777" w:rsidR="00647514" w:rsidRPr="00C811E8" w:rsidRDefault="00647514" w:rsidP="00781D11">
            <w:pPr>
              <w:pStyle w:val="TAL"/>
              <w:jc w:val="center"/>
            </w:pPr>
            <w:r w:rsidRPr="00C811E8">
              <w:t>UE</w:t>
            </w:r>
          </w:p>
        </w:tc>
        <w:tc>
          <w:tcPr>
            <w:tcW w:w="567" w:type="dxa"/>
          </w:tcPr>
          <w:p w14:paraId="7E8D73BD" w14:textId="77777777" w:rsidR="00647514" w:rsidRPr="00C811E8" w:rsidRDefault="00647514" w:rsidP="00781D11">
            <w:pPr>
              <w:pStyle w:val="TAL"/>
              <w:jc w:val="center"/>
            </w:pPr>
            <w:r w:rsidRPr="00C811E8">
              <w:t>No</w:t>
            </w:r>
          </w:p>
        </w:tc>
        <w:tc>
          <w:tcPr>
            <w:tcW w:w="709" w:type="dxa"/>
          </w:tcPr>
          <w:p w14:paraId="139E28B4" w14:textId="77777777" w:rsidR="00647514" w:rsidRPr="00C811E8" w:rsidRDefault="00647514" w:rsidP="00781D11">
            <w:pPr>
              <w:pStyle w:val="TAL"/>
              <w:jc w:val="center"/>
            </w:pPr>
            <w:r w:rsidRPr="00C811E8">
              <w:t>No</w:t>
            </w:r>
          </w:p>
        </w:tc>
        <w:tc>
          <w:tcPr>
            <w:tcW w:w="728" w:type="dxa"/>
          </w:tcPr>
          <w:p w14:paraId="358C2B6D" w14:textId="77777777" w:rsidR="00647514" w:rsidRPr="00C811E8" w:rsidRDefault="00647514" w:rsidP="00781D11">
            <w:pPr>
              <w:pStyle w:val="TAL"/>
              <w:jc w:val="center"/>
            </w:pPr>
            <w:r w:rsidRPr="00C811E8">
              <w:t>No</w:t>
            </w:r>
          </w:p>
        </w:tc>
      </w:tr>
      <w:tr w:rsidR="00647514" w:rsidRPr="00C811E8" w14:paraId="508ABEC1" w14:textId="77777777" w:rsidTr="00781D11">
        <w:trPr>
          <w:cantSplit/>
          <w:tblHeader/>
        </w:trPr>
        <w:tc>
          <w:tcPr>
            <w:tcW w:w="6917" w:type="dxa"/>
          </w:tcPr>
          <w:p w14:paraId="64EBD6F4" w14:textId="77777777" w:rsidR="00647514" w:rsidRPr="00C811E8" w:rsidRDefault="00647514" w:rsidP="00781D11">
            <w:pPr>
              <w:pStyle w:val="TAL"/>
              <w:rPr>
                <w:b/>
                <w:i/>
              </w:rPr>
            </w:pPr>
            <w:r w:rsidRPr="00C811E8">
              <w:rPr>
                <w:b/>
                <w:i/>
              </w:rPr>
              <w:t>mux-SR-HARQ-ACK-CSI-PUCCH-OncePerSlot-r16</w:t>
            </w:r>
          </w:p>
          <w:p w14:paraId="46A23A63" w14:textId="77777777" w:rsidR="00647514" w:rsidRPr="00C811E8" w:rsidRDefault="00647514" w:rsidP="00781D11">
            <w:pPr>
              <w:pStyle w:val="TAL"/>
            </w:pPr>
            <w:proofErr w:type="spellStart"/>
            <w:proofErr w:type="gramStart"/>
            <w:r w:rsidRPr="00C811E8">
              <w:rPr>
                <w:i/>
              </w:rPr>
              <w:t>sameSymbol</w:t>
            </w:r>
            <w:proofErr w:type="spellEnd"/>
            <w:proofErr w:type="gramEnd"/>
            <w:r w:rsidRPr="00C811E8">
              <w:rPr>
                <w:i/>
              </w:rPr>
              <w:t xml:space="preserve"> </w:t>
            </w:r>
            <w:r w:rsidRPr="00C811E8">
              <w:t xml:space="preserve">indicates the UE supports multiplexing SR, HARQ-ACK and CSI on a PUCCH or piggybacking on a PUSCH once per slot, when SR, HARQ-ACK and CSI are supposed to be sent with the same starting symbols on the PUCCH resources in a slot. </w:t>
            </w:r>
            <w:proofErr w:type="spellStart"/>
            <w:proofErr w:type="gramStart"/>
            <w:r w:rsidRPr="00C811E8">
              <w:rPr>
                <w:i/>
              </w:rPr>
              <w:t>diffSymbol</w:t>
            </w:r>
            <w:proofErr w:type="spellEnd"/>
            <w:proofErr w:type="gramEnd"/>
            <w:r w:rsidRPr="00C811E8">
              <w:t xml:space="preserve"> indicates the UE supports multiplexing SR, HARQ-ACK and CSI on a PUCCH or piggybacking on a PUSCH once per slot, when SR, HARQ-ACK and CSI are supposed to be sent with the different starting symbols in a slot</w:t>
            </w:r>
            <w:r w:rsidRPr="00C811E8">
              <w:rPr>
                <w:rFonts w:eastAsia="MS PGothic"/>
              </w:rPr>
              <w:t xml:space="preserve"> </w:t>
            </w:r>
            <w:r w:rsidRPr="00C811E8">
              <w:t>in shared spectrum channel access.</w:t>
            </w:r>
          </w:p>
          <w:p w14:paraId="58A6C972" w14:textId="77777777" w:rsidR="00647514" w:rsidRPr="00C811E8" w:rsidRDefault="00647514" w:rsidP="00781D11">
            <w:pPr>
              <w:pStyle w:val="TAL"/>
            </w:pPr>
          </w:p>
          <w:p w14:paraId="118B0052" w14:textId="77777777" w:rsidR="00647514" w:rsidRPr="00C811E8" w:rsidRDefault="00647514" w:rsidP="00781D11">
            <w:pPr>
              <w:pStyle w:val="TAL"/>
            </w:pPr>
            <w:r w:rsidRPr="00C811E8">
              <w:t xml:space="preserve">If the UE indicates </w:t>
            </w:r>
            <w:proofErr w:type="spellStart"/>
            <w:r w:rsidRPr="00C811E8">
              <w:rPr>
                <w:i/>
              </w:rPr>
              <w:t>sameSymbol</w:t>
            </w:r>
            <w:proofErr w:type="spellEnd"/>
            <w:r w:rsidRPr="00C811E8">
              <w:t xml:space="preserve"> in this field and does not support </w:t>
            </w:r>
            <w:r w:rsidRPr="00C811E8">
              <w:rPr>
                <w:i/>
              </w:rPr>
              <w:t>mux-HARQ-ACK-PUSCH-DiffSymbol-r16</w:t>
            </w:r>
            <w:r w:rsidRPr="00C811E8">
              <w:t>, the UE supports HARQ-ACK/CSI piggyback on PUSCH once per slot, when the starting OFDM symbol of the PUSCH is the same as the starting OFDM symbols of the PUCCH resource(s) that would have been transmitted on.</w:t>
            </w:r>
          </w:p>
          <w:p w14:paraId="1C97FE77" w14:textId="77777777" w:rsidR="00647514" w:rsidRPr="00C811E8" w:rsidRDefault="00647514" w:rsidP="00781D11">
            <w:pPr>
              <w:pStyle w:val="TAL"/>
            </w:pPr>
            <w:r w:rsidRPr="00C811E8">
              <w:t xml:space="preserve">If the UE indicates </w:t>
            </w:r>
            <w:proofErr w:type="spellStart"/>
            <w:r w:rsidRPr="00C811E8">
              <w:rPr>
                <w:i/>
              </w:rPr>
              <w:t>sameSymbol</w:t>
            </w:r>
            <w:proofErr w:type="spellEnd"/>
            <w:r w:rsidRPr="00C811E8">
              <w:t xml:space="preserve"> in this field and supports </w:t>
            </w:r>
            <w:r w:rsidRPr="00C811E8">
              <w:rPr>
                <w:i/>
              </w:rPr>
              <w:t>mux-HARQ-ACK-PUSCH-DiffSymbol-r16</w:t>
            </w:r>
            <w:r w:rsidRPr="00C811E8">
              <w:t>, the UE supports HARQ-ACK/CSI piggyback on PUSCH once per slot for which case the starting OFDM symbol of the PUSCH is the different from the starting OFDM symbols of the PUCCH resource(s) that would have been transmitted on.</w:t>
            </w:r>
          </w:p>
          <w:p w14:paraId="0E09E94F" w14:textId="77777777" w:rsidR="00647514" w:rsidRPr="00C811E8" w:rsidRDefault="00647514" w:rsidP="00781D11">
            <w:pPr>
              <w:pStyle w:val="TAL"/>
            </w:pPr>
          </w:p>
          <w:p w14:paraId="2D483984" w14:textId="77777777" w:rsidR="00647514" w:rsidRPr="00C811E8" w:rsidRDefault="00647514" w:rsidP="00781D11">
            <w:pPr>
              <w:pStyle w:val="TAL"/>
            </w:pPr>
            <w:r w:rsidRPr="00C811E8">
              <w:t xml:space="preserve">The UE is mandated to support the multiplexing and piggybacking features indicated by </w:t>
            </w:r>
            <w:proofErr w:type="spellStart"/>
            <w:r w:rsidRPr="00C811E8">
              <w:rPr>
                <w:i/>
              </w:rPr>
              <w:t>sameSymbol</w:t>
            </w:r>
            <w:proofErr w:type="spellEnd"/>
            <w:r w:rsidRPr="00C811E8">
              <w:t xml:space="preserve"> for</w:t>
            </w:r>
            <w:r w:rsidRPr="00C811E8">
              <w:rPr>
                <w:i/>
                <w:iCs/>
              </w:rPr>
              <w:t xml:space="preserve"> mux-SR-HARQ-ACK-CSI-PUCCH-OncePerSlot-r16</w:t>
            </w:r>
            <w:r w:rsidRPr="00C811E8">
              <w:t xml:space="preserve"> if UE supports any of the deployment scenarios A.2, B, C, D and E in Annex B.3 of TS 38.300 [28].</w:t>
            </w:r>
          </w:p>
        </w:tc>
        <w:tc>
          <w:tcPr>
            <w:tcW w:w="709" w:type="dxa"/>
          </w:tcPr>
          <w:p w14:paraId="46D3512C" w14:textId="77777777" w:rsidR="00647514" w:rsidRPr="00C811E8" w:rsidRDefault="00647514" w:rsidP="00781D11">
            <w:pPr>
              <w:pStyle w:val="TAL"/>
              <w:jc w:val="center"/>
            </w:pPr>
            <w:r w:rsidRPr="00C811E8">
              <w:t>UE</w:t>
            </w:r>
          </w:p>
        </w:tc>
        <w:tc>
          <w:tcPr>
            <w:tcW w:w="567" w:type="dxa"/>
          </w:tcPr>
          <w:p w14:paraId="33DDE51E" w14:textId="77777777" w:rsidR="00647514" w:rsidRPr="00C811E8" w:rsidRDefault="00647514" w:rsidP="00781D11">
            <w:pPr>
              <w:pStyle w:val="TAL"/>
              <w:jc w:val="center"/>
            </w:pPr>
            <w:r w:rsidRPr="00C811E8">
              <w:t>CY</w:t>
            </w:r>
          </w:p>
        </w:tc>
        <w:tc>
          <w:tcPr>
            <w:tcW w:w="709" w:type="dxa"/>
          </w:tcPr>
          <w:p w14:paraId="62AB8B76" w14:textId="77777777" w:rsidR="00647514" w:rsidRPr="00C811E8" w:rsidRDefault="00647514" w:rsidP="00781D11">
            <w:pPr>
              <w:pStyle w:val="TAL"/>
              <w:jc w:val="center"/>
            </w:pPr>
            <w:r w:rsidRPr="00C811E8">
              <w:t>No</w:t>
            </w:r>
          </w:p>
        </w:tc>
        <w:tc>
          <w:tcPr>
            <w:tcW w:w="728" w:type="dxa"/>
          </w:tcPr>
          <w:p w14:paraId="6A12065B" w14:textId="77777777" w:rsidR="00647514" w:rsidRPr="00C811E8" w:rsidRDefault="00647514" w:rsidP="00781D11">
            <w:pPr>
              <w:pStyle w:val="TAL"/>
              <w:jc w:val="center"/>
            </w:pPr>
            <w:r w:rsidRPr="00C811E8">
              <w:t>No</w:t>
            </w:r>
          </w:p>
        </w:tc>
      </w:tr>
      <w:tr w:rsidR="00647514" w:rsidRPr="00C811E8" w14:paraId="3C472CE5" w14:textId="77777777" w:rsidTr="00781D11">
        <w:trPr>
          <w:cantSplit/>
          <w:tblHeader/>
        </w:trPr>
        <w:tc>
          <w:tcPr>
            <w:tcW w:w="6917" w:type="dxa"/>
          </w:tcPr>
          <w:p w14:paraId="75C4C8F4" w14:textId="77777777" w:rsidR="00647514" w:rsidRPr="00C811E8" w:rsidRDefault="00647514" w:rsidP="00781D11">
            <w:pPr>
              <w:pStyle w:val="TAL"/>
              <w:rPr>
                <w:b/>
                <w:i/>
              </w:rPr>
            </w:pPr>
            <w:r w:rsidRPr="00C811E8">
              <w:rPr>
                <w:b/>
                <w:i/>
              </w:rPr>
              <w:t>mux-SR-HARQ-ACK-PUCCH-r16</w:t>
            </w:r>
          </w:p>
          <w:p w14:paraId="195E267D" w14:textId="77777777" w:rsidR="00647514" w:rsidRPr="00C811E8" w:rsidRDefault="00647514" w:rsidP="00781D11">
            <w:pPr>
              <w:pStyle w:val="TAL"/>
            </w:pPr>
            <w:r w:rsidRPr="00C811E8">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4BF747D3" w14:textId="77777777" w:rsidR="00647514" w:rsidRPr="00C811E8" w:rsidRDefault="00647514" w:rsidP="00781D11">
            <w:pPr>
              <w:pStyle w:val="TAL"/>
              <w:jc w:val="center"/>
            </w:pPr>
            <w:r w:rsidRPr="00C811E8">
              <w:t>UE</w:t>
            </w:r>
          </w:p>
        </w:tc>
        <w:tc>
          <w:tcPr>
            <w:tcW w:w="567" w:type="dxa"/>
          </w:tcPr>
          <w:p w14:paraId="688B4F41" w14:textId="77777777" w:rsidR="00647514" w:rsidRPr="00C811E8" w:rsidRDefault="00647514" w:rsidP="00781D11">
            <w:pPr>
              <w:pStyle w:val="TAL"/>
              <w:jc w:val="center"/>
            </w:pPr>
            <w:r w:rsidRPr="00C811E8">
              <w:t>No</w:t>
            </w:r>
          </w:p>
        </w:tc>
        <w:tc>
          <w:tcPr>
            <w:tcW w:w="709" w:type="dxa"/>
          </w:tcPr>
          <w:p w14:paraId="436C5624" w14:textId="77777777" w:rsidR="00647514" w:rsidRPr="00C811E8" w:rsidRDefault="00647514" w:rsidP="00781D11">
            <w:pPr>
              <w:pStyle w:val="TAL"/>
              <w:jc w:val="center"/>
            </w:pPr>
            <w:r w:rsidRPr="00C811E8">
              <w:t>No</w:t>
            </w:r>
          </w:p>
        </w:tc>
        <w:tc>
          <w:tcPr>
            <w:tcW w:w="728" w:type="dxa"/>
          </w:tcPr>
          <w:p w14:paraId="2E3181A4" w14:textId="77777777" w:rsidR="00647514" w:rsidRPr="00C811E8" w:rsidRDefault="00647514" w:rsidP="00781D11">
            <w:pPr>
              <w:pStyle w:val="TAL"/>
              <w:jc w:val="center"/>
            </w:pPr>
            <w:r w:rsidRPr="00C811E8">
              <w:t>No</w:t>
            </w:r>
          </w:p>
        </w:tc>
      </w:tr>
      <w:tr w:rsidR="00647514" w:rsidRPr="00C811E8" w14:paraId="0C669360" w14:textId="77777777" w:rsidTr="00781D11">
        <w:trPr>
          <w:cantSplit/>
          <w:tblHeader/>
        </w:trPr>
        <w:tc>
          <w:tcPr>
            <w:tcW w:w="6917" w:type="dxa"/>
          </w:tcPr>
          <w:p w14:paraId="11922F80" w14:textId="77777777" w:rsidR="00647514" w:rsidRPr="00C811E8" w:rsidRDefault="00647514" w:rsidP="00781D11">
            <w:pPr>
              <w:pStyle w:val="TAL"/>
              <w:rPr>
                <w:b/>
                <w:i/>
              </w:rPr>
            </w:pPr>
            <w:r w:rsidRPr="00C811E8">
              <w:rPr>
                <w:b/>
                <w:i/>
              </w:rPr>
              <w:t>pdsch-RepetitionMultiSlots-r16</w:t>
            </w:r>
          </w:p>
          <w:p w14:paraId="303500F7" w14:textId="77777777" w:rsidR="00647514" w:rsidRPr="00C811E8" w:rsidRDefault="00647514" w:rsidP="00781D11">
            <w:pPr>
              <w:pStyle w:val="TAL"/>
            </w:pPr>
            <w:r w:rsidRPr="00C811E8">
              <w:t xml:space="preserve">Indicates whether the UE supports receiving PDSCH scheduled by DCI format 1_1 when configured with higher layer parameter </w:t>
            </w:r>
            <w:proofErr w:type="spellStart"/>
            <w:r w:rsidRPr="00C811E8">
              <w:rPr>
                <w:i/>
              </w:rPr>
              <w:t>pdsch-AggregationFactor</w:t>
            </w:r>
            <w:proofErr w:type="spellEnd"/>
            <w:r w:rsidRPr="00C811E8">
              <w:t xml:space="preserve"> &gt; 1, as defined in 5.1.2.1 of TS 38.214 [12]</w:t>
            </w:r>
            <w:ins w:id="26" w:author="CATT" w:date="2021-04-29T15:30:00Z">
              <w:r>
                <w:rPr>
                  <w:rFonts w:hint="eastAsia"/>
                  <w:lang w:eastAsia="zh-CN"/>
                </w:rPr>
                <w:t xml:space="preserve"> in shared spectrum channel access</w:t>
              </w:r>
            </w:ins>
            <w:r w:rsidRPr="00C811E8">
              <w:t>.</w:t>
            </w:r>
          </w:p>
        </w:tc>
        <w:tc>
          <w:tcPr>
            <w:tcW w:w="709" w:type="dxa"/>
          </w:tcPr>
          <w:p w14:paraId="7C72D7CC" w14:textId="77777777" w:rsidR="00647514" w:rsidRPr="00C811E8" w:rsidRDefault="00647514" w:rsidP="00781D11">
            <w:pPr>
              <w:pStyle w:val="TAL"/>
              <w:jc w:val="center"/>
            </w:pPr>
            <w:r w:rsidRPr="00C811E8">
              <w:t>UE</w:t>
            </w:r>
          </w:p>
        </w:tc>
        <w:tc>
          <w:tcPr>
            <w:tcW w:w="567" w:type="dxa"/>
          </w:tcPr>
          <w:p w14:paraId="5CCDA5AB" w14:textId="77777777" w:rsidR="00647514" w:rsidRPr="00C811E8" w:rsidRDefault="00647514" w:rsidP="00781D11">
            <w:pPr>
              <w:pStyle w:val="TAL"/>
              <w:jc w:val="center"/>
            </w:pPr>
            <w:r w:rsidRPr="00C811E8">
              <w:t>No</w:t>
            </w:r>
          </w:p>
        </w:tc>
        <w:tc>
          <w:tcPr>
            <w:tcW w:w="709" w:type="dxa"/>
          </w:tcPr>
          <w:p w14:paraId="58597500" w14:textId="77777777" w:rsidR="00647514" w:rsidRPr="00C811E8" w:rsidRDefault="00647514" w:rsidP="00781D11">
            <w:pPr>
              <w:pStyle w:val="TAL"/>
              <w:jc w:val="center"/>
            </w:pPr>
            <w:r w:rsidRPr="00C811E8">
              <w:t>No</w:t>
            </w:r>
          </w:p>
        </w:tc>
        <w:tc>
          <w:tcPr>
            <w:tcW w:w="728" w:type="dxa"/>
          </w:tcPr>
          <w:p w14:paraId="7AEA5FB5" w14:textId="77777777" w:rsidR="00647514" w:rsidRPr="00C811E8" w:rsidRDefault="00647514" w:rsidP="00781D11">
            <w:pPr>
              <w:pStyle w:val="TAL"/>
              <w:jc w:val="center"/>
            </w:pPr>
            <w:r w:rsidRPr="00C811E8">
              <w:t>No</w:t>
            </w:r>
          </w:p>
        </w:tc>
      </w:tr>
      <w:tr w:rsidR="00647514" w:rsidRPr="00C811E8" w14:paraId="40804686" w14:textId="77777777" w:rsidTr="00781D11">
        <w:trPr>
          <w:cantSplit/>
          <w:tblHeader/>
        </w:trPr>
        <w:tc>
          <w:tcPr>
            <w:tcW w:w="6917" w:type="dxa"/>
          </w:tcPr>
          <w:p w14:paraId="56307DA6" w14:textId="77777777" w:rsidR="00647514" w:rsidRPr="00C811E8" w:rsidRDefault="00647514" w:rsidP="00781D11">
            <w:pPr>
              <w:pStyle w:val="TAL"/>
              <w:rPr>
                <w:b/>
                <w:i/>
              </w:rPr>
            </w:pPr>
            <w:r w:rsidRPr="00C811E8">
              <w:rPr>
                <w:b/>
                <w:i/>
              </w:rPr>
              <w:lastRenderedPageBreak/>
              <w:t>pre-EmptIndication-DL-r16</w:t>
            </w:r>
          </w:p>
          <w:p w14:paraId="1D5136DA" w14:textId="77777777" w:rsidR="00647514" w:rsidRPr="00C811E8" w:rsidRDefault="00647514" w:rsidP="00781D11">
            <w:pPr>
              <w:pStyle w:val="TAL"/>
            </w:pPr>
            <w:r w:rsidRPr="00C811E8">
              <w:t>Indicates whether the UE supports interrupted transmission indication for PDSCH reception based on reception of DCI format 2_1 as defined in TS 38.213 [11] in shared spectrum channel access.</w:t>
            </w:r>
          </w:p>
        </w:tc>
        <w:tc>
          <w:tcPr>
            <w:tcW w:w="709" w:type="dxa"/>
          </w:tcPr>
          <w:p w14:paraId="4FB2121A" w14:textId="77777777" w:rsidR="00647514" w:rsidRPr="00C811E8" w:rsidRDefault="00647514" w:rsidP="00781D11">
            <w:pPr>
              <w:pStyle w:val="TAL"/>
              <w:jc w:val="center"/>
            </w:pPr>
            <w:r w:rsidRPr="00C811E8">
              <w:t>UE</w:t>
            </w:r>
          </w:p>
        </w:tc>
        <w:tc>
          <w:tcPr>
            <w:tcW w:w="567" w:type="dxa"/>
          </w:tcPr>
          <w:p w14:paraId="7D6D3F2A" w14:textId="77777777" w:rsidR="00647514" w:rsidRPr="00C811E8" w:rsidRDefault="00647514" w:rsidP="00781D11">
            <w:pPr>
              <w:pStyle w:val="TAL"/>
              <w:jc w:val="center"/>
            </w:pPr>
            <w:r w:rsidRPr="00C811E8">
              <w:t>No</w:t>
            </w:r>
          </w:p>
        </w:tc>
        <w:tc>
          <w:tcPr>
            <w:tcW w:w="709" w:type="dxa"/>
          </w:tcPr>
          <w:p w14:paraId="631D38A6" w14:textId="77777777" w:rsidR="00647514" w:rsidRPr="00C811E8" w:rsidRDefault="00647514" w:rsidP="00781D11">
            <w:pPr>
              <w:pStyle w:val="TAL"/>
              <w:jc w:val="center"/>
            </w:pPr>
            <w:r w:rsidRPr="00C811E8">
              <w:t>No</w:t>
            </w:r>
          </w:p>
        </w:tc>
        <w:tc>
          <w:tcPr>
            <w:tcW w:w="728" w:type="dxa"/>
          </w:tcPr>
          <w:p w14:paraId="73132506" w14:textId="77777777" w:rsidR="00647514" w:rsidRPr="00C811E8" w:rsidRDefault="00647514" w:rsidP="00781D11">
            <w:pPr>
              <w:pStyle w:val="TAL"/>
              <w:jc w:val="center"/>
            </w:pPr>
            <w:r w:rsidRPr="00C811E8">
              <w:t>No</w:t>
            </w:r>
          </w:p>
        </w:tc>
      </w:tr>
      <w:tr w:rsidR="00647514" w:rsidRPr="00C811E8" w14:paraId="2CF3EB07" w14:textId="77777777" w:rsidTr="00781D11">
        <w:trPr>
          <w:cantSplit/>
          <w:tblHeader/>
        </w:trPr>
        <w:tc>
          <w:tcPr>
            <w:tcW w:w="6917" w:type="dxa"/>
          </w:tcPr>
          <w:p w14:paraId="141E5960" w14:textId="77777777" w:rsidR="00647514" w:rsidRPr="00C811E8" w:rsidRDefault="00647514" w:rsidP="00781D11">
            <w:pPr>
              <w:pStyle w:val="TAL"/>
              <w:rPr>
                <w:b/>
                <w:i/>
              </w:rPr>
            </w:pPr>
            <w:r w:rsidRPr="00C811E8">
              <w:rPr>
                <w:b/>
                <w:i/>
              </w:rPr>
              <w:t>pusch-RepetitionMultiSlots-r16</w:t>
            </w:r>
          </w:p>
          <w:p w14:paraId="6B57716B" w14:textId="77777777" w:rsidR="00647514" w:rsidRPr="00C811E8" w:rsidRDefault="00647514" w:rsidP="00781D11">
            <w:pPr>
              <w:pStyle w:val="TAL"/>
            </w:pPr>
            <w:r w:rsidRPr="00C811E8">
              <w:t xml:space="preserve">Indicates whether the UE supports transmitting PUSCH scheduled by DCI format 0_1 when configured with higher layer parameter </w:t>
            </w:r>
            <w:proofErr w:type="spellStart"/>
            <w:r w:rsidRPr="00C811E8">
              <w:rPr>
                <w:i/>
              </w:rPr>
              <w:t>pusch-AggregationFactor</w:t>
            </w:r>
            <w:proofErr w:type="spellEnd"/>
            <w:r w:rsidRPr="00C811E8">
              <w:t xml:space="preserve"> &gt; 1, as defined in clause 6.1.2.1 of TS 38.214 [12] in shared spectrum channel access.</w:t>
            </w:r>
            <w:r w:rsidRPr="00C811E8">
              <w:rPr>
                <w:i/>
                <w:iCs/>
              </w:rPr>
              <w:t xml:space="preserve"> </w:t>
            </w:r>
            <w:r w:rsidRPr="00C811E8">
              <w:t>This feature is mandatory if UE supports any of the deployment scenarios A.2, B, C, D and E in Annex B.3 of TS 38.300 [28].</w:t>
            </w:r>
          </w:p>
        </w:tc>
        <w:tc>
          <w:tcPr>
            <w:tcW w:w="709" w:type="dxa"/>
          </w:tcPr>
          <w:p w14:paraId="14A702E5" w14:textId="77777777" w:rsidR="00647514" w:rsidRPr="00C811E8" w:rsidRDefault="00647514" w:rsidP="00781D11">
            <w:pPr>
              <w:pStyle w:val="TAL"/>
              <w:jc w:val="center"/>
            </w:pPr>
            <w:r w:rsidRPr="00C811E8">
              <w:t>UE</w:t>
            </w:r>
          </w:p>
        </w:tc>
        <w:tc>
          <w:tcPr>
            <w:tcW w:w="567" w:type="dxa"/>
          </w:tcPr>
          <w:p w14:paraId="6626C9C1" w14:textId="77777777" w:rsidR="00647514" w:rsidRPr="00C811E8" w:rsidRDefault="00647514" w:rsidP="00781D11">
            <w:pPr>
              <w:pStyle w:val="TAL"/>
              <w:jc w:val="center"/>
            </w:pPr>
            <w:r w:rsidRPr="00C811E8">
              <w:t>CY</w:t>
            </w:r>
          </w:p>
        </w:tc>
        <w:tc>
          <w:tcPr>
            <w:tcW w:w="709" w:type="dxa"/>
          </w:tcPr>
          <w:p w14:paraId="7916E4A6" w14:textId="77777777" w:rsidR="00647514" w:rsidRPr="00C811E8" w:rsidRDefault="00647514" w:rsidP="00781D11">
            <w:pPr>
              <w:pStyle w:val="TAL"/>
              <w:jc w:val="center"/>
            </w:pPr>
            <w:r w:rsidRPr="00C811E8">
              <w:t>No</w:t>
            </w:r>
          </w:p>
        </w:tc>
        <w:tc>
          <w:tcPr>
            <w:tcW w:w="728" w:type="dxa"/>
          </w:tcPr>
          <w:p w14:paraId="7E4EB7F3" w14:textId="77777777" w:rsidR="00647514" w:rsidRPr="00C811E8" w:rsidRDefault="00647514" w:rsidP="00781D11">
            <w:pPr>
              <w:pStyle w:val="TAL"/>
              <w:jc w:val="center"/>
            </w:pPr>
            <w:r w:rsidRPr="00C811E8">
              <w:t>No</w:t>
            </w:r>
          </w:p>
        </w:tc>
      </w:tr>
      <w:tr w:rsidR="00647514" w:rsidRPr="00C811E8" w14:paraId="6BDFB1F5" w14:textId="77777777" w:rsidTr="00781D11">
        <w:trPr>
          <w:cantSplit/>
          <w:tblHeader/>
        </w:trPr>
        <w:tc>
          <w:tcPr>
            <w:tcW w:w="6917" w:type="dxa"/>
          </w:tcPr>
          <w:p w14:paraId="248C27DD" w14:textId="77777777" w:rsidR="00647514" w:rsidRPr="00C811E8" w:rsidRDefault="00647514" w:rsidP="00781D11">
            <w:pPr>
              <w:pStyle w:val="TAL"/>
              <w:rPr>
                <w:b/>
                <w:i/>
              </w:rPr>
            </w:pPr>
            <w:r w:rsidRPr="00C811E8">
              <w:rPr>
                <w:b/>
                <w:i/>
              </w:rPr>
              <w:t>pucch-Repetition-F1-3-4-r16</w:t>
            </w:r>
          </w:p>
          <w:p w14:paraId="2FE2053B" w14:textId="77777777" w:rsidR="00647514" w:rsidRPr="00C811E8" w:rsidRDefault="00647514" w:rsidP="00781D11">
            <w:pPr>
              <w:pStyle w:val="TAL"/>
            </w:pPr>
            <w:r w:rsidRPr="00C811E8">
              <w:t xml:space="preserve">Indicates whether the UE supports transmission of a PUCCH format 1 or 3 or 4 over multiple slots with the repetition factor 2, 4 or 8 in shared spectrum channel access. This feature is mandatory if UE supports any of the deployment scenarios </w:t>
            </w:r>
            <w:proofErr w:type="gramStart"/>
            <w:r w:rsidRPr="00C811E8">
              <w:t>A.2(</w:t>
            </w:r>
            <w:proofErr w:type="gramEnd"/>
            <w:r w:rsidRPr="00C811E8">
              <w:t>whenever PUCCH is supported on shared spectrum channel access cell), B, C, D and E in Annex B.3 of TS 38.300 [28].</w:t>
            </w:r>
          </w:p>
        </w:tc>
        <w:tc>
          <w:tcPr>
            <w:tcW w:w="709" w:type="dxa"/>
          </w:tcPr>
          <w:p w14:paraId="0CEF67E7" w14:textId="77777777" w:rsidR="00647514" w:rsidRPr="00C811E8" w:rsidRDefault="00647514" w:rsidP="00781D11">
            <w:pPr>
              <w:pStyle w:val="TAL"/>
              <w:jc w:val="center"/>
            </w:pPr>
            <w:r w:rsidRPr="00C811E8">
              <w:t>UE</w:t>
            </w:r>
          </w:p>
        </w:tc>
        <w:tc>
          <w:tcPr>
            <w:tcW w:w="567" w:type="dxa"/>
          </w:tcPr>
          <w:p w14:paraId="5771B6A0" w14:textId="77777777" w:rsidR="00647514" w:rsidRPr="00C811E8" w:rsidRDefault="00647514" w:rsidP="00781D11">
            <w:pPr>
              <w:pStyle w:val="TAL"/>
              <w:jc w:val="center"/>
            </w:pPr>
            <w:r w:rsidRPr="00C811E8">
              <w:t>CY</w:t>
            </w:r>
          </w:p>
        </w:tc>
        <w:tc>
          <w:tcPr>
            <w:tcW w:w="709" w:type="dxa"/>
          </w:tcPr>
          <w:p w14:paraId="4077EA52" w14:textId="77777777" w:rsidR="00647514" w:rsidRPr="00C811E8" w:rsidRDefault="00647514" w:rsidP="00781D11">
            <w:pPr>
              <w:pStyle w:val="TAL"/>
              <w:jc w:val="center"/>
            </w:pPr>
            <w:r w:rsidRPr="00C811E8">
              <w:t>No</w:t>
            </w:r>
          </w:p>
        </w:tc>
        <w:tc>
          <w:tcPr>
            <w:tcW w:w="728" w:type="dxa"/>
          </w:tcPr>
          <w:p w14:paraId="53652F98" w14:textId="77777777" w:rsidR="00647514" w:rsidRPr="00C811E8" w:rsidRDefault="00647514" w:rsidP="00781D11">
            <w:pPr>
              <w:pStyle w:val="TAL"/>
              <w:jc w:val="center"/>
            </w:pPr>
            <w:r w:rsidRPr="00C811E8">
              <w:t>No</w:t>
            </w:r>
          </w:p>
        </w:tc>
      </w:tr>
      <w:tr w:rsidR="00647514" w:rsidRPr="00C811E8" w14:paraId="7B476107" w14:textId="77777777" w:rsidTr="00781D11">
        <w:trPr>
          <w:cantSplit/>
          <w:tblHeader/>
        </w:trPr>
        <w:tc>
          <w:tcPr>
            <w:tcW w:w="6917" w:type="dxa"/>
          </w:tcPr>
          <w:p w14:paraId="7FBAF8BD" w14:textId="77777777" w:rsidR="00647514" w:rsidRPr="00C811E8" w:rsidRDefault="00647514" w:rsidP="00781D11">
            <w:pPr>
              <w:pStyle w:val="TAL"/>
              <w:rPr>
                <w:b/>
                <w:i/>
              </w:rPr>
            </w:pPr>
            <w:r w:rsidRPr="00C811E8">
              <w:rPr>
                <w:b/>
                <w:i/>
              </w:rPr>
              <w:t>sp-CSI-ReportPUCCH-r16</w:t>
            </w:r>
          </w:p>
          <w:p w14:paraId="42E56AB6" w14:textId="77777777" w:rsidR="00647514" w:rsidRPr="00C811E8" w:rsidRDefault="00647514" w:rsidP="00781D11">
            <w:pPr>
              <w:pStyle w:val="TAL"/>
            </w:pPr>
            <w:r w:rsidRPr="00C811E8">
              <w:t>Indicates whether UE supports semi-persistent CSI reporting using PUCCH formats 2, 3 and 4 in shared spectrum channel access.</w:t>
            </w:r>
          </w:p>
        </w:tc>
        <w:tc>
          <w:tcPr>
            <w:tcW w:w="709" w:type="dxa"/>
          </w:tcPr>
          <w:p w14:paraId="763BB24A" w14:textId="77777777" w:rsidR="00647514" w:rsidRPr="00C811E8" w:rsidRDefault="00647514" w:rsidP="00781D11">
            <w:pPr>
              <w:pStyle w:val="TAL"/>
              <w:jc w:val="center"/>
            </w:pPr>
            <w:r w:rsidRPr="00C811E8">
              <w:t>UE</w:t>
            </w:r>
          </w:p>
        </w:tc>
        <w:tc>
          <w:tcPr>
            <w:tcW w:w="567" w:type="dxa"/>
          </w:tcPr>
          <w:p w14:paraId="6B33A97B" w14:textId="77777777" w:rsidR="00647514" w:rsidRPr="00C811E8" w:rsidRDefault="00647514" w:rsidP="00781D11">
            <w:pPr>
              <w:pStyle w:val="TAL"/>
              <w:jc w:val="center"/>
            </w:pPr>
            <w:r w:rsidRPr="00C811E8">
              <w:t>No</w:t>
            </w:r>
          </w:p>
        </w:tc>
        <w:tc>
          <w:tcPr>
            <w:tcW w:w="709" w:type="dxa"/>
          </w:tcPr>
          <w:p w14:paraId="37F9C367" w14:textId="77777777" w:rsidR="00647514" w:rsidRPr="00C811E8" w:rsidRDefault="00647514" w:rsidP="00781D11">
            <w:pPr>
              <w:pStyle w:val="TAL"/>
              <w:jc w:val="center"/>
            </w:pPr>
            <w:r w:rsidRPr="00C811E8">
              <w:t>No</w:t>
            </w:r>
          </w:p>
        </w:tc>
        <w:tc>
          <w:tcPr>
            <w:tcW w:w="728" w:type="dxa"/>
          </w:tcPr>
          <w:p w14:paraId="03CA19AB" w14:textId="77777777" w:rsidR="00647514" w:rsidRPr="00C811E8" w:rsidRDefault="00647514" w:rsidP="00781D11">
            <w:pPr>
              <w:pStyle w:val="TAL"/>
              <w:jc w:val="center"/>
            </w:pPr>
            <w:r w:rsidRPr="00C811E8">
              <w:t>No</w:t>
            </w:r>
          </w:p>
        </w:tc>
      </w:tr>
      <w:tr w:rsidR="00647514" w:rsidRPr="00C811E8" w14:paraId="7F6AD9FF" w14:textId="77777777" w:rsidTr="00781D11">
        <w:trPr>
          <w:cantSplit/>
          <w:tblHeader/>
        </w:trPr>
        <w:tc>
          <w:tcPr>
            <w:tcW w:w="6917" w:type="dxa"/>
          </w:tcPr>
          <w:p w14:paraId="7C623450" w14:textId="77777777" w:rsidR="00647514" w:rsidRPr="00C811E8" w:rsidRDefault="00647514" w:rsidP="00781D11">
            <w:pPr>
              <w:pStyle w:val="TAL"/>
              <w:rPr>
                <w:b/>
                <w:i/>
              </w:rPr>
            </w:pPr>
            <w:r w:rsidRPr="00C811E8">
              <w:rPr>
                <w:b/>
                <w:i/>
              </w:rPr>
              <w:t>sp-CSI-ReportPUSCH-r16</w:t>
            </w:r>
          </w:p>
          <w:p w14:paraId="5E7DDB1F" w14:textId="77777777" w:rsidR="00647514" w:rsidRPr="00C811E8" w:rsidRDefault="00647514" w:rsidP="00781D11">
            <w:pPr>
              <w:pStyle w:val="TAL"/>
            </w:pPr>
            <w:r w:rsidRPr="00C811E8">
              <w:t xml:space="preserve">Indicates whether UE supports </w:t>
            </w:r>
            <w:bookmarkStart w:id="27" w:name="OLE_LINK15"/>
            <w:bookmarkStart w:id="28" w:name="OLE_LINK16"/>
            <w:r w:rsidRPr="00C811E8">
              <w:t>semi-persistent</w:t>
            </w:r>
            <w:bookmarkEnd w:id="27"/>
            <w:bookmarkEnd w:id="28"/>
            <w:r w:rsidRPr="00C811E8">
              <w:t xml:space="preserve"> CSI reporting using PUSCH</w:t>
            </w:r>
            <w:ins w:id="29" w:author="CATT" w:date="2021-04-29T15:53:00Z">
              <w:r>
                <w:rPr>
                  <w:rFonts w:hint="eastAsia"/>
                  <w:lang w:eastAsia="zh-CN"/>
                </w:rPr>
                <w:t xml:space="preserve"> in shared spectrum</w:t>
              </w:r>
            </w:ins>
            <w:ins w:id="30" w:author="CATT" w:date="2021-04-29T15:54:00Z">
              <w:r>
                <w:rPr>
                  <w:rFonts w:hint="eastAsia"/>
                  <w:lang w:eastAsia="zh-CN"/>
                </w:rPr>
                <w:t xml:space="preserve"> </w:t>
              </w:r>
              <w:r w:rsidRPr="00C811E8">
                <w:t>channel access</w:t>
              </w:r>
            </w:ins>
            <w:r w:rsidRPr="00C811E8">
              <w:t>.</w:t>
            </w:r>
          </w:p>
        </w:tc>
        <w:tc>
          <w:tcPr>
            <w:tcW w:w="709" w:type="dxa"/>
          </w:tcPr>
          <w:p w14:paraId="1D4C0A0F" w14:textId="77777777" w:rsidR="00647514" w:rsidRPr="00C811E8" w:rsidRDefault="00647514" w:rsidP="00781D11">
            <w:pPr>
              <w:pStyle w:val="TAL"/>
              <w:jc w:val="center"/>
            </w:pPr>
            <w:r w:rsidRPr="00C811E8">
              <w:t>UE</w:t>
            </w:r>
          </w:p>
        </w:tc>
        <w:tc>
          <w:tcPr>
            <w:tcW w:w="567" w:type="dxa"/>
          </w:tcPr>
          <w:p w14:paraId="092A941B" w14:textId="77777777" w:rsidR="00647514" w:rsidRPr="00C811E8" w:rsidRDefault="00647514" w:rsidP="00781D11">
            <w:pPr>
              <w:pStyle w:val="TAL"/>
              <w:jc w:val="center"/>
            </w:pPr>
            <w:r w:rsidRPr="00C811E8">
              <w:t>No</w:t>
            </w:r>
          </w:p>
        </w:tc>
        <w:tc>
          <w:tcPr>
            <w:tcW w:w="709" w:type="dxa"/>
          </w:tcPr>
          <w:p w14:paraId="41807B31" w14:textId="77777777" w:rsidR="00647514" w:rsidRPr="00C811E8" w:rsidRDefault="00647514" w:rsidP="00781D11">
            <w:pPr>
              <w:pStyle w:val="TAL"/>
              <w:jc w:val="center"/>
            </w:pPr>
            <w:r w:rsidRPr="00C811E8">
              <w:t>No</w:t>
            </w:r>
          </w:p>
        </w:tc>
        <w:tc>
          <w:tcPr>
            <w:tcW w:w="728" w:type="dxa"/>
          </w:tcPr>
          <w:p w14:paraId="7902E728" w14:textId="77777777" w:rsidR="00647514" w:rsidRPr="00C811E8" w:rsidRDefault="00647514" w:rsidP="00781D11">
            <w:pPr>
              <w:pStyle w:val="TAL"/>
              <w:jc w:val="center"/>
            </w:pPr>
            <w:r w:rsidRPr="00C811E8">
              <w:t>No</w:t>
            </w:r>
          </w:p>
        </w:tc>
      </w:tr>
      <w:tr w:rsidR="00647514" w:rsidRPr="00C811E8" w14:paraId="76758709" w14:textId="77777777" w:rsidTr="00781D11">
        <w:trPr>
          <w:cantSplit/>
          <w:tblHeader/>
        </w:trPr>
        <w:tc>
          <w:tcPr>
            <w:tcW w:w="6917" w:type="dxa"/>
          </w:tcPr>
          <w:p w14:paraId="4139FE34" w14:textId="77777777" w:rsidR="00647514" w:rsidRPr="00C811E8" w:rsidRDefault="00647514" w:rsidP="00781D11">
            <w:pPr>
              <w:pStyle w:val="TAL"/>
              <w:rPr>
                <w:rFonts w:cs="Arial"/>
                <w:b/>
                <w:bCs/>
                <w:i/>
                <w:iCs/>
                <w:szCs w:val="18"/>
              </w:rPr>
            </w:pPr>
            <w:r w:rsidRPr="00C811E8">
              <w:rPr>
                <w:rFonts w:cs="Arial"/>
                <w:b/>
                <w:bCs/>
                <w:i/>
                <w:iCs/>
                <w:szCs w:val="18"/>
              </w:rPr>
              <w:t>ss-SINR-Meas-r16</w:t>
            </w:r>
          </w:p>
          <w:p w14:paraId="68D9E063" w14:textId="77777777" w:rsidR="00647514" w:rsidRPr="00C811E8" w:rsidRDefault="00647514" w:rsidP="00781D11">
            <w:pPr>
              <w:pStyle w:val="TAL"/>
              <w:rPr>
                <w:b/>
                <w:i/>
              </w:rPr>
            </w:pPr>
            <w:r w:rsidRPr="00C811E8">
              <w:rPr>
                <w:rFonts w:eastAsia="MS PGothic" w:cs="Arial"/>
                <w:szCs w:val="18"/>
              </w:rPr>
              <w:t>Indicates whether the UE can perform SS-SINR measurement</w:t>
            </w:r>
            <w:r w:rsidRPr="00C811E8">
              <w:t xml:space="preserve"> in shared spectrum channel access</w:t>
            </w:r>
            <w:r w:rsidRPr="00C811E8">
              <w:rPr>
                <w:rFonts w:eastAsia="MS PGothic" w:cs="Arial"/>
                <w:szCs w:val="18"/>
              </w:rPr>
              <w:t xml:space="preserve"> as specified in TS 38.215 [13].</w:t>
            </w:r>
          </w:p>
        </w:tc>
        <w:tc>
          <w:tcPr>
            <w:tcW w:w="709" w:type="dxa"/>
          </w:tcPr>
          <w:p w14:paraId="09822B75" w14:textId="77777777" w:rsidR="00647514" w:rsidRPr="00C811E8" w:rsidRDefault="00647514" w:rsidP="00781D11">
            <w:pPr>
              <w:pStyle w:val="TAL"/>
              <w:jc w:val="center"/>
            </w:pPr>
            <w:r w:rsidRPr="00C811E8">
              <w:rPr>
                <w:rFonts w:cs="Arial"/>
                <w:bCs/>
                <w:iCs/>
                <w:szCs w:val="18"/>
              </w:rPr>
              <w:t>UE</w:t>
            </w:r>
          </w:p>
        </w:tc>
        <w:tc>
          <w:tcPr>
            <w:tcW w:w="567" w:type="dxa"/>
          </w:tcPr>
          <w:p w14:paraId="61C9D3C9" w14:textId="77777777" w:rsidR="00647514" w:rsidRPr="00C811E8" w:rsidRDefault="00647514" w:rsidP="00781D11">
            <w:pPr>
              <w:pStyle w:val="TAL"/>
              <w:jc w:val="center"/>
            </w:pPr>
            <w:r w:rsidRPr="00C811E8">
              <w:rPr>
                <w:rFonts w:cs="Arial"/>
                <w:bCs/>
                <w:iCs/>
                <w:szCs w:val="18"/>
              </w:rPr>
              <w:t>No</w:t>
            </w:r>
          </w:p>
        </w:tc>
        <w:tc>
          <w:tcPr>
            <w:tcW w:w="709" w:type="dxa"/>
          </w:tcPr>
          <w:p w14:paraId="16CEAD46" w14:textId="77777777" w:rsidR="00647514" w:rsidRPr="00C811E8" w:rsidRDefault="00647514" w:rsidP="00781D11">
            <w:pPr>
              <w:pStyle w:val="TAL"/>
              <w:jc w:val="center"/>
            </w:pPr>
            <w:r w:rsidRPr="00C811E8">
              <w:rPr>
                <w:rFonts w:cs="Arial"/>
                <w:bCs/>
                <w:iCs/>
                <w:szCs w:val="18"/>
              </w:rPr>
              <w:t>No</w:t>
            </w:r>
          </w:p>
        </w:tc>
        <w:tc>
          <w:tcPr>
            <w:tcW w:w="728" w:type="dxa"/>
          </w:tcPr>
          <w:p w14:paraId="11DA1573" w14:textId="77777777" w:rsidR="00647514" w:rsidRPr="00C811E8" w:rsidRDefault="00647514" w:rsidP="00781D11">
            <w:pPr>
              <w:pStyle w:val="TAL"/>
              <w:jc w:val="center"/>
            </w:pPr>
            <w:r w:rsidRPr="00C811E8">
              <w:rPr>
                <w:rFonts w:eastAsia="MS Mincho" w:cs="Arial"/>
                <w:bCs/>
                <w:iCs/>
                <w:szCs w:val="18"/>
              </w:rPr>
              <w:t>No</w:t>
            </w:r>
          </w:p>
        </w:tc>
      </w:tr>
      <w:tr w:rsidR="00647514" w:rsidRPr="00C811E8" w14:paraId="1A773F1B" w14:textId="77777777" w:rsidTr="00781D11">
        <w:trPr>
          <w:cantSplit/>
          <w:tblHeader/>
        </w:trPr>
        <w:tc>
          <w:tcPr>
            <w:tcW w:w="6917" w:type="dxa"/>
          </w:tcPr>
          <w:p w14:paraId="15CA4F32" w14:textId="77777777" w:rsidR="00647514" w:rsidRPr="00C811E8" w:rsidRDefault="00647514" w:rsidP="00781D11">
            <w:pPr>
              <w:pStyle w:val="TAL"/>
              <w:rPr>
                <w:b/>
                <w:i/>
              </w:rPr>
            </w:pPr>
            <w:r w:rsidRPr="00C811E8">
              <w:rPr>
                <w:b/>
                <w:i/>
              </w:rPr>
              <w:t>type1-PUSCH-RepetitionMultiSlots-r16</w:t>
            </w:r>
          </w:p>
          <w:p w14:paraId="0D4CEC70" w14:textId="77777777" w:rsidR="00647514" w:rsidRPr="00C811E8" w:rsidRDefault="00647514" w:rsidP="00781D11">
            <w:pPr>
              <w:pStyle w:val="TAL"/>
            </w:pPr>
            <w:r w:rsidRPr="00C811E8">
              <w:t>Indicates whether the UE supports Type 1 PUSCH transmissions with configured grant in shared spectrum channel access as specified in TS 38.214 [12] with UL-TWG-</w:t>
            </w:r>
            <w:proofErr w:type="spellStart"/>
            <w:r w:rsidRPr="00C811E8">
              <w:t>repK</w:t>
            </w:r>
            <w:proofErr w:type="spellEnd"/>
            <w:r w:rsidRPr="00C811E8">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C811E8">
              <w:t>repK</w:t>
            </w:r>
            <w:proofErr w:type="spellEnd"/>
            <w:r w:rsidRPr="00C811E8">
              <w:t xml:space="preserve"> value of one.</w:t>
            </w:r>
          </w:p>
        </w:tc>
        <w:tc>
          <w:tcPr>
            <w:tcW w:w="709" w:type="dxa"/>
          </w:tcPr>
          <w:p w14:paraId="5B172BCC" w14:textId="77777777" w:rsidR="00647514" w:rsidRPr="00C811E8" w:rsidRDefault="00647514" w:rsidP="00781D11">
            <w:pPr>
              <w:pStyle w:val="TAL"/>
              <w:jc w:val="center"/>
            </w:pPr>
            <w:r w:rsidRPr="00C811E8">
              <w:t>UE</w:t>
            </w:r>
          </w:p>
        </w:tc>
        <w:tc>
          <w:tcPr>
            <w:tcW w:w="567" w:type="dxa"/>
          </w:tcPr>
          <w:p w14:paraId="22F82A45" w14:textId="77777777" w:rsidR="00647514" w:rsidRPr="00C811E8" w:rsidRDefault="00647514" w:rsidP="00781D11">
            <w:pPr>
              <w:pStyle w:val="TAL"/>
              <w:jc w:val="center"/>
            </w:pPr>
            <w:r w:rsidRPr="00C811E8">
              <w:t>No</w:t>
            </w:r>
          </w:p>
        </w:tc>
        <w:tc>
          <w:tcPr>
            <w:tcW w:w="709" w:type="dxa"/>
          </w:tcPr>
          <w:p w14:paraId="257A67E5" w14:textId="77777777" w:rsidR="00647514" w:rsidRPr="00C811E8" w:rsidRDefault="00647514" w:rsidP="00781D11">
            <w:pPr>
              <w:pStyle w:val="TAL"/>
              <w:jc w:val="center"/>
            </w:pPr>
            <w:r w:rsidRPr="00C811E8">
              <w:t>No</w:t>
            </w:r>
          </w:p>
        </w:tc>
        <w:tc>
          <w:tcPr>
            <w:tcW w:w="728" w:type="dxa"/>
          </w:tcPr>
          <w:p w14:paraId="63F072F6" w14:textId="77777777" w:rsidR="00647514" w:rsidRPr="00C811E8" w:rsidRDefault="00647514" w:rsidP="00781D11">
            <w:pPr>
              <w:pStyle w:val="TAL"/>
              <w:jc w:val="center"/>
            </w:pPr>
            <w:r w:rsidRPr="00C811E8">
              <w:t>No</w:t>
            </w:r>
          </w:p>
        </w:tc>
      </w:tr>
      <w:tr w:rsidR="00647514" w:rsidRPr="00C811E8" w14:paraId="5DE3C612" w14:textId="77777777" w:rsidTr="00781D11">
        <w:trPr>
          <w:cantSplit/>
          <w:tblHeader/>
        </w:trPr>
        <w:tc>
          <w:tcPr>
            <w:tcW w:w="6917" w:type="dxa"/>
          </w:tcPr>
          <w:p w14:paraId="6BBCAC53" w14:textId="77777777" w:rsidR="00647514" w:rsidRPr="00C811E8" w:rsidRDefault="00647514" w:rsidP="00781D11">
            <w:pPr>
              <w:pStyle w:val="TAL"/>
              <w:rPr>
                <w:b/>
                <w:i/>
              </w:rPr>
            </w:pPr>
            <w:r w:rsidRPr="00C811E8">
              <w:rPr>
                <w:b/>
                <w:i/>
              </w:rPr>
              <w:t>type2-PUSCH-RepetitionMultiSlots-r16</w:t>
            </w:r>
          </w:p>
          <w:p w14:paraId="402BCADD" w14:textId="77777777" w:rsidR="00647514" w:rsidRPr="00C811E8" w:rsidRDefault="00647514" w:rsidP="00781D11">
            <w:pPr>
              <w:pStyle w:val="TAL"/>
            </w:pPr>
            <w:r w:rsidRPr="00C811E8">
              <w:t>Indicates whether the UE supports Type 2 PUSCH transmissions with configured grant in shared spectrum channel access as specified in TS 38.214 [12] with UL-TWG-</w:t>
            </w:r>
            <w:proofErr w:type="spellStart"/>
            <w:r w:rsidRPr="00C811E8">
              <w:t>repK</w:t>
            </w:r>
            <w:proofErr w:type="spellEnd"/>
            <w:r w:rsidRPr="00C811E8">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C811E8">
              <w:t>repK</w:t>
            </w:r>
            <w:proofErr w:type="spellEnd"/>
            <w:r w:rsidRPr="00C811E8">
              <w:t xml:space="preserve"> value of one.</w:t>
            </w:r>
          </w:p>
        </w:tc>
        <w:tc>
          <w:tcPr>
            <w:tcW w:w="709" w:type="dxa"/>
          </w:tcPr>
          <w:p w14:paraId="6B124A89" w14:textId="77777777" w:rsidR="00647514" w:rsidRPr="00C811E8" w:rsidRDefault="00647514" w:rsidP="00781D11">
            <w:pPr>
              <w:pStyle w:val="TAL"/>
              <w:jc w:val="center"/>
            </w:pPr>
            <w:r w:rsidRPr="00C811E8">
              <w:t>UE</w:t>
            </w:r>
          </w:p>
        </w:tc>
        <w:tc>
          <w:tcPr>
            <w:tcW w:w="567" w:type="dxa"/>
          </w:tcPr>
          <w:p w14:paraId="37C26A33" w14:textId="77777777" w:rsidR="00647514" w:rsidRPr="00C811E8" w:rsidRDefault="00647514" w:rsidP="00781D11">
            <w:pPr>
              <w:pStyle w:val="TAL"/>
              <w:jc w:val="center"/>
            </w:pPr>
            <w:r w:rsidRPr="00C811E8">
              <w:t>No</w:t>
            </w:r>
          </w:p>
        </w:tc>
        <w:tc>
          <w:tcPr>
            <w:tcW w:w="709" w:type="dxa"/>
          </w:tcPr>
          <w:p w14:paraId="3870E6BE" w14:textId="77777777" w:rsidR="00647514" w:rsidRPr="00C811E8" w:rsidRDefault="00647514" w:rsidP="00781D11">
            <w:pPr>
              <w:pStyle w:val="TAL"/>
              <w:jc w:val="center"/>
            </w:pPr>
            <w:r w:rsidRPr="00C811E8">
              <w:t>No</w:t>
            </w:r>
          </w:p>
        </w:tc>
        <w:tc>
          <w:tcPr>
            <w:tcW w:w="728" w:type="dxa"/>
          </w:tcPr>
          <w:p w14:paraId="5E50D40C" w14:textId="77777777" w:rsidR="00647514" w:rsidRPr="00C811E8" w:rsidRDefault="00647514" w:rsidP="00781D11">
            <w:pPr>
              <w:pStyle w:val="TAL"/>
              <w:jc w:val="center"/>
            </w:pPr>
            <w:r w:rsidRPr="00C811E8">
              <w:t>No</w:t>
            </w:r>
          </w:p>
        </w:tc>
      </w:tr>
    </w:tbl>
    <w:p w14:paraId="3BAFCBBB" w14:textId="77777777" w:rsidR="00647514" w:rsidRPr="00647514" w:rsidRDefault="00647514" w:rsidP="00647514">
      <w:pPr>
        <w:overflowPunct w:val="0"/>
        <w:autoSpaceDE w:val="0"/>
        <w:autoSpaceDN w:val="0"/>
        <w:adjustRightInd w:val="0"/>
        <w:textAlignment w:val="baseline"/>
        <w:rPr>
          <w:rFonts w:ascii="Arial" w:hAnsi="Arial"/>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5FCFD0DC"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sectPr w:rsidR="00714B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073CA9" w14:textId="77777777" w:rsidR="007E3D67" w:rsidRDefault="007E3D67">
      <w:r>
        <w:separator/>
      </w:r>
    </w:p>
  </w:endnote>
  <w:endnote w:type="continuationSeparator" w:id="0">
    <w:p w14:paraId="6FCD4DC7" w14:textId="77777777" w:rsidR="007E3D67" w:rsidRDefault="007E3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259D81" w14:textId="77777777" w:rsidR="007E3D67" w:rsidRDefault="007E3D67">
      <w:r>
        <w:separator/>
      </w:r>
    </w:p>
  </w:footnote>
  <w:footnote w:type="continuationSeparator" w:id="0">
    <w:p w14:paraId="4AB33F56" w14:textId="77777777" w:rsidR="007E3D67" w:rsidRDefault="007E3D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81D11" w:rsidRDefault="00781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81D11" w:rsidRDefault="00781D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81D11" w:rsidRDefault="00781D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81D11" w:rsidRDefault="00781D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61A7"/>
    <w:multiLevelType w:val="multilevel"/>
    <w:tmpl w:val="800A9386"/>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1">
    <w:nsid w:val="081C4EA3"/>
    <w:multiLevelType w:val="hybridMultilevel"/>
    <w:tmpl w:val="D1681D44"/>
    <w:lvl w:ilvl="0" w:tplc="FCB696D4">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
    <w:nsid w:val="111A3CD9"/>
    <w:multiLevelType w:val="hybridMultilevel"/>
    <w:tmpl w:val="03787632"/>
    <w:lvl w:ilvl="0" w:tplc="049E67D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nsid w:val="249D53E1"/>
    <w:multiLevelType w:val="hybridMultilevel"/>
    <w:tmpl w:val="B386BA54"/>
    <w:lvl w:ilvl="0" w:tplc="1C960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
    <w:nsid w:val="29F02329"/>
    <w:multiLevelType w:val="hybridMultilevel"/>
    <w:tmpl w:val="52EC8028"/>
    <w:lvl w:ilvl="0" w:tplc="7690F95E">
      <w:start w:val="5"/>
      <w:numFmt w:val="bullet"/>
      <w:lvlText w:val="-"/>
      <w:lvlJc w:val="left"/>
      <w:pPr>
        <w:ind w:left="822" w:hanging="360"/>
      </w:pPr>
      <w:rPr>
        <w:rFonts w:ascii="Arial" w:eastAsiaTheme="minorEastAsia" w:hAnsi="Arial" w:cs="Arial" w:hint="default"/>
      </w:rPr>
    </w:lvl>
    <w:lvl w:ilvl="1" w:tplc="04090003" w:tentative="1">
      <w:start w:val="1"/>
      <w:numFmt w:val="bullet"/>
      <w:lvlText w:val=""/>
      <w:lvlJc w:val="left"/>
      <w:pPr>
        <w:ind w:left="1302" w:hanging="420"/>
      </w:pPr>
      <w:rPr>
        <w:rFonts w:ascii="Wingdings" w:hAnsi="Wingdings" w:hint="default"/>
      </w:rPr>
    </w:lvl>
    <w:lvl w:ilvl="2" w:tplc="04090005"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3" w:tentative="1">
      <w:start w:val="1"/>
      <w:numFmt w:val="bullet"/>
      <w:lvlText w:val=""/>
      <w:lvlJc w:val="left"/>
      <w:pPr>
        <w:ind w:left="2562" w:hanging="420"/>
      </w:pPr>
      <w:rPr>
        <w:rFonts w:ascii="Wingdings" w:hAnsi="Wingdings" w:hint="default"/>
      </w:rPr>
    </w:lvl>
    <w:lvl w:ilvl="5" w:tplc="04090005"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3" w:tentative="1">
      <w:start w:val="1"/>
      <w:numFmt w:val="bullet"/>
      <w:lvlText w:val=""/>
      <w:lvlJc w:val="left"/>
      <w:pPr>
        <w:ind w:left="3822" w:hanging="420"/>
      </w:pPr>
      <w:rPr>
        <w:rFonts w:ascii="Wingdings" w:hAnsi="Wingdings" w:hint="default"/>
      </w:rPr>
    </w:lvl>
    <w:lvl w:ilvl="8" w:tplc="04090005" w:tentative="1">
      <w:start w:val="1"/>
      <w:numFmt w:val="bullet"/>
      <w:lvlText w:val=""/>
      <w:lvlJc w:val="left"/>
      <w:pPr>
        <w:ind w:left="4242" w:hanging="420"/>
      </w:pPr>
      <w:rPr>
        <w:rFonts w:ascii="Wingdings" w:hAnsi="Wingdings" w:hint="default"/>
      </w:rPr>
    </w:lvl>
  </w:abstractNum>
  <w:abstractNum w:abstractNumId="6">
    <w:nsid w:val="346000CF"/>
    <w:multiLevelType w:val="multilevel"/>
    <w:tmpl w:val="68E0B6FC"/>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7">
    <w:nsid w:val="34FA0EB8"/>
    <w:multiLevelType w:val="hybridMultilevel"/>
    <w:tmpl w:val="0162868A"/>
    <w:lvl w:ilvl="0" w:tplc="E0FA968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3A37133E"/>
    <w:multiLevelType w:val="hybridMultilevel"/>
    <w:tmpl w:val="D7405C7C"/>
    <w:lvl w:ilvl="0" w:tplc="A1605B10">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nsid w:val="442215A7"/>
    <w:multiLevelType w:val="hybridMultilevel"/>
    <w:tmpl w:val="0DFCEBB6"/>
    <w:lvl w:ilvl="0" w:tplc="E962F74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48A07868"/>
    <w:multiLevelType w:val="hybridMultilevel"/>
    <w:tmpl w:val="3810269C"/>
    <w:lvl w:ilvl="0" w:tplc="A1FE0BFC">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1">
    <w:nsid w:val="49770F74"/>
    <w:multiLevelType w:val="hybridMultilevel"/>
    <w:tmpl w:val="3AF888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13">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14">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13"/>
  </w:num>
  <w:num w:numId="3">
    <w:abstractNumId w:val="14"/>
  </w:num>
  <w:num w:numId="4">
    <w:abstractNumId w:val="0"/>
  </w:num>
  <w:num w:numId="5">
    <w:abstractNumId w:val="6"/>
  </w:num>
  <w:num w:numId="6">
    <w:abstractNumId w:val="9"/>
  </w:num>
  <w:num w:numId="7">
    <w:abstractNumId w:val="2"/>
  </w:num>
  <w:num w:numId="8">
    <w:abstractNumId w:val="3"/>
  </w:num>
  <w:num w:numId="9">
    <w:abstractNumId w:val="1"/>
  </w:num>
  <w:num w:numId="10">
    <w:abstractNumId w:val="10"/>
  </w:num>
  <w:num w:numId="11">
    <w:abstractNumId w:val="8"/>
  </w:num>
  <w:num w:numId="12">
    <w:abstractNumId w:val="5"/>
  </w:num>
  <w:num w:numId="13">
    <w:abstractNumId w:val="7"/>
  </w:num>
  <w:num w:numId="14">
    <w:abstractNumId w:val="11"/>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3A1"/>
    <w:rsid w:val="00021CA5"/>
    <w:rsid w:val="00022E4A"/>
    <w:rsid w:val="00027E53"/>
    <w:rsid w:val="00031C2C"/>
    <w:rsid w:val="00044C10"/>
    <w:rsid w:val="0004551B"/>
    <w:rsid w:val="00045B31"/>
    <w:rsid w:val="0006200E"/>
    <w:rsid w:val="000733C8"/>
    <w:rsid w:val="000862D5"/>
    <w:rsid w:val="00091C0B"/>
    <w:rsid w:val="0009249C"/>
    <w:rsid w:val="000A0427"/>
    <w:rsid w:val="000A6394"/>
    <w:rsid w:val="000A7978"/>
    <w:rsid w:val="000B7FED"/>
    <w:rsid w:val="000C038A"/>
    <w:rsid w:val="000C6598"/>
    <w:rsid w:val="000D44B3"/>
    <w:rsid w:val="000E38AA"/>
    <w:rsid w:val="000E3EE6"/>
    <w:rsid w:val="000E4457"/>
    <w:rsid w:val="000E4A5C"/>
    <w:rsid w:val="000E536A"/>
    <w:rsid w:val="00134E8C"/>
    <w:rsid w:val="00135BC8"/>
    <w:rsid w:val="001402F2"/>
    <w:rsid w:val="00143193"/>
    <w:rsid w:val="00145D43"/>
    <w:rsid w:val="0015315F"/>
    <w:rsid w:val="00155DF0"/>
    <w:rsid w:val="00192C46"/>
    <w:rsid w:val="001A08B3"/>
    <w:rsid w:val="001A7A51"/>
    <w:rsid w:val="001A7B60"/>
    <w:rsid w:val="001B477A"/>
    <w:rsid w:val="001B52F0"/>
    <w:rsid w:val="001B7A65"/>
    <w:rsid w:val="001B7F46"/>
    <w:rsid w:val="001C6C1B"/>
    <w:rsid w:val="001E41F3"/>
    <w:rsid w:val="0023242A"/>
    <w:rsid w:val="00237F92"/>
    <w:rsid w:val="00245695"/>
    <w:rsid w:val="00253CF7"/>
    <w:rsid w:val="0026004D"/>
    <w:rsid w:val="00260BE2"/>
    <w:rsid w:val="002640DD"/>
    <w:rsid w:val="00264A48"/>
    <w:rsid w:val="00271D9C"/>
    <w:rsid w:val="00275D12"/>
    <w:rsid w:val="00284FEB"/>
    <w:rsid w:val="002860C4"/>
    <w:rsid w:val="002902B6"/>
    <w:rsid w:val="0029375A"/>
    <w:rsid w:val="00293B5A"/>
    <w:rsid w:val="00294AD0"/>
    <w:rsid w:val="00296DD0"/>
    <w:rsid w:val="002A3722"/>
    <w:rsid w:val="002A706B"/>
    <w:rsid w:val="002B0388"/>
    <w:rsid w:val="002B3D04"/>
    <w:rsid w:val="002B5741"/>
    <w:rsid w:val="002D4435"/>
    <w:rsid w:val="002E1790"/>
    <w:rsid w:val="002E472E"/>
    <w:rsid w:val="002F1587"/>
    <w:rsid w:val="002F20C3"/>
    <w:rsid w:val="002F3640"/>
    <w:rsid w:val="002F6B62"/>
    <w:rsid w:val="00305409"/>
    <w:rsid w:val="003057D2"/>
    <w:rsid w:val="00305890"/>
    <w:rsid w:val="00311CF5"/>
    <w:rsid w:val="00327B7F"/>
    <w:rsid w:val="00352C0B"/>
    <w:rsid w:val="003566F4"/>
    <w:rsid w:val="003609EF"/>
    <w:rsid w:val="0036231A"/>
    <w:rsid w:val="003661A3"/>
    <w:rsid w:val="00374DD4"/>
    <w:rsid w:val="00380B86"/>
    <w:rsid w:val="00385B33"/>
    <w:rsid w:val="003A7BA7"/>
    <w:rsid w:val="003B0C85"/>
    <w:rsid w:val="003B2A90"/>
    <w:rsid w:val="003B52FF"/>
    <w:rsid w:val="003D5995"/>
    <w:rsid w:val="003E1A36"/>
    <w:rsid w:val="003E78D1"/>
    <w:rsid w:val="003F1D6E"/>
    <w:rsid w:val="003F74C8"/>
    <w:rsid w:val="00410371"/>
    <w:rsid w:val="00420F56"/>
    <w:rsid w:val="004242F1"/>
    <w:rsid w:val="0042513D"/>
    <w:rsid w:val="00432208"/>
    <w:rsid w:val="00442A2B"/>
    <w:rsid w:val="00484C17"/>
    <w:rsid w:val="00487309"/>
    <w:rsid w:val="00495354"/>
    <w:rsid w:val="00495E10"/>
    <w:rsid w:val="004B75B7"/>
    <w:rsid w:val="004C5BE3"/>
    <w:rsid w:val="004F27CD"/>
    <w:rsid w:val="00501B5D"/>
    <w:rsid w:val="005028B8"/>
    <w:rsid w:val="00514337"/>
    <w:rsid w:val="0051580D"/>
    <w:rsid w:val="00522100"/>
    <w:rsid w:val="00525FC7"/>
    <w:rsid w:val="00547111"/>
    <w:rsid w:val="00551A9A"/>
    <w:rsid w:val="00557132"/>
    <w:rsid w:val="0057175E"/>
    <w:rsid w:val="00592D74"/>
    <w:rsid w:val="005A0F0E"/>
    <w:rsid w:val="005C0F40"/>
    <w:rsid w:val="005C7DA7"/>
    <w:rsid w:val="005D06D2"/>
    <w:rsid w:val="005D6E86"/>
    <w:rsid w:val="005E2C44"/>
    <w:rsid w:val="005F0EBA"/>
    <w:rsid w:val="005F5D46"/>
    <w:rsid w:val="00617881"/>
    <w:rsid w:val="00621188"/>
    <w:rsid w:val="006257ED"/>
    <w:rsid w:val="00633872"/>
    <w:rsid w:val="0063422C"/>
    <w:rsid w:val="00647514"/>
    <w:rsid w:val="00653181"/>
    <w:rsid w:val="00663A30"/>
    <w:rsid w:val="00665C47"/>
    <w:rsid w:val="0068564A"/>
    <w:rsid w:val="00694985"/>
    <w:rsid w:val="00695808"/>
    <w:rsid w:val="006B0431"/>
    <w:rsid w:val="006B46FB"/>
    <w:rsid w:val="006C2835"/>
    <w:rsid w:val="006D3E49"/>
    <w:rsid w:val="006E21FB"/>
    <w:rsid w:val="00701E3A"/>
    <w:rsid w:val="007034F6"/>
    <w:rsid w:val="0071178C"/>
    <w:rsid w:val="007130BA"/>
    <w:rsid w:val="00714BA4"/>
    <w:rsid w:val="00727B0E"/>
    <w:rsid w:val="00737A79"/>
    <w:rsid w:val="00760A21"/>
    <w:rsid w:val="007723E5"/>
    <w:rsid w:val="00772670"/>
    <w:rsid w:val="00781D11"/>
    <w:rsid w:val="00792342"/>
    <w:rsid w:val="007977A8"/>
    <w:rsid w:val="007A2B31"/>
    <w:rsid w:val="007B463B"/>
    <w:rsid w:val="007B469C"/>
    <w:rsid w:val="007B512A"/>
    <w:rsid w:val="007C0FB5"/>
    <w:rsid w:val="007C2097"/>
    <w:rsid w:val="007D2870"/>
    <w:rsid w:val="007D6A07"/>
    <w:rsid w:val="007E3D67"/>
    <w:rsid w:val="007F7259"/>
    <w:rsid w:val="008040A8"/>
    <w:rsid w:val="008045F7"/>
    <w:rsid w:val="00806781"/>
    <w:rsid w:val="008279FA"/>
    <w:rsid w:val="00830626"/>
    <w:rsid w:val="00834ED9"/>
    <w:rsid w:val="0085407F"/>
    <w:rsid w:val="008626E7"/>
    <w:rsid w:val="00870EE7"/>
    <w:rsid w:val="00884660"/>
    <w:rsid w:val="008863B9"/>
    <w:rsid w:val="00887D82"/>
    <w:rsid w:val="008937C5"/>
    <w:rsid w:val="008A45A6"/>
    <w:rsid w:val="008B3052"/>
    <w:rsid w:val="008C3DFD"/>
    <w:rsid w:val="008C6EA8"/>
    <w:rsid w:val="008E72A0"/>
    <w:rsid w:val="008F3113"/>
    <w:rsid w:val="008F3789"/>
    <w:rsid w:val="008F686C"/>
    <w:rsid w:val="00907125"/>
    <w:rsid w:val="009148DE"/>
    <w:rsid w:val="00922D8E"/>
    <w:rsid w:val="00941E30"/>
    <w:rsid w:val="00953B75"/>
    <w:rsid w:val="009666BA"/>
    <w:rsid w:val="009701AE"/>
    <w:rsid w:val="00974F0F"/>
    <w:rsid w:val="009777D9"/>
    <w:rsid w:val="0098603E"/>
    <w:rsid w:val="00991B88"/>
    <w:rsid w:val="009A44AD"/>
    <w:rsid w:val="009A5753"/>
    <w:rsid w:val="009A579D"/>
    <w:rsid w:val="009B1EE9"/>
    <w:rsid w:val="009C4294"/>
    <w:rsid w:val="009D11EF"/>
    <w:rsid w:val="009D41EF"/>
    <w:rsid w:val="009E1AED"/>
    <w:rsid w:val="009E2BAF"/>
    <w:rsid w:val="009E3297"/>
    <w:rsid w:val="009F734F"/>
    <w:rsid w:val="00A05E2C"/>
    <w:rsid w:val="00A21AA3"/>
    <w:rsid w:val="00A246B6"/>
    <w:rsid w:val="00A47811"/>
    <w:rsid w:val="00A47E70"/>
    <w:rsid w:val="00A50CF0"/>
    <w:rsid w:val="00A5149F"/>
    <w:rsid w:val="00A630C6"/>
    <w:rsid w:val="00A71247"/>
    <w:rsid w:val="00A7671C"/>
    <w:rsid w:val="00AA0C81"/>
    <w:rsid w:val="00AA2CBC"/>
    <w:rsid w:val="00AA5DE6"/>
    <w:rsid w:val="00AC5820"/>
    <w:rsid w:val="00AC7783"/>
    <w:rsid w:val="00AD1CD8"/>
    <w:rsid w:val="00AD551C"/>
    <w:rsid w:val="00AE2183"/>
    <w:rsid w:val="00AE51FD"/>
    <w:rsid w:val="00AE7F74"/>
    <w:rsid w:val="00B05EAF"/>
    <w:rsid w:val="00B2236E"/>
    <w:rsid w:val="00B258BB"/>
    <w:rsid w:val="00B34D4A"/>
    <w:rsid w:val="00B35712"/>
    <w:rsid w:val="00B67392"/>
    <w:rsid w:val="00B67B97"/>
    <w:rsid w:val="00B94B07"/>
    <w:rsid w:val="00B968C8"/>
    <w:rsid w:val="00BA196A"/>
    <w:rsid w:val="00BA3EC5"/>
    <w:rsid w:val="00BA51D9"/>
    <w:rsid w:val="00BB2978"/>
    <w:rsid w:val="00BB2C2A"/>
    <w:rsid w:val="00BB5DFC"/>
    <w:rsid w:val="00BB6D7E"/>
    <w:rsid w:val="00BC205E"/>
    <w:rsid w:val="00BC24DB"/>
    <w:rsid w:val="00BC55BF"/>
    <w:rsid w:val="00BD0656"/>
    <w:rsid w:val="00BD0879"/>
    <w:rsid w:val="00BD279D"/>
    <w:rsid w:val="00BD6BB8"/>
    <w:rsid w:val="00BE5E3B"/>
    <w:rsid w:val="00C00B2B"/>
    <w:rsid w:val="00C15E6D"/>
    <w:rsid w:val="00C204D5"/>
    <w:rsid w:val="00C2145D"/>
    <w:rsid w:val="00C21479"/>
    <w:rsid w:val="00C21DA9"/>
    <w:rsid w:val="00C225E5"/>
    <w:rsid w:val="00C23361"/>
    <w:rsid w:val="00C2561A"/>
    <w:rsid w:val="00C25B89"/>
    <w:rsid w:val="00C47C95"/>
    <w:rsid w:val="00C62E32"/>
    <w:rsid w:val="00C63145"/>
    <w:rsid w:val="00C63DB3"/>
    <w:rsid w:val="00C66BA2"/>
    <w:rsid w:val="00C70AAB"/>
    <w:rsid w:val="00C81358"/>
    <w:rsid w:val="00C82424"/>
    <w:rsid w:val="00C90DB4"/>
    <w:rsid w:val="00C95985"/>
    <w:rsid w:val="00CB5D3E"/>
    <w:rsid w:val="00CB72A0"/>
    <w:rsid w:val="00CC4227"/>
    <w:rsid w:val="00CC5026"/>
    <w:rsid w:val="00CC68D0"/>
    <w:rsid w:val="00CF62B3"/>
    <w:rsid w:val="00D03F9A"/>
    <w:rsid w:val="00D04363"/>
    <w:rsid w:val="00D06D51"/>
    <w:rsid w:val="00D11CB6"/>
    <w:rsid w:val="00D13308"/>
    <w:rsid w:val="00D151C9"/>
    <w:rsid w:val="00D24868"/>
    <w:rsid w:val="00D24991"/>
    <w:rsid w:val="00D26DD0"/>
    <w:rsid w:val="00D32C09"/>
    <w:rsid w:val="00D36C06"/>
    <w:rsid w:val="00D4169A"/>
    <w:rsid w:val="00D421B1"/>
    <w:rsid w:val="00D43F97"/>
    <w:rsid w:val="00D44E6E"/>
    <w:rsid w:val="00D50255"/>
    <w:rsid w:val="00D6298B"/>
    <w:rsid w:val="00D643A5"/>
    <w:rsid w:val="00D66520"/>
    <w:rsid w:val="00D73D8E"/>
    <w:rsid w:val="00D74FD6"/>
    <w:rsid w:val="00D90895"/>
    <w:rsid w:val="00DD1EB9"/>
    <w:rsid w:val="00DE0D36"/>
    <w:rsid w:val="00DE27E5"/>
    <w:rsid w:val="00DE34CF"/>
    <w:rsid w:val="00DF22BA"/>
    <w:rsid w:val="00E13F3D"/>
    <w:rsid w:val="00E34898"/>
    <w:rsid w:val="00E35480"/>
    <w:rsid w:val="00E42C71"/>
    <w:rsid w:val="00E467FF"/>
    <w:rsid w:val="00E5193D"/>
    <w:rsid w:val="00E66843"/>
    <w:rsid w:val="00E7794B"/>
    <w:rsid w:val="00EA1882"/>
    <w:rsid w:val="00EA7675"/>
    <w:rsid w:val="00EB052A"/>
    <w:rsid w:val="00EB09B7"/>
    <w:rsid w:val="00EC7A28"/>
    <w:rsid w:val="00ED63A1"/>
    <w:rsid w:val="00ED6FBB"/>
    <w:rsid w:val="00EE222C"/>
    <w:rsid w:val="00EE7D7C"/>
    <w:rsid w:val="00EF3372"/>
    <w:rsid w:val="00F06E14"/>
    <w:rsid w:val="00F12B62"/>
    <w:rsid w:val="00F25D98"/>
    <w:rsid w:val="00F300FB"/>
    <w:rsid w:val="00F321E9"/>
    <w:rsid w:val="00F370CE"/>
    <w:rsid w:val="00F46B73"/>
    <w:rsid w:val="00F50DAA"/>
    <w:rsid w:val="00F56F04"/>
    <w:rsid w:val="00F656C8"/>
    <w:rsid w:val="00F76834"/>
    <w:rsid w:val="00F86D1E"/>
    <w:rsid w:val="00FB6386"/>
    <w:rsid w:val="00FC687C"/>
    <w:rsid w:val="00FD07D1"/>
    <w:rsid w:val="00FD5962"/>
    <w:rsid w:val="00FE02ED"/>
    <w:rsid w:val="00FE6AFF"/>
    <w:rsid w:val="00FF4575"/>
    <w:rsid w:val="00FF7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 w:type="character" w:customStyle="1" w:styleId="2Char">
    <w:name w:val="标题 2 Char"/>
    <w:basedOn w:val="a0"/>
    <w:link w:val="2"/>
    <w:rsid w:val="00D643A5"/>
    <w:rPr>
      <w:rFonts w:ascii="Arial" w:hAnsi="Arial"/>
      <w:sz w:val="32"/>
      <w:lang w:val="en-GB" w:eastAsia="en-US"/>
    </w:rPr>
  </w:style>
  <w:style w:type="character" w:customStyle="1" w:styleId="TALCar">
    <w:name w:val="TAL Car"/>
    <w:link w:val="TAL"/>
    <w:qFormat/>
    <w:rsid w:val="00647514"/>
    <w:rPr>
      <w:rFonts w:ascii="Arial" w:hAnsi="Arial"/>
      <w:sz w:val="18"/>
      <w:lang w:val="en-GB" w:eastAsia="en-US"/>
    </w:rPr>
  </w:style>
  <w:style w:type="character" w:customStyle="1" w:styleId="TAHCar">
    <w:name w:val="TAH Car"/>
    <w:link w:val="TAH"/>
    <w:qFormat/>
    <w:locked/>
    <w:rsid w:val="00647514"/>
    <w:rPr>
      <w:rFonts w:ascii="Arial" w:hAnsi="Arial"/>
      <w:b/>
      <w:sz w:val="18"/>
      <w:lang w:val="en-GB" w:eastAsia="en-US"/>
    </w:rPr>
  </w:style>
  <w:style w:type="table" w:styleId="af3">
    <w:name w:val="Table Grid"/>
    <w:basedOn w:val="a1"/>
    <w:rsid w:val="00EC7A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 w:type="character" w:customStyle="1" w:styleId="2Char">
    <w:name w:val="标题 2 Char"/>
    <w:basedOn w:val="a0"/>
    <w:link w:val="2"/>
    <w:rsid w:val="00D643A5"/>
    <w:rPr>
      <w:rFonts w:ascii="Arial" w:hAnsi="Arial"/>
      <w:sz w:val="32"/>
      <w:lang w:val="en-GB" w:eastAsia="en-US"/>
    </w:rPr>
  </w:style>
  <w:style w:type="character" w:customStyle="1" w:styleId="TALCar">
    <w:name w:val="TAL Car"/>
    <w:link w:val="TAL"/>
    <w:qFormat/>
    <w:rsid w:val="00647514"/>
    <w:rPr>
      <w:rFonts w:ascii="Arial" w:hAnsi="Arial"/>
      <w:sz w:val="18"/>
      <w:lang w:val="en-GB" w:eastAsia="en-US"/>
    </w:rPr>
  </w:style>
  <w:style w:type="character" w:customStyle="1" w:styleId="TAHCar">
    <w:name w:val="TAH Car"/>
    <w:link w:val="TAH"/>
    <w:qFormat/>
    <w:locked/>
    <w:rsid w:val="00647514"/>
    <w:rPr>
      <w:rFonts w:ascii="Arial" w:hAnsi="Arial"/>
      <w:b/>
      <w:sz w:val="18"/>
      <w:lang w:val="en-GB" w:eastAsia="en-US"/>
    </w:rPr>
  </w:style>
  <w:style w:type="table" w:styleId="af3">
    <w:name w:val="Table Grid"/>
    <w:basedOn w:val="a1"/>
    <w:rsid w:val="00EC7A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14894">
      <w:bodyDiv w:val="1"/>
      <w:marLeft w:val="0"/>
      <w:marRight w:val="0"/>
      <w:marTop w:val="0"/>
      <w:marBottom w:val="0"/>
      <w:divBdr>
        <w:top w:val="none" w:sz="0" w:space="0" w:color="auto"/>
        <w:left w:val="none" w:sz="0" w:space="0" w:color="auto"/>
        <w:bottom w:val="none" w:sz="0" w:space="0" w:color="auto"/>
        <w:right w:val="none" w:sz="0" w:space="0" w:color="auto"/>
      </w:divBdr>
    </w:div>
    <w:div w:id="195045809">
      <w:bodyDiv w:val="1"/>
      <w:marLeft w:val="0"/>
      <w:marRight w:val="0"/>
      <w:marTop w:val="0"/>
      <w:marBottom w:val="0"/>
      <w:divBdr>
        <w:top w:val="none" w:sz="0" w:space="0" w:color="auto"/>
        <w:left w:val="none" w:sz="0" w:space="0" w:color="auto"/>
        <w:bottom w:val="none" w:sz="0" w:space="0" w:color="auto"/>
        <w:right w:val="none" w:sz="0" w:space="0" w:color="auto"/>
      </w:divBdr>
    </w:div>
    <w:div w:id="210658653">
      <w:bodyDiv w:val="1"/>
      <w:marLeft w:val="0"/>
      <w:marRight w:val="0"/>
      <w:marTop w:val="0"/>
      <w:marBottom w:val="0"/>
      <w:divBdr>
        <w:top w:val="none" w:sz="0" w:space="0" w:color="auto"/>
        <w:left w:val="none" w:sz="0" w:space="0" w:color="auto"/>
        <w:bottom w:val="none" w:sz="0" w:space="0" w:color="auto"/>
        <w:right w:val="none" w:sz="0" w:space="0" w:color="auto"/>
      </w:divBdr>
    </w:div>
    <w:div w:id="898899056">
      <w:bodyDiv w:val="1"/>
      <w:marLeft w:val="0"/>
      <w:marRight w:val="0"/>
      <w:marTop w:val="0"/>
      <w:marBottom w:val="0"/>
      <w:divBdr>
        <w:top w:val="none" w:sz="0" w:space="0" w:color="auto"/>
        <w:left w:val="none" w:sz="0" w:space="0" w:color="auto"/>
        <w:bottom w:val="none" w:sz="0" w:space="0" w:color="auto"/>
        <w:right w:val="none" w:sz="0" w:space="0" w:color="auto"/>
      </w:divBdr>
    </w:div>
    <w:div w:id="947355429">
      <w:bodyDiv w:val="1"/>
      <w:marLeft w:val="0"/>
      <w:marRight w:val="0"/>
      <w:marTop w:val="0"/>
      <w:marBottom w:val="0"/>
      <w:divBdr>
        <w:top w:val="none" w:sz="0" w:space="0" w:color="auto"/>
        <w:left w:val="none" w:sz="0" w:space="0" w:color="auto"/>
        <w:bottom w:val="none" w:sz="0" w:space="0" w:color="auto"/>
        <w:right w:val="none" w:sz="0" w:space="0" w:color="auto"/>
      </w:divBdr>
    </w:div>
    <w:div w:id="1027370922">
      <w:bodyDiv w:val="1"/>
      <w:marLeft w:val="0"/>
      <w:marRight w:val="0"/>
      <w:marTop w:val="0"/>
      <w:marBottom w:val="0"/>
      <w:divBdr>
        <w:top w:val="none" w:sz="0" w:space="0" w:color="auto"/>
        <w:left w:val="none" w:sz="0" w:space="0" w:color="auto"/>
        <w:bottom w:val="none" w:sz="0" w:space="0" w:color="auto"/>
        <w:right w:val="none" w:sz="0" w:space="0" w:color="auto"/>
      </w:divBdr>
    </w:div>
    <w:div w:id="1442456750">
      <w:bodyDiv w:val="1"/>
      <w:marLeft w:val="0"/>
      <w:marRight w:val="0"/>
      <w:marTop w:val="0"/>
      <w:marBottom w:val="0"/>
      <w:divBdr>
        <w:top w:val="none" w:sz="0" w:space="0" w:color="auto"/>
        <w:left w:val="none" w:sz="0" w:space="0" w:color="auto"/>
        <w:bottom w:val="none" w:sz="0" w:space="0" w:color="auto"/>
        <w:right w:val="none" w:sz="0" w:space="0" w:color="auto"/>
      </w:divBdr>
    </w:div>
    <w:div w:id="1678579886">
      <w:bodyDiv w:val="1"/>
      <w:marLeft w:val="0"/>
      <w:marRight w:val="0"/>
      <w:marTop w:val="0"/>
      <w:marBottom w:val="0"/>
      <w:divBdr>
        <w:top w:val="none" w:sz="0" w:space="0" w:color="auto"/>
        <w:left w:val="none" w:sz="0" w:space="0" w:color="auto"/>
        <w:bottom w:val="none" w:sz="0" w:space="0" w:color="auto"/>
        <w:right w:val="none" w:sz="0" w:space="0" w:color="auto"/>
      </w:divBdr>
    </w:div>
    <w:div w:id="1692993804">
      <w:bodyDiv w:val="1"/>
      <w:marLeft w:val="0"/>
      <w:marRight w:val="0"/>
      <w:marTop w:val="0"/>
      <w:marBottom w:val="0"/>
      <w:divBdr>
        <w:top w:val="none" w:sz="0" w:space="0" w:color="auto"/>
        <w:left w:val="none" w:sz="0" w:space="0" w:color="auto"/>
        <w:bottom w:val="none" w:sz="0" w:space="0" w:color="auto"/>
        <w:right w:val="none" w:sz="0" w:space="0" w:color="auto"/>
      </w:divBdr>
    </w:div>
    <w:div w:id="1708751541">
      <w:bodyDiv w:val="1"/>
      <w:marLeft w:val="0"/>
      <w:marRight w:val="0"/>
      <w:marTop w:val="0"/>
      <w:marBottom w:val="0"/>
      <w:divBdr>
        <w:top w:val="none" w:sz="0" w:space="0" w:color="auto"/>
        <w:left w:val="none" w:sz="0" w:space="0" w:color="auto"/>
        <w:bottom w:val="none" w:sz="0" w:space="0" w:color="auto"/>
        <w:right w:val="none" w:sz="0" w:space="0" w:color="auto"/>
      </w:divBdr>
    </w:div>
    <w:div w:id="185961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f64419220eb866531423e4e89bd37623">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49303938df15331af6bfc7666dae7ee4"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02314-6656-4B81-A1BB-217AEF7174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482686-F3B9-4260-B4D2-4BF658DB3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DD63F4-043C-4C14-BB57-3BAF62251155}">
  <ds:schemaRefs>
    <ds:schemaRef ds:uri="http://schemas.microsoft.com/sharepoint/v3/contenttype/forms"/>
  </ds:schemaRefs>
</ds:datastoreItem>
</file>

<file path=customXml/itemProps4.xml><?xml version="1.0" encoding="utf-8"?>
<ds:datastoreItem xmlns:ds="http://schemas.openxmlformats.org/officeDocument/2006/customXml" ds:itemID="{C84420BA-5CF6-4A63-8EDE-1B6F13C8E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9</Pages>
  <Words>3527</Words>
  <Characters>20104</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cp:revision>
  <cp:lastPrinted>1900-12-31T16:00:00Z</cp:lastPrinted>
  <dcterms:created xsi:type="dcterms:W3CDTF">2021-05-08T10:45:00Z</dcterms:created>
  <dcterms:modified xsi:type="dcterms:W3CDTF">2021-05-10T07:39:00Z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