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BABFBA0" w14:textId="2D9FE92E" w:rsidR="003C03AF" w:rsidRPr="003C03AF" w:rsidRDefault="003C03AF" w:rsidP="003C03AF">
      <w:pPr>
        <w:tabs>
          <w:tab w:val="center" w:pos="4536"/>
          <w:tab w:val="right" w:pos="9072"/>
        </w:tabs>
        <w:spacing w:after="0" w:line="300" w:lineRule="auto"/>
        <w:jc w:val="left"/>
        <w:rPr>
          <w:rFonts w:ascii="Arial" w:hAnsi="Arial"/>
          <w:b/>
          <w:sz w:val="22"/>
          <w:szCs w:val="22"/>
          <w:lang w:eastAsia="zh-CN"/>
        </w:rPr>
      </w:pPr>
      <w:bookmarkStart w:id="0" w:name="_GoBack"/>
      <w:bookmarkEnd w:id="0"/>
      <w:r w:rsidRPr="003C03AF">
        <w:rPr>
          <w:rFonts w:ascii="Arial" w:eastAsia="MS Mincho" w:hAnsi="Arial"/>
          <w:b/>
          <w:sz w:val="22"/>
          <w:szCs w:val="22"/>
        </w:rPr>
        <w:t xml:space="preserve">3GPP TSG-RAN WG2 </w:t>
      </w:r>
      <w:r w:rsidRPr="003C03AF">
        <w:rPr>
          <w:rFonts w:ascii="Arial" w:hAnsi="Arial" w:hint="eastAsia"/>
          <w:b/>
          <w:sz w:val="22"/>
          <w:szCs w:val="22"/>
          <w:lang w:eastAsia="zh-CN"/>
        </w:rPr>
        <w:t>Meeting #11</w:t>
      </w:r>
      <w:r>
        <w:rPr>
          <w:rFonts w:ascii="Arial" w:hAnsi="Arial" w:hint="eastAsia"/>
          <w:b/>
          <w:sz w:val="22"/>
          <w:szCs w:val="22"/>
          <w:lang w:eastAsia="zh-CN"/>
        </w:rPr>
        <w:t>4</w:t>
      </w:r>
      <w:r w:rsidRPr="003C03AF">
        <w:rPr>
          <w:rFonts w:ascii="Arial" w:eastAsia="MS Mincho" w:hAnsi="Arial"/>
          <w:b/>
          <w:sz w:val="22"/>
          <w:szCs w:val="22"/>
        </w:rPr>
        <w:t> </w:t>
      </w:r>
      <w:r w:rsidRPr="003C03AF">
        <w:rPr>
          <w:rFonts w:ascii="Arial" w:hAnsi="Arial"/>
          <w:b/>
          <w:sz w:val="22"/>
          <w:szCs w:val="22"/>
          <w:lang w:eastAsia="zh-CN"/>
        </w:rPr>
        <w:t>electronic  </w:t>
      </w:r>
      <w:r w:rsidRPr="003C03AF">
        <w:rPr>
          <w:rFonts w:ascii="Arial" w:eastAsia="MS Mincho" w:hAnsi="Arial"/>
          <w:b/>
          <w:sz w:val="22"/>
          <w:szCs w:val="22"/>
        </w:rPr>
        <w:t>                                          </w:t>
      </w:r>
      <w:r w:rsidR="00881B99" w:rsidRPr="00881B99">
        <w:rPr>
          <w:rFonts w:ascii="Arial" w:hAnsi="Arial"/>
          <w:b/>
          <w:sz w:val="22"/>
          <w:szCs w:val="22"/>
          <w:lang w:eastAsia="zh-CN"/>
        </w:rPr>
        <w:t>R2-2105060</w:t>
      </w:r>
    </w:p>
    <w:p w14:paraId="1FE1115A" w14:textId="3A81528F" w:rsidR="003C03AF" w:rsidRPr="003C03AF" w:rsidRDefault="003C03AF" w:rsidP="003C03AF">
      <w:pPr>
        <w:tabs>
          <w:tab w:val="center" w:pos="4536"/>
          <w:tab w:val="right" w:pos="9072"/>
        </w:tabs>
        <w:spacing w:after="0" w:line="240" w:lineRule="auto"/>
        <w:jc w:val="left"/>
        <w:rPr>
          <w:rFonts w:ascii="Arial" w:eastAsia="MS Mincho" w:hAnsi="Arial"/>
          <w:b/>
          <w:szCs w:val="24"/>
        </w:rPr>
      </w:pPr>
      <w:r w:rsidRPr="003C03AF">
        <w:rPr>
          <w:rFonts w:ascii="Arial" w:hAnsi="Arial"/>
          <w:b/>
          <w:sz w:val="22"/>
          <w:szCs w:val="22"/>
          <w:lang w:eastAsia="zh-CN"/>
        </w:rPr>
        <w:t xml:space="preserve">Online, </w:t>
      </w:r>
      <w:r w:rsidR="00F31210" w:rsidRPr="00F31210">
        <w:rPr>
          <w:rFonts w:ascii="Arial" w:hAnsi="Arial" w:hint="eastAsia"/>
          <w:b/>
          <w:sz w:val="22"/>
          <w:szCs w:val="22"/>
          <w:lang w:eastAsia="zh-CN"/>
        </w:rPr>
        <w:t>May</w:t>
      </w:r>
      <w:r w:rsidRPr="00F31210">
        <w:rPr>
          <w:rFonts w:ascii="Arial" w:hAnsi="Arial"/>
          <w:b/>
          <w:sz w:val="22"/>
          <w:szCs w:val="22"/>
          <w:lang w:eastAsia="zh-CN"/>
        </w:rPr>
        <w:t xml:space="preserve"> </w:t>
      </w:r>
      <w:r w:rsidR="00F31210" w:rsidRPr="00F31210">
        <w:rPr>
          <w:rFonts w:ascii="Arial" w:hAnsi="Arial" w:hint="eastAsia"/>
          <w:b/>
          <w:sz w:val="22"/>
          <w:szCs w:val="22"/>
          <w:lang w:eastAsia="zh-CN"/>
        </w:rPr>
        <w:t>19</w:t>
      </w:r>
      <w:r w:rsidRPr="00F31210">
        <w:rPr>
          <w:rFonts w:ascii="Arial" w:hAnsi="Arial"/>
          <w:b/>
          <w:sz w:val="22"/>
          <w:szCs w:val="22"/>
          <w:lang w:eastAsia="zh-CN"/>
        </w:rPr>
        <w:t xml:space="preserve"> – </w:t>
      </w:r>
      <w:r w:rsidR="00F31210" w:rsidRPr="00F31210">
        <w:rPr>
          <w:rFonts w:ascii="Arial" w:hAnsi="Arial" w:hint="eastAsia"/>
          <w:b/>
          <w:sz w:val="22"/>
          <w:szCs w:val="22"/>
          <w:lang w:eastAsia="zh-CN"/>
        </w:rPr>
        <w:t>May</w:t>
      </w:r>
      <w:r w:rsidRPr="00F31210">
        <w:rPr>
          <w:rFonts w:ascii="Arial" w:hAnsi="Arial"/>
          <w:b/>
          <w:sz w:val="22"/>
          <w:szCs w:val="22"/>
          <w:lang w:eastAsia="zh-CN"/>
        </w:rPr>
        <w:t xml:space="preserve"> </w:t>
      </w:r>
      <w:r w:rsidR="00F31210" w:rsidRPr="00F31210">
        <w:rPr>
          <w:rFonts w:ascii="Arial" w:hAnsi="Arial" w:hint="eastAsia"/>
          <w:b/>
          <w:sz w:val="22"/>
          <w:szCs w:val="22"/>
          <w:lang w:eastAsia="zh-CN"/>
        </w:rPr>
        <w:t>27</w:t>
      </w:r>
      <w:r w:rsidRPr="003C03AF">
        <w:rPr>
          <w:rFonts w:ascii="Arial" w:hAnsi="Arial"/>
          <w:b/>
          <w:sz w:val="22"/>
          <w:szCs w:val="22"/>
          <w:lang w:eastAsia="zh-CN"/>
        </w:rPr>
        <w:t>, 2021</w:t>
      </w:r>
      <w:r w:rsidRPr="003C03AF">
        <w:rPr>
          <w:rFonts w:ascii="Arial" w:hAnsi="Arial" w:hint="eastAsia"/>
          <w:b/>
          <w:sz w:val="22"/>
          <w:szCs w:val="22"/>
          <w:lang w:eastAsia="zh-CN"/>
        </w:rPr>
        <w:t xml:space="preserve">                                                              </w:t>
      </w:r>
      <w:r w:rsidRPr="003C03AF">
        <w:rPr>
          <w:rFonts w:ascii="Arial" w:hAnsi="Arial" w:hint="eastAsia"/>
          <w:b/>
          <w:sz w:val="18"/>
          <w:szCs w:val="22"/>
          <w:lang w:eastAsia="zh-CN"/>
        </w:rPr>
        <w:t xml:space="preserve">  </w:t>
      </w:r>
    </w:p>
    <w:p w14:paraId="18637693" w14:textId="77777777" w:rsidR="003C03AF" w:rsidRPr="003C03AF" w:rsidRDefault="003C03AF" w:rsidP="003C03AF">
      <w:pPr>
        <w:tabs>
          <w:tab w:val="left" w:pos="1800"/>
          <w:tab w:val="right" w:pos="9072"/>
        </w:tabs>
        <w:spacing w:after="0" w:line="300" w:lineRule="auto"/>
        <w:ind w:left="1800" w:hanging="1800"/>
        <w:rPr>
          <w:rFonts w:ascii="Arial" w:hAnsi="Arial" w:cs="Arial"/>
          <w:b/>
          <w:sz w:val="22"/>
          <w:szCs w:val="22"/>
          <w:lang w:eastAsia="zh-CN"/>
        </w:rPr>
      </w:pPr>
    </w:p>
    <w:p w14:paraId="3AC8A6D1" w14:textId="77777777" w:rsidR="003C03AF" w:rsidRPr="003C03AF" w:rsidRDefault="003C03AF" w:rsidP="003C03AF">
      <w:pPr>
        <w:tabs>
          <w:tab w:val="left" w:pos="1800"/>
          <w:tab w:val="right" w:pos="9072"/>
        </w:tabs>
        <w:spacing w:after="0" w:line="300" w:lineRule="auto"/>
        <w:ind w:left="1800" w:hanging="1800"/>
        <w:rPr>
          <w:rFonts w:ascii="Arial" w:hAnsi="Arial" w:cs="Arial"/>
          <w:b/>
          <w:sz w:val="22"/>
          <w:szCs w:val="22"/>
          <w:lang w:val="en-US" w:eastAsia="zh-CN"/>
        </w:rPr>
      </w:pPr>
      <w:r w:rsidRPr="003C03AF">
        <w:rPr>
          <w:rFonts w:ascii="Arial" w:eastAsia="MS Mincho" w:hAnsi="Arial" w:cs="Arial"/>
          <w:b/>
          <w:sz w:val="22"/>
          <w:szCs w:val="22"/>
          <w:lang w:val="en-US"/>
        </w:rPr>
        <w:t>Source:</w:t>
      </w:r>
      <w:r w:rsidRPr="003C03AF">
        <w:rPr>
          <w:rFonts w:ascii="Arial" w:eastAsia="MS Mincho" w:hAnsi="Arial" w:cs="Arial"/>
          <w:b/>
          <w:sz w:val="22"/>
          <w:szCs w:val="22"/>
          <w:lang w:val="en-US"/>
        </w:rPr>
        <w:tab/>
      </w:r>
      <w:r w:rsidRPr="003C03AF">
        <w:rPr>
          <w:rFonts w:ascii="Arial" w:hAnsi="Arial" w:cs="Arial"/>
          <w:b/>
          <w:sz w:val="22"/>
          <w:szCs w:val="22"/>
          <w:lang w:val="en-US" w:eastAsia="zh-CN"/>
        </w:rPr>
        <w:t>CATT</w:t>
      </w:r>
    </w:p>
    <w:p w14:paraId="3EB4695B" w14:textId="4C261642" w:rsidR="003C03AF" w:rsidRPr="003C03AF" w:rsidRDefault="003C03AF" w:rsidP="003C03AF">
      <w:pPr>
        <w:tabs>
          <w:tab w:val="left" w:pos="1805"/>
          <w:tab w:val="right" w:pos="9072"/>
        </w:tabs>
        <w:spacing w:after="0" w:line="300" w:lineRule="auto"/>
        <w:ind w:left="1840" w:hangingChars="833" w:hanging="1840"/>
        <w:rPr>
          <w:rFonts w:ascii="Arial" w:eastAsiaTheme="minorEastAsia" w:hAnsi="Arial" w:cs="Arial"/>
          <w:b/>
          <w:sz w:val="22"/>
          <w:szCs w:val="22"/>
          <w:lang w:val="en-US" w:eastAsia="zh-CN"/>
        </w:rPr>
      </w:pPr>
      <w:r w:rsidRPr="003C03AF">
        <w:rPr>
          <w:rFonts w:ascii="Arial" w:eastAsia="MS Mincho" w:hAnsi="Arial" w:cs="Arial"/>
          <w:b/>
          <w:sz w:val="22"/>
          <w:szCs w:val="22"/>
          <w:lang w:val="en-US"/>
        </w:rPr>
        <w:t>Title:</w:t>
      </w:r>
      <w:bookmarkStart w:id="1" w:name="Title"/>
      <w:bookmarkEnd w:id="1"/>
      <w:r w:rsidRPr="003C03AF">
        <w:rPr>
          <w:rFonts w:ascii="Arial" w:eastAsia="MS Mincho" w:hAnsi="Arial" w:cs="Arial"/>
          <w:b/>
          <w:sz w:val="22"/>
          <w:szCs w:val="22"/>
          <w:lang w:val="en-US"/>
        </w:rPr>
        <w:tab/>
      </w:r>
      <w:r w:rsidR="00EF5138">
        <w:rPr>
          <w:rFonts w:ascii="Arial" w:eastAsiaTheme="minorEastAsia" w:hAnsi="Arial" w:cs="Arial" w:hint="eastAsia"/>
          <w:b/>
          <w:sz w:val="22"/>
          <w:szCs w:val="22"/>
          <w:lang w:val="en-US" w:eastAsia="zh-CN"/>
        </w:rPr>
        <w:t>D</w:t>
      </w:r>
      <w:r>
        <w:rPr>
          <w:rFonts w:ascii="Arial" w:eastAsiaTheme="minorEastAsia" w:hAnsi="Arial" w:cs="Arial" w:hint="eastAsia"/>
          <w:b/>
          <w:sz w:val="22"/>
          <w:szCs w:val="22"/>
          <w:lang w:val="en-US" w:eastAsia="zh-CN"/>
        </w:rPr>
        <w:t xml:space="preserve">iscussion on </w:t>
      </w:r>
      <w:r w:rsidR="00EF5138">
        <w:rPr>
          <w:rFonts w:ascii="Arial" w:eastAsiaTheme="minorEastAsia" w:hAnsi="Arial" w:cs="Arial" w:hint="eastAsia"/>
          <w:b/>
          <w:sz w:val="22"/>
          <w:szCs w:val="22"/>
          <w:lang w:val="en-US" w:eastAsia="zh-CN"/>
        </w:rPr>
        <w:t>the remaining issues for SN initiated inter-SN CPC</w:t>
      </w:r>
    </w:p>
    <w:p w14:paraId="2A3AA233" w14:textId="4A81D2F2" w:rsidR="003C03AF" w:rsidRPr="003C03AF" w:rsidRDefault="003C03AF" w:rsidP="003C03AF">
      <w:pPr>
        <w:tabs>
          <w:tab w:val="left" w:pos="1800"/>
          <w:tab w:val="center" w:pos="4536"/>
          <w:tab w:val="right" w:pos="9072"/>
        </w:tabs>
        <w:spacing w:after="0" w:line="300" w:lineRule="auto"/>
        <w:rPr>
          <w:rFonts w:ascii="Arial" w:hAnsi="Arial" w:cs="Arial"/>
          <w:b/>
          <w:sz w:val="22"/>
          <w:szCs w:val="22"/>
          <w:lang w:val="en-US" w:eastAsia="zh-CN"/>
        </w:rPr>
      </w:pPr>
      <w:r w:rsidRPr="003C03AF">
        <w:rPr>
          <w:rFonts w:ascii="Arial" w:eastAsia="MS Mincho" w:hAnsi="Arial" w:cs="Arial"/>
          <w:b/>
          <w:sz w:val="22"/>
          <w:szCs w:val="22"/>
          <w:lang w:val="en-US"/>
        </w:rPr>
        <w:t>Agenda Item:</w:t>
      </w:r>
      <w:bookmarkStart w:id="2" w:name="Source"/>
      <w:bookmarkEnd w:id="2"/>
      <w:r w:rsidRPr="003C03AF">
        <w:rPr>
          <w:rFonts w:ascii="Arial" w:eastAsia="MS Mincho" w:hAnsi="Arial" w:cs="Arial"/>
          <w:b/>
          <w:sz w:val="22"/>
          <w:szCs w:val="22"/>
          <w:lang w:val="en-US"/>
        </w:rPr>
        <w:tab/>
      </w:r>
      <w:r w:rsidRPr="00EF5138">
        <w:rPr>
          <w:rFonts w:ascii="Arial" w:hAnsi="Arial" w:cs="Arial" w:hint="eastAsia"/>
          <w:b/>
          <w:sz w:val="22"/>
          <w:szCs w:val="22"/>
          <w:lang w:val="en-US" w:eastAsia="zh-CN"/>
        </w:rPr>
        <w:t>8.</w:t>
      </w:r>
      <w:r w:rsidR="00EF5138" w:rsidRPr="00EF5138">
        <w:rPr>
          <w:rFonts w:ascii="Arial" w:hAnsi="Arial" w:cs="Arial" w:hint="eastAsia"/>
          <w:b/>
          <w:sz w:val="22"/>
          <w:szCs w:val="22"/>
          <w:lang w:val="en-US" w:eastAsia="zh-CN"/>
        </w:rPr>
        <w:t>2</w:t>
      </w:r>
      <w:r w:rsidRPr="00EF5138">
        <w:rPr>
          <w:rFonts w:ascii="Arial" w:hAnsi="Arial" w:cs="Arial" w:hint="eastAsia"/>
          <w:b/>
          <w:sz w:val="22"/>
          <w:szCs w:val="22"/>
          <w:lang w:val="en-US" w:eastAsia="zh-CN"/>
        </w:rPr>
        <w:t>.</w:t>
      </w:r>
      <w:r w:rsidR="00EF5138" w:rsidRPr="00EF5138">
        <w:rPr>
          <w:rFonts w:ascii="Arial" w:hAnsi="Arial" w:cs="Arial" w:hint="eastAsia"/>
          <w:b/>
          <w:sz w:val="22"/>
          <w:szCs w:val="22"/>
          <w:lang w:val="en-US" w:eastAsia="zh-CN"/>
        </w:rPr>
        <w:t>3</w:t>
      </w:r>
      <w:r w:rsidRPr="00EF5138">
        <w:rPr>
          <w:rFonts w:ascii="Arial" w:hAnsi="Arial" w:cs="Arial" w:hint="eastAsia"/>
          <w:b/>
          <w:sz w:val="22"/>
          <w:szCs w:val="22"/>
          <w:lang w:val="en-US" w:eastAsia="zh-CN"/>
        </w:rPr>
        <w:t>.</w:t>
      </w:r>
      <w:r w:rsidR="00EF5138" w:rsidRPr="00EF5138">
        <w:rPr>
          <w:rFonts w:ascii="Arial" w:hAnsi="Arial" w:cs="Arial" w:hint="eastAsia"/>
          <w:b/>
          <w:sz w:val="22"/>
          <w:szCs w:val="22"/>
          <w:lang w:val="en-US" w:eastAsia="zh-CN"/>
        </w:rPr>
        <w:t>1</w:t>
      </w:r>
    </w:p>
    <w:p w14:paraId="266D45B6" w14:textId="77777777" w:rsidR="003C03AF" w:rsidRPr="003C03AF" w:rsidRDefault="003C03AF" w:rsidP="003C03AF">
      <w:pPr>
        <w:tabs>
          <w:tab w:val="left" w:pos="1800"/>
          <w:tab w:val="center" w:pos="4536"/>
          <w:tab w:val="right" w:pos="9072"/>
        </w:tabs>
        <w:spacing w:after="0" w:line="300" w:lineRule="auto"/>
        <w:rPr>
          <w:rFonts w:ascii="Arial" w:hAnsi="Arial"/>
          <w:b/>
          <w:szCs w:val="24"/>
          <w:lang w:val="en-US" w:eastAsia="zh-CN"/>
        </w:rPr>
      </w:pPr>
      <w:r w:rsidRPr="003C03AF">
        <w:rPr>
          <w:rFonts w:ascii="Arial" w:eastAsia="MS Mincho" w:hAnsi="Arial" w:cs="Arial"/>
          <w:b/>
          <w:sz w:val="22"/>
          <w:szCs w:val="22"/>
          <w:lang w:val="en-US"/>
        </w:rPr>
        <w:t>Document for:</w:t>
      </w:r>
      <w:r w:rsidRPr="003C03AF">
        <w:rPr>
          <w:rFonts w:ascii="Arial" w:eastAsia="MS Mincho" w:hAnsi="Arial" w:cs="Arial"/>
          <w:b/>
          <w:sz w:val="22"/>
          <w:szCs w:val="22"/>
          <w:lang w:val="en-US"/>
        </w:rPr>
        <w:tab/>
      </w:r>
      <w:bookmarkStart w:id="3" w:name="DocumentFor"/>
      <w:bookmarkEnd w:id="3"/>
      <w:r w:rsidRPr="003C03AF">
        <w:rPr>
          <w:rFonts w:ascii="Arial" w:eastAsia="MS Mincho" w:hAnsi="Arial" w:cs="Arial"/>
          <w:b/>
          <w:sz w:val="22"/>
          <w:szCs w:val="22"/>
          <w:lang w:val="en-US"/>
        </w:rPr>
        <w:t>Discussio</w:t>
      </w:r>
      <w:r w:rsidRPr="003C03AF">
        <w:rPr>
          <w:rFonts w:ascii="Arial" w:hAnsi="Arial" w:cs="Arial"/>
          <w:b/>
          <w:sz w:val="22"/>
          <w:szCs w:val="22"/>
          <w:lang w:val="en-US" w:eastAsia="zh-CN"/>
        </w:rPr>
        <w:t>n</w:t>
      </w:r>
      <w:r w:rsidRPr="003C03AF">
        <w:rPr>
          <w:rFonts w:ascii="Arial" w:hAnsi="Arial" w:cs="Arial" w:hint="eastAsia"/>
          <w:b/>
          <w:sz w:val="22"/>
          <w:szCs w:val="22"/>
          <w:lang w:val="en-US" w:eastAsia="zh-CN"/>
        </w:rPr>
        <w:t xml:space="preserve"> and Decision</w:t>
      </w:r>
    </w:p>
    <w:p w14:paraId="7207D51F" w14:textId="77777777" w:rsidR="00E165AA" w:rsidRDefault="00584227">
      <w:pPr>
        <w:pStyle w:val="1"/>
      </w:pPr>
      <w:r>
        <w:t>1</w:t>
      </w:r>
      <w:r>
        <w:tab/>
        <w:t>Introduction</w:t>
      </w:r>
    </w:p>
    <w:p w14:paraId="7D4D8FCE" w14:textId="5FE23333" w:rsidR="000879F1" w:rsidRPr="000879F1" w:rsidRDefault="000879F1" w:rsidP="000879F1">
      <w:pPr>
        <w:widowControl w:val="0"/>
        <w:spacing w:after="120" w:line="240" w:lineRule="auto"/>
        <w:rPr>
          <w:kern w:val="2"/>
          <w:lang w:val="en-US" w:eastAsia="zh-CN"/>
        </w:rPr>
      </w:pPr>
      <w:r w:rsidRPr="000879F1">
        <w:rPr>
          <w:rFonts w:hint="eastAsia"/>
          <w:kern w:val="2"/>
          <w:lang w:val="en-US" w:eastAsia="zh-CN"/>
        </w:rPr>
        <w:t xml:space="preserve">In RAN2#113bis-e, the following conclusions on CPAC </w:t>
      </w:r>
      <w:r w:rsidRPr="000879F1">
        <w:rPr>
          <w:kern w:val="2"/>
          <w:lang w:val="en-US" w:eastAsia="zh-CN"/>
        </w:rPr>
        <w:t>have</w:t>
      </w:r>
      <w:r w:rsidRPr="000879F1">
        <w:rPr>
          <w:rFonts w:hint="eastAsia"/>
          <w:kern w:val="2"/>
          <w:lang w:val="en-US" w:eastAsia="zh-CN"/>
        </w:rPr>
        <w:t xml:space="preserve"> been made</w:t>
      </w:r>
      <w:r w:rsidR="00AC2FC2">
        <w:rPr>
          <w:rFonts w:hint="eastAsia"/>
          <w:kern w:val="2"/>
          <w:lang w:val="en-US" w:eastAsia="zh-CN"/>
        </w:rPr>
        <w:t xml:space="preserve"> [1]</w:t>
      </w:r>
      <w:r w:rsidRPr="000879F1">
        <w:rPr>
          <w:rFonts w:hint="eastAsia"/>
          <w:kern w:val="2"/>
          <w:lang w:val="en-US" w:eastAsia="zh-CN"/>
        </w:rPr>
        <w:t>:</w:t>
      </w:r>
    </w:p>
    <w:tbl>
      <w:tblPr>
        <w:tblW w:w="0" w:type="auto"/>
        <w:tblInd w:w="534" w:type="dxa"/>
        <w:tblCellMar>
          <w:left w:w="0" w:type="dxa"/>
          <w:right w:w="0" w:type="dxa"/>
        </w:tblCellMar>
        <w:tblLook w:val="04A0" w:firstRow="1" w:lastRow="0" w:firstColumn="1" w:lastColumn="0" w:noHBand="0" w:noVBand="1"/>
      </w:tblPr>
      <w:tblGrid>
        <w:gridCol w:w="8079"/>
      </w:tblGrid>
      <w:tr w:rsidR="000879F1" w:rsidRPr="000879F1" w14:paraId="10A67997" w14:textId="77777777" w:rsidTr="000879F1">
        <w:tc>
          <w:tcPr>
            <w:tcW w:w="8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92C1B5" w14:textId="605F38AD" w:rsidR="000879F1" w:rsidRPr="000879F1" w:rsidRDefault="000879F1" w:rsidP="000879F1">
            <w:pPr>
              <w:tabs>
                <w:tab w:val="num" w:pos="1619"/>
              </w:tabs>
              <w:spacing w:after="0" w:line="240" w:lineRule="auto"/>
              <w:ind w:leftChars="100" w:left="560" w:hanging="360"/>
              <w:jc w:val="left"/>
              <w:rPr>
                <w:b/>
                <w:bCs/>
                <w:lang w:val="en-US" w:eastAsia="zh-CN"/>
              </w:rPr>
            </w:pPr>
            <w:r w:rsidRPr="000879F1">
              <w:rPr>
                <w:b/>
                <w:bCs/>
                <w:sz w:val="21"/>
                <w:szCs w:val="21"/>
                <w:lang w:val="en-US" w:eastAsia="zh-CN"/>
              </w:rPr>
              <w:t>1    </w:t>
            </w:r>
            <w:r w:rsidRPr="000879F1">
              <w:rPr>
                <w:b/>
                <w:bCs/>
                <w:lang w:val="en-US" w:eastAsia="zh-CN"/>
              </w:rPr>
              <w:t xml:space="preserve">Source SN provides the candidate cells and it sets the execution condition per candidate cell. Signalling details are FFS (e.g. which messages and steps). </w:t>
            </w:r>
          </w:p>
          <w:p w14:paraId="501DF792" w14:textId="77777777" w:rsidR="000879F1" w:rsidRPr="000879F1" w:rsidRDefault="000879F1" w:rsidP="000879F1">
            <w:pPr>
              <w:tabs>
                <w:tab w:val="num" w:pos="1619"/>
              </w:tabs>
              <w:spacing w:after="0" w:line="240" w:lineRule="auto"/>
              <w:ind w:leftChars="100" w:left="560" w:hanging="360"/>
              <w:jc w:val="left"/>
              <w:rPr>
                <w:b/>
                <w:bCs/>
                <w:lang w:val="en-US" w:eastAsia="zh-CN"/>
              </w:rPr>
            </w:pPr>
            <w:r w:rsidRPr="000879F1">
              <w:rPr>
                <w:b/>
                <w:bCs/>
                <w:lang w:val="en-US" w:eastAsia="zh-CN"/>
              </w:rPr>
              <w:t>Blind Inter-SN CPC is not precluded (but we will not optimize it)</w:t>
            </w:r>
          </w:p>
          <w:p w14:paraId="28AF8C6F" w14:textId="77777777" w:rsidR="000879F1" w:rsidRPr="000879F1" w:rsidRDefault="000879F1" w:rsidP="000879F1">
            <w:pPr>
              <w:tabs>
                <w:tab w:val="num" w:pos="1619"/>
              </w:tabs>
              <w:spacing w:after="0" w:line="240" w:lineRule="auto"/>
              <w:ind w:leftChars="100" w:left="560" w:hanging="360"/>
              <w:jc w:val="left"/>
              <w:rPr>
                <w:b/>
                <w:bCs/>
                <w:lang w:val="en-US" w:eastAsia="zh-CN"/>
              </w:rPr>
            </w:pPr>
            <w:r w:rsidRPr="000879F1">
              <w:rPr>
                <w:b/>
                <w:bCs/>
                <w:lang w:val="en-US" w:eastAsia="zh-CN"/>
              </w:rPr>
              <w:t>3      FFS whether it is possible for the target SN to come up with alternative candidate cells other than what suggested by the ‎source SN. ‎</w:t>
            </w:r>
          </w:p>
          <w:p w14:paraId="71AB437B" w14:textId="77777777" w:rsidR="000879F1" w:rsidRPr="000879F1" w:rsidRDefault="000879F1" w:rsidP="000879F1">
            <w:pPr>
              <w:spacing w:after="0" w:line="240" w:lineRule="auto"/>
              <w:ind w:leftChars="100" w:left="563" w:hanging="363"/>
              <w:jc w:val="left"/>
              <w:rPr>
                <w:b/>
                <w:bCs/>
                <w:kern w:val="2"/>
                <w:u w:val="single"/>
                <w:lang w:val="en-US" w:eastAsia="zh-CN"/>
              </w:rPr>
            </w:pPr>
            <w:r w:rsidRPr="000879F1">
              <w:rPr>
                <w:b/>
                <w:bCs/>
                <w:kern w:val="2"/>
                <w:u w:val="single"/>
                <w:lang w:val="en-US" w:eastAsia="zh-CN"/>
              </w:rPr>
              <w:t>Source SN configuration update</w:t>
            </w:r>
          </w:p>
          <w:p w14:paraId="5248B89F" w14:textId="77777777" w:rsidR="000879F1" w:rsidRPr="000879F1" w:rsidRDefault="000879F1" w:rsidP="000879F1">
            <w:pPr>
              <w:tabs>
                <w:tab w:val="num" w:pos="1619"/>
              </w:tabs>
              <w:spacing w:after="0" w:line="240" w:lineRule="auto"/>
              <w:ind w:leftChars="100" w:left="560" w:hanging="360"/>
              <w:jc w:val="left"/>
              <w:rPr>
                <w:b/>
                <w:bCs/>
                <w:lang w:val="en-US" w:eastAsia="zh-CN"/>
              </w:rPr>
            </w:pPr>
            <w:r w:rsidRPr="000879F1">
              <w:rPr>
                <w:b/>
                <w:bCs/>
                <w:lang w:val="en-US" w:eastAsia="zh-CN"/>
              </w:rPr>
              <w:t>We aim to conclude on P4 in next meeting</w:t>
            </w:r>
          </w:p>
          <w:p w14:paraId="4ADF9E07" w14:textId="77777777" w:rsidR="000879F1" w:rsidRPr="000879F1" w:rsidRDefault="000879F1" w:rsidP="000879F1">
            <w:pPr>
              <w:spacing w:after="0" w:line="240" w:lineRule="auto"/>
              <w:ind w:leftChars="100" w:left="563" w:hanging="363"/>
              <w:jc w:val="left"/>
              <w:rPr>
                <w:b/>
                <w:i/>
                <w:iCs/>
                <w:kern w:val="2"/>
                <w:highlight w:val="yellow"/>
                <w:lang w:val="en-US" w:eastAsia="zh-CN"/>
              </w:rPr>
            </w:pPr>
            <w:r w:rsidRPr="000879F1">
              <w:rPr>
                <w:b/>
                <w:i/>
                <w:iCs/>
                <w:kern w:val="2"/>
                <w:highlight w:val="yellow"/>
                <w:lang w:val="en-US" w:eastAsia="zh-CN"/>
              </w:rPr>
              <w:t>Proposal 4   RAN 2 discuss and determine whether/which of the following are valid/necessary scenarios for the source SN configuration update based on the accepted candidate cells by the target SN before the CPAC configuration is sent to UE ‎</w:t>
            </w:r>
          </w:p>
          <w:p w14:paraId="7FBE4C74" w14:textId="77777777" w:rsidR="000879F1" w:rsidRPr="000879F1" w:rsidRDefault="000879F1" w:rsidP="000879F1">
            <w:pPr>
              <w:spacing w:after="0" w:line="240" w:lineRule="auto"/>
              <w:ind w:leftChars="100" w:left="563" w:hanging="363"/>
              <w:jc w:val="left"/>
              <w:rPr>
                <w:b/>
                <w:i/>
                <w:iCs/>
                <w:kern w:val="2"/>
                <w:highlight w:val="yellow"/>
                <w:lang w:val="en-US" w:eastAsia="zh-CN"/>
              </w:rPr>
            </w:pPr>
            <w:r w:rsidRPr="000879F1">
              <w:rPr>
                <w:b/>
                <w:i/>
                <w:iCs/>
                <w:kern w:val="2"/>
                <w:highlight w:val="yellow"/>
                <w:lang w:val="en-US" w:eastAsia="zh-CN"/>
              </w:rPr>
              <w:t xml:space="preserve">-     gap is not needed according to the response from the target SN </w:t>
            </w:r>
          </w:p>
          <w:p w14:paraId="4287FD25" w14:textId="77777777" w:rsidR="000879F1" w:rsidRPr="000879F1" w:rsidRDefault="000879F1" w:rsidP="000879F1">
            <w:pPr>
              <w:spacing w:after="0" w:line="240" w:lineRule="auto"/>
              <w:ind w:leftChars="100" w:left="563" w:hanging="363"/>
              <w:jc w:val="left"/>
              <w:rPr>
                <w:b/>
                <w:i/>
                <w:iCs/>
                <w:kern w:val="2"/>
                <w:highlight w:val="yellow"/>
                <w:lang w:val="en-US" w:eastAsia="zh-CN"/>
              </w:rPr>
            </w:pPr>
            <w:r w:rsidRPr="000879F1">
              <w:rPr>
                <w:b/>
                <w:i/>
                <w:iCs/>
                <w:kern w:val="2"/>
                <w:highlight w:val="yellow"/>
                <w:lang w:val="en-US" w:eastAsia="zh-CN"/>
              </w:rPr>
              <w:t xml:space="preserve">-     </w:t>
            </w:r>
            <w:proofErr w:type="gramStart"/>
            <w:r w:rsidRPr="000879F1">
              <w:rPr>
                <w:b/>
                <w:i/>
                <w:iCs/>
                <w:kern w:val="2"/>
                <w:highlight w:val="yellow"/>
                <w:lang w:val="en-US" w:eastAsia="zh-CN"/>
              </w:rPr>
              <w:t>measID</w:t>
            </w:r>
            <w:proofErr w:type="gramEnd"/>
            <w:r w:rsidRPr="000879F1">
              <w:rPr>
                <w:b/>
                <w:i/>
                <w:iCs/>
                <w:kern w:val="2"/>
                <w:highlight w:val="yellow"/>
                <w:lang w:val="en-US" w:eastAsia="zh-CN"/>
              </w:rPr>
              <w:t xml:space="preserve"> related with CPC that are not linked with the selected candidate PSCells.</w:t>
            </w:r>
          </w:p>
          <w:p w14:paraId="760749C8" w14:textId="77777777" w:rsidR="000879F1" w:rsidRPr="000879F1" w:rsidRDefault="000879F1" w:rsidP="000879F1">
            <w:pPr>
              <w:spacing w:after="0" w:line="240" w:lineRule="auto"/>
              <w:ind w:leftChars="100" w:left="563" w:hanging="363"/>
              <w:jc w:val="left"/>
              <w:rPr>
                <w:i/>
                <w:iCs/>
                <w:kern w:val="2"/>
                <w:sz w:val="21"/>
                <w:szCs w:val="21"/>
                <w:lang w:val="en-US" w:eastAsia="zh-CN"/>
              </w:rPr>
            </w:pPr>
            <w:r w:rsidRPr="000879F1">
              <w:rPr>
                <w:b/>
                <w:i/>
                <w:iCs/>
                <w:kern w:val="2"/>
                <w:highlight w:val="yellow"/>
                <w:lang w:val="en-US" w:eastAsia="zh-CN"/>
              </w:rPr>
              <w:t>-     The target SN determines alternative candidate cells other than what suggested by the ‎source SN (subject to previous FFS) ‎</w:t>
            </w:r>
          </w:p>
        </w:tc>
      </w:tr>
    </w:tbl>
    <w:p w14:paraId="78EF36D6" w14:textId="0DA2E6D1" w:rsidR="000879F1" w:rsidRPr="000879F1" w:rsidRDefault="00EE54BA" w:rsidP="000879F1">
      <w:pPr>
        <w:widowControl w:val="0"/>
        <w:spacing w:after="120" w:line="240" w:lineRule="auto"/>
        <w:rPr>
          <w:kern w:val="2"/>
          <w:lang w:val="en-US" w:eastAsia="zh-CN"/>
        </w:rPr>
      </w:pPr>
      <w:bookmarkStart w:id="4" w:name="OLE_LINK1"/>
      <w:bookmarkStart w:id="5" w:name="OLE_LINK2"/>
      <w:r>
        <w:rPr>
          <w:rFonts w:hint="eastAsia"/>
          <w:kern w:val="2"/>
          <w:lang w:val="en-US" w:eastAsia="zh-CN"/>
        </w:rPr>
        <w:t>In addition to the Proposal 4</w:t>
      </w:r>
      <w:r w:rsidR="0029751B">
        <w:rPr>
          <w:kern w:val="2"/>
          <w:lang w:val="en-US" w:eastAsia="zh-CN"/>
        </w:rPr>
        <w:t xml:space="preserve"> above</w:t>
      </w:r>
      <w:r>
        <w:rPr>
          <w:rFonts w:hint="eastAsia"/>
          <w:kern w:val="2"/>
          <w:lang w:val="en-US" w:eastAsia="zh-CN"/>
        </w:rPr>
        <w:t>, the proposal 5</w:t>
      </w:r>
      <w:r w:rsidR="003B0F4A">
        <w:rPr>
          <w:rFonts w:hint="eastAsia"/>
          <w:kern w:val="2"/>
          <w:lang w:val="en-US" w:eastAsia="zh-CN"/>
        </w:rPr>
        <w:t>a</w:t>
      </w:r>
      <w:r>
        <w:rPr>
          <w:rFonts w:hint="eastAsia"/>
          <w:kern w:val="2"/>
          <w:lang w:val="en-US" w:eastAsia="zh-CN"/>
        </w:rPr>
        <w:t xml:space="preserve"> </w:t>
      </w:r>
      <w:r>
        <w:rPr>
          <w:kern w:val="2"/>
          <w:lang w:val="en-US" w:eastAsia="zh-CN"/>
        </w:rPr>
        <w:t>“</w:t>
      </w:r>
      <w:r w:rsidR="003B0F4A" w:rsidRPr="00B15A7E">
        <w:rPr>
          <w:iCs/>
        </w:rPr>
        <w:t>FFS whether/how to specify that UE does not have to measure measId(s) that are not linked ‎in CPC by a candidate.</w:t>
      </w:r>
      <w:r>
        <w:rPr>
          <w:kern w:val="2"/>
          <w:lang w:val="en-US" w:eastAsia="zh-CN"/>
        </w:rPr>
        <w:t>”</w:t>
      </w:r>
      <w:r w:rsidR="000879F1" w:rsidRPr="000879F1">
        <w:rPr>
          <w:kern w:val="2"/>
          <w:lang w:val="en-US" w:eastAsia="zh-CN"/>
        </w:rPr>
        <w:t xml:space="preserve"> </w:t>
      </w:r>
      <w:r w:rsidR="00E301A6">
        <w:rPr>
          <w:rFonts w:hint="eastAsia"/>
          <w:kern w:val="2"/>
          <w:lang w:val="en-US" w:eastAsia="zh-CN"/>
        </w:rPr>
        <w:t>also need to be discussed [2]</w:t>
      </w:r>
      <w:r w:rsidR="000879F1" w:rsidRPr="000879F1">
        <w:rPr>
          <w:kern w:val="2"/>
          <w:lang w:val="en-US" w:eastAsia="zh-CN"/>
        </w:rPr>
        <w:t xml:space="preserve">. </w:t>
      </w:r>
      <w:r w:rsidR="00B45E80">
        <w:rPr>
          <w:kern w:val="2"/>
          <w:lang w:val="en-US" w:eastAsia="zh-CN"/>
        </w:rPr>
        <w:t>W</w:t>
      </w:r>
      <w:r w:rsidR="000879F1" w:rsidRPr="000879F1">
        <w:rPr>
          <w:kern w:val="2"/>
          <w:lang w:val="en-US" w:eastAsia="zh-CN"/>
        </w:rPr>
        <w:t xml:space="preserve">e propose to </w:t>
      </w:r>
      <w:r w:rsidR="000879F1" w:rsidRPr="000879F1">
        <w:rPr>
          <w:rFonts w:hint="eastAsia"/>
          <w:kern w:val="2"/>
          <w:lang w:val="en-US" w:eastAsia="zh-CN"/>
        </w:rPr>
        <w:t xml:space="preserve">further </w:t>
      </w:r>
      <w:r w:rsidR="000879F1" w:rsidRPr="000879F1">
        <w:rPr>
          <w:kern w:val="2"/>
          <w:lang w:val="en-US" w:eastAsia="zh-CN"/>
        </w:rPr>
        <w:t xml:space="preserve">discuss the </w:t>
      </w:r>
      <w:r>
        <w:rPr>
          <w:rFonts w:hint="eastAsia"/>
          <w:kern w:val="2"/>
          <w:lang w:val="en-US" w:eastAsia="zh-CN"/>
        </w:rPr>
        <w:t xml:space="preserve">FFSs </w:t>
      </w:r>
      <w:r w:rsidR="000879F1" w:rsidRPr="000879F1">
        <w:rPr>
          <w:rFonts w:hint="eastAsia"/>
          <w:kern w:val="2"/>
          <w:lang w:val="en-US" w:eastAsia="zh-CN"/>
        </w:rPr>
        <w:t>in th</w:t>
      </w:r>
      <w:r w:rsidR="0029751B">
        <w:rPr>
          <w:kern w:val="2"/>
          <w:lang w:val="en-US" w:eastAsia="zh-CN"/>
        </w:rPr>
        <w:t>is</w:t>
      </w:r>
      <w:r w:rsidR="000879F1" w:rsidRPr="000879F1">
        <w:rPr>
          <w:rFonts w:hint="eastAsia"/>
          <w:kern w:val="2"/>
          <w:lang w:val="en-US" w:eastAsia="zh-CN"/>
        </w:rPr>
        <w:t xml:space="preserve"> contribution</w:t>
      </w:r>
      <w:r w:rsidR="00B35998">
        <w:rPr>
          <w:rFonts w:hint="eastAsia"/>
          <w:kern w:val="2"/>
          <w:lang w:val="en-US" w:eastAsia="zh-CN"/>
        </w:rPr>
        <w:t>.</w:t>
      </w:r>
    </w:p>
    <w:bookmarkEnd w:id="4"/>
    <w:bookmarkEnd w:id="5"/>
    <w:p w14:paraId="7207D52A" w14:textId="77777777" w:rsidR="00E165AA" w:rsidRDefault="00584227">
      <w:pPr>
        <w:pStyle w:val="1"/>
      </w:pPr>
      <w:r>
        <w:t>2</w:t>
      </w:r>
      <w:r>
        <w:tab/>
        <w:t>Discussion</w:t>
      </w:r>
    </w:p>
    <w:p w14:paraId="09C4EE60" w14:textId="3BC5F035" w:rsidR="000879F1" w:rsidRPr="004D1EE2" w:rsidRDefault="00164B49" w:rsidP="000879F1">
      <w:pPr>
        <w:widowControl w:val="0"/>
        <w:spacing w:after="120" w:line="240" w:lineRule="auto"/>
        <w:rPr>
          <w:kern w:val="2"/>
          <w:lang w:val="en-US" w:eastAsia="zh-CN"/>
        </w:rPr>
      </w:pPr>
      <w:r>
        <w:rPr>
          <w:rFonts w:hint="eastAsia"/>
          <w:kern w:val="2"/>
          <w:lang w:val="en-US" w:eastAsia="zh-CN"/>
        </w:rPr>
        <w:t>T</w:t>
      </w:r>
      <w:r w:rsidRPr="000879F1">
        <w:rPr>
          <w:rFonts w:hint="eastAsia"/>
          <w:kern w:val="2"/>
          <w:lang w:val="en-US" w:eastAsia="zh-CN"/>
        </w:rPr>
        <w:t xml:space="preserve">here </w:t>
      </w:r>
      <w:r w:rsidR="000879F1" w:rsidRPr="000879F1">
        <w:rPr>
          <w:rFonts w:hint="eastAsia"/>
          <w:kern w:val="2"/>
          <w:lang w:val="en-US" w:eastAsia="zh-CN"/>
        </w:rPr>
        <w:t xml:space="preserve">are several </w:t>
      </w:r>
      <w:r w:rsidR="00DF63B4">
        <w:rPr>
          <w:rFonts w:hint="eastAsia"/>
          <w:kern w:val="2"/>
          <w:lang w:val="en-US" w:eastAsia="zh-CN"/>
        </w:rPr>
        <w:t xml:space="preserve">possible </w:t>
      </w:r>
      <w:r w:rsidR="000879F1" w:rsidRPr="000879F1">
        <w:rPr>
          <w:rFonts w:hint="eastAsia"/>
          <w:kern w:val="2"/>
          <w:lang w:val="en-US" w:eastAsia="zh-CN"/>
        </w:rPr>
        <w:t xml:space="preserve">scenarios proposed by companies in the email discussion </w:t>
      </w:r>
      <w:r w:rsidR="00AC2FC2">
        <w:rPr>
          <w:rFonts w:hint="eastAsia"/>
          <w:kern w:val="2"/>
          <w:lang w:val="en-US" w:eastAsia="zh-CN"/>
        </w:rPr>
        <w:t xml:space="preserve">of </w:t>
      </w:r>
      <w:r w:rsidR="00AC2FC2" w:rsidRPr="00AC2FC2">
        <w:rPr>
          <w:kern w:val="2"/>
          <w:lang w:val="en-US" w:eastAsia="zh-CN"/>
        </w:rPr>
        <w:t xml:space="preserve"> [Post113-e][234][eDCCA] CPAC Procedures</w:t>
      </w:r>
      <w:r w:rsidR="00AC2FC2">
        <w:rPr>
          <w:rFonts w:hint="eastAsia"/>
          <w:kern w:val="2"/>
          <w:lang w:val="en-US" w:eastAsia="zh-CN"/>
        </w:rPr>
        <w:t xml:space="preserve"> </w:t>
      </w:r>
      <w:r w:rsidR="000879F1" w:rsidRPr="000879F1">
        <w:rPr>
          <w:rFonts w:hint="eastAsia"/>
          <w:kern w:val="2"/>
          <w:lang w:val="en-US" w:eastAsia="zh-CN"/>
        </w:rPr>
        <w:t>[</w:t>
      </w:r>
      <w:r w:rsidR="00E301A6">
        <w:rPr>
          <w:rFonts w:hint="eastAsia"/>
          <w:kern w:val="2"/>
          <w:lang w:val="en-US" w:eastAsia="zh-CN"/>
        </w:rPr>
        <w:t>2</w:t>
      </w:r>
      <w:r w:rsidR="000879F1" w:rsidRPr="000879F1">
        <w:rPr>
          <w:rFonts w:hint="eastAsia"/>
          <w:kern w:val="2"/>
          <w:lang w:val="en-US" w:eastAsia="zh-CN"/>
        </w:rPr>
        <w:t xml:space="preserve">], </w:t>
      </w:r>
      <w:r w:rsidR="0029751B">
        <w:rPr>
          <w:kern w:val="2"/>
          <w:lang w:val="en-US" w:eastAsia="zh-CN"/>
        </w:rPr>
        <w:t>for c</w:t>
      </w:r>
      <w:r w:rsidR="0029751B" w:rsidRPr="0029751B">
        <w:rPr>
          <w:kern w:val="2"/>
          <w:lang w:val="en-US" w:eastAsia="zh-CN"/>
        </w:rPr>
        <w:t>onsider</w:t>
      </w:r>
      <w:r w:rsidR="0029751B">
        <w:rPr>
          <w:kern w:val="2"/>
          <w:lang w:val="en-US" w:eastAsia="zh-CN"/>
        </w:rPr>
        <w:t>ation of</w:t>
      </w:r>
      <w:r w:rsidR="0029751B" w:rsidRPr="0029751B">
        <w:rPr>
          <w:kern w:val="2"/>
          <w:lang w:val="en-US" w:eastAsia="zh-CN"/>
        </w:rPr>
        <w:t xml:space="preserve"> need </w:t>
      </w:r>
      <w:r w:rsidR="0029751B">
        <w:rPr>
          <w:kern w:val="2"/>
          <w:lang w:val="en-US" w:eastAsia="zh-CN"/>
        </w:rPr>
        <w:t>for updating</w:t>
      </w:r>
      <w:r w:rsidR="0029751B" w:rsidRPr="0029751B">
        <w:rPr>
          <w:kern w:val="2"/>
          <w:lang w:val="en-US" w:eastAsia="zh-CN"/>
        </w:rPr>
        <w:t xml:space="preserve"> the S-SN configuration based on the accepted candidate cells by the T-SN before the CPAC configuration for inter-SN CPC initiated by S-SN is sent to the UE</w:t>
      </w:r>
      <w:r w:rsidR="000879F1" w:rsidRPr="000879F1">
        <w:rPr>
          <w:rFonts w:hint="eastAsia"/>
          <w:kern w:val="2"/>
          <w:lang w:val="en-US" w:eastAsia="zh-CN"/>
        </w:rPr>
        <w:t>.</w:t>
      </w:r>
      <w:r w:rsidR="0029751B" w:rsidRPr="004D1EE2">
        <w:rPr>
          <w:kern w:val="2"/>
          <w:lang w:val="en-US" w:eastAsia="zh-CN"/>
        </w:rPr>
        <w:t xml:space="preserve"> These scenarios are;</w:t>
      </w:r>
    </w:p>
    <w:p w14:paraId="5A7E57A4" w14:textId="0AAC776E" w:rsidR="000A6D91" w:rsidRPr="00DF63B4" w:rsidRDefault="00C7710B" w:rsidP="00DF63B4">
      <w:pPr>
        <w:spacing w:after="120" w:line="240" w:lineRule="auto"/>
        <w:ind w:leftChars="100" w:left="562" w:hangingChars="181" w:hanging="362"/>
        <w:jc w:val="left"/>
        <w:rPr>
          <w:i/>
          <w:iCs/>
          <w:kern w:val="2"/>
          <w:lang w:val="en-US" w:eastAsia="zh-CN"/>
        </w:rPr>
      </w:pPr>
      <w:r w:rsidRPr="00DF63B4">
        <w:rPr>
          <w:i/>
          <w:iCs/>
          <w:kern w:val="2"/>
          <w:lang w:val="en-US" w:eastAsia="zh-CN"/>
        </w:rPr>
        <w:t xml:space="preserve">-     </w:t>
      </w:r>
      <w:proofErr w:type="gramStart"/>
      <w:r w:rsidR="000A6D91" w:rsidRPr="00DF63B4">
        <w:rPr>
          <w:i/>
          <w:iCs/>
          <w:kern w:val="2"/>
          <w:lang w:val="en-US" w:eastAsia="zh-CN"/>
        </w:rPr>
        <w:t>gap</w:t>
      </w:r>
      <w:proofErr w:type="gramEnd"/>
      <w:r w:rsidR="000A6D91" w:rsidRPr="00DF63B4">
        <w:rPr>
          <w:i/>
          <w:iCs/>
          <w:kern w:val="2"/>
          <w:lang w:val="en-US" w:eastAsia="zh-CN"/>
        </w:rPr>
        <w:t xml:space="preserve"> is not needed according to the response from the target SN </w:t>
      </w:r>
    </w:p>
    <w:p w14:paraId="3BF51215" w14:textId="77777777" w:rsidR="000A6D91" w:rsidRPr="00DF63B4" w:rsidRDefault="000A6D91" w:rsidP="00DF63B4">
      <w:pPr>
        <w:spacing w:after="120" w:line="240" w:lineRule="auto"/>
        <w:ind w:leftChars="100" w:left="562" w:hangingChars="181" w:hanging="362"/>
        <w:jc w:val="left"/>
        <w:rPr>
          <w:i/>
          <w:iCs/>
          <w:kern w:val="2"/>
          <w:lang w:val="en-US" w:eastAsia="zh-CN"/>
        </w:rPr>
      </w:pPr>
      <w:r w:rsidRPr="00DF63B4">
        <w:rPr>
          <w:i/>
          <w:iCs/>
          <w:kern w:val="2"/>
          <w:lang w:val="en-US" w:eastAsia="zh-CN"/>
        </w:rPr>
        <w:t xml:space="preserve">-     </w:t>
      </w:r>
      <w:proofErr w:type="gramStart"/>
      <w:r w:rsidRPr="00DF63B4">
        <w:rPr>
          <w:i/>
          <w:iCs/>
          <w:kern w:val="2"/>
          <w:lang w:val="en-US" w:eastAsia="zh-CN"/>
        </w:rPr>
        <w:t>measID</w:t>
      </w:r>
      <w:proofErr w:type="gramEnd"/>
      <w:r w:rsidRPr="00DF63B4">
        <w:rPr>
          <w:i/>
          <w:iCs/>
          <w:kern w:val="2"/>
          <w:lang w:val="en-US" w:eastAsia="zh-CN"/>
        </w:rPr>
        <w:t xml:space="preserve"> related with CPC that are not linked with the selected candidate PSCells.</w:t>
      </w:r>
    </w:p>
    <w:p w14:paraId="237819AA" w14:textId="77777777" w:rsidR="00C7710B" w:rsidRPr="00DF63B4" w:rsidRDefault="000A6D91" w:rsidP="00DF63B4">
      <w:pPr>
        <w:spacing w:after="120" w:line="240" w:lineRule="auto"/>
        <w:ind w:leftChars="100" w:left="562" w:hangingChars="181" w:hanging="362"/>
        <w:jc w:val="left"/>
        <w:rPr>
          <w:i/>
          <w:iCs/>
          <w:kern w:val="2"/>
          <w:lang w:val="en-US" w:eastAsia="zh-CN"/>
        </w:rPr>
      </w:pPr>
      <w:r w:rsidRPr="00DF63B4">
        <w:rPr>
          <w:i/>
          <w:iCs/>
          <w:kern w:val="2"/>
          <w:lang w:val="en-US" w:eastAsia="zh-CN"/>
        </w:rPr>
        <w:t>-     The target SN determines alternative candidate cells other than what suggested by the ‎source SN (subject to previous FFS) ‎</w:t>
      </w:r>
    </w:p>
    <w:p w14:paraId="00236106" w14:textId="1B98C928" w:rsidR="00246D65" w:rsidRDefault="005700AA" w:rsidP="00C7710B">
      <w:pPr>
        <w:widowControl w:val="0"/>
        <w:spacing w:after="120" w:line="240" w:lineRule="auto"/>
        <w:rPr>
          <w:bCs/>
          <w:iCs/>
          <w:kern w:val="2"/>
          <w:lang w:val="en-US" w:eastAsia="zh-CN"/>
        </w:rPr>
      </w:pPr>
      <w:r>
        <w:rPr>
          <w:bCs/>
          <w:iCs/>
          <w:kern w:val="2"/>
          <w:lang w:val="en-US" w:eastAsia="zh-CN"/>
        </w:rPr>
        <w:t>A</w:t>
      </w:r>
      <w:r>
        <w:rPr>
          <w:rFonts w:hint="eastAsia"/>
          <w:bCs/>
          <w:iCs/>
          <w:kern w:val="2"/>
          <w:lang w:val="en-US" w:eastAsia="zh-CN"/>
        </w:rPr>
        <w:t xml:space="preserve">mong these </w:t>
      </w:r>
      <w:r>
        <w:rPr>
          <w:bCs/>
          <w:iCs/>
          <w:kern w:val="2"/>
          <w:lang w:val="en-US" w:eastAsia="zh-CN"/>
        </w:rPr>
        <w:t>scenarios</w:t>
      </w:r>
      <w:r>
        <w:rPr>
          <w:rFonts w:hint="eastAsia"/>
          <w:bCs/>
          <w:iCs/>
          <w:kern w:val="2"/>
          <w:lang w:val="en-US" w:eastAsia="zh-CN"/>
        </w:rPr>
        <w:t>, th</w:t>
      </w:r>
      <w:r w:rsidR="00246D65">
        <w:rPr>
          <w:rFonts w:hint="eastAsia"/>
          <w:bCs/>
          <w:iCs/>
          <w:kern w:val="2"/>
          <w:lang w:val="en-US" w:eastAsia="zh-CN"/>
        </w:rPr>
        <w:t xml:space="preserve">e </w:t>
      </w:r>
      <w:r w:rsidR="00246D65">
        <w:rPr>
          <w:bCs/>
          <w:iCs/>
          <w:kern w:val="2"/>
          <w:lang w:val="en-US" w:eastAsia="zh-CN"/>
        </w:rPr>
        <w:t>1</w:t>
      </w:r>
      <w:r w:rsidR="00246D65" w:rsidRPr="00246D65">
        <w:rPr>
          <w:bCs/>
          <w:iCs/>
          <w:kern w:val="2"/>
          <w:vertAlign w:val="superscript"/>
          <w:lang w:val="en-US" w:eastAsia="zh-CN"/>
        </w:rPr>
        <w:t>st</w:t>
      </w:r>
      <w:r w:rsidR="00246D65">
        <w:rPr>
          <w:bCs/>
          <w:iCs/>
          <w:kern w:val="2"/>
          <w:lang w:val="en-US" w:eastAsia="zh-CN"/>
        </w:rPr>
        <w:t xml:space="preserve"> and</w:t>
      </w:r>
      <w:r w:rsidR="00246D65">
        <w:rPr>
          <w:rFonts w:hint="eastAsia"/>
          <w:bCs/>
          <w:iCs/>
          <w:kern w:val="2"/>
          <w:lang w:val="en-US" w:eastAsia="zh-CN"/>
        </w:rPr>
        <w:t xml:space="preserve"> 2</w:t>
      </w:r>
      <w:r w:rsidR="00246D65" w:rsidRPr="00246D65">
        <w:rPr>
          <w:rFonts w:hint="eastAsia"/>
          <w:bCs/>
          <w:iCs/>
          <w:kern w:val="2"/>
          <w:vertAlign w:val="superscript"/>
          <w:lang w:val="en-US" w:eastAsia="zh-CN"/>
        </w:rPr>
        <w:t>nd</w:t>
      </w:r>
      <w:r w:rsidR="00246D65">
        <w:rPr>
          <w:rFonts w:hint="eastAsia"/>
          <w:bCs/>
          <w:iCs/>
          <w:kern w:val="2"/>
          <w:lang w:val="en-US" w:eastAsia="zh-CN"/>
        </w:rPr>
        <w:t xml:space="preserve"> scenario</w:t>
      </w:r>
      <w:r w:rsidR="0029751B">
        <w:rPr>
          <w:bCs/>
          <w:iCs/>
          <w:kern w:val="2"/>
          <w:lang w:val="en-US" w:eastAsia="zh-CN"/>
        </w:rPr>
        <w:t>s</w:t>
      </w:r>
      <w:r w:rsidR="00246D65">
        <w:rPr>
          <w:rFonts w:hint="eastAsia"/>
          <w:bCs/>
          <w:iCs/>
          <w:kern w:val="2"/>
          <w:lang w:val="en-US" w:eastAsia="zh-CN"/>
        </w:rPr>
        <w:t xml:space="preserve"> are both caused due to some candidate cells recommended by S-SN are not be accepted by the T-SN.</w:t>
      </w:r>
      <w:r w:rsidR="00246D65" w:rsidRPr="00246D65">
        <w:rPr>
          <w:rFonts w:hint="eastAsia"/>
          <w:kern w:val="2"/>
          <w:lang w:val="en-US" w:eastAsia="zh-CN"/>
        </w:rPr>
        <w:t xml:space="preserve"> </w:t>
      </w:r>
      <w:r>
        <w:rPr>
          <w:rFonts w:hint="eastAsia"/>
          <w:kern w:val="2"/>
          <w:lang w:val="en-US" w:eastAsia="zh-CN"/>
        </w:rPr>
        <w:t xml:space="preserve">Next we will further discuss the above three scenarios one by one in the following. </w:t>
      </w:r>
    </w:p>
    <w:p w14:paraId="0519EBBD" w14:textId="77777777" w:rsidR="00B15A7E" w:rsidRDefault="00B35998" w:rsidP="00AA06F3">
      <w:pPr>
        <w:widowControl w:val="0"/>
        <w:spacing w:after="120" w:line="240" w:lineRule="auto"/>
        <w:rPr>
          <w:kern w:val="2"/>
          <w:u w:val="single"/>
          <w:lang w:val="en-US" w:eastAsia="zh-CN"/>
        </w:rPr>
      </w:pPr>
      <w:r w:rsidRPr="00893A6B">
        <w:rPr>
          <w:b/>
          <w:i/>
          <w:iCs/>
          <w:kern w:val="2"/>
          <w:u w:val="single"/>
          <w:lang w:val="en-US" w:eastAsia="zh-CN"/>
        </w:rPr>
        <w:t>Case1: gap is not needed according to the response from the target SN</w:t>
      </w:r>
      <w:r w:rsidRPr="00893A6B" w:rsidDel="00B35998">
        <w:rPr>
          <w:kern w:val="2"/>
          <w:u w:val="single"/>
          <w:lang w:val="en-US" w:eastAsia="zh-CN"/>
        </w:rPr>
        <w:t xml:space="preserve"> </w:t>
      </w:r>
    </w:p>
    <w:p w14:paraId="5FB07C43" w14:textId="6AADDA7D" w:rsidR="0038680A" w:rsidRDefault="00B45E80" w:rsidP="00AA06F3">
      <w:pPr>
        <w:widowControl w:val="0"/>
        <w:spacing w:after="120" w:line="240" w:lineRule="auto"/>
        <w:rPr>
          <w:kern w:val="2"/>
          <w:lang w:val="en-US" w:eastAsia="zh-CN"/>
        </w:rPr>
      </w:pPr>
      <w:r>
        <w:rPr>
          <w:kern w:val="2"/>
          <w:lang w:val="en-US" w:eastAsia="zh-CN"/>
        </w:rPr>
        <w:t>T</w:t>
      </w:r>
      <w:r w:rsidR="00DF63B4">
        <w:rPr>
          <w:rFonts w:hint="eastAsia"/>
          <w:kern w:val="2"/>
          <w:lang w:val="en-US" w:eastAsia="zh-CN"/>
        </w:rPr>
        <w:t xml:space="preserve">he scenario that the SN can </w:t>
      </w:r>
      <w:r w:rsidR="00DF63B4">
        <w:rPr>
          <w:kern w:val="2"/>
          <w:lang w:val="en-US" w:eastAsia="zh-CN"/>
        </w:rPr>
        <w:t>configure</w:t>
      </w:r>
      <w:r w:rsidR="00DF63B4">
        <w:rPr>
          <w:rFonts w:hint="eastAsia"/>
          <w:kern w:val="2"/>
          <w:lang w:val="en-US" w:eastAsia="zh-CN"/>
        </w:rPr>
        <w:t>/modify gap is limited</w:t>
      </w:r>
      <w:r w:rsidR="0029751B">
        <w:rPr>
          <w:kern w:val="2"/>
          <w:lang w:val="en-US" w:eastAsia="zh-CN"/>
        </w:rPr>
        <w:t xml:space="preserve">, that is </w:t>
      </w:r>
      <w:r w:rsidR="00DF63B4">
        <w:rPr>
          <w:rFonts w:hint="eastAsia"/>
          <w:kern w:val="2"/>
          <w:lang w:val="en-US" w:eastAsia="zh-CN"/>
        </w:rPr>
        <w:t>only when (NG</w:t>
      </w:r>
      <w:proofErr w:type="gramStart"/>
      <w:r w:rsidR="00DF63B4">
        <w:rPr>
          <w:rFonts w:hint="eastAsia"/>
          <w:kern w:val="2"/>
          <w:lang w:val="en-US" w:eastAsia="zh-CN"/>
        </w:rPr>
        <w:t>)EN</w:t>
      </w:r>
      <w:proofErr w:type="gramEnd"/>
      <w:r w:rsidR="00DF63B4">
        <w:rPr>
          <w:rFonts w:hint="eastAsia"/>
          <w:kern w:val="2"/>
          <w:lang w:val="en-US" w:eastAsia="zh-CN"/>
        </w:rPr>
        <w:t xml:space="preserve">-DC is configured, and </w:t>
      </w:r>
      <w:r w:rsidR="00B15A7E">
        <w:rPr>
          <w:rFonts w:hint="eastAsia"/>
          <w:kern w:val="2"/>
          <w:lang w:val="en-US" w:eastAsia="zh-CN"/>
        </w:rPr>
        <w:t xml:space="preserve">SN works on </w:t>
      </w:r>
      <w:r w:rsidR="00DF63B4">
        <w:rPr>
          <w:rFonts w:hint="eastAsia"/>
          <w:kern w:val="2"/>
          <w:lang w:val="en-US" w:eastAsia="zh-CN"/>
        </w:rPr>
        <w:t>FR2</w:t>
      </w:r>
      <w:r w:rsidR="00B15A7E">
        <w:rPr>
          <w:rFonts w:hint="eastAsia"/>
          <w:kern w:val="2"/>
          <w:lang w:val="en-US" w:eastAsia="zh-CN"/>
        </w:rPr>
        <w:t>,</w:t>
      </w:r>
      <w:r w:rsidR="00DF63B4">
        <w:rPr>
          <w:rFonts w:hint="eastAsia"/>
          <w:kern w:val="2"/>
          <w:lang w:val="en-US" w:eastAsia="zh-CN"/>
        </w:rPr>
        <w:t xml:space="preserve"> and per-UE gap </w:t>
      </w:r>
      <w:r w:rsidR="00DF63B4">
        <w:rPr>
          <w:kern w:val="2"/>
          <w:lang w:val="en-US" w:eastAsia="zh-CN"/>
        </w:rPr>
        <w:t xml:space="preserve">is not configured </w:t>
      </w:r>
      <w:r w:rsidR="00DF63B4">
        <w:rPr>
          <w:rFonts w:hint="eastAsia"/>
          <w:kern w:val="2"/>
          <w:lang w:val="en-US" w:eastAsia="zh-CN"/>
        </w:rPr>
        <w:t xml:space="preserve">for </w:t>
      </w:r>
      <w:r w:rsidR="0029751B">
        <w:rPr>
          <w:kern w:val="2"/>
          <w:lang w:val="en-US" w:eastAsia="zh-CN"/>
        </w:rPr>
        <w:t xml:space="preserve">the </w:t>
      </w:r>
      <w:r w:rsidR="00DF63B4">
        <w:rPr>
          <w:rFonts w:hint="eastAsia"/>
          <w:kern w:val="2"/>
          <w:lang w:val="en-US" w:eastAsia="zh-CN"/>
        </w:rPr>
        <w:t xml:space="preserve">UE. Otherwise, </w:t>
      </w:r>
      <w:r w:rsidR="0029751B">
        <w:rPr>
          <w:kern w:val="2"/>
          <w:lang w:val="en-US" w:eastAsia="zh-CN"/>
        </w:rPr>
        <w:t>the</w:t>
      </w:r>
      <w:r w:rsidR="00164B49">
        <w:rPr>
          <w:rFonts w:hint="eastAsia"/>
          <w:kern w:val="2"/>
          <w:lang w:val="en-US" w:eastAsia="zh-CN"/>
        </w:rPr>
        <w:t xml:space="preserve"> </w:t>
      </w:r>
      <w:r w:rsidR="00DF63B4">
        <w:rPr>
          <w:rFonts w:hint="eastAsia"/>
          <w:kern w:val="2"/>
          <w:lang w:val="en-US" w:eastAsia="zh-CN"/>
        </w:rPr>
        <w:t xml:space="preserve">MN </w:t>
      </w:r>
      <w:r w:rsidR="00DF63B4">
        <w:rPr>
          <w:kern w:val="2"/>
          <w:lang w:val="en-US" w:eastAsia="zh-CN"/>
        </w:rPr>
        <w:t>control</w:t>
      </w:r>
      <w:r w:rsidR="0029751B">
        <w:rPr>
          <w:kern w:val="2"/>
          <w:lang w:val="en-US" w:eastAsia="zh-CN"/>
        </w:rPr>
        <w:t>s</w:t>
      </w:r>
      <w:r w:rsidR="00DF63B4">
        <w:rPr>
          <w:rFonts w:hint="eastAsia"/>
          <w:kern w:val="2"/>
          <w:lang w:val="en-US" w:eastAsia="zh-CN"/>
        </w:rPr>
        <w:t xml:space="preserve"> the gap configuration. </w:t>
      </w:r>
      <w:r w:rsidR="00210262">
        <w:rPr>
          <w:rFonts w:hint="eastAsia"/>
          <w:kern w:val="2"/>
          <w:lang w:val="en-US" w:eastAsia="zh-CN"/>
        </w:rPr>
        <w:t>T</w:t>
      </w:r>
      <w:r w:rsidR="0038680A">
        <w:rPr>
          <w:rFonts w:hint="eastAsia"/>
          <w:kern w:val="2"/>
          <w:lang w:val="en-US" w:eastAsia="zh-CN"/>
        </w:rPr>
        <w:t xml:space="preserve">he probability that the S-SN has to update its measurement configuration </w:t>
      </w:r>
      <w:r w:rsidR="00164B49">
        <w:rPr>
          <w:rFonts w:hint="eastAsia"/>
          <w:kern w:val="2"/>
          <w:lang w:val="en-US" w:eastAsia="zh-CN"/>
        </w:rPr>
        <w:t xml:space="preserve">due to gap is not needed </w:t>
      </w:r>
      <w:r w:rsidR="0058311A">
        <w:rPr>
          <w:kern w:val="2"/>
          <w:lang w:val="en-US" w:eastAsia="zh-CN"/>
        </w:rPr>
        <w:t xml:space="preserve">based on the response from T-SN </w:t>
      </w:r>
      <w:r w:rsidR="0038680A">
        <w:rPr>
          <w:rFonts w:hint="eastAsia"/>
          <w:kern w:val="2"/>
          <w:lang w:val="en-US" w:eastAsia="zh-CN"/>
        </w:rPr>
        <w:t>is quite low</w:t>
      </w:r>
      <w:r w:rsidR="0058311A">
        <w:rPr>
          <w:kern w:val="2"/>
          <w:lang w:val="en-US" w:eastAsia="zh-CN"/>
        </w:rPr>
        <w:t>.</w:t>
      </w:r>
      <w:r w:rsidR="0038680A">
        <w:rPr>
          <w:rFonts w:hint="eastAsia"/>
          <w:kern w:val="2"/>
          <w:lang w:val="en-US" w:eastAsia="zh-CN"/>
        </w:rPr>
        <w:t xml:space="preserve"> </w:t>
      </w:r>
      <w:r w:rsidR="005B164C">
        <w:rPr>
          <w:rFonts w:hint="eastAsia"/>
          <w:kern w:val="2"/>
          <w:lang w:val="en-US" w:eastAsia="zh-CN"/>
        </w:rPr>
        <w:t xml:space="preserve">Even the measurement gap is not needed by the PSCells determined by </w:t>
      </w:r>
      <w:r w:rsidR="006930C0">
        <w:rPr>
          <w:rFonts w:hint="eastAsia"/>
          <w:kern w:val="2"/>
          <w:lang w:val="en-US" w:eastAsia="zh-CN"/>
        </w:rPr>
        <w:t xml:space="preserve">the </w:t>
      </w:r>
      <w:r w:rsidR="005B164C">
        <w:rPr>
          <w:rFonts w:hint="eastAsia"/>
          <w:kern w:val="2"/>
          <w:lang w:val="en-US" w:eastAsia="zh-CN"/>
        </w:rPr>
        <w:t>T-</w:t>
      </w:r>
      <w:proofErr w:type="gramStart"/>
      <w:r w:rsidR="005B164C">
        <w:rPr>
          <w:rFonts w:hint="eastAsia"/>
          <w:kern w:val="2"/>
          <w:lang w:val="en-US" w:eastAsia="zh-CN"/>
        </w:rPr>
        <w:t>SN,</w:t>
      </w:r>
      <w:proofErr w:type="gramEnd"/>
      <w:r w:rsidR="005B164C">
        <w:rPr>
          <w:rFonts w:hint="eastAsia"/>
          <w:kern w:val="2"/>
          <w:lang w:val="en-US" w:eastAsia="zh-CN"/>
        </w:rPr>
        <w:t xml:space="preserve"> the measurement gap may be also needed by the normal RRM measurements.</w:t>
      </w:r>
    </w:p>
    <w:p w14:paraId="71D69AA1" w14:textId="480601C5" w:rsidR="00AA06F3" w:rsidRPr="000879F1" w:rsidRDefault="00AA06F3" w:rsidP="00700EB1">
      <w:pPr>
        <w:widowControl w:val="0"/>
        <w:spacing w:after="120" w:line="240" w:lineRule="auto"/>
        <w:ind w:left="1405" w:hangingChars="700" w:hanging="1405"/>
        <w:rPr>
          <w:b/>
          <w:kern w:val="2"/>
          <w:lang w:val="en-US" w:eastAsia="zh-CN"/>
        </w:rPr>
      </w:pPr>
      <w:bookmarkStart w:id="6" w:name="OLE_LINK5"/>
      <w:bookmarkStart w:id="7" w:name="OLE_LINK6"/>
      <w:r w:rsidRPr="000879F1">
        <w:rPr>
          <w:b/>
          <w:kern w:val="2"/>
          <w:lang w:val="en-US" w:eastAsia="zh-CN"/>
        </w:rPr>
        <w:t>O</w:t>
      </w:r>
      <w:r w:rsidRPr="000879F1">
        <w:rPr>
          <w:rFonts w:hint="eastAsia"/>
          <w:b/>
          <w:kern w:val="2"/>
          <w:lang w:val="en-US" w:eastAsia="zh-CN"/>
        </w:rPr>
        <w:t xml:space="preserve">bservation </w:t>
      </w:r>
      <w:r w:rsidR="009122C0">
        <w:rPr>
          <w:rFonts w:hint="eastAsia"/>
          <w:b/>
          <w:kern w:val="2"/>
          <w:lang w:val="en-US" w:eastAsia="zh-CN"/>
        </w:rPr>
        <w:t>1</w:t>
      </w:r>
      <w:r w:rsidRPr="000879F1">
        <w:rPr>
          <w:rFonts w:hint="eastAsia"/>
          <w:b/>
          <w:kern w:val="2"/>
          <w:lang w:val="en-US" w:eastAsia="zh-CN"/>
        </w:rPr>
        <w:t>: T</w:t>
      </w:r>
      <w:r w:rsidRPr="000879F1">
        <w:rPr>
          <w:b/>
          <w:kern w:val="2"/>
          <w:lang w:val="en-US" w:eastAsia="zh-CN"/>
        </w:rPr>
        <w:t xml:space="preserve">he probability that S-SN has to update its measurement </w:t>
      </w:r>
      <w:r w:rsidR="00071327">
        <w:rPr>
          <w:rFonts w:hint="eastAsia"/>
          <w:b/>
          <w:kern w:val="2"/>
          <w:lang w:val="en-US" w:eastAsia="zh-CN"/>
        </w:rPr>
        <w:t>gap according to the accepted PSCells by T-SN</w:t>
      </w:r>
      <w:r w:rsidRPr="000879F1">
        <w:rPr>
          <w:b/>
          <w:kern w:val="2"/>
          <w:lang w:val="en-US" w:eastAsia="zh-CN"/>
        </w:rPr>
        <w:t xml:space="preserve"> is quite low</w:t>
      </w:r>
      <w:r w:rsidRPr="000879F1">
        <w:rPr>
          <w:rFonts w:hint="eastAsia"/>
          <w:b/>
          <w:kern w:val="2"/>
          <w:lang w:val="en-US" w:eastAsia="zh-CN"/>
        </w:rPr>
        <w:t xml:space="preserve">, </w:t>
      </w:r>
      <w:r w:rsidR="00B3311C">
        <w:rPr>
          <w:rFonts w:hint="eastAsia"/>
          <w:b/>
          <w:kern w:val="2"/>
          <w:lang w:val="en-US" w:eastAsia="zh-CN"/>
        </w:rPr>
        <w:t xml:space="preserve">which can be possible only </w:t>
      </w:r>
      <w:r w:rsidRPr="000879F1">
        <w:rPr>
          <w:rFonts w:hint="eastAsia"/>
          <w:b/>
          <w:kern w:val="2"/>
          <w:lang w:val="en-US" w:eastAsia="zh-CN"/>
        </w:rPr>
        <w:t xml:space="preserve">when the following two conditions are </w:t>
      </w:r>
      <w:r w:rsidRPr="000879F1">
        <w:rPr>
          <w:b/>
          <w:kern w:val="2"/>
          <w:lang w:val="en-US" w:eastAsia="zh-CN"/>
        </w:rPr>
        <w:t>satisfied</w:t>
      </w:r>
      <w:r w:rsidRPr="000879F1">
        <w:rPr>
          <w:rFonts w:hint="eastAsia"/>
          <w:b/>
          <w:kern w:val="2"/>
          <w:lang w:val="en-US" w:eastAsia="zh-CN"/>
        </w:rPr>
        <w:t>:</w:t>
      </w:r>
    </w:p>
    <w:bookmarkEnd w:id="6"/>
    <w:bookmarkEnd w:id="7"/>
    <w:p w14:paraId="50F6FD69" w14:textId="17C24B51" w:rsidR="00AA06F3" w:rsidRPr="000879F1" w:rsidRDefault="00CE3233" w:rsidP="00700EB1">
      <w:pPr>
        <w:widowControl w:val="0"/>
        <w:numPr>
          <w:ilvl w:val="0"/>
          <w:numId w:val="31"/>
        </w:numPr>
        <w:spacing w:after="120" w:line="240" w:lineRule="auto"/>
        <w:ind w:leftChars="350" w:left="1057" w:hangingChars="178" w:hanging="357"/>
        <w:rPr>
          <w:b/>
          <w:kern w:val="2"/>
          <w:lang w:val="en-US" w:eastAsia="zh-CN"/>
        </w:rPr>
      </w:pPr>
      <w:r w:rsidRPr="000879F1">
        <w:rPr>
          <w:rFonts w:hint="eastAsia"/>
          <w:b/>
          <w:kern w:val="2"/>
          <w:lang w:val="en-US" w:eastAsia="zh-CN"/>
        </w:rPr>
        <w:t xml:space="preserve">(NG)EN-DC </w:t>
      </w:r>
      <w:r>
        <w:rPr>
          <w:rFonts w:hint="eastAsia"/>
          <w:b/>
          <w:kern w:val="2"/>
          <w:lang w:val="en-US" w:eastAsia="zh-CN"/>
        </w:rPr>
        <w:t xml:space="preserve">is configured, </w:t>
      </w:r>
      <w:r w:rsidR="00AA06F3" w:rsidRPr="000879F1">
        <w:rPr>
          <w:rFonts w:hint="eastAsia"/>
          <w:b/>
          <w:kern w:val="2"/>
          <w:lang w:val="en-US" w:eastAsia="zh-CN"/>
        </w:rPr>
        <w:t xml:space="preserve">S-SN works </w:t>
      </w:r>
      <w:r>
        <w:rPr>
          <w:rFonts w:hint="eastAsia"/>
          <w:b/>
          <w:kern w:val="2"/>
          <w:lang w:val="en-US" w:eastAsia="zh-CN"/>
        </w:rPr>
        <w:t>on FR2</w:t>
      </w:r>
      <w:r w:rsidR="00AA06F3" w:rsidRPr="000879F1">
        <w:rPr>
          <w:rFonts w:hint="eastAsia"/>
          <w:b/>
          <w:kern w:val="2"/>
          <w:lang w:val="en-US" w:eastAsia="zh-CN"/>
        </w:rPr>
        <w:t xml:space="preserve"> and per-FR measurement gap</w:t>
      </w:r>
      <w:r>
        <w:rPr>
          <w:rFonts w:hint="eastAsia"/>
          <w:b/>
          <w:kern w:val="2"/>
          <w:lang w:val="en-US" w:eastAsia="zh-CN"/>
        </w:rPr>
        <w:t xml:space="preserve"> is </w:t>
      </w:r>
      <w:r>
        <w:rPr>
          <w:b/>
          <w:kern w:val="2"/>
          <w:lang w:val="en-US" w:eastAsia="zh-CN"/>
        </w:rPr>
        <w:t>configured</w:t>
      </w:r>
      <w:r w:rsidR="00AA06F3" w:rsidRPr="000879F1">
        <w:rPr>
          <w:rFonts w:hint="eastAsia"/>
          <w:b/>
          <w:kern w:val="2"/>
          <w:lang w:val="en-US" w:eastAsia="zh-CN"/>
        </w:rPr>
        <w:t>, and</w:t>
      </w:r>
    </w:p>
    <w:p w14:paraId="2E6486C7" w14:textId="31324002" w:rsidR="00AA06F3" w:rsidRPr="000879F1" w:rsidRDefault="00AA06F3" w:rsidP="00700EB1">
      <w:pPr>
        <w:widowControl w:val="0"/>
        <w:numPr>
          <w:ilvl w:val="0"/>
          <w:numId w:val="31"/>
        </w:numPr>
        <w:spacing w:after="120" w:line="240" w:lineRule="auto"/>
        <w:ind w:leftChars="350" w:left="1057" w:hangingChars="178" w:hanging="357"/>
        <w:rPr>
          <w:b/>
          <w:kern w:val="2"/>
          <w:lang w:val="en-US" w:eastAsia="zh-CN"/>
        </w:rPr>
      </w:pPr>
      <w:r w:rsidRPr="000879F1">
        <w:rPr>
          <w:b/>
          <w:kern w:val="2"/>
          <w:lang w:val="en-US" w:eastAsia="zh-CN"/>
        </w:rPr>
        <w:t>T</w:t>
      </w:r>
      <w:r w:rsidRPr="000879F1">
        <w:rPr>
          <w:rFonts w:hint="eastAsia"/>
          <w:b/>
          <w:kern w:val="2"/>
          <w:lang w:val="en-US" w:eastAsia="zh-CN"/>
        </w:rPr>
        <w:t xml:space="preserve">he </w:t>
      </w:r>
      <w:r w:rsidR="00CE3233">
        <w:rPr>
          <w:rFonts w:hint="eastAsia"/>
          <w:b/>
          <w:kern w:val="2"/>
          <w:lang w:val="en-US" w:eastAsia="zh-CN"/>
        </w:rPr>
        <w:t>FR2-</w:t>
      </w:r>
      <w:r w:rsidRPr="000879F1">
        <w:rPr>
          <w:rFonts w:hint="eastAsia"/>
          <w:b/>
          <w:kern w:val="2"/>
          <w:lang w:val="en-US" w:eastAsia="zh-CN"/>
        </w:rPr>
        <w:t xml:space="preserve">gap </w:t>
      </w:r>
      <w:r w:rsidR="007824D3" w:rsidRPr="000879F1">
        <w:rPr>
          <w:b/>
          <w:kern w:val="2"/>
          <w:lang w:val="en-US" w:eastAsia="zh-CN"/>
        </w:rPr>
        <w:t>is</w:t>
      </w:r>
      <w:r w:rsidRPr="000879F1">
        <w:rPr>
          <w:rFonts w:hint="eastAsia"/>
          <w:b/>
          <w:kern w:val="2"/>
          <w:lang w:val="en-US" w:eastAsia="zh-CN"/>
        </w:rPr>
        <w:t xml:space="preserve"> not required for the candidate cells determined by T-SN and the normal RRM </w:t>
      </w:r>
      <w:r w:rsidRPr="000879F1">
        <w:rPr>
          <w:rFonts w:hint="eastAsia"/>
          <w:b/>
          <w:kern w:val="2"/>
          <w:lang w:val="en-US" w:eastAsia="zh-CN"/>
        </w:rPr>
        <w:lastRenderedPageBreak/>
        <w:t>measurements.</w:t>
      </w:r>
    </w:p>
    <w:p w14:paraId="7C18F1AC" w14:textId="5FCD41F4" w:rsidR="00071327" w:rsidRDefault="00210262" w:rsidP="00071327">
      <w:pPr>
        <w:widowControl w:val="0"/>
        <w:spacing w:after="120" w:line="240" w:lineRule="auto"/>
        <w:rPr>
          <w:kern w:val="2"/>
          <w:lang w:val="en-US" w:eastAsia="zh-CN"/>
        </w:rPr>
      </w:pPr>
      <w:r>
        <w:rPr>
          <w:rFonts w:hint="eastAsia"/>
          <w:kern w:val="2"/>
          <w:lang w:val="en-US" w:eastAsia="zh-CN"/>
        </w:rPr>
        <w:t xml:space="preserve">Furthermore, if the case that measurement gap configured by SN is not needed, the cost to update the gap configuration by S-SN is high </w:t>
      </w:r>
      <w:r w:rsidR="0058311A">
        <w:rPr>
          <w:kern w:val="2"/>
          <w:lang w:val="en-US" w:eastAsia="zh-CN"/>
        </w:rPr>
        <w:t>c</w:t>
      </w:r>
      <w:r>
        <w:rPr>
          <w:rFonts w:hint="eastAsia"/>
          <w:kern w:val="2"/>
          <w:lang w:val="en-US" w:eastAsia="zh-CN"/>
        </w:rPr>
        <w:t xml:space="preserve">onsidering the MN/S-SN can configure more than one candidate PSCells for the UE in parallel, and all </w:t>
      </w:r>
      <w:r>
        <w:rPr>
          <w:kern w:val="2"/>
          <w:lang w:val="en-US" w:eastAsia="zh-CN"/>
        </w:rPr>
        <w:t>configured</w:t>
      </w:r>
      <w:r>
        <w:rPr>
          <w:rFonts w:hint="eastAsia"/>
          <w:kern w:val="2"/>
          <w:lang w:val="en-US" w:eastAsia="zh-CN"/>
        </w:rPr>
        <w:t xml:space="preserve"> candidate SCGs configuration is based on the serving SCG </w:t>
      </w:r>
      <w:r>
        <w:rPr>
          <w:kern w:val="2"/>
          <w:lang w:val="en-US" w:eastAsia="zh-CN"/>
        </w:rPr>
        <w:t>configuration</w:t>
      </w:r>
      <w:r>
        <w:rPr>
          <w:rFonts w:hint="eastAsia"/>
          <w:kern w:val="2"/>
          <w:lang w:val="en-US" w:eastAsia="zh-CN"/>
        </w:rPr>
        <w:t xml:space="preserve">. If the S-SN configuration is updated, the other configured candidate SCG configuration and being configured candidate SCG configuration </w:t>
      </w:r>
      <w:r w:rsidR="00A32DE0">
        <w:rPr>
          <w:rFonts w:hint="eastAsia"/>
          <w:kern w:val="2"/>
          <w:lang w:val="en-US" w:eastAsia="zh-CN"/>
        </w:rPr>
        <w:t xml:space="preserve">may </w:t>
      </w:r>
      <w:r>
        <w:rPr>
          <w:rFonts w:hint="eastAsia"/>
          <w:kern w:val="2"/>
          <w:lang w:val="en-US" w:eastAsia="zh-CN"/>
        </w:rPr>
        <w:t xml:space="preserve">all need to be updated to </w:t>
      </w:r>
      <w:r>
        <w:rPr>
          <w:kern w:val="2"/>
          <w:lang w:val="en-US" w:eastAsia="zh-CN"/>
        </w:rPr>
        <w:t>align</w:t>
      </w:r>
      <w:r>
        <w:rPr>
          <w:rFonts w:hint="eastAsia"/>
          <w:kern w:val="2"/>
          <w:lang w:val="en-US" w:eastAsia="zh-CN"/>
        </w:rPr>
        <w:t xml:space="preserve"> with the serving SCG configuration which will lead </w:t>
      </w:r>
      <w:r w:rsidR="00D54526">
        <w:rPr>
          <w:rFonts w:hint="eastAsia"/>
          <w:kern w:val="2"/>
          <w:lang w:val="en-US" w:eastAsia="zh-CN"/>
        </w:rPr>
        <w:t>to</w:t>
      </w:r>
      <w:r>
        <w:rPr>
          <w:rFonts w:hint="eastAsia"/>
          <w:kern w:val="2"/>
          <w:lang w:val="en-US" w:eastAsia="zh-CN"/>
        </w:rPr>
        <w:t xml:space="preserve"> high overhead on</w:t>
      </w:r>
      <w:r w:rsidR="00D54526">
        <w:rPr>
          <w:rFonts w:hint="eastAsia"/>
          <w:kern w:val="2"/>
          <w:lang w:val="en-US" w:eastAsia="zh-CN"/>
        </w:rPr>
        <w:t xml:space="preserve"> the radio interface</w:t>
      </w:r>
      <w:r>
        <w:rPr>
          <w:rFonts w:hint="eastAsia"/>
          <w:kern w:val="2"/>
          <w:lang w:val="en-US" w:eastAsia="zh-CN"/>
        </w:rPr>
        <w:t xml:space="preserve"> and </w:t>
      </w:r>
      <w:r w:rsidR="00D54526">
        <w:rPr>
          <w:rFonts w:hint="eastAsia"/>
          <w:kern w:val="2"/>
          <w:lang w:val="en-US" w:eastAsia="zh-CN"/>
        </w:rPr>
        <w:t xml:space="preserve">X2/Xn </w:t>
      </w:r>
      <w:r>
        <w:rPr>
          <w:rFonts w:hint="eastAsia"/>
          <w:kern w:val="2"/>
          <w:lang w:val="en-US" w:eastAsia="zh-CN"/>
        </w:rPr>
        <w:t xml:space="preserve">interface. </w:t>
      </w:r>
      <w:r>
        <w:rPr>
          <w:kern w:val="2"/>
          <w:lang w:val="en-US" w:eastAsia="zh-CN"/>
        </w:rPr>
        <w:t>O</w:t>
      </w:r>
      <w:r>
        <w:rPr>
          <w:rFonts w:hint="eastAsia"/>
          <w:kern w:val="2"/>
          <w:lang w:val="en-US" w:eastAsia="zh-CN"/>
        </w:rPr>
        <w:t>bviously, u</w:t>
      </w:r>
      <w:r w:rsidR="00071327" w:rsidRPr="000879F1">
        <w:rPr>
          <w:rFonts w:hint="eastAsia"/>
          <w:kern w:val="2"/>
          <w:lang w:val="en-US" w:eastAsia="zh-CN"/>
        </w:rPr>
        <w:t>pdating the measurement</w:t>
      </w:r>
      <w:r w:rsidR="00071327">
        <w:rPr>
          <w:rFonts w:hint="eastAsia"/>
          <w:kern w:val="2"/>
          <w:lang w:val="en-US" w:eastAsia="zh-CN"/>
        </w:rPr>
        <w:t xml:space="preserve"> gap </w:t>
      </w:r>
      <w:r w:rsidR="00071327" w:rsidRPr="000879F1">
        <w:rPr>
          <w:rFonts w:hint="eastAsia"/>
          <w:kern w:val="2"/>
          <w:lang w:val="en-US" w:eastAsia="zh-CN"/>
        </w:rPr>
        <w:t xml:space="preserve">of S-SN during </w:t>
      </w:r>
      <w:r w:rsidR="00071327" w:rsidRPr="000879F1">
        <w:rPr>
          <w:kern w:val="2"/>
          <w:lang w:val="en-US" w:eastAsia="zh-CN"/>
        </w:rPr>
        <w:t>the</w:t>
      </w:r>
      <w:r w:rsidR="00071327" w:rsidRPr="000879F1">
        <w:rPr>
          <w:rFonts w:hint="eastAsia"/>
          <w:kern w:val="2"/>
          <w:lang w:val="en-US" w:eastAsia="zh-CN"/>
        </w:rPr>
        <w:t xml:space="preserve"> CPAC configuration period </w:t>
      </w:r>
      <w:r w:rsidR="00071327">
        <w:rPr>
          <w:rFonts w:hint="eastAsia"/>
          <w:kern w:val="2"/>
          <w:lang w:val="en-US" w:eastAsia="zh-CN"/>
        </w:rPr>
        <w:t xml:space="preserve">will </w:t>
      </w:r>
      <w:r w:rsidR="00071327" w:rsidRPr="000879F1">
        <w:rPr>
          <w:rFonts w:hint="eastAsia"/>
          <w:kern w:val="2"/>
          <w:lang w:val="en-US" w:eastAsia="zh-CN"/>
        </w:rPr>
        <w:t>lead to extra interactions between MN and S-SN</w:t>
      </w:r>
      <w:r w:rsidR="00071327">
        <w:rPr>
          <w:rFonts w:hint="eastAsia"/>
          <w:kern w:val="2"/>
          <w:lang w:val="en-US" w:eastAsia="zh-CN"/>
        </w:rPr>
        <w:t xml:space="preserve">. </w:t>
      </w:r>
      <w:r w:rsidR="002D15F8">
        <w:rPr>
          <w:kern w:val="2"/>
          <w:lang w:val="en-US" w:eastAsia="zh-CN"/>
        </w:rPr>
        <w:t>Moreover</w:t>
      </w:r>
      <w:r w:rsidR="002D15F8">
        <w:rPr>
          <w:rFonts w:hint="eastAsia"/>
          <w:kern w:val="2"/>
          <w:lang w:val="en-US" w:eastAsia="zh-CN"/>
        </w:rPr>
        <w:t>, e</w:t>
      </w:r>
      <w:r w:rsidR="00071327">
        <w:rPr>
          <w:rFonts w:hint="eastAsia"/>
          <w:kern w:val="2"/>
          <w:lang w:val="en-US" w:eastAsia="zh-CN"/>
        </w:rPr>
        <w:t xml:space="preserve">ven the measurement gap that is not needed </w:t>
      </w:r>
      <w:r w:rsidR="00CE3233">
        <w:rPr>
          <w:rFonts w:hint="eastAsia"/>
          <w:kern w:val="2"/>
          <w:lang w:val="en-US" w:eastAsia="zh-CN"/>
        </w:rPr>
        <w:t>doesn</w:t>
      </w:r>
      <w:r w:rsidR="00CE3233">
        <w:rPr>
          <w:kern w:val="2"/>
          <w:lang w:val="en-US" w:eastAsia="zh-CN"/>
        </w:rPr>
        <w:t>’</w:t>
      </w:r>
      <w:r w:rsidR="00CE3233">
        <w:rPr>
          <w:rFonts w:hint="eastAsia"/>
          <w:kern w:val="2"/>
          <w:lang w:val="en-US" w:eastAsia="zh-CN"/>
        </w:rPr>
        <w:t xml:space="preserve">t </w:t>
      </w:r>
      <w:r w:rsidR="0058311A">
        <w:rPr>
          <w:kern w:val="2"/>
          <w:lang w:val="en-US" w:eastAsia="zh-CN"/>
        </w:rPr>
        <w:t>need to be</w:t>
      </w:r>
      <w:r w:rsidR="00CE3233">
        <w:rPr>
          <w:rFonts w:hint="eastAsia"/>
          <w:kern w:val="2"/>
          <w:lang w:val="en-US" w:eastAsia="zh-CN"/>
        </w:rPr>
        <w:t xml:space="preserve"> updated by S-SN </w:t>
      </w:r>
      <w:r w:rsidR="00071327">
        <w:rPr>
          <w:rFonts w:hint="eastAsia"/>
          <w:kern w:val="2"/>
          <w:lang w:val="en-US" w:eastAsia="zh-CN"/>
        </w:rPr>
        <w:t xml:space="preserve">before the CPAC configuration is sent to </w:t>
      </w:r>
      <w:r w:rsidR="0058311A">
        <w:rPr>
          <w:kern w:val="2"/>
          <w:lang w:val="en-US" w:eastAsia="zh-CN"/>
        </w:rPr>
        <w:t xml:space="preserve">the </w:t>
      </w:r>
      <w:r w:rsidR="00071327">
        <w:rPr>
          <w:rFonts w:hint="eastAsia"/>
          <w:kern w:val="2"/>
          <w:lang w:val="en-US" w:eastAsia="zh-CN"/>
        </w:rPr>
        <w:t>UE, nothing is broken</w:t>
      </w:r>
      <w:r w:rsidR="002D15F8">
        <w:rPr>
          <w:rFonts w:hint="eastAsia"/>
          <w:kern w:val="2"/>
          <w:lang w:val="en-US" w:eastAsia="zh-CN"/>
        </w:rPr>
        <w:t>.</w:t>
      </w:r>
      <w:r w:rsidR="00071327">
        <w:rPr>
          <w:rFonts w:hint="eastAsia"/>
          <w:kern w:val="2"/>
          <w:lang w:val="en-US" w:eastAsia="zh-CN"/>
        </w:rPr>
        <w:t xml:space="preserve"> </w:t>
      </w:r>
      <w:r w:rsidR="002D15F8">
        <w:rPr>
          <w:rFonts w:hint="eastAsia"/>
          <w:kern w:val="2"/>
          <w:lang w:val="en-US" w:eastAsia="zh-CN"/>
        </w:rPr>
        <w:t xml:space="preserve">Anyway, the </w:t>
      </w:r>
      <w:r w:rsidR="00071327">
        <w:rPr>
          <w:rFonts w:hint="eastAsia"/>
          <w:kern w:val="2"/>
          <w:lang w:val="en-US" w:eastAsia="zh-CN"/>
        </w:rPr>
        <w:t xml:space="preserve">NW can reconfigure the measurement configuration after the CPAC configuration sent to </w:t>
      </w:r>
      <w:r w:rsidR="0058311A">
        <w:rPr>
          <w:kern w:val="2"/>
          <w:lang w:val="en-US" w:eastAsia="zh-CN"/>
        </w:rPr>
        <w:t xml:space="preserve">the </w:t>
      </w:r>
      <w:r w:rsidR="00071327">
        <w:rPr>
          <w:rFonts w:hint="eastAsia"/>
          <w:kern w:val="2"/>
          <w:lang w:val="en-US" w:eastAsia="zh-CN"/>
        </w:rPr>
        <w:t>UE</w:t>
      </w:r>
      <w:r w:rsidR="00CE3233">
        <w:rPr>
          <w:rFonts w:hint="eastAsia"/>
          <w:kern w:val="2"/>
          <w:lang w:val="en-US" w:eastAsia="zh-CN"/>
        </w:rPr>
        <w:t xml:space="preserve"> which is up to the network </w:t>
      </w:r>
      <w:r w:rsidR="00CE3233">
        <w:rPr>
          <w:kern w:val="2"/>
          <w:lang w:val="en-US" w:eastAsia="zh-CN"/>
        </w:rPr>
        <w:t>imp</w:t>
      </w:r>
      <w:r w:rsidR="00CE3233">
        <w:rPr>
          <w:rFonts w:hint="eastAsia"/>
          <w:kern w:val="2"/>
          <w:lang w:val="en-US" w:eastAsia="zh-CN"/>
        </w:rPr>
        <w:t>lementation</w:t>
      </w:r>
      <w:r w:rsidR="00071327">
        <w:rPr>
          <w:rFonts w:hint="eastAsia"/>
          <w:kern w:val="2"/>
          <w:lang w:val="en-US" w:eastAsia="zh-CN"/>
        </w:rPr>
        <w:t xml:space="preserve">. </w:t>
      </w:r>
    </w:p>
    <w:p w14:paraId="3165E185" w14:textId="6C1B72EB" w:rsidR="00071327" w:rsidRDefault="00071327" w:rsidP="00700EB1">
      <w:pPr>
        <w:widowControl w:val="0"/>
        <w:spacing w:after="120" w:line="240" w:lineRule="auto"/>
        <w:ind w:left="1405" w:hangingChars="700" w:hanging="1405"/>
        <w:rPr>
          <w:b/>
          <w:kern w:val="2"/>
          <w:lang w:val="en-US" w:eastAsia="zh-CN"/>
        </w:rPr>
      </w:pPr>
      <w:r w:rsidRPr="000879F1">
        <w:rPr>
          <w:b/>
          <w:kern w:val="2"/>
          <w:lang w:val="en-US" w:eastAsia="zh-CN"/>
        </w:rPr>
        <w:t>O</w:t>
      </w:r>
      <w:r w:rsidRPr="000879F1">
        <w:rPr>
          <w:rFonts w:hint="eastAsia"/>
          <w:b/>
          <w:kern w:val="2"/>
          <w:lang w:val="en-US" w:eastAsia="zh-CN"/>
        </w:rPr>
        <w:t xml:space="preserve">bservation </w:t>
      </w:r>
      <w:r>
        <w:rPr>
          <w:rFonts w:hint="eastAsia"/>
          <w:b/>
          <w:kern w:val="2"/>
          <w:lang w:val="en-US" w:eastAsia="zh-CN"/>
        </w:rPr>
        <w:t>2</w:t>
      </w:r>
      <w:r w:rsidRPr="000879F1">
        <w:rPr>
          <w:rFonts w:hint="eastAsia"/>
          <w:b/>
          <w:kern w:val="2"/>
          <w:lang w:val="en-US" w:eastAsia="zh-CN"/>
        </w:rPr>
        <w:t xml:space="preserve">: </w:t>
      </w:r>
      <w:r>
        <w:rPr>
          <w:rFonts w:hint="eastAsia"/>
          <w:b/>
          <w:kern w:val="2"/>
          <w:lang w:val="en-US" w:eastAsia="zh-CN"/>
        </w:rPr>
        <w:t>U</w:t>
      </w:r>
      <w:r w:rsidRPr="000879F1">
        <w:rPr>
          <w:b/>
          <w:kern w:val="2"/>
          <w:lang w:val="en-US" w:eastAsia="zh-CN"/>
        </w:rPr>
        <w:t>pdat</w:t>
      </w:r>
      <w:r>
        <w:rPr>
          <w:rFonts w:hint="eastAsia"/>
          <w:b/>
          <w:kern w:val="2"/>
          <w:lang w:val="en-US" w:eastAsia="zh-CN"/>
        </w:rPr>
        <w:t>ing</w:t>
      </w:r>
      <w:r w:rsidRPr="000879F1">
        <w:rPr>
          <w:b/>
          <w:kern w:val="2"/>
          <w:lang w:val="en-US" w:eastAsia="zh-CN"/>
        </w:rPr>
        <w:t xml:space="preserve"> </w:t>
      </w:r>
      <w:r>
        <w:rPr>
          <w:rFonts w:hint="eastAsia"/>
          <w:b/>
          <w:kern w:val="2"/>
          <w:lang w:val="en-US" w:eastAsia="zh-CN"/>
        </w:rPr>
        <w:t xml:space="preserve">the </w:t>
      </w:r>
      <w:r w:rsidRPr="000879F1">
        <w:rPr>
          <w:b/>
          <w:kern w:val="2"/>
          <w:lang w:val="en-US" w:eastAsia="zh-CN"/>
        </w:rPr>
        <w:t xml:space="preserve">measurement gap </w:t>
      </w:r>
      <w:r w:rsidR="00CE3233">
        <w:rPr>
          <w:rFonts w:hint="eastAsia"/>
          <w:b/>
          <w:kern w:val="2"/>
          <w:lang w:val="en-US" w:eastAsia="zh-CN"/>
        </w:rPr>
        <w:t xml:space="preserve">by </w:t>
      </w:r>
      <w:r>
        <w:rPr>
          <w:rFonts w:hint="eastAsia"/>
          <w:b/>
          <w:kern w:val="2"/>
          <w:lang w:val="en-US" w:eastAsia="zh-CN"/>
        </w:rPr>
        <w:t xml:space="preserve">S-SN before the CPAC configuration </w:t>
      </w:r>
      <w:r w:rsidR="00D54526">
        <w:rPr>
          <w:rFonts w:hint="eastAsia"/>
          <w:b/>
          <w:kern w:val="2"/>
          <w:lang w:val="en-US" w:eastAsia="zh-CN"/>
        </w:rPr>
        <w:t xml:space="preserve">is </w:t>
      </w:r>
      <w:r>
        <w:rPr>
          <w:rFonts w:hint="eastAsia"/>
          <w:b/>
          <w:kern w:val="2"/>
          <w:lang w:val="en-US" w:eastAsia="zh-CN"/>
        </w:rPr>
        <w:t xml:space="preserve">sent to UE </w:t>
      </w:r>
      <w:r w:rsidR="00CE3233">
        <w:rPr>
          <w:rFonts w:hint="eastAsia"/>
          <w:b/>
          <w:kern w:val="2"/>
          <w:lang w:val="en-US" w:eastAsia="zh-CN"/>
        </w:rPr>
        <w:t>bring</w:t>
      </w:r>
      <w:r w:rsidR="00B45E80">
        <w:rPr>
          <w:b/>
          <w:kern w:val="2"/>
          <w:lang w:val="en-US" w:eastAsia="zh-CN"/>
        </w:rPr>
        <w:t>s</w:t>
      </w:r>
      <w:r w:rsidR="00CE3233">
        <w:rPr>
          <w:rFonts w:hint="eastAsia"/>
          <w:b/>
          <w:kern w:val="2"/>
          <w:lang w:val="en-US" w:eastAsia="zh-CN"/>
        </w:rPr>
        <w:t xml:space="preserve"> high cost due to updat</w:t>
      </w:r>
      <w:r w:rsidR="008559F1">
        <w:rPr>
          <w:rFonts w:hint="eastAsia"/>
          <w:b/>
          <w:kern w:val="2"/>
          <w:lang w:val="en-US" w:eastAsia="zh-CN"/>
        </w:rPr>
        <w:t>ing</w:t>
      </w:r>
      <w:r w:rsidR="00CE3233">
        <w:rPr>
          <w:rFonts w:hint="eastAsia"/>
          <w:b/>
          <w:kern w:val="2"/>
          <w:lang w:val="en-US" w:eastAsia="zh-CN"/>
        </w:rPr>
        <w:t xml:space="preserve"> the configured CPAC configuration and </w:t>
      </w:r>
      <w:r w:rsidR="004D1EE2">
        <w:rPr>
          <w:b/>
          <w:kern w:val="2"/>
          <w:lang w:val="en-US" w:eastAsia="zh-CN"/>
        </w:rPr>
        <w:t>complicates</w:t>
      </w:r>
      <w:r>
        <w:rPr>
          <w:rFonts w:hint="eastAsia"/>
          <w:b/>
          <w:kern w:val="2"/>
          <w:lang w:val="en-US" w:eastAsia="zh-CN"/>
        </w:rPr>
        <w:t xml:space="preserve"> the CPAC procedure.</w:t>
      </w:r>
    </w:p>
    <w:p w14:paraId="135748DE" w14:textId="3DEF9971" w:rsidR="00CE3233" w:rsidRPr="00CE3233" w:rsidRDefault="00CE3233" w:rsidP="00CE3233">
      <w:pPr>
        <w:widowControl w:val="0"/>
        <w:spacing w:after="120" w:line="240" w:lineRule="auto"/>
        <w:rPr>
          <w:kern w:val="2"/>
          <w:lang w:val="en-US" w:eastAsia="zh-CN"/>
        </w:rPr>
      </w:pPr>
      <w:r w:rsidRPr="00CE3233">
        <w:rPr>
          <w:kern w:val="2"/>
          <w:lang w:val="en-US" w:eastAsia="zh-CN"/>
        </w:rPr>
        <w:t>B</w:t>
      </w:r>
      <w:r w:rsidRPr="00CE3233">
        <w:rPr>
          <w:rFonts w:hint="eastAsia"/>
          <w:kern w:val="2"/>
          <w:lang w:val="en-US" w:eastAsia="zh-CN"/>
        </w:rPr>
        <w:t xml:space="preserve">ased on the above </w:t>
      </w:r>
      <w:r w:rsidRPr="00CE3233">
        <w:rPr>
          <w:kern w:val="2"/>
          <w:lang w:val="en-US" w:eastAsia="zh-CN"/>
        </w:rPr>
        <w:t>observation</w:t>
      </w:r>
      <w:r w:rsidRPr="00CE3233">
        <w:rPr>
          <w:rFonts w:hint="eastAsia"/>
          <w:kern w:val="2"/>
          <w:lang w:val="en-US" w:eastAsia="zh-CN"/>
        </w:rPr>
        <w:t xml:space="preserve">, </w:t>
      </w:r>
      <w:r>
        <w:rPr>
          <w:rFonts w:hint="eastAsia"/>
          <w:kern w:val="2"/>
          <w:lang w:val="en-US" w:eastAsia="zh-CN"/>
        </w:rPr>
        <w:t xml:space="preserve">the case of </w:t>
      </w:r>
      <w:r w:rsidRPr="00CE3233">
        <w:rPr>
          <w:kern w:val="2"/>
          <w:lang w:val="en-US" w:eastAsia="zh-CN"/>
        </w:rPr>
        <w:t>gap is not needed according to the response from the target SN</w:t>
      </w:r>
      <w:r>
        <w:rPr>
          <w:rFonts w:hint="eastAsia"/>
          <w:kern w:val="2"/>
          <w:lang w:val="en-US" w:eastAsia="zh-CN"/>
        </w:rPr>
        <w:t xml:space="preserve"> is </w:t>
      </w:r>
      <w:r w:rsidR="008559F1">
        <w:rPr>
          <w:rFonts w:hint="eastAsia"/>
          <w:kern w:val="2"/>
          <w:lang w:val="en-US" w:eastAsia="zh-CN"/>
        </w:rPr>
        <w:t xml:space="preserve">a </w:t>
      </w:r>
      <w:r>
        <w:rPr>
          <w:rFonts w:hint="eastAsia"/>
          <w:kern w:val="2"/>
          <w:lang w:val="en-US" w:eastAsia="zh-CN"/>
        </w:rPr>
        <w:t xml:space="preserve">corner case, </w:t>
      </w:r>
      <w:r w:rsidR="008559F1">
        <w:rPr>
          <w:rFonts w:hint="eastAsia"/>
          <w:kern w:val="2"/>
          <w:lang w:val="en-US" w:eastAsia="zh-CN"/>
        </w:rPr>
        <w:t xml:space="preserve">and </w:t>
      </w:r>
      <w:r>
        <w:rPr>
          <w:rFonts w:hint="eastAsia"/>
          <w:kern w:val="2"/>
          <w:lang w:val="en-US" w:eastAsia="zh-CN"/>
        </w:rPr>
        <w:t>the cost to resolve the problem during the CPAC configuration is high</w:t>
      </w:r>
      <w:r w:rsidR="00D00844">
        <w:rPr>
          <w:rFonts w:hint="eastAsia"/>
          <w:kern w:val="2"/>
          <w:lang w:val="en-US" w:eastAsia="zh-CN"/>
        </w:rPr>
        <w:t xml:space="preserve">. It is better not to introduce extra procedure nested in the legacy SN change procedure to solve the problem. </w:t>
      </w:r>
      <w:r w:rsidR="00D00844">
        <w:rPr>
          <w:kern w:val="2"/>
          <w:lang w:val="en-US" w:eastAsia="zh-CN"/>
        </w:rPr>
        <w:t xml:space="preserve">Additional </w:t>
      </w:r>
      <w:r w:rsidR="00D00844">
        <w:rPr>
          <w:rFonts w:hint="eastAsia"/>
          <w:kern w:val="2"/>
          <w:lang w:val="en-US" w:eastAsia="zh-CN"/>
        </w:rPr>
        <w:t>SN update procedure can be performed after the CPAC configuration if the network wants to update it.</w:t>
      </w:r>
    </w:p>
    <w:p w14:paraId="5E5C1F92" w14:textId="3CFF05AD" w:rsidR="00AA06F3" w:rsidRDefault="00AA06F3" w:rsidP="00700EB1">
      <w:pPr>
        <w:widowControl w:val="0"/>
        <w:spacing w:after="120" w:line="240" w:lineRule="auto"/>
        <w:ind w:left="1004" w:hangingChars="500" w:hanging="1004"/>
        <w:rPr>
          <w:b/>
          <w:kern w:val="2"/>
          <w:lang w:val="en-US" w:eastAsia="zh-CN"/>
        </w:rPr>
      </w:pPr>
      <w:r w:rsidRPr="000879F1">
        <w:rPr>
          <w:rFonts w:hint="eastAsia"/>
          <w:b/>
          <w:kern w:val="2"/>
          <w:lang w:val="en-US" w:eastAsia="zh-CN"/>
        </w:rPr>
        <w:t xml:space="preserve">Proposal </w:t>
      </w:r>
      <w:r w:rsidR="009122C0">
        <w:rPr>
          <w:rFonts w:hint="eastAsia"/>
          <w:b/>
          <w:kern w:val="2"/>
          <w:lang w:val="en-US" w:eastAsia="zh-CN"/>
        </w:rPr>
        <w:t>1</w:t>
      </w:r>
      <w:r w:rsidRPr="000879F1">
        <w:rPr>
          <w:rFonts w:hint="eastAsia"/>
          <w:b/>
          <w:kern w:val="2"/>
          <w:lang w:val="en-US" w:eastAsia="zh-CN"/>
        </w:rPr>
        <w:t xml:space="preserve">: </w:t>
      </w:r>
      <w:r w:rsidR="00C11E06">
        <w:rPr>
          <w:rFonts w:hint="eastAsia"/>
          <w:b/>
          <w:kern w:val="2"/>
          <w:lang w:val="en-US" w:eastAsia="zh-CN"/>
        </w:rPr>
        <w:t>N</w:t>
      </w:r>
      <w:r w:rsidR="00D00844">
        <w:rPr>
          <w:rFonts w:hint="eastAsia"/>
          <w:b/>
          <w:kern w:val="2"/>
          <w:lang w:val="en-US" w:eastAsia="zh-CN"/>
        </w:rPr>
        <w:t xml:space="preserve">o extra procedure is needed to be introduced in the SN change procedure initiated by </w:t>
      </w:r>
      <w:r w:rsidR="0058311A">
        <w:rPr>
          <w:b/>
          <w:kern w:val="2"/>
          <w:lang w:val="en-US" w:eastAsia="zh-CN"/>
        </w:rPr>
        <w:t xml:space="preserve">the </w:t>
      </w:r>
      <w:r w:rsidR="00E85AF1">
        <w:rPr>
          <w:rFonts w:hint="eastAsia"/>
          <w:b/>
          <w:kern w:val="2"/>
          <w:lang w:val="en-US" w:eastAsia="zh-CN"/>
        </w:rPr>
        <w:t>S-</w:t>
      </w:r>
      <w:r w:rsidR="00D00844">
        <w:rPr>
          <w:rFonts w:hint="eastAsia"/>
          <w:b/>
          <w:kern w:val="2"/>
          <w:lang w:val="en-US" w:eastAsia="zh-CN"/>
        </w:rPr>
        <w:t>SN to allow S-SN to update the S-</w:t>
      </w:r>
      <w:r w:rsidR="00D00844" w:rsidRPr="001656AE">
        <w:rPr>
          <w:rFonts w:hint="eastAsia"/>
          <w:b/>
          <w:kern w:val="2"/>
          <w:lang w:val="en-US" w:eastAsia="zh-CN"/>
        </w:rPr>
        <w:t>SN</w:t>
      </w:r>
      <w:r w:rsidR="00D00844">
        <w:rPr>
          <w:rFonts w:hint="eastAsia"/>
          <w:b/>
          <w:kern w:val="2"/>
          <w:lang w:val="en-US" w:eastAsia="zh-CN"/>
        </w:rPr>
        <w:t xml:space="preserve"> configuration</w:t>
      </w:r>
      <w:r w:rsidR="00C11E06">
        <w:rPr>
          <w:rFonts w:hint="eastAsia"/>
          <w:b/>
          <w:kern w:val="2"/>
          <w:lang w:val="en-US" w:eastAsia="zh-CN"/>
        </w:rPr>
        <w:t>,</w:t>
      </w:r>
      <w:r w:rsidR="00D00844">
        <w:rPr>
          <w:rFonts w:hint="eastAsia"/>
          <w:b/>
          <w:kern w:val="2"/>
          <w:lang w:val="en-US" w:eastAsia="zh-CN"/>
        </w:rPr>
        <w:t xml:space="preserve"> </w:t>
      </w:r>
      <w:r w:rsidR="00C11E06">
        <w:rPr>
          <w:rFonts w:hint="eastAsia"/>
          <w:b/>
          <w:kern w:val="2"/>
          <w:lang w:val="en-US" w:eastAsia="zh-CN"/>
        </w:rPr>
        <w:t>due to the</w:t>
      </w:r>
      <w:r w:rsidR="00C11E06" w:rsidRPr="00C11E06">
        <w:rPr>
          <w:b/>
          <w:kern w:val="2"/>
          <w:lang w:val="en-US" w:eastAsia="zh-CN"/>
        </w:rPr>
        <w:t xml:space="preserve"> </w:t>
      </w:r>
      <w:r w:rsidR="00C11E06" w:rsidRPr="00071327">
        <w:rPr>
          <w:b/>
          <w:kern w:val="2"/>
          <w:lang w:val="en-US" w:eastAsia="zh-CN"/>
        </w:rPr>
        <w:t xml:space="preserve">gap is not needed according to the response from the </w:t>
      </w:r>
      <w:r w:rsidR="008559F1">
        <w:rPr>
          <w:rFonts w:hint="eastAsia"/>
          <w:b/>
          <w:kern w:val="2"/>
          <w:lang w:val="en-US" w:eastAsia="zh-CN"/>
        </w:rPr>
        <w:t>T-</w:t>
      </w:r>
      <w:r w:rsidR="00C11E06" w:rsidRPr="00071327">
        <w:rPr>
          <w:b/>
          <w:kern w:val="2"/>
          <w:lang w:val="en-US" w:eastAsia="zh-CN"/>
        </w:rPr>
        <w:t>SN</w:t>
      </w:r>
      <w:r w:rsidR="00C11E06">
        <w:rPr>
          <w:rFonts w:hint="eastAsia"/>
          <w:b/>
          <w:kern w:val="2"/>
          <w:lang w:val="en-US" w:eastAsia="zh-CN"/>
        </w:rPr>
        <w:t>,</w:t>
      </w:r>
      <w:r w:rsidR="00C11E06" w:rsidRPr="00C11E06">
        <w:rPr>
          <w:rFonts w:hint="eastAsia"/>
          <w:b/>
          <w:kern w:val="2"/>
          <w:lang w:val="en-US" w:eastAsia="zh-CN"/>
        </w:rPr>
        <w:t xml:space="preserve"> </w:t>
      </w:r>
      <w:r w:rsidR="00C11E06">
        <w:rPr>
          <w:rFonts w:hint="eastAsia"/>
          <w:b/>
          <w:kern w:val="2"/>
          <w:lang w:val="en-US" w:eastAsia="zh-CN"/>
        </w:rPr>
        <w:t>together with the CPAC configuration</w:t>
      </w:r>
      <w:r w:rsidR="00D00844">
        <w:rPr>
          <w:rFonts w:hint="eastAsia"/>
          <w:b/>
          <w:kern w:val="2"/>
          <w:lang w:val="en-US" w:eastAsia="zh-CN"/>
        </w:rPr>
        <w:t>.</w:t>
      </w:r>
    </w:p>
    <w:p w14:paraId="09E673AF" w14:textId="77777777" w:rsidR="00B15A7E" w:rsidRDefault="00B35998" w:rsidP="000879F1">
      <w:pPr>
        <w:widowControl w:val="0"/>
        <w:spacing w:after="120" w:line="240" w:lineRule="auto"/>
        <w:rPr>
          <w:b/>
          <w:i/>
          <w:iCs/>
          <w:kern w:val="2"/>
          <w:u w:val="single"/>
          <w:lang w:val="en-US" w:eastAsia="zh-CN"/>
        </w:rPr>
      </w:pPr>
      <w:r w:rsidRPr="00893A6B">
        <w:rPr>
          <w:b/>
          <w:i/>
          <w:iCs/>
          <w:kern w:val="2"/>
          <w:u w:val="single"/>
          <w:lang w:val="en-US" w:eastAsia="zh-CN"/>
        </w:rPr>
        <w:t>Case 2: measID related with CPC that are not linked with the selected candidate PSCells</w:t>
      </w:r>
    </w:p>
    <w:p w14:paraId="1530DBF1" w14:textId="23E95CE6" w:rsidR="00A32DE0" w:rsidRDefault="00B35998" w:rsidP="000879F1">
      <w:pPr>
        <w:widowControl w:val="0"/>
        <w:spacing w:after="120" w:line="240" w:lineRule="auto"/>
        <w:rPr>
          <w:kern w:val="2"/>
          <w:lang w:val="en-US" w:eastAsia="zh-CN"/>
        </w:rPr>
      </w:pPr>
      <w:bookmarkStart w:id="8" w:name="OLE_LINK11"/>
      <w:bookmarkStart w:id="9" w:name="OLE_LINK12"/>
      <w:r w:rsidRPr="001579F2" w:rsidDel="00B35998">
        <w:rPr>
          <w:rFonts w:hint="eastAsia"/>
          <w:kern w:val="2"/>
          <w:lang w:val="en-US" w:eastAsia="zh-CN"/>
        </w:rPr>
        <w:t xml:space="preserve"> </w:t>
      </w:r>
      <w:bookmarkStart w:id="10" w:name="OLE_LINK9"/>
      <w:bookmarkStart w:id="11" w:name="OLE_LINK10"/>
      <w:r w:rsidR="00965180">
        <w:rPr>
          <w:kern w:val="2"/>
          <w:lang w:val="en-US" w:eastAsia="zh-CN"/>
        </w:rPr>
        <w:t>T</w:t>
      </w:r>
      <w:r w:rsidR="00965180">
        <w:rPr>
          <w:rFonts w:hint="eastAsia"/>
          <w:kern w:val="2"/>
          <w:lang w:val="en-US" w:eastAsia="zh-CN"/>
        </w:rPr>
        <w:t xml:space="preserve">he </w:t>
      </w:r>
      <w:r w:rsidR="007066BD" w:rsidRPr="002D0CB4">
        <w:rPr>
          <w:rFonts w:hint="eastAsia"/>
          <w:kern w:val="2"/>
          <w:lang w:val="en-US" w:eastAsia="zh-CN"/>
        </w:rPr>
        <w:t>measId(s)</w:t>
      </w:r>
      <w:r w:rsidR="00965180">
        <w:rPr>
          <w:rFonts w:hint="eastAsia"/>
          <w:kern w:val="2"/>
          <w:lang w:val="en-US" w:eastAsia="zh-CN"/>
        </w:rPr>
        <w:t xml:space="preserve"> </w:t>
      </w:r>
      <w:r w:rsidR="00FF1140">
        <w:rPr>
          <w:rFonts w:hint="eastAsia"/>
          <w:kern w:val="2"/>
          <w:lang w:val="en-US" w:eastAsia="zh-CN"/>
        </w:rPr>
        <w:t>that the</w:t>
      </w:r>
      <w:r w:rsidR="00FF1140" w:rsidRPr="00965180">
        <w:rPr>
          <w:kern w:val="2"/>
          <w:lang w:val="en-US" w:eastAsia="zh-CN"/>
        </w:rPr>
        <w:t xml:space="preserve"> </w:t>
      </w:r>
      <w:r w:rsidR="00965180" w:rsidRPr="00965180">
        <w:rPr>
          <w:kern w:val="2"/>
          <w:lang w:val="en-US" w:eastAsia="zh-CN"/>
        </w:rPr>
        <w:t>associated</w:t>
      </w:r>
      <w:r w:rsidR="00FF1140">
        <w:rPr>
          <w:rFonts w:hint="eastAsia"/>
          <w:kern w:val="2"/>
          <w:lang w:val="en-US" w:eastAsia="zh-CN"/>
        </w:rPr>
        <w:t xml:space="preserve"> </w:t>
      </w:r>
      <w:r w:rsidR="00965180" w:rsidRPr="00893A6B">
        <w:rPr>
          <w:i/>
          <w:kern w:val="2"/>
          <w:lang w:val="en-US" w:eastAsia="zh-CN"/>
        </w:rPr>
        <w:t>reportConfig</w:t>
      </w:r>
      <w:r w:rsidR="00965180" w:rsidRPr="00965180">
        <w:rPr>
          <w:kern w:val="2"/>
          <w:lang w:val="en-US" w:eastAsia="zh-CN"/>
        </w:rPr>
        <w:t xml:space="preserve"> is </w:t>
      </w:r>
      <w:r w:rsidR="00965180" w:rsidRPr="00893A6B">
        <w:rPr>
          <w:i/>
          <w:kern w:val="2"/>
          <w:lang w:val="en-US" w:eastAsia="zh-CN"/>
        </w:rPr>
        <w:t>condTriggerConfig</w:t>
      </w:r>
      <w:r w:rsidR="00965180">
        <w:rPr>
          <w:rFonts w:hint="eastAsia"/>
          <w:kern w:val="2"/>
          <w:lang w:val="en-US" w:eastAsia="zh-CN"/>
        </w:rPr>
        <w:t xml:space="preserve"> is used for CHO and CPAC as execution condition,</w:t>
      </w:r>
      <w:bookmarkEnd w:id="8"/>
      <w:bookmarkEnd w:id="9"/>
      <w:r w:rsidR="00965180">
        <w:rPr>
          <w:rFonts w:hint="eastAsia"/>
          <w:kern w:val="2"/>
          <w:lang w:val="en-US" w:eastAsia="zh-CN"/>
        </w:rPr>
        <w:t xml:space="preserve"> it is obvious that the measurement on </w:t>
      </w:r>
      <w:r w:rsidR="00FF1140">
        <w:rPr>
          <w:rFonts w:hint="eastAsia"/>
          <w:kern w:val="2"/>
          <w:lang w:val="en-US" w:eastAsia="zh-CN"/>
        </w:rPr>
        <w:t xml:space="preserve">the </w:t>
      </w:r>
      <w:r w:rsidR="007066BD" w:rsidRPr="002D0CB4">
        <w:rPr>
          <w:rFonts w:hint="eastAsia"/>
          <w:kern w:val="2"/>
          <w:lang w:val="en-US" w:eastAsia="zh-CN"/>
        </w:rPr>
        <w:t>measId(s)</w:t>
      </w:r>
      <w:r w:rsidR="007066BD">
        <w:rPr>
          <w:rFonts w:hint="eastAsia"/>
          <w:kern w:val="2"/>
          <w:lang w:val="en-US" w:eastAsia="zh-CN"/>
        </w:rPr>
        <w:t xml:space="preserve"> </w:t>
      </w:r>
      <w:r w:rsidR="00FF1140">
        <w:rPr>
          <w:rFonts w:hint="eastAsia"/>
          <w:kern w:val="2"/>
          <w:lang w:val="en-US" w:eastAsia="zh-CN"/>
        </w:rPr>
        <w:t xml:space="preserve">that the </w:t>
      </w:r>
      <w:r w:rsidR="00965180" w:rsidRPr="00965180">
        <w:rPr>
          <w:kern w:val="2"/>
          <w:lang w:val="en-US" w:eastAsia="zh-CN"/>
        </w:rPr>
        <w:t>associated</w:t>
      </w:r>
      <w:r w:rsidR="00FF1140">
        <w:rPr>
          <w:rFonts w:hint="eastAsia"/>
          <w:kern w:val="2"/>
          <w:lang w:val="en-US" w:eastAsia="zh-CN"/>
        </w:rPr>
        <w:t xml:space="preserve"> </w:t>
      </w:r>
      <w:r w:rsidR="00965180" w:rsidRPr="00893A6B">
        <w:rPr>
          <w:i/>
          <w:kern w:val="2"/>
          <w:lang w:val="en-US" w:eastAsia="zh-CN"/>
        </w:rPr>
        <w:t>reportConfig</w:t>
      </w:r>
      <w:r w:rsidR="00965180" w:rsidRPr="00965180">
        <w:rPr>
          <w:kern w:val="2"/>
          <w:lang w:val="en-US" w:eastAsia="zh-CN"/>
        </w:rPr>
        <w:t xml:space="preserve"> is </w:t>
      </w:r>
      <w:r w:rsidR="00965180" w:rsidRPr="00893A6B">
        <w:rPr>
          <w:i/>
          <w:kern w:val="2"/>
          <w:lang w:val="en-US" w:eastAsia="zh-CN"/>
        </w:rPr>
        <w:t>condTriggerConfig</w:t>
      </w:r>
      <w:r w:rsidR="00965180">
        <w:rPr>
          <w:rFonts w:hint="eastAsia"/>
          <w:kern w:val="2"/>
          <w:lang w:val="en-US" w:eastAsia="zh-CN"/>
        </w:rPr>
        <w:t xml:space="preserve"> </w:t>
      </w:r>
      <w:r w:rsidR="00FF1140">
        <w:rPr>
          <w:rFonts w:hint="eastAsia"/>
          <w:kern w:val="2"/>
          <w:lang w:val="en-US" w:eastAsia="zh-CN"/>
        </w:rPr>
        <w:t xml:space="preserve">and </w:t>
      </w:r>
      <w:r w:rsidR="00965180">
        <w:rPr>
          <w:rFonts w:hint="eastAsia"/>
          <w:kern w:val="2"/>
          <w:lang w:val="en-US" w:eastAsia="zh-CN"/>
        </w:rPr>
        <w:t>not linked with any candidate PSCell/PCell is useless. From this point, the UE shouldn</w:t>
      </w:r>
      <w:r w:rsidR="00965180">
        <w:rPr>
          <w:kern w:val="2"/>
          <w:lang w:val="en-US" w:eastAsia="zh-CN"/>
        </w:rPr>
        <w:t>’</w:t>
      </w:r>
      <w:r w:rsidR="00965180">
        <w:rPr>
          <w:rFonts w:hint="eastAsia"/>
          <w:kern w:val="2"/>
          <w:lang w:val="en-US" w:eastAsia="zh-CN"/>
        </w:rPr>
        <w:t xml:space="preserve">t perform measurement on </w:t>
      </w:r>
      <w:r w:rsidR="00FF1140">
        <w:rPr>
          <w:rFonts w:hint="eastAsia"/>
          <w:kern w:val="2"/>
          <w:lang w:val="en-US" w:eastAsia="zh-CN"/>
        </w:rPr>
        <w:t xml:space="preserve">these </w:t>
      </w:r>
      <w:r w:rsidR="008559F1" w:rsidRPr="002D0CB4">
        <w:rPr>
          <w:rFonts w:hint="eastAsia"/>
          <w:kern w:val="2"/>
          <w:lang w:val="en-US" w:eastAsia="zh-CN"/>
        </w:rPr>
        <w:t>measId(s)</w:t>
      </w:r>
      <w:r w:rsidR="00FF1140">
        <w:rPr>
          <w:rFonts w:hint="eastAsia"/>
          <w:kern w:val="2"/>
          <w:lang w:val="en-US" w:eastAsia="zh-CN"/>
        </w:rPr>
        <w:t>.</w:t>
      </w:r>
      <w:bookmarkEnd w:id="10"/>
      <w:bookmarkEnd w:id="11"/>
    </w:p>
    <w:p w14:paraId="1E758BEB" w14:textId="6C392947" w:rsidR="00FF1140" w:rsidRDefault="00FF1140" w:rsidP="00386229">
      <w:pPr>
        <w:widowControl w:val="0"/>
        <w:spacing w:after="120" w:line="240" w:lineRule="auto"/>
        <w:ind w:left="1205" w:hangingChars="600" w:hanging="1205"/>
        <w:rPr>
          <w:b/>
          <w:kern w:val="2"/>
          <w:lang w:val="en-US" w:eastAsia="zh-CN"/>
        </w:rPr>
      </w:pPr>
      <w:r w:rsidRPr="00FF1140">
        <w:rPr>
          <w:rFonts w:hint="eastAsia"/>
          <w:b/>
          <w:kern w:val="2"/>
          <w:lang w:val="en-US" w:eastAsia="zh-CN"/>
        </w:rPr>
        <w:t>Proposal 2: UE shouldn</w:t>
      </w:r>
      <w:r w:rsidRPr="00FF1140">
        <w:rPr>
          <w:b/>
          <w:kern w:val="2"/>
          <w:lang w:val="en-US" w:eastAsia="zh-CN"/>
        </w:rPr>
        <w:t>’</w:t>
      </w:r>
      <w:r w:rsidRPr="00FF1140">
        <w:rPr>
          <w:rFonts w:hint="eastAsia"/>
          <w:b/>
          <w:kern w:val="2"/>
          <w:lang w:val="en-US" w:eastAsia="zh-CN"/>
        </w:rPr>
        <w:t xml:space="preserve">t perform measurement on </w:t>
      </w:r>
      <w:r w:rsidRPr="007066BD">
        <w:rPr>
          <w:rFonts w:hint="eastAsia"/>
          <w:b/>
          <w:kern w:val="2"/>
          <w:lang w:val="en-US" w:eastAsia="zh-CN"/>
        </w:rPr>
        <w:t>measI</w:t>
      </w:r>
      <w:r w:rsidR="00893A6B" w:rsidRPr="007066BD">
        <w:rPr>
          <w:rFonts w:hint="eastAsia"/>
          <w:b/>
          <w:kern w:val="2"/>
          <w:lang w:val="en-US" w:eastAsia="zh-CN"/>
        </w:rPr>
        <w:t>d</w:t>
      </w:r>
      <w:r w:rsidR="007066BD">
        <w:rPr>
          <w:rFonts w:hint="eastAsia"/>
          <w:b/>
          <w:kern w:val="2"/>
          <w:lang w:val="en-US" w:eastAsia="zh-CN"/>
        </w:rPr>
        <w:t>(s)</w:t>
      </w:r>
      <w:r w:rsidRPr="007066BD">
        <w:rPr>
          <w:rFonts w:hint="eastAsia"/>
          <w:b/>
          <w:kern w:val="2"/>
          <w:lang w:val="en-US" w:eastAsia="zh-CN"/>
        </w:rPr>
        <w:t xml:space="preserve"> </w:t>
      </w:r>
      <w:r>
        <w:rPr>
          <w:rFonts w:hint="eastAsia"/>
          <w:b/>
          <w:kern w:val="2"/>
          <w:lang w:val="en-US" w:eastAsia="zh-CN"/>
        </w:rPr>
        <w:t>that the</w:t>
      </w:r>
      <w:r w:rsidRPr="00FF1140">
        <w:rPr>
          <w:b/>
          <w:kern w:val="2"/>
          <w:lang w:val="en-US" w:eastAsia="zh-CN"/>
        </w:rPr>
        <w:t xml:space="preserve"> associated</w:t>
      </w:r>
      <w:r>
        <w:rPr>
          <w:rFonts w:hint="eastAsia"/>
          <w:b/>
          <w:kern w:val="2"/>
          <w:lang w:val="en-US" w:eastAsia="zh-CN"/>
        </w:rPr>
        <w:t xml:space="preserve"> </w:t>
      </w:r>
      <w:r w:rsidRPr="00893A6B">
        <w:rPr>
          <w:b/>
          <w:i/>
          <w:kern w:val="2"/>
          <w:lang w:val="en-US" w:eastAsia="zh-CN"/>
        </w:rPr>
        <w:t>reportConfig</w:t>
      </w:r>
      <w:r w:rsidRPr="00FF1140">
        <w:rPr>
          <w:b/>
          <w:kern w:val="2"/>
          <w:lang w:val="en-US" w:eastAsia="zh-CN"/>
        </w:rPr>
        <w:t xml:space="preserve"> is </w:t>
      </w:r>
      <w:r w:rsidRPr="00893A6B">
        <w:rPr>
          <w:b/>
          <w:i/>
          <w:kern w:val="2"/>
          <w:lang w:val="en-US" w:eastAsia="zh-CN"/>
        </w:rPr>
        <w:t>condTriggerConfig</w:t>
      </w:r>
      <w:r w:rsidRPr="00FF1140">
        <w:rPr>
          <w:rFonts w:hint="eastAsia"/>
          <w:b/>
          <w:kern w:val="2"/>
          <w:lang w:val="en-US" w:eastAsia="zh-CN"/>
        </w:rPr>
        <w:t xml:space="preserve"> and not linked with any candidate PSCell/PCell.</w:t>
      </w:r>
    </w:p>
    <w:p w14:paraId="5DC15898" w14:textId="31C66686" w:rsidR="00766A1B" w:rsidRPr="00FF1140" w:rsidRDefault="00FF1140" w:rsidP="000879F1">
      <w:pPr>
        <w:widowControl w:val="0"/>
        <w:spacing w:after="120" w:line="240" w:lineRule="auto"/>
        <w:rPr>
          <w:kern w:val="2"/>
          <w:lang w:val="en-US" w:eastAsia="zh-CN"/>
        </w:rPr>
      </w:pPr>
      <w:r w:rsidRPr="00FF1140">
        <w:rPr>
          <w:kern w:val="2"/>
          <w:lang w:val="en-US" w:eastAsia="zh-CN"/>
        </w:rPr>
        <w:t>A</w:t>
      </w:r>
      <w:r w:rsidRPr="00FF1140">
        <w:rPr>
          <w:rFonts w:hint="eastAsia"/>
          <w:kern w:val="2"/>
          <w:lang w:val="en-US" w:eastAsia="zh-CN"/>
        </w:rPr>
        <w:t>s for</w:t>
      </w:r>
      <w:r>
        <w:rPr>
          <w:rFonts w:hint="eastAsia"/>
          <w:kern w:val="2"/>
          <w:lang w:val="en-US" w:eastAsia="zh-CN"/>
        </w:rPr>
        <w:t xml:space="preserve"> whether the S-SN need to update the S-SN configuration due to the </w:t>
      </w:r>
      <w:r w:rsidR="007066BD" w:rsidRPr="002D0CB4">
        <w:rPr>
          <w:rFonts w:hint="eastAsia"/>
          <w:kern w:val="2"/>
          <w:lang w:val="en-US" w:eastAsia="zh-CN"/>
        </w:rPr>
        <w:t>measId(s)</w:t>
      </w:r>
      <w:r w:rsidRPr="00FF1140">
        <w:rPr>
          <w:kern w:val="2"/>
          <w:lang w:val="en-US" w:eastAsia="zh-CN"/>
        </w:rPr>
        <w:t xml:space="preserve"> related with CPC that are not linked with the selected candidate PSCells</w:t>
      </w:r>
      <w:r>
        <w:rPr>
          <w:rFonts w:hint="eastAsia"/>
          <w:kern w:val="2"/>
          <w:lang w:val="en-US" w:eastAsia="zh-CN"/>
        </w:rPr>
        <w:t>, which is also the FFS mentioned in proposal 5</w:t>
      </w:r>
      <w:r w:rsidR="003B0F4A">
        <w:rPr>
          <w:rFonts w:hint="eastAsia"/>
          <w:kern w:val="2"/>
          <w:lang w:val="en-US" w:eastAsia="zh-CN"/>
        </w:rPr>
        <w:t>a</w:t>
      </w:r>
      <w:r>
        <w:rPr>
          <w:rFonts w:hint="eastAsia"/>
          <w:kern w:val="2"/>
          <w:lang w:val="en-US" w:eastAsia="zh-CN"/>
        </w:rPr>
        <w:t xml:space="preserve"> </w:t>
      </w:r>
      <w:r>
        <w:rPr>
          <w:kern w:val="2"/>
          <w:lang w:val="en-US" w:eastAsia="zh-CN"/>
        </w:rPr>
        <w:t>“</w:t>
      </w:r>
      <w:r w:rsidR="003B0F4A">
        <w:rPr>
          <w:i/>
          <w:iCs/>
        </w:rPr>
        <w:t>FFS whether/how to specify that UE does not have to measure measId(s) that are not linked ‎in CPC by a candidate.</w:t>
      </w:r>
      <w:r>
        <w:rPr>
          <w:kern w:val="2"/>
          <w:lang w:val="en-US" w:eastAsia="zh-CN"/>
        </w:rPr>
        <w:t>”</w:t>
      </w:r>
      <w:r>
        <w:rPr>
          <w:rFonts w:hint="eastAsia"/>
          <w:kern w:val="2"/>
          <w:lang w:val="en-US" w:eastAsia="zh-CN"/>
        </w:rPr>
        <w:t xml:space="preserve"> in [2]. </w:t>
      </w:r>
      <w:r>
        <w:rPr>
          <w:kern w:val="2"/>
          <w:lang w:val="en-US" w:eastAsia="zh-CN"/>
        </w:rPr>
        <w:t>F</w:t>
      </w:r>
      <w:r>
        <w:rPr>
          <w:rFonts w:hint="eastAsia"/>
          <w:kern w:val="2"/>
          <w:lang w:val="en-US" w:eastAsia="zh-CN"/>
        </w:rPr>
        <w:t>irstly we can check how the UE handle</w:t>
      </w:r>
      <w:r w:rsidR="0058311A">
        <w:rPr>
          <w:kern w:val="2"/>
          <w:lang w:val="en-US" w:eastAsia="zh-CN"/>
        </w:rPr>
        <w:t>s</w:t>
      </w:r>
      <w:r>
        <w:rPr>
          <w:rFonts w:hint="eastAsia"/>
          <w:kern w:val="2"/>
          <w:lang w:val="en-US" w:eastAsia="zh-CN"/>
        </w:rPr>
        <w:t xml:space="preserve"> in current </w:t>
      </w:r>
      <w:r>
        <w:rPr>
          <w:kern w:val="2"/>
          <w:lang w:val="en-US" w:eastAsia="zh-CN"/>
        </w:rPr>
        <w:t>specification</w:t>
      </w:r>
      <w:r w:rsidR="00AF695D">
        <w:rPr>
          <w:rFonts w:hint="eastAsia"/>
          <w:kern w:val="2"/>
          <w:lang w:val="en-US" w:eastAsia="zh-CN"/>
        </w:rPr>
        <w:t xml:space="preserve">. The </w:t>
      </w:r>
      <w:r w:rsidR="00FB0564">
        <w:rPr>
          <w:rFonts w:hint="eastAsia"/>
          <w:kern w:val="2"/>
          <w:lang w:val="en-US" w:eastAsia="zh-CN"/>
        </w:rPr>
        <w:t>following description is extracted from TS 38.331</w:t>
      </w:r>
      <w:r w:rsidR="004F0DF6">
        <w:rPr>
          <w:rFonts w:hint="eastAsia"/>
          <w:kern w:val="2"/>
          <w:lang w:val="en-US" w:eastAsia="zh-CN"/>
        </w:rPr>
        <w:t>[</w:t>
      </w:r>
      <w:r w:rsidR="00457C8A">
        <w:rPr>
          <w:rFonts w:hint="eastAsia"/>
          <w:kern w:val="2"/>
          <w:lang w:val="en-US" w:eastAsia="zh-CN"/>
        </w:rPr>
        <w:t>3</w:t>
      </w:r>
      <w:r w:rsidR="004F0DF6">
        <w:rPr>
          <w:rFonts w:hint="eastAsia"/>
          <w:kern w:val="2"/>
          <w:lang w:val="en-US" w:eastAsia="zh-CN"/>
        </w:rPr>
        <w:t>]</w:t>
      </w:r>
      <w:r w:rsidR="00FB0564">
        <w:rPr>
          <w:rFonts w:hint="eastAsia"/>
          <w:kern w:val="2"/>
          <w:lang w:val="en-US" w:eastAsia="zh-CN"/>
        </w:rPr>
        <w:t xml:space="preserve">. </w:t>
      </w:r>
    </w:p>
    <w:tbl>
      <w:tblPr>
        <w:tblStyle w:val="aa"/>
        <w:tblW w:w="0" w:type="auto"/>
        <w:tblLook w:val="04A0" w:firstRow="1" w:lastRow="0" w:firstColumn="1" w:lastColumn="0" w:noHBand="0" w:noVBand="1"/>
      </w:tblPr>
      <w:tblGrid>
        <w:gridCol w:w="9857"/>
      </w:tblGrid>
      <w:tr w:rsidR="00832C80" w14:paraId="523CE6BC" w14:textId="77777777" w:rsidTr="00832C80">
        <w:tc>
          <w:tcPr>
            <w:tcW w:w="9857" w:type="dxa"/>
          </w:tcPr>
          <w:p w14:paraId="40977DF4" w14:textId="77777777" w:rsidR="00832C80" w:rsidRPr="00CA3ECC" w:rsidRDefault="00832C80" w:rsidP="00DD6CBB">
            <w:pPr>
              <w:pStyle w:val="3"/>
              <w:spacing w:after="120"/>
            </w:pPr>
            <w:bookmarkStart w:id="12" w:name="_Toc60776880"/>
            <w:bookmarkStart w:id="13" w:name="_Toc60867661"/>
            <w:r w:rsidRPr="00CA3ECC">
              <w:lastRenderedPageBreak/>
              <w:t>5.5.3</w:t>
            </w:r>
            <w:r w:rsidRPr="00CA3ECC">
              <w:tab/>
              <w:t>Performing measurements</w:t>
            </w:r>
            <w:bookmarkEnd w:id="12"/>
            <w:bookmarkEnd w:id="13"/>
          </w:p>
          <w:p w14:paraId="0EC7D488" w14:textId="77777777" w:rsidR="00832C80" w:rsidRPr="00CA3ECC" w:rsidRDefault="00832C80" w:rsidP="00DD6CBB">
            <w:pPr>
              <w:pStyle w:val="4"/>
              <w:spacing w:after="120"/>
            </w:pPr>
            <w:bookmarkStart w:id="14" w:name="_Toc60776881"/>
            <w:bookmarkStart w:id="15" w:name="_Toc60867662"/>
            <w:r w:rsidRPr="00CA3ECC">
              <w:t>5.5.3.1</w:t>
            </w:r>
            <w:r w:rsidRPr="00CA3ECC">
              <w:tab/>
              <w:t>General</w:t>
            </w:r>
            <w:bookmarkEnd w:id="14"/>
            <w:bookmarkEnd w:id="15"/>
          </w:p>
          <w:p w14:paraId="0FB9614E" w14:textId="02CED420" w:rsidR="00CC71F1" w:rsidRDefault="00CC71F1" w:rsidP="00DD6CBB">
            <w:pPr>
              <w:spacing w:after="120"/>
              <w:rPr>
                <w:lang w:eastAsia="zh-CN"/>
              </w:rPr>
            </w:pPr>
            <w:r w:rsidRPr="00CC71F1">
              <w:rPr>
                <w:lang w:eastAsia="zh-CN"/>
              </w:rPr>
              <w:t>The UE shall:</w:t>
            </w:r>
          </w:p>
          <w:p w14:paraId="4CDD2ABE" w14:textId="7BCCAE82" w:rsidR="00CC71F1" w:rsidRPr="00CA3ECC" w:rsidRDefault="00CC71F1" w:rsidP="00DD6CBB">
            <w:pPr>
              <w:spacing w:after="120"/>
              <w:rPr>
                <w:lang w:eastAsia="zh-CN"/>
              </w:rPr>
            </w:pPr>
            <w:r w:rsidRPr="00CC71F1">
              <w:rPr>
                <w:highlight w:val="yellow"/>
                <w:lang w:eastAsia="zh-CN"/>
              </w:rPr>
              <w:t>……</w:t>
            </w:r>
            <w:r>
              <w:rPr>
                <w:rFonts w:hint="eastAsia"/>
                <w:highlight w:val="yellow"/>
                <w:lang w:eastAsia="zh-CN"/>
              </w:rPr>
              <w:t>s</w:t>
            </w:r>
            <w:r w:rsidRPr="00832C80">
              <w:rPr>
                <w:rFonts w:hint="eastAsia"/>
                <w:highlight w:val="yellow"/>
                <w:lang w:eastAsia="zh-CN"/>
              </w:rPr>
              <w:t>kip unrelated part</w:t>
            </w:r>
            <w:r w:rsidRPr="00CC71F1">
              <w:rPr>
                <w:highlight w:val="yellow"/>
                <w:lang w:eastAsia="zh-CN"/>
              </w:rPr>
              <w:t>……</w:t>
            </w:r>
          </w:p>
          <w:p w14:paraId="3F241F16" w14:textId="77777777" w:rsidR="00CC71F1" w:rsidRPr="00CA3ECC" w:rsidRDefault="00CC71F1" w:rsidP="00DD6CBB">
            <w:pPr>
              <w:pStyle w:val="B1"/>
              <w:spacing w:after="120"/>
            </w:pPr>
            <w:r w:rsidRPr="00CC71F1">
              <w:rPr>
                <w:highlight w:val="green"/>
              </w:rPr>
              <w:t>1&gt;</w:t>
            </w:r>
            <w:r w:rsidRPr="00CC71F1">
              <w:rPr>
                <w:highlight w:val="green"/>
              </w:rPr>
              <w:tab/>
              <w:t xml:space="preserve">for each </w:t>
            </w:r>
            <w:r w:rsidRPr="00CC71F1">
              <w:rPr>
                <w:i/>
                <w:highlight w:val="green"/>
              </w:rPr>
              <w:t>measId</w:t>
            </w:r>
            <w:r w:rsidRPr="00CC71F1">
              <w:rPr>
                <w:highlight w:val="green"/>
              </w:rPr>
              <w:t xml:space="preserve"> included in the </w:t>
            </w:r>
            <w:r w:rsidRPr="00CC71F1">
              <w:rPr>
                <w:i/>
                <w:highlight w:val="green"/>
              </w:rPr>
              <w:t>measIdList</w:t>
            </w:r>
            <w:r w:rsidRPr="00CC71F1">
              <w:rPr>
                <w:highlight w:val="green"/>
              </w:rPr>
              <w:t xml:space="preserve"> within </w:t>
            </w:r>
            <w:r w:rsidRPr="00CC71F1">
              <w:rPr>
                <w:i/>
                <w:highlight w:val="green"/>
              </w:rPr>
              <w:t>VarMeasConfig</w:t>
            </w:r>
            <w:r w:rsidRPr="00CC71F1">
              <w:rPr>
                <w:highlight w:val="green"/>
              </w:rPr>
              <w:t>:</w:t>
            </w:r>
          </w:p>
          <w:p w14:paraId="626C4CF7" w14:textId="77777777" w:rsidR="00CC71F1" w:rsidRPr="00CA3ECC" w:rsidRDefault="00CC71F1" w:rsidP="00DD6CBB">
            <w:pPr>
              <w:spacing w:after="120"/>
              <w:ind w:firstLineChars="300" w:firstLine="600"/>
              <w:rPr>
                <w:lang w:eastAsia="zh-CN"/>
              </w:rPr>
            </w:pPr>
            <w:r w:rsidRPr="00CC71F1">
              <w:rPr>
                <w:highlight w:val="yellow"/>
                <w:lang w:eastAsia="zh-CN"/>
              </w:rPr>
              <w:t>……</w:t>
            </w:r>
            <w:r>
              <w:rPr>
                <w:rFonts w:hint="eastAsia"/>
                <w:highlight w:val="yellow"/>
                <w:lang w:eastAsia="zh-CN"/>
              </w:rPr>
              <w:t>s</w:t>
            </w:r>
            <w:r w:rsidRPr="00832C80">
              <w:rPr>
                <w:rFonts w:hint="eastAsia"/>
                <w:highlight w:val="yellow"/>
                <w:lang w:eastAsia="zh-CN"/>
              </w:rPr>
              <w:t>kip unrelated part</w:t>
            </w:r>
            <w:r w:rsidRPr="00CC71F1">
              <w:rPr>
                <w:highlight w:val="yellow"/>
                <w:lang w:eastAsia="zh-CN"/>
              </w:rPr>
              <w:t>……</w:t>
            </w:r>
          </w:p>
          <w:p w14:paraId="19462595" w14:textId="77777777" w:rsidR="00CC71F1" w:rsidRPr="00CA3ECC" w:rsidRDefault="00CC71F1" w:rsidP="00DD6CBB">
            <w:pPr>
              <w:pStyle w:val="B2"/>
              <w:spacing w:after="120"/>
            </w:pPr>
            <w:r w:rsidRPr="00CC71F1">
              <w:rPr>
                <w:highlight w:val="green"/>
              </w:rPr>
              <w:t>2&gt;</w:t>
            </w:r>
            <w:r w:rsidRPr="00CC71F1">
              <w:rPr>
                <w:highlight w:val="green"/>
              </w:rPr>
              <w:tab/>
              <w:t xml:space="preserve">if the </w:t>
            </w:r>
            <w:r w:rsidRPr="00CC71F1">
              <w:rPr>
                <w:i/>
                <w:highlight w:val="green"/>
              </w:rPr>
              <w:t>reportType</w:t>
            </w:r>
            <w:r w:rsidRPr="00CC71F1">
              <w:rPr>
                <w:highlight w:val="green"/>
              </w:rPr>
              <w:t xml:space="preserve"> for the </w:t>
            </w:r>
            <w:bookmarkStart w:id="16" w:name="OLE_LINK7"/>
            <w:bookmarkStart w:id="17" w:name="OLE_LINK8"/>
            <w:r w:rsidRPr="00CC71F1">
              <w:rPr>
                <w:highlight w:val="green"/>
              </w:rPr>
              <w:t xml:space="preserve">associated </w:t>
            </w:r>
            <w:r w:rsidRPr="00CC71F1">
              <w:rPr>
                <w:i/>
                <w:highlight w:val="green"/>
              </w:rPr>
              <w:t>reportConfig</w:t>
            </w:r>
            <w:r w:rsidRPr="00CC71F1">
              <w:rPr>
                <w:highlight w:val="green"/>
              </w:rPr>
              <w:t xml:space="preserve"> is </w:t>
            </w:r>
            <w:r w:rsidRPr="00CC71F1">
              <w:rPr>
                <w:i/>
                <w:highlight w:val="green"/>
              </w:rPr>
              <w:t>periodical</w:t>
            </w:r>
            <w:r w:rsidRPr="00CC71F1">
              <w:rPr>
                <w:iCs/>
                <w:highlight w:val="green"/>
              </w:rPr>
              <w:t>,</w:t>
            </w:r>
            <w:r w:rsidRPr="00CC71F1">
              <w:rPr>
                <w:highlight w:val="green"/>
              </w:rPr>
              <w:t xml:space="preserve"> </w:t>
            </w:r>
            <w:r w:rsidRPr="00CC71F1">
              <w:rPr>
                <w:i/>
                <w:highlight w:val="green"/>
              </w:rPr>
              <w:t>eventTriggered</w:t>
            </w:r>
            <w:r w:rsidRPr="00CC71F1">
              <w:rPr>
                <w:highlight w:val="green"/>
              </w:rPr>
              <w:t xml:space="preserve"> or</w:t>
            </w:r>
            <w:r w:rsidRPr="00CC71F1">
              <w:rPr>
                <w:i/>
                <w:highlight w:val="green"/>
              </w:rPr>
              <w:t xml:space="preserve"> condTriggerConfig</w:t>
            </w:r>
            <w:bookmarkEnd w:id="16"/>
            <w:bookmarkEnd w:id="17"/>
            <w:r w:rsidRPr="00CC71F1">
              <w:rPr>
                <w:highlight w:val="green"/>
              </w:rPr>
              <w:t>:</w:t>
            </w:r>
          </w:p>
          <w:p w14:paraId="331C7935" w14:textId="77777777" w:rsidR="00CC71F1" w:rsidRPr="00CA3ECC" w:rsidRDefault="00CC71F1" w:rsidP="00DD6CBB">
            <w:pPr>
              <w:pStyle w:val="B3"/>
              <w:spacing w:after="120"/>
            </w:pPr>
            <w:r w:rsidRPr="00CA3ECC">
              <w:t>3&gt;</w:t>
            </w:r>
            <w:r w:rsidRPr="00CA3ECC">
              <w:tab/>
              <w:t>if a measurement gap configuration is setup, or</w:t>
            </w:r>
          </w:p>
          <w:p w14:paraId="6662A2F2" w14:textId="77777777" w:rsidR="00CC71F1" w:rsidRPr="00CA3ECC" w:rsidRDefault="00CC71F1" w:rsidP="00DD6CBB">
            <w:pPr>
              <w:pStyle w:val="B3"/>
              <w:spacing w:after="120"/>
            </w:pPr>
            <w:r w:rsidRPr="00CA3ECC">
              <w:t>3&gt;</w:t>
            </w:r>
            <w:r w:rsidRPr="00CA3ECC">
              <w:tab/>
              <w:t>if the UE does not require measurement gaps to perform the concerned measurements:</w:t>
            </w:r>
          </w:p>
          <w:p w14:paraId="7111FCB2" w14:textId="77777777" w:rsidR="00CC71F1" w:rsidRPr="00CA3ECC" w:rsidRDefault="00CC71F1" w:rsidP="00DD6CBB">
            <w:pPr>
              <w:pStyle w:val="B4"/>
              <w:spacing w:after="120"/>
            </w:pPr>
            <w:r w:rsidRPr="00CA3ECC">
              <w:t>4&gt;</w:t>
            </w:r>
            <w:r w:rsidRPr="00CA3ECC">
              <w:tab/>
              <w:t xml:space="preserve">if </w:t>
            </w:r>
            <w:r w:rsidRPr="00CA3ECC">
              <w:rPr>
                <w:i/>
              </w:rPr>
              <w:t>s-MeasureConfig</w:t>
            </w:r>
            <w:r w:rsidRPr="00CA3ECC">
              <w:t xml:space="preserve"> is not configured, or</w:t>
            </w:r>
          </w:p>
          <w:p w14:paraId="5A183040" w14:textId="77777777" w:rsidR="00CC71F1" w:rsidRPr="00CA3ECC" w:rsidRDefault="00CC71F1" w:rsidP="00DD6CBB">
            <w:pPr>
              <w:pStyle w:val="B4"/>
              <w:spacing w:after="120"/>
            </w:pPr>
            <w:r w:rsidRPr="00CA3ECC">
              <w:t>4&gt;</w:t>
            </w:r>
            <w:r w:rsidRPr="00CA3ECC">
              <w:tab/>
              <w:t xml:space="preserve">if </w:t>
            </w:r>
            <w:r w:rsidRPr="00CA3ECC">
              <w:rPr>
                <w:i/>
              </w:rPr>
              <w:t>s-MeasureConfig</w:t>
            </w:r>
            <w:r w:rsidRPr="00CA3ECC">
              <w:t xml:space="preserve"> is set to </w:t>
            </w:r>
            <w:r w:rsidRPr="00CA3ECC">
              <w:rPr>
                <w:i/>
              </w:rPr>
              <w:t xml:space="preserve">ssb-RSRP </w:t>
            </w:r>
            <w:r w:rsidRPr="00CA3ECC">
              <w:t xml:space="preserve">and the NR SpCell RSRP based on SS/PBCH block, after layer 3 filtering, is lower than </w:t>
            </w:r>
            <w:r w:rsidRPr="00CA3ECC">
              <w:rPr>
                <w:i/>
              </w:rPr>
              <w:t xml:space="preserve">ssb-RSRP, </w:t>
            </w:r>
            <w:r w:rsidRPr="00CA3ECC">
              <w:t>or</w:t>
            </w:r>
          </w:p>
          <w:p w14:paraId="6CFFDD31" w14:textId="77777777" w:rsidR="00CC71F1" w:rsidRPr="00CA3ECC" w:rsidRDefault="00CC71F1" w:rsidP="00DD6CBB">
            <w:pPr>
              <w:pStyle w:val="B4"/>
              <w:spacing w:after="120"/>
            </w:pPr>
            <w:r w:rsidRPr="00CA3ECC">
              <w:t>4&gt;</w:t>
            </w:r>
            <w:r w:rsidRPr="00CA3ECC">
              <w:tab/>
              <w:t xml:space="preserve">if </w:t>
            </w:r>
            <w:r w:rsidRPr="00CA3ECC">
              <w:rPr>
                <w:i/>
              </w:rPr>
              <w:t xml:space="preserve">s-MeasureConfig </w:t>
            </w:r>
            <w:r w:rsidRPr="00CA3ECC">
              <w:t xml:space="preserve">is set to </w:t>
            </w:r>
            <w:r w:rsidRPr="00CA3ECC">
              <w:rPr>
                <w:i/>
              </w:rPr>
              <w:t xml:space="preserve">csi-RSRP </w:t>
            </w:r>
            <w:r w:rsidRPr="00CA3ECC">
              <w:t xml:space="preserve">and the NR SpCell RSRP based on CSI-RS, after layer 3 filtering, is lower than </w:t>
            </w:r>
            <w:r w:rsidRPr="00CA3ECC">
              <w:rPr>
                <w:i/>
              </w:rPr>
              <w:t>csi-RSRP</w:t>
            </w:r>
            <w:r w:rsidRPr="00CA3ECC">
              <w:t>:</w:t>
            </w:r>
          </w:p>
          <w:p w14:paraId="2ED587C1" w14:textId="77777777" w:rsidR="00CC71F1" w:rsidRPr="00CA3ECC" w:rsidRDefault="00CC71F1" w:rsidP="00DD6CBB">
            <w:pPr>
              <w:pStyle w:val="B5"/>
              <w:spacing w:after="120"/>
            </w:pPr>
            <w:r w:rsidRPr="00CA3ECC">
              <w:t>5&gt;</w:t>
            </w:r>
            <w:r w:rsidRPr="00CA3ECC">
              <w:tab/>
              <w:t xml:space="preserve">if the </w:t>
            </w:r>
            <w:r w:rsidRPr="00CA3ECC">
              <w:rPr>
                <w:i/>
              </w:rPr>
              <w:t>measObject</w:t>
            </w:r>
            <w:r w:rsidRPr="00CA3ECC">
              <w:t xml:space="preserve"> is associated to NR and the </w:t>
            </w:r>
            <w:r w:rsidRPr="00CA3ECC">
              <w:rPr>
                <w:i/>
              </w:rPr>
              <w:t>rsType</w:t>
            </w:r>
            <w:r w:rsidRPr="00CA3ECC">
              <w:t xml:space="preserve"> is set to </w:t>
            </w:r>
            <w:r w:rsidRPr="00CA3ECC">
              <w:rPr>
                <w:i/>
              </w:rPr>
              <w:t>csi-rs</w:t>
            </w:r>
            <w:r w:rsidRPr="00CA3ECC">
              <w:t>:</w:t>
            </w:r>
          </w:p>
          <w:p w14:paraId="50C5C09E" w14:textId="77777777" w:rsidR="00CC71F1" w:rsidRPr="00CA3ECC" w:rsidRDefault="00CC71F1" w:rsidP="00DD6CBB">
            <w:pPr>
              <w:pStyle w:val="B6"/>
              <w:spacing w:after="120"/>
              <w:rPr>
                <w:lang w:val="en-GB"/>
              </w:rPr>
            </w:pPr>
            <w:r w:rsidRPr="00CA3ECC">
              <w:rPr>
                <w:lang w:val="en-GB"/>
              </w:rPr>
              <w:t>6&gt;</w:t>
            </w:r>
            <w:r w:rsidRPr="00CA3ECC">
              <w:rPr>
                <w:lang w:val="en-GB"/>
              </w:rPr>
              <w:tab/>
              <w:t>if reportQuantityRS-Indexes and maxNrofRS-IndexesToReport for the associated reportConfig are configured:</w:t>
            </w:r>
          </w:p>
          <w:p w14:paraId="4D7B4E81" w14:textId="77777777" w:rsidR="00CC71F1" w:rsidRPr="00CA3ECC" w:rsidRDefault="00CC71F1" w:rsidP="00DD6CBB">
            <w:pPr>
              <w:pStyle w:val="B7"/>
              <w:spacing w:after="120"/>
              <w:rPr>
                <w:lang w:val="en-GB"/>
              </w:rPr>
            </w:pPr>
            <w:r w:rsidRPr="00CA3ECC">
              <w:rPr>
                <w:lang w:val="en-GB"/>
              </w:rPr>
              <w:t>7&gt;</w:t>
            </w:r>
            <w:r w:rsidRPr="00CA3ECC">
              <w:rPr>
                <w:lang w:val="en-GB"/>
              </w:rPr>
              <w:tab/>
            </w:r>
            <w:r w:rsidRPr="007D59CF">
              <w:rPr>
                <w:lang w:val="en-GB"/>
              </w:rPr>
              <w:t>derive layer 3 filtered beam measurements</w:t>
            </w:r>
            <w:r w:rsidRPr="00CA3ECC">
              <w:rPr>
                <w:lang w:val="en-GB"/>
              </w:rPr>
              <w:t xml:space="preserve"> only based on CSI-RS for each measurement quantity indicated in </w:t>
            </w:r>
            <w:r w:rsidRPr="007D59CF">
              <w:rPr>
                <w:i/>
                <w:lang w:val="en-GB"/>
              </w:rPr>
              <w:t>reportQuantityRS-Indexes</w:t>
            </w:r>
            <w:r w:rsidRPr="007D59CF">
              <w:rPr>
                <w:lang w:val="en-GB"/>
              </w:rPr>
              <w:t>,</w:t>
            </w:r>
            <w:r w:rsidRPr="00CA3ECC">
              <w:rPr>
                <w:lang w:val="en-GB"/>
              </w:rPr>
              <w:t xml:space="preserve"> as described in 5.5.3.3a;</w:t>
            </w:r>
          </w:p>
          <w:p w14:paraId="0E7F944A" w14:textId="77777777" w:rsidR="00CC71F1" w:rsidRPr="00CA3ECC" w:rsidRDefault="00CC71F1" w:rsidP="00DD6CBB">
            <w:pPr>
              <w:pStyle w:val="B6"/>
              <w:spacing w:after="120"/>
              <w:rPr>
                <w:lang w:val="en-GB"/>
              </w:rPr>
            </w:pPr>
            <w:r w:rsidRPr="00CA3ECC">
              <w:rPr>
                <w:lang w:val="en-GB"/>
              </w:rPr>
              <w:t>6&gt;</w:t>
            </w:r>
            <w:r w:rsidRPr="00CA3ECC">
              <w:rPr>
                <w:lang w:val="en-GB"/>
              </w:rPr>
              <w:tab/>
            </w:r>
            <w:r w:rsidRPr="001656AE">
              <w:rPr>
                <w:highlight w:val="green"/>
                <w:lang w:val="en-GB"/>
              </w:rPr>
              <w:t>derive cell measurement result</w:t>
            </w:r>
            <w:r w:rsidRPr="007D59CF">
              <w:rPr>
                <w:highlight w:val="green"/>
                <w:lang w:val="en-GB"/>
              </w:rPr>
              <w:t>s based on CSI-RS for the trigger quantity</w:t>
            </w:r>
            <w:r w:rsidRPr="00CA3ECC">
              <w:rPr>
                <w:lang w:val="en-GB"/>
              </w:rPr>
              <w:t xml:space="preserve"> and each measurement quantity indicated in </w:t>
            </w:r>
            <w:r w:rsidRPr="007D59CF">
              <w:rPr>
                <w:i/>
                <w:lang w:val="en-GB"/>
              </w:rPr>
              <w:t>reportQuantityCell</w:t>
            </w:r>
            <w:r w:rsidRPr="00CA3ECC">
              <w:rPr>
                <w:lang w:val="en-GB"/>
              </w:rPr>
              <w:t xml:space="preserve"> using parameters from the associated </w:t>
            </w:r>
            <w:r w:rsidRPr="00CA3ECC">
              <w:rPr>
                <w:i/>
                <w:lang w:val="en-GB"/>
              </w:rPr>
              <w:t>measObject</w:t>
            </w:r>
            <w:r w:rsidRPr="00CA3ECC">
              <w:rPr>
                <w:lang w:val="en-GB"/>
              </w:rPr>
              <w:t>, as described in 5.5.3.3;</w:t>
            </w:r>
          </w:p>
          <w:p w14:paraId="4F68A429" w14:textId="77777777" w:rsidR="00CC71F1" w:rsidRPr="00CA3ECC" w:rsidRDefault="00CC71F1" w:rsidP="00DD6CBB">
            <w:pPr>
              <w:pStyle w:val="B5"/>
              <w:spacing w:after="120"/>
            </w:pPr>
            <w:r w:rsidRPr="00CA3ECC">
              <w:t>5&gt;</w:t>
            </w:r>
            <w:r w:rsidRPr="00CA3ECC">
              <w:tab/>
              <w:t xml:space="preserve">if the </w:t>
            </w:r>
            <w:r w:rsidRPr="00CA3ECC">
              <w:rPr>
                <w:i/>
              </w:rPr>
              <w:t>measObject</w:t>
            </w:r>
            <w:r w:rsidRPr="00CA3ECC">
              <w:t xml:space="preserve"> is associated to NR and the </w:t>
            </w:r>
            <w:r w:rsidRPr="00CA3ECC">
              <w:rPr>
                <w:i/>
              </w:rPr>
              <w:t>rsType</w:t>
            </w:r>
            <w:r w:rsidRPr="00CA3ECC">
              <w:t xml:space="preserve"> is set to </w:t>
            </w:r>
            <w:r w:rsidRPr="00CA3ECC">
              <w:rPr>
                <w:i/>
              </w:rPr>
              <w:t>ssb</w:t>
            </w:r>
            <w:r w:rsidRPr="00CA3ECC">
              <w:t>:</w:t>
            </w:r>
          </w:p>
          <w:p w14:paraId="7C6EAB75" w14:textId="77777777" w:rsidR="00CC71F1" w:rsidRPr="00CA3ECC" w:rsidRDefault="00CC71F1" w:rsidP="00DD6CBB">
            <w:pPr>
              <w:pStyle w:val="B6"/>
              <w:spacing w:after="120"/>
              <w:rPr>
                <w:lang w:val="en-GB"/>
              </w:rPr>
            </w:pPr>
            <w:r w:rsidRPr="00CA3ECC">
              <w:rPr>
                <w:lang w:val="en-GB"/>
              </w:rPr>
              <w:t>6&gt;</w:t>
            </w:r>
            <w:r w:rsidRPr="00CA3ECC">
              <w:rPr>
                <w:lang w:val="en-GB"/>
              </w:rPr>
              <w:tab/>
              <w:t>if reportQuantityRS-Indexes and maxNrofRS-IndexesToReport for the associated reportConfig are configured:</w:t>
            </w:r>
          </w:p>
          <w:p w14:paraId="3CB49D4B" w14:textId="77777777" w:rsidR="00CC71F1" w:rsidRPr="00CA3ECC" w:rsidRDefault="00CC71F1" w:rsidP="00DD6CBB">
            <w:pPr>
              <w:pStyle w:val="B7"/>
              <w:spacing w:after="120"/>
              <w:rPr>
                <w:lang w:val="en-GB"/>
              </w:rPr>
            </w:pPr>
            <w:r w:rsidRPr="00CA3ECC">
              <w:rPr>
                <w:lang w:val="en-GB"/>
              </w:rPr>
              <w:t>7&gt;</w:t>
            </w:r>
            <w:r w:rsidRPr="00CA3ECC">
              <w:rPr>
                <w:lang w:val="en-GB"/>
              </w:rPr>
              <w:tab/>
            </w:r>
            <w:r w:rsidRPr="007D59CF">
              <w:rPr>
                <w:lang w:val="en-GB"/>
              </w:rPr>
              <w:t xml:space="preserve">derive layer 3 beam measurements only based on SS/PBCH block for each measurement quantity indicated in </w:t>
            </w:r>
            <w:r w:rsidRPr="007D59CF">
              <w:rPr>
                <w:i/>
                <w:lang w:val="en-GB"/>
              </w:rPr>
              <w:t>reportQuantityRS-Indexes</w:t>
            </w:r>
            <w:r w:rsidRPr="007D59CF">
              <w:rPr>
                <w:lang w:val="en-GB"/>
              </w:rPr>
              <w:t>,</w:t>
            </w:r>
            <w:r w:rsidRPr="00CA3ECC">
              <w:rPr>
                <w:lang w:val="en-GB"/>
              </w:rPr>
              <w:t xml:space="preserve"> as described in 5.5.3.3a;</w:t>
            </w:r>
          </w:p>
          <w:p w14:paraId="78030E66" w14:textId="77777777" w:rsidR="00CC71F1" w:rsidRPr="00CA3ECC" w:rsidRDefault="00CC71F1" w:rsidP="00DD6CBB">
            <w:pPr>
              <w:pStyle w:val="B6"/>
              <w:spacing w:after="120"/>
              <w:rPr>
                <w:lang w:val="en-GB"/>
              </w:rPr>
            </w:pPr>
            <w:r w:rsidRPr="00CA3ECC">
              <w:rPr>
                <w:lang w:val="en-GB"/>
              </w:rPr>
              <w:t>6&gt;</w:t>
            </w:r>
            <w:r w:rsidRPr="00CA3ECC">
              <w:rPr>
                <w:lang w:val="en-GB"/>
              </w:rPr>
              <w:tab/>
            </w:r>
            <w:r w:rsidRPr="007D59CF">
              <w:rPr>
                <w:highlight w:val="green"/>
                <w:lang w:val="en-GB"/>
              </w:rPr>
              <w:t>derive cell measurement results based on SS/PBCH block for the trigger quantity</w:t>
            </w:r>
            <w:r w:rsidRPr="00CA3ECC">
              <w:rPr>
                <w:lang w:val="en-GB"/>
              </w:rPr>
              <w:t xml:space="preserve"> and each measurement quantity indicated in </w:t>
            </w:r>
            <w:r w:rsidRPr="007D59CF">
              <w:rPr>
                <w:i/>
                <w:lang w:val="en-GB"/>
              </w:rPr>
              <w:t>reportQuantityCell</w:t>
            </w:r>
            <w:r w:rsidRPr="00CA3ECC">
              <w:rPr>
                <w:lang w:val="en-GB"/>
              </w:rPr>
              <w:t xml:space="preserve"> using parameters from the associated </w:t>
            </w:r>
            <w:r w:rsidRPr="00CA3ECC">
              <w:rPr>
                <w:i/>
                <w:lang w:val="en-GB"/>
              </w:rPr>
              <w:t>measObject</w:t>
            </w:r>
            <w:r w:rsidRPr="00CA3ECC">
              <w:rPr>
                <w:lang w:val="en-GB"/>
              </w:rPr>
              <w:t>, as described in 5.5.3.3;</w:t>
            </w:r>
          </w:p>
          <w:p w14:paraId="030D5617" w14:textId="77777777" w:rsidR="00CC71F1" w:rsidRDefault="00CC71F1" w:rsidP="00DD6CBB">
            <w:pPr>
              <w:pStyle w:val="B2"/>
              <w:spacing w:after="120"/>
              <w:rPr>
                <w:rFonts w:eastAsiaTheme="minorEastAsia"/>
                <w:lang w:eastAsia="zh-CN"/>
              </w:rPr>
            </w:pPr>
            <w:r>
              <w:rPr>
                <w:rFonts w:eastAsiaTheme="minorEastAsia"/>
                <w:highlight w:val="yellow"/>
                <w:lang w:eastAsia="zh-CN"/>
              </w:rPr>
              <w:t>……</w:t>
            </w:r>
            <w:r>
              <w:rPr>
                <w:rFonts w:eastAsiaTheme="minorEastAsia" w:hint="eastAsia"/>
                <w:highlight w:val="yellow"/>
                <w:lang w:eastAsia="zh-CN"/>
              </w:rPr>
              <w:t>.</w:t>
            </w:r>
            <w:r w:rsidRPr="003E059C">
              <w:rPr>
                <w:rFonts w:eastAsiaTheme="minorEastAsia"/>
                <w:highlight w:val="yellow"/>
                <w:lang w:eastAsia="zh-CN"/>
              </w:rPr>
              <w:t>S</w:t>
            </w:r>
            <w:r w:rsidRPr="003E059C">
              <w:rPr>
                <w:rFonts w:eastAsiaTheme="minorEastAsia" w:hint="eastAsia"/>
                <w:highlight w:val="yellow"/>
                <w:lang w:eastAsia="zh-CN"/>
              </w:rPr>
              <w:t>kip unrelated procedure</w:t>
            </w:r>
            <w:r>
              <w:rPr>
                <w:rFonts w:eastAsiaTheme="minorEastAsia"/>
                <w:highlight w:val="yellow"/>
                <w:lang w:eastAsia="zh-CN"/>
              </w:rPr>
              <w:t>……</w:t>
            </w:r>
            <w:r>
              <w:rPr>
                <w:rFonts w:eastAsiaTheme="minorEastAsia" w:hint="eastAsia"/>
                <w:highlight w:val="yellow"/>
                <w:lang w:eastAsia="zh-CN"/>
              </w:rPr>
              <w:t>.</w:t>
            </w:r>
          </w:p>
          <w:p w14:paraId="75F9EB00" w14:textId="31AC5C31" w:rsidR="00CC71F1" w:rsidRDefault="00CC71F1" w:rsidP="00DD6CBB">
            <w:pPr>
              <w:pStyle w:val="B2"/>
              <w:spacing w:after="120"/>
              <w:rPr>
                <w:lang w:eastAsia="zh-CN"/>
              </w:rPr>
            </w:pPr>
            <w:r w:rsidRPr="00CA3ECC">
              <w:t>2&gt;</w:t>
            </w:r>
            <w:r w:rsidRPr="00CA3ECC">
              <w:tab/>
              <w:t xml:space="preserve">perform the evaluation of reporting criteria as specified in 5.5.4, except if </w:t>
            </w:r>
            <w:r w:rsidRPr="00CA3ECC">
              <w:rPr>
                <w:i/>
              </w:rPr>
              <w:t>reportConfig</w:t>
            </w:r>
            <w:r w:rsidRPr="00CA3ECC">
              <w:t xml:space="preserve"> is </w:t>
            </w:r>
            <w:r w:rsidRPr="00CA3ECC">
              <w:rPr>
                <w:i/>
              </w:rPr>
              <w:t>condTriggerConfig</w:t>
            </w:r>
            <w:r w:rsidRPr="00CA3ECC">
              <w:t>.</w:t>
            </w:r>
          </w:p>
          <w:p w14:paraId="7ED052FC" w14:textId="77777777" w:rsidR="00CC71F1" w:rsidRPr="00CA3ECC" w:rsidRDefault="00CC71F1" w:rsidP="00DD6CBB">
            <w:pPr>
              <w:pStyle w:val="NO"/>
              <w:spacing w:after="120"/>
            </w:pPr>
            <w:r w:rsidRPr="00CA3ECC">
              <w:t>NOTE 1:</w:t>
            </w:r>
            <w:r w:rsidRPr="00CA3ECC">
              <w:tab/>
            </w:r>
            <w:r w:rsidRPr="003766AE">
              <w:t>The evaluation of conditional reconfiguration execution criteria is specified in 5.3.5.13.</w:t>
            </w:r>
          </w:p>
          <w:p w14:paraId="30629D65" w14:textId="7F303925" w:rsidR="00832C80" w:rsidRPr="00CC71F1" w:rsidRDefault="003E059C" w:rsidP="00DD6CBB">
            <w:pPr>
              <w:pStyle w:val="B6"/>
              <w:spacing w:after="120"/>
              <w:ind w:left="0" w:firstLineChars="300" w:firstLine="600"/>
              <w:rPr>
                <w:rFonts w:eastAsiaTheme="minorEastAsia"/>
                <w:highlight w:val="yellow"/>
                <w:lang w:val="en-GB" w:eastAsia="zh-CN"/>
              </w:rPr>
            </w:pPr>
            <w:r>
              <w:rPr>
                <w:rFonts w:eastAsiaTheme="minorEastAsia"/>
                <w:highlight w:val="yellow"/>
                <w:lang w:val="en-GB" w:eastAsia="zh-CN"/>
              </w:rPr>
              <w:t>……</w:t>
            </w:r>
            <w:r>
              <w:rPr>
                <w:rFonts w:eastAsiaTheme="minorEastAsia" w:hint="eastAsia"/>
                <w:highlight w:val="yellow"/>
                <w:lang w:val="en-GB" w:eastAsia="zh-CN"/>
              </w:rPr>
              <w:t>.</w:t>
            </w:r>
            <w:r w:rsidRPr="003E059C">
              <w:rPr>
                <w:rFonts w:eastAsiaTheme="minorEastAsia"/>
                <w:highlight w:val="yellow"/>
                <w:lang w:val="en-GB" w:eastAsia="zh-CN"/>
              </w:rPr>
              <w:t>S</w:t>
            </w:r>
            <w:r w:rsidRPr="003E059C">
              <w:rPr>
                <w:rFonts w:eastAsiaTheme="minorEastAsia" w:hint="eastAsia"/>
                <w:highlight w:val="yellow"/>
                <w:lang w:val="en-GB" w:eastAsia="zh-CN"/>
              </w:rPr>
              <w:t>kip unrelated procedure</w:t>
            </w:r>
            <w:r w:rsidR="00CC71F1">
              <w:rPr>
                <w:rFonts w:eastAsiaTheme="minorEastAsia"/>
                <w:highlight w:val="yellow"/>
                <w:lang w:val="en-GB" w:eastAsia="zh-CN"/>
              </w:rPr>
              <w:t>……</w:t>
            </w:r>
            <w:r w:rsidR="00CC71F1">
              <w:rPr>
                <w:rFonts w:eastAsiaTheme="minorEastAsia" w:hint="eastAsia"/>
                <w:highlight w:val="yellow"/>
                <w:lang w:val="en-GB" w:eastAsia="zh-CN"/>
              </w:rPr>
              <w:t>.</w:t>
            </w:r>
          </w:p>
        </w:tc>
      </w:tr>
    </w:tbl>
    <w:p w14:paraId="268AF5BC" w14:textId="556C058E" w:rsidR="00D7344C" w:rsidRDefault="00D7344C" w:rsidP="00D7344C">
      <w:pPr>
        <w:widowControl w:val="0"/>
        <w:spacing w:after="120" w:line="240" w:lineRule="auto"/>
        <w:rPr>
          <w:kern w:val="2"/>
          <w:lang w:val="en-US" w:eastAsia="zh-CN"/>
        </w:rPr>
      </w:pPr>
      <w:r>
        <w:rPr>
          <w:rFonts w:hint="eastAsia"/>
          <w:kern w:val="2"/>
          <w:lang w:val="en-US" w:eastAsia="zh-CN"/>
        </w:rPr>
        <w:t xml:space="preserve">Based on the </w:t>
      </w:r>
      <w:r w:rsidR="00C936BD">
        <w:rPr>
          <w:rFonts w:hint="eastAsia"/>
          <w:kern w:val="2"/>
          <w:lang w:val="en-US" w:eastAsia="zh-CN"/>
        </w:rPr>
        <w:t>current specification</w:t>
      </w:r>
      <w:r w:rsidR="003766AE" w:rsidRPr="003766AE">
        <w:rPr>
          <w:rFonts w:hint="eastAsia"/>
          <w:kern w:val="2"/>
          <w:highlight w:val="green"/>
          <w:lang w:val="en-US" w:eastAsia="zh-CN"/>
        </w:rPr>
        <w:t xml:space="preserve"> </w:t>
      </w:r>
      <w:r w:rsidR="003766AE" w:rsidRPr="002D15F8">
        <w:rPr>
          <w:rFonts w:hint="eastAsia"/>
          <w:kern w:val="2"/>
          <w:highlight w:val="green"/>
          <w:lang w:val="en-US" w:eastAsia="zh-CN"/>
        </w:rPr>
        <w:t>h</w:t>
      </w:r>
      <w:r w:rsidR="003766AE" w:rsidRPr="002D15F8">
        <w:rPr>
          <w:kern w:val="2"/>
          <w:highlight w:val="green"/>
          <w:lang w:val="en-US" w:eastAsia="zh-CN"/>
        </w:rPr>
        <w:t>ighlighted</w:t>
      </w:r>
      <w:r w:rsidR="003766AE">
        <w:rPr>
          <w:rFonts w:hint="eastAsia"/>
          <w:kern w:val="2"/>
          <w:lang w:val="en-US" w:eastAsia="zh-CN"/>
        </w:rPr>
        <w:t xml:space="preserve"> </w:t>
      </w:r>
      <w:r w:rsidR="00B45E80">
        <w:rPr>
          <w:kern w:val="2"/>
          <w:lang w:val="en-US" w:eastAsia="zh-CN"/>
        </w:rPr>
        <w:t>in</w:t>
      </w:r>
      <w:r w:rsidR="003766AE">
        <w:rPr>
          <w:rFonts w:hint="eastAsia"/>
          <w:kern w:val="2"/>
          <w:lang w:val="en-US" w:eastAsia="zh-CN"/>
        </w:rPr>
        <w:t xml:space="preserve"> green</w:t>
      </w:r>
      <w:r w:rsidR="00C936BD">
        <w:rPr>
          <w:rFonts w:hint="eastAsia"/>
          <w:kern w:val="2"/>
          <w:lang w:val="en-US" w:eastAsia="zh-CN"/>
        </w:rPr>
        <w:t xml:space="preserve">, </w:t>
      </w:r>
      <w:r w:rsidR="00B45E80">
        <w:rPr>
          <w:kern w:val="2"/>
          <w:lang w:val="en-US" w:eastAsia="zh-CN"/>
        </w:rPr>
        <w:t xml:space="preserve">the </w:t>
      </w:r>
      <w:r w:rsidR="00C936BD">
        <w:rPr>
          <w:rFonts w:hint="eastAsia"/>
          <w:kern w:val="2"/>
          <w:lang w:val="en-US" w:eastAsia="zh-CN"/>
        </w:rPr>
        <w:t>UE derive</w:t>
      </w:r>
      <w:r w:rsidR="0058311A">
        <w:rPr>
          <w:kern w:val="2"/>
          <w:lang w:val="en-US" w:eastAsia="zh-CN"/>
        </w:rPr>
        <w:t>s</w:t>
      </w:r>
      <w:r w:rsidR="00C936BD">
        <w:rPr>
          <w:rFonts w:hint="eastAsia"/>
          <w:kern w:val="2"/>
          <w:lang w:val="en-US" w:eastAsia="zh-CN"/>
        </w:rPr>
        <w:t xml:space="preserve"> the beam </w:t>
      </w:r>
      <w:r w:rsidR="00C936BD">
        <w:rPr>
          <w:kern w:val="2"/>
          <w:lang w:val="en-US" w:eastAsia="zh-CN"/>
        </w:rPr>
        <w:t>measurement</w:t>
      </w:r>
      <w:r w:rsidR="00C936BD">
        <w:rPr>
          <w:rFonts w:hint="eastAsia"/>
          <w:kern w:val="2"/>
          <w:lang w:val="en-US" w:eastAsia="zh-CN"/>
        </w:rPr>
        <w:t xml:space="preserve"> result or cell </w:t>
      </w:r>
      <w:r w:rsidR="00C936BD">
        <w:rPr>
          <w:kern w:val="2"/>
          <w:lang w:val="en-US" w:eastAsia="zh-CN"/>
        </w:rPr>
        <w:t>measurement</w:t>
      </w:r>
      <w:r w:rsidR="00C936BD">
        <w:rPr>
          <w:rFonts w:hint="eastAsia"/>
          <w:kern w:val="2"/>
          <w:lang w:val="en-US" w:eastAsia="zh-CN"/>
        </w:rPr>
        <w:t xml:space="preserve"> result</w:t>
      </w:r>
      <w:r w:rsidR="003766AE">
        <w:rPr>
          <w:rFonts w:hint="eastAsia"/>
          <w:kern w:val="2"/>
          <w:lang w:val="en-US" w:eastAsia="zh-CN"/>
        </w:rPr>
        <w:t xml:space="preserve"> for all </w:t>
      </w:r>
      <w:r w:rsidR="003766AE">
        <w:rPr>
          <w:kern w:val="2"/>
          <w:lang w:val="en-US" w:eastAsia="zh-CN"/>
        </w:rPr>
        <w:t>of the</w:t>
      </w:r>
      <w:r w:rsidR="003766AE">
        <w:rPr>
          <w:rFonts w:hint="eastAsia"/>
          <w:kern w:val="2"/>
          <w:lang w:val="en-US" w:eastAsia="zh-CN"/>
        </w:rPr>
        <w:t xml:space="preserve"> </w:t>
      </w:r>
      <w:r w:rsidR="002D0CB4" w:rsidRPr="002D0CB4">
        <w:rPr>
          <w:rFonts w:hint="eastAsia"/>
          <w:kern w:val="2"/>
          <w:lang w:val="en-US" w:eastAsia="zh-CN"/>
        </w:rPr>
        <w:t>measId(s)</w:t>
      </w:r>
      <w:r w:rsidR="003766AE">
        <w:rPr>
          <w:rFonts w:hint="eastAsia"/>
          <w:kern w:val="2"/>
          <w:lang w:val="en-US" w:eastAsia="zh-CN"/>
        </w:rPr>
        <w:t xml:space="preserve"> included in the </w:t>
      </w:r>
      <w:r w:rsidR="003766AE" w:rsidRPr="00CC71F1">
        <w:rPr>
          <w:rFonts w:hint="eastAsia"/>
          <w:i/>
          <w:kern w:val="2"/>
          <w:lang w:val="en-US" w:eastAsia="zh-CN"/>
        </w:rPr>
        <w:t>measIdList</w:t>
      </w:r>
      <w:r w:rsidR="003766AE">
        <w:rPr>
          <w:rFonts w:hint="eastAsia"/>
          <w:kern w:val="2"/>
          <w:lang w:val="en-US" w:eastAsia="zh-CN"/>
        </w:rPr>
        <w:t xml:space="preserve"> within </w:t>
      </w:r>
      <w:r w:rsidR="003766AE" w:rsidRPr="00CC71F1">
        <w:rPr>
          <w:rFonts w:hint="eastAsia"/>
          <w:i/>
          <w:kern w:val="2"/>
          <w:lang w:val="en-US" w:eastAsia="zh-CN"/>
        </w:rPr>
        <w:t>VarMeasConfig</w:t>
      </w:r>
      <w:r w:rsidR="008559F1">
        <w:rPr>
          <w:rFonts w:hint="eastAsia"/>
          <w:kern w:val="2"/>
          <w:lang w:val="en-US" w:eastAsia="zh-CN"/>
        </w:rPr>
        <w:t>,</w:t>
      </w:r>
      <w:r w:rsidR="003766AE">
        <w:rPr>
          <w:rFonts w:hint="eastAsia"/>
          <w:i/>
          <w:kern w:val="2"/>
          <w:lang w:val="en-US" w:eastAsia="zh-CN"/>
        </w:rPr>
        <w:t xml:space="preserve"> </w:t>
      </w:r>
      <w:r w:rsidR="003766AE" w:rsidRPr="003766AE">
        <w:rPr>
          <w:kern w:val="2"/>
          <w:lang w:val="en-US" w:eastAsia="zh-CN"/>
        </w:rPr>
        <w:t>including</w:t>
      </w:r>
      <w:r w:rsidR="003766AE">
        <w:rPr>
          <w:rFonts w:hint="eastAsia"/>
          <w:i/>
          <w:kern w:val="2"/>
          <w:lang w:val="en-US" w:eastAsia="zh-CN"/>
        </w:rPr>
        <w:t xml:space="preserve"> </w:t>
      </w:r>
      <w:r w:rsidR="003766AE" w:rsidRPr="00F5608B">
        <w:rPr>
          <w:rFonts w:hint="eastAsia"/>
          <w:kern w:val="2"/>
          <w:lang w:val="en-US" w:eastAsia="zh-CN"/>
        </w:rPr>
        <w:t>the</w:t>
      </w:r>
      <w:r w:rsidR="003766AE">
        <w:rPr>
          <w:rFonts w:hint="eastAsia"/>
          <w:i/>
          <w:kern w:val="2"/>
          <w:lang w:val="en-US" w:eastAsia="zh-CN"/>
        </w:rPr>
        <w:t xml:space="preserve"> </w:t>
      </w:r>
      <w:r w:rsidR="007066BD" w:rsidRPr="002D0CB4">
        <w:rPr>
          <w:rFonts w:hint="eastAsia"/>
          <w:kern w:val="2"/>
          <w:lang w:val="en-US" w:eastAsia="zh-CN"/>
        </w:rPr>
        <w:t>measId(s)</w:t>
      </w:r>
      <w:r w:rsidR="003766AE">
        <w:rPr>
          <w:rFonts w:hint="eastAsia"/>
          <w:i/>
          <w:kern w:val="2"/>
          <w:lang w:val="en-US" w:eastAsia="zh-CN"/>
        </w:rPr>
        <w:t xml:space="preserve"> </w:t>
      </w:r>
      <w:r w:rsidR="003766AE" w:rsidRPr="00F5608B">
        <w:rPr>
          <w:rFonts w:hint="eastAsia"/>
          <w:kern w:val="2"/>
          <w:lang w:val="en-US" w:eastAsia="zh-CN"/>
        </w:rPr>
        <w:t>t</w:t>
      </w:r>
      <w:r w:rsidR="003766AE" w:rsidRPr="003766AE">
        <w:rPr>
          <w:rFonts w:hint="eastAsia"/>
          <w:kern w:val="2"/>
          <w:lang w:val="en-US" w:eastAsia="zh-CN"/>
        </w:rPr>
        <w:t xml:space="preserve">hat the </w:t>
      </w:r>
      <w:r w:rsidR="003766AE" w:rsidRPr="003766AE">
        <w:rPr>
          <w:kern w:val="2"/>
          <w:lang w:val="en-US" w:eastAsia="zh-CN"/>
        </w:rPr>
        <w:t xml:space="preserve">associated </w:t>
      </w:r>
      <w:r w:rsidR="003766AE" w:rsidRPr="00F5608B">
        <w:rPr>
          <w:i/>
          <w:kern w:val="2"/>
          <w:lang w:val="en-US" w:eastAsia="zh-CN"/>
        </w:rPr>
        <w:t>reportConfig</w:t>
      </w:r>
      <w:r w:rsidR="003766AE" w:rsidRPr="003766AE">
        <w:rPr>
          <w:kern w:val="2"/>
          <w:lang w:val="en-US" w:eastAsia="zh-CN"/>
        </w:rPr>
        <w:t xml:space="preserve"> is </w:t>
      </w:r>
      <w:r w:rsidR="003766AE" w:rsidRPr="00F5608B">
        <w:rPr>
          <w:i/>
          <w:kern w:val="2"/>
          <w:lang w:val="en-US" w:eastAsia="zh-CN"/>
        </w:rPr>
        <w:t>condTriggerConfig</w:t>
      </w:r>
      <w:r w:rsidR="00C936BD">
        <w:rPr>
          <w:rFonts w:hint="eastAsia"/>
          <w:kern w:val="2"/>
          <w:lang w:val="en-US" w:eastAsia="zh-CN"/>
        </w:rPr>
        <w:t xml:space="preserve">. </w:t>
      </w:r>
      <w:r>
        <w:rPr>
          <w:rFonts w:hint="eastAsia"/>
          <w:kern w:val="2"/>
          <w:lang w:val="en-US" w:eastAsia="zh-CN"/>
        </w:rPr>
        <w:t>Thus, w</w:t>
      </w:r>
      <w:r w:rsidRPr="000879F1">
        <w:rPr>
          <w:rFonts w:hint="eastAsia"/>
          <w:kern w:val="2"/>
          <w:lang w:val="en-US" w:eastAsia="zh-CN"/>
        </w:rPr>
        <w:t xml:space="preserve">hen the configured </w:t>
      </w:r>
      <w:r w:rsidRPr="002D0CB4">
        <w:rPr>
          <w:rFonts w:hint="eastAsia"/>
          <w:kern w:val="2"/>
          <w:lang w:val="en-US" w:eastAsia="zh-CN"/>
        </w:rPr>
        <w:t>measId(s)</w:t>
      </w:r>
      <w:r w:rsidRPr="000879F1">
        <w:rPr>
          <w:rFonts w:hint="eastAsia"/>
          <w:kern w:val="2"/>
          <w:lang w:val="en-US" w:eastAsia="zh-CN"/>
        </w:rPr>
        <w:t xml:space="preserve"> linked with </w:t>
      </w:r>
      <w:r w:rsidRPr="000879F1">
        <w:rPr>
          <w:kern w:val="2"/>
          <w:lang w:val="en-US" w:eastAsia="zh-CN"/>
        </w:rPr>
        <w:t xml:space="preserve">certain candidate </w:t>
      </w:r>
      <w:r>
        <w:rPr>
          <w:rFonts w:hint="eastAsia"/>
          <w:kern w:val="2"/>
          <w:lang w:val="en-US" w:eastAsia="zh-CN"/>
        </w:rPr>
        <w:t xml:space="preserve">cells that are </w:t>
      </w:r>
      <w:r w:rsidRPr="000879F1">
        <w:rPr>
          <w:kern w:val="2"/>
          <w:lang w:val="en-US" w:eastAsia="zh-CN"/>
        </w:rPr>
        <w:t xml:space="preserve">not admitted by </w:t>
      </w:r>
      <w:r w:rsidR="00AA10E3">
        <w:rPr>
          <w:kern w:val="2"/>
          <w:lang w:val="en-US" w:eastAsia="zh-CN"/>
        </w:rPr>
        <w:t xml:space="preserve">the </w:t>
      </w:r>
      <w:r w:rsidRPr="000879F1">
        <w:rPr>
          <w:kern w:val="2"/>
          <w:lang w:val="en-US" w:eastAsia="zh-CN"/>
        </w:rPr>
        <w:t>T-SN</w:t>
      </w:r>
      <w:r>
        <w:rPr>
          <w:rFonts w:hint="eastAsia"/>
          <w:kern w:val="2"/>
          <w:lang w:val="en-US" w:eastAsia="zh-CN"/>
        </w:rPr>
        <w:t xml:space="preserve">, </w:t>
      </w:r>
      <w:r w:rsidR="00AA10E3">
        <w:rPr>
          <w:kern w:val="2"/>
          <w:lang w:val="en-US" w:eastAsia="zh-CN"/>
        </w:rPr>
        <w:t xml:space="preserve">the </w:t>
      </w:r>
      <w:r>
        <w:rPr>
          <w:rFonts w:hint="eastAsia"/>
          <w:kern w:val="2"/>
          <w:lang w:val="en-US" w:eastAsia="zh-CN"/>
        </w:rPr>
        <w:t>UE is still required to</w:t>
      </w:r>
      <w:r w:rsidRPr="000879F1">
        <w:rPr>
          <w:rFonts w:hint="eastAsia"/>
          <w:kern w:val="2"/>
          <w:lang w:val="en-US" w:eastAsia="zh-CN"/>
        </w:rPr>
        <w:t xml:space="preserve"> perform measurements with these </w:t>
      </w:r>
      <w:r w:rsidR="002D0CB4" w:rsidRPr="002D0CB4">
        <w:rPr>
          <w:rFonts w:hint="eastAsia"/>
          <w:kern w:val="2"/>
          <w:lang w:val="en-US" w:eastAsia="zh-CN"/>
        </w:rPr>
        <w:t>measId(s)</w:t>
      </w:r>
      <w:r w:rsidRPr="000879F1">
        <w:rPr>
          <w:rFonts w:hint="eastAsia"/>
          <w:kern w:val="2"/>
          <w:lang w:val="en-US" w:eastAsia="zh-CN"/>
        </w:rPr>
        <w:t xml:space="preserve">. </w:t>
      </w:r>
    </w:p>
    <w:p w14:paraId="4B89CC06" w14:textId="2935E6FF" w:rsidR="00832C80" w:rsidRPr="00832C80" w:rsidRDefault="00D7344C" w:rsidP="00700EB1">
      <w:pPr>
        <w:widowControl w:val="0"/>
        <w:spacing w:after="120" w:line="240" w:lineRule="auto"/>
        <w:ind w:left="1405" w:hangingChars="700" w:hanging="1405"/>
        <w:rPr>
          <w:kern w:val="2"/>
          <w:lang w:val="en-US" w:eastAsia="zh-CN"/>
        </w:rPr>
      </w:pPr>
      <w:r w:rsidRPr="00766A1B">
        <w:rPr>
          <w:b/>
          <w:kern w:val="2"/>
          <w:lang w:val="en-US" w:eastAsia="zh-CN"/>
        </w:rPr>
        <w:t>O</w:t>
      </w:r>
      <w:r w:rsidRPr="00766A1B">
        <w:rPr>
          <w:rFonts w:hint="eastAsia"/>
          <w:b/>
          <w:kern w:val="2"/>
          <w:lang w:val="en-US" w:eastAsia="zh-CN"/>
        </w:rPr>
        <w:t xml:space="preserve">bservation 3: </w:t>
      </w:r>
      <w:r w:rsidR="00C936BD">
        <w:rPr>
          <w:rFonts w:hint="eastAsia"/>
          <w:b/>
          <w:kern w:val="2"/>
          <w:lang w:val="en-US" w:eastAsia="zh-CN"/>
        </w:rPr>
        <w:t>According to</w:t>
      </w:r>
      <w:r w:rsidR="005F1CCA">
        <w:rPr>
          <w:rFonts w:hint="eastAsia"/>
          <w:b/>
          <w:kern w:val="2"/>
          <w:lang w:val="en-US" w:eastAsia="zh-CN"/>
        </w:rPr>
        <w:t xml:space="preserve"> current specification, </w:t>
      </w:r>
      <w:r w:rsidR="00B45E80">
        <w:rPr>
          <w:b/>
          <w:kern w:val="2"/>
          <w:lang w:val="en-US" w:eastAsia="zh-CN"/>
        </w:rPr>
        <w:t xml:space="preserve">the </w:t>
      </w:r>
      <w:r w:rsidR="005F1CCA">
        <w:rPr>
          <w:rFonts w:hint="eastAsia"/>
          <w:b/>
          <w:kern w:val="2"/>
          <w:lang w:val="en-US" w:eastAsia="zh-CN"/>
        </w:rPr>
        <w:t xml:space="preserve">UE </w:t>
      </w:r>
      <w:r w:rsidR="003766AE">
        <w:rPr>
          <w:rFonts w:hint="eastAsia"/>
          <w:b/>
          <w:kern w:val="2"/>
          <w:lang w:val="en-US" w:eastAsia="zh-CN"/>
        </w:rPr>
        <w:t>will</w:t>
      </w:r>
      <w:r w:rsidR="00C936BD" w:rsidRPr="00C936BD">
        <w:rPr>
          <w:rFonts w:hint="eastAsia"/>
          <w:b/>
          <w:kern w:val="2"/>
          <w:lang w:val="en-US" w:eastAsia="zh-CN"/>
        </w:rPr>
        <w:t xml:space="preserve"> perform the measurement on the </w:t>
      </w:r>
      <w:r w:rsidR="00C936BD" w:rsidRPr="007066BD">
        <w:rPr>
          <w:rFonts w:hint="eastAsia"/>
          <w:b/>
          <w:kern w:val="2"/>
          <w:lang w:val="en-US" w:eastAsia="zh-CN"/>
        </w:rPr>
        <w:t>measI</w:t>
      </w:r>
      <w:r w:rsidR="00893A6B" w:rsidRPr="007066BD">
        <w:rPr>
          <w:rFonts w:hint="eastAsia"/>
          <w:b/>
          <w:kern w:val="2"/>
          <w:lang w:val="en-US" w:eastAsia="zh-CN"/>
        </w:rPr>
        <w:t>d</w:t>
      </w:r>
      <w:r w:rsidR="00C936BD" w:rsidRPr="007066BD">
        <w:rPr>
          <w:rFonts w:hint="eastAsia"/>
          <w:b/>
          <w:kern w:val="2"/>
          <w:lang w:val="en-US" w:eastAsia="zh-CN"/>
        </w:rPr>
        <w:t xml:space="preserve"> </w:t>
      </w:r>
      <w:r w:rsidR="0087483A">
        <w:rPr>
          <w:rFonts w:hint="eastAsia"/>
          <w:b/>
          <w:kern w:val="2"/>
          <w:lang w:val="en-US" w:eastAsia="zh-CN"/>
        </w:rPr>
        <w:t xml:space="preserve">for CPC </w:t>
      </w:r>
      <w:r w:rsidR="00C936BD" w:rsidRPr="00C936BD">
        <w:rPr>
          <w:b/>
          <w:kern w:val="2"/>
          <w:lang w:val="en-US" w:eastAsia="zh-CN"/>
        </w:rPr>
        <w:t xml:space="preserve">included in the </w:t>
      </w:r>
      <w:r w:rsidR="00C936BD" w:rsidRPr="007066BD">
        <w:rPr>
          <w:b/>
          <w:i/>
          <w:kern w:val="2"/>
          <w:lang w:val="en-US" w:eastAsia="zh-CN"/>
        </w:rPr>
        <w:t>measIdList</w:t>
      </w:r>
      <w:r w:rsidR="00C936BD" w:rsidRPr="00C936BD">
        <w:rPr>
          <w:b/>
          <w:kern w:val="2"/>
          <w:lang w:val="en-US" w:eastAsia="zh-CN"/>
        </w:rPr>
        <w:t xml:space="preserve"> within </w:t>
      </w:r>
      <w:proofErr w:type="gramStart"/>
      <w:r w:rsidR="00C936BD" w:rsidRPr="00C936BD">
        <w:rPr>
          <w:b/>
          <w:i/>
          <w:kern w:val="2"/>
          <w:lang w:val="en-US" w:eastAsia="zh-CN"/>
        </w:rPr>
        <w:t>VarMeasConfig</w:t>
      </w:r>
      <w:r w:rsidR="008559F1">
        <w:rPr>
          <w:rFonts w:hint="eastAsia"/>
          <w:b/>
          <w:kern w:val="2"/>
          <w:lang w:val="en-US" w:eastAsia="zh-CN"/>
        </w:rPr>
        <w:t>,</w:t>
      </w:r>
      <w:proofErr w:type="gramEnd"/>
      <w:r w:rsidR="00C936BD" w:rsidRPr="00C936BD">
        <w:rPr>
          <w:b/>
          <w:kern w:val="2"/>
          <w:lang w:val="en-US" w:eastAsia="zh-CN"/>
        </w:rPr>
        <w:t xml:space="preserve"> </w:t>
      </w:r>
      <w:r w:rsidR="003766AE">
        <w:rPr>
          <w:rFonts w:hint="eastAsia"/>
          <w:b/>
          <w:kern w:val="2"/>
          <w:lang w:val="en-US" w:eastAsia="zh-CN"/>
        </w:rPr>
        <w:t xml:space="preserve">even it </w:t>
      </w:r>
      <w:r w:rsidR="00AA10E3">
        <w:rPr>
          <w:b/>
          <w:kern w:val="2"/>
          <w:lang w:val="en-US" w:eastAsia="zh-CN"/>
        </w:rPr>
        <w:t>isn’t</w:t>
      </w:r>
      <w:r w:rsidR="003766AE">
        <w:rPr>
          <w:rFonts w:hint="eastAsia"/>
          <w:b/>
          <w:kern w:val="2"/>
          <w:lang w:val="en-US" w:eastAsia="zh-CN"/>
        </w:rPr>
        <w:t xml:space="preserve"> </w:t>
      </w:r>
      <w:r w:rsidR="00C936BD" w:rsidRPr="00C936BD">
        <w:rPr>
          <w:b/>
          <w:kern w:val="2"/>
          <w:lang w:val="en-US" w:eastAsia="zh-CN"/>
        </w:rPr>
        <w:t xml:space="preserve">associated to </w:t>
      </w:r>
      <w:r w:rsidR="003766AE" w:rsidRPr="0087483A">
        <w:rPr>
          <w:rFonts w:hint="eastAsia"/>
          <w:b/>
          <w:kern w:val="2"/>
          <w:lang w:val="en-US" w:eastAsia="zh-CN"/>
        </w:rPr>
        <w:t xml:space="preserve">any </w:t>
      </w:r>
      <w:r w:rsidR="0087483A" w:rsidRPr="00893A6B">
        <w:rPr>
          <w:b/>
          <w:iCs/>
          <w:kern w:val="2"/>
          <w:lang w:val="en-US" w:eastAsia="zh-CN"/>
        </w:rPr>
        <w:t>selected candidate PSCells</w:t>
      </w:r>
      <w:r w:rsidRPr="00893A6B">
        <w:rPr>
          <w:b/>
          <w:kern w:val="2"/>
          <w:lang w:val="en-US" w:eastAsia="zh-CN"/>
        </w:rPr>
        <w:t>.</w:t>
      </w:r>
    </w:p>
    <w:p w14:paraId="5466F6A3" w14:textId="741C1451" w:rsidR="006468FC" w:rsidRDefault="00AA10E3" w:rsidP="000879F1">
      <w:pPr>
        <w:widowControl w:val="0"/>
        <w:spacing w:after="120" w:line="240" w:lineRule="auto"/>
        <w:rPr>
          <w:bCs/>
          <w:iCs/>
          <w:sz w:val="21"/>
          <w:szCs w:val="21"/>
          <w:lang w:val="en-US" w:eastAsia="zh-CN"/>
        </w:rPr>
      </w:pPr>
      <w:r>
        <w:rPr>
          <w:kern w:val="2"/>
          <w:lang w:val="en-US" w:eastAsia="zh-CN"/>
        </w:rPr>
        <w:t>T</w:t>
      </w:r>
      <w:r w:rsidR="00585348">
        <w:rPr>
          <w:rFonts w:hint="eastAsia"/>
          <w:kern w:val="2"/>
          <w:lang w:val="en-US" w:eastAsia="zh-CN"/>
        </w:rPr>
        <w:t>he</w:t>
      </w:r>
      <w:r w:rsidR="00585348" w:rsidRPr="00893A6B">
        <w:rPr>
          <w:rFonts w:hint="eastAsia"/>
          <w:kern w:val="2"/>
          <w:lang w:val="en-US" w:eastAsia="zh-CN"/>
        </w:rPr>
        <w:t xml:space="preserve"> </w:t>
      </w:r>
      <w:r w:rsidR="00F5608B" w:rsidRPr="00893A6B">
        <w:rPr>
          <w:iCs/>
          <w:kern w:val="2"/>
          <w:lang w:val="en-US" w:eastAsia="zh-CN"/>
        </w:rPr>
        <w:t>measI</w:t>
      </w:r>
      <w:r w:rsidR="00893A6B" w:rsidRPr="00893A6B">
        <w:rPr>
          <w:rFonts w:hint="eastAsia"/>
          <w:iCs/>
          <w:kern w:val="2"/>
          <w:lang w:val="en-US" w:eastAsia="zh-CN"/>
        </w:rPr>
        <w:t>d</w:t>
      </w:r>
      <w:r w:rsidR="00893A6B" w:rsidRPr="00893A6B">
        <w:rPr>
          <w:rFonts w:hint="eastAsia"/>
          <w:bCs/>
          <w:iCs/>
          <w:sz w:val="21"/>
          <w:szCs w:val="21"/>
          <w:lang w:val="en-US" w:eastAsia="zh-CN"/>
        </w:rPr>
        <w:t>(s)</w:t>
      </w:r>
      <w:r w:rsidR="00F5608B" w:rsidRPr="00893A6B">
        <w:rPr>
          <w:iCs/>
          <w:kern w:val="2"/>
          <w:lang w:val="en-US" w:eastAsia="zh-CN"/>
        </w:rPr>
        <w:t xml:space="preserve"> related with CPC that are not linked with the selected candidate PSCells</w:t>
      </w:r>
      <w:r w:rsidR="00F5608B" w:rsidRPr="00893A6B">
        <w:rPr>
          <w:rFonts w:hint="eastAsia"/>
          <w:iCs/>
          <w:kern w:val="2"/>
          <w:lang w:val="en-US" w:eastAsia="zh-CN"/>
        </w:rPr>
        <w:t xml:space="preserve"> may </w:t>
      </w:r>
      <w:r w:rsidR="00585348" w:rsidRPr="00893A6B">
        <w:rPr>
          <w:rFonts w:hint="eastAsia"/>
          <w:iCs/>
          <w:kern w:val="2"/>
          <w:lang w:val="en-US" w:eastAsia="zh-CN"/>
        </w:rPr>
        <w:t xml:space="preserve">still </w:t>
      </w:r>
      <w:r w:rsidR="00F5608B" w:rsidRPr="00893A6B">
        <w:rPr>
          <w:rFonts w:hint="eastAsia"/>
          <w:iCs/>
          <w:kern w:val="2"/>
          <w:lang w:val="en-US" w:eastAsia="zh-CN"/>
        </w:rPr>
        <w:t xml:space="preserve">associate with </w:t>
      </w:r>
      <w:r w:rsidR="00F5608B" w:rsidRPr="00893A6B">
        <w:rPr>
          <w:iCs/>
          <w:kern w:val="2"/>
          <w:lang w:val="en-US" w:eastAsia="zh-CN"/>
        </w:rPr>
        <w:t>measurement</w:t>
      </w:r>
      <w:r w:rsidR="00F5608B" w:rsidRPr="00893A6B">
        <w:rPr>
          <w:rFonts w:hint="eastAsia"/>
          <w:iCs/>
          <w:kern w:val="2"/>
          <w:lang w:val="en-US" w:eastAsia="zh-CN"/>
        </w:rPr>
        <w:t xml:space="preserve"> </w:t>
      </w:r>
      <w:r w:rsidR="00585348" w:rsidRPr="00893A6B">
        <w:rPr>
          <w:rFonts w:hint="eastAsia"/>
          <w:iCs/>
          <w:kern w:val="2"/>
          <w:lang w:val="en-US" w:eastAsia="zh-CN"/>
        </w:rPr>
        <w:t>o</w:t>
      </w:r>
      <w:r w:rsidR="00F5608B" w:rsidRPr="00893A6B">
        <w:rPr>
          <w:rFonts w:hint="eastAsia"/>
          <w:iCs/>
          <w:kern w:val="2"/>
          <w:lang w:val="en-US" w:eastAsia="zh-CN"/>
        </w:rPr>
        <w:t xml:space="preserve">bject whose associated </w:t>
      </w:r>
      <w:r w:rsidR="00F5608B" w:rsidRPr="00893A6B">
        <w:rPr>
          <w:i/>
          <w:kern w:val="2"/>
          <w:lang w:val="en-US" w:eastAsia="zh-CN"/>
        </w:rPr>
        <w:t>reportType</w:t>
      </w:r>
      <w:r w:rsidR="00F5608B" w:rsidRPr="00F5608B">
        <w:rPr>
          <w:kern w:val="2"/>
          <w:lang w:val="en-US" w:eastAsia="zh-CN"/>
        </w:rPr>
        <w:t xml:space="preserve"> is </w:t>
      </w:r>
      <w:r w:rsidR="00F5608B" w:rsidRPr="00F5608B">
        <w:rPr>
          <w:i/>
          <w:kern w:val="2"/>
          <w:lang w:val="en-US" w:eastAsia="zh-CN"/>
        </w:rPr>
        <w:t>periodical</w:t>
      </w:r>
      <w:r w:rsidR="00893A6B">
        <w:rPr>
          <w:rFonts w:hint="eastAsia"/>
          <w:i/>
          <w:kern w:val="2"/>
          <w:lang w:val="en-US" w:eastAsia="zh-CN"/>
        </w:rPr>
        <w:t xml:space="preserve"> </w:t>
      </w:r>
      <w:r w:rsidR="00893A6B">
        <w:rPr>
          <w:rFonts w:hint="eastAsia"/>
          <w:kern w:val="2"/>
          <w:lang w:val="en-US" w:eastAsia="zh-CN"/>
        </w:rPr>
        <w:t>or</w:t>
      </w:r>
      <w:r w:rsidR="00F5608B" w:rsidRPr="00F5608B">
        <w:rPr>
          <w:kern w:val="2"/>
          <w:lang w:val="en-US" w:eastAsia="zh-CN"/>
        </w:rPr>
        <w:t xml:space="preserve"> </w:t>
      </w:r>
      <w:r w:rsidR="00F5608B" w:rsidRPr="00F5608B">
        <w:rPr>
          <w:i/>
          <w:kern w:val="2"/>
          <w:lang w:val="en-US" w:eastAsia="zh-CN"/>
        </w:rPr>
        <w:t>eventTriggered</w:t>
      </w:r>
      <w:r w:rsidR="00F5608B">
        <w:rPr>
          <w:rFonts w:hint="eastAsia"/>
          <w:kern w:val="2"/>
          <w:lang w:val="en-US" w:eastAsia="zh-CN"/>
        </w:rPr>
        <w:t xml:space="preserve">, thus releasing the </w:t>
      </w:r>
      <w:r w:rsidR="00F5608B" w:rsidRPr="00893A6B">
        <w:rPr>
          <w:rFonts w:hint="eastAsia"/>
          <w:kern w:val="2"/>
          <w:lang w:val="en-US" w:eastAsia="zh-CN"/>
        </w:rPr>
        <w:t>measI</w:t>
      </w:r>
      <w:r w:rsidR="00893A6B" w:rsidRPr="00893A6B">
        <w:rPr>
          <w:rFonts w:hint="eastAsia"/>
          <w:kern w:val="2"/>
          <w:lang w:val="en-US" w:eastAsia="zh-CN"/>
        </w:rPr>
        <w:t>d</w:t>
      </w:r>
      <w:r w:rsidR="00893A6B" w:rsidRPr="00893A6B">
        <w:rPr>
          <w:rFonts w:hint="eastAsia"/>
          <w:bCs/>
          <w:iCs/>
          <w:sz w:val="21"/>
          <w:szCs w:val="21"/>
          <w:lang w:val="en-US" w:eastAsia="zh-CN"/>
        </w:rPr>
        <w:t>(s)</w:t>
      </w:r>
      <w:r w:rsidR="00F5608B" w:rsidRPr="00893A6B">
        <w:rPr>
          <w:rFonts w:hint="eastAsia"/>
          <w:kern w:val="2"/>
          <w:lang w:val="en-US" w:eastAsia="zh-CN"/>
        </w:rPr>
        <w:t xml:space="preserve"> </w:t>
      </w:r>
      <w:r w:rsidR="006E00FD">
        <w:rPr>
          <w:rFonts w:hint="eastAsia"/>
          <w:kern w:val="2"/>
          <w:lang w:val="en-US" w:eastAsia="zh-CN"/>
        </w:rPr>
        <w:t xml:space="preserve">may </w:t>
      </w:r>
      <w:r w:rsidR="00F5608B">
        <w:rPr>
          <w:rFonts w:hint="eastAsia"/>
          <w:kern w:val="2"/>
          <w:lang w:val="en-US" w:eastAsia="zh-CN"/>
        </w:rPr>
        <w:t>not</w:t>
      </w:r>
      <w:r w:rsidR="00585348">
        <w:rPr>
          <w:rFonts w:hint="eastAsia"/>
          <w:kern w:val="2"/>
          <w:lang w:val="en-US" w:eastAsia="zh-CN"/>
        </w:rPr>
        <w:t xml:space="preserve"> </w:t>
      </w:r>
      <w:r w:rsidR="00585348">
        <w:rPr>
          <w:kern w:val="2"/>
          <w:lang w:val="en-US" w:eastAsia="zh-CN"/>
        </w:rPr>
        <w:lastRenderedPageBreak/>
        <w:t>realize</w:t>
      </w:r>
      <w:r w:rsidR="00585348">
        <w:rPr>
          <w:rFonts w:hint="eastAsia"/>
          <w:kern w:val="2"/>
          <w:lang w:val="en-US" w:eastAsia="zh-CN"/>
        </w:rPr>
        <w:t xml:space="preserve"> power saving </w:t>
      </w:r>
      <w:r w:rsidR="006E00FD">
        <w:rPr>
          <w:rFonts w:hint="eastAsia"/>
          <w:kern w:val="2"/>
          <w:lang w:val="en-US" w:eastAsia="zh-CN"/>
        </w:rPr>
        <w:t xml:space="preserve">for the </w:t>
      </w:r>
      <w:r w:rsidR="00585348">
        <w:rPr>
          <w:rFonts w:hint="eastAsia"/>
          <w:kern w:val="2"/>
          <w:lang w:val="en-US" w:eastAsia="zh-CN"/>
        </w:rPr>
        <w:t xml:space="preserve">UE. </w:t>
      </w:r>
      <w:r>
        <w:rPr>
          <w:kern w:val="2"/>
          <w:lang w:val="en-US" w:eastAsia="zh-CN"/>
        </w:rPr>
        <w:t>E</w:t>
      </w:r>
      <w:r w:rsidR="006468FC" w:rsidRPr="006468FC">
        <w:rPr>
          <w:kern w:val="2"/>
          <w:lang w:val="en-US" w:eastAsia="zh-CN"/>
        </w:rPr>
        <w:t>ven though the</w:t>
      </w:r>
      <w:r w:rsidR="00B250E1" w:rsidRPr="00B250E1">
        <w:rPr>
          <w:b/>
          <w:kern w:val="2"/>
          <w:lang w:val="en-US" w:eastAsia="zh-CN"/>
        </w:rPr>
        <w:t xml:space="preserve"> </w:t>
      </w:r>
      <w:r w:rsidR="007066BD" w:rsidRPr="002D0CB4">
        <w:rPr>
          <w:rFonts w:hint="eastAsia"/>
          <w:kern w:val="2"/>
          <w:lang w:val="en-US" w:eastAsia="zh-CN"/>
        </w:rPr>
        <w:t>measId(s)</w:t>
      </w:r>
      <w:r w:rsidR="00B250E1" w:rsidRPr="00B250E1">
        <w:rPr>
          <w:kern w:val="2"/>
          <w:lang w:val="en-US" w:eastAsia="zh-CN"/>
        </w:rPr>
        <w:t xml:space="preserve"> </w:t>
      </w:r>
      <w:r w:rsidR="00B250E1">
        <w:rPr>
          <w:rFonts w:hint="eastAsia"/>
          <w:kern w:val="2"/>
          <w:lang w:val="en-US" w:eastAsia="zh-CN"/>
        </w:rPr>
        <w:t>is not released by the NW,</w:t>
      </w:r>
      <w:r w:rsidR="00585348">
        <w:rPr>
          <w:rFonts w:hint="eastAsia"/>
          <w:kern w:val="2"/>
          <w:lang w:val="en-US" w:eastAsia="zh-CN"/>
        </w:rPr>
        <w:t xml:space="preserve"> </w:t>
      </w:r>
      <w:r w:rsidR="002D15F8">
        <w:rPr>
          <w:rFonts w:hint="eastAsia"/>
          <w:kern w:val="2"/>
          <w:lang w:val="en-US" w:eastAsia="zh-CN"/>
        </w:rPr>
        <w:t xml:space="preserve">there is no </w:t>
      </w:r>
      <w:r w:rsidR="00585348">
        <w:rPr>
          <w:rFonts w:hint="eastAsia"/>
          <w:kern w:val="2"/>
          <w:lang w:val="en-US" w:eastAsia="zh-CN"/>
        </w:rPr>
        <w:t xml:space="preserve">any </w:t>
      </w:r>
      <w:r w:rsidR="006468FC" w:rsidRPr="006468FC">
        <w:rPr>
          <w:kern w:val="2"/>
          <w:lang w:val="en-US" w:eastAsia="zh-CN"/>
        </w:rPr>
        <w:t>impact for the CPC evaluation and execution.</w:t>
      </w:r>
      <w:r w:rsidR="006468FC">
        <w:rPr>
          <w:rFonts w:hint="eastAsia"/>
          <w:kern w:val="2"/>
          <w:lang w:val="en-US" w:eastAsia="zh-CN"/>
        </w:rPr>
        <w:t xml:space="preserve"> </w:t>
      </w:r>
      <w:r w:rsidR="00585348">
        <w:rPr>
          <w:kern w:val="2"/>
          <w:lang w:val="en-US" w:eastAsia="zh-CN"/>
        </w:rPr>
        <w:t>T</w:t>
      </w:r>
      <w:r w:rsidR="00585348">
        <w:rPr>
          <w:rFonts w:hint="eastAsia"/>
          <w:kern w:val="2"/>
          <w:lang w:val="en-US" w:eastAsia="zh-CN"/>
        </w:rPr>
        <w:t xml:space="preserve">hus, it </w:t>
      </w:r>
      <w:r w:rsidR="00585348">
        <w:rPr>
          <w:rFonts w:hint="eastAsia"/>
          <w:bCs/>
          <w:iCs/>
          <w:sz w:val="21"/>
          <w:szCs w:val="21"/>
          <w:lang w:val="en-US" w:eastAsia="zh-CN"/>
        </w:rPr>
        <w:t>seems no need to</w:t>
      </w:r>
      <w:r w:rsidR="00585348">
        <w:rPr>
          <w:rFonts w:hint="eastAsia"/>
          <w:kern w:val="2"/>
          <w:lang w:val="en-US" w:eastAsia="zh-CN"/>
        </w:rPr>
        <w:t xml:space="preserve"> introduce extra X2/Xn interaction </w:t>
      </w:r>
      <w:r w:rsidR="006468FC">
        <w:rPr>
          <w:rFonts w:hint="eastAsia"/>
          <w:bCs/>
          <w:iCs/>
          <w:sz w:val="21"/>
          <w:szCs w:val="21"/>
          <w:lang w:val="en-US" w:eastAsia="zh-CN"/>
        </w:rPr>
        <w:t xml:space="preserve">just for removing the </w:t>
      </w:r>
      <w:r w:rsidR="006468FC" w:rsidRPr="00893A6B">
        <w:rPr>
          <w:rFonts w:hint="eastAsia"/>
          <w:bCs/>
          <w:iCs/>
          <w:sz w:val="21"/>
          <w:szCs w:val="21"/>
          <w:lang w:val="en-US" w:eastAsia="zh-CN"/>
        </w:rPr>
        <w:t>measId(s)</w:t>
      </w:r>
      <w:r w:rsidR="006468FC">
        <w:rPr>
          <w:rFonts w:hint="eastAsia"/>
          <w:bCs/>
          <w:iCs/>
          <w:sz w:val="21"/>
          <w:szCs w:val="21"/>
          <w:lang w:val="en-US" w:eastAsia="zh-CN"/>
        </w:rPr>
        <w:t xml:space="preserve"> </w:t>
      </w:r>
      <w:r w:rsidR="006468FC" w:rsidRPr="006468FC">
        <w:rPr>
          <w:bCs/>
          <w:iCs/>
          <w:sz w:val="21"/>
          <w:szCs w:val="21"/>
          <w:lang w:val="en-US" w:eastAsia="zh-CN"/>
        </w:rPr>
        <w:t>related with CPC that are not linked with the selected candidate PSCells.</w:t>
      </w:r>
    </w:p>
    <w:p w14:paraId="72267D9F" w14:textId="70F97FA5" w:rsidR="00B250E1" w:rsidRPr="00B250E1" w:rsidRDefault="00B250E1" w:rsidP="00386229">
      <w:pPr>
        <w:widowControl w:val="0"/>
        <w:spacing w:after="120" w:line="240" w:lineRule="auto"/>
        <w:ind w:left="1004" w:hangingChars="500" w:hanging="1004"/>
        <w:rPr>
          <w:b/>
          <w:iCs/>
          <w:lang w:eastAsia="zh-CN"/>
        </w:rPr>
      </w:pPr>
      <w:r>
        <w:rPr>
          <w:b/>
          <w:iCs/>
          <w:lang w:eastAsia="zh-CN"/>
        </w:rPr>
        <w:t>P</w:t>
      </w:r>
      <w:r>
        <w:rPr>
          <w:rFonts w:hint="eastAsia"/>
          <w:b/>
          <w:iCs/>
          <w:lang w:eastAsia="zh-CN"/>
        </w:rPr>
        <w:t>roposa</w:t>
      </w:r>
      <w:r w:rsidR="00386229">
        <w:rPr>
          <w:rFonts w:hint="eastAsia"/>
          <w:b/>
          <w:iCs/>
          <w:lang w:eastAsia="zh-CN"/>
        </w:rPr>
        <w:t>l</w:t>
      </w:r>
      <w:r>
        <w:rPr>
          <w:rFonts w:hint="eastAsia"/>
          <w:b/>
          <w:iCs/>
          <w:lang w:eastAsia="zh-CN"/>
        </w:rPr>
        <w:t xml:space="preserve"> 3: </w:t>
      </w:r>
      <w:r w:rsidRPr="00C11E06">
        <w:rPr>
          <w:rFonts w:hint="eastAsia"/>
          <w:b/>
          <w:kern w:val="2"/>
          <w:lang w:val="en-US" w:eastAsia="zh-CN"/>
        </w:rPr>
        <w:t>No extra procedure is needed to be introduced in the SN change procedure initiated by S-SN to allow S-SN to update the S-SN configuration</w:t>
      </w:r>
      <w:r w:rsidR="00164B49">
        <w:rPr>
          <w:rFonts w:hint="eastAsia"/>
          <w:b/>
          <w:kern w:val="2"/>
          <w:lang w:val="en-US" w:eastAsia="zh-CN"/>
        </w:rPr>
        <w:t xml:space="preserve"> before the CPAC configuration is sent to </w:t>
      </w:r>
      <w:r w:rsidR="00376A08">
        <w:rPr>
          <w:b/>
          <w:kern w:val="2"/>
          <w:lang w:val="en-US" w:eastAsia="zh-CN"/>
        </w:rPr>
        <w:t xml:space="preserve">the </w:t>
      </w:r>
      <w:r w:rsidR="00164B49">
        <w:rPr>
          <w:rFonts w:hint="eastAsia"/>
          <w:b/>
          <w:kern w:val="2"/>
          <w:lang w:val="en-US" w:eastAsia="zh-CN"/>
        </w:rPr>
        <w:t>UE</w:t>
      </w:r>
      <w:r w:rsidRPr="00C11E06">
        <w:rPr>
          <w:rFonts w:hint="eastAsia"/>
          <w:b/>
          <w:kern w:val="2"/>
          <w:lang w:val="en-US" w:eastAsia="zh-CN"/>
        </w:rPr>
        <w:t>, due to the</w:t>
      </w:r>
      <w:r w:rsidRPr="00C11E06">
        <w:rPr>
          <w:b/>
          <w:kern w:val="2"/>
          <w:lang w:val="en-US" w:eastAsia="zh-CN"/>
        </w:rPr>
        <w:t xml:space="preserve"> </w:t>
      </w:r>
      <w:r w:rsidRPr="0087483A">
        <w:rPr>
          <w:b/>
          <w:kern w:val="2"/>
          <w:lang w:val="en-US" w:eastAsia="zh-CN"/>
        </w:rPr>
        <w:t>measI</w:t>
      </w:r>
      <w:r w:rsidR="00893A6B">
        <w:rPr>
          <w:rFonts w:hint="eastAsia"/>
          <w:b/>
          <w:kern w:val="2"/>
          <w:lang w:val="en-US" w:eastAsia="zh-CN"/>
        </w:rPr>
        <w:t>d</w:t>
      </w:r>
      <w:r w:rsidR="007066BD">
        <w:rPr>
          <w:rFonts w:hint="eastAsia"/>
          <w:b/>
          <w:kern w:val="2"/>
          <w:lang w:val="en-US" w:eastAsia="zh-CN"/>
        </w:rPr>
        <w:t>(s)</w:t>
      </w:r>
      <w:r w:rsidRPr="0087483A">
        <w:rPr>
          <w:b/>
          <w:kern w:val="2"/>
          <w:lang w:val="en-US" w:eastAsia="zh-CN"/>
        </w:rPr>
        <w:t xml:space="preserve"> related with CPC that are not linked with the selected candidate PSCells</w:t>
      </w:r>
      <w:r w:rsidR="00AA10E3">
        <w:rPr>
          <w:b/>
          <w:kern w:val="2"/>
          <w:lang w:val="en-US" w:eastAsia="zh-CN"/>
        </w:rPr>
        <w:t>.</w:t>
      </w:r>
    </w:p>
    <w:p w14:paraId="34934262" w14:textId="1C6BB8B1" w:rsidR="00585348" w:rsidRDefault="006E00FD" w:rsidP="000879F1">
      <w:pPr>
        <w:widowControl w:val="0"/>
        <w:spacing w:after="120" w:line="240" w:lineRule="auto"/>
        <w:rPr>
          <w:kern w:val="2"/>
          <w:lang w:val="en-US" w:eastAsia="zh-CN"/>
        </w:rPr>
      </w:pPr>
      <w:r>
        <w:rPr>
          <w:rFonts w:hint="eastAsia"/>
          <w:kern w:val="2"/>
          <w:lang w:val="en-US" w:eastAsia="zh-CN"/>
        </w:rPr>
        <w:t xml:space="preserve">If it is expected to make the UE behavior </w:t>
      </w:r>
      <w:r w:rsidR="004D1EE2">
        <w:rPr>
          <w:kern w:val="2"/>
          <w:lang w:val="en-US" w:eastAsia="zh-CN"/>
        </w:rPr>
        <w:t>clearer</w:t>
      </w:r>
      <w:r>
        <w:rPr>
          <w:rFonts w:hint="eastAsia"/>
          <w:kern w:val="2"/>
          <w:lang w:val="en-US" w:eastAsia="zh-CN"/>
        </w:rPr>
        <w:t>, instead of</w:t>
      </w:r>
      <w:r w:rsidR="00585348" w:rsidRPr="00585348">
        <w:rPr>
          <w:kern w:val="2"/>
          <w:lang w:val="en-US" w:eastAsia="zh-CN"/>
        </w:rPr>
        <w:t xml:space="preserve"> </w:t>
      </w:r>
      <w:r w:rsidR="00585348">
        <w:rPr>
          <w:rFonts w:hint="eastAsia"/>
          <w:kern w:val="2"/>
          <w:lang w:val="en-US" w:eastAsia="zh-CN"/>
        </w:rPr>
        <w:t>introduc</w:t>
      </w:r>
      <w:r>
        <w:rPr>
          <w:rFonts w:hint="eastAsia"/>
          <w:kern w:val="2"/>
          <w:lang w:val="en-US" w:eastAsia="zh-CN"/>
        </w:rPr>
        <w:t>ing</w:t>
      </w:r>
      <w:r w:rsidR="00585348">
        <w:rPr>
          <w:rFonts w:hint="eastAsia"/>
          <w:kern w:val="2"/>
          <w:lang w:val="en-US" w:eastAsia="zh-CN"/>
        </w:rPr>
        <w:t xml:space="preserve"> extra interaction between </w:t>
      </w:r>
      <w:r w:rsidR="00AA10E3">
        <w:rPr>
          <w:kern w:val="2"/>
          <w:lang w:val="en-US" w:eastAsia="zh-CN"/>
        </w:rPr>
        <w:t xml:space="preserve">the </w:t>
      </w:r>
      <w:r w:rsidR="00585348">
        <w:rPr>
          <w:rFonts w:hint="eastAsia"/>
          <w:kern w:val="2"/>
          <w:lang w:val="en-US" w:eastAsia="zh-CN"/>
        </w:rPr>
        <w:t>MN and SN</w:t>
      </w:r>
      <w:r w:rsidR="00585348" w:rsidRPr="00585348">
        <w:rPr>
          <w:kern w:val="2"/>
          <w:lang w:val="en-US" w:eastAsia="zh-CN"/>
        </w:rPr>
        <w:t xml:space="preserve">, </w:t>
      </w:r>
      <w:r w:rsidR="00AA10E3">
        <w:rPr>
          <w:kern w:val="2"/>
          <w:lang w:val="en-US" w:eastAsia="zh-CN"/>
        </w:rPr>
        <w:t xml:space="preserve">a </w:t>
      </w:r>
      <w:r w:rsidR="00585348">
        <w:rPr>
          <w:kern w:val="2"/>
          <w:lang w:val="en-US" w:eastAsia="zh-CN"/>
        </w:rPr>
        <w:t>small</w:t>
      </w:r>
      <w:r w:rsidR="00585348">
        <w:rPr>
          <w:rFonts w:hint="eastAsia"/>
          <w:kern w:val="2"/>
          <w:lang w:val="en-US" w:eastAsia="zh-CN"/>
        </w:rPr>
        <w:t xml:space="preserve"> specification modification can be added</w:t>
      </w:r>
      <w:r w:rsidR="00585348" w:rsidRPr="00585348">
        <w:rPr>
          <w:kern w:val="2"/>
          <w:lang w:val="en-US" w:eastAsia="zh-CN"/>
        </w:rPr>
        <w:t xml:space="preserve"> to limit the behavior </w:t>
      </w:r>
      <w:r w:rsidR="00AA10E3" w:rsidRPr="00585348">
        <w:rPr>
          <w:kern w:val="2"/>
          <w:lang w:val="en-US" w:eastAsia="zh-CN"/>
        </w:rPr>
        <w:t>of</w:t>
      </w:r>
      <w:r w:rsidR="00AA10E3">
        <w:rPr>
          <w:kern w:val="2"/>
          <w:lang w:val="en-US" w:eastAsia="zh-CN"/>
        </w:rPr>
        <w:t xml:space="preserve"> the</w:t>
      </w:r>
      <w:r w:rsidR="00164B49">
        <w:rPr>
          <w:rFonts w:hint="eastAsia"/>
          <w:kern w:val="2"/>
          <w:lang w:val="en-US" w:eastAsia="zh-CN"/>
        </w:rPr>
        <w:t xml:space="preserve"> </w:t>
      </w:r>
      <w:r w:rsidR="00585348" w:rsidRPr="00585348">
        <w:rPr>
          <w:kern w:val="2"/>
          <w:lang w:val="en-US" w:eastAsia="zh-CN"/>
        </w:rPr>
        <w:t>UE</w:t>
      </w:r>
      <w:r w:rsidR="00585348">
        <w:rPr>
          <w:rFonts w:hint="eastAsia"/>
          <w:kern w:val="2"/>
          <w:lang w:val="en-US" w:eastAsia="zh-CN"/>
        </w:rPr>
        <w:t>, so that</w:t>
      </w:r>
      <w:r w:rsidR="00585348" w:rsidRPr="00585348">
        <w:rPr>
          <w:kern w:val="2"/>
          <w:lang w:val="en-US" w:eastAsia="zh-CN"/>
        </w:rPr>
        <w:t xml:space="preserve"> </w:t>
      </w:r>
      <w:r w:rsidR="00585348">
        <w:rPr>
          <w:rFonts w:hint="eastAsia"/>
          <w:kern w:val="2"/>
          <w:lang w:val="en-US" w:eastAsia="zh-CN"/>
        </w:rPr>
        <w:t xml:space="preserve">such </w:t>
      </w:r>
      <w:r w:rsidR="00585348" w:rsidRPr="00585348">
        <w:rPr>
          <w:kern w:val="2"/>
          <w:lang w:val="en-US" w:eastAsia="zh-CN"/>
        </w:rPr>
        <w:t xml:space="preserve">useless </w:t>
      </w:r>
      <w:r w:rsidR="00AA10E3" w:rsidRPr="00585348">
        <w:rPr>
          <w:kern w:val="2"/>
          <w:lang w:val="en-US" w:eastAsia="zh-CN"/>
        </w:rPr>
        <w:t>measurement</w:t>
      </w:r>
      <w:r w:rsidR="00AA10E3">
        <w:rPr>
          <w:kern w:val="2"/>
          <w:lang w:val="en-US" w:eastAsia="zh-CN"/>
        </w:rPr>
        <w:t xml:space="preserve"> by the</w:t>
      </w:r>
      <w:r w:rsidR="00585348" w:rsidRPr="00585348">
        <w:rPr>
          <w:kern w:val="2"/>
          <w:lang w:val="en-US" w:eastAsia="zh-CN"/>
        </w:rPr>
        <w:t xml:space="preserve"> UE</w:t>
      </w:r>
      <w:r w:rsidR="00585348">
        <w:rPr>
          <w:rFonts w:hint="eastAsia"/>
          <w:kern w:val="2"/>
          <w:lang w:val="en-US" w:eastAsia="zh-CN"/>
        </w:rPr>
        <w:t xml:space="preserve"> can be avoided. </w:t>
      </w:r>
      <w:r w:rsidR="00585348">
        <w:rPr>
          <w:kern w:val="2"/>
          <w:lang w:val="en-US" w:eastAsia="zh-CN"/>
        </w:rPr>
        <w:t>T</w:t>
      </w:r>
      <w:r w:rsidR="00585348">
        <w:rPr>
          <w:rFonts w:hint="eastAsia"/>
          <w:kern w:val="2"/>
          <w:lang w:val="en-US" w:eastAsia="zh-CN"/>
        </w:rPr>
        <w:t xml:space="preserve">he </w:t>
      </w:r>
      <w:r w:rsidR="00AD43C9">
        <w:rPr>
          <w:rFonts w:hint="eastAsia"/>
          <w:kern w:val="2"/>
          <w:lang w:val="en-US" w:eastAsia="zh-CN"/>
        </w:rPr>
        <w:t>modification can be seen in the annex of TP.</w:t>
      </w:r>
    </w:p>
    <w:p w14:paraId="1BC12272" w14:textId="70C00F13" w:rsidR="00C11E06" w:rsidRDefault="003B0F4A" w:rsidP="00386229">
      <w:pPr>
        <w:widowControl w:val="0"/>
        <w:spacing w:after="120" w:line="240" w:lineRule="auto"/>
        <w:ind w:left="1004" w:hangingChars="500" w:hanging="1004"/>
        <w:rPr>
          <w:b/>
          <w:iCs/>
          <w:lang w:eastAsia="zh-CN"/>
        </w:rPr>
      </w:pPr>
      <w:r w:rsidRPr="00C11E06">
        <w:rPr>
          <w:rFonts w:hint="eastAsia"/>
          <w:b/>
          <w:iCs/>
          <w:lang w:eastAsia="zh-CN"/>
        </w:rPr>
        <w:t xml:space="preserve">Proposal </w:t>
      </w:r>
      <w:r w:rsidR="007066BD">
        <w:rPr>
          <w:rFonts w:hint="eastAsia"/>
          <w:b/>
          <w:iCs/>
          <w:lang w:eastAsia="zh-CN"/>
        </w:rPr>
        <w:t>4</w:t>
      </w:r>
      <w:r w:rsidRPr="00C11E06">
        <w:rPr>
          <w:rFonts w:hint="eastAsia"/>
          <w:b/>
          <w:iCs/>
          <w:lang w:eastAsia="zh-CN"/>
        </w:rPr>
        <w:t>:</w:t>
      </w:r>
      <w:r w:rsidR="00605728">
        <w:rPr>
          <w:rFonts w:hint="eastAsia"/>
          <w:b/>
          <w:iCs/>
          <w:lang w:eastAsia="zh-CN"/>
        </w:rPr>
        <w:t xml:space="preserve"> </w:t>
      </w:r>
      <w:r w:rsidR="006E00FD">
        <w:rPr>
          <w:rFonts w:hint="eastAsia"/>
          <w:b/>
          <w:iCs/>
          <w:lang w:eastAsia="zh-CN"/>
        </w:rPr>
        <w:t>The TP in</w:t>
      </w:r>
      <w:r w:rsidR="00204824">
        <w:rPr>
          <w:rFonts w:hint="eastAsia"/>
          <w:b/>
          <w:iCs/>
          <w:lang w:eastAsia="zh-CN"/>
        </w:rPr>
        <w:t xml:space="preserve"> the </w:t>
      </w:r>
      <w:r w:rsidR="00893A6B">
        <w:rPr>
          <w:b/>
          <w:iCs/>
          <w:lang w:eastAsia="zh-CN"/>
        </w:rPr>
        <w:t>annex</w:t>
      </w:r>
      <w:r w:rsidR="00204824">
        <w:rPr>
          <w:rFonts w:hint="eastAsia"/>
          <w:b/>
          <w:iCs/>
          <w:lang w:eastAsia="zh-CN"/>
        </w:rPr>
        <w:t xml:space="preserve"> </w:t>
      </w:r>
      <w:r w:rsidR="006E00FD">
        <w:rPr>
          <w:rFonts w:hint="eastAsia"/>
          <w:b/>
          <w:iCs/>
          <w:lang w:eastAsia="zh-CN"/>
        </w:rPr>
        <w:t>should</w:t>
      </w:r>
      <w:r w:rsidR="00605728">
        <w:rPr>
          <w:rFonts w:hint="eastAsia"/>
          <w:b/>
          <w:iCs/>
          <w:lang w:eastAsia="zh-CN"/>
        </w:rPr>
        <w:t xml:space="preserve"> be </w:t>
      </w:r>
      <w:r w:rsidR="006E00FD">
        <w:rPr>
          <w:rFonts w:hint="eastAsia"/>
          <w:b/>
          <w:iCs/>
          <w:lang w:eastAsia="zh-CN"/>
        </w:rPr>
        <w:t>agreed, if it is needed</w:t>
      </w:r>
      <w:r w:rsidR="00605728">
        <w:rPr>
          <w:rFonts w:hint="eastAsia"/>
          <w:b/>
          <w:iCs/>
          <w:lang w:eastAsia="zh-CN"/>
        </w:rPr>
        <w:t xml:space="preserve"> to </w:t>
      </w:r>
      <w:r w:rsidRPr="00C11E06">
        <w:rPr>
          <w:b/>
          <w:iCs/>
          <w:lang w:eastAsia="zh-CN"/>
        </w:rPr>
        <w:t>specify that UE does not have to measure measId(s) that are not linked ‎in CPC by a</w:t>
      </w:r>
      <w:r w:rsidR="006E00FD">
        <w:rPr>
          <w:rFonts w:hint="eastAsia"/>
          <w:b/>
          <w:iCs/>
          <w:lang w:eastAsia="zh-CN"/>
        </w:rPr>
        <w:t>ny</w:t>
      </w:r>
      <w:r w:rsidRPr="00C11E06">
        <w:rPr>
          <w:b/>
          <w:iCs/>
          <w:lang w:eastAsia="zh-CN"/>
        </w:rPr>
        <w:t xml:space="preserve"> candidate</w:t>
      </w:r>
      <w:r w:rsidR="00204824">
        <w:rPr>
          <w:rFonts w:hint="eastAsia"/>
          <w:b/>
          <w:iCs/>
          <w:lang w:eastAsia="zh-CN"/>
        </w:rPr>
        <w:t>.</w:t>
      </w:r>
    </w:p>
    <w:p w14:paraId="5171FE90" w14:textId="77777777" w:rsidR="00B15A7E" w:rsidRDefault="001921AA" w:rsidP="00517EFB">
      <w:pPr>
        <w:widowControl w:val="0"/>
        <w:spacing w:after="120" w:line="240" w:lineRule="auto"/>
        <w:rPr>
          <w:kern w:val="2"/>
          <w:u w:val="single"/>
          <w:lang w:val="en-US" w:eastAsia="zh-CN"/>
        </w:rPr>
      </w:pPr>
      <w:r w:rsidRPr="003B0F4A">
        <w:rPr>
          <w:b/>
          <w:i/>
          <w:iCs/>
          <w:kern w:val="2"/>
          <w:u w:val="single"/>
          <w:lang w:val="en-US" w:eastAsia="zh-CN"/>
        </w:rPr>
        <w:t>C</w:t>
      </w:r>
      <w:r w:rsidRPr="003B0F4A">
        <w:rPr>
          <w:rFonts w:hint="eastAsia"/>
          <w:b/>
          <w:i/>
          <w:iCs/>
          <w:kern w:val="2"/>
          <w:u w:val="single"/>
          <w:lang w:val="en-US" w:eastAsia="zh-CN"/>
        </w:rPr>
        <w:t xml:space="preserve">ase 3: </w:t>
      </w:r>
      <w:r w:rsidRPr="003B0F4A">
        <w:rPr>
          <w:b/>
          <w:i/>
          <w:iCs/>
          <w:kern w:val="2"/>
          <w:u w:val="single"/>
          <w:lang w:val="en-US" w:eastAsia="zh-CN"/>
        </w:rPr>
        <w:t>The target SN determines alternative candidate cells other than what suggested by the ‎source SN</w:t>
      </w:r>
      <w:r w:rsidRPr="003B0F4A" w:rsidDel="001921AA">
        <w:rPr>
          <w:kern w:val="2"/>
          <w:u w:val="single"/>
          <w:lang w:val="en-US" w:eastAsia="zh-CN"/>
        </w:rPr>
        <w:t xml:space="preserve"> </w:t>
      </w:r>
    </w:p>
    <w:p w14:paraId="4FB12560" w14:textId="5629B274" w:rsidR="00517EFB" w:rsidRDefault="000879F1" w:rsidP="00517EFB">
      <w:pPr>
        <w:widowControl w:val="0"/>
        <w:spacing w:after="120" w:line="240" w:lineRule="auto"/>
        <w:rPr>
          <w:kern w:val="2"/>
          <w:lang w:val="en-US" w:eastAsia="zh-CN"/>
        </w:rPr>
      </w:pPr>
      <w:r w:rsidRPr="000879F1">
        <w:rPr>
          <w:kern w:val="2"/>
          <w:lang w:val="en-US" w:eastAsia="zh-CN"/>
        </w:rPr>
        <w:t>D</w:t>
      </w:r>
      <w:r w:rsidRPr="000879F1">
        <w:rPr>
          <w:rFonts w:hint="eastAsia"/>
          <w:kern w:val="2"/>
          <w:lang w:val="en-US" w:eastAsia="zh-CN"/>
        </w:rPr>
        <w:t xml:space="preserve">uring the email discussion of </w:t>
      </w:r>
      <w:r w:rsidR="00C71C58" w:rsidRPr="00C71C58">
        <w:rPr>
          <w:kern w:val="2"/>
          <w:lang w:val="en-US" w:eastAsia="zh-CN"/>
        </w:rPr>
        <w:t xml:space="preserve"> [Post113-e][234][eDCCA] CPAC Procedures</w:t>
      </w:r>
      <w:r w:rsidR="00C71C58">
        <w:rPr>
          <w:rFonts w:hint="eastAsia"/>
          <w:kern w:val="2"/>
          <w:lang w:val="en-US" w:eastAsia="zh-CN"/>
        </w:rPr>
        <w:t xml:space="preserve"> [3]</w:t>
      </w:r>
      <w:r w:rsidRPr="000879F1">
        <w:rPr>
          <w:rFonts w:hint="eastAsia"/>
          <w:kern w:val="2"/>
          <w:lang w:val="en-US" w:eastAsia="zh-CN"/>
        </w:rPr>
        <w:t xml:space="preserve">, several companies address a scenario that the T-SN may come up with alternative cells other than the candidate cells recommended by the S-SN. </w:t>
      </w:r>
      <w:r w:rsidR="004C3ADD">
        <w:rPr>
          <w:kern w:val="2"/>
          <w:lang w:val="en-US" w:eastAsia="zh-CN"/>
        </w:rPr>
        <w:t>I</w:t>
      </w:r>
      <w:r w:rsidR="004C3ADD">
        <w:rPr>
          <w:rFonts w:hint="eastAsia"/>
          <w:kern w:val="2"/>
          <w:lang w:val="en-US" w:eastAsia="zh-CN"/>
        </w:rPr>
        <w:t xml:space="preserve">n legacy procedure, </w:t>
      </w:r>
      <w:r w:rsidR="00AA10E3">
        <w:rPr>
          <w:kern w:val="2"/>
          <w:lang w:val="en-US" w:eastAsia="zh-CN"/>
        </w:rPr>
        <w:t xml:space="preserve">the </w:t>
      </w:r>
      <w:r w:rsidR="009E4EBD">
        <w:rPr>
          <w:rFonts w:hint="eastAsia"/>
          <w:kern w:val="2"/>
          <w:lang w:val="en-US" w:eastAsia="zh-CN"/>
        </w:rPr>
        <w:t xml:space="preserve">S-SN provides a set of candidate </w:t>
      </w:r>
      <w:r w:rsidR="004C3ADD">
        <w:rPr>
          <w:rFonts w:hint="eastAsia"/>
          <w:kern w:val="2"/>
          <w:lang w:val="en-US" w:eastAsia="zh-CN"/>
        </w:rPr>
        <w:t xml:space="preserve">cells </w:t>
      </w:r>
      <w:r w:rsidR="009E4EBD">
        <w:rPr>
          <w:rFonts w:hint="eastAsia"/>
          <w:kern w:val="2"/>
          <w:lang w:val="en-US" w:eastAsia="zh-CN"/>
        </w:rPr>
        <w:t xml:space="preserve">to the T-SN </w:t>
      </w:r>
      <w:r w:rsidR="009E4EBD" w:rsidRPr="004C3ADD">
        <w:rPr>
          <w:kern w:val="2"/>
          <w:lang w:val="en-US" w:eastAsia="zh-CN"/>
        </w:rPr>
        <w:t xml:space="preserve">via </w:t>
      </w:r>
      <w:r w:rsidR="009E4EBD" w:rsidRPr="00CD60E8">
        <w:rPr>
          <w:i/>
          <w:kern w:val="2"/>
          <w:lang w:val="en-US" w:eastAsia="zh-CN"/>
        </w:rPr>
        <w:t>candidateCellInfoListSN</w:t>
      </w:r>
      <w:r w:rsidR="009E4EBD">
        <w:rPr>
          <w:rFonts w:hint="eastAsia"/>
          <w:kern w:val="2"/>
          <w:lang w:val="en-US" w:eastAsia="zh-CN"/>
        </w:rPr>
        <w:t xml:space="preserve">, and measurement result </w:t>
      </w:r>
      <w:r w:rsidR="004C3ADD">
        <w:rPr>
          <w:rFonts w:hint="eastAsia"/>
          <w:kern w:val="2"/>
          <w:lang w:val="en-US" w:eastAsia="zh-CN"/>
        </w:rPr>
        <w:t>per cell in a frequency</w:t>
      </w:r>
      <w:r w:rsidR="00C11E06">
        <w:rPr>
          <w:rFonts w:hint="eastAsia"/>
          <w:kern w:val="2"/>
          <w:lang w:val="en-US" w:eastAsia="zh-CN"/>
        </w:rPr>
        <w:t xml:space="preserve"> which </w:t>
      </w:r>
      <w:proofErr w:type="gramStart"/>
      <w:r w:rsidR="00C11E06">
        <w:rPr>
          <w:rFonts w:hint="eastAsia"/>
          <w:kern w:val="2"/>
          <w:lang w:val="en-US" w:eastAsia="zh-CN"/>
        </w:rPr>
        <w:t>can help the target SN</w:t>
      </w:r>
      <w:proofErr w:type="gramEnd"/>
      <w:r w:rsidR="00C11E06">
        <w:rPr>
          <w:rFonts w:hint="eastAsia"/>
          <w:kern w:val="2"/>
          <w:lang w:val="en-US" w:eastAsia="zh-CN"/>
        </w:rPr>
        <w:t xml:space="preserve"> make the </w:t>
      </w:r>
      <w:r w:rsidR="00C11E06">
        <w:rPr>
          <w:kern w:val="2"/>
          <w:lang w:val="en-US" w:eastAsia="zh-CN"/>
        </w:rPr>
        <w:t>decision</w:t>
      </w:r>
      <w:r w:rsidR="00C11E06">
        <w:rPr>
          <w:rFonts w:hint="eastAsia"/>
          <w:kern w:val="2"/>
          <w:lang w:val="en-US" w:eastAsia="zh-CN"/>
        </w:rPr>
        <w:t xml:space="preserve"> </w:t>
      </w:r>
      <w:r w:rsidR="00AA10E3">
        <w:rPr>
          <w:kern w:val="2"/>
          <w:lang w:val="en-US" w:eastAsia="zh-CN"/>
        </w:rPr>
        <w:t>on</w:t>
      </w:r>
      <w:r w:rsidR="00C11E06">
        <w:rPr>
          <w:rFonts w:hint="eastAsia"/>
          <w:kern w:val="2"/>
          <w:lang w:val="en-US" w:eastAsia="zh-CN"/>
        </w:rPr>
        <w:t xml:space="preserve"> PSCell</w:t>
      </w:r>
      <w:r w:rsidR="009E4EBD">
        <w:rPr>
          <w:rFonts w:hint="eastAsia"/>
          <w:kern w:val="2"/>
          <w:lang w:val="en-US" w:eastAsia="zh-CN"/>
        </w:rPr>
        <w:t xml:space="preserve">. </w:t>
      </w:r>
      <w:r w:rsidR="00C11E06">
        <w:rPr>
          <w:kern w:val="2"/>
          <w:lang w:val="en-US" w:eastAsia="zh-CN"/>
        </w:rPr>
        <w:t>E</w:t>
      </w:r>
      <w:r w:rsidR="00C11E06">
        <w:rPr>
          <w:rFonts w:hint="eastAsia"/>
          <w:kern w:val="2"/>
          <w:lang w:val="en-US" w:eastAsia="zh-CN"/>
        </w:rPr>
        <w:t xml:space="preserve">ven though there is no limitation to restrict the target SN to determine the PSCell among the candidate cells provided by S-SN/MN, but we think there is no use case for the target SN to choose one PSCell without any measurement results. </w:t>
      </w:r>
    </w:p>
    <w:p w14:paraId="6A569585" w14:textId="2BF52066" w:rsidR="00F51CED" w:rsidRPr="00517EFB" w:rsidRDefault="00A95EED" w:rsidP="00700EB1">
      <w:pPr>
        <w:widowControl w:val="0"/>
        <w:spacing w:after="120" w:line="240" w:lineRule="auto"/>
        <w:ind w:left="1405" w:hangingChars="700" w:hanging="1405"/>
        <w:rPr>
          <w:b/>
          <w:kern w:val="2"/>
          <w:lang w:val="en-US" w:eastAsia="zh-CN"/>
        </w:rPr>
      </w:pPr>
      <w:r>
        <w:rPr>
          <w:rFonts w:hint="eastAsia"/>
          <w:b/>
          <w:kern w:val="2"/>
          <w:lang w:val="en-US" w:eastAsia="zh-CN"/>
        </w:rPr>
        <w:t>Observation</w:t>
      </w:r>
      <w:r w:rsidR="00517EFB" w:rsidRPr="00517EFB">
        <w:rPr>
          <w:rFonts w:hint="eastAsia"/>
          <w:b/>
          <w:kern w:val="2"/>
          <w:lang w:val="en-US" w:eastAsia="zh-CN"/>
        </w:rPr>
        <w:t xml:space="preserve"> 4: </w:t>
      </w:r>
      <w:r w:rsidR="004C3ADD" w:rsidRPr="00517EFB">
        <w:rPr>
          <w:rFonts w:hint="eastAsia"/>
          <w:b/>
          <w:lang w:val="en-US" w:eastAsia="zh-CN"/>
        </w:rPr>
        <w:t xml:space="preserve"> </w:t>
      </w:r>
      <w:r w:rsidR="00700EB1">
        <w:rPr>
          <w:rFonts w:hint="eastAsia"/>
          <w:b/>
          <w:lang w:val="en-US" w:eastAsia="zh-CN"/>
        </w:rPr>
        <w:t>T</w:t>
      </w:r>
      <w:r w:rsidR="00517EFB">
        <w:rPr>
          <w:rFonts w:hint="eastAsia"/>
          <w:b/>
          <w:lang w:val="en-US" w:eastAsia="zh-CN"/>
        </w:rPr>
        <w:t>here is no such u</w:t>
      </w:r>
      <w:r w:rsidR="00517EFB" w:rsidRPr="00517EFB">
        <w:rPr>
          <w:rFonts w:hint="eastAsia"/>
          <w:b/>
          <w:lang w:val="en-US" w:eastAsia="zh-CN"/>
        </w:rPr>
        <w:t>se cases that the T-SN come</w:t>
      </w:r>
      <w:r w:rsidR="00AA10E3">
        <w:rPr>
          <w:b/>
          <w:lang w:val="en-US" w:eastAsia="zh-CN"/>
        </w:rPr>
        <w:t>s</w:t>
      </w:r>
      <w:r w:rsidR="00517EFB" w:rsidRPr="00517EFB">
        <w:rPr>
          <w:rFonts w:hint="eastAsia"/>
          <w:b/>
          <w:lang w:val="en-US" w:eastAsia="zh-CN"/>
        </w:rPr>
        <w:t xml:space="preserve"> up with alternative cells other than the candidate cells </w:t>
      </w:r>
      <w:r w:rsidR="00517EFB" w:rsidRPr="00517EFB">
        <w:rPr>
          <w:b/>
          <w:lang w:val="en-US" w:eastAsia="zh-CN"/>
        </w:rPr>
        <w:t>recommended</w:t>
      </w:r>
      <w:r w:rsidR="00517EFB" w:rsidRPr="00517EFB">
        <w:rPr>
          <w:rFonts w:hint="eastAsia"/>
          <w:b/>
          <w:lang w:val="en-US" w:eastAsia="zh-CN"/>
        </w:rPr>
        <w:t xml:space="preserve"> by the S-SN.</w:t>
      </w:r>
    </w:p>
    <w:p w14:paraId="2601A7EF" w14:textId="4D5D8EAB" w:rsidR="000548B9" w:rsidRDefault="00C11E06" w:rsidP="00517EFB">
      <w:pPr>
        <w:widowControl w:val="0"/>
        <w:spacing w:after="120" w:line="240" w:lineRule="auto"/>
        <w:rPr>
          <w:kern w:val="2"/>
          <w:lang w:val="en-US" w:eastAsia="zh-CN"/>
        </w:rPr>
      </w:pPr>
      <w:r>
        <w:rPr>
          <w:kern w:val="2"/>
          <w:lang w:val="en-US" w:eastAsia="zh-CN"/>
        </w:rPr>
        <w:t>F</w:t>
      </w:r>
      <w:r>
        <w:rPr>
          <w:rFonts w:hint="eastAsia"/>
          <w:kern w:val="2"/>
          <w:lang w:val="en-US" w:eastAsia="zh-CN"/>
        </w:rPr>
        <w:t>urthermore, e</w:t>
      </w:r>
      <w:r w:rsidR="00517EFB">
        <w:rPr>
          <w:rFonts w:hint="eastAsia"/>
          <w:kern w:val="2"/>
          <w:lang w:val="en-US" w:eastAsia="zh-CN"/>
        </w:rPr>
        <w:t>ven the T-SN come</w:t>
      </w:r>
      <w:r w:rsidR="00893A6B">
        <w:rPr>
          <w:rFonts w:hint="eastAsia"/>
          <w:kern w:val="2"/>
          <w:lang w:val="en-US" w:eastAsia="zh-CN"/>
        </w:rPr>
        <w:t>s</w:t>
      </w:r>
      <w:r w:rsidR="00517EFB">
        <w:rPr>
          <w:rFonts w:hint="eastAsia"/>
          <w:kern w:val="2"/>
          <w:lang w:val="en-US" w:eastAsia="zh-CN"/>
        </w:rPr>
        <w:t xml:space="preserve"> up with alternative cells other than the candidate cells recommended by the S-SN, </w:t>
      </w:r>
      <w:r w:rsidR="002D15F8">
        <w:rPr>
          <w:rFonts w:hint="eastAsia"/>
          <w:kern w:val="2"/>
          <w:lang w:val="en-US" w:eastAsia="zh-CN"/>
        </w:rPr>
        <w:t>it is</w:t>
      </w:r>
      <w:r w:rsidR="002112F2">
        <w:rPr>
          <w:rFonts w:hint="eastAsia"/>
          <w:kern w:val="2"/>
          <w:lang w:val="en-US" w:eastAsia="zh-CN"/>
        </w:rPr>
        <w:t xml:space="preserve"> </w:t>
      </w:r>
      <w:r w:rsidR="00517EFB">
        <w:rPr>
          <w:rFonts w:hint="eastAsia"/>
          <w:kern w:val="2"/>
          <w:lang w:val="en-US" w:eastAsia="zh-CN"/>
        </w:rPr>
        <w:t xml:space="preserve">not necessary </w:t>
      </w:r>
      <w:r w:rsidR="002D15F8">
        <w:rPr>
          <w:rFonts w:hint="eastAsia"/>
          <w:kern w:val="2"/>
          <w:lang w:val="en-US" w:eastAsia="zh-CN"/>
        </w:rPr>
        <w:t xml:space="preserve">to </w:t>
      </w:r>
      <w:r>
        <w:rPr>
          <w:rFonts w:hint="eastAsia"/>
          <w:kern w:val="2"/>
          <w:lang w:val="en-US" w:eastAsia="zh-CN"/>
        </w:rPr>
        <w:t xml:space="preserve">introduce extra procedure to </w:t>
      </w:r>
      <w:r w:rsidR="002D15F8">
        <w:rPr>
          <w:rFonts w:hint="eastAsia"/>
          <w:kern w:val="2"/>
          <w:lang w:val="en-US" w:eastAsia="zh-CN"/>
        </w:rPr>
        <w:t xml:space="preserve">indicate </w:t>
      </w:r>
      <w:r w:rsidR="00517EFB">
        <w:rPr>
          <w:rFonts w:hint="eastAsia"/>
          <w:kern w:val="2"/>
          <w:lang w:val="en-US" w:eastAsia="zh-CN"/>
        </w:rPr>
        <w:t xml:space="preserve">the </w:t>
      </w:r>
      <w:r w:rsidR="000548B9">
        <w:rPr>
          <w:rFonts w:hint="eastAsia"/>
          <w:kern w:val="2"/>
          <w:lang w:val="en-US" w:eastAsia="zh-CN"/>
        </w:rPr>
        <w:t xml:space="preserve">S-SN </w:t>
      </w:r>
      <w:r w:rsidR="00A95EED">
        <w:rPr>
          <w:rFonts w:hint="eastAsia"/>
          <w:kern w:val="2"/>
          <w:lang w:val="en-US" w:eastAsia="zh-CN"/>
        </w:rPr>
        <w:t>to</w:t>
      </w:r>
      <w:r w:rsidR="000548B9">
        <w:rPr>
          <w:rFonts w:hint="eastAsia"/>
          <w:kern w:val="2"/>
          <w:lang w:val="en-US" w:eastAsia="zh-CN"/>
        </w:rPr>
        <w:t xml:space="preserve"> generate execution conditions for suc</w:t>
      </w:r>
      <w:r w:rsidR="002D15F8">
        <w:rPr>
          <w:rFonts w:hint="eastAsia"/>
          <w:kern w:val="2"/>
          <w:lang w:val="en-US" w:eastAsia="zh-CN"/>
        </w:rPr>
        <w:t xml:space="preserve">h candidate PSCells. </w:t>
      </w:r>
      <w:r w:rsidR="000548B9">
        <w:rPr>
          <w:kern w:val="2"/>
          <w:lang w:val="en-US" w:eastAsia="zh-CN"/>
        </w:rPr>
        <w:t>A</w:t>
      </w:r>
      <w:r w:rsidR="000548B9">
        <w:rPr>
          <w:rFonts w:hint="eastAsia"/>
          <w:kern w:val="2"/>
          <w:lang w:val="en-US" w:eastAsia="zh-CN"/>
        </w:rPr>
        <w:t>nyway, the MN can reject such candidate PSCells chosen by the T-SN outside what have been recommended by the S-SN.</w:t>
      </w:r>
      <w:r w:rsidR="002D15F8">
        <w:rPr>
          <w:rFonts w:hint="eastAsia"/>
          <w:kern w:val="2"/>
          <w:lang w:val="en-US" w:eastAsia="zh-CN"/>
        </w:rPr>
        <w:t xml:space="preserve"> </w:t>
      </w:r>
      <w:r w:rsidR="002D15F8">
        <w:rPr>
          <w:kern w:val="2"/>
          <w:lang w:val="en-US" w:eastAsia="zh-CN"/>
        </w:rPr>
        <w:t>T</w:t>
      </w:r>
      <w:r w:rsidR="002D15F8">
        <w:rPr>
          <w:rFonts w:hint="eastAsia"/>
          <w:kern w:val="2"/>
          <w:lang w:val="en-US" w:eastAsia="zh-CN"/>
        </w:rPr>
        <w:t>hus, we think no need to introduce specification impact just to allow the T-SN to come up with alternative cells other than the candidate cells recommended by the S-SN.</w:t>
      </w:r>
    </w:p>
    <w:p w14:paraId="797BB442" w14:textId="75E8B298" w:rsidR="000879F1" w:rsidRDefault="00A95EED" w:rsidP="00700EB1">
      <w:pPr>
        <w:widowControl w:val="0"/>
        <w:spacing w:after="120" w:line="240" w:lineRule="auto"/>
        <w:ind w:left="1405" w:hangingChars="700" w:hanging="1405"/>
        <w:rPr>
          <w:b/>
          <w:kern w:val="2"/>
          <w:lang w:val="en-US" w:eastAsia="zh-CN"/>
        </w:rPr>
      </w:pPr>
      <w:r>
        <w:rPr>
          <w:rFonts w:hint="eastAsia"/>
          <w:b/>
          <w:kern w:val="2"/>
          <w:lang w:val="en-US" w:eastAsia="zh-CN"/>
        </w:rPr>
        <w:t>Observation</w:t>
      </w:r>
      <w:r w:rsidR="000879F1" w:rsidRPr="000879F1">
        <w:rPr>
          <w:rFonts w:hint="eastAsia"/>
          <w:b/>
          <w:kern w:val="2"/>
          <w:lang w:val="en-US" w:eastAsia="zh-CN"/>
        </w:rPr>
        <w:t xml:space="preserve"> </w:t>
      </w:r>
      <w:r>
        <w:rPr>
          <w:rFonts w:hint="eastAsia"/>
          <w:b/>
          <w:kern w:val="2"/>
          <w:lang w:val="en-US" w:eastAsia="zh-CN"/>
        </w:rPr>
        <w:t>5</w:t>
      </w:r>
      <w:r w:rsidR="000879F1" w:rsidRPr="000879F1">
        <w:rPr>
          <w:rFonts w:hint="eastAsia"/>
          <w:b/>
          <w:kern w:val="2"/>
          <w:lang w:val="en-US" w:eastAsia="zh-CN"/>
        </w:rPr>
        <w:t xml:space="preserve">: </w:t>
      </w:r>
      <w:r w:rsidR="000548B9">
        <w:rPr>
          <w:rFonts w:hint="eastAsia"/>
          <w:b/>
          <w:kern w:val="2"/>
          <w:lang w:val="en-US" w:eastAsia="zh-CN"/>
        </w:rPr>
        <w:t xml:space="preserve">Even </w:t>
      </w:r>
      <w:r w:rsidR="000879F1" w:rsidRPr="000879F1">
        <w:rPr>
          <w:rFonts w:hint="eastAsia"/>
          <w:b/>
          <w:kern w:val="2"/>
          <w:lang w:val="en-US" w:eastAsia="zh-CN"/>
        </w:rPr>
        <w:t xml:space="preserve">T-SN </w:t>
      </w:r>
      <w:r w:rsidR="000548B9">
        <w:rPr>
          <w:rFonts w:hint="eastAsia"/>
          <w:b/>
          <w:kern w:val="2"/>
          <w:lang w:val="en-US" w:eastAsia="zh-CN"/>
        </w:rPr>
        <w:t xml:space="preserve">may </w:t>
      </w:r>
      <w:r w:rsidR="000879F1" w:rsidRPr="000879F1">
        <w:rPr>
          <w:rFonts w:hint="eastAsia"/>
          <w:b/>
          <w:kern w:val="2"/>
          <w:lang w:val="en-US" w:eastAsia="zh-CN"/>
        </w:rPr>
        <w:t xml:space="preserve">come up with alternative cells other than the candidate cells </w:t>
      </w:r>
      <w:r w:rsidR="000879F1" w:rsidRPr="000879F1">
        <w:rPr>
          <w:b/>
          <w:kern w:val="2"/>
          <w:lang w:val="en-US" w:eastAsia="zh-CN"/>
        </w:rPr>
        <w:t>recommended</w:t>
      </w:r>
      <w:r w:rsidR="000548B9">
        <w:rPr>
          <w:rFonts w:hint="eastAsia"/>
          <w:b/>
          <w:kern w:val="2"/>
          <w:lang w:val="en-US" w:eastAsia="zh-CN"/>
        </w:rPr>
        <w:t xml:space="preserve"> by the S-SN,</w:t>
      </w:r>
      <w:r w:rsidR="00AA10E3">
        <w:rPr>
          <w:b/>
          <w:kern w:val="2"/>
          <w:lang w:val="en-US" w:eastAsia="zh-CN"/>
        </w:rPr>
        <w:t xml:space="preserve"> the</w:t>
      </w:r>
      <w:r w:rsidR="000548B9">
        <w:rPr>
          <w:rFonts w:hint="eastAsia"/>
          <w:b/>
          <w:kern w:val="2"/>
          <w:lang w:val="en-US" w:eastAsia="zh-CN"/>
        </w:rPr>
        <w:t xml:space="preserve"> MN can reject such alternative cells, instead of indicating the S-SN to update its measurement configuration. </w:t>
      </w:r>
    </w:p>
    <w:p w14:paraId="5A94F12C" w14:textId="3EB594A4" w:rsidR="00A95EED" w:rsidRDefault="002112F2" w:rsidP="00700EB1">
      <w:pPr>
        <w:widowControl w:val="0"/>
        <w:spacing w:after="120" w:line="240" w:lineRule="auto"/>
        <w:ind w:left="1004" w:hangingChars="500" w:hanging="1004"/>
        <w:rPr>
          <w:b/>
          <w:kern w:val="2"/>
          <w:lang w:val="en-US" w:eastAsia="zh-CN"/>
        </w:rPr>
      </w:pPr>
      <w:r>
        <w:rPr>
          <w:b/>
          <w:kern w:val="2"/>
          <w:lang w:val="en-US" w:eastAsia="zh-CN"/>
        </w:rPr>
        <w:t>P</w:t>
      </w:r>
      <w:r>
        <w:rPr>
          <w:rFonts w:hint="eastAsia"/>
          <w:b/>
          <w:kern w:val="2"/>
          <w:lang w:val="en-US" w:eastAsia="zh-CN"/>
        </w:rPr>
        <w:t>roposal</w:t>
      </w:r>
      <w:r w:rsidR="00A95EED" w:rsidRPr="000879F1">
        <w:rPr>
          <w:rFonts w:hint="eastAsia"/>
          <w:b/>
          <w:kern w:val="2"/>
          <w:lang w:val="en-US" w:eastAsia="zh-CN"/>
        </w:rPr>
        <w:t xml:space="preserve"> </w:t>
      </w:r>
      <w:r w:rsidR="007066BD">
        <w:rPr>
          <w:rFonts w:hint="eastAsia"/>
          <w:b/>
          <w:kern w:val="2"/>
          <w:lang w:val="en-US" w:eastAsia="zh-CN"/>
        </w:rPr>
        <w:t>5</w:t>
      </w:r>
      <w:r w:rsidR="00A95EED" w:rsidRPr="000879F1">
        <w:rPr>
          <w:rFonts w:hint="eastAsia"/>
          <w:b/>
          <w:kern w:val="2"/>
          <w:lang w:val="en-US" w:eastAsia="zh-CN"/>
        </w:rPr>
        <w:t>:</w:t>
      </w:r>
      <w:r w:rsidR="0022186C" w:rsidRPr="0022186C">
        <w:rPr>
          <w:rFonts w:hint="eastAsia"/>
          <w:b/>
          <w:kern w:val="2"/>
          <w:lang w:val="en-US" w:eastAsia="zh-CN"/>
        </w:rPr>
        <w:t xml:space="preserve"> </w:t>
      </w:r>
      <w:r w:rsidR="0022186C" w:rsidRPr="00C11E06">
        <w:rPr>
          <w:rFonts w:hint="eastAsia"/>
          <w:b/>
          <w:kern w:val="2"/>
          <w:lang w:val="en-US" w:eastAsia="zh-CN"/>
        </w:rPr>
        <w:t xml:space="preserve">No extra procedure is needed to be introduced in the SN change procedure initiated by S-SN </w:t>
      </w:r>
      <w:r w:rsidRPr="002112F2">
        <w:rPr>
          <w:b/>
          <w:kern w:val="2"/>
          <w:lang w:val="en-US" w:eastAsia="zh-CN"/>
        </w:rPr>
        <w:t xml:space="preserve">to allow the </w:t>
      </w:r>
      <w:r>
        <w:rPr>
          <w:rFonts w:hint="eastAsia"/>
          <w:b/>
          <w:kern w:val="2"/>
          <w:lang w:val="en-US" w:eastAsia="zh-CN"/>
        </w:rPr>
        <w:t xml:space="preserve">T-SN to </w:t>
      </w:r>
      <w:r w:rsidRPr="00517EFB">
        <w:rPr>
          <w:rFonts w:hint="eastAsia"/>
          <w:b/>
          <w:lang w:val="en-US" w:eastAsia="zh-CN"/>
        </w:rPr>
        <w:t xml:space="preserve">come up with alternative cells other than the candidate cells </w:t>
      </w:r>
      <w:r w:rsidRPr="00517EFB">
        <w:rPr>
          <w:b/>
          <w:lang w:val="en-US" w:eastAsia="zh-CN"/>
        </w:rPr>
        <w:t>recommended</w:t>
      </w:r>
      <w:r w:rsidRPr="00517EFB">
        <w:rPr>
          <w:rFonts w:hint="eastAsia"/>
          <w:b/>
          <w:lang w:val="en-US" w:eastAsia="zh-CN"/>
        </w:rPr>
        <w:t xml:space="preserve"> by the S-SN</w:t>
      </w:r>
      <w:r w:rsidRPr="002112F2">
        <w:rPr>
          <w:b/>
          <w:kern w:val="2"/>
          <w:lang w:val="en-US" w:eastAsia="zh-CN"/>
        </w:rPr>
        <w:t xml:space="preserve">. </w:t>
      </w:r>
      <w:r w:rsidR="00A95EED">
        <w:rPr>
          <w:rFonts w:hint="eastAsia"/>
          <w:b/>
          <w:kern w:val="2"/>
          <w:lang w:val="en-US" w:eastAsia="zh-CN"/>
        </w:rPr>
        <w:t xml:space="preserve"> </w:t>
      </w:r>
    </w:p>
    <w:p w14:paraId="0DAAB187" w14:textId="77777777" w:rsidR="005B43BC" w:rsidRDefault="005B43BC" w:rsidP="005B43BC">
      <w:pPr>
        <w:widowControl w:val="0"/>
        <w:spacing w:after="120" w:line="240" w:lineRule="auto"/>
        <w:rPr>
          <w:kern w:val="2"/>
          <w:lang w:val="en-US" w:eastAsia="zh-CN"/>
        </w:rPr>
      </w:pPr>
      <w:r>
        <w:rPr>
          <w:rFonts w:hint="eastAsia"/>
          <w:kern w:val="2"/>
          <w:lang w:val="en-US" w:eastAsia="zh-CN"/>
        </w:rPr>
        <w:t xml:space="preserve">In the </w:t>
      </w:r>
      <w:r w:rsidRPr="000879F1">
        <w:rPr>
          <w:rFonts w:hint="eastAsia"/>
          <w:kern w:val="2"/>
          <w:lang w:val="en-US" w:eastAsia="zh-CN"/>
        </w:rPr>
        <w:t xml:space="preserve">email discussion </w:t>
      </w:r>
      <w:r>
        <w:rPr>
          <w:rFonts w:hint="eastAsia"/>
          <w:kern w:val="2"/>
          <w:lang w:val="en-US" w:eastAsia="zh-CN"/>
        </w:rPr>
        <w:t xml:space="preserve">of </w:t>
      </w:r>
      <w:r w:rsidRPr="00AC2FC2">
        <w:rPr>
          <w:kern w:val="2"/>
          <w:lang w:val="en-US" w:eastAsia="zh-CN"/>
        </w:rPr>
        <w:t>[Post113-e</w:t>
      </w:r>
      <w:proofErr w:type="gramStart"/>
      <w:r w:rsidRPr="00AC2FC2">
        <w:rPr>
          <w:kern w:val="2"/>
          <w:lang w:val="en-US" w:eastAsia="zh-CN"/>
        </w:rPr>
        <w:t>][</w:t>
      </w:r>
      <w:proofErr w:type="gramEnd"/>
      <w:r w:rsidRPr="00AC2FC2">
        <w:rPr>
          <w:kern w:val="2"/>
          <w:lang w:val="en-US" w:eastAsia="zh-CN"/>
        </w:rPr>
        <w:t>234][eDCCA] CPAC Procedures</w:t>
      </w:r>
      <w:r>
        <w:rPr>
          <w:rFonts w:hint="eastAsia"/>
          <w:kern w:val="2"/>
          <w:lang w:val="en-US" w:eastAsia="zh-CN"/>
        </w:rPr>
        <w:t xml:space="preserve"> </w:t>
      </w:r>
      <w:r w:rsidRPr="000879F1">
        <w:rPr>
          <w:rFonts w:hint="eastAsia"/>
          <w:kern w:val="2"/>
          <w:lang w:val="en-US" w:eastAsia="zh-CN"/>
        </w:rPr>
        <w:t>[</w:t>
      </w:r>
      <w:r>
        <w:rPr>
          <w:rFonts w:hint="eastAsia"/>
          <w:kern w:val="2"/>
          <w:lang w:val="en-US" w:eastAsia="zh-CN"/>
        </w:rPr>
        <w:t>2</w:t>
      </w:r>
      <w:r w:rsidRPr="000879F1">
        <w:rPr>
          <w:rFonts w:hint="eastAsia"/>
          <w:kern w:val="2"/>
          <w:lang w:val="en-US" w:eastAsia="zh-CN"/>
        </w:rPr>
        <w:t>]</w:t>
      </w:r>
      <w:r>
        <w:rPr>
          <w:rFonts w:hint="eastAsia"/>
          <w:kern w:val="2"/>
          <w:lang w:val="en-US" w:eastAsia="zh-CN"/>
        </w:rPr>
        <w:t xml:space="preserve">, there are two possible solutions related with the SN </w:t>
      </w:r>
      <w:r>
        <w:rPr>
          <w:kern w:val="2"/>
          <w:lang w:val="en-US" w:eastAsia="zh-CN"/>
        </w:rPr>
        <w:t>initiated</w:t>
      </w:r>
      <w:r>
        <w:rPr>
          <w:rFonts w:hint="eastAsia"/>
          <w:kern w:val="2"/>
          <w:lang w:val="en-US" w:eastAsia="zh-CN"/>
        </w:rPr>
        <w:t xml:space="preserve"> inter-SN CPC.</w:t>
      </w:r>
      <w:r w:rsidRPr="005B43BC">
        <w:rPr>
          <w:kern w:val="2"/>
          <w:lang w:val="en-US" w:eastAsia="zh-CN"/>
        </w:rPr>
        <w:t xml:space="preserve"> </w:t>
      </w:r>
    </w:p>
    <w:tbl>
      <w:tblPr>
        <w:tblStyle w:val="aa"/>
        <w:tblW w:w="0" w:type="auto"/>
        <w:tblLook w:val="04A0" w:firstRow="1" w:lastRow="0" w:firstColumn="1" w:lastColumn="0" w:noHBand="0" w:noVBand="1"/>
      </w:tblPr>
      <w:tblGrid>
        <w:gridCol w:w="9857"/>
      </w:tblGrid>
      <w:tr w:rsidR="00AD43C9" w14:paraId="276558FD" w14:textId="77777777" w:rsidTr="00AD43C9">
        <w:tc>
          <w:tcPr>
            <w:tcW w:w="9857" w:type="dxa"/>
          </w:tcPr>
          <w:p w14:paraId="27085407" w14:textId="7D2623B3" w:rsidR="00AD43C9" w:rsidRDefault="00AD43C9" w:rsidP="00AD43C9">
            <w:pPr>
              <w:rPr>
                <w:bCs/>
                <w:iCs/>
                <w:color w:val="44546A" w:themeColor="text2"/>
                <w:lang w:eastAsia="zh-CN"/>
              </w:rPr>
            </w:pPr>
            <w:r w:rsidRPr="00893A6B">
              <w:rPr>
                <w:b/>
                <w:bCs/>
                <w:i/>
                <w:iCs/>
                <w:color w:val="44546A" w:themeColor="text2"/>
                <w:u w:val="single"/>
              </w:rPr>
              <w:t>Solution 1</w:t>
            </w:r>
            <w:r>
              <w:rPr>
                <w:bCs/>
                <w:iCs/>
                <w:color w:val="44546A" w:themeColor="text2"/>
              </w:rPr>
              <w:t xml:space="preserve">: </w:t>
            </w:r>
            <w:r>
              <w:rPr>
                <w:bCs/>
                <w:iCs/>
                <w:color w:val="44546A" w:themeColor="text2"/>
                <w:lang w:eastAsia="zh-CN"/>
              </w:rPr>
              <w:t>If the source SN needs to update its</w:t>
            </w:r>
            <w:r>
              <w:rPr>
                <w:bCs/>
                <w:iCs/>
                <w:color w:val="44546A" w:themeColor="text2"/>
              </w:rPr>
              <w:t xml:space="preserve"> configuration</w:t>
            </w:r>
            <w:r>
              <w:rPr>
                <w:bCs/>
                <w:iCs/>
                <w:color w:val="44546A" w:themeColor="text2"/>
                <w:lang w:eastAsia="zh-CN"/>
              </w:rPr>
              <w:t xml:space="preserve"> based on the candidate cells accepted by the target SN, it may only update the configuration after the CPAC configuration is sent </w:t>
            </w:r>
            <w:r w:rsidR="00AA10E3">
              <w:rPr>
                <w:bCs/>
                <w:iCs/>
                <w:color w:val="44546A" w:themeColor="text2"/>
                <w:lang w:eastAsia="zh-CN"/>
              </w:rPr>
              <w:t xml:space="preserve">to the </w:t>
            </w:r>
            <w:r>
              <w:rPr>
                <w:bCs/>
                <w:iCs/>
                <w:color w:val="44546A" w:themeColor="text2"/>
                <w:lang w:eastAsia="zh-CN"/>
              </w:rPr>
              <w:t>UE by the MN</w:t>
            </w:r>
          </w:p>
          <w:p w14:paraId="058C4C44" w14:textId="401158CE" w:rsidR="00AD43C9" w:rsidRDefault="00AD43C9" w:rsidP="00AD43C9">
            <w:pPr>
              <w:rPr>
                <w:bCs/>
                <w:iCs/>
              </w:rPr>
            </w:pPr>
            <w:r>
              <w:rPr>
                <w:bCs/>
                <w:iCs/>
              </w:rPr>
              <w:t xml:space="preserve">The source SN prepares the execution condition for all candidate PSCells without assistant information from the MN or target SN. And the source SN provides the candidate PSCell list and the corresponding execution condition associated to each candidate PSCell to </w:t>
            </w:r>
            <w:r w:rsidR="00B43B18">
              <w:rPr>
                <w:bCs/>
                <w:iCs/>
              </w:rPr>
              <w:t xml:space="preserve">the </w:t>
            </w:r>
            <w:r>
              <w:rPr>
                <w:bCs/>
                <w:iCs/>
              </w:rPr>
              <w:t>MN. Then MN send</w:t>
            </w:r>
            <w:r w:rsidR="00B43B18">
              <w:rPr>
                <w:bCs/>
                <w:iCs/>
              </w:rPr>
              <w:t>s</w:t>
            </w:r>
            <w:r>
              <w:rPr>
                <w:bCs/>
                <w:iCs/>
              </w:rPr>
              <w:t xml:space="preserve"> </w:t>
            </w:r>
            <w:r>
              <w:rPr>
                <w:bCs/>
                <w:iCs/>
                <w:lang w:eastAsia="zh-CN"/>
              </w:rPr>
              <w:t xml:space="preserve">a </w:t>
            </w:r>
            <w:r>
              <w:rPr>
                <w:bCs/>
                <w:iCs/>
              </w:rPr>
              <w:t>request including the candidate PSCells list provided by the source SN</w:t>
            </w:r>
            <w:r>
              <w:rPr>
                <w:bCs/>
                <w:iCs/>
                <w:lang w:eastAsia="zh-CN"/>
              </w:rPr>
              <w:t xml:space="preserve"> to the target SN</w:t>
            </w:r>
            <w:r>
              <w:rPr>
                <w:bCs/>
                <w:iCs/>
              </w:rPr>
              <w:t>. The target SN admit/some/none PSCells from the PSCells list provided by the source SN, and then provide</w:t>
            </w:r>
            <w:r w:rsidR="00B43B18">
              <w:rPr>
                <w:bCs/>
                <w:iCs/>
              </w:rPr>
              <w:t>s</w:t>
            </w:r>
            <w:r>
              <w:rPr>
                <w:bCs/>
                <w:iCs/>
              </w:rPr>
              <w:t xml:space="preserve"> the corresponding RRC Reconfiguration for each of candidate PSCells selected by the </w:t>
            </w:r>
            <w:r>
              <w:rPr>
                <w:bCs/>
                <w:iCs/>
                <w:lang w:eastAsia="zh-CN"/>
              </w:rPr>
              <w:t xml:space="preserve">target SN </w:t>
            </w:r>
            <w:r>
              <w:rPr>
                <w:bCs/>
                <w:iCs/>
              </w:rPr>
              <w:t>to MN. Then MN generates the CPC configuration and send</w:t>
            </w:r>
            <w:r>
              <w:rPr>
                <w:bCs/>
                <w:iCs/>
                <w:lang w:eastAsia="zh-CN"/>
              </w:rPr>
              <w:t>s</w:t>
            </w:r>
            <w:r>
              <w:rPr>
                <w:bCs/>
                <w:iCs/>
              </w:rPr>
              <w:t xml:space="preserve"> it to </w:t>
            </w:r>
            <w:r w:rsidR="00B43B18">
              <w:rPr>
                <w:bCs/>
                <w:iCs/>
              </w:rPr>
              <w:t xml:space="preserve">the </w:t>
            </w:r>
            <w:r>
              <w:rPr>
                <w:bCs/>
                <w:iCs/>
              </w:rPr>
              <w:t xml:space="preserve">UE via the final RRC Reconfiguration including the CPC configuration. The source SN can update its configuration anytime (business as usual) and update the measurement configuration for the UE after </w:t>
            </w:r>
            <w:r w:rsidR="00B43B18">
              <w:rPr>
                <w:bCs/>
                <w:iCs/>
              </w:rPr>
              <w:t xml:space="preserve">the </w:t>
            </w:r>
            <w:r>
              <w:rPr>
                <w:bCs/>
                <w:iCs/>
              </w:rPr>
              <w:t>MN send</w:t>
            </w:r>
            <w:r w:rsidR="00B43B18">
              <w:rPr>
                <w:bCs/>
                <w:iCs/>
              </w:rPr>
              <w:t>s</w:t>
            </w:r>
            <w:r>
              <w:rPr>
                <w:bCs/>
                <w:iCs/>
              </w:rPr>
              <w:t xml:space="preserve"> the CPC configuration to UE, if required.</w:t>
            </w:r>
          </w:p>
          <w:p w14:paraId="72567742" w14:textId="353F11E7" w:rsidR="00AD43C9" w:rsidRDefault="00AD43C9" w:rsidP="00AD43C9">
            <w:pPr>
              <w:rPr>
                <w:bCs/>
                <w:iCs/>
                <w:color w:val="44546A" w:themeColor="text2"/>
                <w:lang w:eastAsia="zh-CN"/>
              </w:rPr>
            </w:pPr>
            <w:r w:rsidRPr="00893A6B">
              <w:rPr>
                <w:b/>
                <w:bCs/>
                <w:i/>
                <w:iCs/>
                <w:color w:val="44546A" w:themeColor="text2"/>
                <w:u w:val="single"/>
              </w:rPr>
              <w:t>Solution 2</w:t>
            </w:r>
            <w:r>
              <w:rPr>
                <w:bCs/>
                <w:iCs/>
                <w:color w:val="44546A" w:themeColor="text2"/>
              </w:rPr>
              <w:t xml:space="preserve">: </w:t>
            </w:r>
            <w:r>
              <w:rPr>
                <w:bCs/>
                <w:iCs/>
                <w:color w:val="44546A" w:themeColor="text2"/>
                <w:lang w:eastAsia="zh-CN"/>
              </w:rPr>
              <w:t xml:space="preserve">If the source SN needs to update its </w:t>
            </w:r>
            <w:r>
              <w:rPr>
                <w:bCs/>
                <w:iCs/>
                <w:color w:val="44546A" w:themeColor="text2"/>
              </w:rPr>
              <w:t>configuration</w:t>
            </w:r>
            <w:r>
              <w:rPr>
                <w:bCs/>
                <w:iCs/>
                <w:color w:val="44546A" w:themeColor="text2"/>
                <w:lang w:eastAsia="zh-CN"/>
              </w:rPr>
              <w:t xml:space="preserve"> based on the candidate cells accepted by the target SN (and that may require feedback from the target SN which is forwarded by the MN to the source SN), it may update the configuration, together with the CPAC configuration that is sent to </w:t>
            </w:r>
            <w:r w:rsidR="00376A08">
              <w:rPr>
                <w:bCs/>
                <w:iCs/>
                <w:color w:val="44546A" w:themeColor="text2"/>
                <w:lang w:eastAsia="zh-CN"/>
              </w:rPr>
              <w:t xml:space="preserve">the </w:t>
            </w:r>
            <w:r>
              <w:rPr>
                <w:bCs/>
                <w:iCs/>
                <w:color w:val="44546A" w:themeColor="text2"/>
                <w:lang w:eastAsia="zh-CN"/>
              </w:rPr>
              <w:t xml:space="preserve">UE by </w:t>
            </w:r>
            <w:r w:rsidR="00B43B18">
              <w:rPr>
                <w:bCs/>
                <w:iCs/>
                <w:color w:val="44546A" w:themeColor="text2"/>
                <w:lang w:eastAsia="zh-CN"/>
              </w:rPr>
              <w:t xml:space="preserve">the </w:t>
            </w:r>
            <w:r>
              <w:rPr>
                <w:bCs/>
                <w:iCs/>
                <w:color w:val="44546A" w:themeColor="text2"/>
                <w:lang w:eastAsia="zh-CN"/>
              </w:rPr>
              <w:t>MN</w:t>
            </w:r>
          </w:p>
          <w:p w14:paraId="63860471" w14:textId="3964E03D" w:rsidR="00AD43C9" w:rsidRPr="00893A6B" w:rsidRDefault="00AD43C9" w:rsidP="00893A6B">
            <w:pPr>
              <w:rPr>
                <w:bCs/>
                <w:iCs/>
                <w:lang w:eastAsia="zh-CN"/>
              </w:rPr>
            </w:pPr>
            <w:r>
              <w:rPr>
                <w:bCs/>
                <w:iCs/>
              </w:rPr>
              <w:t xml:space="preserve">After </w:t>
            </w:r>
            <w:r w:rsidR="00B43B18">
              <w:rPr>
                <w:bCs/>
                <w:iCs/>
              </w:rPr>
              <w:t xml:space="preserve">the </w:t>
            </w:r>
            <w:r>
              <w:rPr>
                <w:bCs/>
                <w:iCs/>
              </w:rPr>
              <w:t xml:space="preserve">MN received the candidate PSCells determined by </w:t>
            </w:r>
            <w:r>
              <w:rPr>
                <w:bCs/>
                <w:iCs/>
                <w:lang w:eastAsia="zh-CN"/>
              </w:rPr>
              <w:t>the target SN</w:t>
            </w:r>
            <w:r>
              <w:rPr>
                <w:bCs/>
                <w:iCs/>
              </w:rPr>
              <w:t xml:space="preserve">, the MN provides information on the accepted candidate cells by the target SN to the source SN. Based on the information received from the MN, the source SN updates the source SN configuration and sends it to the MN. The MN generates the conditional reconfiguration for CPC and the final RRC Reconfiguration message to the UE including the conditional reconfiguration for CPC, MN configuration, if required and the updated source SN configuration. </w:t>
            </w:r>
          </w:p>
        </w:tc>
      </w:tr>
    </w:tbl>
    <w:p w14:paraId="0AEBA878" w14:textId="4F9E90C0" w:rsidR="005B43BC" w:rsidRDefault="00B43B18" w:rsidP="005B43BC">
      <w:pPr>
        <w:widowControl w:val="0"/>
        <w:spacing w:after="120" w:line="240" w:lineRule="auto"/>
        <w:rPr>
          <w:kern w:val="2"/>
          <w:lang w:val="en-US" w:eastAsia="zh-CN"/>
        </w:rPr>
      </w:pPr>
      <w:r>
        <w:rPr>
          <w:kern w:val="2"/>
          <w:lang w:val="en-US" w:eastAsia="zh-CN"/>
        </w:rPr>
        <w:t xml:space="preserve">As discussed in proposal </w:t>
      </w:r>
      <w:r w:rsidR="00164B49">
        <w:rPr>
          <w:rFonts w:hint="eastAsia"/>
          <w:kern w:val="2"/>
          <w:lang w:val="en-US" w:eastAsia="zh-CN"/>
        </w:rPr>
        <w:t>1</w:t>
      </w:r>
      <w:r>
        <w:rPr>
          <w:kern w:val="2"/>
          <w:lang w:val="en-US" w:eastAsia="zh-CN"/>
        </w:rPr>
        <w:t xml:space="preserve">-5 above, </w:t>
      </w:r>
      <w:r w:rsidR="005B43BC">
        <w:rPr>
          <w:rFonts w:hint="eastAsia"/>
          <w:kern w:val="2"/>
          <w:lang w:val="en-US" w:eastAsia="zh-CN"/>
        </w:rPr>
        <w:t xml:space="preserve">we think it is not </w:t>
      </w:r>
      <w:r w:rsidR="005B43BC" w:rsidRPr="005B43BC">
        <w:rPr>
          <w:kern w:val="2"/>
          <w:lang w:val="en-US" w:eastAsia="zh-CN"/>
        </w:rPr>
        <w:t>necessary</w:t>
      </w:r>
      <w:r>
        <w:rPr>
          <w:kern w:val="2"/>
          <w:lang w:val="en-US" w:eastAsia="zh-CN"/>
        </w:rPr>
        <w:t xml:space="preserve"> to update</w:t>
      </w:r>
      <w:r w:rsidR="005B43BC" w:rsidRPr="005B43BC">
        <w:rPr>
          <w:kern w:val="2"/>
          <w:lang w:val="en-US" w:eastAsia="zh-CN"/>
        </w:rPr>
        <w:t xml:space="preserve"> the source SN configuration based on the </w:t>
      </w:r>
      <w:r w:rsidR="005B43BC" w:rsidRPr="005B43BC">
        <w:rPr>
          <w:kern w:val="2"/>
          <w:lang w:val="en-US" w:eastAsia="zh-CN"/>
        </w:rPr>
        <w:lastRenderedPageBreak/>
        <w:t>accepted candidate cells by the target SN before the CP</w:t>
      </w:r>
      <w:r w:rsidR="005B43BC">
        <w:rPr>
          <w:kern w:val="2"/>
          <w:lang w:val="en-US" w:eastAsia="zh-CN"/>
        </w:rPr>
        <w:t>AC configuration is sent to</w:t>
      </w:r>
      <w:r>
        <w:rPr>
          <w:kern w:val="2"/>
          <w:lang w:val="en-US" w:eastAsia="zh-CN"/>
        </w:rPr>
        <w:t xml:space="preserve"> the</w:t>
      </w:r>
      <w:r w:rsidR="005B43BC">
        <w:rPr>
          <w:kern w:val="2"/>
          <w:lang w:val="en-US" w:eastAsia="zh-CN"/>
        </w:rPr>
        <w:t xml:space="preserve"> UE</w:t>
      </w:r>
      <w:r w:rsidR="005B43BC">
        <w:rPr>
          <w:rFonts w:hint="eastAsia"/>
          <w:kern w:val="2"/>
          <w:lang w:val="en-US" w:eastAsia="zh-CN"/>
        </w:rPr>
        <w:t xml:space="preserve">. Thus, we prefer </w:t>
      </w:r>
      <w:r>
        <w:rPr>
          <w:kern w:val="2"/>
          <w:lang w:val="en-US" w:eastAsia="zh-CN"/>
        </w:rPr>
        <w:t>S</w:t>
      </w:r>
      <w:r w:rsidR="005B43BC">
        <w:rPr>
          <w:rFonts w:hint="eastAsia"/>
          <w:kern w:val="2"/>
          <w:lang w:val="en-US" w:eastAsia="zh-CN"/>
        </w:rPr>
        <w:t xml:space="preserve">olution 1 </w:t>
      </w:r>
      <w:r w:rsidR="00376A08">
        <w:rPr>
          <w:kern w:val="2"/>
          <w:lang w:val="en-US" w:eastAsia="zh-CN"/>
        </w:rPr>
        <w:t xml:space="preserve">and it </w:t>
      </w:r>
      <w:r w:rsidR="005B43BC">
        <w:rPr>
          <w:rFonts w:hint="eastAsia"/>
          <w:kern w:val="2"/>
          <w:lang w:val="en-US" w:eastAsia="zh-CN"/>
        </w:rPr>
        <w:t xml:space="preserve">can be agreed as baseline for SN </w:t>
      </w:r>
      <w:r w:rsidR="005B43BC">
        <w:rPr>
          <w:kern w:val="2"/>
          <w:lang w:val="en-US" w:eastAsia="zh-CN"/>
        </w:rPr>
        <w:t>initiated</w:t>
      </w:r>
      <w:r w:rsidR="005B43BC">
        <w:rPr>
          <w:rFonts w:hint="eastAsia"/>
          <w:kern w:val="2"/>
          <w:lang w:val="en-US" w:eastAsia="zh-CN"/>
        </w:rPr>
        <w:t xml:space="preserve"> inter-SN CPC.</w:t>
      </w:r>
    </w:p>
    <w:p w14:paraId="330B4A05" w14:textId="218AF203" w:rsidR="00B15A7E" w:rsidRPr="0022186C" w:rsidRDefault="005B43BC" w:rsidP="00893A6B">
      <w:pPr>
        <w:widowControl w:val="0"/>
        <w:spacing w:after="120" w:line="240" w:lineRule="auto"/>
        <w:ind w:left="1004" w:hangingChars="500" w:hanging="1004"/>
        <w:rPr>
          <w:b/>
          <w:kern w:val="2"/>
          <w:lang w:val="en-US" w:eastAsia="zh-CN"/>
        </w:rPr>
      </w:pPr>
      <w:r w:rsidRPr="0022186C">
        <w:rPr>
          <w:rFonts w:hint="eastAsia"/>
          <w:b/>
          <w:kern w:val="2"/>
          <w:lang w:val="en-US" w:eastAsia="zh-CN"/>
        </w:rPr>
        <w:t xml:space="preserve">Proposal </w:t>
      </w:r>
      <w:r w:rsidR="00386229">
        <w:rPr>
          <w:rFonts w:hint="eastAsia"/>
          <w:b/>
          <w:kern w:val="2"/>
          <w:lang w:val="en-US" w:eastAsia="zh-CN"/>
        </w:rPr>
        <w:t>6</w:t>
      </w:r>
      <w:r w:rsidRPr="0022186C">
        <w:rPr>
          <w:rFonts w:hint="eastAsia"/>
          <w:b/>
          <w:kern w:val="2"/>
          <w:lang w:val="en-US" w:eastAsia="zh-CN"/>
        </w:rPr>
        <w:t xml:space="preserve">: Solution 1 </w:t>
      </w:r>
      <w:r w:rsidR="0022186C" w:rsidRPr="0022186C">
        <w:rPr>
          <w:rFonts w:hint="eastAsia"/>
          <w:b/>
          <w:kern w:val="2"/>
          <w:lang w:val="en-US" w:eastAsia="zh-CN"/>
        </w:rPr>
        <w:t xml:space="preserve">and the procedure of the </w:t>
      </w:r>
      <w:r w:rsidR="0022186C" w:rsidRPr="0022186C">
        <w:rPr>
          <w:b/>
          <w:kern w:val="2"/>
          <w:lang w:val="en-US" w:eastAsia="zh-CN"/>
        </w:rPr>
        <w:t>solution</w:t>
      </w:r>
      <w:r w:rsidR="0022186C" w:rsidRPr="0022186C">
        <w:rPr>
          <w:rFonts w:hint="eastAsia"/>
          <w:b/>
          <w:kern w:val="2"/>
          <w:lang w:val="en-US" w:eastAsia="zh-CN"/>
        </w:rPr>
        <w:t xml:space="preserve"> 1 </w:t>
      </w:r>
      <w:r w:rsidR="006E00FD">
        <w:rPr>
          <w:rFonts w:hint="eastAsia"/>
          <w:b/>
          <w:kern w:val="2"/>
          <w:lang w:val="en-US" w:eastAsia="zh-CN"/>
        </w:rPr>
        <w:t xml:space="preserve">should </w:t>
      </w:r>
      <w:r w:rsidRPr="0022186C">
        <w:rPr>
          <w:rFonts w:hint="eastAsia"/>
          <w:b/>
          <w:kern w:val="2"/>
          <w:lang w:val="en-US" w:eastAsia="zh-CN"/>
        </w:rPr>
        <w:t xml:space="preserve">be </w:t>
      </w:r>
      <w:r w:rsidR="00B43B18">
        <w:rPr>
          <w:b/>
          <w:kern w:val="2"/>
          <w:lang w:val="en-US" w:eastAsia="zh-CN"/>
        </w:rPr>
        <w:t xml:space="preserve">taken </w:t>
      </w:r>
      <w:r w:rsidRPr="0022186C">
        <w:rPr>
          <w:rFonts w:hint="eastAsia"/>
          <w:b/>
          <w:kern w:val="2"/>
          <w:lang w:val="en-US" w:eastAsia="zh-CN"/>
        </w:rPr>
        <w:t xml:space="preserve">as </w:t>
      </w:r>
      <w:r w:rsidR="00B43B18">
        <w:rPr>
          <w:b/>
          <w:kern w:val="2"/>
          <w:lang w:val="en-US" w:eastAsia="zh-CN"/>
        </w:rPr>
        <w:t xml:space="preserve">the </w:t>
      </w:r>
      <w:r w:rsidRPr="0022186C">
        <w:rPr>
          <w:rFonts w:hint="eastAsia"/>
          <w:b/>
          <w:kern w:val="2"/>
          <w:lang w:val="en-US" w:eastAsia="zh-CN"/>
        </w:rPr>
        <w:t>baseline for the SN initiated inter-SN CPC.</w:t>
      </w:r>
    </w:p>
    <w:p w14:paraId="005E7DFE" w14:textId="5B9A18FC" w:rsidR="005B43BC" w:rsidRPr="0022186C" w:rsidRDefault="0022186C" w:rsidP="00AF695D">
      <w:pPr>
        <w:widowControl w:val="0"/>
        <w:spacing w:after="120" w:line="240" w:lineRule="auto"/>
        <w:ind w:leftChars="300" w:left="700" w:hangingChars="50" w:hanging="100"/>
        <w:rPr>
          <w:b/>
          <w:kern w:val="2"/>
          <w:lang w:val="en-US" w:eastAsia="zh-CN"/>
        </w:rPr>
      </w:pPr>
      <w:r w:rsidRPr="0022186C">
        <w:rPr>
          <w:rFonts w:hint="eastAsia"/>
          <w:b/>
          <w:kern w:val="2"/>
          <w:lang w:val="en-US" w:eastAsia="zh-CN"/>
        </w:rPr>
        <w:t xml:space="preserve">- </w:t>
      </w:r>
      <w:r w:rsidR="005B43BC" w:rsidRPr="0022186C">
        <w:rPr>
          <w:rFonts w:hint="eastAsia"/>
          <w:b/>
          <w:kern w:val="2"/>
          <w:lang w:val="en-US" w:eastAsia="zh-CN"/>
        </w:rPr>
        <w:t xml:space="preserve">NW updates the measurement configuration of </w:t>
      </w:r>
      <w:r w:rsidR="00B43B18">
        <w:rPr>
          <w:b/>
          <w:kern w:val="2"/>
          <w:lang w:val="en-US" w:eastAsia="zh-CN"/>
        </w:rPr>
        <w:t xml:space="preserve">the </w:t>
      </w:r>
      <w:r w:rsidR="005B43BC" w:rsidRPr="0022186C">
        <w:rPr>
          <w:rFonts w:hint="eastAsia"/>
          <w:b/>
          <w:kern w:val="2"/>
          <w:lang w:val="en-US" w:eastAsia="zh-CN"/>
        </w:rPr>
        <w:t xml:space="preserve">S-SN after the CPAC configuration sent to </w:t>
      </w:r>
      <w:r w:rsidR="00B43B18">
        <w:rPr>
          <w:b/>
          <w:kern w:val="2"/>
          <w:lang w:val="en-US" w:eastAsia="zh-CN"/>
        </w:rPr>
        <w:t xml:space="preserve">the </w:t>
      </w:r>
      <w:r w:rsidR="005B43BC" w:rsidRPr="0022186C">
        <w:rPr>
          <w:rFonts w:hint="eastAsia"/>
          <w:b/>
          <w:kern w:val="2"/>
          <w:lang w:val="en-US" w:eastAsia="zh-CN"/>
        </w:rPr>
        <w:t>UE, if needed.</w:t>
      </w:r>
    </w:p>
    <w:p w14:paraId="6CE5E424" w14:textId="7E1B783D" w:rsidR="0022186C" w:rsidRPr="0022186C" w:rsidRDefault="0022186C" w:rsidP="00AF695D">
      <w:pPr>
        <w:widowControl w:val="0"/>
        <w:spacing w:after="120" w:line="240" w:lineRule="auto"/>
        <w:ind w:leftChars="300" w:left="700" w:hangingChars="50" w:hanging="100"/>
        <w:rPr>
          <w:b/>
          <w:kern w:val="2"/>
          <w:lang w:val="en-US" w:eastAsia="zh-CN"/>
        </w:rPr>
      </w:pPr>
      <w:r w:rsidRPr="0022186C">
        <w:rPr>
          <w:rFonts w:hint="eastAsia"/>
          <w:b/>
          <w:kern w:val="2"/>
          <w:lang w:val="en-US" w:eastAsia="zh-CN"/>
        </w:rPr>
        <w:t xml:space="preserve">- </w:t>
      </w:r>
      <w:r w:rsidR="00893A6B">
        <w:rPr>
          <w:rFonts w:hint="eastAsia"/>
          <w:b/>
          <w:kern w:val="2"/>
          <w:lang w:val="en-US" w:eastAsia="zh-CN"/>
        </w:rPr>
        <w:t>N</w:t>
      </w:r>
      <w:r w:rsidRPr="0022186C">
        <w:rPr>
          <w:rFonts w:hint="eastAsia"/>
          <w:b/>
          <w:kern w:val="2"/>
          <w:lang w:val="en-US" w:eastAsia="zh-CN"/>
        </w:rPr>
        <w:t xml:space="preserve">o extra </w:t>
      </w:r>
      <w:r w:rsidRPr="0022186C">
        <w:rPr>
          <w:b/>
          <w:kern w:val="2"/>
          <w:lang w:val="en-US" w:eastAsia="zh-CN"/>
        </w:rPr>
        <w:t>procedure</w:t>
      </w:r>
      <w:r w:rsidRPr="0022186C">
        <w:rPr>
          <w:rFonts w:hint="eastAsia"/>
          <w:b/>
          <w:kern w:val="2"/>
          <w:lang w:val="en-US" w:eastAsia="zh-CN"/>
        </w:rPr>
        <w:t xml:space="preserve"> introduced in the legacy SN change procedure initiated by </w:t>
      </w:r>
      <w:r w:rsidR="00B43B18">
        <w:rPr>
          <w:b/>
          <w:kern w:val="2"/>
          <w:lang w:val="en-US" w:eastAsia="zh-CN"/>
        </w:rPr>
        <w:t xml:space="preserve">the </w:t>
      </w:r>
      <w:r w:rsidRPr="0022186C">
        <w:rPr>
          <w:rFonts w:hint="eastAsia"/>
          <w:b/>
          <w:kern w:val="2"/>
          <w:lang w:val="en-US" w:eastAsia="zh-CN"/>
        </w:rPr>
        <w:t xml:space="preserve">S-SN for the inter-SN CPC initiated by </w:t>
      </w:r>
      <w:r w:rsidR="00B43B18">
        <w:rPr>
          <w:b/>
          <w:kern w:val="2"/>
          <w:lang w:val="en-US" w:eastAsia="zh-CN"/>
        </w:rPr>
        <w:t xml:space="preserve">the </w:t>
      </w:r>
      <w:r w:rsidRPr="0022186C">
        <w:rPr>
          <w:rFonts w:hint="eastAsia"/>
          <w:b/>
          <w:kern w:val="2"/>
          <w:lang w:val="en-US" w:eastAsia="zh-CN"/>
        </w:rPr>
        <w:t>SN</w:t>
      </w:r>
      <w:r w:rsidR="00AF695D">
        <w:rPr>
          <w:rFonts w:hint="eastAsia"/>
          <w:b/>
          <w:kern w:val="2"/>
          <w:lang w:val="en-US" w:eastAsia="zh-CN"/>
        </w:rPr>
        <w:t>.</w:t>
      </w:r>
    </w:p>
    <w:p w14:paraId="7207D80F" w14:textId="6895319E" w:rsidR="00E165AA" w:rsidRDefault="000879F1">
      <w:pPr>
        <w:pStyle w:val="1"/>
      </w:pPr>
      <w:r>
        <w:rPr>
          <w:rFonts w:hint="eastAsia"/>
          <w:lang w:eastAsia="zh-CN"/>
        </w:rPr>
        <w:t>3</w:t>
      </w:r>
      <w:r w:rsidR="00584227">
        <w:tab/>
        <w:t>Conclusion</w:t>
      </w:r>
    </w:p>
    <w:p w14:paraId="45DDC87E" w14:textId="77777777" w:rsidR="00176A56" w:rsidRPr="00176A56" w:rsidRDefault="00176A56" w:rsidP="00176A56">
      <w:pPr>
        <w:widowControl w:val="0"/>
        <w:spacing w:after="120" w:line="240" w:lineRule="auto"/>
        <w:rPr>
          <w:bCs/>
          <w:iCs/>
          <w:kern w:val="2"/>
          <w:lang w:val="en-US" w:eastAsia="zh-CN"/>
        </w:rPr>
      </w:pPr>
      <w:r w:rsidRPr="00176A56">
        <w:rPr>
          <w:bCs/>
          <w:iCs/>
          <w:kern w:val="2"/>
          <w:lang w:val="en-US" w:eastAsia="zh-CN"/>
        </w:rPr>
        <w:t>In the previous sections, we made the following observations and proposals:</w:t>
      </w:r>
    </w:p>
    <w:p w14:paraId="0CA007F9" w14:textId="77777777" w:rsidR="004D1EE2" w:rsidRPr="000879F1" w:rsidRDefault="004D1EE2" w:rsidP="004D1EE2">
      <w:pPr>
        <w:widowControl w:val="0"/>
        <w:spacing w:after="120" w:line="240" w:lineRule="auto"/>
        <w:ind w:left="1405" w:hangingChars="700" w:hanging="1405"/>
        <w:rPr>
          <w:b/>
          <w:kern w:val="2"/>
          <w:lang w:val="en-US" w:eastAsia="zh-CN"/>
        </w:rPr>
      </w:pPr>
      <w:r w:rsidRPr="000879F1">
        <w:rPr>
          <w:b/>
          <w:kern w:val="2"/>
          <w:lang w:val="en-US" w:eastAsia="zh-CN"/>
        </w:rPr>
        <w:t>O</w:t>
      </w:r>
      <w:r w:rsidRPr="000879F1">
        <w:rPr>
          <w:rFonts w:hint="eastAsia"/>
          <w:b/>
          <w:kern w:val="2"/>
          <w:lang w:val="en-US" w:eastAsia="zh-CN"/>
        </w:rPr>
        <w:t xml:space="preserve">bservation </w:t>
      </w:r>
      <w:r>
        <w:rPr>
          <w:rFonts w:hint="eastAsia"/>
          <w:b/>
          <w:kern w:val="2"/>
          <w:lang w:val="en-US" w:eastAsia="zh-CN"/>
        </w:rPr>
        <w:t>1</w:t>
      </w:r>
      <w:r w:rsidRPr="000879F1">
        <w:rPr>
          <w:rFonts w:hint="eastAsia"/>
          <w:b/>
          <w:kern w:val="2"/>
          <w:lang w:val="en-US" w:eastAsia="zh-CN"/>
        </w:rPr>
        <w:t>: T</w:t>
      </w:r>
      <w:r w:rsidRPr="000879F1">
        <w:rPr>
          <w:b/>
          <w:kern w:val="2"/>
          <w:lang w:val="en-US" w:eastAsia="zh-CN"/>
        </w:rPr>
        <w:t xml:space="preserve">he probability that S-SN has to update its measurement </w:t>
      </w:r>
      <w:r>
        <w:rPr>
          <w:rFonts w:hint="eastAsia"/>
          <w:b/>
          <w:kern w:val="2"/>
          <w:lang w:val="en-US" w:eastAsia="zh-CN"/>
        </w:rPr>
        <w:t>gap according to the accepted PSCells by T-SN</w:t>
      </w:r>
      <w:r w:rsidRPr="000879F1">
        <w:rPr>
          <w:b/>
          <w:kern w:val="2"/>
          <w:lang w:val="en-US" w:eastAsia="zh-CN"/>
        </w:rPr>
        <w:t xml:space="preserve"> is quite low</w:t>
      </w:r>
      <w:r w:rsidRPr="000879F1">
        <w:rPr>
          <w:rFonts w:hint="eastAsia"/>
          <w:b/>
          <w:kern w:val="2"/>
          <w:lang w:val="en-US" w:eastAsia="zh-CN"/>
        </w:rPr>
        <w:t xml:space="preserve">, </w:t>
      </w:r>
      <w:r>
        <w:rPr>
          <w:rFonts w:hint="eastAsia"/>
          <w:b/>
          <w:kern w:val="2"/>
          <w:lang w:val="en-US" w:eastAsia="zh-CN"/>
        </w:rPr>
        <w:t xml:space="preserve">which can be possible only </w:t>
      </w:r>
      <w:r w:rsidRPr="000879F1">
        <w:rPr>
          <w:rFonts w:hint="eastAsia"/>
          <w:b/>
          <w:kern w:val="2"/>
          <w:lang w:val="en-US" w:eastAsia="zh-CN"/>
        </w:rPr>
        <w:t xml:space="preserve">when the following two conditions are </w:t>
      </w:r>
      <w:r w:rsidRPr="000879F1">
        <w:rPr>
          <w:b/>
          <w:kern w:val="2"/>
          <w:lang w:val="en-US" w:eastAsia="zh-CN"/>
        </w:rPr>
        <w:t>satisfied</w:t>
      </w:r>
      <w:r w:rsidRPr="000879F1">
        <w:rPr>
          <w:rFonts w:hint="eastAsia"/>
          <w:b/>
          <w:kern w:val="2"/>
          <w:lang w:val="en-US" w:eastAsia="zh-CN"/>
        </w:rPr>
        <w:t>:</w:t>
      </w:r>
    </w:p>
    <w:p w14:paraId="725E9B38" w14:textId="77777777" w:rsidR="004D1EE2" w:rsidRPr="000879F1" w:rsidRDefault="004D1EE2" w:rsidP="004D1EE2">
      <w:pPr>
        <w:widowControl w:val="0"/>
        <w:numPr>
          <w:ilvl w:val="0"/>
          <w:numId w:val="31"/>
        </w:numPr>
        <w:spacing w:after="120" w:line="240" w:lineRule="auto"/>
        <w:ind w:leftChars="350" w:left="1057" w:hangingChars="178" w:hanging="357"/>
        <w:rPr>
          <w:b/>
          <w:kern w:val="2"/>
          <w:lang w:val="en-US" w:eastAsia="zh-CN"/>
        </w:rPr>
      </w:pPr>
      <w:r w:rsidRPr="000879F1">
        <w:rPr>
          <w:rFonts w:hint="eastAsia"/>
          <w:b/>
          <w:kern w:val="2"/>
          <w:lang w:val="en-US" w:eastAsia="zh-CN"/>
        </w:rPr>
        <w:t xml:space="preserve">(NG)EN-DC </w:t>
      </w:r>
      <w:r>
        <w:rPr>
          <w:rFonts w:hint="eastAsia"/>
          <w:b/>
          <w:kern w:val="2"/>
          <w:lang w:val="en-US" w:eastAsia="zh-CN"/>
        </w:rPr>
        <w:t xml:space="preserve">is configured, </w:t>
      </w:r>
      <w:r w:rsidRPr="000879F1">
        <w:rPr>
          <w:rFonts w:hint="eastAsia"/>
          <w:b/>
          <w:kern w:val="2"/>
          <w:lang w:val="en-US" w:eastAsia="zh-CN"/>
        </w:rPr>
        <w:t xml:space="preserve">S-SN works </w:t>
      </w:r>
      <w:r>
        <w:rPr>
          <w:rFonts w:hint="eastAsia"/>
          <w:b/>
          <w:kern w:val="2"/>
          <w:lang w:val="en-US" w:eastAsia="zh-CN"/>
        </w:rPr>
        <w:t>on FR2</w:t>
      </w:r>
      <w:r w:rsidRPr="000879F1">
        <w:rPr>
          <w:rFonts w:hint="eastAsia"/>
          <w:b/>
          <w:kern w:val="2"/>
          <w:lang w:val="en-US" w:eastAsia="zh-CN"/>
        </w:rPr>
        <w:t xml:space="preserve"> and per-FR measurement gap</w:t>
      </w:r>
      <w:r>
        <w:rPr>
          <w:rFonts w:hint="eastAsia"/>
          <w:b/>
          <w:kern w:val="2"/>
          <w:lang w:val="en-US" w:eastAsia="zh-CN"/>
        </w:rPr>
        <w:t xml:space="preserve"> is </w:t>
      </w:r>
      <w:r>
        <w:rPr>
          <w:b/>
          <w:kern w:val="2"/>
          <w:lang w:val="en-US" w:eastAsia="zh-CN"/>
        </w:rPr>
        <w:t>configured</w:t>
      </w:r>
      <w:r w:rsidRPr="000879F1">
        <w:rPr>
          <w:rFonts w:hint="eastAsia"/>
          <w:b/>
          <w:kern w:val="2"/>
          <w:lang w:val="en-US" w:eastAsia="zh-CN"/>
        </w:rPr>
        <w:t>, and</w:t>
      </w:r>
    </w:p>
    <w:p w14:paraId="3275A34A" w14:textId="77777777" w:rsidR="004D1EE2" w:rsidRPr="000879F1" w:rsidRDefault="004D1EE2" w:rsidP="004D1EE2">
      <w:pPr>
        <w:widowControl w:val="0"/>
        <w:numPr>
          <w:ilvl w:val="0"/>
          <w:numId w:val="31"/>
        </w:numPr>
        <w:spacing w:after="120" w:line="240" w:lineRule="auto"/>
        <w:ind w:leftChars="350" w:left="1057" w:hangingChars="178" w:hanging="357"/>
        <w:rPr>
          <w:b/>
          <w:kern w:val="2"/>
          <w:lang w:val="en-US" w:eastAsia="zh-CN"/>
        </w:rPr>
      </w:pPr>
      <w:r w:rsidRPr="000879F1">
        <w:rPr>
          <w:b/>
          <w:kern w:val="2"/>
          <w:lang w:val="en-US" w:eastAsia="zh-CN"/>
        </w:rPr>
        <w:t>T</w:t>
      </w:r>
      <w:r w:rsidRPr="000879F1">
        <w:rPr>
          <w:rFonts w:hint="eastAsia"/>
          <w:b/>
          <w:kern w:val="2"/>
          <w:lang w:val="en-US" w:eastAsia="zh-CN"/>
        </w:rPr>
        <w:t xml:space="preserve">he </w:t>
      </w:r>
      <w:r>
        <w:rPr>
          <w:rFonts w:hint="eastAsia"/>
          <w:b/>
          <w:kern w:val="2"/>
          <w:lang w:val="en-US" w:eastAsia="zh-CN"/>
        </w:rPr>
        <w:t>FR2-</w:t>
      </w:r>
      <w:r w:rsidRPr="000879F1">
        <w:rPr>
          <w:rFonts w:hint="eastAsia"/>
          <w:b/>
          <w:kern w:val="2"/>
          <w:lang w:val="en-US" w:eastAsia="zh-CN"/>
        </w:rPr>
        <w:t xml:space="preserve">gap </w:t>
      </w:r>
      <w:r w:rsidRPr="000879F1">
        <w:rPr>
          <w:b/>
          <w:kern w:val="2"/>
          <w:lang w:val="en-US" w:eastAsia="zh-CN"/>
        </w:rPr>
        <w:t>is</w:t>
      </w:r>
      <w:r w:rsidRPr="000879F1">
        <w:rPr>
          <w:rFonts w:hint="eastAsia"/>
          <w:b/>
          <w:kern w:val="2"/>
          <w:lang w:val="en-US" w:eastAsia="zh-CN"/>
        </w:rPr>
        <w:t xml:space="preserve"> not required for the candidate cells determined by T-SN and the normal RRM measurements.</w:t>
      </w:r>
    </w:p>
    <w:p w14:paraId="604B986B" w14:textId="700E1D0D" w:rsidR="004D1EE2" w:rsidRDefault="004D1EE2" w:rsidP="004D1EE2">
      <w:pPr>
        <w:widowControl w:val="0"/>
        <w:spacing w:after="120" w:line="240" w:lineRule="auto"/>
        <w:ind w:left="1405" w:hangingChars="700" w:hanging="1405"/>
        <w:rPr>
          <w:b/>
          <w:kern w:val="2"/>
          <w:lang w:val="en-US" w:eastAsia="zh-CN"/>
        </w:rPr>
      </w:pPr>
      <w:r w:rsidRPr="000879F1">
        <w:rPr>
          <w:b/>
          <w:kern w:val="2"/>
          <w:lang w:val="en-US" w:eastAsia="zh-CN"/>
        </w:rPr>
        <w:t>O</w:t>
      </w:r>
      <w:r w:rsidRPr="000879F1">
        <w:rPr>
          <w:rFonts w:hint="eastAsia"/>
          <w:b/>
          <w:kern w:val="2"/>
          <w:lang w:val="en-US" w:eastAsia="zh-CN"/>
        </w:rPr>
        <w:t xml:space="preserve">bservation </w:t>
      </w:r>
      <w:r>
        <w:rPr>
          <w:rFonts w:hint="eastAsia"/>
          <w:b/>
          <w:kern w:val="2"/>
          <w:lang w:val="en-US" w:eastAsia="zh-CN"/>
        </w:rPr>
        <w:t>2</w:t>
      </w:r>
      <w:r w:rsidRPr="000879F1">
        <w:rPr>
          <w:rFonts w:hint="eastAsia"/>
          <w:b/>
          <w:kern w:val="2"/>
          <w:lang w:val="en-US" w:eastAsia="zh-CN"/>
        </w:rPr>
        <w:t xml:space="preserve">: </w:t>
      </w:r>
      <w:r>
        <w:rPr>
          <w:rFonts w:hint="eastAsia"/>
          <w:b/>
          <w:kern w:val="2"/>
          <w:lang w:val="en-US" w:eastAsia="zh-CN"/>
        </w:rPr>
        <w:t>U</w:t>
      </w:r>
      <w:r w:rsidRPr="000879F1">
        <w:rPr>
          <w:b/>
          <w:kern w:val="2"/>
          <w:lang w:val="en-US" w:eastAsia="zh-CN"/>
        </w:rPr>
        <w:t>pdat</w:t>
      </w:r>
      <w:r>
        <w:rPr>
          <w:rFonts w:hint="eastAsia"/>
          <w:b/>
          <w:kern w:val="2"/>
          <w:lang w:val="en-US" w:eastAsia="zh-CN"/>
        </w:rPr>
        <w:t>ing</w:t>
      </w:r>
      <w:r w:rsidRPr="000879F1">
        <w:rPr>
          <w:b/>
          <w:kern w:val="2"/>
          <w:lang w:val="en-US" w:eastAsia="zh-CN"/>
        </w:rPr>
        <w:t xml:space="preserve"> </w:t>
      </w:r>
      <w:r>
        <w:rPr>
          <w:rFonts w:hint="eastAsia"/>
          <w:b/>
          <w:kern w:val="2"/>
          <w:lang w:val="en-US" w:eastAsia="zh-CN"/>
        </w:rPr>
        <w:t xml:space="preserve">the </w:t>
      </w:r>
      <w:r w:rsidRPr="000879F1">
        <w:rPr>
          <w:b/>
          <w:kern w:val="2"/>
          <w:lang w:val="en-US" w:eastAsia="zh-CN"/>
        </w:rPr>
        <w:t xml:space="preserve">measurement gap </w:t>
      </w:r>
      <w:r>
        <w:rPr>
          <w:rFonts w:hint="eastAsia"/>
          <w:b/>
          <w:kern w:val="2"/>
          <w:lang w:val="en-US" w:eastAsia="zh-CN"/>
        </w:rPr>
        <w:t>by S-SN before the CPAC configuration is sent to UE bring</w:t>
      </w:r>
      <w:r>
        <w:rPr>
          <w:b/>
          <w:kern w:val="2"/>
          <w:lang w:val="en-US" w:eastAsia="zh-CN"/>
        </w:rPr>
        <w:t>s</w:t>
      </w:r>
      <w:r>
        <w:rPr>
          <w:rFonts w:hint="eastAsia"/>
          <w:b/>
          <w:kern w:val="2"/>
          <w:lang w:val="en-US" w:eastAsia="zh-CN"/>
        </w:rPr>
        <w:t xml:space="preserve"> high cost due to updating the configured CPAC configuration and </w:t>
      </w:r>
      <w:r>
        <w:rPr>
          <w:b/>
          <w:kern w:val="2"/>
          <w:lang w:val="en-US" w:eastAsia="zh-CN"/>
        </w:rPr>
        <w:t>complicates</w:t>
      </w:r>
      <w:r>
        <w:rPr>
          <w:rFonts w:hint="eastAsia"/>
          <w:b/>
          <w:kern w:val="2"/>
          <w:lang w:val="en-US" w:eastAsia="zh-CN"/>
        </w:rPr>
        <w:t xml:space="preserve"> the CPAC procedure.</w:t>
      </w:r>
    </w:p>
    <w:p w14:paraId="6AA6EC13" w14:textId="77777777" w:rsidR="004D1EE2" w:rsidRPr="00832C80" w:rsidRDefault="004D1EE2" w:rsidP="004D1EE2">
      <w:pPr>
        <w:widowControl w:val="0"/>
        <w:spacing w:after="120" w:line="240" w:lineRule="auto"/>
        <w:ind w:left="1405" w:hangingChars="700" w:hanging="1405"/>
        <w:rPr>
          <w:kern w:val="2"/>
          <w:lang w:val="en-US" w:eastAsia="zh-CN"/>
        </w:rPr>
      </w:pPr>
      <w:r w:rsidRPr="00766A1B">
        <w:rPr>
          <w:b/>
          <w:kern w:val="2"/>
          <w:lang w:val="en-US" w:eastAsia="zh-CN"/>
        </w:rPr>
        <w:t>O</w:t>
      </w:r>
      <w:r w:rsidRPr="00766A1B">
        <w:rPr>
          <w:rFonts w:hint="eastAsia"/>
          <w:b/>
          <w:kern w:val="2"/>
          <w:lang w:val="en-US" w:eastAsia="zh-CN"/>
        </w:rPr>
        <w:t xml:space="preserve">bservation 3: </w:t>
      </w:r>
      <w:r>
        <w:rPr>
          <w:rFonts w:hint="eastAsia"/>
          <w:b/>
          <w:kern w:val="2"/>
          <w:lang w:val="en-US" w:eastAsia="zh-CN"/>
        </w:rPr>
        <w:t xml:space="preserve">According to current specification, </w:t>
      </w:r>
      <w:r>
        <w:rPr>
          <w:b/>
          <w:kern w:val="2"/>
          <w:lang w:val="en-US" w:eastAsia="zh-CN"/>
        </w:rPr>
        <w:t xml:space="preserve">the </w:t>
      </w:r>
      <w:r>
        <w:rPr>
          <w:rFonts w:hint="eastAsia"/>
          <w:b/>
          <w:kern w:val="2"/>
          <w:lang w:val="en-US" w:eastAsia="zh-CN"/>
        </w:rPr>
        <w:t>UE will</w:t>
      </w:r>
      <w:r w:rsidRPr="00C936BD">
        <w:rPr>
          <w:rFonts w:hint="eastAsia"/>
          <w:b/>
          <w:kern w:val="2"/>
          <w:lang w:val="en-US" w:eastAsia="zh-CN"/>
        </w:rPr>
        <w:t xml:space="preserve"> perform the measurement on the </w:t>
      </w:r>
      <w:r w:rsidRPr="007066BD">
        <w:rPr>
          <w:rFonts w:hint="eastAsia"/>
          <w:b/>
          <w:kern w:val="2"/>
          <w:lang w:val="en-US" w:eastAsia="zh-CN"/>
        </w:rPr>
        <w:t xml:space="preserve">measId </w:t>
      </w:r>
      <w:r>
        <w:rPr>
          <w:rFonts w:hint="eastAsia"/>
          <w:b/>
          <w:kern w:val="2"/>
          <w:lang w:val="en-US" w:eastAsia="zh-CN"/>
        </w:rPr>
        <w:t xml:space="preserve">for CPC </w:t>
      </w:r>
      <w:r w:rsidRPr="00C936BD">
        <w:rPr>
          <w:b/>
          <w:kern w:val="2"/>
          <w:lang w:val="en-US" w:eastAsia="zh-CN"/>
        </w:rPr>
        <w:t xml:space="preserve">included in the </w:t>
      </w:r>
      <w:r w:rsidRPr="007066BD">
        <w:rPr>
          <w:b/>
          <w:i/>
          <w:kern w:val="2"/>
          <w:lang w:val="en-US" w:eastAsia="zh-CN"/>
        </w:rPr>
        <w:t>measIdList</w:t>
      </w:r>
      <w:r w:rsidRPr="00C936BD">
        <w:rPr>
          <w:b/>
          <w:kern w:val="2"/>
          <w:lang w:val="en-US" w:eastAsia="zh-CN"/>
        </w:rPr>
        <w:t xml:space="preserve"> within </w:t>
      </w:r>
      <w:proofErr w:type="gramStart"/>
      <w:r w:rsidRPr="00C936BD">
        <w:rPr>
          <w:b/>
          <w:i/>
          <w:kern w:val="2"/>
          <w:lang w:val="en-US" w:eastAsia="zh-CN"/>
        </w:rPr>
        <w:t>VarMeasConfig</w:t>
      </w:r>
      <w:r>
        <w:rPr>
          <w:rFonts w:hint="eastAsia"/>
          <w:b/>
          <w:kern w:val="2"/>
          <w:lang w:val="en-US" w:eastAsia="zh-CN"/>
        </w:rPr>
        <w:t>,</w:t>
      </w:r>
      <w:proofErr w:type="gramEnd"/>
      <w:r w:rsidRPr="00C936BD">
        <w:rPr>
          <w:b/>
          <w:kern w:val="2"/>
          <w:lang w:val="en-US" w:eastAsia="zh-CN"/>
        </w:rPr>
        <w:t xml:space="preserve"> </w:t>
      </w:r>
      <w:r>
        <w:rPr>
          <w:rFonts w:hint="eastAsia"/>
          <w:b/>
          <w:kern w:val="2"/>
          <w:lang w:val="en-US" w:eastAsia="zh-CN"/>
        </w:rPr>
        <w:t xml:space="preserve">even it </w:t>
      </w:r>
      <w:r>
        <w:rPr>
          <w:b/>
          <w:kern w:val="2"/>
          <w:lang w:val="en-US" w:eastAsia="zh-CN"/>
        </w:rPr>
        <w:t>isn’t</w:t>
      </w:r>
      <w:r>
        <w:rPr>
          <w:rFonts w:hint="eastAsia"/>
          <w:b/>
          <w:kern w:val="2"/>
          <w:lang w:val="en-US" w:eastAsia="zh-CN"/>
        </w:rPr>
        <w:t xml:space="preserve"> </w:t>
      </w:r>
      <w:r w:rsidRPr="00C936BD">
        <w:rPr>
          <w:b/>
          <w:kern w:val="2"/>
          <w:lang w:val="en-US" w:eastAsia="zh-CN"/>
        </w:rPr>
        <w:t xml:space="preserve">associated to </w:t>
      </w:r>
      <w:r w:rsidRPr="0087483A">
        <w:rPr>
          <w:rFonts w:hint="eastAsia"/>
          <w:b/>
          <w:kern w:val="2"/>
          <w:lang w:val="en-US" w:eastAsia="zh-CN"/>
        </w:rPr>
        <w:t xml:space="preserve">any </w:t>
      </w:r>
      <w:r w:rsidRPr="00893A6B">
        <w:rPr>
          <w:b/>
          <w:iCs/>
          <w:kern w:val="2"/>
          <w:lang w:val="en-US" w:eastAsia="zh-CN"/>
        </w:rPr>
        <w:t>selected candidate PSCells</w:t>
      </w:r>
      <w:r w:rsidRPr="00893A6B">
        <w:rPr>
          <w:b/>
          <w:kern w:val="2"/>
          <w:lang w:val="en-US" w:eastAsia="zh-CN"/>
        </w:rPr>
        <w:t>.</w:t>
      </w:r>
    </w:p>
    <w:p w14:paraId="0AB41BDE" w14:textId="77777777" w:rsidR="004D1EE2" w:rsidRPr="00517EFB" w:rsidRDefault="004D1EE2" w:rsidP="004D1EE2">
      <w:pPr>
        <w:widowControl w:val="0"/>
        <w:spacing w:after="120" w:line="240" w:lineRule="auto"/>
        <w:ind w:left="1405" w:hangingChars="700" w:hanging="1405"/>
        <w:rPr>
          <w:b/>
          <w:kern w:val="2"/>
          <w:lang w:val="en-US" w:eastAsia="zh-CN"/>
        </w:rPr>
      </w:pPr>
      <w:r>
        <w:rPr>
          <w:rFonts w:hint="eastAsia"/>
          <w:b/>
          <w:kern w:val="2"/>
          <w:lang w:val="en-US" w:eastAsia="zh-CN"/>
        </w:rPr>
        <w:t>Observation</w:t>
      </w:r>
      <w:r w:rsidRPr="00517EFB">
        <w:rPr>
          <w:rFonts w:hint="eastAsia"/>
          <w:b/>
          <w:kern w:val="2"/>
          <w:lang w:val="en-US" w:eastAsia="zh-CN"/>
        </w:rPr>
        <w:t xml:space="preserve"> 4: </w:t>
      </w:r>
      <w:r w:rsidRPr="00517EFB">
        <w:rPr>
          <w:rFonts w:hint="eastAsia"/>
          <w:b/>
          <w:lang w:val="en-US" w:eastAsia="zh-CN"/>
        </w:rPr>
        <w:t xml:space="preserve"> </w:t>
      </w:r>
      <w:r>
        <w:rPr>
          <w:rFonts w:hint="eastAsia"/>
          <w:b/>
          <w:lang w:val="en-US" w:eastAsia="zh-CN"/>
        </w:rPr>
        <w:t>There is no such u</w:t>
      </w:r>
      <w:r w:rsidRPr="00517EFB">
        <w:rPr>
          <w:rFonts w:hint="eastAsia"/>
          <w:b/>
          <w:lang w:val="en-US" w:eastAsia="zh-CN"/>
        </w:rPr>
        <w:t>se cases that the T-SN come</w:t>
      </w:r>
      <w:r>
        <w:rPr>
          <w:b/>
          <w:lang w:val="en-US" w:eastAsia="zh-CN"/>
        </w:rPr>
        <w:t>s</w:t>
      </w:r>
      <w:r w:rsidRPr="00517EFB">
        <w:rPr>
          <w:rFonts w:hint="eastAsia"/>
          <w:b/>
          <w:lang w:val="en-US" w:eastAsia="zh-CN"/>
        </w:rPr>
        <w:t xml:space="preserve"> up with alternative cells other than the candidate cells </w:t>
      </w:r>
      <w:r w:rsidRPr="00517EFB">
        <w:rPr>
          <w:b/>
          <w:lang w:val="en-US" w:eastAsia="zh-CN"/>
        </w:rPr>
        <w:t>recommended</w:t>
      </w:r>
      <w:r w:rsidRPr="00517EFB">
        <w:rPr>
          <w:rFonts w:hint="eastAsia"/>
          <w:b/>
          <w:lang w:val="en-US" w:eastAsia="zh-CN"/>
        </w:rPr>
        <w:t xml:space="preserve"> by the S-SN.</w:t>
      </w:r>
    </w:p>
    <w:p w14:paraId="13EEABE8" w14:textId="77777777" w:rsidR="004D1EE2" w:rsidRDefault="004D1EE2" w:rsidP="004D1EE2">
      <w:pPr>
        <w:widowControl w:val="0"/>
        <w:spacing w:after="120" w:line="240" w:lineRule="auto"/>
        <w:ind w:left="1405" w:hangingChars="700" w:hanging="1405"/>
        <w:rPr>
          <w:b/>
          <w:kern w:val="2"/>
          <w:lang w:val="en-US" w:eastAsia="zh-CN"/>
        </w:rPr>
      </w:pPr>
      <w:r>
        <w:rPr>
          <w:rFonts w:hint="eastAsia"/>
          <w:b/>
          <w:kern w:val="2"/>
          <w:lang w:val="en-US" w:eastAsia="zh-CN"/>
        </w:rPr>
        <w:t>Observation</w:t>
      </w:r>
      <w:r w:rsidRPr="000879F1">
        <w:rPr>
          <w:rFonts w:hint="eastAsia"/>
          <w:b/>
          <w:kern w:val="2"/>
          <w:lang w:val="en-US" w:eastAsia="zh-CN"/>
        </w:rPr>
        <w:t xml:space="preserve"> </w:t>
      </w:r>
      <w:r>
        <w:rPr>
          <w:rFonts w:hint="eastAsia"/>
          <w:b/>
          <w:kern w:val="2"/>
          <w:lang w:val="en-US" w:eastAsia="zh-CN"/>
        </w:rPr>
        <w:t>5</w:t>
      </w:r>
      <w:r w:rsidRPr="000879F1">
        <w:rPr>
          <w:rFonts w:hint="eastAsia"/>
          <w:b/>
          <w:kern w:val="2"/>
          <w:lang w:val="en-US" w:eastAsia="zh-CN"/>
        </w:rPr>
        <w:t xml:space="preserve">: </w:t>
      </w:r>
      <w:r>
        <w:rPr>
          <w:rFonts w:hint="eastAsia"/>
          <w:b/>
          <w:kern w:val="2"/>
          <w:lang w:val="en-US" w:eastAsia="zh-CN"/>
        </w:rPr>
        <w:t xml:space="preserve">Even </w:t>
      </w:r>
      <w:r w:rsidRPr="000879F1">
        <w:rPr>
          <w:rFonts w:hint="eastAsia"/>
          <w:b/>
          <w:kern w:val="2"/>
          <w:lang w:val="en-US" w:eastAsia="zh-CN"/>
        </w:rPr>
        <w:t xml:space="preserve">T-SN </w:t>
      </w:r>
      <w:r>
        <w:rPr>
          <w:rFonts w:hint="eastAsia"/>
          <w:b/>
          <w:kern w:val="2"/>
          <w:lang w:val="en-US" w:eastAsia="zh-CN"/>
        </w:rPr>
        <w:t xml:space="preserve">may </w:t>
      </w:r>
      <w:r w:rsidRPr="000879F1">
        <w:rPr>
          <w:rFonts w:hint="eastAsia"/>
          <w:b/>
          <w:kern w:val="2"/>
          <w:lang w:val="en-US" w:eastAsia="zh-CN"/>
        </w:rPr>
        <w:t xml:space="preserve">come up with alternative cells other than the candidate cells </w:t>
      </w:r>
      <w:r w:rsidRPr="000879F1">
        <w:rPr>
          <w:b/>
          <w:kern w:val="2"/>
          <w:lang w:val="en-US" w:eastAsia="zh-CN"/>
        </w:rPr>
        <w:t>recommended</w:t>
      </w:r>
      <w:r>
        <w:rPr>
          <w:rFonts w:hint="eastAsia"/>
          <w:b/>
          <w:kern w:val="2"/>
          <w:lang w:val="en-US" w:eastAsia="zh-CN"/>
        </w:rPr>
        <w:t xml:space="preserve"> by the S-SN,</w:t>
      </w:r>
      <w:r>
        <w:rPr>
          <w:b/>
          <w:kern w:val="2"/>
          <w:lang w:val="en-US" w:eastAsia="zh-CN"/>
        </w:rPr>
        <w:t xml:space="preserve"> the</w:t>
      </w:r>
      <w:r>
        <w:rPr>
          <w:rFonts w:hint="eastAsia"/>
          <w:b/>
          <w:kern w:val="2"/>
          <w:lang w:val="en-US" w:eastAsia="zh-CN"/>
        </w:rPr>
        <w:t xml:space="preserve"> MN can reject such alternative cells, instead of indicating the S-SN to update its measurement configuration. </w:t>
      </w:r>
    </w:p>
    <w:p w14:paraId="17E05A59" w14:textId="77777777" w:rsidR="007066BD" w:rsidRPr="00AF695D" w:rsidRDefault="007066BD" w:rsidP="007066BD">
      <w:pPr>
        <w:widowControl w:val="0"/>
        <w:spacing w:after="120" w:line="240" w:lineRule="auto"/>
        <w:ind w:left="1004" w:hangingChars="500" w:hanging="1004"/>
        <w:rPr>
          <w:b/>
          <w:kern w:val="2"/>
          <w:lang w:val="en-US" w:eastAsia="zh-CN"/>
        </w:rPr>
      </w:pPr>
    </w:p>
    <w:p w14:paraId="5F6B12A0" w14:textId="77777777" w:rsidR="004D1EE2" w:rsidRDefault="004D1EE2" w:rsidP="004D1EE2">
      <w:pPr>
        <w:widowControl w:val="0"/>
        <w:spacing w:after="120" w:line="240" w:lineRule="auto"/>
        <w:ind w:left="1004" w:hangingChars="500" w:hanging="1004"/>
        <w:rPr>
          <w:b/>
          <w:kern w:val="2"/>
          <w:lang w:val="en-US" w:eastAsia="zh-CN"/>
        </w:rPr>
      </w:pPr>
      <w:r w:rsidRPr="000879F1">
        <w:rPr>
          <w:rFonts w:hint="eastAsia"/>
          <w:b/>
          <w:kern w:val="2"/>
          <w:lang w:val="en-US" w:eastAsia="zh-CN"/>
        </w:rPr>
        <w:t xml:space="preserve">Proposal </w:t>
      </w:r>
      <w:r>
        <w:rPr>
          <w:rFonts w:hint="eastAsia"/>
          <w:b/>
          <w:kern w:val="2"/>
          <w:lang w:val="en-US" w:eastAsia="zh-CN"/>
        </w:rPr>
        <w:t>1</w:t>
      </w:r>
      <w:r w:rsidRPr="000879F1">
        <w:rPr>
          <w:rFonts w:hint="eastAsia"/>
          <w:b/>
          <w:kern w:val="2"/>
          <w:lang w:val="en-US" w:eastAsia="zh-CN"/>
        </w:rPr>
        <w:t xml:space="preserve">: </w:t>
      </w:r>
      <w:r>
        <w:rPr>
          <w:rFonts w:hint="eastAsia"/>
          <w:b/>
          <w:kern w:val="2"/>
          <w:lang w:val="en-US" w:eastAsia="zh-CN"/>
        </w:rPr>
        <w:t xml:space="preserve">No extra procedure is needed to be introduced in the SN change procedure initiated by </w:t>
      </w:r>
      <w:r>
        <w:rPr>
          <w:b/>
          <w:kern w:val="2"/>
          <w:lang w:val="en-US" w:eastAsia="zh-CN"/>
        </w:rPr>
        <w:t xml:space="preserve">the </w:t>
      </w:r>
      <w:r>
        <w:rPr>
          <w:rFonts w:hint="eastAsia"/>
          <w:b/>
          <w:kern w:val="2"/>
          <w:lang w:val="en-US" w:eastAsia="zh-CN"/>
        </w:rPr>
        <w:t>S-SN to allow S-SN to update the S-</w:t>
      </w:r>
      <w:r w:rsidRPr="001656AE">
        <w:rPr>
          <w:rFonts w:hint="eastAsia"/>
          <w:b/>
          <w:kern w:val="2"/>
          <w:lang w:val="en-US" w:eastAsia="zh-CN"/>
        </w:rPr>
        <w:t>SN</w:t>
      </w:r>
      <w:r>
        <w:rPr>
          <w:rFonts w:hint="eastAsia"/>
          <w:b/>
          <w:kern w:val="2"/>
          <w:lang w:val="en-US" w:eastAsia="zh-CN"/>
        </w:rPr>
        <w:t xml:space="preserve"> configuration, due to the</w:t>
      </w:r>
      <w:r w:rsidRPr="00C11E06">
        <w:rPr>
          <w:b/>
          <w:kern w:val="2"/>
          <w:lang w:val="en-US" w:eastAsia="zh-CN"/>
        </w:rPr>
        <w:t xml:space="preserve"> </w:t>
      </w:r>
      <w:r w:rsidRPr="00071327">
        <w:rPr>
          <w:b/>
          <w:kern w:val="2"/>
          <w:lang w:val="en-US" w:eastAsia="zh-CN"/>
        </w:rPr>
        <w:t xml:space="preserve">gap is not needed according to the response from the </w:t>
      </w:r>
      <w:r>
        <w:rPr>
          <w:rFonts w:hint="eastAsia"/>
          <w:b/>
          <w:kern w:val="2"/>
          <w:lang w:val="en-US" w:eastAsia="zh-CN"/>
        </w:rPr>
        <w:t>T-</w:t>
      </w:r>
      <w:r w:rsidRPr="00071327">
        <w:rPr>
          <w:b/>
          <w:kern w:val="2"/>
          <w:lang w:val="en-US" w:eastAsia="zh-CN"/>
        </w:rPr>
        <w:t>SN</w:t>
      </w:r>
      <w:r>
        <w:rPr>
          <w:rFonts w:hint="eastAsia"/>
          <w:b/>
          <w:kern w:val="2"/>
          <w:lang w:val="en-US" w:eastAsia="zh-CN"/>
        </w:rPr>
        <w:t>,</w:t>
      </w:r>
      <w:r w:rsidRPr="00C11E06">
        <w:rPr>
          <w:rFonts w:hint="eastAsia"/>
          <w:b/>
          <w:kern w:val="2"/>
          <w:lang w:val="en-US" w:eastAsia="zh-CN"/>
        </w:rPr>
        <w:t xml:space="preserve"> </w:t>
      </w:r>
      <w:r>
        <w:rPr>
          <w:rFonts w:hint="eastAsia"/>
          <w:b/>
          <w:kern w:val="2"/>
          <w:lang w:val="en-US" w:eastAsia="zh-CN"/>
        </w:rPr>
        <w:t>together with the CPAC configuration.</w:t>
      </w:r>
    </w:p>
    <w:p w14:paraId="04D783BF" w14:textId="77777777" w:rsidR="004D1EE2" w:rsidRDefault="004D1EE2" w:rsidP="004D1EE2">
      <w:pPr>
        <w:widowControl w:val="0"/>
        <w:spacing w:after="120" w:line="240" w:lineRule="auto"/>
        <w:ind w:left="1205" w:hangingChars="600" w:hanging="1205"/>
        <w:rPr>
          <w:b/>
          <w:kern w:val="2"/>
          <w:lang w:val="en-US" w:eastAsia="zh-CN"/>
        </w:rPr>
      </w:pPr>
      <w:r w:rsidRPr="00FF1140">
        <w:rPr>
          <w:rFonts w:hint="eastAsia"/>
          <w:b/>
          <w:kern w:val="2"/>
          <w:lang w:val="en-US" w:eastAsia="zh-CN"/>
        </w:rPr>
        <w:t>Proposal 2: UE shouldn</w:t>
      </w:r>
      <w:r w:rsidRPr="00FF1140">
        <w:rPr>
          <w:b/>
          <w:kern w:val="2"/>
          <w:lang w:val="en-US" w:eastAsia="zh-CN"/>
        </w:rPr>
        <w:t>’</w:t>
      </w:r>
      <w:r w:rsidRPr="00FF1140">
        <w:rPr>
          <w:rFonts w:hint="eastAsia"/>
          <w:b/>
          <w:kern w:val="2"/>
          <w:lang w:val="en-US" w:eastAsia="zh-CN"/>
        </w:rPr>
        <w:t xml:space="preserve">t perform measurement on </w:t>
      </w:r>
      <w:r w:rsidRPr="007066BD">
        <w:rPr>
          <w:rFonts w:hint="eastAsia"/>
          <w:b/>
          <w:kern w:val="2"/>
          <w:lang w:val="en-US" w:eastAsia="zh-CN"/>
        </w:rPr>
        <w:t>measId</w:t>
      </w:r>
      <w:r>
        <w:rPr>
          <w:rFonts w:hint="eastAsia"/>
          <w:b/>
          <w:kern w:val="2"/>
          <w:lang w:val="en-US" w:eastAsia="zh-CN"/>
        </w:rPr>
        <w:t>(s)</w:t>
      </w:r>
      <w:r w:rsidRPr="007066BD">
        <w:rPr>
          <w:rFonts w:hint="eastAsia"/>
          <w:b/>
          <w:kern w:val="2"/>
          <w:lang w:val="en-US" w:eastAsia="zh-CN"/>
        </w:rPr>
        <w:t xml:space="preserve"> </w:t>
      </w:r>
      <w:r>
        <w:rPr>
          <w:rFonts w:hint="eastAsia"/>
          <w:b/>
          <w:kern w:val="2"/>
          <w:lang w:val="en-US" w:eastAsia="zh-CN"/>
        </w:rPr>
        <w:t>that the</w:t>
      </w:r>
      <w:r w:rsidRPr="00FF1140">
        <w:rPr>
          <w:b/>
          <w:kern w:val="2"/>
          <w:lang w:val="en-US" w:eastAsia="zh-CN"/>
        </w:rPr>
        <w:t xml:space="preserve"> associated</w:t>
      </w:r>
      <w:r>
        <w:rPr>
          <w:rFonts w:hint="eastAsia"/>
          <w:b/>
          <w:kern w:val="2"/>
          <w:lang w:val="en-US" w:eastAsia="zh-CN"/>
        </w:rPr>
        <w:t xml:space="preserve"> </w:t>
      </w:r>
      <w:r w:rsidRPr="00893A6B">
        <w:rPr>
          <w:b/>
          <w:i/>
          <w:kern w:val="2"/>
          <w:lang w:val="en-US" w:eastAsia="zh-CN"/>
        </w:rPr>
        <w:t>reportConfig</w:t>
      </w:r>
      <w:r w:rsidRPr="00FF1140">
        <w:rPr>
          <w:b/>
          <w:kern w:val="2"/>
          <w:lang w:val="en-US" w:eastAsia="zh-CN"/>
        </w:rPr>
        <w:t xml:space="preserve"> is </w:t>
      </w:r>
      <w:r w:rsidRPr="00893A6B">
        <w:rPr>
          <w:b/>
          <w:i/>
          <w:kern w:val="2"/>
          <w:lang w:val="en-US" w:eastAsia="zh-CN"/>
        </w:rPr>
        <w:t>condTriggerConfig</w:t>
      </w:r>
      <w:r w:rsidRPr="00FF1140">
        <w:rPr>
          <w:rFonts w:hint="eastAsia"/>
          <w:b/>
          <w:kern w:val="2"/>
          <w:lang w:val="en-US" w:eastAsia="zh-CN"/>
        </w:rPr>
        <w:t xml:space="preserve"> and not linked with any candidate PSCell/PCell.</w:t>
      </w:r>
    </w:p>
    <w:p w14:paraId="058AF21F" w14:textId="77777777" w:rsidR="004D1EE2" w:rsidRPr="00B250E1" w:rsidRDefault="004D1EE2" w:rsidP="004D1EE2">
      <w:pPr>
        <w:widowControl w:val="0"/>
        <w:spacing w:after="120" w:line="240" w:lineRule="auto"/>
        <w:ind w:left="1004" w:hangingChars="500" w:hanging="1004"/>
        <w:rPr>
          <w:b/>
          <w:iCs/>
          <w:lang w:eastAsia="zh-CN"/>
        </w:rPr>
      </w:pPr>
      <w:r>
        <w:rPr>
          <w:b/>
          <w:iCs/>
          <w:lang w:eastAsia="zh-CN"/>
        </w:rPr>
        <w:t>P</w:t>
      </w:r>
      <w:r>
        <w:rPr>
          <w:rFonts w:hint="eastAsia"/>
          <w:b/>
          <w:iCs/>
          <w:lang w:eastAsia="zh-CN"/>
        </w:rPr>
        <w:t xml:space="preserve">roposal 3: </w:t>
      </w:r>
      <w:r w:rsidRPr="00C11E06">
        <w:rPr>
          <w:rFonts w:hint="eastAsia"/>
          <w:b/>
          <w:kern w:val="2"/>
          <w:lang w:val="en-US" w:eastAsia="zh-CN"/>
        </w:rPr>
        <w:t>No extra procedure is needed to be introduced in the SN change procedure initiated by S-SN to allow S-SN to update the S-SN configuration</w:t>
      </w:r>
      <w:r>
        <w:rPr>
          <w:rFonts w:hint="eastAsia"/>
          <w:b/>
          <w:kern w:val="2"/>
          <w:lang w:val="en-US" w:eastAsia="zh-CN"/>
        </w:rPr>
        <w:t xml:space="preserve"> before the CPAC configuration is sent to </w:t>
      </w:r>
      <w:r>
        <w:rPr>
          <w:b/>
          <w:kern w:val="2"/>
          <w:lang w:val="en-US" w:eastAsia="zh-CN"/>
        </w:rPr>
        <w:t xml:space="preserve">the </w:t>
      </w:r>
      <w:r>
        <w:rPr>
          <w:rFonts w:hint="eastAsia"/>
          <w:b/>
          <w:kern w:val="2"/>
          <w:lang w:val="en-US" w:eastAsia="zh-CN"/>
        </w:rPr>
        <w:t>UE</w:t>
      </w:r>
      <w:r w:rsidRPr="00C11E06">
        <w:rPr>
          <w:rFonts w:hint="eastAsia"/>
          <w:b/>
          <w:kern w:val="2"/>
          <w:lang w:val="en-US" w:eastAsia="zh-CN"/>
        </w:rPr>
        <w:t>, due to the</w:t>
      </w:r>
      <w:r w:rsidRPr="00C11E06">
        <w:rPr>
          <w:b/>
          <w:kern w:val="2"/>
          <w:lang w:val="en-US" w:eastAsia="zh-CN"/>
        </w:rPr>
        <w:t xml:space="preserve"> </w:t>
      </w:r>
      <w:r w:rsidRPr="0087483A">
        <w:rPr>
          <w:b/>
          <w:kern w:val="2"/>
          <w:lang w:val="en-US" w:eastAsia="zh-CN"/>
        </w:rPr>
        <w:t>measI</w:t>
      </w:r>
      <w:r>
        <w:rPr>
          <w:rFonts w:hint="eastAsia"/>
          <w:b/>
          <w:kern w:val="2"/>
          <w:lang w:val="en-US" w:eastAsia="zh-CN"/>
        </w:rPr>
        <w:t>d(s)</w:t>
      </w:r>
      <w:r w:rsidRPr="0087483A">
        <w:rPr>
          <w:b/>
          <w:kern w:val="2"/>
          <w:lang w:val="en-US" w:eastAsia="zh-CN"/>
        </w:rPr>
        <w:t xml:space="preserve"> related with CPC that are not linked with the selected candidate PSCells</w:t>
      </w:r>
      <w:r>
        <w:rPr>
          <w:b/>
          <w:kern w:val="2"/>
          <w:lang w:val="en-US" w:eastAsia="zh-CN"/>
        </w:rPr>
        <w:t>.</w:t>
      </w:r>
    </w:p>
    <w:p w14:paraId="27B3462C" w14:textId="77777777" w:rsidR="004D1EE2" w:rsidRDefault="004D1EE2" w:rsidP="004D1EE2">
      <w:pPr>
        <w:widowControl w:val="0"/>
        <w:spacing w:after="120" w:line="240" w:lineRule="auto"/>
        <w:ind w:left="1004" w:hangingChars="500" w:hanging="1004"/>
        <w:rPr>
          <w:b/>
          <w:iCs/>
          <w:lang w:eastAsia="zh-CN"/>
        </w:rPr>
      </w:pPr>
      <w:r w:rsidRPr="00C11E06">
        <w:rPr>
          <w:rFonts w:hint="eastAsia"/>
          <w:b/>
          <w:iCs/>
          <w:lang w:eastAsia="zh-CN"/>
        </w:rPr>
        <w:t xml:space="preserve">Proposal </w:t>
      </w:r>
      <w:r>
        <w:rPr>
          <w:rFonts w:hint="eastAsia"/>
          <w:b/>
          <w:iCs/>
          <w:lang w:eastAsia="zh-CN"/>
        </w:rPr>
        <w:t>4</w:t>
      </w:r>
      <w:r w:rsidRPr="00C11E06">
        <w:rPr>
          <w:rFonts w:hint="eastAsia"/>
          <w:b/>
          <w:iCs/>
          <w:lang w:eastAsia="zh-CN"/>
        </w:rPr>
        <w:t>:</w:t>
      </w:r>
      <w:r>
        <w:rPr>
          <w:rFonts w:hint="eastAsia"/>
          <w:b/>
          <w:iCs/>
          <w:lang w:eastAsia="zh-CN"/>
        </w:rPr>
        <w:t xml:space="preserve"> The TP in the </w:t>
      </w:r>
      <w:r>
        <w:rPr>
          <w:b/>
          <w:iCs/>
          <w:lang w:eastAsia="zh-CN"/>
        </w:rPr>
        <w:t>annex</w:t>
      </w:r>
      <w:r>
        <w:rPr>
          <w:rFonts w:hint="eastAsia"/>
          <w:b/>
          <w:iCs/>
          <w:lang w:eastAsia="zh-CN"/>
        </w:rPr>
        <w:t xml:space="preserve"> should be agreed, if it is needed to </w:t>
      </w:r>
      <w:r w:rsidRPr="00C11E06">
        <w:rPr>
          <w:b/>
          <w:iCs/>
          <w:lang w:eastAsia="zh-CN"/>
        </w:rPr>
        <w:t>specify that UE does not have to measure measId(s) that are not linked ‎in CPC by a</w:t>
      </w:r>
      <w:r>
        <w:rPr>
          <w:rFonts w:hint="eastAsia"/>
          <w:b/>
          <w:iCs/>
          <w:lang w:eastAsia="zh-CN"/>
        </w:rPr>
        <w:t>ny</w:t>
      </w:r>
      <w:r w:rsidRPr="00C11E06">
        <w:rPr>
          <w:b/>
          <w:iCs/>
          <w:lang w:eastAsia="zh-CN"/>
        </w:rPr>
        <w:t xml:space="preserve"> candidate</w:t>
      </w:r>
      <w:r>
        <w:rPr>
          <w:rFonts w:hint="eastAsia"/>
          <w:b/>
          <w:iCs/>
          <w:lang w:eastAsia="zh-CN"/>
        </w:rPr>
        <w:t>.</w:t>
      </w:r>
    </w:p>
    <w:p w14:paraId="046F6746" w14:textId="40D99F5A" w:rsidR="004D1EE2" w:rsidRDefault="004D1EE2" w:rsidP="007066BD">
      <w:pPr>
        <w:widowControl w:val="0"/>
        <w:spacing w:after="120" w:line="240" w:lineRule="auto"/>
        <w:ind w:left="1004" w:hangingChars="500" w:hanging="1004"/>
        <w:rPr>
          <w:b/>
          <w:kern w:val="2"/>
          <w:lang w:val="en-US" w:eastAsia="zh-CN"/>
        </w:rPr>
      </w:pPr>
      <w:r>
        <w:rPr>
          <w:b/>
          <w:kern w:val="2"/>
          <w:lang w:val="en-US" w:eastAsia="zh-CN"/>
        </w:rPr>
        <w:t>P</w:t>
      </w:r>
      <w:r>
        <w:rPr>
          <w:rFonts w:hint="eastAsia"/>
          <w:b/>
          <w:kern w:val="2"/>
          <w:lang w:val="en-US" w:eastAsia="zh-CN"/>
        </w:rPr>
        <w:t>roposal</w:t>
      </w:r>
      <w:r w:rsidRPr="000879F1">
        <w:rPr>
          <w:rFonts w:hint="eastAsia"/>
          <w:b/>
          <w:kern w:val="2"/>
          <w:lang w:val="en-US" w:eastAsia="zh-CN"/>
        </w:rPr>
        <w:t xml:space="preserve"> </w:t>
      </w:r>
      <w:r>
        <w:rPr>
          <w:rFonts w:hint="eastAsia"/>
          <w:b/>
          <w:kern w:val="2"/>
          <w:lang w:val="en-US" w:eastAsia="zh-CN"/>
        </w:rPr>
        <w:t>5</w:t>
      </w:r>
      <w:r w:rsidRPr="000879F1">
        <w:rPr>
          <w:rFonts w:hint="eastAsia"/>
          <w:b/>
          <w:kern w:val="2"/>
          <w:lang w:val="en-US" w:eastAsia="zh-CN"/>
        </w:rPr>
        <w:t>:</w:t>
      </w:r>
      <w:r w:rsidRPr="0022186C">
        <w:rPr>
          <w:rFonts w:hint="eastAsia"/>
          <w:b/>
          <w:kern w:val="2"/>
          <w:lang w:val="en-US" w:eastAsia="zh-CN"/>
        </w:rPr>
        <w:t xml:space="preserve"> </w:t>
      </w:r>
      <w:r w:rsidRPr="00C11E06">
        <w:rPr>
          <w:rFonts w:hint="eastAsia"/>
          <w:b/>
          <w:kern w:val="2"/>
          <w:lang w:val="en-US" w:eastAsia="zh-CN"/>
        </w:rPr>
        <w:t xml:space="preserve">No extra procedure is needed to be introduced in the SN change procedure initiated by S-SN </w:t>
      </w:r>
      <w:r w:rsidRPr="002112F2">
        <w:rPr>
          <w:b/>
          <w:kern w:val="2"/>
          <w:lang w:val="en-US" w:eastAsia="zh-CN"/>
        </w:rPr>
        <w:t xml:space="preserve">to allow the </w:t>
      </w:r>
      <w:r>
        <w:rPr>
          <w:rFonts w:hint="eastAsia"/>
          <w:b/>
          <w:kern w:val="2"/>
          <w:lang w:val="en-US" w:eastAsia="zh-CN"/>
        </w:rPr>
        <w:t xml:space="preserve">T-SN to </w:t>
      </w:r>
      <w:r w:rsidRPr="00517EFB">
        <w:rPr>
          <w:rFonts w:hint="eastAsia"/>
          <w:b/>
          <w:lang w:val="en-US" w:eastAsia="zh-CN"/>
        </w:rPr>
        <w:t xml:space="preserve">come up with alternative cells other than the candidate cells </w:t>
      </w:r>
      <w:r w:rsidRPr="00517EFB">
        <w:rPr>
          <w:b/>
          <w:lang w:val="en-US" w:eastAsia="zh-CN"/>
        </w:rPr>
        <w:t>recommended</w:t>
      </w:r>
      <w:r w:rsidRPr="00517EFB">
        <w:rPr>
          <w:rFonts w:hint="eastAsia"/>
          <w:b/>
          <w:lang w:val="en-US" w:eastAsia="zh-CN"/>
        </w:rPr>
        <w:t xml:space="preserve"> by the S-SN</w:t>
      </w:r>
      <w:r w:rsidRPr="002112F2">
        <w:rPr>
          <w:b/>
          <w:kern w:val="2"/>
          <w:lang w:val="en-US" w:eastAsia="zh-CN"/>
        </w:rPr>
        <w:t xml:space="preserve">. </w:t>
      </w:r>
      <w:r>
        <w:rPr>
          <w:rFonts w:hint="eastAsia"/>
          <w:b/>
          <w:kern w:val="2"/>
          <w:lang w:val="en-US" w:eastAsia="zh-CN"/>
        </w:rPr>
        <w:t xml:space="preserve"> </w:t>
      </w:r>
    </w:p>
    <w:p w14:paraId="2D5974B1" w14:textId="77777777" w:rsidR="00AF695D" w:rsidRPr="0022186C" w:rsidRDefault="00AF695D" w:rsidP="00AF695D">
      <w:pPr>
        <w:widowControl w:val="0"/>
        <w:spacing w:after="120" w:line="240" w:lineRule="auto"/>
        <w:ind w:left="1004" w:hangingChars="500" w:hanging="1004"/>
        <w:rPr>
          <w:b/>
          <w:kern w:val="2"/>
          <w:lang w:val="en-US" w:eastAsia="zh-CN"/>
        </w:rPr>
      </w:pPr>
      <w:r w:rsidRPr="0022186C">
        <w:rPr>
          <w:rFonts w:hint="eastAsia"/>
          <w:b/>
          <w:kern w:val="2"/>
          <w:lang w:val="en-US" w:eastAsia="zh-CN"/>
        </w:rPr>
        <w:t xml:space="preserve">Proposal </w:t>
      </w:r>
      <w:r>
        <w:rPr>
          <w:rFonts w:hint="eastAsia"/>
          <w:b/>
          <w:kern w:val="2"/>
          <w:lang w:val="en-US" w:eastAsia="zh-CN"/>
        </w:rPr>
        <w:t>6</w:t>
      </w:r>
      <w:r w:rsidRPr="0022186C">
        <w:rPr>
          <w:rFonts w:hint="eastAsia"/>
          <w:b/>
          <w:kern w:val="2"/>
          <w:lang w:val="en-US" w:eastAsia="zh-CN"/>
        </w:rPr>
        <w:t xml:space="preserve">: Solution 1 and the procedure of the </w:t>
      </w:r>
      <w:r w:rsidRPr="0022186C">
        <w:rPr>
          <w:b/>
          <w:kern w:val="2"/>
          <w:lang w:val="en-US" w:eastAsia="zh-CN"/>
        </w:rPr>
        <w:t>solution</w:t>
      </w:r>
      <w:r w:rsidRPr="0022186C">
        <w:rPr>
          <w:rFonts w:hint="eastAsia"/>
          <w:b/>
          <w:kern w:val="2"/>
          <w:lang w:val="en-US" w:eastAsia="zh-CN"/>
        </w:rPr>
        <w:t xml:space="preserve"> 1 </w:t>
      </w:r>
      <w:r>
        <w:rPr>
          <w:rFonts w:hint="eastAsia"/>
          <w:b/>
          <w:kern w:val="2"/>
          <w:lang w:val="en-US" w:eastAsia="zh-CN"/>
        </w:rPr>
        <w:t xml:space="preserve">should </w:t>
      </w:r>
      <w:r w:rsidRPr="0022186C">
        <w:rPr>
          <w:rFonts w:hint="eastAsia"/>
          <w:b/>
          <w:kern w:val="2"/>
          <w:lang w:val="en-US" w:eastAsia="zh-CN"/>
        </w:rPr>
        <w:t xml:space="preserve">be </w:t>
      </w:r>
      <w:r>
        <w:rPr>
          <w:b/>
          <w:kern w:val="2"/>
          <w:lang w:val="en-US" w:eastAsia="zh-CN"/>
        </w:rPr>
        <w:t xml:space="preserve">taken </w:t>
      </w:r>
      <w:r w:rsidRPr="0022186C">
        <w:rPr>
          <w:rFonts w:hint="eastAsia"/>
          <w:b/>
          <w:kern w:val="2"/>
          <w:lang w:val="en-US" w:eastAsia="zh-CN"/>
        </w:rPr>
        <w:t xml:space="preserve">as </w:t>
      </w:r>
      <w:r>
        <w:rPr>
          <w:b/>
          <w:kern w:val="2"/>
          <w:lang w:val="en-US" w:eastAsia="zh-CN"/>
        </w:rPr>
        <w:t xml:space="preserve">the </w:t>
      </w:r>
      <w:r w:rsidRPr="0022186C">
        <w:rPr>
          <w:rFonts w:hint="eastAsia"/>
          <w:b/>
          <w:kern w:val="2"/>
          <w:lang w:val="en-US" w:eastAsia="zh-CN"/>
        </w:rPr>
        <w:t>baseline for the SN initiated inter-SN CPC.</w:t>
      </w:r>
    </w:p>
    <w:p w14:paraId="5BDE844A" w14:textId="77777777" w:rsidR="00AF695D" w:rsidRPr="0022186C" w:rsidRDefault="00AF695D" w:rsidP="00AF695D">
      <w:pPr>
        <w:widowControl w:val="0"/>
        <w:spacing w:after="120" w:line="240" w:lineRule="auto"/>
        <w:ind w:leftChars="300" w:left="700" w:hangingChars="50" w:hanging="100"/>
        <w:rPr>
          <w:b/>
          <w:kern w:val="2"/>
          <w:lang w:val="en-US" w:eastAsia="zh-CN"/>
        </w:rPr>
      </w:pPr>
      <w:r w:rsidRPr="0022186C">
        <w:rPr>
          <w:rFonts w:hint="eastAsia"/>
          <w:b/>
          <w:kern w:val="2"/>
          <w:lang w:val="en-US" w:eastAsia="zh-CN"/>
        </w:rPr>
        <w:t xml:space="preserve">- NW updates the measurement configuration of </w:t>
      </w:r>
      <w:r>
        <w:rPr>
          <w:b/>
          <w:kern w:val="2"/>
          <w:lang w:val="en-US" w:eastAsia="zh-CN"/>
        </w:rPr>
        <w:t xml:space="preserve">the </w:t>
      </w:r>
      <w:r w:rsidRPr="0022186C">
        <w:rPr>
          <w:rFonts w:hint="eastAsia"/>
          <w:b/>
          <w:kern w:val="2"/>
          <w:lang w:val="en-US" w:eastAsia="zh-CN"/>
        </w:rPr>
        <w:t xml:space="preserve">S-SN after the CPAC configuration sent to </w:t>
      </w:r>
      <w:r>
        <w:rPr>
          <w:b/>
          <w:kern w:val="2"/>
          <w:lang w:val="en-US" w:eastAsia="zh-CN"/>
        </w:rPr>
        <w:t xml:space="preserve">the </w:t>
      </w:r>
      <w:r w:rsidRPr="0022186C">
        <w:rPr>
          <w:rFonts w:hint="eastAsia"/>
          <w:b/>
          <w:kern w:val="2"/>
          <w:lang w:val="en-US" w:eastAsia="zh-CN"/>
        </w:rPr>
        <w:t>UE, if needed.</w:t>
      </w:r>
    </w:p>
    <w:p w14:paraId="688C3E73" w14:textId="19803484" w:rsidR="00AF695D" w:rsidRDefault="00AF695D" w:rsidP="00AF695D">
      <w:pPr>
        <w:widowControl w:val="0"/>
        <w:spacing w:after="120" w:line="240" w:lineRule="auto"/>
        <w:ind w:leftChars="300" w:left="700" w:hangingChars="50" w:hanging="100"/>
        <w:rPr>
          <w:b/>
          <w:kern w:val="2"/>
          <w:lang w:val="en-US" w:eastAsia="zh-CN"/>
        </w:rPr>
      </w:pPr>
      <w:r w:rsidRPr="0022186C">
        <w:rPr>
          <w:rFonts w:hint="eastAsia"/>
          <w:b/>
          <w:kern w:val="2"/>
          <w:lang w:val="en-US" w:eastAsia="zh-CN"/>
        </w:rPr>
        <w:t xml:space="preserve">- </w:t>
      </w:r>
      <w:r>
        <w:rPr>
          <w:rFonts w:hint="eastAsia"/>
          <w:b/>
          <w:kern w:val="2"/>
          <w:lang w:val="en-US" w:eastAsia="zh-CN"/>
        </w:rPr>
        <w:t>N</w:t>
      </w:r>
      <w:r w:rsidRPr="0022186C">
        <w:rPr>
          <w:rFonts w:hint="eastAsia"/>
          <w:b/>
          <w:kern w:val="2"/>
          <w:lang w:val="en-US" w:eastAsia="zh-CN"/>
        </w:rPr>
        <w:t xml:space="preserve">o extra </w:t>
      </w:r>
      <w:r w:rsidRPr="0022186C">
        <w:rPr>
          <w:b/>
          <w:kern w:val="2"/>
          <w:lang w:val="en-US" w:eastAsia="zh-CN"/>
        </w:rPr>
        <w:t>procedure</w:t>
      </w:r>
      <w:r w:rsidRPr="0022186C">
        <w:rPr>
          <w:rFonts w:hint="eastAsia"/>
          <w:b/>
          <w:kern w:val="2"/>
          <w:lang w:val="en-US" w:eastAsia="zh-CN"/>
        </w:rPr>
        <w:t xml:space="preserve"> introduced in the legacy SN change procedure initiated by </w:t>
      </w:r>
      <w:r>
        <w:rPr>
          <w:b/>
          <w:kern w:val="2"/>
          <w:lang w:val="en-US" w:eastAsia="zh-CN"/>
        </w:rPr>
        <w:t xml:space="preserve">the </w:t>
      </w:r>
      <w:r w:rsidRPr="0022186C">
        <w:rPr>
          <w:rFonts w:hint="eastAsia"/>
          <w:b/>
          <w:kern w:val="2"/>
          <w:lang w:val="en-US" w:eastAsia="zh-CN"/>
        </w:rPr>
        <w:t xml:space="preserve">S-SN for the inter-SN CPC initiated by </w:t>
      </w:r>
      <w:r>
        <w:rPr>
          <w:b/>
          <w:kern w:val="2"/>
          <w:lang w:val="en-US" w:eastAsia="zh-CN"/>
        </w:rPr>
        <w:t xml:space="preserve">the </w:t>
      </w:r>
      <w:r w:rsidRPr="0022186C">
        <w:rPr>
          <w:rFonts w:hint="eastAsia"/>
          <w:b/>
          <w:kern w:val="2"/>
          <w:lang w:val="en-US" w:eastAsia="zh-CN"/>
        </w:rPr>
        <w:t>SN</w:t>
      </w:r>
      <w:r>
        <w:rPr>
          <w:rFonts w:hint="eastAsia"/>
          <w:b/>
          <w:kern w:val="2"/>
          <w:lang w:val="en-US" w:eastAsia="zh-CN"/>
        </w:rPr>
        <w:t>.</w:t>
      </w:r>
    </w:p>
    <w:p w14:paraId="7207D811" w14:textId="3A3BBA34" w:rsidR="00E165AA" w:rsidRDefault="000879F1">
      <w:pPr>
        <w:pStyle w:val="1"/>
      </w:pPr>
      <w:r>
        <w:rPr>
          <w:rFonts w:hint="eastAsia"/>
          <w:lang w:eastAsia="zh-CN"/>
        </w:rPr>
        <w:lastRenderedPageBreak/>
        <w:t>4</w:t>
      </w:r>
      <w:r w:rsidR="00584227">
        <w:tab/>
        <w:t>Reference</w:t>
      </w:r>
    </w:p>
    <w:p w14:paraId="7207D812" w14:textId="193CC371" w:rsidR="00E165AA" w:rsidRDefault="00495BEA">
      <w:pPr>
        <w:rPr>
          <w:lang w:eastAsia="zh-CN"/>
        </w:rPr>
      </w:pPr>
      <w:r>
        <w:rPr>
          <w:rFonts w:hint="eastAsia"/>
          <w:lang w:eastAsia="zh-CN"/>
        </w:rPr>
        <w:t xml:space="preserve">[1] </w:t>
      </w:r>
      <w:r w:rsidR="00C71C58" w:rsidRPr="00C71C58">
        <w:rPr>
          <w:lang w:eastAsia="zh-CN"/>
        </w:rPr>
        <w:t>RAN2-113bis-e LTE DCCA Mobility R</w:t>
      </w:r>
      <w:r w:rsidR="00C71C58">
        <w:rPr>
          <w:lang w:eastAsia="zh-CN"/>
        </w:rPr>
        <w:t>AN slicing and Multi-SIM (Tero)</w:t>
      </w:r>
    </w:p>
    <w:p w14:paraId="70CDCC66" w14:textId="3C3D2E31" w:rsidR="00C71C58" w:rsidRDefault="00C71C58">
      <w:pPr>
        <w:rPr>
          <w:lang w:eastAsia="zh-CN"/>
        </w:rPr>
      </w:pPr>
      <w:r>
        <w:rPr>
          <w:rFonts w:hint="eastAsia"/>
          <w:lang w:eastAsia="zh-CN"/>
        </w:rPr>
        <w:t xml:space="preserve">[2] </w:t>
      </w:r>
      <w:r w:rsidRPr="00C71C58">
        <w:rPr>
          <w:lang w:eastAsia="zh-CN"/>
        </w:rPr>
        <w:t>R2-2103109</w:t>
      </w:r>
      <w:r w:rsidRPr="00C71C58">
        <w:rPr>
          <w:lang w:eastAsia="zh-CN"/>
        </w:rPr>
        <w:tab/>
        <w:t>Summary of [Post113-e</w:t>
      </w:r>
      <w:proofErr w:type="gramStart"/>
      <w:r w:rsidRPr="00C71C58">
        <w:rPr>
          <w:lang w:eastAsia="zh-CN"/>
        </w:rPr>
        <w:t>][</w:t>
      </w:r>
      <w:proofErr w:type="gramEnd"/>
      <w:r w:rsidRPr="00C71C58">
        <w:rPr>
          <w:lang w:eastAsia="zh-CN"/>
        </w:rPr>
        <w:t>234][eDCCA] CPAC procedures (CATT)</w:t>
      </w:r>
      <w:r>
        <w:rPr>
          <w:rFonts w:hint="eastAsia"/>
          <w:lang w:eastAsia="zh-CN"/>
        </w:rPr>
        <w:t xml:space="preserve"> </w:t>
      </w:r>
      <w:r>
        <w:rPr>
          <w:lang w:eastAsia="zh-CN"/>
        </w:rPr>
        <w:t>CATT</w:t>
      </w:r>
    </w:p>
    <w:p w14:paraId="1A00AC8E" w14:textId="4E6A58F7" w:rsidR="000879F1" w:rsidRDefault="004F0DF6" w:rsidP="00EB2D44">
      <w:pPr>
        <w:rPr>
          <w:lang w:eastAsia="zh-CN"/>
        </w:rPr>
      </w:pPr>
      <w:r>
        <w:rPr>
          <w:rFonts w:hint="eastAsia"/>
          <w:lang w:eastAsia="zh-CN"/>
        </w:rPr>
        <w:t>[</w:t>
      </w:r>
      <w:r w:rsidR="00457C8A">
        <w:rPr>
          <w:rFonts w:hint="eastAsia"/>
          <w:lang w:eastAsia="zh-CN"/>
        </w:rPr>
        <w:t>3</w:t>
      </w:r>
      <w:r>
        <w:rPr>
          <w:rFonts w:hint="eastAsia"/>
          <w:lang w:eastAsia="zh-CN"/>
        </w:rPr>
        <w:t xml:space="preserve">] </w:t>
      </w:r>
      <w:r w:rsidR="00EB2D44" w:rsidRPr="00EB2D44">
        <w:rPr>
          <w:lang w:eastAsia="zh-CN"/>
        </w:rPr>
        <w:t>3GPP TS 38.331: "NR; Radio Resource Contro</w:t>
      </w:r>
      <w:r w:rsidR="00EB2D44">
        <w:rPr>
          <w:lang w:eastAsia="zh-CN"/>
        </w:rPr>
        <w:t>l (RRC) protocol specification"</w:t>
      </w:r>
    </w:p>
    <w:p w14:paraId="6E8A9953" w14:textId="2E58FC6A" w:rsidR="00204824" w:rsidRDefault="00204824" w:rsidP="00EB2D44">
      <w:pPr>
        <w:rPr>
          <w:lang w:eastAsia="zh-CN"/>
        </w:rPr>
      </w:pPr>
    </w:p>
    <w:p w14:paraId="3DFE33CA" w14:textId="1526570C" w:rsidR="00204824" w:rsidRDefault="00204824" w:rsidP="00204824">
      <w:pPr>
        <w:pStyle w:val="1"/>
        <w:rPr>
          <w:lang w:eastAsia="zh-CN"/>
        </w:rPr>
      </w:pPr>
      <w:r>
        <w:rPr>
          <w:rFonts w:hint="eastAsia"/>
          <w:lang w:eastAsia="zh-CN"/>
        </w:rPr>
        <w:t>Annex TP</w:t>
      </w:r>
      <w:r w:rsidR="00961EC0">
        <w:rPr>
          <w:rFonts w:hint="eastAsia"/>
          <w:lang w:eastAsia="zh-CN"/>
        </w:rPr>
        <w:t xml:space="preserve"> (38.331)</w:t>
      </w:r>
    </w:p>
    <w:p w14:paraId="26D837DD" w14:textId="77777777" w:rsidR="00204824" w:rsidRDefault="00204824">
      <w:pPr>
        <w:spacing w:after="160"/>
        <w:jc w:val="left"/>
        <w:rPr>
          <w:lang w:eastAsia="zh-CN"/>
        </w:rPr>
      </w:pPr>
      <w:r>
        <w:rPr>
          <w:lang w:eastAsia="zh-CN"/>
        </w:rPr>
        <w:br w:type="page"/>
      </w:r>
    </w:p>
    <w:p w14:paraId="4786497A" w14:textId="77777777" w:rsidR="00204824" w:rsidRPr="00204824" w:rsidRDefault="00204824" w:rsidP="00EB2D44">
      <w:pPr>
        <w:rPr>
          <w:lang w:eastAsia="zh-CN"/>
        </w:rPr>
      </w:pPr>
    </w:p>
    <w:p w14:paraId="7382F79D" w14:textId="77777777" w:rsidR="00204824" w:rsidRPr="00204824" w:rsidRDefault="00204824" w:rsidP="00204824">
      <w:pPr>
        <w:keepNext/>
        <w:keepLines/>
        <w:overflowPunct w:val="0"/>
        <w:autoSpaceDE w:val="0"/>
        <w:autoSpaceDN w:val="0"/>
        <w:adjustRightInd w:val="0"/>
        <w:spacing w:before="120" w:line="240" w:lineRule="auto"/>
        <w:ind w:left="1134" w:hanging="1134"/>
        <w:jc w:val="left"/>
        <w:outlineLvl w:val="2"/>
        <w:rPr>
          <w:rFonts w:ascii="Arial" w:eastAsia="Times New Roman" w:hAnsi="Arial"/>
          <w:sz w:val="28"/>
          <w:lang w:eastAsia="ja-JP"/>
        </w:rPr>
      </w:pPr>
      <w:bookmarkStart w:id="18" w:name="_Toc68014820"/>
      <w:r w:rsidRPr="00204824">
        <w:rPr>
          <w:rFonts w:ascii="Arial" w:eastAsia="Times New Roman" w:hAnsi="Arial"/>
          <w:sz w:val="28"/>
          <w:lang w:eastAsia="ja-JP"/>
        </w:rPr>
        <w:t>5.5.3</w:t>
      </w:r>
      <w:r w:rsidRPr="00204824">
        <w:rPr>
          <w:rFonts w:ascii="Arial" w:eastAsia="Times New Roman" w:hAnsi="Arial"/>
          <w:sz w:val="28"/>
          <w:lang w:eastAsia="ja-JP"/>
        </w:rPr>
        <w:tab/>
        <w:t>Performing measurements</w:t>
      </w:r>
      <w:bookmarkEnd w:id="18"/>
    </w:p>
    <w:p w14:paraId="02623D4C" w14:textId="77777777" w:rsidR="00204824" w:rsidRPr="00204824" w:rsidRDefault="00204824" w:rsidP="00204824">
      <w:pPr>
        <w:keepNext/>
        <w:keepLines/>
        <w:overflowPunct w:val="0"/>
        <w:autoSpaceDE w:val="0"/>
        <w:autoSpaceDN w:val="0"/>
        <w:adjustRightInd w:val="0"/>
        <w:spacing w:before="120" w:line="240" w:lineRule="auto"/>
        <w:ind w:left="1418" w:hanging="1418"/>
        <w:jc w:val="left"/>
        <w:outlineLvl w:val="3"/>
        <w:rPr>
          <w:rFonts w:ascii="Arial" w:eastAsia="Times New Roman" w:hAnsi="Arial"/>
          <w:sz w:val="24"/>
          <w:lang w:eastAsia="ja-JP"/>
        </w:rPr>
      </w:pPr>
      <w:bookmarkStart w:id="19" w:name="_Toc68014821"/>
      <w:r w:rsidRPr="00204824">
        <w:rPr>
          <w:rFonts w:ascii="Arial" w:eastAsia="Times New Roman" w:hAnsi="Arial"/>
          <w:sz w:val="24"/>
          <w:lang w:eastAsia="ja-JP"/>
        </w:rPr>
        <w:t>5.5.3.1</w:t>
      </w:r>
      <w:r w:rsidRPr="00204824">
        <w:rPr>
          <w:rFonts w:ascii="Arial" w:eastAsia="Times New Roman" w:hAnsi="Arial"/>
          <w:sz w:val="24"/>
          <w:lang w:eastAsia="ja-JP"/>
        </w:rPr>
        <w:tab/>
        <w:t>General</w:t>
      </w:r>
      <w:bookmarkEnd w:id="19"/>
    </w:p>
    <w:p w14:paraId="0DD63872" w14:textId="77777777" w:rsidR="00204824" w:rsidRPr="00204824" w:rsidRDefault="00204824" w:rsidP="00204824">
      <w:pPr>
        <w:overflowPunct w:val="0"/>
        <w:autoSpaceDE w:val="0"/>
        <w:autoSpaceDN w:val="0"/>
        <w:adjustRightInd w:val="0"/>
        <w:spacing w:line="240" w:lineRule="auto"/>
        <w:jc w:val="left"/>
        <w:rPr>
          <w:rFonts w:eastAsia="Times New Roman"/>
          <w:lang w:eastAsia="ja-JP"/>
        </w:rPr>
      </w:pPr>
      <w:r w:rsidRPr="00204824">
        <w:rPr>
          <w:rFonts w:eastAsia="Times New Roman"/>
          <w:lang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204824">
        <w:rPr>
          <w:rFonts w:eastAsia="DengXian"/>
          <w:lang w:eastAsia="zh-CN"/>
        </w:rPr>
        <w:t>RSCP or EcN0</w:t>
      </w:r>
      <w:r w:rsidRPr="00204824">
        <w:rPr>
          <w:rFonts w:eastAsia="Times New Roman"/>
          <w:lang w:eastAsia="ja-JP"/>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204824">
        <w:rPr>
          <w:rFonts w:eastAsia="DengXian"/>
          <w:lang w:eastAsia="zh-CN"/>
        </w:rPr>
        <w:t>RSCP; only EcN0; RSCP and EcN0</w:t>
      </w:r>
      <w:r w:rsidRPr="00204824">
        <w:rPr>
          <w:rFonts w:eastAsia="Times New Roman"/>
          <w:lang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6E402ADB" w14:textId="77777777" w:rsidR="00204824" w:rsidRPr="00204824" w:rsidRDefault="00204824" w:rsidP="00204824">
      <w:pPr>
        <w:overflowPunct w:val="0"/>
        <w:autoSpaceDE w:val="0"/>
        <w:autoSpaceDN w:val="0"/>
        <w:adjustRightInd w:val="0"/>
        <w:spacing w:line="240" w:lineRule="auto"/>
        <w:jc w:val="left"/>
        <w:rPr>
          <w:rFonts w:eastAsia="Times New Roman"/>
          <w:lang w:eastAsia="ja-JP"/>
        </w:rPr>
      </w:pPr>
      <w:r w:rsidRPr="00204824">
        <w:rPr>
          <w:rFonts w:eastAsia="Times New Roman"/>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2EB9024E" w14:textId="77777777" w:rsidR="00204824" w:rsidRPr="00204824" w:rsidRDefault="00204824" w:rsidP="00204824">
      <w:pPr>
        <w:overflowPunct w:val="0"/>
        <w:autoSpaceDE w:val="0"/>
        <w:autoSpaceDN w:val="0"/>
        <w:adjustRightInd w:val="0"/>
        <w:spacing w:line="240" w:lineRule="auto"/>
        <w:jc w:val="left"/>
        <w:rPr>
          <w:rFonts w:eastAsia="Times New Roman"/>
          <w:lang w:eastAsia="ja-JP"/>
        </w:rPr>
      </w:pPr>
      <w:r w:rsidRPr="00204824">
        <w:rPr>
          <w:rFonts w:eastAsia="Times New Roman"/>
          <w:lang w:eastAsia="ja-JP"/>
        </w:rPr>
        <w:t>The UE shall:</w:t>
      </w:r>
    </w:p>
    <w:p w14:paraId="0A9A2FA6" w14:textId="77777777" w:rsidR="00204824" w:rsidRPr="00204824" w:rsidRDefault="00204824" w:rsidP="00204824">
      <w:pPr>
        <w:overflowPunct w:val="0"/>
        <w:autoSpaceDE w:val="0"/>
        <w:autoSpaceDN w:val="0"/>
        <w:adjustRightInd w:val="0"/>
        <w:spacing w:line="240" w:lineRule="auto"/>
        <w:ind w:left="568" w:hanging="284"/>
        <w:jc w:val="left"/>
        <w:rPr>
          <w:rFonts w:eastAsia="Times New Roman"/>
          <w:lang w:eastAsia="ja-JP"/>
        </w:rPr>
      </w:pPr>
      <w:r w:rsidRPr="00204824">
        <w:rPr>
          <w:rFonts w:eastAsia="Times New Roman"/>
          <w:lang w:eastAsia="ja-JP"/>
        </w:rPr>
        <w:t>1&gt;</w:t>
      </w:r>
      <w:r w:rsidRPr="00204824">
        <w:rPr>
          <w:rFonts w:eastAsia="Times New Roman"/>
          <w:lang w:eastAsia="ja-JP"/>
        </w:rPr>
        <w:tab/>
        <w:t xml:space="preserve">whenever the UE has a </w:t>
      </w:r>
      <w:r w:rsidRPr="00204824">
        <w:rPr>
          <w:rFonts w:eastAsia="Times New Roman"/>
          <w:i/>
          <w:lang w:eastAsia="ja-JP"/>
        </w:rPr>
        <w:t>measConfig</w:t>
      </w:r>
      <w:r w:rsidRPr="00204824">
        <w:rPr>
          <w:rFonts w:eastAsia="Times New Roman"/>
          <w:lang w:eastAsia="ja-JP"/>
        </w:rPr>
        <w:t xml:space="preserve">, perform RSRP and RSRQ measurements for each serving cell for which </w:t>
      </w:r>
      <w:r w:rsidRPr="00204824">
        <w:rPr>
          <w:rFonts w:eastAsia="Times New Roman"/>
          <w:i/>
          <w:lang w:eastAsia="ja-JP"/>
        </w:rPr>
        <w:t>servingCellMO</w:t>
      </w:r>
      <w:r w:rsidRPr="00204824">
        <w:rPr>
          <w:rFonts w:eastAsia="Times New Roman"/>
          <w:lang w:eastAsia="ja-JP"/>
        </w:rPr>
        <w:t xml:space="preserve"> is configured as follows:</w:t>
      </w:r>
    </w:p>
    <w:p w14:paraId="5822A774"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ja-JP"/>
        </w:rPr>
      </w:pPr>
      <w:r w:rsidRPr="00204824">
        <w:rPr>
          <w:rFonts w:eastAsia="Times New Roman"/>
          <w:lang w:eastAsia="ja-JP"/>
        </w:rPr>
        <w:t>2&gt;</w:t>
      </w:r>
      <w:r w:rsidRPr="00204824">
        <w:rPr>
          <w:rFonts w:eastAsia="Times New Roman"/>
          <w:lang w:eastAsia="ja-JP"/>
        </w:rPr>
        <w:tab/>
        <w:t xml:space="preserve">if the </w:t>
      </w:r>
      <w:r w:rsidRPr="00204824">
        <w:rPr>
          <w:rFonts w:eastAsia="Times New Roman"/>
          <w:i/>
          <w:lang w:eastAsia="ja-JP"/>
        </w:rPr>
        <w:t>reportConfig</w:t>
      </w:r>
      <w:r w:rsidRPr="00204824">
        <w:rPr>
          <w:rFonts w:eastAsia="Times New Roman"/>
          <w:lang w:eastAsia="ja-JP"/>
        </w:rPr>
        <w:t xml:space="preserve"> associated with at least one </w:t>
      </w:r>
      <w:r w:rsidRPr="00204824">
        <w:rPr>
          <w:rFonts w:eastAsia="Times New Roman"/>
          <w:i/>
          <w:lang w:eastAsia="ja-JP"/>
        </w:rPr>
        <w:t>measId</w:t>
      </w:r>
      <w:r w:rsidRPr="00204824">
        <w:rPr>
          <w:rFonts w:eastAsia="Times New Roman"/>
          <w:lang w:eastAsia="ja-JP"/>
        </w:rPr>
        <w:t xml:space="preserve"> included in the </w:t>
      </w:r>
      <w:r w:rsidRPr="00204824">
        <w:rPr>
          <w:rFonts w:eastAsia="Times New Roman"/>
          <w:i/>
          <w:lang w:eastAsia="ja-JP"/>
        </w:rPr>
        <w:t>measIdList</w:t>
      </w:r>
      <w:r w:rsidRPr="00204824">
        <w:rPr>
          <w:rFonts w:eastAsia="Times New Roman"/>
          <w:lang w:eastAsia="ja-JP"/>
        </w:rPr>
        <w:t xml:space="preserve"> within </w:t>
      </w:r>
      <w:r w:rsidRPr="00204824">
        <w:rPr>
          <w:rFonts w:eastAsia="Times New Roman"/>
          <w:i/>
          <w:lang w:eastAsia="ja-JP"/>
        </w:rPr>
        <w:t>VarMeasConfig</w:t>
      </w:r>
      <w:r w:rsidRPr="00204824">
        <w:rPr>
          <w:rFonts w:eastAsia="Times New Roman"/>
          <w:lang w:eastAsia="ja-JP"/>
        </w:rPr>
        <w:t xml:space="preserve"> contains an </w:t>
      </w:r>
      <w:r w:rsidRPr="00204824">
        <w:rPr>
          <w:rFonts w:eastAsia="Times New Roman"/>
          <w:i/>
          <w:lang w:eastAsia="ja-JP"/>
        </w:rPr>
        <w:t>rsType</w:t>
      </w:r>
      <w:r w:rsidRPr="00204824">
        <w:rPr>
          <w:rFonts w:eastAsia="Times New Roman"/>
          <w:lang w:eastAsia="ja-JP"/>
        </w:rPr>
        <w:t xml:space="preserve"> set to </w:t>
      </w:r>
      <w:r w:rsidRPr="00204824">
        <w:rPr>
          <w:rFonts w:eastAsia="Times New Roman"/>
          <w:i/>
          <w:lang w:eastAsia="ja-JP"/>
        </w:rPr>
        <w:t>ssb</w:t>
      </w:r>
      <w:r w:rsidRPr="00204824">
        <w:rPr>
          <w:rFonts w:eastAsia="Times New Roman"/>
          <w:lang w:eastAsia="ja-JP"/>
        </w:rPr>
        <w:t xml:space="preserve"> and </w:t>
      </w:r>
      <w:r w:rsidRPr="00204824">
        <w:rPr>
          <w:rFonts w:eastAsia="Times New Roman"/>
          <w:i/>
          <w:lang w:eastAsia="ja-JP"/>
        </w:rPr>
        <w:t>ssb-ConfigMobility</w:t>
      </w:r>
      <w:r w:rsidRPr="00204824">
        <w:rPr>
          <w:rFonts w:eastAsia="Times New Roman"/>
          <w:lang w:eastAsia="ja-JP"/>
        </w:rPr>
        <w:t xml:space="preserve"> is configured in the </w:t>
      </w:r>
      <w:r w:rsidRPr="00204824">
        <w:rPr>
          <w:rFonts w:eastAsia="Times New Roman"/>
          <w:i/>
          <w:lang w:eastAsia="ja-JP"/>
        </w:rPr>
        <w:t>measObject</w:t>
      </w:r>
      <w:r w:rsidRPr="00204824">
        <w:rPr>
          <w:rFonts w:eastAsia="Times New Roman"/>
          <w:lang w:eastAsia="ja-JP"/>
        </w:rPr>
        <w:t xml:space="preserve"> indicated by the </w:t>
      </w:r>
      <w:r w:rsidRPr="00204824">
        <w:rPr>
          <w:rFonts w:eastAsia="Times New Roman"/>
          <w:i/>
          <w:lang w:eastAsia="ja-JP"/>
        </w:rPr>
        <w:t>servingCellMO</w:t>
      </w:r>
      <w:r w:rsidRPr="00204824">
        <w:rPr>
          <w:rFonts w:eastAsia="Times New Roman"/>
          <w:lang w:eastAsia="ja-JP"/>
        </w:rPr>
        <w:t>:</w:t>
      </w:r>
    </w:p>
    <w:p w14:paraId="447EF72A"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 xml:space="preserve">if the </w:t>
      </w:r>
      <w:r w:rsidRPr="00204824">
        <w:rPr>
          <w:rFonts w:eastAsia="Times New Roman"/>
          <w:i/>
          <w:lang w:eastAsia="ja-JP"/>
        </w:rPr>
        <w:t>reportConfig</w:t>
      </w:r>
      <w:r w:rsidRPr="00204824">
        <w:rPr>
          <w:rFonts w:eastAsia="Times New Roman"/>
          <w:lang w:eastAsia="ja-JP"/>
        </w:rPr>
        <w:t xml:space="preserve"> associated with at least one </w:t>
      </w:r>
      <w:r w:rsidRPr="00204824">
        <w:rPr>
          <w:rFonts w:eastAsia="Times New Roman"/>
          <w:i/>
          <w:lang w:eastAsia="ja-JP"/>
        </w:rPr>
        <w:t>measId</w:t>
      </w:r>
      <w:r w:rsidRPr="00204824">
        <w:rPr>
          <w:rFonts w:eastAsia="Times New Roman"/>
          <w:lang w:eastAsia="ja-JP"/>
        </w:rPr>
        <w:t xml:space="preserve"> included in the </w:t>
      </w:r>
      <w:r w:rsidRPr="00204824">
        <w:rPr>
          <w:rFonts w:eastAsia="Times New Roman"/>
          <w:i/>
          <w:lang w:eastAsia="ja-JP"/>
        </w:rPr>
        <w:t>measIdList</w:t>
      </w:r>
      <w:r w:rsidRPr="00204824">
        <w:rPr>
          <w:rFonts w:eastAsia="Times New Roman"/>
          <w:lang w:eastAsia="ja-JP"/>
        </w:rPr>
        <w:t xml:space="preserve"> within </w:t>
      </w:r>
      <w:r w:rsidRPr="00204824">
        <w:rPr>
          <w:rFonts w:eastAsia="Times New Roman"/>
          <w:i/>
          <w:lang w:eastAsia="ja-JP"/>
        </w:rPr>
        <w:t>VarMeasConfig</w:t>
      </w:r>
      <w:r w:rsidRPr="00204824">
        <w:rPr>
          <w:rFonts w:eastAsia="Times New Roman"/>
          <w:lang w:eastAsia="ja-JP"/>
        </w:rPr>
        <w:t xml:space="preserve"> contains a </w:t>
      </w:r>
      <w:r w:rsidRPr="00204824">
        <w:rPr>
          <w:rFonts w:eastAsia="Times New Roman"/>
          <w:i/>
          <w:lang w:eastAsia="ja-JP"/>
        </w:rPr>
        <w:t>reportQuantityRS-Indexes</w:t>
      </w:r>
      <w:r w:rsidRPr="00204824">
        <w:rPr>
          <w:rFonts w:eastAsia="Times New Roman"/>
          <w:lang w:eastAsia="ja-JP"/>
        </w:rPr>
        <w:t xml:space="preserve"> and </w:t>
      </w:r>
      <w:r w:rsidRPr="00204824">
        <w:rPr>
          <w:rFonts w:eastAsia="Times New Roman"/>
          <w:i/>
          <w:lang w:eastAsia="ja-JP"/>
        </w:rPr>
        <w:t>maxNrofRS-IndexesToReport</w:t>
      </w:r>
      <w:r w:rsidRPr="00204824">
        <w:rPr>
          <w:rFonts w:eastAsia="Times New Roman"/>
          <w:lang w:eastAsia="ja-JP"/>
        </w:rPr>
        <w:t xml:space="preserve"> and contains an </w:t>
      </w:r>
      <w:r w:rsidRPr="00204824">
        <w:rPr>
          <w:rFonts w:eastAsia="Times New Roman"/>
          <w:i/>
          <w:lang w:eastAsia="ja-JP"/>
        </w:rPr>
        <w:t>rsType</w:t>
      </w:r>
      <w:r w:rsidRPr="00204824">
        <w:rPr>
          <w:rFonts w:eastAsia="Times New Roman"/>
          <w:lang w:eastAsia="ja-JP"/>
        </w:rPr>
        <w:t xml:space="preserve"> set to </w:t>
      </w:r>
      <w:r w:rsidRPr="00204824">
        <w:rPr>
          <w:rFonts w:eastAsia="Times New Roman"/>
          <w:i/>
          <w:lang w:eastAsia="ja-JP"/>
        </w:rPr>
        <w:t>ssb</w:t>
      </w:r>
      <w:r w:rsidRPr="00204824">
        <w:rPr>
          <w:rFonts w:eastAsia="Times New Roman"/>
          <w:lang w:eastAsia="ja-JP"/>
        </w:rPr>
        <w:t>:</w:t>
      </w:r>
    </w:p>
    <w:p w14:paraId="55DCE0EC"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derive layer 3 filtered RSRP and RSRQ per beam for the serving cell based on SS/PBCH block, as described in 5.5.3.3a;</w:t>
      </w:r>
    </w:p>
    <w:p w14:paraId="15AD8F56"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derive serving cell measurement results based on SS/PBCH block, as described in 5.5.3.3;</w:t>
      </w:r>
    </w:p>
    <w:p w14:paraId="3E60824D"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ja-JP"/>
        </w:rPr>
      </w:pPr>
      <w:r w:rsidRPr="00204824">
        <w:rPr>
          <w:rFonts w:eastAsia="Times New Roman"/>
          <w:lang w:eastAsia="ja-JP"/>
        </w:rPr>
        <w:t>2&gt;</w:t>
      </w:r>
      <w:r w:rsidRPr="00204824">
        <w:rPr>
          <w:rFonts w:eastAsia="Times New Roman"/>
          <w:lang w:eastAsia="ja-JP"/>
        </w:rPr>
        <w:tab/>
        <w:t xml:space="preserve">if the </w:t>
      </w:r>
      <w:r w:rsidRPr="00204824">
        <w:rPr>
          <w:rFonts w:eastAsia="Times New Roman"/>
          <w:i/>
          <w:lang w:eastAsia="ja-JP"/>
        </w:rPr>
        <w:t>reportConfig</w:t>
      </w:r>
      <w:r w:rsidRPr="00204824">
        <w:rPr>
          <w:rFonts w:eastAsia="Times New Roman"/>
          <w:lang w:eastAsia="ja-JP"/>
        </w:rPr>
        <w:t xml:space="preserve"> associated with at least one </w:t>
      </w:r>
      <w:r w:rsidRPr="00204824">
        <w:rPr>
          <w:rFonts w:eastAsia="Times New Roman"/>
          <w:i/>
          <w:lang w:eastAsia="ja-JP"/>
        </w:rPr>
        <w:t>measId</w:t>
      </w:r>
      <w:r w:rsidRPr="00204824">
        <w:rPr>
          <w:rFonts w:eastAsia="Times New Roman"/>
          <w:lang w:eastAsia="ja-JP"/>
        </w:rPr>
        <w:t xml:space="preserve"> included in the </w:t>
      </w:r>
      <w:r w:rsidRPr="00204824">
        <w:rPr>
          <w:rFonts w:eastAsia="Times New Roman"/>
          <w:i/>
          <w:lang w:eastAsia="ja-JP"/>
        </w:rPr>
        <w:t>measIdList</w:t>
      </w:r>
      <w:r w:rsidRPr="00204824">
        <w:rPr>
          <w:rFonts w:eastAsia="Times New Roman"/>
          <w:lang w:eastAsia="ja-JP"/>
        </w:rPr>
        <w:t xml:space="preserve"> within </w:t>
      </w:r>
      <w:r w:rsidRPr="00204824">
        <w:rPr>
          <w:rFonts w:eastAsia="Times New Roman"/>
          <w:i/>
          <w:lang w:eastAsia="ja-JP"/>
        </w:rPr>
        <w:t>VarMeasConfig</w:t>
      </w:r>
      <w:r w:rsidRPr="00204824">
        <w:rPr>
          <w:rFonts w:eastAsia="Times New Roman"/>
          <w:lang w:eastAsia="ja-JP"/>
        </w:rPr>
        <w:t xml:space="preserve"> contains an </w:t>
      </w:r>
      <w:r w:rsidRPr="00204824">
        <w:rPr>
          <w:rFonts w:eastAsia="Times New Roman"/>
          <w:i/>
          <w:lang w:eastAsia="ja-JP"/>
        </w:rPr>
        <w:t>rsType</w:t>
      </w:r>
      <w:r w:rsidRPr="00204824">
        <w:rPr>
          <w:rFonts w:eastAsia="Times New Roman"/>
          <w:lang w:eastAsia="ja-JP"/>
        </w:rPr>
        <w:t xml:space="preserve"> set to </w:t>
      </w:r>
      <w:r w:rsidRPr="00204824">
        <w:rPr>
          <w:rFonts w:eastAsia="Times New Roman"/>
          <w:i/>
          <w:lang w:eastAsia="ja-JP"/>
        </w:rPr>
        <w:t>csi-rs</w:t>
      </w:r>
      <w:r w:rsidRPr="00204824">
        <w:rPr>
          <w:rFonts w:eastAsia="Times New Roman"/>
          <w:lang w:eastAsia="ja-JP"/>
        </w:rPr>
        <w:t xml:space="preserve"> and </w:t>
      </w:r>
      <w:r w:rsidRPr="00204824">
        <w:rPr>
          <w:rFonts w:eastAsia="Times New Roman"/>
          <w:i/>
          <w:lang w:eastAsia="ja-JP"/>
        </w:rPr>
        <w:t>CSI-RS-ResourceConfigMobility</w:t>
      </w:r>
      <w:r w:rsidRPr="00204824">
        <w:rPr>
          <w:rFonts w:eastAsia="Times New Roman"/>
          <w:lang w:eastAsia="ja-JP"/>
        </w:rPr>
        <w:t xml:space="preserve"> is configured in the </w:t>
      </w:r>
      <w:r w:rsidRPr="00204824">
        <w:rPr>
          <w:rFonts w:eastAsia="Times New Roman"/>
          <w:i/>
          <w:lang w:eastAsia="ja-JP"/>
        </w:rPr>
        <w:t>measObject</w:t>
      </w:r>
      <w:r w:rsidRPr="00204824">
        <w:rPr>
          <w:rFonts w:eastAsia="Times New Roman"/>
          <w:lang w:eastAsia="ja-JP"/>
        </w:rPr>
        <w:t xml:space="preserve"> indicated by the </w:t>
      </w:r>
      <w:r w:rsidRPr="00204824">
        <w:rPr>
          <w:rFonts w:eastAsia="Times New Roman"/>
          <w:i/>
          <w:lang w:eastAsia="ja-JP"/>
        </w:rPr>
        <w:t>servingCellMO</w:t>
      </w:r>
      <w:r w:rsidRPr="00204824">
        <w:rPr>
          <w:rFonts w:eastAsia="Times New Roman"/>
          <w:lang w:eastAsia="ja-JP"/>
        </w:rPr>
        <w:t>:</w:t>
      </w:r>
    </w:p>
    <w:p w14:paraId="17739652"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 xml:space="preserve">if the </w:t>
      </w:r>
      <w:r w:rsidRPr="00204824">
        <w:rPr>
          <w:rFonts w:eastAsia="Times New Roman"/>
          <w:i/>
          <w:lang w:eastAsia="ja-JP"/>
        </w:rPr>
        <w:t>reportConfig</w:t>
      </w:r>
      <w:r w:rsidRPr="00204824">
        <w:rPr>
          <w:rFonts w:eastAsia="Times New Roman"/>
          <w:lang w:eastAsia="ja-JP"/>
        </w:rPr>
        <w:t xml:space="preserve"> associated with at least one </w:t>
      </w:r>
      <w:r w:rsidRPr="00204824">
        <w:rPr>
          <w:rFonts w:eastAsia="Times New Roman"/>
          <w:i/>
          <w:lang w:eastAsia="ja-JP"/>
        </w:rPr>
        <w:t>measId</w:t>
      </w:r>
      <w:r w:rsidRPr="00204824">
        <w:rPr>
          <w:rFonts w:eastAsia="Times New Roman"/>
          <w:lang w:eastAsia="ja-JP"/>
        </w:rPr>
        <w:t xml:space="preserve"> included in the </w:t>
      </w:r>
      <w:r w:rsidRPr="00204824">
        <w:rPr>
          <w:rFonts w:eastAsia="Times New Roman"/>
          <w:i/>
          <w:lang w:eastAsia="ja-JP"/>
        </w:rPr>
        <w:t>measIdList</w:t>
      </w:r>
      <w:r w:rsidRPr="00204824">
        <w:rPr>
          <w:rFonts w:eastAsia="Times New Roman"/>
          <w:lang w:eastAsia="ja-JP"/>
        </w:rPr>
        <w:t xml:space="preserve"> within </w:t>
      </w:r>
      <w:r w:rsidRPr="00204824">
        <w:rPr>
          <w:rFonts w:eastAsia="Times New Roman"/>
          <w:i/>
          <w:lang w:eastAsia="ja-JP"/>
        </w:rPr>
        <w:t>VarMeasConfig</w:t>
      </w:r>
      <w:r w:rsidRPr="00204824">
        <w:rPr>
          <w:rFonts w:eastAsia="Times New Roman"/>
          <w:lang w:eastAsia="ja-JP"/>
        </w:rPr>
        <w:t xml:space="preserve"> contains a </w:t>
      </w:r>
      <w:r w:rsidRPr="00204824">
        <w:rPr>
          <w:rFonts w:eastAsia="Times New Roman"/>
          <w:i/>
          <w:lang w:eastAsia="ja-JP"/>
        </w:rPr>
        <w:t>reportQuantityRS-Indexes</w:t>
      </w:r>
      <w:r w:rsidRPr="00204824">
        <w:rPr>
          <w:rFonts w:eastAsia="Times New Roman"/>
          <w:lang w:eastAsia="ja-JP"/>
        </w:rPr>
        <w:t xml:space="preserve"> and </w:t>
      </w:r>
      <w:r w:rsidRPr="00204824">
        <w:rPr>
          <w:rFonts w:eastAsia="Times New Roman"/>
          <w:i/>
          <w:lang w:eastAsia="ja-JP"/>
        </w:rPr>
        <w:t>maxNrofRS-IndexesToReport</w:t>
      </w:r>
      <w:r w:rsidRPr="00204824">
        <w:rPr>
          <w:rFonts w:eastAsia="Times New Roman"/>
          <w:lang w:eastAsia="ja-JP"/>
        </w:rPr>
        <w:t xml:space="preserve"> and contains an </w:t>
      </w:r>
      <w:r w:rsidRPr="00204824">
        <w:rPr>
          <w:rFonts w:eastAsia="Times New Roman"/>
          <w:i/>
          <w:lang w:eastAsia="ja-JP"/>
        </w:rPr>
        <w:t>rsType</w:t>
      </w:r>
      <w:r w:rsidRPr="00204824">
        <w:rPr>
          <w:rFonts w:eastAsia="Times New Roman"/>
          <w:lang w:eastAsia="ja-JP"/>
        </w:rPr>
        <w:t xml:space="preserve"> set to </w:t>
      </w:r>
      <w:r w:rsidRPr="00204824">
        <w:rPr>
          <w:rFonts w:eastAsia="Times New Roman"/>
          <w:i/>
          <w:lang w:eastAsia="ja-JP"/>
        </w:rPr>
        <w:t>csi-rs</w:t>
      </w:r>
      <w:r w:rsidRPr="00204824">
        <w:rPr>
          <w:rFonts w:eastAsia="Times New Roman"/>
          <w:lang w:eastAsia="ja-JP"/>
        </w:rPr>
        <w:t>:</w:t>
      </w:r>
    </w:p>
    <w:p w14:paraId="485A932B"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derive layer 3 filtered RSRP and RSRQ per beam for the serving cell based on CSI-RS, as described in 5.5.3.3a;</w:t>
      </w:r>
    </w:p>
    <w:p w14:paraId="55CCA81E"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derive serving cell measurement results based on CSI-RS, as described in 5.5.3.3;</w:t>
      </w:r>
    </w:p>
    <w:p w14:paraId="275A7C63" w14:textId="77777777" w:rsidR="00204824" w:rsidRPr="00204824" w:rsidRDefault="00204824" w:rsidP="00204824">
      <w:pPr>
        <w:overflowPunct w:val="0"/>
        <w:autoSpaceDE w:val="0"/>
        <w:autoSpaceDN w:val="0"/>
        <w:adjustRightInd w:val="0"/>
        <w:spacing w:line="240" w:lineRule="auto"/>
        <w:ind w:left="568" w:hanging="284"/>
        <w:jc w:val="left"/>
        <w:rPr>
          <w:rFonts w:eastAsia="Times New Roman"/>
          <w:lang w:eastAsia="ja-JP"/>
        </w:rPr>
      </w:pPr>
      <w:r w:rsidRPr="00204824">
        <w:rPr>
          <w:rFonts w:eastAsia="Times New Roman"/>
          <w:lang w:eastAsia="ja-JP"/>
        </w:rPr>
        <w:t>1&gt;</w:t>
      </w:r>
      <w:r w:rsidRPr="00204824">
        <w:rPr>
          <w:rFonts w:eastAsia="Times New Roman"/>
          <w:lang w:eastAsia="ja-JP"/>
        </w:rPr>
        <w:tab/>
        <w:t xml:space="preserve">for each serving cell for which </w:t>
      </w:r>
      <w:r w:rsidRPr="00204824">
        <w:rPr>
          <w:rFonts w:eastAsia="Times New Roman"/>
          <w:i/>
          <w:lang w:eastAsia="ja-JP"/>
        </w:rPr>
        <w:t>servingCellMO</w:t>
      </w:r>
      <w:r w:rsidRPr="00204824">
        <w:rPr>
          <w:rFonts w:eastAsia="Times New Roman"/>
          <w:lang w:eastAsia="ja-JP"/>
        </w:rPr>
        <w:t xml:space="preserve"> is configured, if the </w:t>
      </w:r>
      <w:r w:rsidRPr="00204824">
        <w:rPr>
          <w:rFonts w:eastAsia="Times New Roman"/>
          <w:i/>
          <w:lang w:eastAsia="ja-JP"/>
        </w:rPr>
        <w:t>reportConfig</w:t>
      </w:r>
      <w:r w:rsidRPr="00204824">
        <w:rPr>
          <w:rFonts w:eastAsia="Times New Roman"/>
          <w:lang w:eastAsia="ja-JP"/>
        </w:rPr>
        <w:t xml:space="preserve"> associated with at least one </w:t>
      </w:r>
      <w:r w:rsidRPr="00204824">
        <w:rPr>
          <w:rFonts w:eastAsia="Times New Roman"/>
          <w:i/>
          <w:lang w:eastAsia="ja-JP"/>
        </w:rPr>
        <w:t>measId</w:t>
      </w:r>
      <w:r w:rsidRPr="00204824">
        <w:rPr>
          <w:rFonts w:eastAsia="Times New Roman"/>
          <w:lang w:eastAsia="ja-JP"/>
        </w:rPr>
        <w:t xml:space="preserve"> included in the </w:t>
      </w:r>
      <w:r w:rsidRPr="00204824">
        <w:rPr>
          <w:rFonts w:eastAsia="Times New Roman"/>
          <w:i/>
          <w:lang w:eastAsia="ja-JP"/>
        </w:rPr>
        <w:t>measIdList</w:t>
      </w:r>
      <w:r w:rsidRPr="00204824">
        <w:rPr>
          <w:rFonts w:eastAsia="Times New Roman"/>
          <w:lang w:eastAsia="ja-JP"/>
        </w:rPr>
        <w:t xml:space="preserve"> within </w:t>
      </w:r>
      <w:r w:rsidRPr="00204824">
        <w:rPr>
          <w:rFonts w:eastAsia="Times New Roman"/>
          <w:i/>
          <w:lang w:eastAsia="ja-JP"/>
        </w:rPr>
        <w:t xml:space="preserve">VarMeasConfig </w:t>
      </w:r>
      <w:r w:rsidRPr="00204824">
        <w:rPr>
          <w:rFonts w:eastAsia="Times New Roman"/>
          <w:lang w:eastAsia="ja-JP"/>
        </w:rPr>
        <w:t>contains SINR as trigger quantity and/or reporting quantity:</w:t>
      </w:r>
    </w:p>
    <w:p w14:paraId="5562B49C"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ja-JP"/>
        </w:rPr>
      </w:pPr>
      <w:r w:rsidRPr="00204824">
        <w:rPr>
          <w:rFonts w:eastAsia="Times New Roman"/>
          <w:lang w:eastAsia="ja-JP"/>
        </w:rPr>
        <w:t>2&gt;</w:t>
      </w:r>
      <w:r w:rsidRPr="00204824">
        <w:rPr>
          <w:rFonts w:eastAsia="Times New Roman"/>
          <w:lang w:eastAsia="ja-JP"/>
        </w:rPr>
        <w:tab/>
        <w:t xml:space="preserve">if the </w:t>
      </w:r>
      <w:r w:rsidRPr="00204824">
        <w:rPr>
          <w:rFonts w:eastAsia="Times New Roman"/>
          <w:i/>
          <w:lang w:eastAsia="ja-JP"/>
        </w:rPr>
        <w:t>reportConfig</w:t>
      </w:r>
      <w:r w:rsidRPr="00204824">
        <w:rPr>
          <w:rFonts w:eastAsia="Times New Roman"/>
          <w:lang w:eastAsia="ja-JP"/>
        </w:rPr>
        <w:t xml:space="preserve"> contains </w:t>
      </w:r>
      <w:r w:rsidRPr="00204824">
        <w:rPr>
          <w:rFonts w:eastAsia="Times New Roman"/>
          <w:i/>
          <w:lang w:eastAsia="ja-JP"/>
        </w:rPr>
        <w:t>rsType</w:t>
      </w:r>
      <w:r w:rsidRPr="00204824">
        <w:rPr>
          <w:rFonts w:eastAsia="Times New Roman"/>
          <w:lang w:eastAsia="ja-JP"/>
        </w:rPr>
        <w:t xml:space="preserve"> set to </w:t>
      </w:r>
      <w:r w:rsidRPr="00204824">
        <w:rPr>
          <w:rFonts w:eastAsia="Times New Roman"/>
          <w:i/>
          <w:lang w:eastAsia="ja-JP"/>
        </w:rPr>
        <w:t>ssb</w:t>
      </w:r>
      <w:r w:rsidRPr="00204824">
        <w:rPr>
          <w:rFonts w:eastAsia="Times New Roman"/>
          <w:lang w:eastAsia="ja-JP"/>
        </w:rPr>
        <w:t xml:space="preserve"> and </w:t>
      </w:r>
      <w:r w:rsidRPr="00204824">
        <w:rPr>
          <w:rFonts w:eastAsia="Times New Roman"/>
          <w:i/>
          <w:lang w:eastAsia="ja-JP"/>
        </w:rPr>
        <w:t>ssb-ConfigMobility</w:t>
      </w:r>
      <w:r w:rsidRPr="00204824">
        <w:rPr>
          <w:rFonts w:eastAsia="Times New Roman"/>
          <w:lang w:eastAsia="ja-JP"/>
        </w:rPr>
        <w:t xml:space="preserve"> is configured in the </w:t>
      </w:r>
      <w:r w:rsidRPr="00204824">
        <w:rPr>
          <w:rFonts w:eastAsia="Times New Roman"/>
          <w:i/>
          <w:lang w:eastAsia="ja-JP"/>
        </w:rPr>
        <w:t>servingCellMO</w:t>
      </w:r>
      <w:r w:rsidRPr="00204824">
        <w:rPr>
          <w:rFonts w:eastAsia="Times New Roman"/>
          <w:lang w:eastAsia="ja-JP"/>
        </w:rPr>
        <w:t>:</w:t>
      </w:r>
    </w:p>
    <w:p w14:paraId="46B7ABEC"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 xml:space="preserve">if the </w:t>
      </w:r>
      <w:r w:rsidRPr="00204824">
        <w:rPr>
          <w:rFonts w:eastAsia="Times New Roman"/>
          <w:i/>
          <w:lang w:eastAsia="ja-JP"/>
        </w:rPr>
        <w:t>reportConfig</w:t>
      </w:r>
      <w:r w:rsidRPr="00204824">
        <w:rPr>
          <w:rFonts w:eastAsia="Times New Roman"/>
          <w:lang w:eastAsia="ja-JP"/>
        </w:rPr>
        <w:t xml:space="preserve">contains a </w:t>
      </w:r>
      <w:r w:rsidRPr="00204824">
        <w:rPr>
          <w:rFonts w:eastAsia="Times New Roman"/>
          <w:i/>
          <w:lang w:eastAsia="ja-JP"/>
        </w:rPr>
        <w:t>reportQuantityRS-Indexes</w:t>
      </w:r>
      <w:r w:rsidRPr="00204824">
        <w:rPr>
          <w:rFonts w:eastAsia="Times New Roman"/>
          <w:lang w:eastAsia="ja-JP"/>
        </w:rPr>
        <w:t xml:space="preserve"> and </w:t>
      </w:r>
      <w:r w:rsidRPr="00204824">
        <w:rPr>
          <w:rFonts w:eastAsia="Times New Roman"/>
          <w:i/>
          <w:lang w:eastAsia="ja-JP"/>
        </w:rPr>
        <w:t>maxNrofRS-IndexesToReport</w:t>
      </w:r>
      <w:r w:rsidRPr="00204824">
        <w:rPr>
          <w:rFonts w:eastAsia="Times New Roman"/>
          <w:lang w:eastAsia="ja-JP"/>
        </w:rPr>
        <w:t>:</w:t>
      </w:r>
    </w:p>
    <w:p w14:paraId="0F4B621E"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derive layer 3 filtered SINR per beam for the serving cell based on SS/PBCH block, as described in 5.5.3.3a;</w:t>
      </w:r>
    </w:p>
    <w:p w14:paraId="59FFC328"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lastRenderedPageBreak/>
        <w:t>3&gt;</w:t>
      </w:r>
      <w:r w:rsidRPr="00204824">
        <w:rPr>
          <w:rFonts w:eastAsia="Times New Roman"/>
          <w:lang w:eastAsia="ja-JP"/>
        </w:rPr>
        <w:tab/>
        <w:t>derive serving cell SINR based on SS/PBCH block, as described in 5.5.3.3;</w:t>
      </w:r>
    </w:p>
    <w:p w14:paraId="43EEC074"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ja-JP"/>
        </w:rPr>
      </w:pPr>
      <w:r w:rsidRPr="00204824">
        <w:rPr>
          <w:rFonts w:eastAsia="Times New Roman"/>
          <w:lang w:eastAsia="ja-JP"/>
        </w:rPr>
        <w:t>2&gt;</w:t>
      </w:r>
      <w:r w:rsidRPr="00204824">
        <w:rPr>
          <w:rFonts w:eastAsia="Times New Roman"/>
          <w:lang w:eastAsia="ja-JP"/>
        </w:rPr>
        <w:tab/>
        <w:t xml:space="preserve">if the </w:t>
      </w:r>
      <w:r w:rsidRPr="00204824">
        <w:rPr>
          <w:rFonts w:eastAsia="Times New Roman"/>
          <w:i/>
          <w:lang w:eastAsia="ja-JP"/>
        </w:rPr>
        <w:t>reportConfig</w:t>
      </w:r>
      <w:r w:rsidRPr="00204824">
        <w:rPr>
          <w:rFonts w:eastAsia="Times New Roman"/>
          <w:lang w:eastAsia="ja-JP"/>
        </w:rPr>
        <w:t xml:space="preserve"> contains </w:t>
      </w:r>
      <w:r w:rsidRPr="00204824">
        <w:rPr>
          <w:rFonts w:eastAsia="Times New Roman"/>
          <w:i/>
          <w:lang w:eastAsia="ja-JP"/>
        </w:rPr>
        <w:t>rsType</w:t>
      </w:r>
      <w:r w:rsidRPr="00204824">
        <w:rPr>
          <w:rFonts w:eastAsia="Times New Roman"/>
          <w:lang w:eastAsia="ja-JP"/>
        </w:rPr>
        <w:t xml:space="preserve"> set to </w:t>
      </w:r>
      <w:r w:rsidRPr="00204824">
        <w:rPr>
          <w:rFonts w:eastAsia="Times New Roman"/>
          <w:i/>
          <w:lang w:eastAsia="ja-JP"/>
        </w:rPr>
        <w:t>csi-rs</w:t>
      </w:r>
      <w:r w:rsidRPr="00204824">
        <w:rPr>
          <w:rFonts w:eastAsia="Times New Roman"/>
          <w:lang w:eastAsia="ja-JP"/>
        </w:rPr>
        <w:t xml:space="preserve"> and </w:t>
      </w:r>
      <w:r w:rsidRPr="00204824">
        <w:rPr>
          <w:rFonts w:eastAsia="Times New Roman"/>
          <w:i/>
          <w:lang w:eastAsia="ja-JP"/>
        </w:rPr>
        <w:t>CSI-RS-ResourceConfigMobility</w:t>
      </w:r>
      <w:r w:rsidRPr="00204824">
        <w:rPr>
          <w:rFonts w:eastAsia="Times New Roman"/>
          <w:lang w:eastAsia="ja-JP"/>
        </w:rPr>
        <w:t xml:space="preserve"> is configured in the </w:t>
      </w:r>
      <w:r w:rsidRPr="00204824">
        <w:rPr>
          <w:rFonts w:eastAsia="Times New Roman"/>
          <w:i/>
          <w:lang w:eastAsia="ja-JP"/>
        </w:rPr>
        <w:t>servingCellMO</w:t>
      </w:r>
      <w:r w:rsidRPr="00204824">
        <w:rPr>
          <w:rFonts w:eastAsia="Times New Roman"/>
          <w:lang w:eastAsia="ja-JP"/>
        </w:rPr>
        <w:t>:</w:t>
      </w:r>
    </w:p>
    <w:p w14:paraId="395A03B3"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 xml:space="preserve">if the </w:t>
      </w:r>
      <w:r w:rsidRPr="00204824">
        <w:rPr>
          <w:rFonts w:eastAsia="Times New Roman"/>
          <w:i/>
          <w:lang w:eastAsia="ja-JP"/>
        </w:rPr>
        <w:t>reportConfig</w:t>
      </w:r>
      <w:r w:rsidRPr="00204824">
        <w:rPr>
          <w:rFonts w:eastAsia="Times New Roman"/>
          <w:lang w:eastAsia="ja-JP"/>
        </w:rPr>
        <w:t xml:space="preserve">contains a </w:t>
      </w:r>
      <w:r w:rsidRPr="00204824">
        <w:rPr>
          <w:rFonts w:eastAsia="Times New Roman"/>
          <w:i/>
          <w:lang w:eastAsia="ja-JP"/>
        </w:rPr>
        <w:t>reportQuantityRS-Indexes</w:t>
      </w:r>
      <w:r w:rsidRPr="00204824">
        <w:rPr>
          <w:rFonts w:eastAsia="Times New Roman"/>
          <w:lang w:eastAsia="ja-JP"/>
        </w:rPr>
        <w:t xml:space="preserve"> and </w:t>
      </w:r>
      <w:r w:rsidRPr="00204824">
        <w:rPr>
          <w:rFonts w:eastAsia="Times New Roman"/>
          <w:i/>
          <w:lang w:eastAsia="ja-JP"/>
        </w:rPr>
        <w:t>maxNrofRS-IndexesToReport</w:t>
      </w:r>
      <w:r w:rsidRPr="00204824">
        <w:rPr>
          <w:rFonts w:eastAsia="Times New Roman"/>
          <w:lang w:eastAsia="ja-JP"/>
        </w:rPr>
        <w:t>:</w:t>
      </w:r>
    </w:p>
    <w:p w14:paraId="4D4CB089"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derive layer 3 filtered SINR per beam for the serving cell based on CSI-RS, as described in 5.5.3.3a;</w:t>
      </w:r>
    </w:p>
    <w:p w14:paraId="121D4EB1"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derive serving cell SINR based on CSI-RS, as described in 5.5.3.3;</w:t>
      </w:r>
    </w:p>
    <w:p w14:paraId="09608464" w14:textId="77777777" w:rsidR="00204824" w:rsidRPr="00204824" w:rsidRDefault="00204824" w:rsidP="00204824">
      <w:pPr>
        <w:overflowPunct w:val="0"/>
        <w:autoSpaceDE w:val="0"/>
        <w:autoSpaceDN w:val="0"/>
        <w:adjustRightInd w:val="0"/>
        <w:spacing w:line="240" w:lineRule="auto"/>
        <w:ind w:left="568" w:hanging="284"/>
        <w:jc w:val="left"/>
        <w:rPr>
          <w:rFonts w:eastAsia="Times New Roman"/>
          <w:lang w:eastAsia="ja-JP"/>
        </w:rPr>
      </w:pPr>
      <w:r w:rsidRPr="00204824">
        <w:rPr>
          <w:rFonts w:eastAsia="Times New Roman"/>
          <w:lang w:eastAsia="ja-JP"/>
        </w:rPr>
        <w:t>1&gt;</w:t>
      </w:r>
      <w:r w:rsidRPr="00204824">
        <w:rPr>
          <w:rFonts w:eastAsia="Times New Roman"/>
          <w:lang w:eastAsia="ja-JP"/>
        </w:rPr>
        <w:tab/>
        <w:t xml:space="preserve">for each </w:t>
      </w:r>
      <w:r w:rsidRPr="00204824">
        <w:rPr>
          <w:rFonts w:eastAsia="Times New Roman"/>
          <w:i/>
          <w:lang w:eastAsia="ja-JP"/>
        </w:rPr>
        <w:t>measId</w:t>
      </w:r>
      <w:r w:rsidRPr="00204824">
        <w:rPr>
          <w:rFonts w:eastAsia="Times New Roman"/>
          <w:lang w:eastAsia="ja-JP"/>
        </w:rPr>
        <w:t xml:space="preserve"> included in the </w:t>
      </w:r>
      <w:r w:rsidRPr="00204824">
        <w:rPr>
          <w:rFonts w:eastAsia="Times New Roman"/>
          <w:i/>
          <w:lang w:eastAsia="ja-JP"/>
        </w:rPr>
        <w:t>measIdList</w:t>
      </w:r>
      <w:r w:rsidRPr="00204824">
        <w:rPr>
          <w:rFonts w:eastAsia="Times New Roman"/>
          <w:lang w:eastAsia="ja-JP"/>
        </w:rPr>
        <w:t xml:space="preserve"> within </w:t>
      </w:r>
      <w:r w:rsidRPr="00204824">
        <w:rPr>
          <w:rFonts w:eastAsia="Times New Roman"/>
          <w:i/>
          <w:lang w:eastAsia="ja-JP"/>
        </w:rPr>
        <w:t>VarMeasConfig</w:t>
      </w:r>
      <w:r w:rsidRPr="00204824">
        <w:rPr>
          <w:rFonts w:eastAsia="Times New Roman"/>
          <w:lang w:eastAsia="ja-JP"/>
        </w:rPr>
        <w:t>:</w:t>
      </w:r>
    </w:p>
    <w:p w14:paraId="56C3AA9F"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ja-JP"/>
        </w:rPr>
      </w:pPr>
      <w:r w:rsidRPr="00204824">
        <w:rPr>
          <w:rFonts w:eastAsia="Times New Roman"/>
          <w:lang w:eastAsia="ja-JP"/>
        </w:rPr>
        <w:t>2&gt;</w:t>
      </w:r>
      <w:r w:rsidRPr="00204824">
        <w:rPr>
          <w:rFonts w:eastAsia="Times New Roman"/>
          <w:lang w:eastAsia="ja-JP"/>
        </w:rPr>
        <w:tab/>
        <w:t xml:space="preserve">if the </w:t>
      </w:r>
      <w:r w:rsidRPr="00204824">
        <w:rPr>
          <w:rFonts w:eastAsia="Times New Roman"/>
          <w:i/>
          <w:lang w:eastAsia="ja-JP"/>
        </w:rPr>
        <w:t>reportType</w:t>
      </w:r>
      <w:r w:rsidRPr="00204824">
        <w:rPr>
          <w:rFonts w:eastAsia="Times New Roman"/>
          <w:lang w:eastAsia="ja-JP"/>
        </w:rPr>
        <w:t xml:space="preserve"> for the associated </w:t>
      </w:r>
      <w:r w:rsidRPr="00204824">
        <w:rPr>
          <w:rFonts w:eastAsia="Times New Roman"/>
          <w:i/>
          <w:lang w:eastAsia="ja-JP"/>
        </w:rPr>
        <w:t>reportConfig</w:t>
      </w:r>
      <w:r w:rsidRPr="00204824">
        <w:rPr>
          <w:rFonts w:eastAsia="Times New Roman"/>
          <w:lang w:eastAsia="ja-JP"/>
        </w:rPr>
        <w:t xml:space="preserve"> is set to </w:t>
      </w:r>
      <w:r w:rsidRPr="00204824">
        <w:rPr>
          <w:rFonts w:eastAsia="Times New Roman"/>
          <w:i/>
          <w:lang w:eastAsia="ja-JP"/>
        </w:rPr>
        <w:t>reportCGI</w:t>
      </w:r>
      <w:r w:rsidRPr="00204824">
        <w:rPr>
          <w:rFonts w:eastAsia="Times New Roman"/>
          <w:lang w:eastAsia="ja-JP"/>
        </w:rPr>
        <w:t xml:space="preserve"> and timer T321 is running:</w:t>
      </w:r>
    </w:p>
    <w:p w14:paraId="2B757BBE"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 xml:space="preserve">if </w:t>
      </w:r>
      <w:r w:rsidRPr="00204824">
        <w:rPr>
          <w:rFonts w:eastAsia="Times New Roman"/>
          <w:i/>
          <w:lang w:eastAsia="ja-JP"/>
        </w:rPr>
        <w:t>useAutonomousGaps</w:t>
      </w:r>
      <w:r w:rsidRPr="00204824">
        <w:rPr>
          <w:rFonts w:eastAsia="Times New Roman"/>
          <w:lang w:eastAsia="ja-JP"/>
        </w:rPr>
        <w:t xml:space="preserve"> is configured for the associated </w:t>
      </w:r>
      <w:r w:rsidRPr="00204824">
        <w:rPr>
          <w:rFonts w:eastAsia="Times New Roman"/>
          <w:i/>
          <w:noProof/>
          <w:lang w:eastAsia="ja-JP"/>
        </w:rPr>
        <w:t>reportConfig</w:t>
      </w:r>
      <w:r w:rsidRPr="00204824">
        <w:rPr>
          <w:rFonts w:eastAsia="Times New Roman"/>
          <w:lang w:eastAsia="ja-JP"/>
        </w:rPr>
        <w:t>:</w:t>
      </w:r>
    </w:p>
    <w:p w14:paraId="5518E3AA"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perform the corresponding measurements on the frequency and RAT indicated in the associated </w:t>
      </w:r>
      <w:r w:rsidRPr="00204824">
        <w:rPr>
          <w:rFonts w:eastAsia="Times New Roman"/>
          <w:i/>
          <w:noProof/>
          <w:lang w:eastAsia="ja-JP"/>
        </w:rPr>
        <w:t>measObject</w:t>
      </w:r>
      <w:r w:rsidRPr="00204824">
        <w:rPr>
          <w:rFonts w:eastAsia="Times New Roman"/>
          <w:lang w:eastAsia="ja-JP"/>
        </w:rPr>
        <w:t xml:space="preserve"> using autonomous gaps as necessary;</w:t>
      </w:r>
    </w:p>
    <w:p w14:paraId="36E2E114"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else:</w:t>
      </w:r>
    </w:p>
    <w:p w14:paraId="38E17A75"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perform the corresponding measurements on the frequency and RAT indicated in the associated </w:t>
      </w:r>
      <w:r w:rsidRPr="00204824">
        <w:rPr>
          <w:rFonts w:eastAsia="Times New Roman"/>
          <w:i/>
          <w:lang w:eastAsia="ja-JP"/>
        </w:rPr>
        <w:t>measObject</w:t>
      </w:r>
      <w:r w:rsidRPr="00204824">
        <w:rPr>
          <w:rFonts w:eastAsia="Times New Roman"/>
          <w:lang w:eastAsia="ja-JP"/>
        </w:rPr>
        <w:t xml:space="preserve"> using available idle periods;</w:t>
      </w:r>
    </w:p>
    <w:p w14:paraId="3D23AB34"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 xml:space="preserve">if the cell indicated by </w:t>
      </w:r>
      <w:r w:rsidRPr="00204824">
        <w:rPr>
          <w:rFonts w:eastAsia="Times New Roman"/>
          <w:i/>
          <w:lang w:eastAsia="ja-JP"/>
        </w:rPr>
        <w:t>reportCGI</w:t>
      </w:r>
      <w:r w:rsidRPr="00204824">
        <w:rPr>
          <w:rFonts w:eastAsia="Times New Roman"/>
          <w:lang w:eastAsia="ja-JP"/>
        </w:rPr>
        <w:t xml:space="preserve"> field for the associated </w:t>
      </w:r>
      <w:r w:rsidRPr="00204824">
        <w:rPr>
          <w:rFonts w:eastAsia="Times New Roman"/>
          <w:i/>
          <w:lang w:eastAsia="ja-JP"/>
        </w:rPr>
        <w:t>measObject</w:t>
      </w:r>
      <w:r w:rsidRPr="00204824">
        <w:rPr>
          <w:rFonts w:eastAsia="Times New Roman"/>
          <w:lang w:eastAsia="ja-JP"/>
        </w:rPr>
        <w:t xml:space="preserve"> is an NR cell and that indicated cell is broadcasting </w:t>
      </w:r>
      <w:r w:rsidRPr="00204824">
        <w:rPr>
          <w:rFonts w:eastAsia="Times New Roman"/>
          <w:i/>
          <w:lang w:eastAsia="ja-JP"/>
        </w:rPr>
        <w:t>SIB1</w:t>
      </w:r>
      <w:r w:rsidRPr="00204824">
        <w:rPr>
          <w:rFonts w:eastAsia="Times New Roman"/>
          <w:lang w:eastAsia="ja-JP"/>
        </w:rPr>
        <w:t xml:space="preserve"> (see TS 38.213 [13], clause 13):</w:t>
      </w:r>
    </w:p>
    <w:p w14:paraId="1C6BB56C"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try to acquire </w:t>
      </w:r>
      <w:r w:rsidRPr="00204824">
        <w:rPr>
          <w:rFonts w:eastAsia="Times New Roman"/>
          <w:i/>
          <w:lang w:eastAsia="ja-JP"/>
        </w:rPr>
        <w:t>SIB1</w:t>
      </w:r>
      <w:r w:rsidRPr="00204824">
        <w:rPr>
          <w:rFonts w:eastAsia="Times New Roman"/>
          <w:lang w:eastAsia="ja-JP"/>
        </w:rPr>
        <w:t xml:space="preserve"> in the concerned cell;</w:t>
      </w:r>
    </w:p>
    <w:p w14:paraId="6B1BA74E"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 xml:space="preserve">if the cell indicated by </w:t>
      </w:r>
      <w:r w:rsidRPr="00204824">
        <w:rPr>
          <w:rFonts w:eastAsia="Times New Roman"/>
          <w:i/>
          <w:lang w:eastAsia="ja-JP"/>
        </w:rPr>
        <w:t>reportCGI</w:t>
      </w:r>
      <w:r w:rsidRPr="00204824">
        <w:rPr>
          <w:rFonts w:eastAsia="Times New Roman"/>
          <w:lang w:eastAsia="ja-JP"/>
        </w:rPr>
        <w:t xml:space="preserve"> field is an E-UTRA cell:</w:t>
      </w:r>
    </w:p>
    <w:p w14:paraId="1EEE4895"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try to acquire </w:t>
      </w:r>
      <w:r w:rsidRPr="00204824">
        <w:rPr>
          <w:rFonts w:eastAsia="Times New Roman"/>
          <w:i/>
          <w:lang w:eastAsia="ja-JP"/>
        </w:rPr>
        <w:t>SystemInformationBlockType1</w:t>
      </w:r>
      <w:r w:rsidRPr="00204824">
        <w:rPr>
          <w:rFonts w:eastAsia="Times New Roman"/>
          <w:lang w:eastAsia="ja-JP"/>
        </w:rPr>
        <w:t xml:space="preserve"> in the concerned cell;</w:t>
      </w:r>
    </w:p>
    <w:p w14:paraId="36634F86"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ja-JP"/>
        </w:rPr>
      </w:pPr>
      <w:r w:rsidRPr="00204824">
        <w:rPr>
          <w:rFonts w:eastAsia="DengXian"/>
          <w:lang w:eastAsia="ja-JP"/>
        </w:rPr>
        <w:t>2&gt;</w:t>
      </w:r>
      <w:r w:rsidRPr="00204824">
        <w:rPr>
          <w:rFonts w:eastAsia="DengXian"/>
          <w:lang w:eastAsia="ja-JP"/>
        </w:rPr>
        <w:tab/>
        <w:t xml:space="preserve">if the </w:t>
      </w:r>
      <w:r w:rsidRPr="00204824">
        <w:rPr>
          <w:rFonts w:eastAsia="DengXian"/>
          <w:i/>
          <w:lang w:eastAsia="ja-JP"/>
        </w:rPr>
        <w:t>ul-DelayValueConfig</w:t>
      </w:r>
      <w:r w:rsidRPr="00204824">
        <w:rPr>
          <w:rFonts w:eastAsia="DengXian"/>
          <w:lang w:eastAsia="ja-JP"/>
        </w:rPr>
        <w:t xml:space="preserve"> is configured for the </w:t>
      </w:r>
      <w:r w:rsidRPr="00204824">
        <w:rPr>
          <w:rFonts w:eastAsia="Times New Roman"/>
          <w:lang w:eastAsia="ja-JP"/>
        </w:rPr>
        <w:t xml:space="preserve">associated </w:t>
      </w:r>
      <w:r w:rsidRPr="00204824">
        <w:rPr>
          <w:rFonts w:eastAsia="Times New Roman"/>
          <w:i/>
          <w:lang w:eastAsia="ja-JP"/>
        </w:rPr>
        <w:t>reportConfig</w:t>
      </w:r>
      <w:r w:rsidRPr="00204824">
        <w:rPr>
          <w:rFonts w:eastAsia="Times New Roman"/>
          <w:lang w:eastAsia="ja-JP"/>
        </w:rPr>
        <w:t>:</w:t>
      </w:r>
    </w:p>
    <w:p w14:paraId="1AEEA7E4"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i/>
          <w:lang w:eastAsia="ja-JP"/>
        </w:rPr>
      </w:pPr>
      <w:r w:rsidRPr="00204824">
        <w:rPr>
          <w:rFonts w:eastAsia="DengXian"/>
          <w:lang w:eastAsia="ja-JP"/>
        </w:rPr>
        <w:t>3&gt;</w:t>
      </w:r>
      <w:r w:rsidRPr="00204824">
        <w:rPr>
          <w:rFonts w:eastAsia="DengXian"/>
          <w:lang w:eastAsia="ja-JP"/>
        </w:rPr>
        <w:tab/>
        <w:t xml:space="preserve">ignore the </w:t>
      </w:r>
      <w:r w:rsidRPr="00204824">
        <w:rPr>
          <w:rFonts w:eastAsia="Times New Roman"/>
          <w:i/>
          <w:lang w:eastAsia="ja-JP"/>
        </w:rPr>
        <w:t>measObject;</w:t>
      </w:r>
    </w:p>
    <w:p w14:paraId="50AB91FF" w14:textId="77777777" w:rsidR="00204824" w:rsidRPr="00204824" w:rsidRDefault="00204824" w:rsidP="00204824">
      <w:pPr>
        <w:overflowPunct w:val="0"/>
        <w:autoSpaceDE w:val="0"/>
        <w:autoSpaceDN w:val="0"/>
        <w:adjustRightInd w:val="0"/>
        <w:spacing w:line="240" w:lineRule="auto"/>
        <w:ind w:left="1135" w:hanging="284"/>
        <w:jc w:val="left"/>
        <w:rPr>
          <w:rFonts w:eastAsia="DengXian"/>
          <w:lang w:eastAsia="ja-JP"/>
        </w:rPr>
      </w:pPr>
      <w:r w:rsidRPr="00204824">
        <w:rPr>
          <w:rFonts w:eastAsia="Times New Roman"/>
          <w:lang w:eastAsia="ja-JP"/>
        </w:rPr>
        <w:t>3&gt;</w:t>
      </w:r>
      <w:r w:rsidRPr="00204824">
        <w:rPr>
          <w:rFonts w:eastAsia="Times New Roman"/>
          <w:lang w:eastAsia="ja-JP"/>
        </w:rPr>
        <w:tab/>
        <w:t>for each of the configured DRBs</w:t>
      </w:r>
      <w:r w:rsidRPr="00204824">
        <w:rPr>
          <w:rFonts w:eastAsia="Times New Roman"/>
          <w:i/>
          <w:lang w:eastAsia="ja-JP"/>
        </w:rPr>
        <w:t>,</w:t>
      </w:r>
      <w:r w:rsidRPr="00204824">
        <w:rPr>
          <w:rFonts w:eastAsia="Times New Roman"/>
          <w:lang w:eastAsia="ja-JP"/>
        </w:rPr>
        <w:t xml:space="preserve"> configure the PDCP layer to perform corresponding average UL PDCP packet delay measurement per DRB;</w:t>
      </w:r>
    </w:p>
    <w:p w14:paraId="610CB801" w14:textId="0B90CF41" w:rsidR="00204824" w:rsidRDefault="00204824" w:rsidP="00204824">
      <w:pPr>
        <w:overflowPunct w:val="0"/>
        <w:autoSpaceDE w:val="0"/>
        <w:autoSpaceDN w:val="0"/>
        <w:adjustRightInd w:val="0"/>
        <w:spacing w:line="240" w:lineRule="auto"/>
        <w:ind w:left="851" w:hanging="284"/>
        <w:jc w:val="left"/>
        <w:rPr>
          <w:ins w:id="20" w:author="CATT" w:date="2021-04-29T19:55:00Z"/>
          <w:rFonts w:eastAsiaTheme="minorEastAsia"/>
          <w:i/>
          <w:lang w:eastAsia="zh-CN"/>
        </w:rPr>
      </w:pPr>
      <w:r w:rsidRPr="00204824">
        <w:rPr>
          <w:rFonts w:eastAsia="Times New Roman"/>
          <w:lang w:eastAsia="ja-JP"/>
        </w:rPr>
        <w:t>2&gt;</w:t>
      </w:r>
      <w:r w:rsidRPr="00204824">
        <w:rPr>
          <w:rFonts w:eastAsia="Times New Roman"/>
          <w:lang w:eastAsia="ja-JP"/>
        </w:rPr>
        <w:tab/>
        <w:t xml:space="preserve">if the </w:t>
      </w:r>
      <w:r w:rsidRPr="00204824">
        <w:rPr>
          <w:rFonts w:eastAsia="Times New Roman"/>
          <w:i/>
          <w:lang w:eastAsia="ja-JP"/>
        </w:rPr>
        <w:t>reportType</w:t>
      </w:r>
      <w:r w:rsidRPr="00204824">
        <w:rPr>
          <w:rFonts w:eastAsia="Times New Roman"/>
          <w:lang w:eastAsia="ja-JP"/>
        </w:rPr>
        <w:t xml:space="preserve"> for the associated </w:t>
      </w:r>
      <w:r w:rsidRPr="00204824">
        <w:rPr>
          <w:rFonts w:eastAsia="Times New Roman"/>
          <w:i/>
          <w:lang w:eastAsia="ja-JP"/>
        </w:rPr>
        <w:t>reportConfig</w:t>
      </w:r>
      <w:r w:rsidRPr="00204824">
        <w:rPr>
          <w:rFonts w:eastAsia="Times New Roman"/>
          <w:lang w:eastAsia="ja-JP"/>
        </w:rPr>
        <w:t xml:space="preserve"> is </w:t>
      </w:r>
      <w:r w:rsidRPr="00204824">
        <w:rPr>
          <w:rFonts w:eastAsia="Times New Roman"/>
          <w:i/>
          <w:lang w:eastAsia="ja-JP"/>
        </w:rPr>
        <w:t>periodical</w:t>
      </w:r>
      <w:r w:rsidRPr="00204824">
        <w:rPr>
          <w:rFonts w:eastAsia="Times New Roman"/>
          <w:iCs/>
          <w:lang w:eastAsia="ja-JP"/>
        </w:rPr>
        <w:t>,</w:t>
      </w:r>
      <w:r w:rsidRPr="00204824">
        <w:rPr>
          <w:rFonts w:eastAsia="Times New Roman"/>
          <w:lang w:eastAsia="ja-JP"/>
        </w:rPr>
        <w:t xml:space="preserve"> </w:t>
      </w:r>
      <w:r w:rsidRPr="00204824">
        <w:rPr>
          <w:rFonts w:eastAsia="Times New Roman"/>
          <w:i/>
          <w:lang w:eastAsia="ja-JP"/>
        </w:rPr>
        <w:t>eventTriggered</w:t>
      </w:r>
      <w:ins w:id="21" w:author="CATT" w:date="2021-04-29T19:55:00Z">
        <w:r>
          <w:rPr>
            <w:rFonts w:eastAsiaTheme="minorEastAsia" w:hint="eastAsia"/>
            <w:i/>
            <w:lang w:eastAsia="zh-CN"/>
          </w:rPr>
          <w:t>,</w:t>
        </w:r>
      </w:ins>
      <w:ins w:id="22" w:author="CATT" w:date="2021-05-07T09:40:00Z">
        <w:r w:rsidR="001511B9">
          <w:rPr>
            <w:rFonts w:eastAsiaTheme="minorEastAsia" w:hint="eastAsia"/>
            <w:i/>
            <w:lang w:eastAsia="zh-CN"/>
          </w:rPr>
          <w:t xml:space="preserve"> </w:t>
        </w:r>
      </w:ins>
      <w:r w:rsidRPr="00204824">
        <w:rPr>
          <w:rFonts w:eastAsia="Times New Roman"/>
          <w:lang w:eastAsia="ja-JP"/>
        </w:rPr>
        <w:t>or</w:t>
      </w:r>
      <w:del w:id="23" w:author="CATT" w:date="2021-04-29T19:55:00Z">
        <w:r w:rsidRPr="00204824" w:rsidDel="00204824">
          <w:rPr>
            <w:rFonts w:eastAsia="Times New Roman"/>
            <w:i/>
            <w:lang w:eastAsia="ja-JP"/>
          </w:rPr>
          <w:delText xml:space="preserve"> condTriggerConfig</w:delText>
        </w:r>
        <w:r w:rsidRPr="00204824" w:rsidDel="00204824">
          <w:rPr>
            <w:rFonts w:eastAsia="Times New Roman"/>
            <w:lang w:eastAsia="ja-JP"/>
          </w:rPr>
          <w:delText>:</w:delText>
        </w:r>
      </w:del>
    </w:p>
    <w:p w14:paraId="4C7124ED" w14:textId="582D51D5" w:rsidR="00204824" w:rsidRDefault="00204824" w:rsidP="00204824">
      <w:pPr>
        <w:pStyle w:val="af1"/>
        <w:spacing w:before="0" w:beforeAutospacing="0" w:after="180" w:afterAutospacing="0"/>
        <w:ind w:left="851" w:hanging="284"/>
        <w:rPr>
          <w:ins w:id="24" w:author="CATT" w:date="2021-04-29T19:55:00Z"/>
          <w:rFonts w:ascii="Times New Roman" w:hAnsi="Times New Roman" w:cs="Times New Roman"/>
          <w:color w:val="000000"/>
          <w:sz w:val="20"/>
          <w:szCs w:val="20"/>
        </w:rPr>
      </w:pPr>
      <w:ins w:id="25" w:author="CATT" w:date="2021-04-29T19:55:00Z">
        <w:r>
          <w:rPr>
            <w:rFonts w:ascii="Times New Roman" w:hAnsi="Times New Roman" w:cs="Times New Roman"/>
            <w:i/>
            <w:iCs/>
            <w:color w:val="000000"/>
            <w:sz w:val="20"/>
            <w:szCs w:val="20"/>
            <w:lang w:val="en-GB"/>
          </w:rPr>
          <w:t> 2&gt;</w:t>
        </w:r>
        <w:r>
          <w:rPr>
            <w:rFonts w:ascii="Times New Roman" w:hAnsi="Times New Roman" w:cs="Times New Roman"/>
            <w:color w:val="000000"/>
            <w:sz w:val="20"/>
            <w:szCs w:val="20"/>
            <w:lang w:val="en-GB"/>
          </w:rPr>
          <w:t xml:space="preserve">if the </w:t>
        </w:r>
        <w:r>
          <w:rPr>
            <w:rFonts w:ascii="Times New Roman" w:hAnsi="Times New Roman" w:cs="Times New Roman"/>
            <w:i/>
            <w:iCs/>
            <w:color w:val="000000"/>
            <w:sz w:val="20"/>
            <w:szCs w:val="20"/>
            <w:lang w:val="en-GB"/>
          </w:rPr>
          <w:t>reportType</w:t>
        </w:r>
        <w:r>
          <w:rPr>
            <w:rFonts w:ascii="Times New Roman" w:hAnsi="Times New Roman" w:cs="Times New Roman"/>
            <w:color w:val="000000"/>
            <w:sz w:val="20"/>
            <w:szCs w:val="20"/>
            <w:lang w:val="en-GB"/>
          </w:rPr>
          <w:t xml:space="preserve"> for the associated </w:t>
        </w:r>
        <w:r>
          <w:rPr>
            <w:rFonts w:ascii="Times New Roman" w:hAnsi="Times New Roman" w:cs="Times New Roman"/>
            <w:i/>
            <w:iCs/>
            <w:color w:val="000000"/>
            <w:sz w:val="20"/>
            <w:szCs w:val="20"/>
            <w:lang w:val="en-GB"/>
          </w:rPr>
          <w:t>reportConfig</w:t>
        </w:r>
        <w:r>
          <w:rPr>
            <w:rFonts w:ascii="Times New Roman" w:hAnsi="Times New Roman" w:cs="Times New Roman"/>
            <w:color w:val="000000"/>
            <w:sz w:val="20"/>
            <w:szCs w:val="20"/>
            <w:lang w:val="en-GB"/>
          </w:rPr>
          <w:t xml:space="preserve"> is</w:t>
        </w:r>
        <w:r>
          <w:rPr>
            <w:rFonts w:ascii="Times New Roman" w:hAnsi="Times New Roman" w:cs="Times New Roman"/>
            <w:i/>
            <w:iCs/>
            <w:color w:val="000000"/>
            <w:sz w:val="20"/>
            <w:szCs w:val="20"/>
            <w:lang w:val="en-GB"/>
          </w:rPr>
          <w:t xml:space="preserve"> condTriggerConfig and </w:t>
        </w:r>
        <w:r>
          <w:rPr>
            <w:rFonts w:ascii="Times New Roman" w:hAnsi="Times New Roman" w:cs="Times New Roman"/>
            <w:color w:val="000000"/>
            <w:sz w:val="20"/>
            <w:szCs w:val="20"/>
            <w:lang w:val="en-GB"/>
          </w:rPr>
          <w:t xml:space="preserve">the </w:t>
        </w:r>
        <w:r>
          <w:rPr>
            <w:rFonts w:ascii="Times New Roman" w:hAnsi="Times New Roman" w:cs="Times New Roman"/>
            <w:i/>
            <w:iCs/>
            <w:color w:val="000000"/>
            <w:sz w:val="20"/>
            <w:szCs w:val="20"/>
            <w:lang w:val="en-GB"/>
          </w:rPr>
          <w:t>measId</w:t>
        </w:r>
        <w:r>
          <w:rPr>
            <w:rFonts w:ascii="Times New Roman" w:hAnsi="Times New Roman" w:cs="Times New Roman"/>
            <w:color w:val="000000"/>
            <w:sz w:val="20"/>
            <w:szCs w:val="20"/>
            <w:lang w:val="en-GB"/>
          </w:rPr>
          <w:t xml:space="preserve"> </w:t>
        </w:r>
      </w:ins>
      <w:ins w:id="26" w:author="CATT" w:date="2021-04-30T10:40:00Z">
        <w:r w:rsidR="00893A6B">
          <w:rPr>
            <w:rFonts w:ascii="Times New Roman" w:hAnsi="Times New Roman" w:cs="Times New Roman" w:hint="eastAsia"/>
            <w:color w:val="000000"/>
            <w:sz w:val="20"/>
            <w:szCs w:val="20"/>
            <w:lang w:val="en-GB"/>
          </w:rPr>
          <w:t>is</w:t>
        </w:r>
        <w:r w:rsidR="00893A6B">
          <w:rPr>
            <w:rFonts w:ascii="Times New Roman" w:hAnsi="Times New Roman" w:cs="Times New Roman"/>
            <w:color w:val="000000"/>
            <w:sz w:val="20"/>
            <w:szCs w:val="20"/>
            <w:lang w:val="en-GB"/>
          </w:rPr>
          <w:t xml:space="preserve"> </w:t>
        </w:r>
      </w:ins>
      <w:ins w:id="27" w:author="CATT" w:date="2021-04-29T19:55:00Z">
        <w:r>
          <w:rPr>
            <w:rFonts w:ascii="Times New Roman" w:hAnsi="Times New Roman" w:cs="Times New Roman"/>
            <w:color w:val="000000"/>
            <w:sz w:val="20"/>
            <w:szCs w:val="20"/>
            <w:lang w:val="en-GB"/>
          </w:rPr>
          <w:t xml:space="preserve">indicated in the </w:t>
        </w:r>
        <w:r>
          <w:rPr>
            <w:rFonts w:ascii="Times New Roman" w:hAnsi="Times New Roman" w:cs="Times New Roman"/>
            <w:i/>
            <w:iCs/>
            <w:color w:val="000000"/>
            <w:sz w:val="20"/>
            <w:szCs w:val="20"/>
            <w:lang w:val="en-GB"/>
          </w:rPr>
          <w:t>condExecutionCond</w:t>
        </w:r>
      </w:ins>
      <w:ins w:id="28" w:author="CATT" w:date="2021-04-30T10:40:00Z">
        <w:r w:rsidR="00893A6B" w:rsidRPr="00893A6B">
          <w:rPr>
            <w:rFonts w:ascii="Times New Roman" w:hAnsi="Times New Roman" w:cs="Times New Roman"/>
            <w:iCs/>
            <w:color w:val="000000"/>
            <w:sz w:val="20"/>
            <w:szCs w:val="20"/>
            <w:lang w:val="en-GB"/>
          </w:rPr>
          <w:t xml:space="preserve"> </w:t>
        </w:r>
        <w:r w:rsidR="00893A6B" w:rsidRPr="0028447F">
          <w:rPr>
            <w:rFonts w:ascii="Times New Roman" w:hAnsi="Times New Roman" w:cs="Times New Roman"/>
            <w:iCs/>
            <w:color w:val="000000"/>
            <w:sz w:val="20"/>
            <w:szCs w:val="20"/>
            <w:lang w:val="en-GB"/>
          </w:rPr>
          <w:t>within</w:t>
        </w:r>
        <w:r w:rsidR="00893A6B" w:rsidRPr="0028447F">
          <w:rPr>
            <w:rFonts w:ascii="Times New Roman" w:hAnsi="Times New Roman" w:cs="Times New Roman"/>
            <w:i/>
            <w:iCs/>
            <w:color w:val="000000"/>
            <w:sz w:val="20"/>
            <w:szCs w:val="20"/>
            <w:lang w:val="en-GB"/>
          </w:rPr>
          <w:t xml:space="preserve"> VarConditionalReconfig</w:t>
        </w:r>
      </w:ins>
      <w:ins w:id="29" w:author="CATT" w:date="2021-04-29T19:55:00Z">
        <w:r>
          <w:rPr>
            <w:rFonts w:ascii="Times New Roman" w:hAnsi="Times New Roman" w:cs="Times New Roman"/>
            <w:color w:val="000000"/>
            <w:sz w:val="20"/>
            <w:szCs w:val="20"/>
            <w:lang w:val="en-GB"/>
          </w:rPr>
          <w:t>:</w:t>
        </w:r>
      </w:ins>
    </w:p>
    <w:p w14:paraId="3FFBEC6F"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if a measurement gap configuration is setup, or</w:t>
      </w:r>
    </w:p>
    <w:p w14:paraId="3EAA31A5"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if the UE does not require measurement gaps to perform the concerned measurements:</w:t>
      </w:r>
    </w:p>
    <w:p w14:paraId="223F602F"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if </w:t>
      </w:r>
      <w:r w:rsidRPr="00204824">
        <w:rPr>
          <w:rFonts w:eastAsia="Times New Roman"/>
          <w:i/>
          <w:lang w:eastAsia="ja-JP"/>
        </w:rPr>
        <w:t>s-MeasureConfig</w:t>
      </w:r>
      <w:r w:rsidRPr="00204824">
        <w:rPr>
          <w:rFonts w:eastAsia="Times New Roman"/>
          <w:lang w:eastAsia="ja-JP"/>
        </w:rPr>
        <w:t xml:space="preserve"> is not configured, or</w:t>
      </w:r>
    </w:p>
    <w:p w14:paraId="7459AB5C"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if </w:t>
      </w:r>
      <w:r w:rsidRPr="00204824">
        <w:rPr>
          <w:rFonts w:eastAsia="Times New Roman"/>
          <w:i/>
          <w:lang w:eastAsia="ja-JP"/>
        </w:rPr>
        <w:t>s-MeasureConfig</w:t>
      </w:r>
      <w:r w:rsidRPr="00204824">
        <w:rPr>
          <w:rFonts w:eastAsia="Times New Roman"/>
          <w:lang w:eastAsia="ja-JP"/>
        </w:rPr>
        <w:t xml:space="preserve"> is set to </w:t>
      </w:r>
      <w:r w:rsidRPr="00204824">
        <w:rPr>
          <w:rFonts w:eastAsia="Times New Roman"/>
          <w:i/>
          <w:lang w:eastAsia="ja-JP"/>
        </w:rPr>
        <w:t xml:space="preserve">ssb-RSRP </w:t>
      </w:r>
      <w:r w:rsidRPr="00204824">
        <w:rPr>
          <w:rFonts w:eastAsia="Times New Roman"/>
          <w:lang w:eastAsia="ja-JP"/>
        </w:rPr>
        <w:t xml:space="preserve">and the NR SpCell RSRP based on SS/PBCH block, after layer 3 filtering, is lower than </w:t>
      </w:r>
      <w:r w:rsidRPr="00204824">
        <w:rPr>
          <w:rFonts w:eastAsia="Times New Roman"/>
          <w:i/>
          <w:lang w:eastAsia="ja-JP"/>
        </w:rPr>
        <w:t xml:space="preserve">ssb-RSRP, </w:t>
      </w:r>
      <w:r w:rsidRPr="00204824">
        <w:rPr>
          <w:rFonts w:eastAsia="Times New Roman"/>
          <w:lang w:eastAsia="ja-JP"/>
        </w:rPr>
        <w:t>or</w:t>
      </w:r>
    </w:p>
    <w:p w14:paraId="2F0FE2C8"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if </w:t>
      </w:r>
      <w:r w:rsidRPr="00204824">
        <w:rPr>
          <w:rFonts w:eastAsia="Times New Roman"/>
          <w:i/>
          <w:lang w:eastAsia="ja-JP"/>
        </w:rPr>
        <w:t xml:space="preserve">s-MeasureConfig </w:t>
      </w:r>
      <w:r w:rsidRPr="00204824">
        <w:rPr>
          <w:rFonts w:eastAsia="Times New Roman"/>
          <w:lang w:eastAsia="ja-JP"/>
        </w:rPr>
        <w:t xml:space="preserve">is set to </w:t>
      </w:r>
      <w:r w:rsidRPr="00204824">
        <w:rPr>
          <w:rFonts w:eastAsia="Times New Roman"/>
          <w:i/>
          <w:lang w:eastAsia="ja-JP"/>
        </w:rPr>
        <w:t xml:space="preserve">csi-RSRP </w:t>
      </w:r>
      <w:r w:rsidRPr="00204824">
        <w:rPr>
          <w:rFonts w:eastAsia="Times New Roman"/>
          <w:lang w:eastAsia="ja-JP"/>
        </w:rPr>
        <w:t xml:space="preserve">and the NR SpCell RSRP based on CSI-RS, after layer 3 filtering, is lower than </w:t>
      </w:r>
      <w:r w:rsidRPr="00204824">
        <w:rPr>
          <w:rFonts w:eastAsia="Times New Roman"/>
          <w:i/>
          <w:lang w:eastAsia="ja-JP"/>
        </w:rPr>
        <w:t>csi-RSRP</w:t>
      </w:r>
      <w:r w:rsidRPr="00204824">
        <w:rPr>
          <w:rFonts w:eastAsia="Times New Roman"/>
          <w:lang w:eastAsia="ja-JP"/>
        </w:rPr>
        <w:t>:</w:t>
      </w:r>
    </w:p>
    <w:p w14:paraId="0F7BDDF6"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 xml:space="preserve">if the </w:t>
      </w:r>
      <w:r w:rsidRPr="00204824">
        <w:rPr>
          <w:rFonts w:eastAsia="Times New Roman"/>
          <w:i/>
          <w:lang w:eastAsia="ja-JP"/>
        </w:rPr>
        <w:t>measObject</w:t>
      </w:r>
      <w:r w:rsidRPr="00204824">
        <w:rPr>
          <w:rFonts w:eastAsia="Times New Roman"/>
          <w:lang w:eastAsia="ja-JP"/>
        </w:rPr>
        <w:t xml:space="preserve"> is associated to NR and the </w:t>
      </w:r>
      <w:r w:rsidRPr="00204824">
        <w:rPr>
          <w:rFonts w:eastAsia="Times New Roman"/>
          <w:i/>
          <w:lang w:eastAsia="ja-JP"/>
        </w:rPr>
        <w:t>rsType</w:t>
      </w:r>
      <w:r w:rsidRPr="00204824">
        <w:rPr>
          <w:rFonts w:eastAsia="Times New Roman"/>
          <w:lang w:eastAsia="ja-JP"/>
        </w:rPr>
        <w:t xml:space="preserve"> is set to </w:t>
      </w:r>
      <w:r w:rsidRPr="00204824">
        <w:rPr>
          <w:rFonts w:eastAsia="Times New Roman"/>
          <w:i/>
          <w:lang w:eastAsia="ja-JP"/>
        </w:rPr>
        <w:t>csi-rs</w:t>
      </w:r>
      <w:r w:rsidRPr="00204824">
        <w:rPr>
          <w:rFonts w:eastAsia="Times New Roman"/>
          <w:lang w:eastAsia="ja-JP"/>
        </w:rPr>
        <w:t>:</w:t>
      </w:r>
    </w:p>
    <w:p w14:paraId="1DFEEEE6"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t>6&gt;</w:t>
      </w:r>
      <w:r w:rsidRPr="00204824">
        <w:rPr>
          <w:rFonts w:eastAsia="Times New Roman"/>
          <w:lang w:eastAsia="ja-JP"/>
        </w:rPr>
        <w:tab/>
        <w:t>if reportQuantityRS-Indexes and maxNrofRS-IndexesToReport for the associated reportConfig are configured:</w:t>
      </w:r>
    </w:p>
    <w:p w14:paraId="581FC0CD" w14:textId="77777777" w:rsidR="00204824" w:rsidRPr="00204824" w:rsidRDefault="00204824" w:rsidP="00204824">
      <w:pPr>
        <w:overflowPunct w:val="0"/>
        <w:autoSpaceDE w:val="0"/>
        <w:autoSpaceDN w:val="0"/>
        <w:adjustRightInd w:val="0"/>
        <w:spacing w:line="240" w:lineRule="auto"/>
        <w:ind w:left="2269" w:hanging="284"/>
        <w:jc w:val="left"/>
        <w:rPr>
          <w:rFonts w:eastAsia="Times New Roman"/>
          <w:lang w:eastAsia="ja-JP"/>
        </w:rPr>
      </w:pPr>
      <w:r w:rsidRPr="00204824">
        <w:rPr>
          <w:rFonts w:eastAsia="Times New Roman"/>
          <w:lang w:eastAsia="ja-JP"/>
        </w:rPr>
        <w:t>7&gt;</w:t>
      </w:r>
      <w:r w:rsidRPr="00204824">
        <w:rPr>
          <w:rFonts w:eastAsia="Times New Roman"/>
          <w:lang w:eastAsia="ja-JP"/>
        </w:rPr>
        <w:tab/>
        <w:t xml:space="preserve">derive layer 3 filtered beam measurements only based on CSI-RS for each measurement quantity indicated in </w:t>
      </w:r>
      <w:r w:rsidRPr="00204824">
        <w:rPr>
          <w:rFonts w:eastAsia="Times New Roman"/>
          <w:i/>
          <w:lang w:eastAsia="ja-JP"/>
        </w:rPr>
        <w:t>reportQuantityRS-Indexes</w:t>
      </w:r>
      <w:r w:rsidRPr="00204824">
        <w:rPr>
          <w:rFonts w:eastAsia="Times New Roman"/>
          <w:lang w:eastAsia="ja-JP"/>
        </w:rPr>
        <w:t>, as described in 5.5.3.3a;</w:t>
      </w:r>
    </w:p>
    <w:p w14:paraId="55344ABE"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lastRenderedPageBreak/>
        <w:t>6&gt;</w:t>
      </w:r>
      <w:r w:rsidRPr="00204824">
        <w:rPr>
          <w:rFonts w:eastAsia="Times New Roman"/>
          <w:lang w:eastAsia="ja-JP"/>
        </w:rPr>
        <w:tab/>
        <w:t xml:space="preserve">derive cell measurement results based on CSI-RS for the trigger quantity and each measurement quantity indicated in </w:t>
      </w:r>
      <w:r w:rsidRPr="00204824">
        <w:rPr>
          <w:rFonts w:eastAsia="Times New Roman"/>
          <w:i/>
          <w:lang w:eastAsia="ja-JP"/>
        </w:rPr>
        <w:t>reportQuantityCell</w:t>
      </w:r>
      <w:r w:rsidRPr="00204824">
        <w:rPr>
          <w:rFonts w:eastAsia="Times New Roman"/>
          <w:lang w:eastAsia="ja-JP"/>
        </w:rPr>
        <w:t xml:space="preserve"> using parameters from the associated </w:t>
      </w:r>
      <w:r w:rsidRPr="00204824">
        <w:rPr>
          <w:rFonts w:eastAsia="Times New Roman"/>
          <w:i/>
          <w:lang w:eastAsia="ja-JP"/>
        </w:rPr>
        <w:t>measObject</w:t>
      </w:r>
      <w:r w:rsidRPr="00204824">
        <w:rPr>
          <w:rFonts w:eastAsia="Times New Roman"/>
          <w:lang w:eastAsia="ja-JP"/>
        </w:rPr>
        <w:t>, as described in 5.5.3.3;</w:t>
      </w:r>
    </w:p>
    <w:p w14:paraId="522445CC"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 xml:space="preserve">if the </w:t>
      </w:r>
      <w:r w:rsidRPr="00204824">
        <w:rPr>
          <w:rFonts w:eastAsia="Times New Roman"/>
          <w:i/>
          <w:lang w:eastAsia="ja-JP"/>
        </w:rPr>
        <w:t>measObject</w:t>
      </w:r>
      <w:r w:rsidRPr="00204824">
        <w:rPr>
          <w:rFonts w:eastAsia="Times New Roman"/>
          <w:lang w:eastAsia="ja-JP"/>
        </w:rPr>
        <w:t xml:space="preserve"> is associated to NR and the </w:t>
      </w:r>
      <w:r w:rsidRPr="00204824">
        <w:rPr>
          <w:rFonts w:eastAsia="Times New Roman"/>
          <w:i/>
          <w:lang w:eastAsia="ja-JP"/>
        </w:rPr>
        <w:t>rsType</w:t>
      </w:r>
      <w:r w:rsidRPr="00204824">
        <w:rPr>
          <w:rFonts w:eastAsia="Times New Roman"/>
          <w:lang w:eastAsia="ja-JP"/>
        </w:rPr>
        <w:t xml:space="preserve"> is set to </w:t>
      </w:r>
      <w:r w:rsidRPr="00204824">
        <w:rPr>
          <w:rFonts w:eastAsia="Times New Roman"/>
          <w:i/>
          <w:lang w:eastAsia="ja-JP"/>
        </w:rPr>
        <w:t>ssb</w:t>
      </w:r>
      <w:r w:rsidRPr="00204824">
        <w:rPr>
          <w:rFonts w:eastAsia="Times New Roman"/>
          <w:lang w:eastAsia="ja-JP"/>
        </w:rPr>
        <w:t>:</w:t>
      </w:r>
    </w:p>
    <w:p w14:paraId="549676BA"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t>6&gt;</w:t>
      </w:r>
      <w:r w:rsidRPr="00204824">
        <w:rPr>
          <w:rFonts w:eastAsia="Times New Roman"/>
          <w:lang w:eastAsia="ja-JP"/>
        </w:rPr>
        <w:tab/>
        <w:t>if reportQuantityRS-Indexes and maxNrofRS-IndexesToReport for the associated reportConfig are configured:</w:t>
      </w:r>
    </w:p>
    <w:p w14:paraId="2B55B2AF" w14:textId="77777777" w:rsidR="00204824" w:rsidRPr="00204824" w:rsidRDefault="00204824" w:rsidP="00204824">
      <w:pPr>
        <w:overflowPunct w:val="0"/>
        <w:autoSpaceDE w:val="0"/>
        <w:autoSpaceDN w:val="0"/>
        <w:adjustRightInd w:val="0"/>
        <w:spacing w:line="240" w:lineRule="auto"/>
        <w:ind w:left="2269" w:hanging="284"/>
        <w:jc w:val="left"/>
        <w:rPr>
          <w:rFonts w:eastAsia="Times New Roman"/>
          <w:lang w:eastAsia="ja-JP"/>
        </w:rPr>
      </w:pPr>
      <w:r w:rsidRPr="00204824">
        <w:rPr>
          <w:rFonts w:eastAsia="Times New Roman"/>
          <w:lang w:eastAsia="ja-JP"/>
        </w:rPr>
        <w:t>7&gt;</w:t>
      </w:r>
      <w:r w:rsidRPr="00204824">
        <w:rPr>
          <w:rFonts w:eastAsia="Times New Roman"/>
          <w:lang w:eastAsia="ja-JP"/>
        </w:rPr>
        <w:tab/>
        <w:t xml:space="preserve">derive layer 3 beam measurements only based on SS/PBCH block for each measurement quantity indicated in </w:t>
      </w:r>
      <w:r w:rsidRPr="00204824">
        <w:rPr>
          <w:rFonts w:eastAsia="Times New Roman"/>
          <w:i/>
          <w:lang w:eastAsia="ja-JP"/>
        </w:rPr>
        <w:t>reportQuantityRS-Indexes</w:t>
      </w:r>
      <w:r w:rsidRPr="00204824">
        <w:rPr>
          <w:rFonts w:eastAsia="Times New Roman"/>
          <w:lang w:eastAsia="ja-JP"/>
        </w:rPr>
        <w:t>, as described in 5.5.3.3a;</w:t>
      </w:r>
    </w:p>
    <w:p w14:paraId="11B4B9BF"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t>6&gt;</w:t>
      </w:r>
      <w:r w:rsidRPr="00204824">
        <w:rPr>
          <w:rFonts w:eastAsia="Times New Roman"/>
          <w:lang w:eastAsia="ja-JP"/>
        </w:rPr>
        <w:tab/>
        <w:t xml:space="preserve">derive cell measurement results based on SS/PBCH block for the trigger quantity and each measurement quantity indicated in </w:t>
      </w:r>
      <w:r w:rsidRPr="00204824">
        <w:rPr>
          <w:rFonts w:eastAsia="Times New Roman"/>
          <w:i/>
          <w:lang w:eastAsia="ja-JP"/>
        </w:rPr>
        <w:t>reportQuantityCell</w:t>
      </w:r>
      <w:r w:rsidRPr="00204824">
        <w:rPr>
          <w:rFonts w:eastAsia="Times New Roman"/>
          <w:lang w:eastAsia="ja-JP"/>
        </w:rPr>
        <w:t xml:space="preserve"> using parameters from the associated </w:t>
      </w:r>
      <w:r w:rsidRPr="00204824">
        <w:rPr>
          <w:rFonts w:eastAsia="Times New Roman"/>
          <w:i/>
          <w:lang w:eastAsia="ja-JP"/>
        </w:rPr>
        <w:t>measObject</w:t>
      </w:r>
      <w:r w:rsidRPr="00204824">
        <w:rPr>
          <w:rFonts w:eastAsia="Times New Roman"/>
          <w:lang w:eastAsia="ja-JP"/>
        </w:rPr>
        <w:t>, as described in 5.5.3.3;</w:t>
      </w:r>
    </w:p>
    <w:p w14:paraId="5D468384"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 xml:space="preserve">if the </w:t>
      </w:r>
      <w:r w:rsidRPr="00204824">
        <w:rPr>
          <w:rFonts w:eastAsia="Times New Roman"/>
          <w:i/>
          <w:lang w:eastAsia="ja-JP"/>
        </w:rPr>
        <w:t>measObject</w:t>
      </w:r>
      <w:r w:rsidRPr="00204824">
        <w:rPr>
          <w:rFonts w:eastAsia="Times New Roman"/>
          <w:lang w:eastAsia="ja-JP"/>
        </w:rPr>
        <w:t xml:space="preserve"> is associated to E-UTRA:</w:t>
      </w:r>
    </w:p>
    <w:p w14:paraId="75304274"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t>6&gt;</w:t>
      </w:r>
      <w:r w:rsidRPr="00204824">
        <w:rPr>
          <w:rFonts w:eastAsia="Times New Roman"/>
          <w:lang w:eastAsia="ja-JP"/>
        </w:rPr>
        <w:tab/>
        <w:t xml:space="preserve">perform the corresponding measurements associated to neighbouring cells on the frequencies indicated in the concerned </w:t>
      </w:r>
      <w:r w:rsidRPr="00204824">
        <w:rPr>
          <w:rFonts w:eastAsia="Times New Roman"/>
          <w:i/>
          <w:lang w:eastAsia="ja-JP"/>
        </w:rPr>
        <w:t>measObject</w:t>
      </w:r>
      <w:r w:rsidRPr="00204824">
        <w:rPr>
          <w:rFonts w:eastAsia="Times New Roman"/>
          <w:lang w:eastAsia="ja-JP"/>
        </w:rPr>
        <w:t>, as described in 5.5.3.</w:t>
      </w:r>
      <w:r w:rsidRPr="00204824">
        <w:rPr>
          <w:rFonts w:eastAsia="游明朝"/>
          <w:lang w:eastAsia="zh-CN"/>
        </w:rPr>
        <w:t>2</w:t>
      </w:r>
      <w:r w:rsidRPr="00204824">
        <w:rPr>
          <w:rFonts w:eastAsia="Times New Roman"/>
          <w:lang w:eastAsia="ja-JP"/>
        </w:rPr>
        <w:t>;</w:t>
      </w:r>
    </w:p>
    <w:p w14:paraId="577264BC"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if the measObject is associated to UTRA-FDD:</w:t>
      </w:r>
    </w:p>
    <w:p w14:paraId="5A8F5F3B"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t>6&gt;</w:t>
      </w:r>
      <w:r w:rsidRPr="00204824">
        <w:rPr>
          <w:rFonts w:eastAsia="Times New Roman"/>
          <w:lang w:eastAsia="ja-JP"/>
        </w:rPr>
        <w:tab/>
        <w:t xml:space="preserve">perform the corresponding measurements associated to neighbouring cells on the frequencies indicated in the concerned </w:t>
      </w:r>
      <w:r w:rsidRPr="00204824">
        <w:rPr>
          <w:rFonts w:eastAsia="Times New Roman"/>
          <w:i/>
          <w:lang w:eastAsia="ja-JP"/>
        </w:rPr>
        <w:t>measObject</w:t>
      </w:r>
      <w:r w:rsidRPr="00204824">
        <w:rPr>
          <w:rFonts w:eastAsia="Times New Roman"/>
          <w:lang w:eastAsia="ja-JP"/>
        </w:rPr>
        <w:t>, as described in 5.5.3.</w:t>
      </w:r>
      <w:r w:rsidRPr="00204824">
        <w:rPr>
          <w:rFonts w:eastAsia="Yu Mincho"/>
          <w:lang w:eastAsia="zh-CN"/>
        </w:rPr>
        <w:t>2</w:t>
      </w:r>
      <w:r w:rsidRPr="00204824">
        <w:rPr>
          <w:rFonts w:eastAsia="Times New Roman"/>
          <w:lang w:eastAsia="ja-JP"/>
        </w:rPr>
        <w:t>;</w:t>
      </w:r>
    </w:p>
    <w:p w14:paraId="49453998"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if the </w:t>
      </w:r>
      <w:r w:rsidRPr="00204824">
        <w:rPr>
          <w:rFonts w:eastAsia="Times New Roman"/>
          <w:i/>
          <w:lang w:eastAsia="zh-CN"/>
        </w:rPr>
        <w:t>m</w:t>
      </w:r>
      <w:r w:rsidRPr="00204824">
        <w:rPr>
          <w:rFonts w:eastAsia="Times New Roman"/>
          <w:i/>
          <w:lang w:eastAsia="ja-JP"/>
        </w:rPr>
        <w:t>easRSSI-ReportConfig</w:t>
      </w:r>
      <w:r w:rsidRPr="00204824">
        <w:rPr>
          <w:rFonts w:eastAsia="Times New Roman"/>
          <w:lang w:eastAsia="ja-JP"/>
        </w:rPr>
        <w:t xml:space="preserve"> is configured in the associated </w:t>
      </w:r>
      <w:r w:rsidRPr="00204824">
        <w:rPr>
          <w:rFonts w:eastAsia="Times New Roman"/>
          <w:i/>
          <w:lang w:eastAsia="ja-JP"/>
        </w:rPr>
        <w:t>reportConfig</w:t>
      </w:r>
      <w:r w:rsidRPr="00204824">
        <w:rPr>
          <w:rFonts w:eastAsia="Times New Roman"/>
          <w:lang w:eastAsia="ja-JP"/>
        </w:rPr>
        <w:t>:</w:t>
      </w:r>
    </w:p>
    <w:p w14:paraId="7FBF49EA"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 xml:space="preserve">perform the RSSI and channel occupancy measurements on the frequency indicated in the associated </w:t>
      </w:r>
      <w:r w:rsidRPr="00204824">
        <w:rPr>
          <w:rFonts w:eastAsia="Times New Roman"/>
          <w:i/>
          <w:noProof/>
          <w:lang w:eastAsia="ja-JP"/>
        </w:rPr>
        <w:t>measObject</w:t>
      </w:r>
      <w:r w:rsidRPr="00204824">
        <w:rPr>
          <w:rFonts w:eastAsia="Times New Roman"/>
          <w:lang w:eastAsia="ja-JP"/>
        </w:rPr>
        <w:t>;</w:t>
      </w:r>
    </w:p>
    <w:p w14:paraId="6883A412"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ja-JP"/>
        </w:rPr>
      </w:pPr>
      <w:r w:rsidRPr="00204824">
        <w:rPr>
          <w:rFonts w:eastAsia="Times New Roman"/>
          <w:lang w:eastAsia="ja-JP"/>
        </w:rPr>
        <w:t>2&gt;</w:t>
      </w:r>
      <w:r w:rsidRPr="00204824">
        <w:rPr>
          <w:rFonts w:eastAsia="Times New Roman"/>
          <w:lang w:eastAsia="ja-JP"/>
        </w:rPr>
        <w:tab/>
        <w:t xml:space="preserve">if the </w:t>
      </w:r>
      <w:r w:rsidRPr="00204824">
        <w:rPr>
          <w:rFonts w:eastAsia="Times New Roman"/>
          <w:i/>
          <w:lang w:eastAsia="ja-JP"/>
        </w:rPr>
        <w:t>reportType</w:t>
      </w:r>
      <w:r w:rsidRPr="00204824">
        <w:rPr>
          <w:rFonts w:eastAsia="Times New Roman"/>
          <w:lang w:eastAsia="ja-JP"/>
        </w:rPr>
        <w:t xml:space="preserve"> for the associated </w:t>
      </w:r>
      <w:r w:rsidRPr="00204824">
        <w:rPr>
          <w:rFonts w:eastAsia="Times New Roman"/>
          <w:i/>
          <w:lang w:eastAsia="ja-JP"/>
        </w:rPr>
        <w:t>reportConfig</w:t>
      </w:r>
      <w:r w:rsidRPr="00204824">
        <w:rPr>
          <w:rFonts w:eastAsia="Times New Roman"/>
          <w:lang w:eastAsia="ja-JP"/>
        </w:rPr>
        <w:t xml:space="preserve"> is set to </w:t>
      </w:r>
      <w:r w:rsidRPr="00204824">
        <w:rPr>
          <w:rFonts w:eastAsia="Times New Roman"/>
          <w:i/>
          <w:lang w:eastAsia="ja-JP"/>
        </w:rPr>
        <w:t xml:space="preserve">reportSFTD </w:t>
      </w:r>
      <w:r w:rsidRPr="00204824">
        <w:rPr>
          <w:rFonts w:eastAsia="Times New Roman"/>
          <w:lang w:eastAsia="ja-JP"/>
        </w:rPr>
        <w:t xml:space="preserve">and the </w:t>
      </w:r>
      <w:r w:rsidRPr="00204824">
        <w:rPr>
          <w:rFonts w:eastAsia="Times New Roman"/>
          <w:i/>
          <w:lang w:eastAsia="ja-JP"/>
        </w:rPr>
        <w:t>numberOfReportsSent</w:t>
      </w:r>
      <w:r w:rsidRPr="00204824">
        <w:rPr>
          <w:rFonts w:eastAsia="Times New Roman"/>
          <w:lang w:eastAsia="ja-JP"/>
        </w:rPr>
        <w:t xml:space="preserve"> as defined within the </w:t>
      </w:r>
      <w:r w:rsidRPr="00204824">
        <w:rPr>
          <w:rFonts w:eastAsia="Times New Roman"/>
          <w:i/>
          <w:lang w:eastAsia="ja-JP"/>
        </w:rPr>
        <w:t>VarMeasReportList</w:t>
      </w:r>
      <w:r w:rsidRPr="00204824">
        <w:rPr>
          <w:rFonts w:eastAsia="Times New Roman"/>
          <w:lang w:eastAsia="ja-JP"/>
        </w:rPr>
        <w:t xml:space="preserve"> for this </w:t>
      </w:r>
      <w:r w:rsidRPr="00204824">
        <w:rPr>
          <w:rFonts w:eastAsia="Times New Roman"/>
          <w:i/>
          <w:lang w:eastAsia="ja-JP"/>
        </w:rPr>
        <w:t>measId</w:t>
      </w:r>
      <w:r w:rsidRPr="00204824">
        <w:rPr>
          <w:rFonts w:eastAsia="Times New Roman"/>
          <w:lang w:eastAsia="ja-JP"/>
        </w:rPr>
        <w:t xml:space="preserve"> is less than one:</w:t>
      </w:r>
    </w:p>
    <w:p w14:paraId="1D3A2F5E"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 xml:space="preserve">if the </w:t>
      </w:r>
      <w:r w:rsidRPr="00204824">
        <w:rPr>
          <w:rFonts w:eastAsia="Times New Roman"/>
          <w:i/>
          <w:lang w:eastAsia="ja-JP"/>
        </w:rPr>
        <w:t>reportSFTD-Meas</w:t>
      </w:r>
      <w:r w:rsidRPr="00204824">
        <w:rPr>
          <w:rFonts w:eastAsia="Times New Roman"/>
          <w:lang w:eastAsia="ja-JP"/>
        </w:rPr>
        <w:t xml:space="preserve"> is set to </w:t>
      </w:r>
      <w:r w:rsidRPr="00204824">
        <w:rPr>
          <w:rFonts w:eastAsia="Times New Roman"/>
          <w:i/>
          <w:lang w:eastAsia="ja-JP"/>
        </w:rPr>
        <w:t>true:</w:t>
      </w:r>
    </w:p>
    <w:p w14:paraId="5C37E10B"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if the </w:t>
      </w:r>
      <w:r w:rsidRPr="00204824">
        <w:rPr>
          <w:rFonts w:eastAsia="Times New Roman"/>
          <w:i/>
          <w:lang w:eastAsia="ja-JP"/>
        </w:rPr>
        <w:t>measObject</w:t>
      </w:r>
      <w:r w:rsidRPr="00204824">
        <w:rPr>
          <w:rFonts w:eastAsia="Times New Roman"/>
          <w:lang w:eastAsia="ja-JP"/>
        </w:rPr>
        <w:t xml:space="preserve"> is associated to E-UTRA:</w:t>
      </w:r>
    </w:p>
    <w:p w14:paraId="66C1502A"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perform SFTD measurements between the PCell and the E-UTRA PSCell;</w:t>
      </w:r>
    </w:p>
    <w:p w14:paraId="212D4E0D"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 xml:space="preserve">if the </w:t>
      </w:r>
      <w:r w:rsidRPr="00204824">
        <w:rPr>
          <w:rFonts w:eastAsia="Times New Roman"/>
          <w:i/>
          <w:lang w:eastAsia="ja-JP"/>
        </w:rPr>
        <w:t>reportRSRP</w:t>
      </w:r>
      <w:r w:rsidRPr="00204824">
        <w:rPr>
          <w:rFonts w:eastAsia="Times New Roman"/>
          <w:lang w:eastAsia="ja-JP"/>
        </w:rPr>
        <w:t xml:space="preserve"> is set to </w:t>
      </w:r>
      <w:r w:rsidRPr="00204824">
        <w:rPr>
          <w:rFonts w:eastAsia="Times New Roman"/>
          <w:i/>
          <w:lang w:eastAsia="ja-JP"/>
        </w:rPr>
        <w:t>true</w:t>
      </w:r>
      <w:r w:rsidRPr="00204824">
        <w:rPr>
          <w:rFonts w:eastAsia="Times New Roman"/>
          <w:lang w:eastAsia="ja-JP"/>
        </w:rPr>
        <w:t>;</w:t>
      </w:r>
    </w:p>
    <w:p w14:paraId="621806B0"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t>6&gt;</w:t>
      </w:r>
      <w:r w:rsidRPr="00204824">
        <w:rPr>
          <w:rFonts w:eastAsia="Times New Roman"/>
          <w:lang w:eastAsia="ja-JP"/>
        </w:rPr>
        <w:tab/>
        <w:t>perform RSRP measurements for the E-UTRA PSCell;</w:t>
      </w:r>
    </w:p>
    <w:p w14:paraId="4EC57018"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else if the </w:t>
      </w:r>
      <w:r w:rsidRPr="00204824">
        <w:rPr>
          <w:rFonts w:eastAsia="Times New Roman"/>
          <w:i/>
          <w:lang w:eastAsia="ja-JP"/>
        </w:rPr>
        <w:t>measObject</w:t>
      </w:r>
      <w:r w:rsidRPr="00204824">
        <w:rPr>
          <w:rFonts w:eastAsia="Times New Roman"/>
          <w:lang w:eastAsia="ja-JP"/>
        </w:rPr>
        <w:t xml:space="preserve"> is associated to NR:</w:t>
      </w:r>
    </w:p>
    <w:p w14:paraId="076A209D"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perform SFTD measurements between the PCell and the NR PSCell;</w:t>
      </w:r>
    </w:p>
    <w:p w14:paraId="0D71DCFD"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 xml:space="preserve">if the </w:t>
      </w:r>
      <w:r w:rsidRPr="00204824">
        <w:rPr>
          <w:rFonts w:eastAsia="Times New Roman"/>
          <w:i/>
          <w:lang w:eastAsia="ja-JP"/>
        </w:rPr>
        <w:t>reportRSRP</w:t>
      </w:r>
      <w:r w:rsidRPr="00204824">
        <w:rPr>
          <w:rFonts w:eastAsia="Times New Roman"/>
          <w:lang w:eastAsia="ja-JP"/>
        </w:rPr>
        <w:t xml:space="preserve"> is set to </w:t>
      </w:r>
      <w:r w:rsidRPr="00204824">
        <w:rPr>
          <w:rFonts w:eastAsia="Times New Roman"/>
          <w:i/>
          <w:lang w:eastAsia="ja-JP"/>
        </w:rPr>
        <w:t>true</w:t>
      </w:r>
      <w:r w:rsidRPr="00204824">
        <w:rPr>
          <w:rFonts w:eastAsia="Times New Roman"/>
          <w:lang w:eastAsia="ja-JP"/>
        </w:rPr>
        <w:t>;</w:t>
      </w:r>
    </w:p>
    <w:p w14:paraId="643780FE"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t>6&gt;</w:t>
      </w:r>
      <w:r w:rsidRPr="00204824">
        <w:rPr>
          <w:rFonts w:eastAsia="Times New Roman"/>
          <w:lang w:eastAsia="ja-JP"/>
        </w:rPr>
        <w:tab/>
        <w:t>perform RSRP measurements for the NR PSCell</w:t>
      </w:r>
      <w:r w:rsidRPr="00204824">
        <w:rPr>
          <w:rFonts w:eastAsia="Times New Roman"/>
          <w:lang w:eastAsia="zh-CN"/>
        </w:rPr>
        <w:t xml:space="preserve"> based on </w:t>
      </w:r>
      <w:r w:rsidRPr="00204824">
        <w:rPr>
          <w:lang w:eastAsia="zh-CN"/>
        </w:rPr>
        <w:t>SSB</w:t>
      </w:r>
      <w:r w:rsidRPr="00204824">
        <w:rPr>
          <w:rFonts w:eastAsia="Times New Roman"/>
          <w:lang w:eastAsia="ja-JP"/>
        </w:rPr>
        <w:t>;</w:t>
      </w:r>
    </w:p>
    <w:p w14:paraId="405C7B1F"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 xml:space="preserve">else if the </w:t>
      </w:r>
      <w:r w:rsidRPr="00204824">
        <w:rPr>
          <w:rFonts w:eastAsia="Times New Roman"/>
          <w:i/>
          <w:lang w:eastAsia="ja-JP"/>
        </w:rPr>
        <w:t>reportSFTD-NeighMeas</w:t>
      </w:r>
      <w:r w:rsidRPr="00204824">
        <w:rPr>
          <w:rFonts w:eastAsia="Times New Roman"/>
          <w:lang w:eastAsia="ja-JP"/>
        </w:rPr>
        <w:t xml:space="preserve"> is included</w:t>
      </w:r>
      <w:r w:rsidRPr="00204824">
        <w:rPr>
          <w:rFonts w:eastAsia="Times New Roman"/>
          <w:i/>
          <w:lang w:eastAsia="ja-JP"/>
        </w:rPr>
        <w:t>:</w:t>
      </w:r>
    </w:p>
    <w:p w14:paraId="36EC2EDA"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t xml:space="preserve">if the </w:t>
      </w:r>
      <w:r w:rsidRPr="00204824">
        <w:rPr>
          <w:rFonts w:eastAsia="Times New Roman"/>
          <w:i/>
          <w:lang w:eastAsia="ja-JP"/>
        </w:rPr>
        <w:t>measObject</w:t>
      </w:r>
      <w:r w:rsidRPr="00204824">
        <w:rPr>
          <w:rFonts w:eastAsia="Times New Roman"/>
          <w:lang w:eastAsia="ja-JP"/>
        </w:rPr>
        <w:t xml:space="preserve"> is associated to NR:</w:t>
      </w:r>
    </w:p>
    <w:p w14:paraId="1DCE2BD4"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 xml:space="preserve">if the </w:t>
      </w:r>
      <w:r w:rsidRPr="00204824">
        <w:rPr>
          <w:rFonts w:eastAsia="Times New Roman"/>
          <w:i/>
          <w:lang w:eastAsia="ja-JP"/>
        </w:rPr>
        <w:t>drx-SFTD-NeighMeas</w:t>
      </w:r>
      <w:r w:rsidRPr="00204824">
        <w:rPr>
          <w:rFonts w:eastAsia="Times New Roman"/>
          <w:lang w:eastAsia="ja-JP"/>
        </w:rPr>
        <w:t xml:space="preserve"> is included:</w:t>
      </w:r>
    </w:p>
    <w:p w14:paraId="09741433"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t>6&gt;</w:t>
      </w:r>
      <w:r w:rsidRPr="00204824">
        <w:rPr>
          <w:rFonts w:eastAsia="Times New Roman"/>
          <w:lang w:eastAsia="ja-JP"/>
        </w:rPr>
        <w:tab/>
        <w:t xml:space="preserve">perform SFTD measurements between the PCell and the NR neighbouring cell(s) detected based on parameters in the associated </w:t>
      </w:r>
      <w:r w:rsidRPr="00204824">
        <w:rPr>
          <w:rFonts w:eastAsia="Times New Roman"/>
          <w:i/>
          <w:lang w:eastAsia="ja-JP"/>
        </w:rPr>
        <w:t xml:space="preserve">measObject </w:t>
      </w:r>
      <w:r w:rsidRPr="00204824">
        <w:rPr>
          <w:rFonts w:eastAsia="Times New Roman"/>
          <w:lang w:eastAsia="ja-JP"/>
        </w:rPr>
        <w:t>using available idle periods;</w:t>
      </w:r>
    </w:p>
    <w:p w14:paraId="45379423"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else:</w:t>
      </w:r>
    </w:p>
    <w:p w14:paraId="003AD19E"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t>6&gt;</w:t>
      </w:r>
      <w:r w:rsidRPr="00204824">
        <w:rPr>
          <w:rFonts w:eastAsia="Times New Roman"/>
          <w:lang w:eastAsia="ja-JP"/>
        </w:rPr>
        <w:tab/>
        <w:t xml:space="preserve">perform SFTD measurements between the PCell and the NR neighbouring cell(s) detected based on parameters in the associated </w:t>
      </w:r>
      <w:r w:rsidRPr="00204824">
        <w:rPr>
          <w:rFonts w:eastAsia="Times New Roman"/>
          <w:i/>
          <w:lang w:eastAsia="ja-JP"/>
        </w:rPr>
        <w:t>measObject</w:t>
      </w:r>
      <w:r w:rsidRPr="00204824">
        <w:rPr>
          <w:rFonts w:eastAsia="Times New Roman"/>
          <w:lang w:eastAsia="ja-JP"/>
        </w:rPr>
        <w:t>;</w:t>
      </w:r>
    </w:p>
    <w:p w14:paraId="6B885823" w14:textId="77777777" w:rsidR="00204824" w:rsidRPr="00204824" w:rsidRDefault="00204824" w:rsidP="00204824">
      <w:pPr>
        <w:overflowPunct w:val="0"/>
        <w:autoSpaceDE w:val="0"/>
        <w:autoSpaceDN w:val="0"/>
        <w:adjustRightInd w:val="0"/>
        <w:spacing w:line="240" w:lineRule="auto"/>
        <w:ind w:left="1702" w:hanging="284"/>
        <w:jc w:val="left"/>
        <w:rPr>
          <w:rFonts w:eastAsia="Times New Roman"/>
          <w:lang w:eastAsia="ja-JP"/>
        </w:rPr>
      </w:pPr>
      <w:r w:rsidRPr="00204824">
        <w:rPr>
          <w:rFonts w:eastAsia="Times New Roman"/>
          <w:lang w:eastAsia="ja-JP"/>
        </w:rPr>
        <w:t>5&gt;</w:t>
      </w:r>
      <w:r w:rsidRPr="00204824">
        <w:rPr>
          <w:rFonts w:eastAsia="Times New Roman"/>
          <w:lang w:eastAsia="ja-JP"/>
        </w:rPr>
        <w:tab/>
        <w:t xml:space="preserve">if the </w:t>
      </w:r>
      <w:r w:rsidRPr="00204824">
        <w:rPr>
          <w:rFonts w:eastAsia="Times New Roman"/>
          <w:i/>
          <w:lang w:eastAsia="ja-JP"/>
        </w:rPr>
        <w:t>reportRSRP</w:t>
      </w:r>
      <w:r w:rsidRPr="00204824">
        <w:rPr>
          <w:rFonts w:eastAsia="Times New Roman"/>
          <w:lang w:eastAsia="ja-JP"/>
        </w:rPr>
        <w:t xml:space="preserve"> is set to </w:t>
      </w:r>
      <w:r w:rsidRPr="00204824">
        <w:rPr>
          <w:rFonts w:eastAsia="Times New Roman"/>
          <w:i/>
          <w:lang w:eastAsia="ja-JP"/>
        </w:rPr>
        <w:t>true</w:t>
      </w:r>
      <w:r w:rsidRPr="00204824">
        <w:rPr>
          <w:rFonts w:eastAsia="Times New Roman"/>
          <w:lang w:eastAsia="ja-JP"/>
        </w:rPr>
        <w:t>:</w:t>
      </w:r>
    </w:p>
    <w:p w14:paraId="68AA2A54" w14:textId="77777777" w:rsidR="00204824" w:rsidRPr="00204824" w:rsidRDefault="00204824" w:rsidP="00204824">
      <w:pPr>
        <w:overflowPunct w:val="0"/>
        <w:autoSpaceDE w:val="0"/>
        <w:autoSpaceDN w:val="0"/>
        <w:adjustRightInd w:val="0"/>
        <w:spacing w:line="240" w:lineRule="auto"/>
        <w:ind w:left="1985" w:hanging="284"/>
        <w:jc w:val="left"/>
        <w:rPr>
          <w:rFonts w:eastAsia="Times New Roman"/>
          <w:lang w:eastAsia="ja-JP"/>
        </w:rPr>
      </w:pPr>
      <w:r w:rsidRPr="00204824">
        <w:rPr>
          <w:rFonts w:eastAsia="Times New Roman"/>
          <w:lang w:eastAsia="ja-JP"/>
        </w:rPr>
        <w:lastRenderedPageBreak/>
        <w:t>6&gt;</w:t>
      </w:r>
      <w:r w:rsidRPr="00204824">
        <w:rPr>
          <w:rFonts w:eastAsia="Times New Roman"/>
          <w:lang w:eastAsia="ja-JP"/>
        </w:rPr>
        <w:tab/>
        <w:t xml:space="preserve">perform RSRP measurements based on SSB for the NR neighbouring cell(s) detected based on parameters in the associated </w:t>
      </w:r>
      <w:r w:rsidRPr="00204824">
        <w:rPr>
          <w:rFonts w:eastAsia="Times New Roman"/>
          <w:i/>
          <w:lang w:eastAsia="ja-JP"/>
        </w:rPr>
        <w:t>measObject</w:t>
      </w:r>
      <w:r w:rsidRPr="00204824">
        <w:rPr>
          <w:rFonts w:eastAsia="Times New Roman"/>
          <w:lang w:eastAsia="ja-JP"/>
        </w:rPr>
        <w:t>;</w:t>
      </w:r>
    </w:p>
    <w:p w14:paraId="6326CB14"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ja-JP"/>
        </w:rPr>
      </w:pPr>
      <w:r w:rsidRPr="00204824">
        <w:rPr>
          <w:rFonts w:eastAsia="Times New Roman"/>
          <w:lang w:eastAsia="ja-JP"/>
        </w:rPr>
        <w:t>2&gt;</w:t>
      </w:r>
      <w:r w:rsidRPr="00204824">
        <w:rPr>
          <w:rFonts w:eastAsia="Times New Roman"/>
          <w:lang w:eastAsia="ja-JP"/>
        </w:rPr>
        <w:tab/>
        <w:t xml:space="preserve">if the </w:t>
      </w:r>
      <w:r w:rsidRPr="00204824">
        <w:rPr>
          <w:rFonts w:eastAsia="Times New Roman"/>
          <w:i/>
          <w:lang w:eastAsia="ja-JP"/>
        </w:rPr>
        <w:t>reportType</w:t>
      </w:r>
      <w:r w:rsidRPr="00204824">
        <w:rPr>
          <w:rFonts w:eastAsia="Times New Roman"/>
          <w:lang w:eastAsia="ja-JP"/>
        </w:rPr>
        <w:t xml:space="preserve"> for the associated </w:t>
      </w:r>
      <w:r w:rsidRPr="00204824">
        <w:rPr>
          <w:rFonts w:eastAsia="Times New Roman"/>
          <w:i/>
          <w:lang w:eastAsia="ja-JP"/>
        </w:rPr>
        <w:t>reportConfig</w:t>
      </w:r>
      <w:r w:rsidRPr="00204824">
        <w:rPr>
          <w:rFonts w:eastAsia="Times New Roman"/>
          <w:lang w:eastAsia="ja-JP"/>
        </w:rPr>
        <w:t xml:space="preserve"> is </w:t>
      </w:r>
      <w:r w:rsidRPr="00204824">
        <w:rPr>
          <w:rFonts w:eastAsia="Times New Roman"/>
          <w:i/>
          <w:lang w:eastAsia="ja-JP"/>
        </w:rPr>
        <w:t>cli-Periodical</w:t>
      </w:r>
      <w:r w:rsidRPr="00204824">
        <w:rPr>
          <w:rFonts w:eastAsia="Times New Roman"/>
          <w:lang w:eastAsia="ja-JP"/>
        </w:rPr>
        <w:t xml:space="preserve"> or </w:t>
      </w:r>
      <w:r w:rsidRPr="00204824">
        <w:rPr>
          <w:rFonts w:eastAsia="Times New Roman"/>
          <w:i/>
          <w:lang w:eastAsia="ja-JP"/>
        </w:rPr>
        <w:t>cli-EventTriggered</w:t>
      </w:r>
      <w:r w:rsidRPr="00204824">
        <w:rPr>
          <w:rFonts w:eastAsia="Times New Roman"/>
          <w:lang w:eastAsia="ja-JP"/>
        </w:rPr>
        <w:t>:</w:t>
      </w:r>
    </w:p>
    <w:p w14:paraId="6249B40D"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ja-JP"/>
        </w:rPr>
      </w:pPr>
      <w:r w:rsidRPr="00204824">
        <w:rPr>
          <w:rFonts w:eastAsia="Times New Roman"/>
          <w:lang w:eastAsia="ja-JP"/>
        </w:rPr>
        <w:t>3&gt;</w:t>
      </w:r>
      <w:r w:rsidRPr="00204824">
        <w:rPr>
          <w:rFonts w:eastAsia="Times New Roman"/>
          <w:lang w:eastAsia="ja-JP"/>
        </w:rPr>
        <w:tab/>
        <w:t xml:space="preserve">perform the corresponding measurements associated to CLI measurement resources indicated in the concerned </w:t>
      </w:r>
      <w:r w:rsidRPr="00204824">
        <w:rPr>
          <w:rFonts w:eastAsia="Times New Roman"/>
          <w:i/>
          <w:lang w:eastAsia="ja-JP"/>
        </w:rPr>
        <w:t>measObjectCLI</w:t>
      </w:r>
      <w:r w:rsidRPr="00204824">
        <w:rPr>
          <w:rFonts w:eastAsia="Times New Roman"/>
          <w:lang w:eastAsia="ja-JP"/>
        </w:rPr>
        <w:t>;</w:t>
      </w:r>
    </w:p>
    <w:p w14:paraId="408D453E"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ja-JP"/>
        </w:rPr>
      </w:pPr>
      <w:r w:rsidRPr="00204824">
        <w:rPr>
          <w:rFonts w:eastAsia="Times New Roman"/>
          <w:lang w:eastAsia="ja-JP"/>
        </w:rPr>
        <w:t>2&gt;</w:t>
      </w:r>
      <w:r w:rsidRPr="00204824">
        <w:rPr>
          <w:rFonts w:eastAsia="Times New Roman"/>
          <w:lang w:eastAsia="ja-JP"/>
        </w:rPr>
        <w:tab/>
        <w:t xml:space="preserve">perform the evaluation of reporting criteria as specified in 5.5.4, except if </w:t>
      </w:r>
      <w:r w:rsidRPr="00204824">
        <w:rPr>
          <w:rFonts w:eastAsia="Times New Roman"/>
          <w:i/>
          <w:lang w:eastAsia="ja-JP"/>
        </w:rPr>
        <w:t>reportConfig</w:t>
      </w:r>
      <w:r w:rsidRPr="00204824">
        <w:rPr>
          <w:rFonts w:eastAsia="Times New Roman"/>
          <w:lang w:eastAsia="ja-JP"/>
        </w:rPr>
        <w:t xml:space="preserve"> is </w:t>
      </w:r>
      <w:r w:rsidRPr="00204824">
        <w:rPr>
          <w:rFonts w:eastAsia="Times New Roman"/>
          <w:i/>
          <w:lang w:eastAsia="ja-JP"/>
        </w:rPr>
        <w:t>condTriggerConfig</w:t>
      </w:r>
      <w:r w:rsidRPr="00204824">
        <w:rPr>
          <w:rFonts w:eastAsia="Times New Roman"/>
          <w:lang w:eastAsia="ja-JP"/>
        </w:rPr>
        <w:t>.</w:t>
      </w:r>
    </w:p>
    <w:p w14:paraId="06A6324B" w14:textId="77777777" w:rsidR="00204824" w:rsidRPr="00204824" w:rsidRDefault="00204824" w:rsidP="00204824">
      <w:pPr>
        <w:keepLines/>
        <w:overflowPunct w:val="0"/>
        <w:autoSpaceDE w:val="0"/>
        <w:autoSpaceDN w:val="0"/>
        <w:adjustRightInd w:val="0"/>
        <w:spacing w:line="240" w:lineRule="auto"/>
        <w:ind w:left="1135" w:hanging="851"/>
        <w:jc w:val="left"/>
        <w:rPr>
          <w:rFonts w:eastAsia="Times New Roman"/>
          <w:lang w:eastAsia="ja-JP"/>
        </w:rPr>
      </w:pPr>
      <w:r w:rsidRPr="00204824">
        <w:rPr>
          <w:rFonts w:eastAsia="Times New Roman"/>
          <w:lang w:eastAsia="ja-JP"/>
        </w:rPr>
        <w:t>NOTE 1:</w:t>
      </w:r>
      <w:r w:rsidRPr="00204824">
        <w:rPr>
          <w:rFonts w:eastAsia="Times New Roman"/>
          <w:lang w:eastAsia="ja-JP"/>
        </w:rPr>
        <w:tab/>
        <w:t>The evaluation of conditional reconfiguration execution criteria is specified in 5.3.5.13.</w:t>
      </w:r>
    </w:p>
    <w:p w14:paraId="30E427C3" w14:textId="77777777" w:rsidR="00204824" w:rsidRPr="00204824" w:rsidRDefault="00204824" w:rsidP="00204824">
      <w:pPr>
        <w:overflowPunct w:val="0"/>
        <w:autoSpaceDE w:val="0"/>
        <w:autoSpaceDN w:val="0"/>
        <w:adjustRightInd w:val="0"/>
        <w:spacing w:line="240" w:lineRule="auto"/>
        <w:jc w:val="left"/>
        <w:rPr>
          <w:rFonts w:eastAsia="Times New Roman"/>
          <w:lang w:eastAsia="ja-JP"/>
        </w:rPr>
      </w:pPr>
      <w:r w:rsidRPr="00204824">
        <w:rPr>
          <w:rFonts w:eastAsia="Times New Roman"/>
          <w:lang w:eastAsia="zh-CN"/>
        </w:rPr>
        <w:t>T</w:t>
      </w:r>
      <w:r w:rsidRPr="00204824">
        <w:rPr>
          <w:rFonts w:eastAsia="Times New Roman"/>
          <w:lang w:eastAsia="ja-JP"/>
        </w:rPr>
        <w:t>he UE</w:t>
      </w:r>
      <w:r w:rsidRPr="00204824">
        <w:rPr>
          <w:rFonts w:eastAsia="Times New Roman"/>
          <w:lang w:eastAsia="zh-CN"/>
        </w:rPr>
        <w:t xml:space="preserve"> capable of CBR measurement when configured to transmit NR sidelink communication </w:t>
      </w:r>
      <w:r w:rsidRPr="00204824">
        <w:rPr>
          <w:rFonts w:eastAsia="Times New Roman"/>
          <w:lang w:eastAsia="ja-JP"/>
        </w:rPr>
        <w:t>shall:</w:t>
      </w:r>
    </w:p>
    <w:p w14:paraId="3BD62660" w14:textId="77777777" w:rsidR="00204824" w:rsidRPr="00204824" w:rsidRDefault="00204824" w:rsidP="00204824">
      <w:pPr>
        <w:overflowPunct w:val="0"/>
        <w:autoSpaceDE w:val="0"/>
        <w:autoSpaceDN w:val="0"/>
        <w:adjustRightInd w:val="0"/>
        <w:spacing w:line="240" w:lineRule="auto"/>
        <w:ind w:left="568" w:hanging="284"/>
        <w:jc w:val="left"/>
        <w:rPr>
          <w:rFonts w:eastAsia="Times New Roman"/>
          <w:lang w:eastAsia="ja-JP"/>
        </w:rPr>
      </w:pPr>
      <w:r w:rsidRPr="00204824">
        <w:rPr>
          <w:rFonts w:eastAsia="Times New Roman"/>
          <w:lang w:eastAsia="ja-JP"/>
        </w:rPr>
        <w:t>1&gt;</w:t>
      </w:r>
      <w:r w:rsidRPr="00204824">
        <w:rPr>
          <w:rFonts w:eastAsia="Times New Roman"/>
          <w:lang w:eastAsia="ja-JP"/>
        </w:rPr>
        <w:tab/>
        <w:t xml:space="preserve">If the frequency used for NR sidelink communication is included in </w:t>
      </w:r>
      <w:r w:rsidRPr="00204824">
        <w:rPr>
          <w:rFonts w:eastAsia="Times New Roman"/>
          <w:i/>
          <w:lang w:eastAsia="ja-JP"/>
        </w:rPr>
        <w:t>sl-FreqInfoToAddModList</w:t>
      </w:r>
      <w:r w:rsidRPr="00204824">
        <w:rPr>
          <w:rFonts w:eastAsia="Times New Roman"/>
          <w:lang w:eastAsia="ja-JP"/>
        </w:rPr>
        <w:t xml:space="preserve"> in </w:t>
      </w:r>
      <w:r w:rsidRPr="00204824">
        <w:rPr>
          <w:rFonts w:eastAsia="Times New Roman"/>
          <w:i/>
          <w:lang w:eastAsia="ja-JP"/>
        </w:rPr>
        <w:t>sl-ConfigDedicatedNR</w:t>
      </w:r>
      <w:r w:rsidRPr="00204824">
        <w:rPr>
          <w:rFonts w:eastAsia="Times New Roman"/>
          <w:lang w:eastAsia="ja-JP"/>
        </w:rPr>
        <w:t xml:space="preserve"> within</w:t>
      </w:r>
      <w:r w:rsidRPr="00204824">
        <w:rPr>
          <w:rFonts w:eastAsia="Times New Roman"/>
          <w:i/>
          <w:lang w:eastAsia="ja-JP"/>
        </w:rPr>
        <w:t xml:space="preserve"> RRCReconfiguration</w:t>
      </w:r>
      <w:r w:rsidRPr="00204824">
        <w:rPr>
          <w:rFonts w:eastAsia="Times New Roman"/>
          <w:lang w:eastAsia="ja-JP"/>
        </w:rPr>
        <w:t xml:space="preserve"> message or included</w:t>
      </w:r>
      <w:r w:rsidRPr="00204824">
        <w:rPr>
          <w:rFonts w:eastAsia="Times New Roman"/>
          <w:i/>
          <w:lang w:eastAsia="ja-JP"/>
        </w:rPr>
        <w:t xml:space="preserve"> </w:t>
      </w:r>
      <w:r w:rsidRPr="00204824">
        <w:rPr>
          <w:rFonts w:eastAsia="Times New Roman"/>
          <w:lang w:eastAsia="ja-JP"/>
        </w:rPr>
        <w:t xml:space="preserve">in </w:t>
      </w:r>
      <w:r w:rsidRPr="00204824">
        <w:rPr>
          <w:rFonts w:eastAsia="Times New Roman"/>
          <w:i/>
          <w:lang w:eastAsia="ja-JP"/>
        </w:rPr>
        <w:t>sl-ConfigCommonNR</w:t>
      </w:r>
      <w:r w:rsidRPr="00204824">
        <w:rPr>
          <w:rFonts w:eastAsia="Times New Roman"/>
          <w:lang w:eastAsia="ja-JP"/>
        </w:rPr>
        <w:t xml:space="preserve"> within </w:t>
      </w:r>
      <w:r w:rsidRPr="00204824">
        <w:rPr>
          <w:rFonts w:eastAsia="Times New Roman"/>
          <w:i/>
          <w:lang w:eastAsia="ja-JP"/>
        </w:rPr>
        <w:t>SIB12</w:t>
      </w:r>
      <w:r w:rsidRPr="00204824">
        <w:rPr>
          <w:rFonts w:eastAsia="Times New Roman"/>
          <w:lang w:eastAsia="ja-JP"/>
        </w:rPr>
        <w:t>:</w:t>
      </w:r>
    </w:p>
    <w:p w14:paraId="218B161B"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ja-JP"/>
        </w:rPr>
      </w:pPr>
      <w:r w:rsidRPr="00204824">
        <w:rPr>
          <w:rFonts w:eastAsia="Times New Roman"/>
          <w:noProof/>
          <w:lang w:eastAsia="ja-JP"/>
        </w:rPr>
        <w:t>2&gt;</w:t>
      </w:r>
      <w:r w:rsidRPr="00204824">
        <w:rPr>
          <w:rFonts w:eastAsia="Times New Roman"/>
          <w:lang w:eastAsia="ja-JP"/>
        </w:rPr>
        <w:tab/>
      </w:r>
      <w:r w:rsidRPr="00204824">
        <w:rPr>
          <w:rFonts w:eastAsia="Times New Roman"/>
          <w:lang w:eastAsia="zh-CN"/>
        </w:rPr>
        <w:t>if the UE is in RRC_IDLE or in RRC_INACTIVE:</w:t>
      </w:r>
    </w:p>
    <w:p w14:paraId="6FDBCC7E"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zh-CN"/>
        </w:rPr>
      </w:pPr>
      <w:r w:rsidRPr="00204824">
        <w:rPr>
          <w:rFonts w:eastAsia="Times New Roman"/>
          <w:noProof/>
          <w:lang w:eastAsia="ja-JP"/>
        </w:rPr>
        <w:t>3&gt;</w:t>
      </w:r>
      <w:r w:rsidRPr="00204824">
        <w:rPr>
          <w:rFonts w:eastAsia="Times New Roman"/>
          <w:noProof/>
          <w:lang w:eastAsia="ja-JP"/>
        </w:rPr>
        <w:tab/>
      </w:r>
      <w:r w:rsidRPr="00204824">
        <w:rPr>
          <w:rFonts w:eastAsia="Times New Roman"/>
          <w:noProof/>
          <w:lang w:eastAsia="zh-CN"/>
        </w:rPr>
        <w:t>if</w:t>
      </w:r>
      <w:r w:rsidRPr="00204824">
        <w:rPr>
          <w:rFonts w:eastAsia="Times New Roman"/>
          <w:iCs/>
          <w:lang w:eastAsia="ja-JP"/>
        </w:rPr>
        <w:t xml:space="preserve"> the cell chosen for NR sidelink communication provides </w:t>
      </w:r>
      <w:r w:rsidRPr="00204824">
        <w:rPr>
          <w:rFonts w:eastAsia="Times New Roman"/>
          <w:i/>
          <w:iCs/>
          <w:lang w:eastAsia="ja-JP"/>
        </w:rPr>
        <w:t>SIB12</w:t>
      </w:r>
      <w:r w:rsidRPr="00204824">
        <w:rPr>
          <w:rFonts w:eastAsia="Times New Roman"/>
          <w:iCs/>
          <w:lang w:eastAsia="ja-JP"/>
        </w:rPr>
        <w:t xml:space="preserve"> which includes</w:t>
      </w:r>
      <w:r w:rsidRPr="00204824">
        <w:rPr>
          <w:rFonts w:eastAsia="Times New Roman"/>
          <w:i/>
          <w:iCs/>
          <w:lang w:eastAsia="ja-JP"/>
        </w:rPr>
        <w:t xml:space="preserve"> </w:t>
      </w:r>
      <w:r w:rsidRPr="00204824">
        <w:rPr>
          <w:rFonts w:eastAsia="Times New Roman"/>
          <w:i/>
          <w:lang w:eastAsia="zh-CN"/>
        </w:rPr>
        <w:t>sl-TxPoolSelectedNormal</w:t>
      </w:r>
      <w:r w:rsidRPr="00204824">
        <w:rPr>
          <w:rFonts w:eastAsia="Times New Roman"/>
          <w:i/>
          <w:iCs/>
          <w:lang w:eastAsia="ja-JP"/>
        </w:rPr>
        <w:t xml:space="preserve"> </w:t>
      </w:r>
      <w:r w:rsidRPr="00204824">
        <w:rPr>
          <w:rFonts w:eastAsia="Times New Roman"/>
          <w:lang w:eastAsia="ja-JP"/>
        </w:rPr>
        <w:t xml:space="preserve">or </w:t>
      </w:r>
      <w:r w:rsidRPr="00204824">
        <w:rPr>
          <w:rFonts w:eastAsia="Times New Roman"/>
          <w:i/>
          <w:lang w:eastAsia="zh-CN"/>
        </w:rPr>
        <w:t>sl-TxPoolExceptional</w:t>
      </w:r>
      <w:r w:rsidRPr="00204824">
        <w:rPr>
          <w:rFonts w:eastAsia="Times New Roman"/>
          <w:lang w:eastAsia="zh-CN"/>
        </w:rPr>
        <w:t xml:space="preserve"> </w:t>
      </w:r>
      <w:r w:rsidRPr="00204824">
        <w:rPr>
          <w:rFonts w:eastAsia="Times New Roman"/>
          <w:lang w:eastAsia="ja-JP"/>
        </w:rPr>
        <w:t>for</w:t>
      </w:r>
      <w:r w:rsidRPr="00204824">
        <w:rPr>
          <w:rFonts w:eastAsia="Times New Roman"/>
          <w:i/>
          <w:iCs/>
          <w:lang w:eastAsia="ja-JP"/>
        </w:rPr>
        <w:t xml:space="preserve"> </w:t>
      </w:r>
      <w:r w:rsidRPr="00204824">
        <w:rPr>
          <w:rFonts w:eastAsia="Times New Roman"/>
          <w:lang w:eastAsia="zh-CN"/>
        </w:rPr>
        <w:t>the concerned frequency</w:t>
      </w:r>
      <w:r w:rsidRPr="00204824">
        <w:rPr>
          <w:rFonts w:eastAsia="Times New Roman"/>
          <w:noProof/>
          <w:lang w:eastAsia="zh-CN"/>
        </w:rPr>
        <w:t>:</w:t>
      </w:r>
    </w:p>
    <w:p w14:paraId="5E40F0F0"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r>
      <w:r w:rsidRPr="00204824">
        <w:rPr>
          <w:rFonts w:eastAsia="Times New Roman"/>
          <w:lang w:eastAsia="zh-CN"/>
        </w:rPr>
        <w:t xml:space="preserve">perform CBR measurement on pools in </w:t>
      </w:r>
      <w:r w:rsidRPr="00204824">
        <w:rPr>
          <w:rFonts w:eastAsia="Times New Roman"/>
          <w:i/>
          <w:lang w:eastAsia="zh-CN"/>
        </w:rPr>
        <w:t>sl-TxPoolSelectedNormal</w:t>
      </w:r>
      <w:r w:rsidRPr="00204824">
        <w:rPr>
          <w:rFonts w:eastAsia="Times New Roman"/>
          <w:lang w:eastAsia="zh-CN"/>
        </w:rPr>
        <w:t xml:space="preserve"> and </w:t>
      </w:r>
      <w:r w:rsidRPr="00204824">
        <w:rPr>
          <w:rFonts w:eastAsia="Times New Roman"/>
          <w:i/>
          <w:lang w:eastAsia="zh-CN"/>
        </w:rPr>
        <w:t>sl-TxPoolExceptional</w:t>
      </w:r>
      <w:r w:rsidRPr="00204824">
        <w:rPr>
          <w:rFonts w:eastAsia="Times New Roman"/>
          <w:lang w:eastAsia="zh-CN"/>
        </w:rPr>
        <w:t xml:space="preserve"> for the concerned frequency in </w:t>
      </w:r>
      <w:r w:rsidRPr="00204824">
        <w:rPr>
          <w:rFonts w:eastAsia="Times New Roman"/>
          <w:i/>
          <w:lang w:eastAsia="ja-JP"/>
        </w:rPr>
        <w:t>SIB12</w:t>
      </w:r>
      <w:r w:rsidRPr="00204824">
        <w:rPr>
          <w:rFonts w:eastAsia="Times New Roman"/>
          <w:noProof/>
          <w:lang w:eastAsia="zh-CN"/>
        </w:rPr>
        <w:t>;</w:t>
      </w:r>
    </w:p>
    <w:p w14:paraId="7C680811"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zh-CN"/>
        </w:rPr>
      </w:pPr>
      <w:r w:rsidRPr="00204824">
        <w:rPr>
          <w:rFonts w:eastAsia="Times New Roman"/>
          <w:noProof/>
          <w:lang w:eastAsia="ja-JP"/>
        </w:rPr>
        <w:t>2&gt;</w:t>
      </w:r>
      <w:r w:rsidRPr="00204824">
        <w:rPr>
          <w:rFonts w:eastAsia="Times New Roman"/>
          <w:lang w:eastAsia="ja-JP"/>
        </w:rPr>
        <w:tab/>
      </w:r>
      <w:r w:rsidRPr="00204824">
        <w:rPr>
          <w:rFonts w:eastAsia="Times New Roman"/>
          <w:lang w:eastAsia="zh-CN"/>
        </w:rPr>
        <w:t>if the UE is in RRC_CONNECTED:</w:t>
      </w:r>
    </w:p>
    <w:p w14:paraId="3E0A6F0F"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bCs/>
          <w:iCs/>
          <w:lang w:eastAsia="ja-JP"/>
        </w:rPr>
      </w:pPr>
      <w:r w:rsidRPr="00204824">
        <w:rPr>
          <w:rFonts w:eastAsia="Times New Roman"/>
          <w:lang w:eastAsia="ja-JP"/>
        </w:rPr>
        <w:t>3&gt;</w:t>
      </w:r>
      <w:r w:rsidRPr="00204824">
        <w:rPr>
          <w:rFonts w:eastAsia="Times New Roman"/>
          <w:lang w:eastAsia="ja-JP"/>
        </w:rPr>
        <w:tab/>
        <w:t xml:space="preserve">if </w:t>
      </w:r>
      <w:r w:rsidRPr="00204824">
        <w:rPr>
          <w:rFonts w:eastAsia="Times New Roman"/>
          <w:i/>
          <w:iCs/>
          <w:lang w:eastAsia="ja-JP"/>
        </w:rPr>
        <w:t>tx-PoolMeasToAddModList</w:t>
      </w:r>
      <w:r w:rsidRPr="00204824">
        <w:rPr>
          <w:rFonts w:eastAsia="Times New Roman"/>
          <w:lang w:eastAsia="ja-JP"/>
        </w:rPr>
        <w:t xml:space="preserve"> is included in </w:t>
      </w:r>
      <w:r w:rsidRPr="00204824">
        <w:rPr>
          <w:rFonts w:eastAsia="Times New Roman"/>
          <w:bCs/>
          <w:i/>
          <w:lang w:eastAsia="ja-JP"/>
        </w:rPr>
        <w:t>VarMeasConfig</w:t>
      </w:r>
      <w:r w:rsidRPr="00204824">
        <w:rPr>
          <w:rFonts w:eastAsia="Times New Roman"/>
          <w:bCs/>
          <w:iCs/>
          <w:lang w:eastAsia="ja-JP"/>
        </w:rPr>
        <w:t>:</w:t>
      </w:r>
    </w:p>
    <w:p w14:paraId="31536818"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bCs/>
          <w:iCs/>
          <w:lang w:eastAsia="ja-JP"/>
        </w:rPr>
        <w:t>4&gt;</w:t>
      </w:r>
      <w:r w:rsidRPr="00204824">
        <w:rPr>
          <w:rFonts w:eastAsia="Times New Roman"/>
          <w:bCs/>
          <w:iCs/>
          <w:lang w:eastAsia="ja-JP"/>
        </w:rPr>
        <w:tab/>
      </w:r>
      <w:r w:rsidRPr="00204824">
        <w:rPr>
          <w:rFonts w:eastAsia="Times New Roman"/>
          <w:lang w:eastAsia="ja-JP"/>
        </w:rPr>
        <w:t xml:space="preserve">perform CBR measurements on each transmission resource pool indicated in the </w:t>
      </w:r>
      <w:r w:rsidRPr="00204824">
        <w:rPr>
          <w:rFonts w:eastAsia="Times New Roman"/>
          <w:i/>
          <w:lang w:eastAsia="ja-JP"/>
        </w:rPr>
        <w:t>tx-PoolMeasToAddModList</w:t>
      </w:r>
      <w:r w:rsidRPr="00204824">
        <w:rPr>
          <w:rFonts w:eastAsia="Times New Roman"/>
          <w:lang w:eastAsia="ja-JP"/>
        </w:rPr>
        <w:t>;</w:t>
      </w:r>
    </w:p>
    <w:p w14:paraId="67CD2BCB"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zh-CN"/>
        </w:rPr>
      </w:pPr>
      <w:r w:rsidRPr="00204824">
        <w:rPr>
          <w:rFonts w:eastAsia="Times New Roman"/>
          <w:noProof/>
          <w:lang w:eastAsia="ja-JP"/>
        </w:rPr>
        <w:t>3&gt;</w:t>
      </w:r>
      <w:r w:rsidRPr="00204824">
        <w:rPr>
          <w:rFonts w:eastAsia="Times New Roman"/>
          <w:noProof/>
          <w:lang w:eastAsia="ja-JP"/>
        </w:rPr>
        <w:tab/>
      </w:r>
      <w:r w:rsidRPr="00204824">
        <w:rPr>
          <w:rFonts w:eastAsia="Times New Roman"/>
          <w:noProof/>
          <w:lang w:eastAsia="zh-CN"/>
        </w:rPr>
        <w:t>if</w:t>
      </w:r>
      <w:r w:rsidRPr="00204824">
        <w:rPr>
          <w:rFonts w:eastAsia="Times New Roman"/>
          <w:iCs/>
          <w:lang w:eastAsia="ja-JP"/>
        </w:rPr>
        <w:t xml:space="preserve"> </w:t>
      </w:r>
      <w:r w:rsidRPr="00204824">
        <w:rPr>
          <w:rFonts w:eastAsia="Times New Roman"/>
          <w:i/>
          <w:lang w:eastAsia="ja-JP"/>
        </w:rPr>
        <w:t>sl-TxPoolSelectedNormal</w:t>
      </w:r>
      <w:r w:rsidRPr="00204824">
        <w:rPr>
          <w:rFonts w:eastAsia="Times New Roman"/>
          <w:iCs/>
          <w:lang w:eastAsia="ja-JP"/>
        </w:rPr>
        <w:t xml:space="preserve">, </w:t>
      </w:r>
      <w:r w:rsidRPr="00204824">
        <w:rPr>
          <w:rFonts w:eastAsia="Times New Roman"/>
          <w:i/>
          <w:lang w:eastAsia="ja-JP"/>
        </w:rPr>
        <w:t>sl-TxPoolScheduling</w:t>
      </w:r>
      <w:r w:rsidRPr="00204824">
        <w:rPr>
          <w:rFonts w:eastAsia="Times New Roman"/>
          <w:iCs/>
          <w:lang w:eastAsia="ja-JP"/>
        </w:rPr>
        <w:t xml:space="preserve"> </w:t>
      </w:r>
      <w:r w:rsidRPr="00204824">
        <w:rPr>
          <w:rFonts w:eastAsia="Times New Roman"/>
          <w:lang w:eastAsia="ja-JP"/>
        </w:rPr>
        <w:t xml:space="preserve">or </w:t>
      </w:r>
      <w:r w:rsidRPr="00204824">
        <w:rPr>
          <w:rFonts w:eastAsia="Times New Roman"/>
          <w:i/>
          <w:lang w:eastAsia="ja-JP"/>
        </w:rPr>
        <w:t>sl-TxPoolExceptional</w:t>
      </w:r>
      <w:r w:rsidRPr="00204824">
        <w:rPr>
          <w:rFonts w:eastAsia="Times New Roman"/>
          <w:lang w:eastAsia="zh-CN"/>
        </w:rPr>
        <w:t xml:space="preserve"> is included in </w:t>
      </w:r>
      <w:r w:rsidRPr="00204824">
        <w:rPr>
          <w:rFonts w:eastAsia="Times New Roman"/>
          <w:i/>
          <w:iCs/>
          <w:lang w:eastAsia="zh-CN"/>
        </w:rPr>
        <w:t>sl-ConfigDedicatedNR</w:t>
      </w:r>
      <w:r w:rsidRPr="00204824">
        <w:rPr>
          <w:rFonts w:eastAsia="Times New Roman"/>
          <w:lang w:eastAsia="zh-CN"/>
        </w:rPr>
        <w:t xml:space="preserve"> </w:t>
      </w:r>
      <w:r w:rsidRPr="00204824">
        <w:rPr>
          <w:rFonts w:eastAsia="Times New Roman"/>
          <w:lang w:eastAsia="ja-JP"/>
        </w:rPr>
        <w:t>for</w:t>
      </w:r>
      <w:r w:rsidRPr="00204824">
        <w:rPr>
          <w:rFonts w:eastAsia="Times New Roman"/>
          <w:iCs/>
          <w:lang w:eastAsia="ja-JP"/>
        </w:rPr>
        <w:t xml:space="preserve"> </w:t>
      </w:r>
      <w:r w:rsidRPr="00204824">
        <w:rPr>
          <w:rFonts w:eastAsia="Times New Roman"/>
          <w:lang w:eastAsia="zh-CN"/>
        </w:rPr>
        <w:t>the concerned frequency</w:t>
      </w:r>
      <w:r w:rsidRPr="00204824">
        <w:rPr>
          <w:rFonts w:eastAsia="Times New Roman"/>
          <w:lang w:eastAsia="ja-JP"/>
        </w:rPr>
        <w:t xml:space="preserve"> within </w:t>
      </w:r>
      <w:r w:rsidRPr="00204824">
        <w:rPr>
          <w:rFonts w:eastAsia="Times New Roman"/>
          <w:i/>
          <w:iCs/>
          <w:lang w:eastAsia="ja-JP"/>
        </w:rPr>
        <w:t>RRCReconfiguration</w:t>
      </w:r>
      <w:r w:rsidRPr="00204824">
        <w:rPr>
          <w:rFonts w:eastAsia="Times New Roman"/>
          <w:noProof/>
          <w:lang w:eastAsia="zh-CN"/>
        </w:rPr>
        <w:t>:</w:t>
      </w:r>
    </w:p>
    <w:p w14:paraId="45160B19"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r>
      <w:r w:rsidRPr="00204824">
        <w:rPr>
          <w:rFonts w:eastAsia="Times New Roman"/>
          <w:lang w:eastAsia="zh-CN"/>
        </w:rPr>
        <w:t>perform CBR measurement on pools in</w:t>
      </w:r>
      <w:r w:rsidRPr="00204824">
        <w:rPr>
          <w:rFonts w:eastAsia="Times New Roman"/>
          <w:iCs/>
          <w:lang w:eastAsia="ja-JP"/>
        </w:rPr>
        <w:t xml:space="preserve"> </w:t>
      </w:r>
      <w:r w:rsidRPr="00204824">
        <w:rPr>
          <w:rFonts w:eastAsia="Times New Roman"/>
          <w:i/>
          <w:lang w:eastAsia="ja-JP"/>
        </w:rPr>
        <w:t>sl-TxPoolSelectedNormal</w:t>
      </w:r>
      <w:r w:rsidRPr="00204824">
        <w:rPr>
          <w:rFonts w:eastAsia="Times New Roman"/>
          <w:iCs/>
          <w:lang w:eastAsia="ja-JP"/>
        </w:rPr>
        <w:t xml:space="preserve">, </w:t>
      </w:r>
      <w:r w:rsidRPr="00204824">
        <w:rPr>
          <w:rFonts w:eastAsia="Times New Roman"/>
          <w:i/>
          <w:lang w:eastAsia="ja-JP"/>
        </w:rPr>
        <w:t>sl-TxPoolScheduling</w:t>
      </w:r>
      <w:r w:rsidRPr="00204824">
        <w:rPr>
          <w:rFonts w:eastAsia="Times New Roman"/>
          <w:iCs/>
          <w:lang w:eastAsia="ja-JP"/>
        </w:rPr>
        <w:t xml:space="preserve"> </w:t>
      </w:r>
      <w:r w:rsidRPr="00204824">
        <w:rPr>
          <w:rFonts w:eastAsia="Times New Roman"/>
          <w:lang w:eastAsia="ja-JP"/>
        </w:rPr>
        <w:t xml:space="preserve">or </w:t>
      </w:r>
      <w:r w:rsidRPr="00204824">
        <w:rPr>
          <w:rFonts w:eastAsia="Times New Roman"/>
          <w:i/>
          <w:lang w:eastAsia="ja-JP"/>
        </w:rPr>
        <w:t>sl-TxPoolExceptional</w:t>
      </w:r>
      <w:r w:rsidRPr="00204824">
        <w:rPr>
          <w:rFonts w:eastAsia="Times New Roman"/>
          <w:lang w:eastAsia="zh-CN"/>
        </w:rPr>
        <w:t xml:space="preserve"> if included in </w:t>
      </w:r>
      <w:r w:rsidRPr="00204824">
        <w:rPr>
          <w:rFonts w:eastAsia="Times New Roman"/>
          <w:i/>
          <w:iCs/>
          <w:lang w:eastAsia="zh-CN"/>
        </w:rPr>
        <w:t>sl-ConfigDedicatedNR</w:t>
      </w:r>
      <w:r w:rsidRPr="00204824">
        <w:rPr>
          <w:rFonts w:eastAsia="Times New Roman"/>
          <w:lang w:eastAsia="zh-CN"/>
        </w:rPr>
        <w:t xml:space="preserve"> </w:t>
      </w:r>
      <w:r w:rsidRPr="00204824">
        <w:rPr>
          <w:rFonts w:eastAsia="Times New Roman"/>
          <w:lang w:eastAsia="ja-JP"/>
        </w:rPr>
        <w:t>for</w:t>
      </w:r>
      <w:r w:rsidRPr="00204824">
        <w:rPr>
          <w:rFonts w:eastAsia="Times New Roman"/>
          <w:iCs/>
          <w:lang w:eastAsia="ja-JP"/>
        </w:rPr>
        <w:t xml:space="preserve"> </w:t>
      </w:r>
      <w:r w:rsidRPr="00204824">
        <w:rPr>
          <w:rFonts w:eastAsia="Times New Roman"/>
          <w:lang w:eastAsia="zh-CN"/>
        </w:rPr>
        <w:t>the concerned frequency</w:t>
      </w:r>
      <w:r w:rsidRPr="00204824">
        <w:rPr>
          <w:rFonts w:eastAsia="Times New Roman"/>
          <w:lang w:eastAsia="ja-JP"/>
        </w:rPr>
        <w:t xml:space="preserve"> within </w:t>
      </w:r>
      <w:r w:rsidRPr="00204824">
        <w:rPr>
          <w:rFonts w:eastAsia="Times New Roman"/>
          <w:i/>
          <w:iCs/>
          <w:lang w:eastAsia="ja-JP"/>
        </w:rPr>
        <w:t>RRCReconfiguration</w:t>
      </w:r>
      <w:r w:rsidRPr="00204824">
        <w:rPr>
          <w:rFonts w:eastAsia="Times New Roman"/>
          <w:noProof/>
          <w:lang w:eastAsia="zh-CN"/>
        </w:rPr>
        <w:t>;</w:t>
      </w:r>
    </w:p>
    <w:p w14:paraId="79B49DB0" w14:textId="77777777" w:rsidR="00204824" w:rsidRPr="00204824" w:rsidRDefault="00204824" w:rsidP="00204824">
      <w:pPr>
        <w:overflowPunct w:val="0"/>
        <w:autoSpaceDE w:val="0"/>
        <w:autoSpaceDN w:val="0"/>
        <w:adjustRightInd w:val="0"/>
        <w:spacing w:line="240" w:lineRule="auto"/>
        <w:ind w:left="1135" w:hanging="284"/>
        <w:jc w:val="left"/>
        <w:rPr>
          <w:rFonts w:eastAsia="Times New Roman"/>
          <w:lang w:eastAsia="zh-CN"/>
        </w:rPr>
      </w:pPr>
      <w:r w:rsidRPr="00204824">
        <w:rPr>
          <w:rFonts w:eastAsia="Times New Roman"/>
          <w:noProof/>
          <w:lang w:eastAsia="ja-JP"/>
        </w:rPr>
        <w:t>3&gt;</w:t>
      </w:r>
      <w:r w:rsidRPr="00204824">
        <w:rPr>
          <w:rFonts w:eastAsia="Times New Roman"/>
          <w:noProof/>
          <w:lang w:eastAsia="ja-JP"/>
        </w:rPr>
        <w:tab/>
      </w:r>
      <w:r w:rsidRPr="00204824">
        <w:rPr>
          <w:rFonts w:eastAsia="Times New Roman"/>
          <w:noProof/>
          <w:lang w:eastAsia="zh-CN"/>
        </w:rPr>
        <w:t>else if</w:t>
      </w:r>
      <w:r w:rsidRPr="00204824">
        <w:rPr>
          <w:rFonts w:eastAsia="Times New Roman"/>
          <w:iCs/>
          <w:lang w:eastAsia="ja-JP"/>
        </w:rPr>
        <w:t xml:space="preserve"> the cell chosen for NR sidelink communication provides</w:t>
      </w:r>
      <w:r w:rsidRPr="00204824">
        <w:rPr>
          <w:rFonts w:eastAsia="Times New Roman"/>
          <w:i/>
          <w:iCs/>
          <w:lang w:eastAsia="ja-JP"/>
        </w:rPr>
        <w:t xml:space="preserve"> SIB12</w:t>
      </w:r>
      <w:r w:rsidRPr="00204824">
        <w:rPr>
          <w:rFonts w:eastAsia="Times New Roman"/>
          <w:iCs/>
          <w:lang w:eastAsia="ja-JP"/>
        </w:rPr>
        <w:t xml:space="preserve"> which includes</w:t>
      </w:r>
      <w:r w:rsidRPr="00204824">
        <w:rPr>
          <w:rFonts w:eastAsia="Times New Roman"/>
          <w:i/>
          <w:iCs/>
          <w:lang w:eastAsia="ja-JP"/>
        </w:rPr>
        <w:t xml:space="preserve"> </w:t>
      </w:r>
      <w:r w:rsidRPr="00204824">
        <w:rPr>
          <w:rFonts w:eastAsia="Times New Roman"/>
          <w:i/>
          <w:lang w:eastAsia="zh-CN"/>
        </w:rPr>
        <w:t>sl-TxPoolSelectedNormal</w:t>
      </w:r>
      <w:r w:rsidRPr="00204824">
        <w:rPr>
          <w:rFonts w:eastAsia="Times New Roman"/>
          <w:i/>
          <w:iCs/>
          <w:lang w:eastAsia="ja-JP"/>
        </w:rPr>
        <w:t xml:space="preserve"> </w:t>
      </w:r>
      <w:r w:rsidRPr="00204824">
        <w:rPr>
          <w:rFonts w:eastAsia="Times New Roman"/>
          <w:lang w:eastAsia="ja-JP"/>
        </w:rPr>
        <w:t xml:space="preserve">or </w:t>
      </w:r>
      <w:r w:rsidRPr="00204824">
        <w:rPr>
          <w:rFonts w:eastAsia="Times New Roman"/>
          <w:i/>
          <w:lang w:eastAsia="zh-CN"/>
        </w:rPr>
        <w:t>sl-TxPoolExceptional</w:t>
      </w:r>
      <w:r w:rsidRPr="00204824">
        <w:rPr>
          <w:rFonts w:eastAsia="Times New Roman"/>
          <w:lang w:eastAsia="zh-CN"/>
        </w:rPr>
        <w:t xml:space="preserve"> </w:t>
      </w:r>
      <w:r w:rsidRPr="00204824">
        <w:rPr>
          <w:rFonts w:eastAsia="Times New Roman"/>
          <w:lang w:eastAsia="ja-JP"/>
        </w:rPr>
        <w:t>for</w:t>
      </w:r>
      <w:r w:rsidRPr="00204824">
        <w:rPr>
          <w:rFonts w:eastAsia="Times New Roman"/>
          <w:i/>
          <w:iCs/>
          <w:lang w:eastAsia="ja-JP"/>
        </w:rPr>
        <w:t xml:space="preserve"> </w:t>
      </w:r>
      <w:r w:rsidRPr="00204824">
        <w:rPr>
          <w:rFonts w:eastAsia="Times New Roman"/>
          <w:lang w:eastAsia="zh-CN"/>
        </w:rPr>
        <w:t>the concerned frequency</w:t>
      </w:r>
      <w:r w:rsidRPr="00204824">
        <w:rPr>
          <w:rFonts w:eastAsia="Times New Roman"/>
          <w:noProof/>
          <w:lang w:eastAsia="zh-CN"/>
        </w:rPr>
        <w:t>:</w:t>
      </w:r>
    </w:p>
    <w:p w14:paraId="21126073" w14:textId="77777777" w:rsidR="00204824" w:rsidRPr="00204824" w:rsidRDefault="00204824" w:rsidP="00204824">
      <w:pPr>
        <w:overflowPunct w:val="0"/>
        <w:autoSpaceDE w:val="0"/>
        <w:autoSpaceDN w:val="0"/>
        <w:adjustRightInd w:val="0"/>
        <w:spacing w:line="240" w:lineRule="auto"/>
        <w:ind w:left="1418" w:hanging="284"/>
        <w:jc w:val="left"/>
        <w:rPr>
          <w:rFonts w:eastAsia="Times New Roman"/>
          <w:lang w:eastAsia="ja-JP"/>
        </w:rPr>
      </w:pPr>
      <w:r w:rsidRPr="00204824">
        <w:rPr>
          <w:rFonts w:eastAsia="Times New Roman"/>
          <w:lang w:eastAsia="ja-JP"/>
        </w:rPr>
        <w:t>4&gt;</w:t>
      </w:r>
      <w:r w:rsidRPr="00204824">
        <w:rPr>
          <w:rFonts w:eastAsia="Times New Roman"/>
          <w:lang w:eastAsia="ja-JP"/>
        </w:rPr>
        <w:tab/>
      </w:r>
      <w:r w:rsidRPr="00204824">
        <w:rPr>
          <w:rFonts w:eastAsia="Times New Roman"/>
          <w:lang w:eastAsia="zh-CN"/>
        </w:rPr>
        <w:t xml:space="preserve">perform CBR measurement on pools in </w:t>
      </w:r>
      <w:r w:rsidRPr="00204824">
        <w:rPr>
          <w:rFonts w:eastAsia="Times New Roman"/>
          <w:i/>
          <w:lang w:eastAsia="zh-CN"/>
        </w:rPr>
        <w:t>sl-TxPoolSelectedNormal</w:t>
      </w:r>
      <w:r w:rsidRPr="00204824">
        <w:rPr>
          <w:rFonts w:eastAsia="Times New Roman"/>
          <w:lang w:eastAsia="zh-CN"/>
        </w:rPr>
        <w:t xml:space="preserve"> and </w:t>
      </w:r>
      <w:r w:rsidRPr="00204824">
        <w:rPr>
          <w:rFonts w:eastAsia="Times New Roman"/>
          <w:i/>
          <w:lang w:eastAsia="ja-JP"/>
        </w:rPr>
        <w:t>sl-TxPoolExceptional</w:t>
      </w:r>
      <w:r w:rsidRPr="00204824">
        <w:rPr>
          <w:rFonts w:eastAsia="Times New Roman"/>
          <w:lang w:eastAsia="zh-CN"/>
        </w:rPr>
        <w:t xml:space="preserve"> for the concerned frequency in </w:t>
      </w:r>
      <w:r w:rsidRPr="00204824">
        <w:rPr>
          <w:rFonts w:eastAsia="Times New Roman"/>
          <w:i/>
          <w:lang w:eastAsia="ja-JP"/>
        </w:rPr>
        <w:t>SIB12</w:t>
      </w:r>
      <w:r w:rsidRPr="00204824">
        <w:rPr>
          <w:rFonts w:eastAsia="Times New Roman"/>
          <w:noProof/>
          <w:lang w:eastAsia="zh-CN"/>
        </w:rPr>
        <w:t>;</w:t>
      </w:r>
    </w:p>
    <w:p w14:paraId="590AEAD3" w14:textId="77777777" w:rsidR="00204824" w:rsidRPr="00204824" w:rsidRDefault="00204824" w:rsidP="00204824">
      <w:pPr>
        <w:overflowPunct w:val="0"/>
        <w:autoSpaceDE w:val="0"/>
        <w:autoSpaceDN w:val="0"/>
        <w:adjustRightInd w:val="0"/>
        <w:spacing w:line="240" w:lineRule="auto"/>
        <w:ind w:left="568" w:hanging="284"/>
        <w:jc w:val="left"/>
        <w:rPr>
          <w:rFonts w:eastAsia="Times New Roman"/>
          <w:lang w:eastAsia="ja-JP"/>
        </w:rPr>
      </w:pPr>
      <w:r w:rsidRPr="00204824">
        <w:rPr>
          <w:rFonts w:eastAsia="Times New Roman"/>
          <w:lang w:eastAsia="ja-JP"/>
        </w:rPr>
        <w:t>1&gt;</w:t>
      </w:r>
      <w:r w:rsidRPr="00204824">
        <w:rPr>
          <w:rFonts w:eastAsia="Times New Roman"/>
          <w:lang w:eastAsia="ja-JP"/>
        </w:rPr>
        <w:tab/>
        <w:t>else:</w:t>
      </w:r>
    </w:p>
    <w:p w14:paraId="12DF92B2" w14:textId="77777777" w:rsidR="00204824" w:rsidRPr="00204824" w:rsidRDefault="00204824" w:rsidP="00204824">
      <w:pPr>
        <w:overflowPunct w:val="0"/>
        <w:autoSpaceDE w:val="0"/>
        <w:autoSpaceDN w:val="0"/>
        <w:adjustRightInd w:val="0"/>
        <w:spacing w:line="240" w:lineRule="auto"/>
        <w:ind w:left="851" w:hanging="284"/>
        <w:jc w:val="left"/>
        <w:rPr>
          <w:rFonts w:eastAsia="Times New Roman"/>
          <w:lang w:eastAsia="zh-CN"/>
        </w:rPr>
      </w:pPr>
      <w:r w:rsidRPr="00204824">
        <w:rPr>
          <w:rFonts w:eastAsia="Times New Roman"/>
          <w:noProof/>
          <w:lang w:eastAsia="ja-JP"/>
        </w:rPr>
        <w:t>2&gt;</w:t>
      </w:r>
      <w:r w:rsidRPr="00204824">
        <w:rPr>
          <w:rFonts w:eastAsia="Times New Roman"/>
          <w:lang w:eastAsia="ja-JP"/>
        </w:rPr>
        <w:tab/>
      </w:r>
      <w:r w:rsidRPr="00204824">
        <w:rPr>
          <w:rFonts w:eastAsia="Times New Roman"/>
          <w:lang w:eastAsia="zh-CN"/>
        </w:rPr>
        <w:t xml:space="preserve">perform CBR measurement on pools in </w:t>
      </w:r>
      <w:r w:rsidRPr="00204824">
        <w:rPr>
          <w:rFonts w:eastAsia="Times New Roman"/>
          <w:i/>
          <w:lang w:eastAsia="zh-CN"/>
        </w:rPr>
        <w:t>sl-TxPoolSelectedNormal</w:t>
      </w:r>
      <w:r w:rsidRPr="00204824">
        <w:rPr>
          <w:rFonts w:eastAsia="Times New Roman"/>
          <w:lang w:eastAsia="zh-CN"/>
        </w:rPr>
        <w:t xml:space="preserve"> and </w:t>
      </w:r>
      <w:r w:rsidRPr="00204824">
        <w:rPr>
          <w:rFonts w:eastAsia="Times New Roman"/>
          <w:i/>
          <w:lang w:eastAsia="ja-JP"/>
        </w:rPr>
        <w:t>sl-TxPoolExceptional</w:t>
      </w:r>
      <w:r w:rsidRPr="00204824">
        <w:rPr>
          <w:rFonts w:eastAsia="Times New Roman"/>
          <w:lang w:eastAsia="zh-CN"/>
        </w:rPr>
        <w:t xml:space="preserve"> in </w:t>
      </w:r>
      <w:r w:rsidRPr="00204824">
        <w:rPr>
          <w:rFonts w:eastAsia="Times New Roman"/>
          <w:i/>
          <w:iCs/>
          <w:lang w:eastAsia="zh-CN"/>
        </w:rPr>
        <w:t>SidelinkPreconfigNR</w:t>
      </w:r>
      <w:r w:rsidRPr="00204824">
        <w:rPr>
          <w:rFonts w:eastAsia="Times New Roman"/>
          <w:i/>
          <w:lang w:eastAsia="zh-CN"/>
        </w:rPr>
        <w:t xml:space="preserve"> </w:t>
      </w:r>
      <w:r w:rsidRPr="00204824">
        <w:rPr>
          <w:rFonts w:eastAsia="Times New Roman"/>
          <w:lang w:eastAsia="zh-CN"/>
        </w:rPr>
        <w:t>for the concerned frequency.</w:t>
      </w:r>
    </w:p>
    <w:p w14:paraId="260B7BAD" w14:textId="77777777" w:rsidR="00204824" w:rsidRPr="00204824" w:rsidRDefault="00204824" w:rsidP="00204824">
      <w:pPr>
        <w:keepLines/>
        <w:overflowPunct w:val="0"/>
        <w:autoSpaceDE w:val="0"/>
        <w:autoSpaceDN w:val="0"/>
        <w:adjustRightInd w:val="0"/>
        <w:spacing w:line="240" w:lineRule="auto"/>
        <w:ind w:left="1135" w:hanging="851"/>
        <w:jc w:val="left"/>
        <w:rPr>
          <w:rFonts w:eastAsia="Times New Roman"/>
          <w:lang w:eastAsia="ja-JP"/>
        </w:rPr>
      </w:pPr>
      <w:r w:rsidRPr="00204824">
        <w:rPr>
          <w:rFonts w:eastAsia="Times New Roman"/>
          <w:lang w:eastAsia="ja-JP"/>
        </w:rPr>
        <w:t>NOTE 2:</w:t>
      </w:r>
      <w:r w:rsidRPr="00204824">
        <w:rPr>
          <w:rFonts w:eastAsia="Times New Roman"/>
          <w:lang w:eastAsia="ja-JP"/>
        </w:rPr>
        <w:tab/>
        <w:t xml:space="preserve">In case the configurations for NR sidelink communication and CBR measurement are acquired via the E-UTRA, configurations for NR sidelink communication in </w:t>
      </w:r>
      <w:r w:rsidRPr="00204824">
        <w:rPr>
          <w:rFonts w:eastAsia="Times New Roman"/>
          <w:i/>
          <w:lang w:eastAsia="ja-JP"/>
        </w:rPr>
        <w:t>SIB12</w:t>
      </w:r>
      <w:r w:rsidRPr="00204824">
        <w:rPr>
          <w:rFonts w:eastAsia="Times New Roman"/>
          <w:lang w:eastAsia="ja-JP"/>
        </w:rPr>
        <w:t xml:space="preserve">, </w:t>
      </w:r>
      <w:r w:rsidRPr="00204824">
        <w:rPr>
          <w:rFonts w:eastAsia="Times New Roman"/>
          <w:i/>
          <w:lang w:eastAsia="ja-JP"/>
        </w:rPr>
        <w:t>sl-ConfigDedicatedNR</w:t>
      </w:r>
      <w:r w:rsidRPr="00204824">
        <w:rPr>
          <w:rFonts w:eastAsia="Times New Roman"/>
          <w:lang w:eastAsia="ja-JP"/>
        </w:rPr>
        <w:t xml:space="preserve"> within </w:t>
      </w:r>
      <w:r w:rsidRPr="00204824">
        <w:rPr>
          <w:rFonts w:eastAsia="Times New Roman"/>
          <w:i/>
          <w:lang w:eastAsia="ja-JP"/>
        </w:rPr>
        <w:t>RRCReconfiguration</w:t>
      </w:r>
      <w:r w:rsidRPr="00204824">
        <w:rPr>
          <w:rFonts w:eastAsia="Times New Roman"/>
          <w:lang w:eastAsia="ja-JP"/>
        </w:rPr>
        <w:t xml:space="preserve"> used in this subclause are provided by the configurations in </w:t>
      </w:r>
      <w:r w:rsidRPr="00204824">
        <w:rPr>
          <w:rFonts w:eastAsia="Times New Roman"/>
          <w:i/>
          <w:lang w:eastAsia="ja-JP"/>
        </w:rPr>
        <w:t>SystemInformationBlockType28</w:t>
      </w:r>
      <w:r w:rsidRPr="00204824">
        <w:rPr>
          <w:rFonts w:eastAsia="Times New Roman"/>
          <w:lang w:eastAsia="ja-JP"/>
        </w:rPr>
        <w:t xml:space="preserve">, </w:t>
      </w:r>
      <w:r w:rsidRPr="00204824">
        <w:rPr>
          <w:rFonts w:eastAsia="Times New Roman"/>
          <w:i/>
          <w:lang w:eastAsia="ja-JP"/>
        </w:rPr>
        <w:t>sl-ConfigDedicatedNR</w:t>
      </w:r>
      <w:r w:rsidRPr="00204824">
        <w:rPr>
          <w:rFonts w:eastAsia="Times New Roman"/>
          <w:lang w:eastAsia="ja-JP"/>
        </w:rPr>
        <w:t xml:space="preserve"> within </w:t>
      </w:r>
      <w:r w:rsidRPr="00204824">
        <w:rPr>
          <w:rFonts w:eastAsia="Times New Roman"/>
          <w:i/>
          <w:lang w:eastAsia="ja-JP"/>
        </w:rPr>
        <w:t>RRCConnectionReconfiguration</w:t>
      </w:r>
      <w:r w:rsidRPr="00204824">
        <w:rPr>
          <w:rFonts w:eastAsia="Times New Roman"/>
          <w:lang w:eastAsia="ja-JP"/>
        </w:rPr>
        <w:t xml:space="preserve"> as specified in TS 36.331[10], respectively.</w:t>
      </w:r>
    </w:p>
    <w:p w14:paraId="21945A7D" w14:textId="77777777" w:rsidR="00204824" w:rsidRPr="00204824" w:rsidRDefault="00204824" w:rsidP="00204824">
      <w:pPr>
        <w:keepLines/>
        <w:overflowPunct w:val="0"/>
        <w:autoSpaceDE w:val="0"/>
        <w:autoSpaceDN w:val="0"/>
        <w:adjustRightInd w:val="0"/>
        <w:spacing w:line="240" w:lineRule="auto"/>
        <w:ind w:left="1135" w:hanging="851"/>
        <w:jc w:val="left"/>
        <w:rPr>
          <w:rFonts w:eastAsia="Times New Roman"/>
          <w:lang w:eastAsia="ja-JP"/>
        </w:rPr>
      </w:pPr>
      <w:r w:rsidRPr="00204824">
        <w:rPr>
          <w:rFonts w:eastAsia="Times New Roman"/>
          <w:lang w:eastAsia="ja-JP"/>
        </w:rPr>
        <w:t>NOTE 3:</w:t>
      </w:r>
      <w:r w:rsidRPr="00204824">
        <w:rPr>
          <w:rFonts w:eastAsia="Times New Roman"/>
          <w:lang w:eastAsia="ja-JP"/>
        </w:rPr>
        <w:tab/>
        <w:t xml:space="preserve">If a UE that is configured by upper layers to transmit V2X </w:t>
      </w:r>
      <w:r w:rsidRPr="00204824">
        <w:rPr>
          <w:rFonts w:eastAsia="Times New Roman"/>
          <w:lang w:eastAsia="zh-CN"/>
        </w:rPr>
        <w:t>sidelink communication</w:t>
      </w:r>
      <w:r w:rsidRPr="00204824">
        <w:rPr>
          <w:rFonts w:eastAsia="Times New Roman"/>
          <w:lang w:eastAsia="ja-JP"/>
        </w:rPr>
        <w:t xml:space="preserve"> is configured by NR with transmission resource pool(s) and the measurement objects concerning V2X sidelink communication (i.e. </w:t>
      </w:r>
      <w:r w:rsidRPr="00204824">
        <w:rPr>
          <w:iCs/>
          <w:lang w:eastAsia="en-GB"/>
        </w:rPr>
        <w:t xml:space="preserve">by </w:t>
      </w:r>
      <w:r w:rsidRPr="00204824">
        <w:rPr>
          <w:i/>
          <w:iCs/>
          <w:lang w:eastAsia="en-GB"/>
        </w:rPr>
        <w:t>sl-ConfigDedicatedEUTRA-Info</w:t>
      </w:r>
      <w:r w:rsidRPr="00204824">
        <w:rPr>
          <w:rFonts w:eastAsia="Times New Roman"/>
          <w:lang w:eastAsia="ja-JP"/>
        </w:rPr>
        <w:t>), it shall perform CBR measurement as specified in subclause 5.5.3 of TS 36.331 [10], based on the transmission resource pool(s) and the measurement object(s) concerning V2X sidelink communication configured by NR.</w:t>
      </w:r>
    </w:p>
    <w:p w14:paraId="5360418E" w14:textId="77777777" w:rsidR="00204824" w:rsidRPr="00204824" w:rsidRDefault="00204824" w:rsidP="00204824">
      <w:pPr>
        <w:keepLines/>
        <w:overflowPunct w:val="0"/>
        <w:autoSpaceDE w:val="0"/>
        <w:autoSpaceDN w:val="0"/>
        <w:adjustRightInd w:val="0"/>
        <w:spacing w:line="240" w:lineRule="auto"/>
        <w:ind w:left="1135" w:hanging="851"/>
        <w:jc w:val="left"/>
        <w:rPr>
          <w:lang w:eastAsia="ja-JP"/>
        </w:rPr>
      </w:pPr>
      <w:r w:rsidRPr="00204824">
        <w:rPr>
          <w:lang w:eastAsia="ja-JP"/>
        </w:rPr>
        <w:t>NOTE 4:</w:t>
      </w:r>
      <w:r w:rsidRPr="00204824">
        <w:rPr>
          <w:lang w:eastAsia="ja-JP"/>
        </w:rPr>
        <w:tab/>
      </w:r>
      <w:r w:rsidRPr="00204824">
        <w:rPr>
          <w:lang w:eastAsia="zh-CN"/>
        </w:rPr>
        <w:t xml:space="preserve">For V2X sidelink communication, each of the CBR measurement results is associated with a resource pool, as indicated by the </w:t>
      </w:r>
      <w:r w:rsidRPr="00204824">
        <w:rPr>
          <w:i/>
          <w:lang w:eastAsia="zh-CN"/>
        </w:rPr>
        <w:t>poolReportId</w:t>
      </w:r>
      <w:r w:rsidRPr="00204824">
        <w:rPr>
          <w:lang w:eastAsia="zh-CN"/>
        </w:rPr>
        <w:t xml:space="preserve"> (see TS 36.331 [10]), that refers to a pool as included in </w:t>
      </w:r>
      <w:r w:rsidRPr="00204824">
        <w:rPr>
          <w:i/>
          <w:lang w:eastAsia="zh-CN"/>
        </w:rPr>
        <w:t>sl-ConfigDedicatedEUTRA-Info</w:t>
      </w:r>
      <w:r w:rsidRPr="00204824">
        <w:rPr>
          <w:lang w:eastAsia="zh-CN"/>
        </w:rPr>
        <w:t xml:space="preserve"> or </w:t>
      </w:r>
      <w:r w:rsidRPr="00204824">
        <w:rPr>
          <w:i/>
          <w:lang w:eastAsia="zh-CN"/>
        </w:rPr>
        <w:t>SIB13</w:t>
      </w:r>
      <w:r w:rsidRPr="00204824">
        <w:rPr>
          <w:lang w:eastAsia="zh-CN"/>
        </w:rPr>
        <w:t>.</w:t>
      </w:r>
    </w:p>
    <w:sectPr w:rsidR="00204824" w:rsidRPr="002048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67DF36" w14:textId="77777777" w:rsidR="00D748BC" w:rsidRDefault="00D748BC" w:rsidP="00307D53">
      <w:pPr>
        <w:spacing w:after="0" w:line="240" w:lineRule="auto"/>
      </w:pPr>
      <w:r>
        <w:separator/>
      </w:r>
    </w:p>
  </w:endnote>
  <w:endnote w:type="continuationSeparator" w:id="0">
    <w:p w14:paraId="517D9786" w14:textId="77777777" w:rsidR="00D748BC" w:rsidRDefault="00D748BC" w:rsidP="00307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7B89D5" w14:textId="77777777" w:rsidR="00D748BC" w:rsidRDefault="00D748BC" w:rsidP="00307D53">
      <w:pPr>
        <w:spacing w:after="0" w:line="240" w:lineRule="auto"/>
      </w:pPr>
      <w:r>
        <w:separator/>
      </w:r>
    </w:p>
  </w:footnote>
  <w:footnote w:type="continuationSeparator" w:id="0">
    <w:p w14:paraId="62538AB6" w14:textId="77777777" w:rsidR="00D748BC" w:rsidRDefault="00D748BC" w:rsidP="00307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06B338F"/>
    <w:multiLevelType w:val="hybridMultilevel"/>
    <w:tmpl w:val="873EBF5A"/>
    <w:lvl w:ilvl="0" w:tplc="374E0AC4">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134714"/>
    <w:multiLevelType w:val="hybridMultilevel"/>
    <w:tmpl w:val="A0FEA2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172ADC"/>
    <w:multiLevelType w:val="hybridMultilevel"/>
    <w:tmpl w:val="078281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284A3C"/>
    <w:multiLevelType w:val="hybridMultilevel"/>
    <w:tmpl w:val="56E85988"/>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10D3226A"/>
    <w:multiLevelType w:val="hybridMultilevel"/>
    <w:tmpl w:val="EF764944"/>
    <w:lvl w:ilvl="0" w:tplc="ADA4F82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30D7FEA"/>
    <w:multiLevelType w:val="multilevel"/>
    <w:tmpl w:val="130D7FE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CCB6140"/>
    <w:multiLevelType w:val="hybridMultilevel"/>
    <w:tmpl w:val="2F7E6E86"/>
    <w:lvl w:ilvl="0" w:tplc="A506599E">
      <w:start w:val="2"/>
      <w:numFmt w:val="bullet"/>
      <w:lvlText w:val="-"/>
      <w:lvlJc w:val="left"/>
      <w:pPr>
        <w:ind w:left="1856" w:hanging="360"/>
      </w:pPr>
      <w:rPr>
        <w:rFonts w:ascii="Times New Roman" w:eastAsia="宋体" w:hAnsi="Times New Roman" w:cs="Times New Roman"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
    <w:nsid w:val="32396916"/>
    <w:multiLevelType w:val="hybridMultilevel"/>
    <w:tmpl w:val="AB2EB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114CAB"/>
    <w:multiLevelType w:val="hybridMultilevel"/>
    <w:tmpl w:val="77289A00"/>
    <w:lvl w:ilvl="0" w:tplc="CFD6F532">
      <w:start w:val="1"/>
      <w:numFmt w:val="bullet"/>
      <w:lvlText w:val="-"/>
      <w:lvlJc w:val="left"/>
      <w:pPr>
        <w:ind w:left="360" w:hanging="360"/>
      </w:pPr>
      <w:rPr>
        <w:rFonts w:ascii="Arial" w:eastAsia="Malgun Gothic" w:hAnsi="Arial" w:cs="Arial" w:hint="default"/>
      </w:rPr>
    </w:lvl>
    <w:lvl w:ilvl="1" w:tplc="876CC83E">
      <w:start w:val="1"/>
      <w:numFmt w:val="bullet"/>
      <w:lvlText w:val="-"/>
      <w:lvlJc w:val="left"/>
      <w:pPr>
        <w:ind w:left="1080" w:hanging="360"/>
      </w:pPr>
      <w:rPr>
        <w:rFonts w:ascii="Arial" w:eastAsia="Malgun Gothic" w:hAnsi="Arial" w:cs="Arial"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3F404374"/>
    <w:multiLevelType w:val="multilevel"/>
    <w:tmpl w:val="3F404374"/>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0CC00BD"/>
    <w:multiLevelType w:val="hybridMultilevel"/>
    <w:tmpl w:val="237A5648"/>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6E54BC"/>
    <w:multiLevelType w:val="hybridMultilevel"/>
    <w:tmpl w:val="CA023478"/>
    <w:lvl w:ilvl="0" w:tplc="9204401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FD330B"/>
    <w:multiLevelType w:val="hybridMultilevel"/>
    <w:tmpl w:val="D568B48C"/>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466375C3"/>
    <w:multiLevelType w:val="multilevel"/>
    <w:tmpl w:val="466375C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49297B8C"/>
    <w:multiLevelType w:val="hybridMultilevel"/>
    <w:tmpl w:val="06F8BB12"/>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8C52A2"/>
    <w:multiLevelType w:val="hybridMultilevel"/>
    <w:tmpl w:val="A4140892"/>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nsid w:val="49D0015B"/>
    <w:multiLevelType w:val="hybridMultilevel"/>
    <w:tmpl w:val="E35E2550"/>
    <w:lvl w:ilvl="0" w:tplc="CAF6C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4020A8"/>
    <w:multiLevelType w:val="hybridMultilevel"/>
    <w:tmpl w:val="093C9F1E"/>
    <w:lvl w:ilvl="0" w:tplc="92044014">
      <w:start w:val="1"/>
      <w:numFmt w:val="bullet"/>
      <w:lvlText w:val=""/>
      <w:lvlJc w:val="left"/>
      <w:pPr>
        <w:ind w:left="1218" w:hanging="360"/>
      </w:pPr>
      <w:rPr>
        <w:rFonts w:ascii="Symbol" w:hAnsi="Symbol" w:hint="default"/>
      </w:rPr>
    </w:lvl>
    <w:lvl w:ilvl="1" w:tplc="04090003">
      <w:start w:val="1"/>
      <w:numFmt w:val="bullet"/>
      <w:lvlText w:val=""/>
      <w:lvlJc w:val="left"/>
      <w:pPr>
        <w:ind w:left="1698" w:hanging="420"/>
      </w:pPr>
      <w:rPr>
        <w:rFonts w:ascii="Wingdings" w:hAnsi="Wingdings" w:hint="default"/>
      </w:rPr>
    </w:lvl>
    <w:lvl w:ilvl="2" w:tplc="04090005" w:tentative="1">
      <w:start w:val="1"/>
      <w:numFmt w:val="bullet"/>
      <w:lvlText w:val=""/>
      <w:lvlJc w:val="left"/>
      <w:pPr>
        <w:ind w:left="2118" w:hanging="420"/>
      </w:pPr>
      <w:rPr>
        <w:rFonts w:ascii="Wingdings" w:hAnsi="Wingdings" w:hint="default"/>
      </w:rPr>
    </w:lvl>
    <w:lvl w:ilvl="3" w:tplc="04090001" w:tentative="1">
      <w:start w:val="1"/>
      <w:numFmt w:val="bullet"/>
      <w:lvlText w:val=""/>
      <w:lvlJc w:val="left"/>
      <w:pPr>
        <w:ind w:left="2538" w:hanging="420"/>
      </w:pPr>
      <w:rPr>
        <w:rFonts w:ascii="Wingdings" w:hAnsi="Wingdings" w:hint="default"/>
      </w:rPr>
    </w:lvl>
    <w:lvl w:ilvl="4" w:tplc="04090003" w:tentative="1">
      <w:start w:val="1"/>
      <w:numFmt w:val="bullet"/>
      <w:lvlText w:val=""/>
      <w:lvlJc w:val="left"/>
      <w:pPr>
        <w:ind w:left="2958" w:hanging="420"/>
      </w:pPr>
      <w:rPr>
        <w:rFonts w:ascii="Wingdings" w:hAnsi="Wingdings" w:hint="default"/>
      </w:rPr>
    </w:lvl>
    <w:lvl w:ilvl="5" w:tplc="04090005" w:tentative="1">
      <w:start w:val="1"/>
      <w:numFmt w:val="bullet"/>
      <w:lvlText w:val=""/>
      <w:lvlJc w:val="left"/>
      <w:pPr>
        <w:ind w:left="3378" w:hanging="420"/>
      </w:pPr>
      <w:rPr>
        <w:rFonts w:ascii="Wingdings" w:hAnsi="Wingdings" w:hint="default"/>
      </w:rPr>
    </w:lvl>
    <w:lvl w:ilvl="6" w:tplc="04090001" w:tentative="1">
      <w:start w:val="1"/>
      <w:numFmt w:val="bullet"/>
      <w:lvlText w:val=""/>
      <w:lvlJc w:val="left"/>
      <w:pPr>
        <w:ind w:left="3798" w:hanging="420"/>
      </w:pPr>
      <w:rPr>
        <w:rFonts w:ascii="Wingdings" w:hAnsi="Wingdings" w:hint="default"/>
      </w:rPr>
    </w:lvl>
    <w:lvl w:ilvl="7" w:tplc="04090003" w:tentative="1">
      <w:start w:val="1"/>
      <w:numFmt w:val="bullet"/>
      <w:lvlText w:val=""/>
      <w:lvlJc w:val="left"/>
      <w:pPr>
        <w:ind w:left="4218" w:hanging="420"/>
      </w:pPr>
      <w:rPr>
        <w:rFonts w:ascii="Wingdings" w:hAnsi="Wingdings" w:hint="default"/>
      </w:rPr>
    </w:lvl>
    <w:lvl w:ilvl="8" w:tplc="04090005" w:tentative="1">
      <w:start w:val="1"/>
      <w:numFmt w:val="bullet"/>
      <w:lvlText w:val=""/>
      <w:lvlJc w:val="left"/>
      <w:pPr>
        <w:ind w:left="4638" w:hanging="420"/>
      </w:pPr>
      <w:rPr>
        <w:rFonts w:ascii="Wingdings" w:hAnsi="Wingdings" w:hint="default"/>
      </w:r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3F17BE9"/>
    <w:multiLevelType w:val="hybridMultilevel"/>
    <w:tmpl w:val="DB5E6254"/>
    <w:lvl w:ilvl="0" w:tplc="A506599E">
      <w:start w:val="2"/>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1">
    <w:nsid w:val="57CD26F1"/>
    <w:multiLevelType w:val="hybridMultilevel"/>
    <w:tmpl w:val="40488FEA"/>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5C1E410F"/>
    <w:multiLevelType w:val="hybridMultilevel"/>
    <w:tmpl w:val="DC983E36"/>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nsid w:val="64154DB7"/>
    <w:multiLevelType w:val="hybridMultilevel"/>
    <w:tmpl w:val="6C845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9355640"/>
    <w:multiLevelType w:val="hybridMultilevel"/>
    <w:tmpl w:val="24808B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AC00F03"/>
    <w:multiLevelType w:val="hybridMultilevel"/>
    <w:tmpl w:val="301057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111340"/>
    <w:multiLevelType w:val="hybridMultilevel"/>
    <w:tmpl w:val="18642D3A"/>
    <w:lvl w:ilvl="0" w:tplc="8C8AF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11179C"/>
    <w:multiLevelType w:val="hybridMultilevel"/>
    <w:tmpl w:val="E4BA381A"/>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E86478C"/>
    <w:multiLevelType w:val="hybridMultilevel"/>
    <w:tmpl w:val="9F18FE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F4629F4"/>
    <w:multiLevelType w:val="hybridMultilevel"/>
    <w:tmpl w:val="599655A0"/>
    <w:lvl w:ilvl="0" w:tplc="A506599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33744A5"/>
    <w:multiLevelType w:val="multilevel"/>
    <w:tmpl w:val="733744A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76F60F39"/>
    <w:multiLevelType w:val="hybridMultilevel"/>
    <w:tmpl w:val="3CC23B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6B21F1"/>
    <w:multiLevelType w:val="multilevel"/>
    <w:tmpl w:val="776B21F1"/>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79267F64"/>
    <w:multiLevelType w:val="hybridMultilevel"/>
    <w:tmpl w:val="C3504F76"/>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5">
    <w:nsid w:val="79A1574B"/>
    <w:multiLevelType w:val="hybridMultilevel"/>
    <w:tmpl w:val="4D0AEF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E373C4"/>
    <w:multiLevelType w:val="hybridMultilevel"/>
    <w:tmpl w:val="0B9CCD0E"/>
    <w:lvl w:ilvl="0" w:tplc="6554B48C">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7">
    <w:nsid w:val="7FEC678D"/>
    <w:multiLevelType w:val="hybridMultilevel"/>
    <w:tmpl w:val="A6D853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0"/>
  </w:num>
  <w:num w:numId="3">
    <w:abstractNumId w:val="31"/>
  </w:num>
  <w:num w:numId="4">
    <w:abstractNumId w:val="14"/>
  </w:num>
  <w:num w:numId="5">
    <w:abstractNumId w:val="6"/>
  </w:num>
  <w:num w:numId="6">
    <w:abstractNumId w:val="33"/>
  </w:num>
  <w:num w:numId="7">
    <w:abstractNumId w:val="10"/>
  </w:num>
  <w:num w:numId="8">
    <w:abstractNumId w:val="28"/>
  </w:num>
  <w:num w:numId="9">
    <w:abstractNumId w:val="23"/>
  </w:num>
  <w:num w:numId="10">
    <w:abstractNumId w:val="24"/>
  </w:num>
  <w:num w:numId="11">
    <w:abstractNumId w:val="35"/>
  </w:num>
  <w:num w:numId="12">
    <w:abstractNumId w:val="29"/>
  </w:num>
  <w:num w:numId="13">
    <w:abstractNumId w:val="12"/>
  </w:num>
  <w:num w:numId="14">
    <w:abstractNumId w:val="22"/>
  </w:num>
  <w:num w:numId="15">
    <w:abstractNumId w:val="26"/>
  </w:num>
  <w:num w:numId="16">
    <w:abstractNumId w:val="17"/>
  </w:num>
  <w:num w:numId="17">
    <w:abstractNumId w:val="36"/>
  </w:num>
  <w:num w:numId="18">
    <w:abstractNumId w:val="3"/>
  </w:num>
  <w:num w:numId="19">
    <w:abstractNumId w:val="32"/>
  </w:num>
  <w:num w:numId="20">
    <w:abstractNumId w:val="15"/>
  </w:num>
  <w:num w:numId="21">
    <w:abstractNumId w:val="8"/>
  </w:num>
  <w:num w:numId="22">
    <w:abstractNumId w:val="18"/>
  </w:num>
  <w:num w:numId="23">
    <w:abstractNumId w:val="7"/>
  </w:num>
  <w:num w:numId="24">
    <w:abstractNumId w:val="16"/>
  </w:num>
  <w:num w:numId="25">
    <w:abstractNumId w:val="21"/>
  </w:num>
  <w:num w:numId="26">
    <w:abstractNumId w:val="34"/>
  </w:num>
  <w:num w:numId="27">
    <w:abstractNumId w:val="4"/>
  </w:num>
  <w:num w:numId="28">
    <w:abstractNumId w:val="13"/>
  </w:num>
  <w:num w:numId="29">
    <w:abstractNumId w:val="20"/>
  </w:num>
  <w:num w:numId="30">
    <w:abstractNumId w:val="2"/>
  </w:num>
  <w:num w:numId="31">
    <w:abstractNumId w:val="1"/>
  </w:num>
  <w:num w:numId="32">
    <w:abstractNumId w:val="5"/>
  </w:num>
  <w:num w:numId="33">
    <w:abstractNumId w:val="37"/>
  </w:num>
  <w:num w:numId="34">
    <w:abstractNumId w:val="25"/>
  </w:num>
  <w:num w:numId="35">
    <w:abstractNumId w:val="9"/>
  </w:num>
  <w:num w:numId="36">
    <w:abstractNumId w:val="9"/>
  </w:num>
  <w:num w:numId="37">
    <w:abstractNumId w:val="0"/>
  </w:num>
  <w:num w:numId="38">
    <w:abstractNumId w:val="11"/>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displayBackgroundShap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B7BCF"/>
    <w:rsid w:val="00000217"/>
    <w:rsid w:val="00001430"/>
    <w:rsid w:val="00004E5C"/>
    <w:rsid w:val="00005A08"/>
    <w:rsid w:val="000071B2"/>
    <w:rsid w:val="00010EFD"/>
    <w:rsid w:val="00012236"/>
    <w:rsid w:val="00016557"/>
    <w:rsid w:val="00017C06"/>
    <w:rsid w:val="00021AE3"/>
    <w:rsid w:val="000226A1"/>
    <w:rsid w:val="00023C40"/>
    <w:rsid w:val="00023D65"/>
    <w:rsid w:val="0002446F"/>
    <w:rsid w:val="00025D3F"/>
    <w:rsid w:val="00026DA8"/>
    <w:rsid w:val="00030259"/>
    <w:rsid w:val="00032EF3"/>
    <w:rsid w:val="00033397"/>
    <w:rsid w:val="0003557F"/>
    <w:rsid w:val="00036656"/>
    <w:rsid w:val="00040095"/>
    <w:rsid w:val="00041C1B"/>
    <w:rsid w:val="0004557A"/>
    <w:rsid w:val="000479BF"/>
    <w:rsid w:val="00051298"/>
    <w:rsid w:val="0005186D"/>
    <w:rsid w:val="00053068"/>
    <w:rsid w:val="000538CF"/>
    <w:rsid w:val="00053BD1"/>
    <w:rsid w:val="00053CA0"/>
    <w:rsid w:val="000542F8"/>
    <w:rsid w:val="000548B9"/>
    <w:rsid w:val="00056F7A"/>
    <w:rsid w:val="00057200"/>
    <w:rsid w:val="0006195A"/>
    <w:rsid w:val="000622B1"/>
    <w:rsid w:val="0006252A"/>
    <w:rsid w:val="0006252D"/>
    <w:rsid w:val="00065294"/>
    <w:rsid w:val="00065B3D"/>
    <w:rsid w:val="00067C78"/>
    <w:rsid w:val="00067D84"/>
    <w:rsid w:val="00071327"/>
    <w:rsid w:val="000716E0"/>
    <w:rsid w:val="00071D51"/>
    <w:rsid w:val="00072078"/>
    <w:rsid w:val="00072178"/>
    <w:rsid w:val="00073C9C"/>
    <w:rsid w:val="000741C6"/>
    <w:rsid w:val="000761F6"/>
    <w:rsid w:val="000766EF"/>
    <w:rsid w:val="00076EB8"/>
    <w:rsid w:val="00080512"/>
    <w:rsid w:val="000818FA"/>
    <w:rsid w:val="0008208B"/>
    <w:rsid w:val="00084DEF"/>
    <w:rsid w:val="000860E3"/>
    <w:rsid w:val="00086CD4"/>
    <w:rsid w:val="00087440"/>
    <w:rsid w:val="00087950"/>
    <w:rsid w:val="000879F1"/>
    <w:rsid w:val="00087D86"/>
    <w:rsid w:val="00090268"/>
    <w:rsid w:val="00090468"/>
    <w:rsid w:val="00094568"/>
    <w:rsid w:val="0009746A"/>
    <w:rsid w:val="000A075A"/>
    <w:rsid w:val="000A1E3B"/>
    <w:rsid w:val="000A2E85"/>
    <w:rsid w:val="000A3DB8"/>
    <w:rsid w:val="000A5811"/>
    <w:rsid w:val="000A59A5"/>
    <w:rsid w:val="000A6D91"/>
    <w:rsid w:val="000A74EC"/>
    <w:rsid w:val="000B0836"/>
    <w:rsid w:val="000B284D"/>
    <w:rsid w:val="000B478A"/>
    <w:rsid w:val="000B59D8"/>
    <w:rsid w:val="000B78B6"/>
    <w:rsid w:val="000B7BCF"/>
    <w:rsid w:val="000C522B"/>
    <w:rsid w:val="000C52B1"/>
    <w:rsid w:val="000C612C"/>
    <w:rsid w:val="000C6A35"/>
    <w:rsid w:val="000C7F9B"/>
    <w:rsid w:val="000D0B10"/>
    <w:rsid w:val="000D2AE4"/>
    <w:rsid w:val="000D45EB"/>
    <w:rsid w:val="000D4EF8"/>
    <w:rsid w:val="000D58AB"/>
    <w:rsid w:val="000D5FB4"/>
    <w:rsid w:val="000D609F"/>
    <w:rsid w:val="000D7207"/>
    <w:rsid w:val="000E0E81"/>
    <w:rsid w:val="000E24E8"/>
    <w:rsid w:val="000E36A4"/>
    <w:rsid w:val="000E4CAA"/>
    <w:rsid w:val="000E4D80"/>
    <w:rsid w:val="000E563E"/>
    <w:rsid w:val="000E747B"/>
    <w:rsid w:val="000E769E"/>
    <w:rsid w:val="000F306C"/>
    <w:rsid w:val="000F54C5"/>
    <w:rsid w:val="000F54D8"/>
    <w:rsid w:val="000F585D"/>
    <w:rsid w:val="000F6357"/>
    <w:rsid w:val="000F7B6B"/>
    <w:rsid w:val="001028B9"/>
    <w:rsid w:val="00102EFD"/>
    <w:rsid w:val="00103F6A"/>
    <w:rsid w:val="00104915"/>
    <w:rsid w:val="00105A2D"/>
    <w:rsid w:val="00111A62"/>
    <w:rsid w:val="0011232A"/>
    <w:rsid w:val="00112F1A"/>
    <w:rsid w:val="00113626"/>
    <w:rsid w:val="00115F86"/>
    <w:rsid w:val="00117809"/>
    <w:rsid w:val="001231F1"/>
    <w:rsid w:val="0012331A"/>
    <w:rsid w:val="00132B20"/>
    <w:rsid w:val="001344FB"/>
    <w:rsid w:val="00136667"/>
    <w:rsid w:val="00137F60"/>
    <w:rsid w:val="00142F83"/>
    <w:rsid w:val="0014444C"/>
    <w:rsid w:val="00145075"/>
    <w:rsid w:val="001511B9"/>
    <w:rsid w:val="00155B95"/>
    <w:rsid w:val="00156B9D"/>
    <w:rsid w:val="00156BC3"/>
    <w:rsid w:val="001572AB"/>
    <w:rsid w:val="001579F2"/>
    <w:rsid w:val="001614EE"/>
    <w:rsid w:val="00162F13"/>
    <w:rsid w:val="001640FD"/>
    <w:rsid w:val="00164891"/>
    <w:rsid w:val="00164B49"/>
    <w:rsid w:val="00164E0C"/>
    <w:rsid w:val="00165093"/>
    <w:rsid w:val="001654D2"/>
    <w:rsid w:val="001656AE"/>
    <w:rsid w:val="001668C7"/>
    <w:rsid w:val="00166E26"/>
    <w:rsid w:val="00166E6D"/>
    <w:rsid w:val="00172F19"/>
    <w:rsid w:val="001741A0"/>
    <w:rsid w:val="00174E52"/>
    <w:rsid w:val="00175FA0"/>
    <w:rsid w:val="00176954"/>
    <w:rsid w:val="00176A56"/>
    <w:rsid w:val="00180AA0"/>
    <w:rsid w:val="001846C0"/>
    <w:rsid w:val="00185955"/>
    <w:rsid w:val="00187AE2"/>
    <w:rsid w:val="001921AA"/>
    <w:rsid w:val="00192479"/>
    <w:rsid w:val="00194CD0"/>
    <w:rsid w:val="00196FB2"/>
    <w:rsid w:val="001A11AB"/>
    <w:rsid w:val="001A446E"/>
    <w:rsid w:val="001A6B69"/>
    <w:rsid w:val="001B0B2C"/>
    <w:rsid w:val="001B14AF"/>
    <w:rsid w:val="001B1890"/>
    <w:rsid w:val="001B2A61"/>
    <w:rsid w:val="001B49C9"/>
    <w:rsid w:val="001B6F9B"/>
    <w:rsid w:val="001C0439"/>
    <w:rsid w:val="001C1400"/>
    <w:rsid w:val="001C16D8"/>
    <w:rsid w:val="001C23F4"/>
    <w:rsid w:val="001C24AA"/>
    <w:rsid w:val="001C398C"/>
    <w:rsid w:val="001C4A30"/>
    <w:rsid w:val="001C4F79"/>
    <w:rsid w:val="001C6303"/>
    <w:rsid w:val="001C6447"/>
    <w:rsid w:val="001C79FD"/>
    <w:rsid w:val="001C7AF6"/>
    <w:rsid w:val="001C7F23"/>
    <w:rsid w:val="001C7F91"/>
    <w:rsid w:val="001D086F"/>
    <w:rsid w:val="001D0FEB"/>
    <w:rsid w:val="001D1E49"/>
    <w:rsid w:val="001D3445"/>
    <w:rsid w:val="001D7646"/>
    <w:rsid w:val="001D7C36"/>
    <w:rsid w:val="001E0289"/>
    <w:rsid w:val="001E11B3"/>
    <w:rsid w:val="001E23B5"/>
    <w:rsid w:val="001E29F7"/>
    <w:rsid w:val="001E5035"/>
    <w:rsid w:val="001E6921"/>
    <w:rsid w:val="001E78C0"/>
    <w:rsid w:val="001F168B"/>
    <w:rsid w:val="001F2E39"/>
    <w:rsid w:val="001F460E"/>
    <w:rsid w:val="001F7831"/>
    <w:rsid w:val="00200243"/>
    <w:rsid w:val="00201BB5"/>
    <w:rsid w:val="00202231"/>
    <w:rsid w:val="00202A4C"/>
    <w:rsid w:val="00204045"/>
    <w:rsid w:val="00204518"/>
    <w:rsid w:val="00204824"/>
    <w:rsid w:val="0020712B"/>
    <w:rsid w:val="00207A84"/>
    <w:rsid w:val="00210262"/>
    <w:rsid w:val="00210EE4"/>
    <w:rsid w:val="002112F2"/>
    <w:rsid w:val="00211BBB"/>
    <w:rsid w:val="00213CA8"/>
    <w:rsid w:val="0021542A"/>
    <w:rsid w:val="002164FC"/>
    <w:rsid w:val="002170F3"/>
    <w:rsid w:val="002171E5"/>
    <w:rsid w:val="0022127E"/>
    <w:rsid w:val="0022186C"/>
    <w:rsid w:val="0022265F"/>
    <w:rsid w:val="002238C4"/>
    <w:rsid w:val="00224FC0"/>
    <w:rsid w:val="0022606D"/>
    <w:rsid w:val="002270A2"/>
    <w:rsid w:val="00231728"/>
    <w:rsid w:val="0023377C"/>
    <w:rsid w:val="00234186"/>
    <w:rsid w:val="00234766"/>
    <w:rsid w:val="0023693D"/>
    <w:rsid w:val="002413F5"/>
    <w:rsid w:val="00241888"/>
    <w:rsid w:val="00244A05"/>
    <w:rsid w:val="00245BAE"/>
    <w:rsid w:val="002460A7"/>
    <w:rsid w:val="00246D65"/>
    <w:rsid w:val="00250404"/>
    <w:rsid w:val="00251D32"/>
    <w:rsid w:val="00252002"/>
    <w:rsid w:val="00252E19"/>
    <w:rsid w:val="0025340D"/>
    <w:rsid w:val="00253FFA"/>
    <w:rsid w:val="00254A54"/>
    <w:rsid w:val="00254A5B"/>
    <w:rsid w:val="002559EF"/>
    <w:rsid w:val="00256C01"/>
    <w:rsid w:val="00256C78"/>
    <w:rsid w:val="002604F7"/>
    <w:rsid w:val="002610D8"/>
    <w:rsid w:val="00266C84"/>
    <w:rsid w:val="00267592"/>
    <w:rsid w:val="0027063E"/>
    <w:rsid w:val="002712FC"/>
    <w:rsid w:val="00271602"/>
    <w:rsid w:val="002732F0"/>
    <w:rsid w:val="00273FCD"/>
    <w:rsid w:val="002747EC"/>
    <w:rsid w:val="002769FE"/>
    <w:rsid w:val="002776DB"/>
    <w:rsid w:val="00277DE0"/>
    <w:rsid w:val="00280280"/>
    <w:rsid w:val="00283742"/>
    <w:rsid w:val="00284084"/>
    <w:rsid w:val="0028447F"/>
    <w:rsid w:val="00284C21"/>
    <w:rsid w:val="002855BF"/>
    <w:rsid w:val="002861A5"/>
    <w:rsid w:val="00286868"/>
    <w:rsid w:val="00287E57"/>
    <w:rsid w:val="0029162E"/>
    <w:rsid w:val="00292907"/>
    <w:rsid w:val="00292FBC"/>
    <w:rsid w:val="00296BE0"/>
    <w:rsid w:val="0029751B"/>
    <w:rsid w:val="00297559"/>
    <w:rsid w:val="002A1832"/>
    <w:rsid w:val="002A21E0"/>
    <w:rsid w:val="002A2549"/>
    <w:rsid w:val="002A2867"/>
    <w:rsid w:val="002A648F"/>
    <w:rsid w:val="002B2BC1"/>
    <w:rsid w:val="002B4A98"/>
    <w:rsid w:val="002B4FE0"/>
    <w:rsid w:val="002B5552"/>
    <w:rsid w:val="002B5C6E"/>
    <w:rsid w:val="002B6C09"/>
    <w:rsid w:val="002D00F0"/>
    <w:rsid w:val="002D0201"/>
    <w:rsid w:val="002D0CB4"/>
    <w:rsid w:val="002D15F8"/>
    <w:rsid w:val="002D1FE5"/>
    <w:rsid w:val="002D219F"/>
    <w:rsid w:val="002D3BB8"/>
    <w:rsid w:val="002D4F19"/>
    <w:rsid w:val="002D5C50"/>
    <w:rsid w:val="002E1045"/>
    <w:rsid w:val="002E1566"/>
    <w:rsid w:val="002E1FDB"/>
    <w:rsid w:val="002E2729"/>
    <w:rsid w:val="002E41D8"/>
    <w:rsid w:val="002E4855"/>
    <w:rsid w:val="002E4C89"/>
    <w:rsid w:val="002F02C1"/>
    <w:rsid w:val="002F0D22"/>
    <w:rsid w:val="002F1372"/>
    <w:rsid w:val="002F3F96"/>
    <w:rsid w:val="002F5179"/>
    <w:rsid w:val="002F77CF"/>
    <w:rsid w:val="0030005D"/>
    <w:rsid w:val="00301BCF"/>
    <w:rsid w:val="00302049"/>
    <w:rsid w:val="0030298E"/>
    <w:rsid w:val="00302C1B"/>
    <w:rsid w:val="00307D53"/>
    <w:rsid w:val="00311B17"/>
    <w:rsid w:val="00314700"/>
    <w:rsid w:val="00315E38"/>
    <w:rsid w:val="003160B4"/>
    <w:rsid w:val="003172DC"/>
    <w:rsid w:val="00320588"/>
    <w:rsid w:val="00323E82"/>
    <w:rsid w:val="003248E4"/>
    <w:rsid w:val="00325AE3"/>
    <w:rsid w:val="00326069"/>
    <w:rsid w:val="00332D48"/>
    <w:rsid w:val="003334F1"/>
    <w:rsid w:val="0033352C"/>
    <w:rsid w:val="00333C49"/>
    <w:rsid w:val="00334086"/>
    <w:rsid w:val="00336CDE"/>
    <w:rsid w:val="003407CA"/>
    <w:rsid w:val="00341A9C"/>
    <w:rsid w:val="00342FC8"/>
    <w:rsid w:val="0034764B"/>
    <w:rsid w:val="00347C8D"/>
    <w:rsid w:val="00351B0F"/>
    <w:rsid w:val="0035207B"/>
    <w:rsid w:val="00352353"/>
    <w:rsid w:val="00353EBF"/>
    <w:rsid w:val="0035462D"/>
    <w:rsid w:val="00356675"/>
    <w:rsid w:val="003569B3"/>
    <w:rsid w:val="0036216C"/>
    <w:rsid w:val="003625DB"/>
    <w:rsid w:val="0036459E"/>
    <w:rsid w:val="00364B41"/>
    <w:rsid w:val="00365133"/>
    <w:rsid w:val="00367B3E"/>
    <w:rsid w:val="00372177"/>
    <w:rsid w:val="0037304A"/>
    <w:rsid w:val="0037573D"/>
    <w:rsid w:val="003766AE"/>
    <w:rsid w:val="00376A08"/>
    <w:rsid w:val="0037709B"/>
    <w:rsid w:val="0038123E"/>
    <w:rsid w:val="00383096"/>
    <w:rsid w:val="00386229"/>
    <w:rsid w:val="0038680A"/>
    <w:rsid w:val="00386CFF"/>
    <w:rsid w:val="00390A40"/>
    <w:rsid w:val="00391F45"/>
    <w:rsid w:val="00393091"/>
    <w:rsid w:val="0039346C"/>
    <w:rsid w:val="003935D7"/>
    <w:rsid w:val="0039546C"/>
    <w:rsid w:val="003970AC"/>
    <w:rsid w:val="003A0DBE"/>
    <w:rsid w:val="003A3C12"/>
    <w:rsid w:val="003A41EF"/>
    <w:rsid w:val="003A47F7"/>
    <w:rsid w:val="003A547B"/>
    <w:rsid w:val="003B04ED"/>
    <w:rsid w:val="003B0EA7"/>
    <w:rsid w:val="003B0F4A"/>
    <w:rsid w:val="003B12F9"/>
    <w:rsid w:val="003B23E8"/>
    <w:rsid w:val="003B40AD"/>
    <w:rsid w:val="003B4669"/>
    <w:rsid w:val="003B635F"/>
    <w:rsid w:val="003C03AF"/>
    <w:rsid w:val="003C17DB"/>
    <w:rsid w:val="003C277B"/>
    <w:rsid w:val="003C4E37"/>
    <w:rsid w:val="003C5194"/>
    <w:rsid w:val="003C552C"/>
    <w:rsid w:val="003D12DB"/>
    <w:rsid w:val="003D684D"/>
    <w:rsid w:val="003D6F71"/>
    <w:rsid w:val="003E059C"/>
    <w:rsid w:val="003E14B7"/>
    <w:rsid w:val="003E151B"/>
    <w:rsid w:val="003E16BE"/>
    <w:rsid w:val="003E2995"/>
    <w:rsid w:val="003E3600"/>
    <w:rsid w:val="003E4B5C"/>
    <w:rsid w:val="003E7456"/>
    <w:rsid w:val="003F25F6"/>
    <w:rsid w:val="003F4E28"/>
    <w:rsid w:val="003F5B1C"/>
    <w:rsid w:val="004006E8"/>
    <w:rsid w:val="0040083D"/>
    <w:rsid w:val="00400C29"/>
    <w:rsid w:val="00401855"/>
    <w:rsid w:val="00401C65"/>
    <w:rsid w:val="00401F41"/>
    <w:rsid w:val="00402896"/>
    <w:rsid w:val="00402E55"/>
    <w:rsid w:val="0040368C"/>
    <w:rsid w:val="00405548"/>
    <w:rsid w:val="004078E8"/>
    <w:rsid w:val="004114A1"/>
    <w:rsid w:val="004114C2"/>
    <w:rsid w:val="004154E7"/>
    <w:rsid w:val="004210F8"/>
    <w:rsid w:val="00421CC2"/>
    <w:rsid w:val="00423854"/>
    <w:rsid w:val="004247D5"/>
    <w:rsid w:val="00424941"/>
    <w:rsid w:val="00432A26"/>
    <w:rsid w:val="00433CFA"/>
    <w:rsid w:val="00436D31"/>
    <w:rsid w:val="004370EF"/>
    <w:rsid w:val="004407C1"/>
    <w:rsid w:val="00442216"/>
    <w:rsid w:val="0045198B"/>
    <w:rsid w:val="00451FA5"/>
    <w:rsid w:val="00455C49"/>
    <w:rsid w:val="00457C8A"/>
    <w:rsid w:val="004615D9"/>
    <w:rsid w:val="00461DDD"/>
    <w:rsid w:val="004624C9"/>
    <w:rsid w:val="0046368D"/>
    <w:rsid w:val="0046496D"/>
    <w:rsid w:val="00464E7C"/>
    <w:rsid w:val="00465587"/>
    <w:rsid w:val="004664B5"/>
    <w:rsid w:val="00473064"/>
    <w:rsid w:val="00475401"/>
    <w:rsid w:val="00475E12"/>
    <w:rsid w:val="00477455"/>
    <w:rsid w:val="00480E5A"/>
    <w:rsid w:val="00482E36"/>
    <w:rsid w:val="00483A18"/>
    <w:rsid w:val="00483EC3"/>
    <w:rsid w:val="00484090"/>
    <w:rsid w:val="00484519"/>
    <w:rsid w:val="00484BD4"/>
    <w:rsid w:val="0049133C"/>
    <w:rsid w:val="00491A52"/>
    <w:rsid w:val="004939D0"/>
    <w:rsid w:val="0049491D"/>
    <w:rsid w:val="00495BEA"/>
    <w:rsid w:val="00497143"/>
    <w:rsid w:val="004A10B8"/>
    <w:rsid w:val="004A1AA4"/>
    <w:rsid w:val="004A1F7B"/>
    <w:rsid w:val="004A3424"/>
    <w:rsid w:val="004A3C5B"/>
    <w:rsid w:val="004A6B4A"/>
    <w:rsid w:val="004A7F45"/>
    <w:rsid w:val="004B0162"/>
    <w:rsid w:val="004B4C78"/>
    <w:rsid w:val="004B681D"/>
    <w:rsid w:val="004C035C"/>
    <w:rsid w:val="004C0848"/>
    <w:rsid w:val="004C20C4"/>
    <w:rsid w:val="004C25A8"/>
    <w:rsid w:val="004C3ADD"/>
    <w:rsid w:val="004C44D2"/>
    <w:rsid w:val="004C651F"/>
    <w:rsid w:val="004D0141"/>
    <w:rsid w:val="004D1EE2"/>
    <w:rsid w:val="004D3578"/>
    <w:rsid w:val="004D380D"/>
    <w:rsid w:val="004E213A"/>
    <w:rsid w:val="004E3264"/>
    <w:rsid w:val="004E35F6"/>
    <w:rsid w:val="004E3EBA"/>
    <w:rsid w:val="004E6A5F"/>
    <w:rsid w:val="004E7870"/>
    <w:rsid w:val="004F0DF6"/>
    <w:rsid w:val="004F2581"/>
    <w:rsid w:val="004F2C50"/>
    <w:rsid w:val="004F3A0C"/>
    <w:rsid w:val="004F587E"/>
    <w:rsid w:val="004F63EC"/>
    <w:rsid w:val="004F6AE0"/>
    <w:rsid w:val="004F7447"/>
    <w:rsid w:val="00500668"/>
    <w:rsid w:val="00502D22"/>
    <w:rsid w:val="00503171"/>
    <w:rsid w:val="00504FFB"/>
    <w:rsid w:val="00506C28"/>
    <w:rsid w:val="00507482"/>
    <w:rsid w:val="00512B3B"/>
    <w:rsid w:val="005137BF"/>
    <w:rsid w:val="00513C55"/>
    <w:rsid w:val="00517762"/>
    <w:rsid w:val="00517EFB"/>
    <w:rsid w:val="00521335"/>
    <w:rsid w:val="00521F14"/>
    <w:rsid w:val="00525909"/>
    <w:rsid w:val="005264F1"/>
    <w:rsid w:val="00526656"/>
    <w:rsid w:val="005311D3"/>
    <w:rsid w:val="0053280C"/>
    <w:rsid w:val="00534DA0"/>
    <w:rsid w:val="00534DCD"/>
    <w:rsid w:val="0053514A"/>
    <w:rsid w:val="005363F7"/>
    <w:rsid w:val="00537BD2"/>
    <w:rsid w:val="00537F54"/>
    <w:rsid w:val="00543351"/>
    <w:rsid w:val="0054347C"/>
    <w:rsid w:val="00543E6C"/>
    <w:rsid w:val="00544A83"/>
    <w:rsid w:val="00545496"/>
    <w:rsid w:val="00546513"/>
    <w:rsid w:val="0055252E"/>
    <w:rsid w:val="00553B4E"/>
    <w:rsid w:val="00553B7B"/>
    <w:rsid w:val="00554708"/>
    <w:rsid w:val="00554FEC"/>
    <w:rsid w:val="00555664"/>
    <w:rsid w:val="00556525"/>
    <w:rsid w:val="005577B5"/>
    <w:rsid w:val="00565087"/>
    <w:rsid w:val="0056573F"/>
    <w:rsid w:val="005700AA"/>
    <w:rsid w:val="005716E9"/>
    <w:rsid w:val="00573EC4"/>
    <w:rsid w:val="005761CA"/>
    <w:rsid w:val="00580BB9"/>
    <w:rsid w:val="00581E77"/>
    <w:rsid w:val="00582378"/>
    <w:rsid w:val="0058311A"/>
    <w:rsid w:val="00584227"/>
    <w:rsid w:val="00584D8D"/>
    <w:rsid w:val="00585348"/>
    <w:rsid w:val="00585E7B"/>
    <w:rsid w:val="00587AB1"/>
    <w:rsid w:val="005909BB"/>
    <w:rsid w:val="005976E2"/>
    <w:rsid w:val="005A25B0"/>
    <w:rsid w:val="005A3020"/>
    <w:rsid w:val="005A3078"/>
    <w:rsid w:val="005A36CD"/>
    <w:rsid w:val="005A4463"/>
    <w:rsid w:val="005A4621"/>
    <w:rsid w:val="005A49C6"/>
    <w:rsid w:val="005A4B36"/>
    <w:rsid w:val="005A64BD"/>
    <w:rsid w:val="005A6A63"/>
    <w:rsid w:val="005A6C0A"/>
    <w:rsid w:val="005B1239"/>
    <w:rsid w:val="005B164C"/>
    <w:rsid w:val="005B43BC"/>
    <w:rsid w:val="005B4ABB"/>
    <w:rsid w:val="005B4C24"/>
    <w:rsid w:val="005B62D8"/>
    <w:rsid w:val="005B6793"/>
    <w:rsid w:val="005B7259"/>
    <w:rsid w:val="005C000E"/>
    <w:rsid w:val="005C56C6"/>
    <w:rsid w:val="005C7FDA"/>
    <w:rsid w:val="005D0958"/>
    <w:rsid w:val="005D4D8A"/>
    <w:rsid w:val="005D5184"/>
    <w:rsid w:val="005D5894"/>
    <w:rsid w:val="005E3592"/>
    <w:rsid w:val="005E41E2"/>
    <w:rsid w:val="005E503D"/>
    <w:rsid w:val="005E6AE9"/>
    <w:rsid w:val="005E7345"/>
    <w:rsid w:val="005F005D"/>
    <w:rsid w:val="005F1CCA"/>
    <w:rsid w:val="005F2A4E"/>
    <w:rsid w:val="005F399A"/>
    <w:rsid w:val="005F66B4"/>
    <w:rsid w:val="0060013A"/>
    <w:rsid w:val="00600D92"/>
    <w:rsid w:val="006029CC"/>
    <w:rsid w:val="00605728"/>
    <w:rsid w:val="006061BB"/>
    <w:rsid w:val="00611566"/>
    <w:rsid w:val="00611C53"/>
    <w:rsid w:val="00611EC5"/>
    <w:rsid w:val="00613BDE"/>
    <w:rsid w:val="00614927"/>
    <w:rsid w:val="00614E32"/>
    <w:rsid w:val="006167F8"/>
    <w:rsid w:val="00616CAE"/>
    <w:rsid w:val="006175A8"/>
    <w:rsid w:val="00617ECA"/>
    <w:rsid w:val="00620D34"/>
    <w:rsid w:val="00621352"/>
    <w:rsid w:val="00623F80"/>
    <w:rsid w:val="00624582"/>
    <w:rsid w:val="006247F7"/>
    <w:rsid w:val="00627A94"/>
    <w:rsid w:val="00634C0F"/>
    <w:rsid w:val="0064170A"/>
    <w:rsid w:val="006435E3"/>
    <w:rsid w:val="00645002"/>
    <w:rsid w:val="00645EBB"/>
    <w:rsid w:val="006461F4"/>
    <w:rsid w:val="006468FC"/>
    <w:rsid w:val="00646D99"/>
    <w:rsid w:val="00647A5D"/>
    <w:rsid w:val="006501BB"/>
    <w:rsid w:val="00651F09"/>
    <w:rsid w:val="006524EB"/>
    <w:rsid w:val="00653400"/>
    <w:rsid w:val="00653DEE"/>
    <w:rsid w:val="00653E92"/>
    <w:rsid w:val="00654A22"/>
    <w:rsid w:val="00656910"/>
    <w:rsid w:val="0065728E"/>
    <w:rsid w:val="006574C0"/>
    <w:rsid w:val="00663E1F"/>
    <w:rsid w:val="00667BDE"/>
    <w:rsid w:val="00671D2C"/>
    <w:rsid w:val="006731A3"/>
    <w:rsid w:val="006743B3"/>
    <w:rsid w:val="00676FB1"/>
    <w:rsid w:val="00677CDE"/>
    <w:rsid w:val="00684710"/>
    <w:rsid w:val="0068615F"/>
    <w:rsid w:val="00686300"/>
    <w:rsid w:val="00686BA6"/>
    <w:rsid w:val="0068715B"/>
    <w:rsid w:val="00687890"/>
    <w:rsid w:val="00690311"/>
    <w:rsid w:val="00692B85"/>
    <w:rsid w:val="006930C0"/>
    <w:rsid w:val="006966E8"/>
    <w:rsid w:val="006970CD"/>
    <w:rsid w:val="006A4516"/>
    <w:rsid w:val="006A5B2D"/>
    <w:rsid w:val="006A75DA"/>
    <w:rsid w:val="006B131C"/>
    <w:rsid w:val="006B3A0F"/>
    <w:rsid w:val="006B3C69"/>
    <w:rsid w:val="006B53C2"/>
    <w:rsid w:val="006B5B65"/>
    <w:rsid w:val="006C024B"/>
    <w:rsid w:val="006C18A0"/>
    <w:rsid w:val="006C1925"/>
    <w:rsid w:val="006C1F75"/>
    <w:rsid w:val="006C2A54"/>
    <w:rsid w:val="006C3EC6"/>
    <w:rsid w:val="006C4C6A"/>
    <w:rsid w:val="006C66D8"/>
    <w:rsid w:val="006C779C"/>
    <w:rsid w:val="006D1ABC"/>
    <w:rsid w:val="006D1E24"/>
    <w:rsid w:val="006D35DE"/>
    <w:rsid w:val="006D4A29"/>
    <w:rsid w:val="006D4BBF"/>
    <w:rsid w:val="006D6C84"/>
    <w:rsid w:val="006D7B4A"/>
    <w:rsid w:val="006D7B88"/>
    <w:rsid w:val="006E00FD"/>
    <w:rsid w:val="006E0874"/>
    <w:rsid w:val="006E1417"/>
    <w:rsid w:val="006E1463"/>
    <w:rsid w:val="006E18DD"/>
    <w:rsid w:val="006E4FB8"/>
    <w:rsid w:val="006E6A96"/>
    <w:rsid w:val="006E7C83"/>
    <w:rsid w:val="006F13D1"/>
    <w:rsid w:val="006F14D3"/>
    <w:rsid w:val="006F31E4"/>
    <w:rsid w:val="006F5F20"/>
    <w:rsid w:val="006F6A2C"/>
    <w:rsid w:val="006F7207"/>
    <w:rsid w:val="006F7DA8"/>
    <w:rsid w:val="00700C22"/>
    <w:rsid w:val="00700EB1"/>
    <w:rsid w:val="00703694"/>
    <w:rsid w:val="007036B3"/>
    <w:rsid w:val="007066BD"/>
    <w:rsid w:val="007069DC"/>
    <w:rsid w:val="0070763C"/>
    <w:rsid w:val="00710201"/>
    <w:rsid w:val="007107B1"/>
    <w:rsid w:val="00712375"/>
    <w:rsid w:val="0071279F"/>
    <w:rsid w:val="0072073A"/>
    <w:rsid w:val="0072188D"/>
    <w:rsid w:val="00725E6D"/>
    <w:rsid w:val="00732DB8"/>
    <w:rsid w:val="007342B5"/>
    <w:rsid w:val="00734A5B"/>
    <w:rsid w:val="00734FEB"/>
    <w:rsid w:val="00737E22"/>
    <w:rsid w:val="0074226D"/>
    <w:rsid w:val="007435B2"/>
    <w:rsid w:val="00744063"/>
    <w:rsid w:val="00744E76"/>
    <w:rsid w:val="007452F5"/>
    <w:rsid w:val="00745422"/>
    <w:rsid w:val="00745D4D"/>
    <w:rsid w:val="007471A3"/>
    <w:rsid w:val="00751B59"/>
    <w:rsid w:val="00752820"/>
    <w:rsid w:val="00752A77"/>
    <w:rsid w:val="0075507B"/>
    <w:rsid w:val="007555C2"/>
    <w:rsid w:val="007559E0"/>
    <w:rsid w:val="00757D40"/>
    <w:rsid w:val="00762394"/>
    <w:rsid w:val="007662B5"/>
    <w:rsid w:val="00766A1B"/>
    <w:rsid w:val="00767B12"/>
    <w:rsid w:val="00771D13"/>
    <w:rsid w:val="00781F0F"/>
    <w:rsid w:val="007824D3"/>
    <w:rsid w:val="0078369D"/>
    <w:rsid w:val="0078693B"/>
    <w:rsid w:val="0078727C"/>
    <w:rsid w:val="00787EF7"/>
    <w:rsid w:val="0079049D"/>
    <w:rsid w:val="00791161"/>
    <w:rsid w:val="00791967"/>
    <w:rsid w:val="00792546"/>
    <w:rsid w:val="00793DC5"/>
    <w:rsid w:val="00795009"/>
    <w:rsid w:val="0079697E"/>
    <w:rsid w:val="00796F06"/>
    <w:rsid w:val="00797592"/>
    <w:rsid w:val="007A0610"/>
    <w:rsid w:val="007A1B6E"/>
    <w:rsid w:val="007A3103"/>
    <w:rsid w:val="007B0BDD"/>
    <w:rsid w:val="007B18D8"/>
    <w:rsid w:val="007B2A7F"/>
    <w:rsid w:val="007B76DF"/>
    <w:rsid w:val="007C095F"/>
    <w:rsid w:val="007C24BD"/>
    <w:rsid w:val="007C2A18"/>
    <w:rsid w:val="007C2DD0"/>
    <w:rsid w:val="007C3A71"/>
    <w:rsid w:val="007C531A"/>
    <w:rsid w:val="007D19B3"/>
    <w:rsid w:val="007D53FE"/>
    <w:rsid w:val="007D59CF"/>
    <w:rsid w:val="007D5AA1"/>
    <w:rsid w:val="007D7F2D"/>
    <w:rsid w:val="007E1439"/>
    <w:rsid w:val="007E1A68"/>
    <w:rsid w:val="007E5B43"/>
    <w:rsid w:val="007E67EF"/>
    <w:rsid w:val="007E7D62"/>
    <w:rsid w:val="007F0F01"/>
    <w:rsid w:val="007F2E08"/>
    <w:rsid w:val="007F4AB4"/>
    <w:rsid w:val="007F5B9A"/>
    <w:rsid w:val="007F70E4"/>
    <w:rsid w:val="007F7A5C"/>
    <w:rsid w:val="007F7A79"/>
    <w:rsid w:val="008028A4"/>
    <w:rsid w:val="00802DA1"/>
    <w:rsid w:val="00807E7E"/>
    <w:rsid w:val="008108FD"/>
    <w:rsid w:val="008109F3"/>
    <w:rsid w:val="00810C89"/>
    <w:rsid w:val="00813245"/>
    <w:rsid w:val="0082057E"/>
    <w:rsid w:val="00820CCF"/>
    <w:rsid w:val="00823DEE"/>
    <w:rsid w:val="00824383"/>
    <w:rsid w:val="00825AEB"/>
    <w:rsid w:val="008277B0"/>
    <w:rsid w:val="00830FB0"/>
    <w:rsid w:val="0083156C"/>
    <w:rsid w:val="00832C80"/>
    <w:rsid w:val="00832F2D"/>
    <w:rsid w:val="00833BE4"/>
    <w:rsid w:val="008361A6"/>
    <w:rsid w:val="00837290"/>
    <w:rsid w:val="00837F6B"/>
    <w:rsid w:val="00840DE0"/>
    <w:rsid w:val="008438A0"/>
    <w:rsid w:val="008447BD"/>
    <w:rsid w:val="00844E09"/>
    <w:rsid w:val="008475B8"/>
    <w:rsid w:val="00852196"/>
    <w:rsid w:val="008534CD"/>
    <w:rsid w:val="00853A1B"/>
    <w:rsid w:val="008559F1"/>
    <w:rsid w:val="00861CF7"/>
    <w:rsid w:val="0086354A"/>
    <w:rsid w:val="00863D01"/>
    <w:rsid w:val="00864785"/>
    <w:rsid w:val="00864C89"/>
    <w:rsid w:val="00866661"/>
    <w:rsid w:val="0086685A"/>
    <w:rsid w:val="008724D1"/>
    <w:rsid w:val="0087483A"/>
    <w:rsid w:val="008768CA"/>
    <w:rsid w:val="00876F98"/>
    <w:rsid w:val="00877EF9"/>
    <w:rsid w:val="00880559"/>
    <w:rsid w:val="00881B99"/>
    <w:rsid w:val="00881D89"/>
    <w:rsid w:val="0088239C"/>
    <w:rsid w:val="00882F68"/>
    <w:rsid w:val="00883062"/>
    <w:rsid w:val="00883152"/>
    <w:rsid w:val="00883342"/>
    <w:rsid w:val="00883C34"/>
    <w:rsid w:val="00884BC7"/>
    <w:rsid w:val="0088742C"/>
    <w:rsid w:val="00893A6B"/>
    <w:rsid w:val="00894E40"/>
    <w:rsid w:val="00895929"/>
    <w:rsid w:val="0089644E"/>
    <w:rsid w:val="0089747C"/>
    <w:rsid w:val="008A1765"/>
    <w:rsid w:val="008A5A2B"/>
    <w:rsid w:val="008A71B3"/>
    <w:rsid w:val="008A7554"/>
    <w:rsid w:val="008B1851"/>
    <w:rsid w:val="008B5306"/>
    <w:rsid w:val="008B60E4"/>
    <w:rsid w:val="008B79D6"/>
    <w:rsid w:val="008C1572"/>
    <w:rsid w:val="008C1846"/>
    <w:rsid w:val="008C2E2A"/>
    <w:rsid w:val="008C3057"/>
    <w:rsid w:val="008C4360"/>
    <w:rsid w:val="008C4E67"/>
    <w:rsid w:val="008C58A8"/>
    <w:rsid w:val="008C69B1"/>
    <w:rsid w:val="008C764E"/>
    <w:rsid w:val="008C7CCE"/>
    <w:rsid w:val="008D242C"/>
    <w:rsid w:val="008D2AC3"/>
    <w:rsid w:val="008D2E4D"/>
    <w:rsid w:val="008D37A3"/>
    <w:rsid w:val="008D3C5B"/>
    <w:rsid w:val="008D662D"/>
    <w:rsid w:val="008D69AE"/>
    <w:rsid w:val="008D6D85"/>
    <w:rsid w:val="008E0928"/>
    <w:rsid w:val="008E17FD"/>
    <w:rsid w:val="008E2ABB"/>
    <w:rsid w:val="008E4414"/>
    <w:rsid w:val="008E55E1"/>
    <w:rsid w:val="008E7483"/>
    <w:rsid w:val="008F06D5"/>
    <w:rsid w:val="008F396F"/>
    <w:rsid w:val="008F3DCD"/>
    <w:rsid w:val="008F5245"/>
    <w:rsid w:val="008F638B"/>
    <w:rsid w:val="0090271F"/>
    <w:rsid w:val="00902DB9"/>
    <w:rsid w:val="0090466A"/>
    <w:rsid w:val="0090630A"/>
    <w:rsid w:val="00907528"/>
    <w:rsid w:val="00907D95"/>
    <w:rsid w:val="00907F79"/>
    <w:rsid w:val="009122C0"/>
    <w:rsid w:val="00913671"/>
    <w:rsid w:val="00913696"/>
    <w:rsid w:val="00914B60"/>
    <w:rsid w:val="009155EF"/>
    <w:rsid w:val="0092038F"/>
    <w:rsid w:val="00921581"/>
    <w:rsid w:val="00923655"/>
    <w:rsid w:val="009252F5"/>
    <w:rsid w:val="009264A6"/>
    <w:rsid w:val="00926E5D"/>
    <w:rsid w:val="00935A48"/>
    <w:rsid w:val="00936071"/>
    <w:rsid w:val="00936AAB"/>
    <w:rsid w:val="009376CD"/>
    <w:rsid w:val="00940212"/>
    <w:rsid w:val="00941E52"/>
    <w:rsid w:val="00942EC2"/>
    <w:rsid w:val="00950C41"/>
    <w:rsid w:val="00951375"/>
    <w:rsid w:val="00951A1D"/>
    <w:rsid w:val="00954E3B"/>
    <w:rsid w:val="0095617C"/>
    <w:rsid w:val="00960106"/>
    <w:rsid w:val="00961B32"/>
    <w:rsid w:val="00961EC0"/>
    <w:rsid w:val="0096247F"/>
    <w:rsid w:val="00962509"/>
    <w:rsid w:val="00965180"/>
    <w:rsid w:val="00965A76"/>
    <w:rsid w:val="00970B98"/>
    <w:rsid w:val="00970D8C"/>
    <w:rsid w:val="00970DB3"/>
    <w:rsid w:val="00974BB0"/>
    <w:rsid w:val="00975AC7"/>
    <w:rsid w:val="00975BCD"/>
    <w:rsid w:val="00977D97"/>
    <w:rsid w:val="0098382D"/>
    <w:rsid w:val="00984196"/>
    <w:rsid w:val="009849C3"/>
    <w:rsid w:val="00990CC6"/>
    <w:rsid w:val="009928A9"/>
    <w:rsid w:val="009928BB"/>
    <w:rsid w:val="00992FC1"/>
    <w:rsid w:val="0099300A"/>
    <w:rsid w:val="00994BB7"/>
    <w:rsid w:val="009970E1"/>
    <w:rsid w:val="009A09D0"/>
    <w:rsid w:val="009A0AF3"/>
    <w:rsid w:val="009A1332"/>
    <w:rsid w:val="009A1BB0"/>
    <w:rsid w:val="009A4BBC"/>
    <w:rsid w:val="009A52D9"/>
    <w:rsid w:val="009A66AD"/>
    <w:rsid w:val="009A76AC"/>
    <w:rsid w:val="009B07CD"/>
    <w:rsid w:val="009B27B5"/>
    <w:rsid w:val="009B5A8B"/>
    <w:rsid w:val="009B5AC1"/>
    <w:rsid w:val="009B7AAD"/>
    <w:rsid w:val="009C06D4"/>
    <w:rsid w:val="009C19E9"/>
    <w:rsid w:val="009C55AB"/>
    <w:rsid w:val="009C60FD"/>
    <w:rsid w:val="009C7062"/>
    <w:rsid w:val="009D078B"/>
    <w:rsid w:val="009D0BAE"/>
    <w:rsid w:val="009D1A51"/>
    <w:rsid w:val="009D2486"/>
    <w:rsid w:val="009D24D9"/>
    <w:rsid w:val="009D2EDE"/>
    <w:rsid w:val="009D379A"/>
    <w:rsid w:val="009D5489"/>
    <w:rsid w:val="009D74A6"/>
    <w:rsid w:val="009D7CB4"/>
    <w:rsid w:val="009E0E87"/>
    <w:rsid w:val="009E0F21"/>
    <w:rsid w:val="009E12EC"/>
    <w:rsid w:val="009E4EBD"/>
    <w:rsid w:val="009E68EC"/>
    <w:rsid w:val="009F1B08"/>
    <w:rsid w:val="009F3845"/>
    <w:rsid w:val="009F78A1"/>
    <w:rsid w:val="009F7FB8"/>
    <w:rsid w:val="00A01D40"/>
    <w:rsid w:val="00A02F22"/>
    <w:rsid w:val="00A04636"/>
    <w:rsid w:val="00A05790"/>
    <w:rsid w:val="00A06CFD"/>
    <w:rsid w:val="00A07C50"/>
    <w:rsid w:val="00A1065C"/>
    <w:rsid w:val="00A108B9"/>
    <w:rsid w:val="00A10F02"/>
    <w:rsid w:val="00A13176"/>
    <w:rsid w:val="00A152BF"/>
    <w:rsid w:val="00A154A1"/>
    <w:rsid w:val="00A204CA"/>
    <w:rsid w:val="00A2099C"/>
    <w:rsid w:val="00A209D6"/>
    <w:rsid w:val="00A20E9E"/>
    <w:rsid w:val="00A211A0"/>
    <w:rsid w:val="00A21919"/>
    <w:rsid w:val="00A22738"/>
    <w:rsid w:val="00A23219"/>
    <w:rsid w:val="00A246E5"/>
    <w:rsid w:val="00A26478"/>
    <w:rsid w:val="00A27447"/>
    <w:rsid w:val="00A27817"/>
    <w:rsid w:val="00A31990"/>
    <w:rsid w:val="00A3203E"/>
    <w:rsid w:val="00A32DE0"/>
    <w:rsid w:val="00A33DDD"/>
    <w:rsid w:val="00A34E48"/>
    <w:rsid w:val="00A40870"/>
    <w:rsid w:val="00A40A90"/>
    <w:rsid w:val="00A4157F"/>
    <w:rsid w:val="00A433D1"/>
    <w:rsid w:val="00A44CDE"/>
    <w:rsid w:val="00A50007"/>
    <w:rsid w:val="00A504DD"/>
    <w:rsid w:val="00A5135F"/>
    <w:rsid w:val="00A526C6"/>
    <w:rsid w:val="00A531D7"/>
    <w:rsid w:val="00A53724"/>
    <w:rsid w:val="00A54B2B"/>
    <w:rsid w:val="00A562D5"/>
    <w:rsid w:val="00A573EB"/>
    <w:rsid w:val="00A5760C"/>
    <w:rsid w:val="00A61818"/>
    <w:rsid w:val="00A63D7C"/>
    <w:rsid w:val="00A642E5"/>
    <w:rsid w:val="00A732A3"/>
    <w:rsid w:val="00A74E34"/>
    <w:rsid w:val="00A752D5"/>
    <w:rsid w:val="00A7553D"/>
    <w:rsid w:val="00A7674A"/>
    <w:rsid w:val="00A80049"/>
    <w:rsid w:val="00A807C5"/>
    <w:rsid w:val="00A81E9E"/>
    <w:rsid w:val="00A82346"/>
    <w:rsid w:val="00A84054"/>
    <w:rsid w:val="00A84AD1"/>
    <w:rsid w:val="00A8575A"/>
    <w:rsid w:val="00A872C1"/>
    <w:rsid w:val="00A879C0"/>
    <w:rsid w:val="00A928F5"/>
    <w:rsid w:val="00A92CBF"/>
    <w:rsid w:val="00A94363"/>
    <w:rsid w:val="00A94FC7"/>
    <w:rsid w:val="00A95587"/>
    <w:rsid w:val="00A95EED"/>
    <w:rsid w:val="00A9671C"/>
    <w:rsid w:val="00AA06F3"/>
    <w:rsid w:val="00AA10E3"/>
    <w:rsid w:val="00AA1553"/>
    <w:rsid w:val="00AA300B"/>
    <w:rsid w:val="00AA3356"/>
    <w:rsid w:val="00AA419B"/>
    <w:rsid w:val="00AA5F89"/>
    <w:rsid w:val="00AA6154"/>
    <w:rsid w:val="00AA7745"/>
    <w:rsid w:val="00AA7D59"/>
    <w:rsid w:val="00AA7DEC"/>
    <w:rsid w:val="00AB22DD"/>
    <w:rsid w:val="00AC0DCB"/>
    <w:rsid w:val="00AC15A7"/>
    <w:rsid w:val="00AC1D01"/>
    <w:rsid w:val="00AC2FC2"/>
    <w:rsid w:val="00AC6185"/>
    <w:rsid w:val="00AC7917"/>
    <w:rsid w:val="00AD0965"/>
    <w:rsid w:val="00AD1992"/>
    <w:rsid w:val="00AD3C2B"/>
    <w:rsid w:val="00AD3CDF"/>
    <w:rsid w:val="00AD43C9"/>
    <w:rsid w:val="00AD459C"/>
    <w:rsid w:val="00AD4DE7"/>
    <w:rsid w:val="00AD52E8"/>
    <w:rsid w:val="00AD5A89"/>
    <w:rsid w:val="00AD7A71"/>
    <w:rsid w:val="00AE5CA9"/>
    <w:rsid w:val="00AE7861"/>
    <w:rsid w:val="00AE7B10"/>
    <w:rsid w:val="00AF485D"/>
    <w:rsid w:val="00AF66AC"/>
    <w:rsid w:val="00AF695D"/>
    <w:rsid w:val="00AF7126"/>
    <w:rsid w:val="00AF7511"/>
    <w:rsid w:val="00AF7787"/>
    <w:rsid w:val="00B01FE9"/>
    <w:rsid w:val="00B034A2"/>
    <w:rsid w:val="00B04AA6"/>
    <w:rsid w:val="00B05071"/>
    <w:rsid w:val="00B052B5"/>
    <w:rsid w:val="00B05380"/>
    <w:rsid w:val="00B05962"/>
    <w:rsid w:val="00B06F3B"/>
    <w:rsid w:val="00B0767D"/>
    <w:rsid w:val="00B07E85"/>
    <w:rsid w:val="00B1105E"/>
    <w:rsid w:val="00B11638"/>
    <w:rsid w:val="00B12EC9"/>
    <w:rsid w:val="00B15449"/>
    <w:rsid w:val="00B15A7E"/>
    <w:rsid w:val="00B16C2F"/>
    <w:rsid w:val="00B175EB"/>
    <w:rsid w:val="00B243A5"/>
    <w:rsid w:val="00B250E1"/>
    <w:rsid w:val="00B259C4"/>
    <w:rsid w:val="00B27303"/>
    <w:rsid w:val="00B279F7"/>
    <w:rsid w:val="00B27C8B"/>
    <w:rsid w:val="00B303D5"/>
    <w:rsid w:val="00B30A2A"/>
    <w:rsid w:val="00B32E8C"/>
    <w:rsid w:val="00B3311C"/>
    <w:rsid w:val="00B35998"/>
    <w:rsid w:val="00B415B0"/>
    <w:rsid w:val="00B41BDA"/>
    <w:rsid w:val="00B437A5"/>
    <w:rsid w:val="00B43B18"/>
    <w:rsid w:val="00B43CB9"/>
    <w:rsid w:val="00B44138"/>
    <w:rsid w:val="00B44D2F"/>
    <w:rsid w:val="00B45E80"/>
    <w:rsid w:val="00B46C3F"/>
    <w:rsid w:val="00B46D04"/>
    <w:rsid w:val="00B47FD1"/>
    <w:rsid w:val="00B516BB"/>
    <w:rsid w:val="00B51851"/>
    <w:rsid w:val="00B53907"/>
    <w:rsid w:val="00B53F4F"/>
    <w:rsid w:val="00B53FC4"/>
    <w:rsid w:val="00B57C0B"/>
    <w:rsid w:val="00B6029F"/>
    <w:rsid w:val="00B610DA"/>
    <w:rsid w:val="00B6158F"/>
    <w:rsid w:val="00B6416C"/>
    <w:rsid w:val="00B64383"/>
    <w:rsid w:val="00B66ECB"/>
    <w:rsid w:val="00B6783C"/>
    <w:rsid w:val="00B7092D"/>
    <w:rsid w:val="00B74FE5"/>
    <w:rsid w:val="00B755F8"/>
    <w:rsid w:val="00B82E09"/>
    <w:rsid w:val="00B83330"/>
    <w:rsid w:val="00B834DF"/>
    <w:rsid w:val="00B83C96"/>
    <w:rsid w:val="00B84DB2"/>
    <w:rsid w:val="00B85AC5"/>
    <w:rsid w:val="00B86072"/>
    <w:rsid w:val="00B860FA"/>
    <w:rsid w:val="00B87D3F"/>
    <w:rsid w:val="00B92CA2"/>
    <w:rsid w:val="00B93924"/>
    <w:rsid w:val="00B973D9"/>
    <w:rsid w:val="00BA0BF2"/>
    <w:rsid w:val="00BA1B2D"/>
    <w:rsid w:val="00BA1B67"/>
    <w:rsid w:val="00BA4480"/>
    <w:rsid w:val="00BA74FD"/>
    <w:rsid w:val="00BB355D"/>
    <w:rsid w:val="00BB390F"/>
    <w:rsid w:val="00BB3ACE"/>
    <w:rsid w:val="00BB69AE"/>
    <w:rsid w:val="00BC2173"/>
    <w:rsid w:val="00BC3555"/>
    <w:rsid w:val="00BC3A7B"/>
    <w:rsid w:val="00BC3BBF"/>
    <w:rsid w:val="00BC62A2"/>
    <w:rsid w:val="00BD44BD"/>
    <w:rsid w:val="00BD479D"/>
    <w:rsid w:val="00BD5CA5"/>
    <w:rsid w:val="00BD6FDA"/>
    <w:rsid w:val="00BD77E3"/>
    <w:rsid w:val="00BE1CAA"/>
    <w:rsid w:val="00BE2F3D"/>
    <w:rsid w:val="00BE34D9"/>
    <w:rsid w:val="00BE4616"/>
    <w:rsid w:val="00BE4D4D"/>
    <w:rsid w:val="00BE57E0"/>
    <w:rsid w:val="00BE6AD3"/>
    <w:rsid w:val="00BF0A36"/>
    <w:rsid w:val="00BF2FA1"/>
    <w:rsid w:val="00BF4AF9"/>
    <w:rsid w:val="00BF4ECA"/>
    <w:rsid w:val="00BF75C7"/>
    <w:rsid w:val="00C0082A"/>
    <w:rsid w:val="00C00981"/>
    <w:rsid w:val="00C0122B"/>
    <w:rsid w:val="00C01FA1"/>
    <w:rsid w:val="00C04514"/>
    <w:rsid w:val="00C070E4"/>
    <w:rsid w:val="00C112C9"/>
    <w:rsid w:val="00C11E06"/>
    <w:rsid w:val="00C1260D"/>
    <w:rsid w:val="00C12B51"/>
    <w:rsid w:val="00C13C97"/>
    <w:rsid w:val="00C14394"/>
    <w:rsid w:val="00C143EE"/>
    <w:rsid w:val="00C14938"/>
    <w:rsid w:val="00C167A3"/>
    <w:rsid w:val="00C2083A"/>
    <w:rsid w:val="00C23A48"/>
    <w:rsid w:val="00C23D60"/>
    <w:rsid w:val="00C23F2B"/>
    <w:rsid w:val="00C24650"/>
    <w:rsid w:val="00C249C6"/>
    <w:rsid w:val="00C25465"/>
    <w:rsid w:val="00C30240"/>
    <w:rsid w:val="00C30D09"/>
    <w:rsid w:val="00C310B0"/>
    <w:rsid w:val="00C310D9"/>
    <w:rsid w:val="00C31EC4"/>
    <w:rsid w:val="00C33079"/>
    <w:rsid w:val="00C35DA5"/>
    <w:rsid w:val="00C42853"/>
    <w:rsid w:val="00C4296C"/>
    <w:rsid w:val="00C429FA"/>
    <w:rsid w:val="00C44225"/>
    <w:rsid w:val="00C45D9E"/>
    <w:rsid w:val="00C5097A"/>
    <w:rsid w:val="00C514DF"/>
    <w:rsid w:val="00C53B74"/>
    <w:rsid w:val="00C53BF6"/>
    <w:rsid w:val="00C54848"/>
    <w:rsid w:val="00C61598"/>
    <w:rsid w:val="00C61AB0"/>
    <w:rsid w:val="00C61D24"/>
    <w:rsid w:val="00C61DED"/>
    <w:rsid w:val="00C62C21"/>
    <w:rsid w:val="00C65059"/>
    <w:rsid w:val="00C6544F"/>
    <w:rsid w:val="00C6553E"/>
    <w:rsid w:val="00C67DA0"/>
    <w:rsid w:val="00C71C58"/>
    <w:rsid w:val="00C730F6"/>
    <w:rsid w:val="00C732D9"/>
    <w:rsid w:val="00C73F07"/>
    <w:rsid w:val="00C76AA0"/>
    <w:rsid w:val="00C7700A"/>
    <w:rsid w:val="00C7710B"/>
    <w:rsid w:val="00C7720C"/>
    <w:rsid w:val="00C82205"/>
    <w:rsid w:val="00C825A5"/>
    <w:rsid w:val="00C82E9A"/>
    <w:rsid w:val="00C83670"/>
    <w:rsid w:val="00C83A13"/>
    <w:rsid w:val="00C9068C"/>
    <w:rsid w:val="00C90AAE"/>
    <w:rsid w:val="00C90B3A"/>
    <w:rsid w:val="00C92967"/>
    <w:rsid w:val="00C936BD"/>
    <w:rsid w:val="00C93914"/>
    <w:rsid w:val="00CA0B37"/>
    <w:rsid w:val="00CA11BA"/>
    <w:rsid w:val="00CA1B28"/>
    <w:rsid w:val="00CA1DAE"/>
    <w:rsid w:val="00CA325C"/>
    <w:rsid w:val="00CA3D0C"/>
    <w:rsid w:val="00CA5851"/>
    <w:rsid w:val="00CA654B"/>
    <w:rsid w:val="00CB18C7"/>
    <w:rsid w:val="00CB22AF"/>
    <w:rsid w:val="00CB3713"/>
    <w:rsid w:val="00CB3E9B"/>
    <w:rsid w:val="00CB7236"/>
    <w:rsid w:val="00CB72B8"/>
    <w:rsid w:val="00CC3F8B"/>
    <w:rsid w:val="00CC43DE"/>
    <w:rsid w:val="00CC46F2"/>
    <w:rsid w:val="00CC5929"/>
    <w:rsid w:val="00CC71F1"/>
    <w:rsid w:val="00CD0FDA"/>
    <w:rsid w:val="00CD1308"/>
    <w:rsid w:val="00CD180E"/>
    <w:rsid w:val="00CD1A18"/>
    <w:rsid w:val="00CD1B33"/>
    <w:rsid w:val="00CD27E6"/>
    <w:rsid w:val="00CD4C7B"/>
    <w:rsid w:val="00CD4E6D"/>
    <w:rsid w:val="00CD58FE"/>
    <w:rsid w:val="00CD60E8"/>
    <w:rsid w:val="00CD61CF"/>
    <w:rsid w:val="00CE0673"/>
    <w:rsid w:val="00CE2D64"/>
    <w:rsid w:val="00CE3233"/>
    <w:rsid w:val="00CE5CC7"/>
    <w:rsid w:val="00CE71B7"/>
    <w:rsid w:val="00CF03A4"/>
    <w:rsid w:val="00CF1338"/>
    <w:rsid w:val="00CF3991"/>
    <w:rsid w:val="00CF7018"/>
    <w:rsid w:val="00CF746E"/>
    <w:rsid w:val="00D00844"/>
    <w:rsid w:val="00D00A4C"/>
    <w:rsid w:val="00D00D56"/>
    <w:rsid w:val="00D03BCC"/>
    <w:rsid w:val="00D04C2B"/>
    <w:rsid w:val="00D06DB5"/>
    <w:rsid w:val="00D10073"/>
    <w:rsid w:val="00D120F2"/>
    <w:rsid w:val="00D12F26"/>
    <w:rsid w:val="00D14831"/>
    <w:rsid w:val="00D14A9B"/>
    <w:rsid w:val="00D15CF2"/>
    <w:rsid w:val="00D17B84"/>
    <w:rsid w:val="00D2089D"/>
    <w:rsid w:val="00D209B1"/>
    <w:rsid w:val="00D20A5A"/>
    <w:rsid w:val="00D2186C"/>
    <w:rsid w:val="00D21F90"/>
    <w:rsid w:val="00D21FED"/>
    <w:rsid w:val="00D225A6"/>
    <w:rsid w:val="00D24FCD"/>
    <w:rsid w:val="00D25D32"/>
    <w:rsid w:val="00D30AFE"/>
    <w:rsid w:val="00D316CF"/>
    <w:rsid w:val="00D3255E"/>
    <w:rsid w:val="00D33BE3"/>
    <w:rsid w:val="00D3792D"/>
    <w:rsid w:val="00D37AAB"/>
    <w:rsid w:val="00D413D2"/>
    <w:rsid w:val="00D441F1"/>
    <w:rsid w:val="00D457E6"/>
    <w:rsid w:val="00D45B73"/>
    <w:rsid w:val="00D47F6C"/>
    <w:rsid w:val="00D50052"/>
    <w:rsid w:val="00D5074B"/>
    <w:rsid w:val="00D507F9"/>
    <w:rsid w:val="00D51D64"/>
    <w:rsid w:val="00D52BA8"/>
    <w:rsid w:val="00D54526"/>
    <w:rsid w:val="00D5513F"/>
    <w:rsid w:val="00D558C7"/>
    <w:rsid w:val="00D55E47"/>
    <w:rsid w:val="00D62D2D"/>
    <w:rsid w:val="00D62E19"/>
    <w:rsid w:val="00D632B0"/>
    <w:rsid w:val="00D641D7"/>
    <w:rsid w:val="00D65DD4"/>
    <w:rsid w:val="00D6637B"/>
    <w:rsid w:val="00D66808"/>
    <w:rsid w:val="00D67CD1"/>
    <w:rsid w:val="00D70E4B"/>
    <w:rsid w:val="00D720C2"/>
    <w:rsid w:val="00D7344C"/>
    <w:rsid w:val="00D738D6"/>
    <w:rsid w:val="00D748BC"/>
    <w:rsid w:val="00D75931"/>
    <w:rsid w:val="00D76B18"/>
    <w:rsid w:val="00D77823"/>
    <w:rsid w:val="00D80795"/>
    <w:rsid w:val="00D81AC5"/>
    <w:rsid w:val="00D84998"/>
    <w:rsid w:val="00D851F6"/>
    <w:rsid w:val="00D854BE"/>
    <w:rsid w:val="00D855D0"/>
    <w:rsid w:val="00D87E00"/>
    <w:rsid w:val="00D9134D"/>
    <w:rsid w:val="00D93939"/>
    <w:rsid w:val="00D942EF"/>
    <w:rsid w:val="00D96D11"/>
    <w:rsid w:val="00DA2A3E"/>
    <w:rsid w:val="00DA2ECD"/>
    <w:rsid w:val="00DA7A03"/>
    <w:rsid w:val="00DB01ED"/>
    <w:rsid w:val="00DB0DB8"/>
    <w:rsid w:val="00DB1123"/>
    <w:rsid w:val="00DB1818"/>
    <w:rsid w:val="00DB2ED8"/>
    <w:rsid w:val="00DB394F"/>
    <w:rsid w:val="00DB579E"/>
    <w:rsid w:val="00DB5ED2"/>
    <w:rsid w:val="00DB6F03"/>
    <w:rsid w:val="00DC309B"/>
    <w:rsid w:val="00DC4100"/>
    <w:rsid w:val="00DC4DA2"/>
    <w:rsid w:val="00DC5261"/>
    <w:rsid w:val="00DC766A"/>
    <w:rsid w:val="00DD164C"/>
    <w:rsid w:val="00DD2DDE"/>
    <w:rsid w:val="00DD645A"/>
    <w:rsid w:val="00DD6CBB"/>
    <w:rsid w:val="00DE001C"/>
    <w:rsid w:val="00DE09B9"/>
    <w:rsid w:val="00DE25D2"/>
    <w:rsid w:val="00DE4E0B"/>
    <w:rsid w:val="00DE54E7"/>
    <w:rsid w:val="00DF107C"/>
    <w:rsid w:val="00DF2B3E"/>
    <w:rsid w:val="00DF2E4A"/>
    <w:rsid w:val="00DF53B6"/>
    <w:rsid w:val="00DF5D44"/>
    <w:rsid w:val="00DF63B4"/>
    <w:rsid w:val="00E02905"/>
    <w:rsid w:val="00E047A0"/>
    <w:rsid w:val="00E048D8"/>
    <w:rsid w:val="00E0650A"/>
    <w:rsid w:val="00E125F3"/>
    <w:rsid w:val="00E12F67"/>
    <w:rsid w:val="00E13284"/>
    <w:rsid w:val="00E1341C"/>
    <w:rsid w:val="00E165AA"/>
    <w:rsid w:val="00E174B8"/>
    <w:rsid w:val="00E234B3"/>
    <w:rsid w:val="00E245D4"/>
    <w:rsid w:val="00E2665A"/>
    <w:rsid w:val="00E301A6"/>
    <w:rsid w:val="00E311C0"/>
    <w:rsid w:val="00E33CA1"/>
    <w:rsid w:val="00E34965"/>
    <w:rsid w:val="00E36680"/>
    <w:rsid w:val="00E36B76"/>
    <w:rsid w:val="00E37174"/>
    <w:rsid w:val="00E42ADF"/>
    <w:rsid w:val="00E42BE2"/>
    <w:rsid w:val="00E42E6A"/>
    <w:rsid w:val="00E4536D"/>
    <w:rsid w:val="00E46A34"/>
    <w:rsid w:val="00E46C08"/>
    <w:rsid w:val="00E46D23"/>
    <w:rsid w:val="00E471CF"/>
    <w:rsid w:val="00E47742"/>
    <w:rsid w:val="00E478B8"/>
    <w:rsid w:val="00E47E9C"/>
    <w:rsid w:val="00E47FA7"/>
    <w:rsid w:val="00E52E16"/>
    <w:rsid w:val="00E53B4E"/>
    <w:rsid w:val="00E53DED"/>
    <w:rsid w:val="00E54B2C"/>
    <w:rsid w:val="00E551FC"/>
    <w:rsid w:val="00E6168C"/>
    <w:rsid w:val="00E61DCA"/>
    <w:rsid w:val="00E62835"/>
    <w:rsid w:val="00E63BC1"/>
    <w:rsid w:val="00E63BC6"/>
    <w:rsid w:val="00E663D8"/>
    <w:rsid w:val="00E70D82"/>
    <w:rsid w:val="00E71F48"/>
    <w:rsid w:val="00E73232"/>
    <w:rsid w:val="00E73527"/>
    <w:rsid w:val="00E75C34"/>
    <w:rsid w:val="00E7731B"/>
    <w:rsid w:val="00E77645"/>
    <w:rsid w:val="00E77B84"/>
    <w:rsid w:val="00E77B90"/>
    <w:rsid w:val="00E80C67"/>
    <w:rsid w:val="00E82951"/>
    <w:rsid w:val="00E83697"/>
    <w:rsid w:val="00E8424F"/>
    <w:rsid w:val="00E85AF1"/>
    <w:rsid w:val="00E85DE3"/>
    <w:rsid w:val="00E87EC4"/>
    <w:rsid w:val="00E93978"/>
    <w:rsid w:val="00E95FF9"/>
    <w:rsid w:val="00E96344"/>
    <w:rsid w:val="00E96699"/>
    <w:rsid w:val="00EA1BCF"/>
    <w:rsid w:val="00EA3B3F"/>
    <w:rsid w:val="00EA4672"/>
    <w:rsid w:val="00EA66C9"/>
    <w:rsid w:val="00EB123A"/>
    <w:rsid w:val="00EB24F5"/>
    <w:rsid w:val="00EB2D44"/>
    <w:rsid w:val="00EB4492"/>
    <w:rsid w:val="00EB5419"/>
    <w:rsid w:val="00EB6273"/>
    <w:rsid w:val="00EC4A25"/>
    <w:rsid w:val="00EC661C"/>
    <w:rsid w:val="00EC7AE3"/>
    <w:rsid w:val="00EC7E31"/>
    <w:rsid w:val="00EC7F7B"/>
    <w:rsid w:val="00ED2218"/>
    <w:rsid w:val="00ED2E49"/>
    <w:rsid w:val="00ED38CC"/>
    <w:rsid w:val="00ED4B26"/>
    <w:rsid w:val="00EE1800"/>
    <w:rsid w:val="00EE2060"/>
    <w:rsid w:val="00EE261E"/>
    <w:rsid w:val="00EE38B5"/>
    <w:rsid w:val="00EE4A5A"/>
    <w:rsid w:val="00EE54BA"/>
    <w:rsid w:val="00EE7942"/>
    <w:rsid w:val="00EE7E30"/>
    <w:rsid w:val="00EF21AD"/>
    <w:rsid w:val="00EF24A4"/>
    <w:rsid w:val="00EF5138"/>
    <w:rsid w:val="00EF5DFF"/>
    <w:rsid w:val="00EF612C"/>
    <w:rsid w:val="00EF6701"/>
    <w:rsid w:val="00F00B09"/>
    <w:rsid w:val="00F025A2"/>
    <w:rsid w:val="00F036E9"/>
    <w:rsid w:val="00F05456"/>
    <w:rsid w:val="00F05CB3"/>
    <w:rsid w:val="00F07388"/>
    <w:rsid w:val="00F074D0"/>
    <w:rsid w:val="00F079E8"/>
    <w:rsid w:val="00F10AB7"/>
    <w:rsid w:val="00F11426"/>
    <w:rsid w:val="00F13218"/>
    <w:rsid w:val="00F2026E"/>
    <w:rsid w:val="00F21190"/>
    <w:rsid w:val="00F2167C"/>
    <w:rsid w:val="00F21772"/>
    <w:rsid w:val="00F21B06"/>
    <w:rsid w:val="00F2210A"/>
    <w:rsid w:val="00F23942"/>
    <w:rsid w:val="00F2438B"/>
    <w:rsid w:val="00F30186"/>
    <w:rsid w:val="00F30CC8"/>
    <w:rsid w:val="00F31210"/>
    <w:rsid w:val="00F33AEA"/>
    <w:rsid w:val="00F34031"/>
    <w:rsid w:val="00F3529B"/>
    <w:rsid w:val="00F375F7"/>
    <w:rsid w:val="00F37743"/>
    <w:rsid w:val="00F37832"/>
    <w:rsid w:val="00F402FE"/>
    <w:rsid w:val="00F40502"/>
    <w:rsid w:val="00F43324"/>
    <w:rsid w:val="00F43520"/>
    <w:rsid w:val="00F43EC5"/>
    <w:rsid w:val="00F51CED"/>
    <w:rsid w:val="00F52BEA"/>
    <w:rsid w:val="00F53365"/>
    <w:rsid w:val="00F54A3D"/>
    <w:rsid w:val="00F54CB0"/>
    <w:rsid w:val="00F54FD5"/>
    <w:rsid w:val="00F5608B"/>
    <w:rsid w:val="00F579CD"/>
    <w:rsid w:val="00F60635"/>
    <w:rsid w:val="00F618EA"/>
    <w:rsid w:val="00F6491D"/>
    <w:rsid w:val="00F653B8"/>
    <w:rsid w:val="00F65F7D"/>
    <w:rsid w:val="00F71B89"/>
    <w:rsid w:val="00F7353C"/>
    <w:rsid w:val="00F76C82"/>
    <w:rsid w:val="00F76F8F"/>
    <w:rsid w:val="00F77F0C"/>
    <w:rsid w:val="00F81A19"/>
    <w:rsid w:val="00F85F53"/>
    <w:rsid w:val="00F86B2F"/>
    <w:rsid w:val="00F92548"/>
    <w:rsid w:val="00F941DF"/>
    <w:rsid w:val="00F94B34"/>
    <w:rsid w:val="00F96337"/>
    <w:rsid w:val="00F97BAC"/>
    <w:rsid w:val="00FA08D6"/>
    <w:rsid w:val="00FA1266"/>
    <w:rsid w:val="00FA17E3"/>
    <w:rsid w:val="00FA18E9"/>
    <w:rsid w:val="00FA2C26"/>
    <w:rsid w:val="00FA2FEE"/>
    <w:rsid w:val="00FA4B90"/>
    <w:rsid w:val="00FB0564"/>
    <w:rsid w:val="00FB0BBA"/>
    <w:rsid w:val="00FB36FA"/>
    <w:rsid w:val="00FB5F31"/>
    <w:rsid w:val="00FB61F5"/>
    <w:rsid w:val="00FB6E2A"/>
    <w:rsid w:val="00FB7468"/>
    <w:rsid w:val="00FC0929"/>
    <w:rsid w:val="00FC1192"/>
    <w:rsid w:val="00FC308C"/>
    <w:rsid w:val="00FC52AE"/>
    <w:rsid w:val="00FC755B"/>
    <w:rsid w:val="00FD28D2"/>
    <w:rsid w:val="00FD4609"/>
    <w:rsid w:val="00FD6505"/>
    <w:rsid w:val="00FD72FE"/>
    <w:rsid w:val="00FE1715"/>
    <w:rsid w:val="00FE2008"/>
    <w:rsid w:val="00FE251B"/>
    <w:rsid w:val="00FE4E4D"/>
    <w:rsid w:val="00FE516A"/>
    <w:rsid w:val="00FE6327"/>
    <w:rsid w:val="00FE6ACD"/>
    <w:rsid w:val="00FE76E0"/>
    <w:rsid w:val="00FF1140"/>
    <w:rsid w:val="00FF47A7"/>
    <w:rsid w:val="00FF5F21"/>
    <w:rsid w:val="00FF75D0"/>
    <w:rsid w:val="047B0A33"/>
    <w:rsid w:val="0B3779B6"/>
    <w:rsid w:val="13D1100D"/>
    <w:rsid w:val="19701FAD"/>
    <w:rsid w:val="30510D8A"/>
    <w:rsid w:val="4BAE4267"/>
    <w:rsid w:val="55906A63"/>
    <w:rsid w:val="72800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7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semiHidden="0" w:qFormat="1"/>
    <w:lsdException w:name="header" w:semiHidden="0" w:qFormat="1"/>
    <w:lsdException w:name="footer" w:semiHidden="0" w:qFormat="1"/>
    <w:lsdException w:name="caption" w:semiHidden="0" w:uiPriority="35" w:qFormat="1"/>
    <w:lsdException w:name="annotation reference" w:semiHidden="0" w:qFormat="1"/>
    <w:lsdException w:name="Title" w:semiHidden="0" w:unhideWhenUsed="0" w:qFormat="1"/>
    <w:lsdException w:name="Default Paragraph Font" w:uiPriority="1"/>
    <w:lsdException w:name="Body Text" w:qFormat="1"/>
    <w:lsdException w:name="Subtitle" w:semiHidden="0" w:unhideWhenUsed="0" w:qFormat="1"/>
    <w:lsdException w:name="Hyperlink" w:semiHidden="0" w:uiPriority="99" w:qFormat="1"/>
    <w:lsdException w:name="Followed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uiPriority="99"/>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Table Web 3" w:unhideWhenUsed="0"/>
    <w:lsdException w:name="Balloon Text" w:semiHidden="0" w:unhideWhenUsed="0" w:qFormat="1"/>
    <w:lsdException w:name="Table Grid" w:uiPriority="59" w:unhideWhenUsed="0" w:qFormat="1"/>
    <w:lsdException w:name="Table Theme"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
    <w:qFormat/>
    <w:pPr>
      <w:spacing w:after="0"/>
    </w:pPr>
    <w:rPr>
      <w:sz w:val="24"/>
      <w:szCs w:val="24"/>
    </w:rPr>
  </w:style>
  <w:style w:type="paragraph" w:styleId="a5">
    <w:name w:val="annotation text"/>
    <w:basedOn w:val="a"/>
    <w:link w:val="Char0"/>
    <w:qFormat/>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spacing w:after="0"/>
    </w:pPr>
    <w:rPr>
      <w:rFonts w:ascii="Helvetica" w:hAnsi="Helvetica"/>
      <w:sz w:val="18"/>
      <w:szCs w:val="18"/>
    </w:rPr>
  </w:style>
  <w:style w:type="paragraph" w:styleId="a7">
    <w:name w:val="footer"/>
    <w:basedOn w:val="a8"/>
    <w:qFormat/>
    <w:pPr>
      <w:jc w:val="center"/>
    </w:pPr>
    <w:rPr>
      <w:i/>
    </w:rPr>
  </w:style>
  <w:style w:type="paragraph" w:styleId="a8">
    <w:name w:val="header"/>
    <w:link w:val="Char2"/>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semiHidden/>
    <w:qFormat/>
    <w:pPr>
      <w:ind w:left="1418" w:hanging="1418"/>
    </w:pPr>
  </w:style>
  <w:style w:type="paragraph" w:styleId="a9">
    <w:name w:val="annotation subject"/>
    <w:basedOn w:val="a5"/>
    <w:next w:val="a5"/>
    <w:link w:val="Char3"/>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uiPriority w:val="99"/>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2">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
    <w:name w:val="文档结构图 Char"/>
    <w:basedOn w:val="a0"/>
    <w:link w:val="a4"/>
    <w:qFormat/>
    <w:rPr>
      <w:sz w:val="24"/>
      <w:szCs w:val="24"/>
      <w:lang w:eastAsia="en-US"/>
    </w:rPr>
  </w:style>
  <w:style w:type="character" w:customStyle="1" w:styleId="Char1">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ae">
    <w:name w:val="List Paragraph"/>
    <w:basedOn w:val="a"/>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character" w:customStyle="1" w:styleId="Char0">
    <w:name w:val="批注文字 Char"/>
    <w:basedOn w:val="a0"/>
    <w:link w:val="a5"/>
    <w:qFormat/>
    <w:rPr>
      <w:lang w:eastAsia="en-US"/>
    </w:rPr>
  </w:style>
  <w:style w:type="character" w:customStyle="1" w:styleId="Char3">
    <w:name w:val="批注主题 Char"/>
    <w:basedOn w:val="Char0"/>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semiHidden/>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emiHidden/>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semiHidden/>
    <w:unhideWhenUsed/>
    <w:rsid w:val="00204824"/>
    <w:pPr>
      <w:spacing w:before="100" w:beforeAutospacing="1" w:after="100" w:afterAutospacing="1" w:line="240" w:lineRule="auto"/>
      <w:jc w:val="left"/>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semiHidden="0" w:qFormat="1"/>
    <w:lsdException w:name="header" w:semiHidden="0" w:qFormat="1"/>
    <w:lsdException w:name="footer" w:semiHidden="0" w:qFormat="1"/>
    <w:lsdException w:name="caption" w:semiHidden="0" w:uiPriority="35" w:qFormat="1"/>
    <w:lsdException w:name="annotation reference" w:semiHidden="0" w:qFormat="1"/>
    <w:lsdException w:name="Title" w:semiHidden="0" w:unhideWhenUsed="0" w:qFormat="1"/>
    <w:lsdException w:name="Default Paragraph Font" w:uiPriority="1"/>
    <w:lsdException w:name="Body Text" w:qFormat="1"/>
    <w:lsdException w:name="Subtitle" w:semiHidden="0" w:unhideWhenUsed="0" w:qFormat="1"/>
    <w:lsdException w:name="Hyperlink" w:semiHidden="0" w:uiPriority="99" w:qFormat="1"/>
    <w:lsdException w:name="Followed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uiPriority="99"/>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Table Web 3" w:unhideWhenUsed="0"/>
    <w:lsdException w:name="Balloon Text" w:semiHidden="0" w:unhideWhenUsed="0" w:qFormat="1"/>
    <w:lsdException w:name="Table Grid" w:uiPriority="59" w:unhideWhenUsed="0" w:qFormat="1"/>
    <w:lsdException w:name="Table Theme"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
    <w:qFormat/>
    <w:pPr>
      <w:spacing w:after="0"/>
    </w:pPr>
    <w:rPr>
      <w:sz w:val="24"/>
      <w:szCs w:val="24"/>
    </w:rPr>
  </w:style>
  <w:style w:type="paragraph" w:styleId="a5">
    <w:name w:val="annotation text"/>
    <w:basedOn w:val="a"/>
    <w:link w:val="Char0"/>
    <w:qFormat/>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spacing w:after="0"/>
    </w:pPr>
    <w:rPr>
      <w:rFonts w:ascii="Helvetica" w:hAnsi="Helvetica"/>
      <w:sz w:val="18"/>
      <w:szCs w:val="18"/>
    </w:rPr>
  </w:style>
  <w:style w:type="paragraph" w:styleId="a7">
    <w:name w:val="footer"/>
    <w:basedOn w:val="a8"/>
    <w:qFormat/>
    <w:pPr>
      <w:jc w:val="center"/>
    </w:pPr>
    <w:rPr>
      <w:i/>
    </w:rPr>
  </w:style>
  <w:style w:type="paragraph" w:styleId="a8">
    <w:name w:val="header"/>
    <w:link w:val="Char2"/>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semiHidden/>
    <w:qFormat/>
    <w:pPr>
      <w:ind w:left="1418" w:hanging="1418"/>
    </w:pPr>
  </w:style>
  <w:style w:type="paragraph" w:styleId="a9">
    <w:name w:val="annotation subject"/>
    <w:basedOn w:val="a5"/>
    <w:next w:val="a5"/>
    <w:link w:val="Char3"/>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uiPriority w:val="99"/>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2">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
    <w:name w:val="文档结构图 Char"/>
    <w:basedOn w:val="a0"/>
    <w:link w:val="a4"/>
    <w:qFormat/>
    <w:rPr>
      <w:sz w:val="24"/>
      <w:szCs w:val="24"/>
      <w:lang w:eastAsia="en-US"/>
    </w:rPr>
  </w:style>
  <w:style w:type="character" w:customStyle="1" w:styleId="Char1">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ae">
    <w:name w:val="List Paragraph"/>
    <w:basedOn w:val="a"/>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character" w:customStyle="1" w:styleId="Char0">
    <w:name w:val="批注文字 Char"/>
    <w:basedOn w:val="a0"/>
    <w:link w:val="a5"/>
    <w:qFormat/>
    <w:rPr>
      <w:lang w:eastAsia="en-US"/>
    </w:rPr>
  </w:style>
  <w:style w:type="character" w:customStyle="1" w:styleId="Char3">
    <w:name w:val="批注主题 Char"/>
    <w:basedOn w:val="Char0"/>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semiHidden/>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emiHidden/>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semiHidden/>
    <w:unhideWhenUsed/>
    <w:rsid w:val="00204824"/>
    <w:pPr>
      <w:spacing w:before="100" w:beforeAutospacing="1" w:after="100" w:afterAutospacing="1" w:line="240" w:lineRule="auto"/>
      <w:jc w:val="left"/>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6F4C154-2042-4612-8FD1-75A6066B7895}">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52DA44B1-5583-4972-82C4-AB74E78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6CB12F1-88EC-4A1B-A9F6-D06B12E1A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4553</Words>
  <Characters>25957</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30450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CATT</cp:lastModifiedBy>
  <cp:revision>5</cp:revision>
  <dcterms:created xsi:type="dcterms:W3CDTF">2021-05-10T02:42:00Z</dcterms:created>
  <dcterms:modified xsi:type="dcterms:W3CDTF">2021-05-11T05:39:00Z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NSCPROP_SA">
    <vt:lpwstr>C:\Shared data\3GPP\TDocs\R2\eMails\[Post111-e][920][eDCCA] Conditional PSCell Change and Addition (CATT)\[post111-e][920][eDCCA] Conditional PSCell Change and Addition(CATT)-v3_MTK.docx</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1602600660</vt:lpwstr>
  </property>
</Properties>
</file>