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CB15D80"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81358">
        <w:rPr>
          <w:rFonts w:hint="eastAsia"/>
          <w:b/>
          <w:noProof/>
          <w:sz w:val="24"/>
          <w:lang w:eastAsia="zh-CN"/>
        </w:rPr>
        <w:t>4</w:t>
      </w:r>
      <w:r>
        <w:rPr>
          <w:rFonts w:hint="eastAsia"/>
          <w:b/>
          <w:noProof/>
          <w:sz w:val="24"/>
        </w:rPr>
        <w:t xml:space="preserve"> electronic</w:t>
      </w:r>
      <w:r w:rsidR="001E41F3">
        <w:rPr>
          <w:b/>
          <w:i/>
          <w:noProof/>
          <w:sz w:val="28"/>
        </w:rPr>
        <w:tab/>
      </w:r>
      <w:fldSimple w:instr=" DOCPROPERTY  Tdoc#  \* MERGEFORMAT ">
        <w:r w:rsidR="00D24868" w:rsidRPr="00D24868">
          <w:rPr>
            <w:b/>
            <w:i/>
            <w:noProof/>
            <w:sz w:val="28"/>
            <w:lang w:eastAsia="zh-CN"/>
          </w:rPr>
          <w:t>R2-2105058</w:t>
        </w:r>
        <w:r w:rsidR="00C15E6D" w:rsidRPr="00C15E6D" w:rsidDel="00C15E6D">
          <w:rPr>
            <w:b/>
            <w:i/>
            <w:noProof/>
            <w:sz w:val="28"/>
            <w:lang w:eastAsia="zh-CN"/>
          </w:rPr>
          <w:t xml:space="preserve"> </w:t>
        </w:r>
      </w:fldSimple>
    </w:p>
    <w:p w14:paraId="7CB45193" w14:textId="564F5AF4"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81358">
        <w:rPr>
          <w:rFonts w:hint="eastAsia"/>
          <w:b/>
          <w:noProof/>
          <w:sz w:val="24"/>
          <w:lang w:eastAsia="zh-CN"/>
        </w:rPr>
        <w:t>May</w:t>
      </w:r>
      <w:r w:rsidRPr="001C6C1B">
        <w:rPr>
          <w:rFonts w:hint="eastAsia"/>
          <w:b/>
          <w:noProof/>
          <w:sz w:val="24"/>
        </w:rPr>
        <w:t xml:space="preserve"> </w:t>
      </w:r>
      <w:r w:rsidR="00653181">
        <w:rPr>
          <w:rFonts w:hint="eastAsia"/>
          <w:b/>
          <w:noProof/>
          <w:sz w:val="24"/>
          <w:lang w:eastAsia="zh-CN"/>
        </w:rPr>
        <w:t>1</w:t>
      </w:r>
      <w:r w:rsidR="00C81358">
        <w:rPr>
          <w:rFonts w:hint="eastAsia"/>
          <w:b/>
          <w:noProof/>
          <w:sz w:val="24"/>
          <w:lang w:eastAsia="zh-CN"/>
        </w:rPr>
        <w:t>9</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w:t>
      </w:r>
      <w:r w:rsidR="00C81358">
        <w:rPr>
          <w:rFonts w:hint="eastAsia"/>
          <w:b/>
          <w:noProof/>
          <w:sz w:val="24"/>
          <w:lang w:eastAsia="zh-CN"/>
        </w:rPr>
        <w:t>27</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00DB7" w:rsidR="001E41F3" w:rsidRPr="00410371" w:rsidRDefault="007034F6" w:rsidP="00D24868">
            <w:pPr>
              <w:pStyle w:val="CRCoverPage"/>
              <w:spacing w:after="0"/>
              <w:jc w:val="right"/>
              <w:rPr>
                <w:b/>
                <w:noProof/>
                <w:sz w:val="28"/>
                <w:lang w:eastAsia="zh-CN"/>
              </w:rPr>
            </w:pPr>
            <w:r>
              <w:rPr>
                <w:b/>
                <w:noProof/>
                <w:sz w:val="28"/>
              </w:rPr>
              <w:t>3</w:t>
            </w:r>
            <w:r w:rsidR="00D24868">
              <w:rPr>
                <w:rFonts w:hint="eastAsia"/>
                <w:b/>
                <w:noProof/>
                <w:sz w:val="28"/>
                <w:lang w:eastAsia="zh-CN"/>
              </w:rPr>
              <w:t>8</w:t>
            </w:r>
            <w:r>
              <w:rPr>
                <w:b/>
                <w:noProof/>
                <w:sz w:val="28"/>
              </w:rPr>
              <w:t>.</w:t>
            </w:r>
            <w:r w:rsidR="00C81358">
              <w:rPr>
                <w:rFonts w:hint="eastAsia"/>
                <w:b/>
                <w:noProof/>
                <w:sz w:val="28"/>
                <w:lang w:eastAsia="zh-CN"/>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A2D38" w:rsidR="001E41F3" w:rsidRPr="00410371" w:rsidRDefault="00CC460E" w:rsidP="00D24868">
            <w:pPr>
              <w:pStyle w:val="CRCoverPage"/>
              <w:spacing w:after="0"/>
              <w:ind w:firstLineChars="100" w:firstLine="200"/>
              <w:rPr>
                <w:noProof/>
                <w:lang w:eastAsia="zh-CN"/>
              </w:rPr>
            </w:pPr>
            <w:fldSimple w:instr=" DOCPROPERTY  Cr#  \* MERGEFORMAT ">
              <w:r w:rsidR="00D24868">
                <w:rPr>
                  <w:rFonts w:hint="eastAsia"/>
                  <w:b/>
                  <w:noProof/>
                  <w:sz w:val="28"/>
                  <w:lang w:eastAsia="zh-CN"/>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6542B" w:rsidR="001E41F3" w:rsidRPr="00410371" w:rsidRDefault="00C81358" w:rsidP="00C81358">
            <w:pPr>
              <w:pStyle w:val="CRCoverPage"/>
              <w:spacing w:after="0"/>
              <w:ind w:firstLineChars="100" w:firstLine="281"/>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4C5C1" w:rsidR="001E41F3" w:rsidRPr="00410371" w:rsidRDefault="007034F6" w:rsidP="00772670">
            <w:pPr>
              <w:pStyle w:val="CRCoverPage"/>
              <w:spacing w:after="0"/>
              <w:jc w:val="center"/>
              <w:rPr>
                <w:noProof/>
                <w:sz w:val="28"/>
                <w:lang w:eastAsia="zh-CN"/>
              </w:rPr>
            </w:pPr>
            <w:r>
              <w:rPr>
                <w:b/>
                <w:noProof/>
                <w:sz w:val="28"/>
              </w:rPr>
              <w:t>1</w:t>
            </w:r>
            <w:r w:rsidR="00772670">
              <w:rPr>
                <w:rFonts w:hint="eastAsia"/>
                <w:b/>
                <w:noProof/>
                <w:sz w:val="28"/>
                <w:lang w:eastAsia="zh-CN"/>
              </w:rPr>
              <w:t>6</w:t>
            </w:r>
            <w:r w:rsidR="001C6C1B" w:rsidRPr="001C6C1B">
              <w:rPr>
                <w:rFonts w:hint="eastAsia"/>
                <w:b/>
                <w:noProof/>
                <w:sz w:val="28"/>
              </w:rPr>
              <w:t>.</w:t>
            </w:r>
            <w:r w:rsidR="00772670">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25A03" w:rsidR="00F25D98" w:rsidRDefault="00C63145"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C7AD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0234" w:rsidR="001E41F3" w:rsidRDefault="00D24868" w:rsidP="00760A21">
            <w:pPr>
              <w:pStyle w:val="CRCoverPage"/>
              <w:spacing w:after="0"/>
              <w:ind w:left="100"/>
              <w:rPr>
                <w:noProof/>
                <w:lang w:eastAsia="zh-CN"/>
              </w:rPr>
            </w:pPr>
            <w:r w:rsidRPr="00D24868">
              <w:rPr>
                <w:lang w:eastAsia="zh-CN"/>
              </w:rPr>
              <w:t xml:space="preserve">Corrections on the capability of direct SCG </w:t>
            </w:r>
            <w:proofErr w:type="spellStart"/>
            <w:r w:rsidRPr="00D24868">
              <w:rPr>
                <w:lang w:eastAsia="zh-CN"/>
              </w:rPr>
              <w:t>SCell</w:t>
            </w:r>
            <w:proofErr w:type="spellEnd"/>
            <w:r w:rsidRPr="00D24868">
              <w:rPr>
                <w:lang w:eastAsia="zh-CN"/>
              </w:rP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3EE9D" w:rsidR="001E41F3" w:rsidRDefault="00C81358" w:rsidP="003B52FF">
            <w:pPr>
              <w:pStyle w:val="CRCoverPage"/>
              <w:spacing w:after="0"/>
              <w:ind w:left="100"/>
              <w:rPr>
                <w:noProof/>
                <w:lang w:eastAsia="zh-CN"/>
              </w:rPr>
            </w:pPr>
            <w:r w:rsidRPr="00C81358">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07E1F" w:rsidR="001E41F3" w:rsidRDefault="00714BA4" w:rsidP="00C81358">
            <w:pPr>
              <w:pStyle w:val="CRCoverPage"/>
              <w:spacing w:after="0"/>
              <w:ind w:left="100"/>
              <w:rPr>
                <w:noProof/>
              </w:rPr>
            </w:pPr>
            <w:r>
              <w:rPr>
                <w:lang w:eastAsia="zh-CN"/>
              </w:rPr>
              <w:t>202</w:t>
            </w:r>
            <w:r w:rsidR="00ED63A1">
              <w:rPr>
                <w:rFonts w:hint="eastAsia"/>
                <w:lang w:eastAsia="zh-CN"/>
              </w:rPr>
              <w:t>1</w:t>
            </w:r>
            <w:r>
              <w:rPr>
                <w:rFonts w:hint="eastAsia"/>
                <w:lang w:eastAsia="zh-CN"/>
              </w:rPr>
              <w:t>-</w:t>
            </w:r>
            <w:r w:rsidR="00EA7675">
              <w:rPr>
                <w:rFonts w:hint="eastAsia"/>
                <w:lang w:eastAsia="zh-CN"/>
              </w:rPr>
              <w:t>0</w:t>
            </w:r>
            <w:r w:rsidR="00C81358">
              <w:rPr>
                <w:rFonts w:hint="eastAsia"/>
                <w:lang w:eastAsia="zh-CN"/>
              </w:rPr>
              <w:t>5</w:t>
            </w:r>
            <w:r>
              <w:rPr>
                <w:lang w:eastAsia="zh-CN"/>
              </w:rPr>
              <w:t>-</w:t>
            </w:r>
            <w:r w:rsidR="00C81358">
              <w:rPr>
                <w:rFonts w:hint="eastAsia"/>
                <w:lang w:val="en-US"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7108D" w:rsidR="001E41F3" w:rsidRDefault="00C8135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99907" w:rsidR="001E41F3" w:rsidRDefault="00714BA4" w:rsidP="00772670">
            <w:pPr>
              <w:pStyle w:val="CRCoverPage"/>
              <w:spacing w:after="0"/>
              <w:ind w:left="100"/>
              <w:rPr>
                <w:noProof/>
                <w:lang w:eastAsia="zh-CN"/>
              </w:rPr>
            </w:pPr>
            <w:r>
              <w:rPr>
                <w:rFonts w:hint="eastAsia"/>
                <w:noProof/>
                <w:lang w:eastAsia="zh-CN"/>
              </w:rPr>
              <w:t>Rel-</w:t>
            </w:r>
            <w:r w:rsidR="00BC24DB">
              <w:rPr>
                <w:rFonts w:hint="eastAsia"/>
                <w:noProof/>
                <w:lang w:eastAsia="zh-CN"/>
              </w:rPr>
              <w:t>1</w:t>
            </w:r>
            <w:r w:rsidR="00772670">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810DB" w14:textId="77777777" w:rsidR="00C63DB3" w:rsidRDefault="00907125" w:rsidP="00C63DB3">
            <w:pPr>
              <w:pStyle w:val="CRCoverPage"/>
              <w:numPr>
                <w:ilvl w:val="0"/>
                <w:numId w:val="13"/>
              </w:numPr>
              <w:spacing w:after="0"/>
              <w:rPr>
                <w:lang w:eastAsia="zh-CN"/>
              </w:rPr>
            </w:pPr>
            <w:r>
              <w:rPr>
                <w:rFonts w:hint="eastAsia"/>
                <w:lang w:eastAsia="zh-CN"/>
              </w:rPr>
              <w:t xml:space="preserve">The capability </w:t>
            </w:r>
            <w:r w:rsidRPr="00907125">
              <w:rPr>
                <w:lang w:eastAsia="zh-CN"/>
              </w:rPr>
              <w:t>directSCG-SCellActivationResume-r16</w:t>
            </w:r>
            <w:r>
              <w:rPr>
                <w:rFonts w:hint="eastAsia"/>
                <w:lang w:eastAsia="zh-CN"/>
              </w:rPr>
              <w:t xml:space="preserve"> indicates whether </w:t>
            </w:r>
            <w:r>
              <w:rPr>
                <w:lang w:eastAsia="zh-CN"/>
              </w:rPr>
              <w:t xml:space="preserve">UE supports direct NR SCG </w:t>
            </w:r>
            <w:proofErr w:type="spellStart"/>
            <w:r>
              <w:rPr>
                <w:lang w:eastAsia="zh-CN"/>
              </w:rPr>
              <w:t>SCell</w:t>
            </w:r>
            <w:proofErr w:type="spellEnd"/>
            <w:r>
              <w:rPr>
                <w:lang w:eastAsia="zh-CN"/>
              </w:rPr>
              <w:t xml:space="preserve"> activation</w:t>
            </w:r>
            <w:r>
              <w:rPr>
                <w:rFonts w:hint="eastAsia"/>
                <w:lang w:eastAsia="zh-CN"/>
              </w:rPr>
              <w:t xml:space="preserve"> </w:t>
            </w:r>
            <w:r w:rsidRPr="00907125">
              <w:rPr>
                <w:lang w:eastAsia="zh-CN"/>
              </w:rPr>
              <w:t xml:space="preserve">upon reception of an </w:t>
            </w:r>
            <w:proofErr w:type="spellStart"/>
            <w:r w:rsidRPr="00907125">
              <w:rPr>
                <w:i/>
                <w:lang w:eastAsia="zh-CN"/>
              </w:rPr>
              <w:t>RRCReconfiguration</w:t>
            </w:r>
            <w:proofErr w:type="spellEnd"/>
            <w:r w:rsidRPr="00907125">
              <w:rPr>
                <w:lang w:eastAsia="zh-CN"/>
              </w:rPr>
              <w:t xml:space="preserve"> included in an </w:t>
            </w:r>
            <w:r w:rsidRPr="00907125">
              <w:rPr>
                <w:i/>
                <w:lang w:eastAsia="zh-CN"/>
              </w:rPr>
              <w:t>RRC</w:t>
            </w:r>
            <w:r w:rsidRPr="00907125">
              <w:rPr>
                <w:rFonts w:hint="eastAsia"/>
                <w:i/>
                <w:lang w:eastAsia="zh-CN"/>
              </w:rPr>
              <w:t>(Connection)</w:t>
            </w:r>
            <w:r w:rsidRPr="00907125">
              <w:rPr>
                <w:i/>
                <w:lang w:eastAsia="zh-CN"/>
              </w:rPr>
              <w:t>Resume</w:t>
            </w:r>
            <w:r w:rsidRPr="00907125">
              <w:rPr>
                <w:lang w:eastAsia="zh-CN"/>
              </w:rPr>
              <w:t xml:space="preserve"> message</w:t>
            </w:r>
            <w:r>
              <w:rPr>
                <w:rFonts w:hint="eastAsia"/>
                <w:lang w:eastAsia="zh-CN"/>
              </w:rPr>
              <w:t xml:space="preserve">. </w:t>
            </w:r>
            <w:r>
              <w:rPr>
                <w:lang w:eastAsia="zh-CN"/>
              </w:rPr>
              <w:t>I</w:t>
            </w:r>
            <w:r>
              <w:rPr>
                <w:rFonts w:hint="eastAsia"/>
                <w:lang w:eastAsia="zh-CN"/>
              </w:rPr>
              <w:t xml:space="preserve">t applies to </w:t>
            </w:r>
            <w:r w:rsidR="00C63DB3">
              <w:rPr>
                <w:rFonts w:hint="eastAsia"/>
                <w:lang w:eastAsia="zh-CN"/>
              </w:rPr>
              <w:t xml:space="preserve">UEs supporting </w:t>
            </w:r>
            <w:proofErr w:type="spellStart"/>
            <w:r w:rsidR="00C63DB3" w:rsidRPr="00D24868">
              <w:rPr>
                <w:rFonts w:eastAsia="Times New Roman" w:cs="Arial"/>
                <w:bCs/>
                <w:i/>
                <w:iCs/>
                <w:sz w:val="18"/>
                <w:szCs w:val="18"/>
                <w:lang w:eastAsia="ja-JP"/>
              </w:rPr>
              <w:t>resumeWithSCG-Config</w:t>
            </w:r>
            <w:proofErr w:type="spellEnd"/>
            <w:r w:rsidR="00C63DB3">
              <w:rPr>
                <w:rFonts w:hint="eastAsia"/>
                <w:lang w:eastAsia="zh-CN"/>
              </w:rPr>
              <w:t xml:space="preserve">  and </w:t>
            </w:r>
            <w:r>
              <w:rPr>
                <w:rFonts w:hint="eastAsia"/>
                <w:lang w:eastAsia="zh-CN"/>
              </w:rPr>
              <w:t>E</w:t>
            </w:r>
            <w:r w:rsidR="00C63DB3">
              <w:rPr>
                <w:rFonts w:hint="eastAsia"/>
                <w:lang w:eastAsia="zh-CN"/>
              </w:rPr>
              <w:t>N-DC, NGEN-DC and NR-DC.</w:t>
            </w:r>
          </w:p>
          <w:p w14:paraId="441373EE" w14:textId="575E17F7" w:rsidR="00F86D1E" w:rsidRDefault="00907125" w:rsidP="00C63DB3">
            <w:pPr>
              <w:pStyle w:val="CRCoverPage"/>
              <w:spacing w:after="0"/>
              <w:ind w:left="560"/>
              <w:rPr>
                <w:lang w:eastAsia="zh-CN"/>
              </w:rPr>
            </w:pPr>
            <w:r>
              <w:rPr>
                <w:rFonts w:hint="eastAsia"/>
                <w:lang w:eastAsia="zh-CN"/>
              </w:rPr>
              <w:t xml:space="preserve">However, the current description of this capability lacks the </w:t>
            </w:r>
            <w:r w:rsidR="00F86D1E">
              <w:rPr>
                <w:rFonts w:hint="eastAsia"/>
                <w:lang w:eastAsia="zh-CN"/>
              </w:rPr>
              <w:t xml:space="preserve">case </w:t>
            </w:r>
            <w:r w:rsidR="003E5885">
              <w:rPr>
                <w:rFonts w:hint="eastAsia"/>
                <w:lang w:eastAsia="zh-CN"/>
              </w:rPr>
              <w:t>that UE supports of</w:t>
            </w:r>
            <w:r w:rsidR="00F86D1E">
              <w:rPr>
                <w:rFonts w:hint="eastAsia"/>
                <w:lang w:eastAsia="zh-CN"/>
              </w:rPr>
              <w:t xml:space="preserve"> </w:t>
            </w:r>
            <w:r>
              <w:rPr>
                <w:rFonts w:hint="eastAsia"/>
                <w:lang w:eastAsia="zh-CN"/>
              </w:rPr>
              <w:t>N</w:t>
            </w:r>
            <w:r w:rsidR="00F86D1E">
              <w:rPr>
                <w:rFonts w:hint="eastAsia"/>
                <w:lang w:eastAsia="zh-CN"/>
              </w:rPr>
              <w:t>G</w:t>
            </w:r>
            <w:r>
              <w:rPr>
                <w:rFonts w:hint="eastAsia"/>
                <w:lang w:eastAsia="zh-CN"/>
              </w:rPr>
              <w:t>EN-DC</w:t>
            </w:r>
            <w:r w:rsidR="00F86D1E">
              <w:rPr>
                <w:rFonts w:hint="eastAsia"/>
                <w:lang w:eastAsia="zh-CN"/>
              </w:rPr>
              <w:t xml:space="preserve">. </w:t>
            </w:r>
          </w:p>
          <w:p w14:paraId="67E43BF9" w14:textId="1B0DFBAB" w:rsidR="00AD4C91" w:rsidRPr="00BD2697" w:rsidRDefault="00CF3E6C" w:rsidP="00AD4C91">
            <w:pPr>
              <w:pStyle w:val="CRCoverPage"/>
              <w:numPr>
                <w:ilvl w:val="0"/>
                <w:numId w:val="13"/>
              </w:numPr>
              <w:spacing w:after="0"/>
              <w:rPr>
                <w:lang w:eastAsia="zh-CN"/>
              </w:rPr>
            </w:pPr>
            <w:r>
              <w:rPr>
                <w:rFonts w:hint="eastAsia"/>
                <w:lang w:eastAsia="zh-CN"/>
              </w:rPr>
              <w:t xml:space="preserve">UE capability of </w:t>
            </w:r>
            <w:r w:rsidRPr="00CF3E6C">
              <w:rPr>
                <w:rFonts w:hint="eastAsia"/>
                <w:i/>
                <w:lang w:eastAsia="zh-CN"/>
              </w:rPr>
              <w:t>en-DC</w:t>
            </w:r>
            <w:r>
              <w:rPr>
                <w:rFonts w:hint="eastAsia"/>
                <w:lang w:eastAsia="zh-CN"/>
              </w:rPr>
              <w:t xml:space="preserve"> is defined to indicate whether UE support EN-DC as specified in TS36.306. However, in TS38.306, there is typo </w:t>
            </w:r>
            <w:proofErr w:type="spellStart"/>
            <w:r>
              <w:rPr>
                <w:rFonts w:hint="eastAsia"/>
                <w:lang w:eastAsia="zh-CN"/>
              </w:rPr>
              <w:t>erros</w:t>
            </w:r>
            <w:proofErr w:type="spellEnd"/>
            <w:r>
              <w:rPr>
                <w:rFonts w:hint="eastAsia"/>
                <w:lang w:eastAsia="zh-CN"/>
              </w:rPr>
              <w:t xml:space="preserve"> of such capability, where it is</w:t>
            </w:r>
            <w:r w:rsidR="00F86D1E">
              <w:rPr>
                <w:rFonts w:hint="eastAsia"/>
                <w:lang w:eastAsia="zh-CN"/>
              </w:rPr>
              <w:t xml:space="preserve"> </w:t>
            </w:r>
            <w:r w:rsidR="00F86D1E" w:rsidRPr="00F86D1E">
              <w:rPr>
                <w:rFonts w:hint="eastAsia"/>
                <w:i/>
                <w:lang w:eastAsia="zh-CN"/>
              </w:rPr>
              <w:t>en-</w:t>
            </w:r>
            <w:r w:rsidR="00F86D1E">
              <w:rPr>
                <w:rFonts w:hint="eastAsia"/>
                <w:i/>
                <w:lang w:eastAsia="zh-CN"/>
              </w:rPr>
              <w:t>dc</w:t>
            </w:r>
            <w:r>
              <w:rPr>
                <w:rFonts w:hint="eastAsia"/>
                <w:lang w:eastAsia="zh-CN"/>
              </w:rPr>
              <w:t xml:space="preserve">. </w:t>
            </w:r>
          </w:p>
          <w:p w14:paraId="708AA7DE" w14:textId="027C98B4" w:rsidR="009D41EF" w:rsidRPr="00AD4C91" w:rsidRDefault="00AD4C91" w:rsidP="00AD4C91">
            <w:pPr>
              <w:pStyle w:val="CRCoverPage"/>
              <w:numPr>
                <w:ilvl w:val="0"/>
                <w:numId w:val="13"/>
              </w:numPr>
              <w:spacing w:after="0"/>
              <w:rPr>
                <w:lang w:eastAsia="zh-CN"/>
              </w:rPr>
            </w:pPr>
            <w:r>
              <w:rPr>
                <w:lang w:eastAsia="zh-CN"/>
              </w:rPr>
              <w:t>T</w:t>
            </w:r>
            <w:r>
              <w:rPr>
                <w:rFonts w:hint="eastAsia"/>
                <w:lang w:eastAsia="zh-CN"/>
              </w:rPr>
              <w:t xml:space="preserve">he expression </w:t>
            </w:r>
            <w:r>
              <w:rPr>
                <w:lang w:eastAsia="zh-CN"/>
              </w:rPr>
              <w:t>“</w:t>
            </w:r>
            <w:r>
              <w:rPr>
                <w:rFonts w:hint="eastAsia"/>
                <w:i/>
                <w:lang w:eastAsia="zh-CN"/>
              </w:rPr>
              <w:t>nr-dc</w:t>
            </w:r>
            <w:r>
              <w:rPr>
                <w:lang w:eastAsia="zh-CN"/>
              </w:rPr>
              <w:t>”</w:t>
            </w:r>
            <w:r>
              <w:rPr>
                <w:rFonts w:hint="eastAsia"/>
                <w:lang w:eastAsia="zh-CN"/>
              </w:rPr>
              <w:t xml:space="preserve"> seems refer to the UE capability IE, however, there is such capability. </w:t>
            </w:r>
            <w:r>
              <w:rPr>
                <w:lang w:eastAsia="zh-CN"/>
              </w:rPr>
              <w:t>T</w:t>
            </w:r>
            <w:r>
              <w:rPr>
                <w:rFonts w:hint="eastAsia"/>
                <w:lang w:eastAsia="zh-CN"/>
              </w:rPr>
              <w:t>hus, to avoid such a</w:t>
            </w:r>
            <w:r w:rsidRPr="00AD4C91">
              <w:rPr>
                <w:lang w:eastAsia="zh-CN"/>
              </w:rPr>
              <w:t>mbiguity</w:t>
            </w:r>
            <w:r>
              <w:rPr>
                <w:rFonts w:hint="eastAsia"/>
                <w:lang w:eastAsia="zh-CN"/>
              </w:rPr>
              <w:t xml:space="preserve">, change </w:t>
            </w:r>
            <w:r>
              <w:rPr>
                <w:lang w:eastAsia="zh-CN"/>
              </w:rPr>
              <w:t>“</w:t>
            </w:r>
            <w:r w:rsidRPr="00BD2697">
              <w:rPr>
                <w:i/>
                <w:lang w:eastAsia="zh-CN"/>
              </w:rPr>
              <w:t>nr-dc</w:t>
            </w:r>
            <w:r>
              <w:rPr>
                <w:lang w:eastAsia="zh-CN"/>
              </w:rPr>
              <w:t>”</w:t>
            </w:r>
            <w:r>
              <w:rPr>
                <w:rFonts w:hint="eastAsia"/>
                <w:lang w:eastAsia="zh-CN"/>
              </w:rPr>
              <w:t xml:space="preserve"> to </w:t>
            </w:r>
            <w:r>
              <w:rPr>
                <w:lang w:eastAsia="zh-CN"/>
              </w:rPr>
              <w:t>“</w:t>
            </w:r>
            <w:r>
              <w:rPr>
                <w:rFonts w:hint="eastAsia"/>
                <w:lang w:eastAsia="zh-CN"/>
              </w:rPr>
              <w:t>NR-DC</w:t>
            </w:r>
            <w:r>
              <w:rPr>
                <w:lang w:eastAsia="zh-CN"/>
              </w:rPr>
              <w:t>”</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69B51A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3571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83E70" w14:textId="098F3828" w:rsidR="002F6B62" w:rsidRDefault="00F86D1E" w:rsidP="00F86D1E">
            <w:pPr>
              <w:pStyle w:val="CRCoverPage"/>
              <w:numPr>
                <w:ilvl w:val="0"/>
                <w:numId w:val="11"/>
              </w:numPr>
              <w:spacing w:after="0"/>
              <w:rPr>
                <w:lang w:eastAsia="zh-CN"/>
              </w:rPr>
            </w:pPr>
            <w:r>
              <w:rPr>
                <w:lang w:eastAsia="zh-CN"/>
              </w:rPr>
              <w:t>Add</w:t>
            </w:r>
            <w:r>
              <w:rPr>
                <w:rFonts w:hint="eastAsia"/>
                <w:lang w:eastAsia="zh-CN"/>
              </w:rPr>
              <w:t xml:space="preserve"> the description that the capability </w:t>
            </w:r>
            <w:r w:rsidRPr="00907125">
              <w:rPr>
                <w:lang w:eastAsia="zh-CN"/>
              </w:rPr>
              <w:t>directSCG-SCellActivationResume-r16</w:t>
            </w:r>
            <w:r>
              <w:rPr>
                <w:rFonts w:hint="eastAsia"/>
                <w:lang w:eastAsia="zh-CN"/>
              </w:rPr>
              <w:t xml:space="preserve"> </w:t>
            </w:r>
            <w:proofErr w:type="spellStart"/>
            <w:r>
              <w:rPr>
                <w:rFonts w:hint="eastAsia"/>
                <w:lang w:eastAsia="zh-CN"/>
              </w:rPr>
              <w:t>aslo</w:t>
            </w:r>
            <w:proofErr w:type="spellEnd"/>
            <w:r>
              <w:rPr>
                <w:rFonts w:hint="eastAsia"/>
                <w:lang w:eastAsia="zh-CN"/>
              </w:rPr>
              <w:t xml:space="preserve"> applies for UEs indicating support of </w:t>
            </w:r>
            <w:proofErr w:type="spellStart"/>
            <w:r w:rsidRPr="00F86D1E">
              <w:rPr>
                <w:i/>
                <w:lang w:eastAsia="zh-CN"/>
              </w:rPr>
              <w:t>ng</w:t>
            </w:r>
            <w:proofErr w:type="spellEnd"/>
            <w:r w:rsidRPr="00F86D1E">
              <w:rPr>
                <w:i/>
                <w:lang w:eastAsia="zh-CN"/>
              </w:rPr>
              <w:t>-EN-DC</w:t>
            </w:r>
            <w:r w:rsidR="00C63DB3" w:rsidRPr="00C63DB3">
              <w:rPr>
                <w:rFonts w:hint="eastAsia"/>
                <w:lang w:eastAsia="zh-CN"/>
              </w:rPr>
              <w:t xml:space="preserve"> and </w:t>
            </w:r>
            <w:proofErr w:type="spellStart"/>
            <w:r w:rsidR="00C63DB3" w:rsidRPr="00D24868">
              <w:rPr>
                <w:rFonts w:eastAsia="Times New Roman" w:cs="Arial"/>
                <w:bCs/>
                <w:i/>
                <w:iCs/>
                <w:sz w:val="18"/>
                <w:szCs w:val="18"/>
                <w:lang w:eastAsia="ja-JP"/>
              </w:rPr>
              <w:t>resumeWithSCG-Config</w:t>
            </w:r>
            <w:proofErr w:type="spellEnd"/>
            <w:r w:rsidR="00C63DB3">
              <w:rPr>
                <w:rFonts w:hint="eastAsia"/>
                <w:lang w:eastAsia="zh-CN"/>
              </w:rPr>
              <w:t xml:space="preserve"> </w:t>
            </w:r>
            <w:r>
              <w:rPr>
                <w:rFonts w:hint="eastAsia"/>
                <w:lang w:eastAsia="zh-CN"/>
              </w:rPr>
              <w:t>.</w:t>
            </w:r>
          </w:p>
          <w:p w14:paraId="5DB1201D" w14:textId="77777777" w:rsidR="00AD4C91" w:rsidRDefault="00F86D1E" w:rsidP="00F86D1E">
            <w:pPr>
              <w:pStyle w:val="CRCoverPage"/>
              <w:numPr>
                <w:ilvl w:val="0"/>
                <w:numId w:val="11"/>
              </w:numPr>
              <w:spacing w:after="0"/>
              <w:rPr>
                <w:lang w:eastAsia="zh-CN"/>
              </w:rPr>
            </w:pPr>
            <w:r>
              <w:rPr>
                <w:lang w:eastAsia="zh-CN"/>
              </w:rPr>
              <w:t>C</w:t>
            </w:r>
            <w:r>
              <w:rPr>
                <w:rFonts w:hint="eastAsia"/>
                <w:lang w:eastAsia="zh-CN"/>
              </w:rPr>
              <w:t xml:space="preserve">orrect </w:t>
            </w:r>
            <w:r>
              <w:rPr>
                <w:lang w:eastAsia="zh-CN"/>
              </w:rPr>
              <w:t>“</w:t>
            </w:r>
            <w:r w:rsidRPr="00F86D1E">
              <w:rPr>
                <w:rFonts w:hint="eastAsia"/>
                <w:i/>
                <w:lang w:eastAsia="zh-CN"/>
              </w:rPr>
              <w:t>en-</w:t>
            </w:r>
            <w:r>
              <w:rPr>
                <w:rFonts w:hint="eastAsia"/>
                <w:i/>
                <w:lang w:eastAsia="zh-CN"/>
              </w:rPr>
              <w:t>dc</w:t>
            </w:r>
            <w:r>
              <w:rPr>
                <w:lang w:eastAsia="zh-CN"/>
              </w:rPr>
              <w:t>”</w:t>
            </w:r>
            <w:r>
              <w:rPr>
                <w:rFonts w:hint="eastAsia"/>
                <w:lang w:eastAsia="zh-CN"/>
              </w:rPr>
              <w:t xml:space="preserve"> to </w:t>
            </w:r>
            <w:r>
              <w:rPr>
                <w:lang w:eastAsia="zh-CN"/>
              </w:rPr>
              <w:t>“</w:t>
            </w:r>
            <w:r>
              <w:rPr>
                <w:rFonts w:hint="eastAsia"/>
                <w:lang w:eastAsia="zh-CN"/>
              </w:rPr>
              <w:t>en-DC</w:t>
            </w:r>
            <w:r>
              <w:rPr>
                <w:lang w:eastAsia="zh-CN"/>
              </w:rPr>
              <w:t>”</w:t>
            </w:r>
          </w:p>
          <w:p w14:paraId="0091759F" w14:textId="00FAF31B" w:rsidR="00F86D1E" w:rsidRPr="001166EE" w:rsidRDefault="00AD4C91" w:rsidP="00F86D1E">
            <w:pPr>
              <w:pStyle w:val="CRCoverPage"/>
              <w:numPr>
                <w:ilvl w:val="0"/>
                <w:numId w:val="11"/>
              </w:numPr>
              <w:spacing w:after="0"/>
              <w:rPr>
                <w:lang w:eastAsia="zh-CN"/>
              </w:rPr>
            </w:pPr>
            <w:r>
              <w:rPr>
                <w:rFonts w:hint="eastAsia"/>
                <w:lang w:eastAsia="zh-CN"/>
              </w:rPr>
              <w:t>Correct</w:t>
            </w:r>
            <w:r w:rsidR="00F86D1E">
              <w:rPr>
                <w:rFonts w:hint="eastAsia"/>
                <w:lang w:eastAsia="zh-CN"/>
              </w:rPr>
              <w:t xml:space="preserve"> </w:t>
            </w:r>
            <w:r w:rsidR="00F86D1E">
              <w:rPr>
                <w:lang w:eastAsia="zh-CN"/>
              </w:rPr>
              <w:t>“</w:t>
            </w:r>
            <w:r w:rsidR="00F86D1E" w:rsidRPr="00F86D1E">
              <w:rPr>
                <w:rFonts w:hint="eastAsia"/>
                <w:i/>
                <w:lang w:eastAsia="zh-CN"/>
              </w:rPr>
              <w:t>nr-dc</w:t>
            </w:r>
            <w:r w:rsidR="00F86D1E">
              <w:rPr>
                <w:lang w:eastAsia="zh-CN"/>
              </w:rPr>
              <w:t>”</w:t>
            </w:r>
            <w:r w:rsidR="00F86D1E">
              <w:rPr>
                <w:rFonts w:hint="eastAsia"/>
                <w:lang w:eastAsia="zh-CN"/>
              </w:rPr>
              <w:t xml:space="preserve"> to NR-DC.</w:t>
            </w:r>
          </w:p>
          <w:p w14:paraId="782FFC58" w14:textId="6479C46B" w:rsidR="00027E53" w:rsidRPr="00134E8C" w:rsidRDefault="002F6B62" w:rsidP="008B3052">
            <w:pPr>
              <w:pStyle w:val="CRCoverPage"/>
              <w:spacing w:after="0"/>
              <w:rPr>
                <w:lang w:eastAsia="zh-CN"/>
              </w:rPr>
            </w:pPr>
            <w:r>
              <w:rPr>
                <w:rFonts w:hint="eastAsia"/>
                <w:lang w:eastAsia="zh-CN"/>
              </w:rPr>
              <w:t xml:space="preserve"> </w:t>
            </w:r>
          </w:p>
          <w:p w14:paraId="76DC5698" w14:textId="77777777" w:rsidR="00714BA4" w:rsidRDefault="00714BA4" w:rsidP="00714BA4">
            <w:pPr>
              <w:pStyle w:val="CRCoverPage"/>
              <w:spacing w:after="0"/>
              <w:ind w:left="102"/>
              <w:rPr>
                <w:lang w:eastAsia="zh-TW"/>
              </w:rPr>
            </w:pPr>
            <w:r>
              <w:rPr>
                <w:b/>
                <w:lang w:eastAsia="zh-TW"/>
              </w:rPr>
              <w:t>Impact analysis</w:t>
            </w:r>
          </w:p>
          <w:p w14:paraId="4C95E211" w14:textId="77777777" w:rsidR="00714BA4" w:rsidRDefault="00714BA4" w:rsidP="00714BA4">
            <w:pPr>
              <w:pStyle w:val="CRCoverPage"/>
              <w:spacing w:after="0"/>
              <w:ind w:left="102"/>
              <w:rPr>
                <w:u w:val="single"/>
                <w:lang w:eastAsia="zh-CN"/>
              </w:rPr>
            </w:pPr>
          </w:p>
          <w:p w14:paraId="60EDBACD" w14:textId="77777777" w:rsidR="00AD4C91" w:rsidRDefault="00AD4C91" w:rsidP="00AD4C91">
            <w:pPr>
              <w:pStyle w:val="CRCoverPage"/>
              <w:spacing w:after="0"/>
              <w:ind w:left="102"/>
              <w:rPr>
                <w:lang w:eastAsia="zh-TW"/>
              </w:rPr>
            </w:pPr>
            <w:r>
              <w:rPr>
                <w:u w:val="single"/>
                <w:lang w:eastAsia="zh-TW"/>
              </w:rPr>
              <w:t>Impacted 5G architecture options:</w:t>
            </w:r>
            <w:r>
              <w:rPr>
                <w:lang w:eastAsia="zh-TW"/>
              </w:rPr>
              <w:t xml:space="preserve"> </w:t>
            </w:r>
          </w:p>
          <w:p w14:paraId="1B243F83" w14:textId="77777777" w:rsidR="00AD4C91" w:rsidRDefault="00AD4C91" w:rsidP="00AD4C91">
            <w:pPr>
              <w:pStyle w:val="CRCoverPage"/>
              <w:spacing w:after="0"/>
              <w:ind w:left="102"/>
              <w:rPr>
                <w:lang w:eastAsia="zh-CN"/>
              </w:rPr>
            </w:pPr>
            <w:r>
              <w:rPr>
                <w:rFonts w:hint="eastAsia"/>
                <w:lang w:eastAsia="zh-CN"/>
              </w:rPr>
              <w:t>EN-DC, NGEN-DC, NR-DC</w:t>
            </w:r>
          </w:p>
          <w:p w14:paraId="51F5E20C" w14:textId="77777777" w:rsidR="00AD4C91" w:rsidRPr="00AD4C91" w:rsidRDefault="00AD4C91" w:rsidP="00714BA4">
            <w:pPr>
              <w:pStyle w:val="CRCoverPage"/>
              <w:spacing w:after="0"/>
              <w:ind w:left="102"/>
              <w:rPr>
                <w:u w:val="single"/>
                <w:lang w:eastAsia="zh-CN"/>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11B579BA" w:rsidR="00714BA4" w:rsidRDefault="00D4169A" w:rsidP="00D4169A">
            <w:pPr>
              <w:pStyle w:val="CRCoverPage"/>
              <w:spacing w:after="0"/>
              <w:rPr>
                <w:lang w:val="en-US" w:eastAsia="zh-CN"/>
              </w:rPr>
            </w:pPr>
            <w:r>
              <w:rPr>
                <w:rFonts w:hint="eastAsia"/>
                <w:lang w:eastAsia="zh-CN"/>
              </w:rPr>
              <w:t xml:space="preserve"> </w:t>
            </w:r>
            <w:r w:rsidR="00CF3E6C">
              <w:rPr>
                <w:rFonts w:hint="eastAsia"/>
                <w:lang w:eastAsia="zh-CN"/>
              </w:rPr>
              <w:t xml:space="preserve"> </w:t>
            </w:r>
            <w:r w:rsidR="00CF3E6C" w:rsidRPr="00CF3E6C">
              <w:rPr>
                <w:lang w:eastAsia="zh-CN"/>
              </w:rPr>
              <w:t xml:space="preserve">Direct SCG </w:t>
            </w:r>
            <w:proofErr w:type="spellStart"/>
            <w:r w:rsidR="007348E8">
              <w:rPr>
                <w:rFonts w:hint="eastAsia"/>
                <w:lang w:eastAsia="zh-CN"/>
              </w:rPr>
              <w:t>SCell</w:t>
            </w:r>
            <w:proofErr w:type="spellEnd"/>
            <w:r w:rsidR="007348E8">
              <w:rPr>
                <w:rFonts w:hint="eastAsia"/>
                <w:lang w:eastAsia="zh-CN"/>
              </w:rPr>
              <w:t xml:space="preserve"> </w:t>
            </w:r>
            <w:r w:rsidR="00CF3E6C" w:rsidRPr="00CF3E6C">
              <w:rPr>
                <w:lang w:eastAsia="zh-CN"/>
              </w:rPr>
              <w:t>activation</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CN"/>
              </w:rPr>
            </w:pPr>
            <w:r>
              <w:rPr>
                <w:u w:val="single"/>
                <w:lang w:eastAsia="zh-TW"/>
              </w:rPr>
              <w:t>I</w:t>
            </w:r>
            <w:r>
              <w:rPr>
                <w:rFonts w:hint="eastAsia"/>
                <w:u w:val="single"/>
                <w:lang w:eastAsia="zh-TW"/>
              </w:rPr>
              <w:t>nter-operability:</w:t>
            </w:r>
          </w:p>
          <w:p w14:paraId="6C20993F" w14:textId="77777777" w:rsidR="00F86D1E" w:rsidRDefault="00D4169A" w:rsidP="003A7BA7">
            <w:pPr>
              <w:pStyle w:val="af1"/>
              <w:numPr>
                <w:ilvl w:val="0"/>
                <w:numId w:val="8"/>
              </w:numPr>
              <w:spacing w:after="0"/>
              <w:ind w:leftChars="50" w:left="456" w:hangingChars="178" w:hanging="356"/>
              <w:rPr>
                <w:rFonts w:ascii="Arial" w:hAnsi="Arial"/>
                <w:lang w:eastAsia="zh-CN"/>
              </w:rPr>
            </w:pPr>
            <w:bookmarkStart w:id="1" w:name="OLE_LINK9"/>
            <w:bookmarkStart w:id="2"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p>
          <w:p w14:paraId="3A0E793D" w14:textId="47E78CB0" w:rsidR="00D4169A" w:rsidRPr="00C63DB3" w:rsidRDefault="00F86D1E" w:rsidP="00C63DB3">
            <w:pPr>
              <w:pStyle w:val="af1"/>
              <w:spacing w:after="0"/>
              <w:ind w:left="456" w:firstLineChars="0" w:firstLine="0"/>
              <w:rPr>
                <w:rFonts w:ascii="Arial" w:hAnsi="Arial"/>
                <w:lang w:eastAsia="zh-CN"/>
              </w:rPr>
            </w:pPr>
            <w:proofErr w:type="spellStart"/>
            <w:r>
              <w:rPr>
                <w:rFonts w:ascii="Arial" w:hAnsi="Arial"/>
                <w:lang w:eastAsia="zh-CN"/>
              </w:rPr>
              <w:t>N</w:t>
            </w:r>
            <w:r w:rsidR="00C63DB3">
              <w:rPr>
                <w:rFonts w:ascii="Arial" w:hAnsi="Arial" w:hint="eastAsia"/>
                <w:lang w:eastAsia="zh-CN"/>
              </w:rPr>
              <w:t>e</w:t>
            </w:r>
            <w:r>
              <w:rPr>
                <w:rFonts w:ascii="Arial" w:hAnsi="Arial" w:hint="eastAsia"/>
                <w:lang w:eastAsia="zh-CN"/>
              </w:rPr>
              <w:t>wtork</w:t>
            </w:r>
            <w:proofErr w:type="spellEnd"/>
            <w:r>
              <w:rPr>
                <w:rFonts w:ascii="Arial" w:hAnsi="Arial" w:hint="eastAsia"/>
                <w:lang w:eastAsia="zh-CN"/>
              </w:rPr>
              <w:t xml:space="preserve"> </w:t>
            </w:r>
            <w:r w:rsidR="003E5885">
              <w:rPr>
                <w:rFonts w:ascii="Arial" w:hAnsi="Arial" w:hint="eastAsia"/>
                <w:lang w:eastAsia="zh-CN"/>
              </w:rPr>
              <w:t>may</w:t>
            </w:r>
            <w:r w:rsidR="00C63DB3">
              <w:rPr>
                <w:rFonts w:ascii="Arial" w:hAnsi="Arial" w:hint="eastAsia"/>
                <w:lang w:eastAsia="zh-CN"/>
              </w:rPr>
              <w:t xml:space="preserve"> </w:t>
            </w:r>
            <w:r>
              <w:rPr>
                <w:rFonts w:ascii="Arial" w:hAnsi="Arial"/>
                <w:lang w:eastAsia="zh-CN"/>
              </w:rPr>
              <w:t>config</w:t>
            </w:r>
            <w:r>
              <w:rPr>
                <w:rFonts w:ascii="Arial" w:hAnsi="Arial" w:hint="eastAsia"/>
                <w:lang w:eastAsia="zh-CN"/>
              </w:rPr>
              <w:t xml:space="preserve">ure direct SCG </w:t>
            </w:r>
            <w:proofErr w:type="spellStart"/>
            <w:r>
              <w:rPr>
                <w:rFonts w:ascii="Arial" w:hAnsi="Arial" w:hint="eastAsia"/>
                <w:lang w:eastAsia="zh-CN"/>
              </w:rPr>
              <w:t>SCell</w:t>
            </w:r>
            <w:proofErr w:type="spellEnd"/>
            <w:r>
              <w:rPr>
                <w:rFonts w:ascii="Arial" w:hAnsi="Arial" w:hint="eastAsia"/>
                <w:lang w:eastAsia="zh-CN"/>
              </w:rPr>
              <w:t xml:space="preserve"> activation state </w:t>
            </w:r>
            <w:r w:rsidR="00C63DB3">
              <w:rPr>
                <w:rFonts w:ascii="Arial" w:hAnsi="Arial" w:hint="eastAsia"/>
                <w:lang w:eastAsia="zh-CN"/>
              </w:rPr>
              <w:t xml:space="preserve">in </w:t>
            </w:r>
            <w:proofErr w:type="spellStart"/>
            <w:r w:rsidR="00C63DB3">
              <w:rPr>
                <w:rFonts w:ascii="Arial" w:hAnsi="Arial" w:hint="eastAsia"/>
                <w:lang w:eastAsia="zh-CN"/>
              </w:rPr>
              <w:t>RRCReconfiguration</w:t>
            </w:r>
            <w:proofErr w:type="spellEnd"/>
            <w:r w:rsidR="00C63DB3">
              <w:rPr>
                <w:rFonts w:ascii="Arial" w:hAnsi="Arial" w:hint="eastAsia"/>
                <w:lang w:eastAsia="zh-CN"/>
              </w:rPr>
              <w:t xml:space="preserve"> included in an </w:t>
            </w:r>
            <w:proofErr w:type="spellStart"/>
            <w:r w:rsidR="00C63DB3">
              <w:rPr>
                <w:rFonts w:ascii="Arial" w:hAnsi="Arial" w:hint="eastAsia"/>
                <w:lang w:eastAsia="zh-CN"/>
              </w:rPr>
              <w:t>RRCConnectionResume</w:t>
            </w:r>
            <w:proofErr w:type="spellEnd"/>
            <w:r w:rsidR="00C63DB3">
              <w:rPr>
                <w:rFonts w:ascii="Arial" w:hAnsi="Arial" w:hint="eastAsia"/>
                <w:lang w:eastAsia="zh-CN"/>
              </w:rPr>
              <w:t xml:space="preserve"> message</w:t>
            </w:r>
            <w:r w:rsidR="003E5885">
              <w:rPr>
                <w:rFonts w:ascii="Arial" w:hAnsi="Arial" w:hint="eastAsia"/>
                <w:lang w:eastAsia="zh-CN"/>
              </w:rPr>
              <w:t xml:space="preserve"> </w:t>
            </w:r>
            <w:r w:rsidR="003E5885">
              <w:rPr>
                <w:rFonts w:ascii="Arial" w:hAnsi="Arial" w:hint="eastAsia"/>
                <w:lang w:eastAsia="zh-CN"/>
              </w:rPr>
              <w:lastRenderedPageBreak/>
              <w:t>for UE configured with NGEN-</w:t>
            </w:r>
            <w:proofErr w:type="gramStart"/>
            <w:r w:rsidR="003E5885">
              <w:rPr>
                <w:rFonts w:ascii="Arial" w:hAnsi="Arial" w:hint="eastAsia"/>
                <w:lang w:eastAsia="zh-CN"/>
              </w:rPr>
              <w:t>DC</w:t>
            </w:r>
            <w:r w:rsidR="00C63DB3">
              <w:rPr>
                <w:rFonts w:ascii="Arial" w:hAnsi="Arial" w:hint="eastAsia"/>
                <w:lang w:eastAsia="zh-CN"/>
              </w:rPr>
              <w:t>,</w:t>
            </w:r>
            <w:proofErr w:type="gramEnd"/>
            <w:r w:rsidR="00C63DB3">
              <w:rPr>
                <w:rFonts w:ascii="Arial" w:hAnsi="Arial" w:hint="eastAsia"/>
                <w:lang w:eastAsia="zh-CN"/>
              </w:rPr>
              <w:t xml:space="preserve"> </w:t>
            </w:r>
            <w:r w:rsidR="003E5885">
              <w:rPr>
                <w:rFonts w:ascii="Arial" w:hAnsi="Arial" w:hint="eastAsia"/>
                <w:lang w:eastAsia="zh-CN"/>
              </w:rPr>
              <w:t xml:space="preserve">however the </w:t>
            </w:r>
            <w:r w:rsidR="00C63DB3">
              <w:rPr>
                <w:rFonts w:ascii="Arial" w:hAnsi="Arial" w:hint="eastAsia"/>
                <w:lang w:eastAsia="zh-CN"/>
              </w:rPr>
              <w:t xml:space="preserve">UE </w:t>
            </w:r>
            <w:r w:rsidR="003E5885">
              <w:rPr>
                <w:rFonts w:ascii="Arial" w:hAnsi="Arial" w:hint="eastAsia"/>
                <w:lang w:eastAsia="zh-CN"/>
              </w:rPr>
              <w:t>may assume the configuration is error.</w:t>
            </w:r>
          </w:p>
          <w:p w14:paraId="31C656EC" w14:textId="190D2657" w:rsidR="00887D82" w:rsidRPr="00D4169A" w:rsidRDefault="00D4169A" w:rsidP="009D11E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proofErr w:type="spellStart"/>
            <w:r w:rsidR="003E5885">
              <w:rPr>
                <w:rFonts w:ascii="Arial" w:hAnsi="Arial"/>
                <w:lang w:eastAsia="zh-CN"/>
              </w:rPr>
              <w:t>N</w:t>
            </w:r>
            <w:r w:rsidR="003E5885">
              <w:rPr>
                <w:rFonts w:ascii="Arial" w:hAnsi="Arial" w:hint="eastAsia"/>
                <w:lang w:eastAsia="zh-CN"/>
              </w:rPr>
              <w:t>ewtork</w:t>
            </w:r>
            <w:proofErr w:type="spellEnd"/>
            <w:r w:rsidR="003E5885">
              <w:rPr>
                <w:rFonts w:ascii="Arial" w:hAnsi="Arial" w:hint="eastAsia"/>
                <w:lang w:eastAsia="zh-CN"/>
              </w:rPr>
              <w:t xml:space="preserve"> shall never </w:t>
            </w:r>
            <w:r w:rsidR="003E5885">
              <w:rPr>
                <w:rFonts w:ascii="Arial" w:hAnsi="Arial"/>
                <w:lang w:eastAsia="zh-CN"/>
              </w:rPr>
              <w:t>config</w:t>
            </w:r>
            <w:r w:rsidR="003E5885">
              <w:rPr>
                <w:rFonts w:ascii="Arial" w:hAnsi="Arial" w:hint="eastAsia"/>
                <w:lang w:eastAsia="zh-CN"/>
              </w:rPr>
              <w:t xml:space="preserve">ure direct SCG </w:t>
            </w:r>
            <w:proofErr w:type="spellStart"/>
            <w:r w:rsidR="003E5885">
              <w:rPr>
                <w:rFonts w:ascii="Arial" w:hAnsi="Arial" w:hint="eastAsia"/>
                <w:lang w:eastAsia="zh-CN"/>
              </w:rPr>
              <w:t>SCell</w:t>
            </w:r>
            <w:proofErr w:type="spellEnd"/>
            <w:r w:rsidR="003E5885">
              <w:rPr>
                <w:rFonts w:ascii="Arial" w:hAnsi="Arial" w:hint="eastAsia"/>
                <w:lang w:eastAsia="zh-CN"/>
              </w:rPr>
              <w:t xml:space="preserve"> acti</w:t>
            </w:r>
            <w:bookmarkStart w:id="3" w:name="_GoBack"/>
            <w:bookmarkEnd w:id="3"/>
            <w:r w:rsidR="003E5885">
              <w:rPr>
                <w:rFonts w:ascii="Arial" w:hAnsi="Arial" w:hint="eastAsia"/>
                <w:lang w:eastAsia="zh-CN"/>
              </w:rPr>
              <w:t xml:space="preserve">vation state in </w:t>
            </w:r>
            <w:proofErr w:type="spellStart"/>
            <w:r w:rsidR="003E5885">
              <w:rPr>
                <w:rFonts w:ascii="Arial" w:hAnsi="Arial" w:hint="eastAsia"/>
                <w:lang w:eastAsia="zh-CN"/>
              </w:rPr>
              <w:t>RRCReconfiguration</w:t>
            </w:r>
            <w:proofErr w:type="spellEnd"/>
            <w:r w:rsidR="003E5885">
              <w:rPr>
                <w:rFonts w:ascii="Arial" w:hAnsi="Arial" w:hint="eastAsia"/>
                <w:lang w:eastAsia="zh-CN"/>
              </w:rPr>
              <w:t xml:space="preserve"> included in an </w:t>
            </w:r>
            <w:proofErr w:type="spellStart"/>
            <w:r w:rsidR="003E5885">
              <w:rPr>
                <w:rFonts w:ascii="Arial" w:hAnsi="Arial" w:hint="eastAsia"/>
                <w:lang w:eastAsia="zh-CN"/>
              </w:rPr>
              <w:t>RRCConnectionResume</w:t>
            </w:r>
            <w:proofErr w:type="spellEnd"/>
            <w:r w:rsidR="003E5885">
              <w:rPr>
                <w:rFonts w:ascii="Arial" w:hAnsi="Arial" w:hint="eastAsia"/>
                <w:lang w:eastAsia="zh-CN"/>
              </w:rPr>
              <w:t xml:space="preserve"> message for UE configured with NGEN-DC</w:t>
            </w:r>
            <w:r>
              <w:rPr>
                <w:rFonts w:ascii="Arial" w:hAnsi="Arial"/>
                <w:lang w:eastAsia="zh-CN"/>
              </w:rPr>
              <w:t>.</w:t>
            </w:r>
            <w:bookmarkEnd w:id="1"/>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25A08" w:rsidR="001E41F3" w:rsidRPr="00C63DB3" w:rsidRDefault="00C63DB3" w:rsidP="00053565">
            <w:pPr>
              <w:pStyle w:val="af1"/>
              <w:spacing w:after="0"/>
              <w:ind w:left="456" w:firstLineChars="0" w:firstLine="0"/>
              <w:rPr>
                <w:rFonts w:ascii="Arial" w:hAnsi="Arial"/>
                <w:lang w:eastAsia="zh-CN"/>
              </w:rPr>
            </w:pPr>
            <w:proofErr w:type="spellStart"/>
            <w:r>
              <w:rPr>
                <w:rFonts w:ascii="Arial" w:hAnsi="Arial"/>
                <w:lang w:eastAsia="zh-CN"/>
              </w:rPr>
              <w:t>N</w:t>
            </w:r>
            <w:r>
              <w:rPr>
                <w:rFonts w:ascii="Arial" w:hAnsi="Arial" w:hint="eastAsia"/>
                <w:lang w:eastAsia="zh-CN"/>
              </w:rPr>
              <w:t>ewtork</w:t>
            </w:r>
            <w:proofErr w:type="spellEnd"/>
            <w:r>
              <w:rPr>
                <w:rFonts w:ascii="Arial" w:hAnsi="Arial" w:hint="eastAsia"/>
                <w:lang w:eastAsia="zh-CN"/>
              </w:rPr>
              <w:t xml:space="preserve"> shall never </w:t>
            </w:r>
            <w:r>
              <w:rPr>
                <w:rFonts w:ascii="Arial" w:hAnsi="Arial"/>
                <w:lang w:eastAsia="zh-CN"/>
              </w:rPr>
              <w:t>config</w:t>
            </w:r>
            <w:r>
              <w:rPr>
                <w:rFonts w:ascii="Arial" w:hAnsi="Arial" w:hint="eastAsia"/>
                <w:lang w:eastAsia="zh-CN"/>
              </w:rPr>
              <w:t xml:space="preserve">ure direct SCG </w:t>
            </w:r>
            <w:proofErr w:type="spellStart"/>
            <w:r>
              <w:rPr>
                <w:rFonts w:ascii="Arial" w:hAnsi="Arial" w:hint="eastAsia"/>
                <w:lang w:eastAsia="zh-CN"/>
              </w:rPr>
              <w:t>SCell</w:t>
            </w:r>
            <w:proofErr w:type="spellEnd"/>
            <w:r>
              <w:rPr>
                <w:rFonts w:ascii="Arial" w:hAnsi="Arial" w:hint="eastAsia"/>
                <w:lang w:eastAsia="zh-CN"/>
              </w:rPr>
              <w:t xml:space="preserve"> activation state in </w:t>
            </w:r>
            <w:proofErr w:type="spellStart"/>
            <w:r>
              <w:rPr>
                <w:rFonts w:ascii="Arial" w:hAnsi="Arial" w:hint="eastAsia"/>
                <w:lang w:eastAsia="zh-CN"/>
              </w:rPr>
              <w:t>RRCReconfiguration</w:t>
            </w:r>
            <w:proofErr w:type="spellEnd"/>
            <w:r>
              <w:rPr>
                <w:rFonts w:ascii="Arial" w:hAnsi="Arial" w:hint="eastAsia"/>
                <w:lang w:eastAsia="zh-CN"/>
              </w:rPr>
              <w:t xml:space="preserve"> included in an </w:t>
            </w:r>
            <w:proofErr w:type="spellStart"/>
            <w:r>
              <w:rPr>
                <w:rFonts w:ascii="Arial" w:hAnsi="Arial" w:hint="eastAsia"/>
                <w:lang w:eastAsia="zh-CN"/>
              </w:rPr>
              <w:t>RRCConnectionResume</w:t>
            </w:r>
            <w:proofErr w:type="spellEnd"/>
            <w:r>
              <w:rPr>
                <w:rFonts w:ascii="Arial" w:hAnsi="Arial" w:hint="eastAsia"/>
                <w:lang w:eastAsia="zh-CN"/>
              </w:rPr>
              <w:t xml:space="preserve"> message</w:t>
            </w:r>
            <w:r w:rsidR="00AD4C91">
              <w:rPr>
                <w:rFonts w:ascii="Arial" w:hAnsi="Arial" w:hint="eastAsia"/>
                <w:lang w:eastAsia="zh-CN"/>
              </w:rPr>
              <w:t xml:space="preserve"> </w:t>
            </w:r>
            <w:r w:rsidR="00053565">
              <w:rPr>
                <w:rFonts w:ascii="Arial" w:hAnsi="Arial" w:hint="eastAsia"/>
                <w:lang w:eastAsia="zh-CN"/>
              </w:rPr>
              <w:t xml:space="preserve">for </w:t>
            </w:r>
            <w:r>
              <w:rPr>
                <w:rFonts w:ascii="Arial" w:hAnsi="Arial" w:hint="eastAsia"/>
                <w:lang w:eastAsia="zh-CN"/>
              </w:rPr>
              <w:t xml:space="preserve">UE </w:t>
            </w:r>
            <w:r w:rsidR="00053565">
              <w:rPr>
                <w:rFonts w:ascii="Arial" w:hAnsi="Arial" w:hint="eastAsia"/>
                <w:lang w:eastAsia="zh-CN"/>
              </w:rPr>
              <w:t>configured with NGEN-DC</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19D9E" w:rsidR="001E41F3" w:rsidRDefault="00CC4227" w:rsidP="00D24868">
            <w:pPr>
              <w:pStyle w:val="CRCoverPage"/>
              <w:spacing w:after="0"/>
              <w:ind w:left="100"/>
              <w:rPr>
                <w:noProof/>
              </w:rPr>
            </w:pPr>
            <w:r w:rsidRPr="00CC4227">
              <w:rPr>
                <w:lang w:val="en-US" w:eastAsia="zh-CN"/>
              </w:rPr>
              <w:t>4.</w:t>
            </w:r>
            <w:r w:rsidR="00D24868">
              <w:rPr>
                <w:rFonts w:hint="eastAsia"/>
                <w:lang w:val="en-US" w:eastAsia="zh-CN"/>
              </w:rPr>
              <w:t>2</w:t>
            </w:r>
            <w:r w:rsidRPr="00CC4227">
              <w:rPr>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3C5A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EF5D1" w:rsidR="008863B9" w:rsidRDefault="008863B9" w:rsidP="00701E3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479804C" w14:textId="77777777" w:rsidR="00D24868" w:rsidRPr="00D24868" w:rsidRDefault="00D24868" w:rsidP="00D248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891"/>
      <w:bookmarkStart w:id="5" w:name="_Toc29382255"/>
      <w:bookmarkStart w:id="6" w:name="_Toc37093372"/>
      <w:bookmarkStart w:id="7" w:name="_Toc37238648"/>
      <w:bookmarkStart w:id="8" w:name="_Toc37238762"/>
      <w:bookmarkStart w:id="9" w:name="_Toc46488657"/>
      <w:bookmarkStart w:id="10" w:name="_Toc52574078"/>
      <w:bookmarkStart w:id="11" w:name="_Toc52574164"/>
      <w:bookmarkStart w:id="12" w:name="_Toc67919871"/>
      <w:bookmarkStart w:id="13" w:name="_Toc27765139"/>
      <w:bookmarkStart w:id="14" w:name="_Toc37680796"/>
      <w:bookmarkStart w:id="15" w:name="_Toc46486366"/>
      <w:bookmarkStart w:id="16" w:name="_Toc52546711"/>
      <w:bookmarkStart w:id="17" w:name="_Toc52547241"/>
      <w:bookmarkStart w:id="18" w:name="_Toc52547771"/>
      <w:bookmarkStart w:id="19" w:name="_Toc52548301"/>
      <w:bookmarkStart w:id="20" w:name="_Toc27765143"/>
      <w:bookmarkStart w:id="21" w:name="_Toc37680800"/>
      <w:bookmarkStart w:id="22" w:name="_Toc46486370"/>
      <w:bookmarkStart w:id="23" w:name="_Toc52546715"/>
      <w:bookmarkStart w:id="24" w:name="_Toc52547245"/>
      <w:bookmarkStart w:id="25" w:name="_Toc52547775"/>
      <w:bookmarkStart w:id="26" w:name="_Toc52548305"/>
      <w:r w:rsidRPr="00D24868">
        <w:rPr>
          <w:rFonts w:ascii="Arial" w:eastAsia="Times New Roman" w:hAnsi="Arial"/>
          <w:sz w:val="28"/>
          <w:lang w:eastAsia="ja-JP"/>
        </w:rPr>
        <w:lastRenderedPageBreak/>
        <w:t>4.2.6</w:t>
      </w:r>
      <w:r w:rsidRPr="00D24868">
        <w:rPr>
          <w:rFonts w:ascii="Arial" w:eastAsia="Times New Roman" w:hAnsi="Arial"/>
          <w:sz w:val="28"/>
          <w:lang w:eastAsia="ja-JP"/>
        </w:rPr>
        <w:tab/>
        <w:t>MAC parameters</w:t>
      </w:r>
      <w:bookmarkEnd w:id="4"/>
      <w:bookmarkEnd w:id="5"/>
      <w:bookmarkEnd w:id="6"/>
      <w:bookmarkEnd w:id="7"/>
      <w:bookmarkEnd w:id="8"/>
      <w:bookmarkEnd w:id="9"/>
      <w:bookmarkEnd w:id="10"/>
      <w:bookmarkEnd w:id="11"/>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24868" w:rsidRPr="00D24868" w14:paraId="27FB8DA7" w14:textId="77777777" w:rsidTr="00170643">
        <w:trPr>
          <w:cantSplit/>
          <w:tblHeader/>
        </w:trPr>
        <w:tc>
          <w:tcPr>
            <w:tcW w:w="7088" w:type="dxa"/>
          </w:tcPr>
          <w:p w14:paraId="443B9E21"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24868">
              <w:rPr>
                <w:rFonts w:ascii="Arial" w:eastAsia="Times New Roman" w:hAnsi="Arial" w:cs="Arial"/>
                <w:b/>
                <w:sz w:val="18"/>
                <w:szCs w:val="18"/>
                <w:lang w:eastAsia="ja-JP"/>
              </w:rPr>
              <w:t>Definitions for parameters</w:t>
            </w:r>
          </w:p>
        </w:tc>
        <w:tc>
          <w:tcPr>
            <w:tcW w:w="567" w:type="dxa"/>
          </w:tcPr>
          <w:p w14:paraId="3E2E2C8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24868">
              <w:rPr>
                <w:rFonts w:ascii="Arial" w:eastAsia="Times New Roman" w:hAnsi="Arial" w:cs="Arial"/>
                <w:b/>
                <w:sz w:val="18"/>
                <w:szCs w:val="18"/>
                <w:lang w:eastAsia="ja-JP"/>
              </w:rPr>
              <w:t>Per</w:t>
            </w:r>
          </w:p>
        </w:tc>
        <w:tc>
          <w:tcPr>
            <w:tcW w:w="567" w:type="dxa"/>
          </w:tcPr>
          <w:p w14:paraId="0C6E4CE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24868">
              <w:rPr>
                <w:rFonts w:ascii="Arial" w:eastAsia="Times New Roman" w:hAnsi="Arial" w:cs="Arial"/>
                <w:b/>
                <w:sz w:val="18"/>
                <w:szCs w:val="18"/>
                <w:lang w:eastAsia="ja-JP"/>
              </w:rPr>
              <w:t>M</w:t>
            </w:r>
          </w:p>
        </w:tc>
        <w:tc>
          <w:tcPr>
            <w:tcW w:w="709" w:type="dxa"/>
          </w:tcPr>
          <w:p w14:paraId="7E87D216"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24868">
              <w:rPr>
                <w:rFonts w:ascii="Arial" w:eastAsia="Times New Roman" w:hAnsi="Arial" w:cs="Arial"/>
                <w:b/>
                <w:sz w:val="18"/>
                <w:szCs w:val="18"/>
                <w:lang w:eastAsia="ja-JP"/>
              </w:rPr>
              <w:t>FDD-TDD DIFF</w:t>
            </w:r>
          </w:p>
        </w:tc>
        <w:tc>
          <w:tcPr>
            <w:tcW w:w="708" w:type="dxa"/>
          </w:tcPr>
          <w:p w14:paraId="3B939658"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24868">
              <w:rPr>
                <w:rFonts w:ascii="Arial" w:eastAsia="Times New Roman" w:hAnsi="Arial" w:cs="Arial"/>
                <w:b/>
                <w:sz w:val="18"/>
                <w:szCs w:val="18"/>
                <w:lang w:eastAsia="ja-JP"/>
              </w:rPr>
              <w:t>FR1-FR2 DIFF</w:t>
            </w:r>
          </w:p>
        </w:tc>
      </w:tr>
      <w:tr w:rsidR="00D24868" w:rsidRPr="00D24868" w14:paraId="3462B9C2" w14:textId="77777777" w:rsidTr="00170643">
        <w:trPr>
          <w:cantSplit/>
          <w:tblHeader/>
        </w:trPr>
        <w:tc>
          <w:tcPr>
            <w:tcW w:w="7088" w:type="dxa"/>
          </w:tcPr>
          <w:p w14:paraId="787617C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autonomousTransmission-r16</w:t>
            </w:r>
          </w:p>
          <w:p w14:paraId="657B44D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D24868">
              <w:rPr>
                <w:rFonts w:ascii="Arial" w:eastAsia="Times New Roman" w:hAnsi="Arial"/>
                <w:i/>
                <w:iCs/>
                <w:sz w:val="18"/>
                <w:lang w:eastAsia="ja-JP"/>
              </w:rPr>
              <w:t>lch-priorityBasedPrioritization-r16</w:t>
            </w:r>
            <w:r w:rsidRPr="00D24868">
              <w:rPr>
                <w:rFonts w:ascii="Arial" w:eastAsia="Times New Roman" w:hAnsi="Arial"/>
                <w:sz w:val="18"/>
                <w:lang w:eastAsia="ja-JP"/>
              </w:rPr>
              <w:t>.</w:t>
            </w:r>
          </w:p>
        </w:tc>
        <w:tc>
          <w:tcPr>
            <w:tcW w:w="567" w:type="dxa"/>
          </w:tcPr>
          <w:p w14:paraId="450E0A8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46B6F65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7415803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77E557B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r>
      <w:tr w:rsidR="00D24868" w:rsidRPr="00D24868" w14:paraId="1F550FE4" w14:textId="77777777" w:rsidTr="00170643">
        <w:trPr>
          <w:cantSplit/>
          <w:tblHeader/>
        </w:trPr>
        <w:tc>
          <w:tcPr>
            <w:tcW w:w="7088" w:type="dxa"/>
          </w:tcPr>
          <w:p w14:paraId="4A7D1CD2"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directMCG-SCellActivation-r16</w:t>
            </w:r>
          </w:p>
          <w:p w14:paraId="3CC779D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 xml:space="preserve">Indicates whether the UE supports direct NR MCG </w:t>
            </w:r>
            <w:proofErr w:type="spellStart"/>
            <w:r w:rsidRPr="00D24868">
              <w:rPr>
                <w:rFonts w:ascii="Arial" w:eastAsia="Times New Roman" w:hAnsi="Arial" w:cs="Arial"/>
                <w:bCs/>
                <w:iCs/>
                <w:sz w:val="18"/>
                <w:szCs w:val="18"/>
                <w:lang w:eastAsia="ja-JP"/>
              </w:rPr>
              <w:t>SCell</w:t>
            </w:r>
            <w:proofErr w:type="spellEnd"/>
            <w:r w:rsidRPr="00D24868">
              <w:rPr>
                <w:rFonts w:ascii="Arial" w:eastAsia="Times New Roman" w:hAnsi="Arial" w:cs="Arial"/>
                <w:bCs/>
                <w:iCs/>
                <w:sz w:val="18"/>
                <w:szCs w:val="18"/>
                <w:lang w:eastAsia="ja-JP"/>
              </w:rPr>
              <w:t xml:space="preserve"> activation, </w:t>
            </w:r>
            <w:r w:rsidRPr="00D24868">
              <w:rPr>
                <w:rFonts w:ascii="Arial" w:eastAsia="Times New Roman" w:hAnsi="Arial"/>
                <w:sz w:val="18"/>
                <w:lang w:eastAsia="ja-JP"/>
              </w:rPr>
              <w:t xml:space="preserve">as specified in TS 38.321 [8], </w:t>
            </w:r>
            <w:r w:rsidRPr="00D24868">
              <w:rPr>
                <w:rFonts w:ascii="Arial" w:eastAsia="Times New Roman" w:hAnsi="Arial" w:cs="Arial"/>
                <w:bCs/>
                <w:iCs/>
                <w:sz w:val="18"/>
                <w:szCs w:val="18"/>
                <w:lang w:eastAsia="ja-JP"/>
              </w:rPr>
              <w:t xml:space="preserve">upon </w:t>
            </w:r>
            <w:proofErr w:type="spellStart"/>
            <w:r w:rsidRPr="00D24868">
              <w:rPr>
                <w:rFonts w:ascii="Arial" w:eastAsia="Times New Roman" w:hAnsi="Arial" w:cs="Arial"/>
                <w:bCs/>
                <w:iCs/>
                <w:sz w:val="18"/>
                <w:szCs w:val="18"/>
                <w:lang w:eastAsia="ja-JP"/>
              </w:rPr>
              <w:t>SCell</w:t>
            </w:r>
            <w:proofErr w:type="spellEnd"/>
            <w:r w:rsidRPr="00D24868">
              <w:rPr>
                <w:rFonts w:ascii="Arial" w:eastAsia="Times New Roman" w:hAnsi="Arial" w:cs="Arial"/>
                <w:bCs/>
                <w:iCs/>
                <w:sz w:val="18"/>
                <w:szCs w:val="18"/>
                <w:lang w:eastAsia="ja-JP"/>
              </w:rPr>
              <w:t xml:space="preserve"> addition, upon reconfiguration with sync of the MCG,</w:t>
            </w:r>
            <w:r w:rsidRPr="00D24868">
              <w:rPr>
                <w:rFonts w:ascii="Arial" w:eastAsia="Times New Roman" w:hAnsi="Arial"/>
                <w:sz w:val="18"/>
                <w:lang w:eastAsia="ja-JP"/>
              </w:rPr>
              <w:t xml:space="preserve"> as specified in TS 38.331 [9]</w:t>
            </w:r>
            <w:r w:rsidRPr="00D24868">
              <w:rPr>
                <w:rFonts w:ascii="Arial" w:eastAsia="Times New Roman" w:hAnsi="Arial" w:cs="Arial"/>
                <w:bCs/>
                <w:iCs/>
                <w:sz w:val="18"/>
                <w:szCs w:val="18"/>
                <w:lang w:eastAsia="ja-JP"/>
              </w:rPr>
              <w:t>.</w:t>
            </w:r>
          </w:p>
        </w:tc>
        <w:tc>
          <w:tcPr>
            <w:tcW w:w="567" w:type="dxa"/>
          </w:tcPr>
          <w:p w14:paraId="4B9AB10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08865E0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25D19EB0"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75C19A9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Yes</w:t>
            </w:r>
          </w:p>
        </w:tc>
      </w:tr>
      <w:tr w:rsidR="00D24868" w:rsidRPr="00D24868" w14:paraId="6AD9F8AE" w14:textId="77777777" w:rsidTr="00170643">
        <w:trPr>
          <w:cantSplit/>
          <w:tblHeader/>
        </w:trPr>
        <w:tc>
          <w:tcPr>
            <w:tcW w:w="7088" w:type="dxa"/>
          </w:tcPr>
          <w:p w14:paraId="1D4F60B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directMCG-SCellActivationResume-r16</w:t>
            </w:r>
          </w:p>
          <w:p w14:paraId="093F145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 xml:space="preserve">Indicates whether the UE supports direct NR MCG </w:t>
            </w:r>
            <w:proofErr w:type="spellStart"/>
            <w:r w:rsidRPr="00D24868">
              <w:rPr>
                <w:rFonts w:ascii="Arial" w:eastAsia="Times New Roman" w:hAnsi="Arial" w:cs="Arial"/>
                <w:bCs/>
                <w:iCs/>
                <w:sz w:val="18"/>
                <w:szCs w:val="18"/>
                <w:lang w:eastAsia="ja-JP"/>
              </w:rPr>
              <w:t>SCell</w:t>
            </w:r>
            <w:proofErr w:type="spellEnd"/>
            <w:r w:rsidRPr="00D24868">
              <w:rPr>
                <w:rFonts w:ascii="Arial" w:eastAsia="Times New Roman" w:hAnsi="Arial" w:cs="Arial"/>
                <w:bCs/>
                <w:iCs/>
                <w:sz w:val="18"/>
                <w:szCs w:val="18"/>
                <w:lang w:eastAsia="ja-JP"/>
              </w:rPr>
              <w:t xml:space="preserve"> activation, </w:t>
            </w:r>
            <w:r w:rsidRPr="00D24868">
              <w:rPr>
                <w:rFonts w:ascii="Arial" w:eastAsia="Times New Roman" w:hAnsi="Arial"/>
                <w:sz w:val="18"/>
                <w:lang w:eastAsia="ja-JP"/>
              </w:rPr>
              <w:t xml:space="preserve">as specified in TS 38.321 [8], </w:t>
            </w:r>
            <w:r w:rsidRPr="00D24868">
              <w:rPr>
                <w:rFonts w:ascii="Arial" w:eastAsia="Times New Roman" w:hAnsi="Arial" w:cs="Arial"/>
                <w:bCs/>
                <w:iCs/>
                <w:sz w:val="18"/>
                <w:szCs w:val="18"/>
                <w:lang w:eastAsia="ja-JP"/>
              </w:rPr>
              <w:t xml:space="preserve">upon reception of an </w:t>
            </w:r>
            <w:proofErr w:type="spellStart"/>
            <w:r w:rsidRPr="00D24868">
              <w:rPr>
                <w:rFonts w:ascii="Arial" w:eastAsia="Times New Roman" w:hAnsi="Arial" w:cs="Arial"/>
                <w:bCs/>
                <w:i/>
                <w:iCs/>
                <w:sz w:val="18"/>
                <w:szCs w:val="18"/>
                <w:lang w:eastAsia="ja-JP"/>
              </w:rPr>
              <w:t>RRCResume</w:t>
            </w:r>
            <w:proofErr w:type="spellEnd"/>
            <w:r w:rsidRPr="00D24868">
              <w:rPr>
                <w:rFonts w:ascii="Arial" w:eastAsia="Times New Roman" w:hAnsi="Arial"/>
                <w:sz w:val="18"/>
                <w:lang w:eastAsia="ja-JP"/>
              </w:rPr>
              <w:t xml:space="preserve"> message, as specified in TS 38.331 [9].</w:t>
            </w:r>
          </w:p>
        </w:tc>
        <w:tc>
          <w:tcPr>
            <w:tcW w:w="567" w:type="dxa"/>
          </w:tcPr>
          <w:p w14:paraId="53FD2E9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32F14BE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6DF95F63"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12CD58F2"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Yes</w:t>
            </w:r>
          </w:p>
        </w:tc>
      </w:tr>
      <w:tr w:rsidR="00D24868" w:rsidRPr="00D24868" w14:paraId="25DA0CB6" w14:textId="77777777" w:rsidTr="00170643">
        <w:trPr>
          <w:cantSplit/>
          <w:tblHeader/>
        </w:trPr>
        <w:tc>
          <w:tcPr>
            <w:tcW w:w="7088" w:type="dxa"/>
          </w:tcPr>
          <w:p w14:paraId="472610F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directSCG-SCellActivation-r16</w:t>
            </w:r>
          </w:p>
          <w:p w14:paraId="1A65A0D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 xml:space="preserve">Indicates whether the UE supports </w:t>
            </w:r>
            <w:bookmarkStart w:id="27" w:name="OLE_LINK11"/>
            <w:bookmarkStart w:id="28" w:name="OLE_LINK12"/>
            <w:r w:rsidRPr="00D24868">
              <w:rPr>
                <w:rFonts w:ascii="Arial" w:eastAsia="Times New Roman" w:hAnsi="Arial"/>
                <w:sz w:val="18"/>
                <w:lang w:eastAsia="ja-JP"/>
              </w:rPr>
              <w:t xml:space="preserve">direct NR SCG </w:t>
            </w:r>
            <w:proofErr w:type="spellStart"/>
            <w:r w:rsidRPr="00D24868">
              <w:rPr>
                <w:rFonts w:ascii="Arial" w:eastAsia="Times New Roman" w:hAnsi="Arial"/>
                <w:sz w:val="18"/>
                <w:lang w:eastAsia="ja-JP"/>
              </w:rPr>
              <w:t>SCell</w:t>
            </w:r>
            <w:proofErr w:type="spellEnd"/>
            <w:r w:rsidRPr="00D24868">
              <w:rPr>
                <w:rFonts w:ascii="Arial" w:eastAsia="Times New Roman" w:hAnsi="Arial"/>
                <w:sz w:val="18"/>
                <w:lang w:eastAsia="ja-JP"/>
              </w:rPr>
              <w:t xml:space="preserve"> activation</w:t>
            </w:r>
            <w:bookmarkEnd w:id="27"/>
            <w:bookmarkEnd w:id="28"/>
            <w:r w:rsidRPr="00D24868">
              <w:rPr>
                <w:rFonts w:ascii="Arial" w:eastAsia="Times New Roman" w:hAnsi="Arial"/>
                <w:sz w:val="18"/>
                <w:lang w:eastAsia="ja-JP"/>
              </w:rPr>
              <w:t xml:space="preserve">, as specified in TS 38.321 [8], </w:t>
            </w:r>
            <w:r w:rsidRPr="00D24868">
              <w:rPr>
                <w:rFonts w:ascii="Arial" w:eastAsia="Times New Roman" w:hAnsi="Arial" w:cs="Arial"/>
                <w:bCs/>
                <w:iCs/>
                <w:sz w:val="18"/>
                <w:szCs w:val="18"/>
                <w:lang w:eastAsia="ja-JP"/>
              </w:rPr>
              <w:t xml:space="preserve">upon </w:t>
            </w:r>
            <w:proofErr w:type="spellStart"/>
            <w:r w:rsidRPr="00D24868">
              <w:rPr>
                <w:rFonts w:ascii="Arial" w:eastAsia="Times New Roman" w:hAnsi="Arial" w:cs="Arial"/>
                <w:bCs/>
                <w:iCs/>
                <w:sz w:val="18"/>
                <w:szCs w:val="18"/>
                <w:lang w:eastAsia="ja-JP"/>
              </w:rPr>
              <w:t>SCell</w:t>
            </w:r>
            <w:proofErr w:type="spellEnd"/>
            <w:r w:rsidRPr="00D24868">
              <w:rPr>
                <w:rFonts w:ascii="Arial" w:eastAsia="Times New Roman" w:hAnsi="Arial" w:cs="Arial"/>
                <w:bCs/>
                <w:iCs/>
                <w:sz w:val="18"/>
                <w:szCs w:val="18"/>
                <w:lang w:eastAsia="ja-JP"/>
              </w:rPr>
              <w:t xml:space="preserve"> addition and upon reconfiguration with sync of the SCG, both performed via an </w:t>
            </w:r>
            <w:proofErr w:type="spellStart"/>
            <w:r w:rsidRPr="00D24868">
              <w:rPr>
                <w:rFonts w:ascii="Arial" w:eastAsia="Times New Roman" w:hAnsi="Arial" w:cs="Arial"/>
                <w:bCs/>
                <w:i/>
                <w:iCs/>
                <w:sz w:val="18"/>
                <w:szCs w:val="18"/>
                <w:lang w:eastAsia="ja-JP"/>
              </w:rPr>
              <w:t>RRCReconfiguration</w:t>
            </w:r>
            <w:proofErr w:type="spellEnd"/>
            <w:r w:rsidRPr="00D24868">
              <w:rPr>
                <w:rFonts w:ascii="Arial" w:eastAsia="Times New Roman" w:hAnsi="Arial" w:cs="Arial"/>
                <w:bCs/>
                <w:iCs/>
                <w:sz w:val="18"/>
                <w:szCs w:val="18"/>
                <w:lang w:eastAsia="ja-JP"/>
              </w:rPr>
              <w:t xml:space="preserve"> message received via SRB3 or contained in an </w:t>
            </w:r>
            <w:r w:rsidRPr="00D24868">
              <w:rPr>
                <w:rFonts w:ascii="Arial" w:eastAsia="Times New Roman" w:hAnsi="Arial" w:cs="Arial"/>
                <w:bCs/>
                <w:i/>
                <w:iCs/>
                <w:sz w:val="18"/>
                <w:szCs w:val="18"/>
                <w:lang w:eastAsia="ja-JP"/>
              </w:rPr>
              <w:t>RRC(Connection)Reconfiguration</w:t>
            </w:r>
            <w:r w:rsidRPr="00D24868">
              <w:rPr>
                <w:rFonts w:ascii="Arial" w:eastAsia="Times New Roman" w:hAnsi="Arial" w:cs="Arial"/>
                <w:bCs/>
                <w:iCs/>
                <w:sz w:val="18"/>
                <w:szCs w:val="18"/>
                <w:lang w:eastAsia="ja-JP"/>
              </w:rPr>
              <w:t xml:space="preserve"> message received via SRB1, as specified in </w:t>
            </w:r>
            <w:r w:rsidRPr="00D24868">
              <w:rPr>
                <w:rFonts w:ascii="Arial" w:eastAsia="Times New Roman" w:hAnsi="Arial"/>
                <w:sz w:val="18"/>
                <w:lang w:eastAsia="ja-JP"/>
              </w:rPr>
              <w:t>TS 38.331 [9] and TS 36.331 [17]</w:t>
            </w:r>
            <w:r w:rsidRPr="00D24868">
              <w:rPr>
                <w:rFonts w:ascii="Arial" w:eastAsia="Times New Roman" w:hAnsi="Arial" w:cs="Arial"/>
                <w:bCs/>
                <w:iCs/>
                <w:sz w:val="18"/>
                <w:szCs w:val="18"/>
                <w:lang w:eastAsia="ja-JP"/>
              </w:rPr>
              <w:t>.</w:t>
            </w:r>
          </w:p>
          <w:p w14:paraId="47D7E1B2" w14:textId="3D70BB38"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 xml:space="preserve">A UE indicating support of </w:t>
            </w:r>
            <w:r w:rsidRPr="00D24868">
              <w:rPr>
                <w:rFonts w:ascii="Arial" w:eastAsia="Times New Roman" w:hAnsi="Arial" w:cs="Arial"/>
                <w:bCs/>
                <w:i/>
                <w:iCs/>
                <w:sz w:val="18"/>
                <w:szCs w:val="18"/>
                <w:lang w:eastAsia="ja-JP"/>
              </w:rPr>
              <w:t>directSCG-SCellActivation-r16</w:t>
            </w:r>
            <w:r w:rsidRPr="00D24868">
              <w:rPr>
                <w:rFonts w:ascii="Arial" w:eastAsia="Times New Roman" w:hAnsi="Arial" w:cs="Arial"/>
                <w:bCs/>
                <w:iCs/>
                <w:sz w:val="18"/>
                <w:szCs w:val="18"/>
                <w:lang w:eastAsia="ja-JP"/>
              </w:rPr>
              <w:t xml:space="preserve"> shall indicate support of EN-DC or support of NGEN-DC as specified in TS 36.331 [17] or support of </w:t>
            </w:r>
            <w:ins w:id="29" w:author="CATT" w:date="2021-05-10T10:59:00Z">
              <w:r w:rsidRPr="00170643">
                <w:rPr>
                  <w:rFonts w:ascii="Arial" w:hAnsi="Arial" w:cs="Arial" w:hint="eastAsia"/>
                  <w:bCs/>
                  <w:iCs/>
                  <w:sz w:val="18"/>
                  <w:szCs w:val="18"/>
                  <w:lang w:eastAsia="zh-CN"/>
                </w:rPr>
                <w:t>NR-DC</w:t>
              </w:r>
            </w:ins>
            <w:del w:id="30" w:author="CATT" w:date="2021-05-10T10:59:00Z">
              <w:r w:rsidRPr="00D24868" w:rsidDel="00D24868">
                <w:rPr>
                  <w:rFonts w:ascii="Arial" w:eastAsia="Times New Roman" w:hAnsi="Arial" w:cs="Arial"/>
                  <w:bCs/>
                  <w:i/>
                  <w:iCs/>
                  <w:sz w:val="18"/>
                  <w:szCs w:val="18"/>
                  <w:lang w:eastAsia="ja-JP"/>
                </w:rPr>
                <w:delText>nr-dc</w:delText>
              </w:r>
            </w:del>
            <w:r w:rsidRPr="00D24868">
              <w:rPr>
                <w:rFonts w:ascii="Arial" w:eastAsia="Times New Roman" w:hAnsi="Arial" w:cs="Arial"/>
                <w:bCs/>
                <w:iCs/>
                <w:sz w:val="18"/>
                <w:szCs w:val="18"/>
                <w:lang w:eastAsia="ja-JP"/>
              </w:rPr>
              <w:t xml:space="preserve"> as specified in TS 38.331 [9].</w:t>
            </w:r>
          </w:p>
        </w:tc>
        <w:tc>
          <w:tcPr>
            <w:tcW w:w="567" w:type="dxa"/>
          </w:tcPr>
          <w:p w14:paraId="3FFA4D1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006C6CF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5A9DBC2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70486F13"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Yes</w:t>
            </w:r>
          </w:p>
        </w:tc>
      </w:tr>
      <w:tr w:rsidR="00D24868" w:rsidRPr="00D24868" w14:paraId="4EFA5556" w14:textId="77777777" w:rsidTr="00170643">
        <w:trPr>
          <w:cantSplit/>
          <w:tblHeader/>
        </w:trPr>
        <w:tc>
          <w:tcPr>
            <w:tcW w:w="7088" w:type="dxa"/>
          </w:tcPr>
          <w:p w14:paraId="39266FA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directSCG-SCellActivationResume-r16</w:t>
            </w:r>
          </w:p>
          <w:p w14:paraId="1296CCE3"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Indicates whether the UE supports</w:t>
            </w:r>
            <w:r w:rsidRPr="00D24868">
              <w:rPr>
                <w:rFonts w:ascii="Arial" w:eastAsia="Times New Roman" w:hAnsi="Arial"/>
                <w:sz w:val="18"/>
                <w:lang w:eastAsia="ja-JP"/>
              </w:rPr>
              <w:t xml:space="preserve"> direct NR SCG </w:t>
            </w:r>
            <w:proofErr w:type="spellStart"/>
            <w:r w:rsidRPr="00D24868">
              <w:rPr>
                <w:rFonts w:ascii="Arial" w:eastAsia="Times New Roman" w:hAnsi="Arial"/>
                <w:sz w:val="18"/>
                <w:lang w:eastAsia="ja-JP"/>
              </w:rPr>
              <w:t>SCell</w:t>
            </w:r>
            <w:proofErr w:type="spellEnd"/>
            <w:r w:rsidRPr="00D24868">
              <w:rPr>
                <w:rFonts w:ascii="Arial" w:eastAsia="Times New Roman" w:hAnsi="Arial"/>
                <w:sz w:val="18"/>
                <w:lang w:eastAsia="ja-JP"/>
              </w:rPr>
              <w:t xml:space="preserve"> activation, as specified in TS 38.321 [8]:</w:t>
            </w:r>
          </w:p>
          <w:p w14:paraId="3E3EEB2B" w14:textId="5E5DC83C"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w:t>
            </w:r>
            <w:r w:rsidRPr="00D24868">
              <w:rPr>
                <w:rFonts w:ascii="Arial" w:eastAsia="Times New Roman" w:hAnsi="Arial" w:cs="Arial"/>
                <w:bCs/>
                <w:iCs/>
                <w:sz w:val="18"/>
                <w:szCs w:val="18"/>
                <w:lang w:eastAsia="ja-JP"/>
              </w:rPr>
              <w:tab/>
              <w:t xml:space="preserve">upon reception of an </w:t>
            </w:r>
            <w:proofErr w:type="spellStart"/>
            <w:r w:rsidRPr="00D24868">
              <w:rPr>
                <w:rFonts w:ascii="Arial" w:eastAsia="Times New Roman" w:hAnsi="Arial" w:cs="Arial"/>
                <w:bCs/>
                <w:i/>
                <w:iCs/>
                <w:sz w:val="18"/>
                <w:szCs w:val="18"/>
                <w:lang w:eastAsia="ja-JP"/>
              </w:rPr>
              <w:t>RRCReconfiguration</w:t>
            </w:r>
            <w:proofErr w:type="spellEnd"/>
            <w:r w:rsidRPr="00D24868">
              <w:rPr>
                <w:rFonts w:ascii="Arial" w:eastAsia="Times New Roman" w:hAnsi="Arial" w:cs="Arial"/>
                <w:bCs/>
                <w:iCs/>
                <w:sz w:val="18"/>
                <w:szCs w:val="18"/>
                <w:lang w:eastAsia="ja-JP"/>
              </w:rPr>
              <w:t xml:space="preserve"> included in an </w:t>
            </w:r>
            <w:proofErr w:type="spellStart"/>
            <w:r w:rsidRPr="00D24868">
              <w:rPr>
                <w:rFonts w:ascii="Arial" w:eastAsia="Times New Roman" w:hAnsi="Arial" w:cs="Arial"/>
                <w:bCs/>
                <w:i/>
                <w:iCs/>
                <w:sz w:val="18"/>
                <w:szCs w:val="18"/>
                <w:lang w:eastAsia="ja-JP"/>
              </w:rPr>
              <w:t>RRCConnectionResume</w:t>
            </w:r>
            <w:proofErr w:type="spellEnd"/>
            <w:r w:rsidRPr="00D24868">
              <w:rPr>
                <w:rFonts w:ascii="Arial" w:eastAsia="Times New Roman" w:hAnsi="Arial" w:cs="Arial"/>
                <w:bCs/>
                <w:iCs/>
                <w:sz w:val="18"/>
                <w:szCs w:val="18"/>
                <w:lang w:eastAsia="ja-JP"/>
              </w:rPr>
              <w:t xml:space="preserve"> message, </w:t>
            </w:r>
            <w:r w:rsidRPr="00D24868">
              <w:rPr>
                <w:rFonts w:ascii="Arial" w:eastAsia="Times New Roman" w:hAnsi="Arial"/>
                <w:sz w:val="18"/>
                <w:lang w:eastAsia="ja-JP"/>
              </w:rPr>
              <w:t>as specified in TS 38.331 [9] and TS 36.331 [17],</w:t>
            </w:r>
            <w:r w:rsidRPr="00D24868">
              <w:rPr>
                <w:rFonts w:ascii="Arial" w:eastAsia="Times New Roman" w:hAnsi="Arial" w:cs="Arial"/>
                <w:bCs/>
                <w:iCs/>
                <w:sz w:val="18"/>
                <w:szCs w:val="18"/>
                <w:lang w:eastAsia="ja-JP"/>
              </w:rPr>
              <w:t xml:space="preserve"> if the UE indicates support of </w:t>
            </w:r>
            <w:ins w:id="31" w:author="CATT" w:date="2021-05-10T11:01:00Z">
              <w:r w:rsidRPr="00D24868">
                <w:rPr>
                  <w:rFonts w:ascii="Arial" w:eastAsia="Times New Roman" w:hAnsi="Arial" w:cs="Arial"/>
                  <w:bCs/>
                  <w:i/>
                  <w:iCs/>
                  <w:sz w:val="18"/>
                  <w:szCs w:val="18"/>
                  <w:lang w:eastAsia="ja-JP"/>
                </w:rPr>
                <w:t>en-DC</w:t>
              </w:r>
            </w:ins>
            <w:del w:id="32" w:author="CATT" w:date="2021-05-10T11:01:00Z">
              <w:r w:rsidRPr="00D24868" w:rsidDel="00D24868">
                <w:rPr>
                  <w:rFonts w:ascii="Arial" w:eastAsia="Times New Roman" w:hAnsi="Arial" w:cs="Arial"/>
                  <w:bCs/>
                  <w:i/>
                  <w:iCs/>
                  <w:sz w:val="18"/>
                  <w:szCs w:val="18"/>
                  <w:lang w:eastAsia="ja-JP"/>
                </w:rPr>
                <w:delText>en-dc</w:delText>
              </w:r>
            </w:del>
            <w:r>
              <w:rPr>
                <w:rFonts w:ascii="Arial" w:hAnsi="Arial" w:cs="Arial" w:hint="eastAsia"/>
                <w:bCs/>
                <w:i/>
                <w:iCs/>
                <w:sz w:val="18"/>
                <w:szCs w:val="18"/>
                <w:lang w:eastAsia="zh-CN"/>
              </w:rPr>
              <w:t xml:space="preserve"> </w:t>
            </w:r>
            <w:ins w:id="33" w:author="CATT" w:date="2021-05-10T11:01:00Z">
              <w:r>
                <w:rPr>
                  <w:rFonts w:ascii="Arial" w:hAnsi="Arial" w:cs="Arial" w:hint="eastAsia"/>
                  <w:bCs/>
                  <w:iCs/>
                  <w:sz w:val="18"/>
                  <w:szCs w:val="18"/>
                  <w:lang w:eastAsia="zh-CN"/>
                </w:rPr>
                <w:t xml:space="preserve">or </w:t>
              </w:r>
            </w:ins>
            <w:proofErr w:type="spellStart"/>
            <w:ins w:id="34" w:author="CATT" w:date="2021-05-10T11:02:00Z">
              <w:r w:rsidRPr="00D24868">
                <w:rPr>
                  <w:rFonts w:ascii="Arial" w:hAnsi="Arial" w:cs="Arial"/>
                  <w:bCs/>
                  <w:i/>
                  <w:iCs/>
                  <w:sz w:val="18"/>
                  <w:szCs w:val="18"/>
                  <w:lang w:eastAsia="zh-CN"/>
                </w:rPr>
                <w:t>ng</w:t>
              </w:r>
              <w:proofErr w:type="spellEnd"/>
              <w:r w:rsidRPr="00D24868">
                <w:rPr>
                  <w:rFonts w:ascii="Arial" w:hAnsi="Arial" w:cs="Arial"/>
                  <w:bCs/>
                  <w:i/>
                  <w:iCs/>
                  <w:sz w:val="18"/>
                  <w:szCs w:val="18"/>
                  <w:lang w:eastAsia="zh-CN"/>
                </w:rPr>
                <w:t>-EN-DC</w:t>
              </w:r>
              <w:r w:rsidRPr="00D24868">
                <w:rPr>
                  <w:rFonts w:ascii="Arial" w:hAnsi="Arial" w:cs="Arial"/>
                  <w:bCs/>
                  <w:iCs/>
                  <w:sz w:val="18"/>
                  <w:szCs w:val="18"/>
                  <w:lang w:eastAsia="zh-CN"/>
                </w:rPr>
                <w:t xml:space="preserve"> </w:t>
              </w:r>
            </w:ins>
            <w:r w:rsidRPr="00D24868">
              <w:rPr>
                <w:rFonts w:ascii="Arial" w:eastAsia="Times New Roman" w:hAnsi="Arial" w:cs="Arial"/>
                <w:bCs/>
                <w:iCs/>
                <w:sz w:val="18"/>
                <w:szCs w:val="18"/>
                <w:lang w:eastAsia="ja-JP"/>
              </w:rPr>
              <w:t xml:space="preserve">and of </w:t>
            </w:r>
            <w:r w:rsidRPr="00D24868">
              <w:rPr>
                <w:rFonts w:ascii="Arial" w:eastAsia="Times New Roman" w:hAnsi="Arial" w:cs="Arial"/>
                <w:bCs/>
                <w:i/>
                <w:iCs/>
                <w:sz w:val="18"/>
                <w:szCs w:val="18"/>
                <w:lang w:eastAsia="ja-JP"/>
              </w:rPr>
              <w:t>resumeWithSCG-Config-r16</w:t>
            </w:r>
            <w:r w:rsidRPr="00D24868">
              <w:rPr>
                <w:rFonts w:ascii="Arial" w:eastAsia="Times New Roman" w:hAnsi="Arial" w:cs="Arial"/>
                <w:bCs/>
                <w:iCs/>
                <w:sz w:val="18"/>
                <w:szCs w:val="18"/>
                <w:lang w:eastAsia="ja-JP"/>
              </w:rPr>
              <w:t xml:space="preserve"> as specified in TS 36.331 [17],</w:t>
            </w:r>
          </w:p>
          <w:p w14:paraId="0ED0AE23" w14:textId="55FACB01"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w:t>
            </w:r>
            <w:r w:rsidRPr="00D24868">
              <w:rPr>
                <w:rFonts w:ascii="Arial" w:eastAsia="Times New Roman" w:hAnsi="Arial" w:cs="Arial"/>
                <w:bCs/>
                <w:iCs/>
                <w:sz w:val="18"/>
                <w:szCs w:val="18"/>
                <w:lang w:eastAsia="ja-JP"/>
              </w:rPr>
              <w:tab/>
              <w:t xml:space="preserve">upon reception of an </w:t>
            </w:r>
            <w:proofErr w:type="spellStart"/>
            <w:r w:rsidRPr="00D24868">
              <w:rPr>
                <w:rFonts w:ascii="Arial" w:eastAsia="Times New Roman" w:hAnsi="Arial" w:cs="Arial"/>
                <w:bCs/>
                <w:i/>
                <w:iCs/>
                <w:sz w:val="18"/>
                <w:szCs w:val="18"/>
                <w:lang w:eastAsia="ja-JP"/>
              </w:rPr>
              <w:t>RRCReconfiguration</w:t>
            </w:r>
            <w:proofErr w:type="spellEnd"/>
            <w:r w:rsidRPr="00D24868">
              <w:rPr>
                <w:rFonts w:ascii="Arial" w:eastAsia="Times New Roman" w:hAnsi="Arial" w:cs="Arial"/>
                <w:bCs/>
                <w:iCs/>
                <w:sz w:val="18"/>
                <w:szCs w:val="18"/>
                <w:lang w:eastAsia="ja-JP"/>
              </w:rPr>
              <w:t xml:space="preserve"> included in an </w:t>
            </w:r>
            <w:proofErr w:type="spellStart"/>
            <w:r w:rsidRPr="00D24868">
              <w:rPr>
                <w:rFonts w:ascii="Arial" w:eastAsia="Times New Roman" w:hAnsi="Arial" w:cs="Arial"/>
                <w:bCs/>
                <w:i/>
                <w:iCs/>
                <w:sz w:val="18"/>
                <w:szCs w:val="18"/>
                <w:lang w:eastAsia="ja-JP"/>
              </w:rPr>
              <w:t>RRCResume</w:t>
            </w:r>
            <w:proofErr w:type="spellEnd"/>
            <w:r w:rsidRPr="00D24868">
              <w:rPr>
                <w:rFonts w:ascii="Arial" w:eastAsia="Times New Roman" w:hAnsi="Arial" w:cs="Arial"/>
                <w:bCs/>
                <w:iCs/>
                <w:sz w:val="18"/>
                <w:szCs w:val="18"/>
                <w:lang w:eastAsia="ja-JP"/>
              </w:rPr>
              <w:t xml:space="preserve"> message, </w:t>
            </w:r>
            <w:r w:rsidRPr="00D24868">
              <w:rPr>
                <w:rFonts w:ascii="Arial" w:eastAsia="Times New Roman" w:hAnsi="Arial"/>
                <w:sz w:val="18"/>
                <w:lang w:eastAsia="ja-JP"/>
              </w:rPr>
              <w:t xml:space="preserve">as specified in TS 38.331 [9], </w:t>
            </w:r>
            <w:r w:rsidRPr="00D24868">
              <w:rPr>
                <w:rFonts w:ascii="Arial" w:eastAsia="Times New Roman" w:hAnsi="Arial" w:cs="Arial"/>
                <w:bCs/>
                <w:iCs/>
                <w:sz w:val="18"/>
                <w:szCs w:val="18"/>
                <w:lang w:eastAsia="ja-JP"/>
              </w:rPr>
              <w:t xml:space="preserve">if the UE indicates support of </w:t>
            </w:r>
            <w:ins w:id="35" w:author="CATT" w:date="2021-05-10T10:59:00Z">
              <w:r w:rsidRPr="00170643">
                <w:rPr>
                  <w:rFonts w:ascii="Arial" w:hAnsi="Arial" w:cs="Arial" w:hint="eastAsia"/>
                  <w:bCs/>
                  <w:iCs/>
                  <w:sz w:val="18"/>
                  <w:szCs w:val="18"/>
                  <w:lang w:eastAsia="zh-CN"/>
                </w:rPr>
                <w:t>NR-DC</w:t>
              </w:r>
            </w:ins>
            <w:del w:id="36" w:author="CATT" w:date="2021-05-10T10:59:00Z">
              <w:r w:rsidRPr="00D24868" w:rsidDel="00D24868">
                <w:rPr>
                  <w:rFonts w:ascii="Arial" w:eastAsia="Times New Roman" w:hAnsi="Arial" w:cs="Arial"/>
                  <w:bCs/>
                  <w:i/>
                  <w:iCs/>
                  <w:sz w:val="18"/>
                  <w:szCs w:val="18"/>
                  <w:lang w:eastAsia="ja-JP"/>
                </w:rPr>
                <w:delText>nr-dc</w:delText>
              </w:r>
            </w:del>
            <w:r w:rsidRPr="00D24868">
              <w:rPr>
                <w:rFonts w:ascii="Arial" w:eastAsia="Times New Roman" w:hAnsi="Arial" w:cs="Arial"/>
                <w:bCs/>
                <w:iCs/>
                <w:sz w:val="18"/>
                <w:szCs w:val="18"/>
                <w:lang w:eastAsia="ja-JP"/>
              </w:rPr>
              <w:t xml:space="preserve"> and of </w:t>
            </w:r>
            <w:r w:rsidRPr="00D24868">
              <w:rPr>
                <w:rFonts w:ascii="Arial" w:eastAsia="Times New Roman" w:hAnsi="Arial" w:cs="Arial"/>
                <w:bCs/>
                <w:i/>
                <w:iCs/>
                <w:sz w:val="18"/>
                <w:szCs w:val="18"/>
                <w:lang w:eastAsia="ja-JP"/>
              </w:rPr>
              <w:t>resumeWithSCG-Config-r16</w:t>
            </w:r>
            <w:r w:rsidRPr="00D24868">
              <w:rPr>
                <w:rFonts w:ascii="Arial" w:eastAsia="Times New Roman" w:hAnsi="Arial" w:cs="Arial"/>
                <w:bCs/>
                <w:iCs/>
                <w:sz w:val="18"/>
                <w:szCs w:val="18"/>
                <w:lang w:eastAsia="ja-JP"/>
              </w:rPr>
              <w:t xml:space="preserve"> as specified in TS 38.331 [9]</w:t>
            </w:r>
            <w:r w:rsidRPr="00D24868">
              <w:rPr>
                <w:rFonts w:ascii="Arial" w:eastAsia="Times New Roman" w:hAnsi="Arial"/>
                <w:sz w:val="18"/>
                <w:lang w:eastAsia="ja-JP"/>
              </w:rPr>
              <w:t>.</w:t>
            </w:r>
          </w:p>
          <w:p w14:paraId="76B51C33" w14:textId="7C5C56A3"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 xml:space="preserve">A UE indicating support of </w:t>
            </w:r>
            <w:r w:rsidRPr="00D24868">
              <w:rPr>
                <w:rFonts w:ascii="Arial" w:eastAsia="Times New Roman" w:hAnsi="Arial" w:cs="Arial"/>
                <w:bCs/>
                <w:i/>
                <w:iCs/>
                <w:sz w:val="18"/>
                <w:szCs w:val="18"/>
                <w:lang w:eastAsia="ja-JP"/>
              </w:rPr>
              <w:t>directSCG-SCellActivationResume-r16</w:t>
            </w:r>
            <w:r w:rsidRPr="00D24868">
              <w:rPr>
                <w:rFonts w:ascii="Arial" w:eastAsia="Times New Roman" w:hAnsi="Arial" w:cs="Arial"/>
                <w:bCs/>
                <w:iCs/>
                <w:sz w:val="18"/>
                <w:szCs w:val="18"/>
                <w:lang w:eastAsia="ja-JP"/>
              </w:rPr>
              <w:t xml:space="preserve"> shall indicate support of EN-DC or NGEN-DC and support of </w:t>
            </w:r>
            <w:r w:rsidRPr="00D24868">
              <w:rPr>
                <w:rFonts w:ascii="Arial" w:eastAsia="Times New Roman" w:hAnsi="Arial" w:cs="Arial"/>
                <w:bCs/>
                <w:i/>
                <w:iCs/>
                <w:sz w:val="18"/>
                <w:szCs w:val="18"/>
                <w:lang w:eastAsia="ja-JP"/>
              </w:rPr>
              <w:t>resumeWithSCG-Config-r16</w:t>
            </w:r>
            <w:r w:rsidRPr="00D24868">
              <w:rPr>
                <w:rFonts w:ascii="Arial" w:eastAsia="Times New Roman" w:hAnsi="Arial" w:cs="Arial"/>
                <w:bCs/>
                <w:iCs/>
                <w:sz w:val="18"/>
                <w:szCs w:val="18"/>
                <w:lang w:eastAsia="ja-JP"/>
              </w:rPr>
              <w:t xml:space="preserve"> as specified in TS 36.331 [17] or indicate support of </w:t>
            </w:r>
            <w:ins w:id="37" w:author="CATT" w:date="2021-05-10T10:59:00Z">
              <w:r w:rsidRPr="00170643">
                <w:rPr>
                  <w:rFonts w:ascii="Arial" w:hAnsi="Arial" w:cs="Arial" w:hint="eastAsia"/>
                  <w:bCs/>
                  <w:iCs/>
                  <w:sz w:val="18"/>
                  <w:szCs w:val="18"/>
                  <w:lang w:eastAsia="zh-CN"/>
                </w:rPr>
                <w:t>NR-DC</w:t>
              </w:r>
            </w:ins>
            <w:del w:id="38" w:author="CATT" w:date="2021-05-10T10:59:00Z">
              <w:r w:rsidRPr="00D24868" w:rsidDel="00D24868">
                <w:rPr>
                  <w:rFonts w:ascii="Arial" w:eastAsia="Times New Roman" w:hAnsi="Arial" w:cs="Arial"/>
                  <w:bCs/>
                  <w:i/>
                  <w:iCs/>
                  <w:sz w:val="18"/>
                  <w:szCs w:val="18"/>
                  <w:lang w:eastAsia="ja-JP"/>
                </w:rPr>
                <w:delText>nr-dc</w:delText>
              </w:r>
            </w:del>
            <w:r w:rsidRPr="00D24868">
              <w:rPr>
                <w:rFonts w:ascii="Arial" w:eastAsia="Times New Roman" w:hAnsi="Arial" w:cs="Arial"/>
                <w:bCs/>
                <w:iCs/>
                <w:sz w:val="18"/>
                <w:szCs w:val="18"/>
                <w:lang w:eastAsia="ja-JP"/>
              </w:rPr>
              <w:t xml:space="preserve"> and of </w:t>
            </w:r>
            <w:r w:rsidRPr="00D24868">
              <w:rPr>
                <w:rFonts w:ascii="Arial" w:eastAsia="Times New Roman" w:hAnsi="Arial" w:cs="Arial"/>
                <w:bCs/>
                <w:i/>
                <w:iCs/>
                <w:sz w:val="18"/>
                <w:szCs w:val="18"/>
                <w:lang w:eastAsia="ja-JP"/>
              </w:rPr>
              <w:t>resumeWithSCG-Config-r16</w:t>
            </w:r>
            <w:r w:rsidRPr="00D24868">
              <w:rPr>
                <w:rFonts w:ascii="Arial" w:eastAsia="Times New Roman" w:hAnsi="Arial" w:cs="Arial"/>
                <w:bCs/>
                <w:iCs/>
                <w:sz w:val="18"/>
                <w:szCs w:val="18"/>
                <w:lang w:eastAsia="ja-JP"/>
              </w:rPr>
              <w:t xml:space="preserve"> as specified in TS 38.331 [9]</w:t>
            </w:r>
            <w:r w:rsidRPr="00D24868">
              <w:rPr>
                <w:rFonts w:ascii="Arial" w:eastAsia="Times New Roman" w:hAnsi="Arial"/>
                <w:sz w:val="18"/>
                <w:lang w:eastAsia="ja-JP"/>
              </w:rPr>
              <w:t>.</w:t>
            </w:r>
          </w:p>
        </w:tc>
        <w:tc>
          <w:tcPr>
            <w:tcW w:w="567" w:type="dxa"/>
          </w:tcPr>
          <w:p w14:paraId="1D07C62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4E4A19D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0BCE2C1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7F7F3AA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Yes</w:t>
            </w:r>
          </w:p>
        </w:tc>
      </w:tr>
      <w:tr w:rsidR="00D24868" w:rsidRPr="00D24868" w14:paraId="7A0EFFB8" w14:textId="77777777" w:rsidTr="00170643">
        <w:trPr>
          <w:cantSplit/>
          <w:tblHeader/>
        </w:trPr>
        <w:tc>
          <w:tcPr>
            <w:tcW w:w="7088" w:type="dxa"/>
          </w:tcPr>
          <w:p w14:paraId="74A8AC5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drx-Adaptation-r16</w:t>
            </w:r>
          </w:p>
          <w:p w14:paraId="05E784B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Indicates whether the UE supports DRX adaptation comprised of the following functional components:</w:t>
            </w:r>
          </w:p>
          <w:p w14:paraId="1DDBC397" w14:textId="77777777" w:rsidR="00D24868" w:rsidRPr="00D24868" w:rsidRDefault="00D24868" w:rsidP="00D2486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w:t>
            </w:r>
            <w:r w:rsidRPr="00D24868">
              <w:rPr>
                <w:rFonts w:ascii="Arial" w:eastAsia="Times New Roman" w:hAnsi="Arial" w:cs="Arial"/>
                <w:sz w:val="18"/>
                <w:szCs w:val="18"/>
                <w:lang w:eastAsia="ja-JP"/>
              </w:rPr>
              <w:tab/>
              <w:t>Configured</w:t>
            </w:r>
            <w:r w:rsidRPr="00D24868">
              <w:rPr>
                <w:rFonts w:ascii="Arial" w:eastAsia="Times New Roman" w:hAnsi="Arial" w:cs="Arial"/>
                <w:i/>
                <w:sz w:val="18"/>
                <w:szCs w:val="18"/>
                <w:lang w:eastAsia="ja-JP"/>
              </w:rPr>
              <w:t xml:space="preserve"> </w:t>
            </w:r>
            <w:proofErr w:type="spellStart"/>
            <w:r w:rsidRPr="00D24868">
              <w:rPr>
                <w:rFonts w:ascii="Arial" w:eastAsia="Times New Roman" w:hAnsi="Arial" w:cs="Arial"/>
                <w:i/>
                <w:sz w:val="18"/>
                <w:szCs w:val="18"/>
                <w:lang w:eastAsia="ja-JP"/>
              </w:rPr>
              <w:t>ps</w:t>
            </w:r>
            <w:proofErr w:type="spellEnd"/>
            <w:r w:rsidRPr="00D24868">
              <w:rPr>
                <w:rFonts w:ascii="Arial" w:eastAsia="Times New Roman" w:hAnsi="Arial" w:cs="Arial"/>
                <w:i/>
                <w:sz w:val="18"/>
                <w:szCs w:val="18"/>
                <w:lang w:eastAsia="ja-JP"/>
              </w:rPr>
              <w:t xml:space="preserve">-Offset </w:t>
            </w:r>
            <w:r w:rsidRPr="00D24868">
              <w:rPr>
                <w:rFonts w:ascii="Arial" w:eastAsia="Times New Roman" w:hAnsi="Arial" w:cs="Arial"/>
                <w:sz w:val="18"/>
                <w:szCs w:val="18"/>
                <w:lang w:eastAsia="ja-JP"/>
              </w:rPr>
              <w:t xml:space="preserve">for the detection of DCI format 2_6 with CRC scrambling by </w:t>
            </w:r>
            <w:proofErr w:type="spellStart"/>
            <w:r w:rsidRPr="00D24868">
              <w:rPr>
                <w:rFonts w:ascii="Arial" w:eastAsia="Times New Roman" w:hAnsi="Arial" w:cs="Arial"/>
                <w:i/>
                <w:iCs/>
                <w:sz w:val="18"/>
                <w:szCs w:val="18"/>
                <w:lang w:eastAsia="ja-JP"/>
              </w:rPr>
              <w:t>ps</w:t>
            </w:r>
            <w:proofErr w:type="spellEnd"/>
            <w:r w:rsidRPr="00D24868">
              <w:rPr>
                <w:rFonts w:ascii="Arial" w:eastAsia="Times New Roman" w:hAnsi="Arial" w:cs="Arial"/>
                <w:sz w:val="18"/>
                <w:szCs w:val="18"/>
                <w:lang w:eastAsia="ja-JP"/>
              </w:rPr>
              <w:t xml:space="preserve">-RNTI and reported </w:t>
            </w:r>
            <w:proofErr w:type="spellStart"/>
            <w:r w:rsidRPr="00D24868">
              <w:rPr>
                <w:rFonts w:ascii="Arial" w:eastAsia="Times New Roman" w:hAnsi="Arial" w:cs="Arial"/>
                <w:i/>
                <w:iCs/>
                <w:sz w:val="18"/>
                <w:szCs w:val="18"/>
                <w:lang w:eastAsia="ja-JP"/>
              </w:rPr>
              <w:t>MinTimeGap</w:t>
            </w:r>
            <w:proofErr w:type="spellEnd"/>
            <w:r w:rsidRPr="00D24868" w:rsidDel="008E1262">
              <w:rPr>
                <w:rFonts w:ascii="Arial" w:eastAsia="Times New Roman" w:hAnsi="Arial" w:cs="Arial"/>
                <w:sz w:val="18"/>
                <w:szCs w:val="18"/>
                <w:lang w:eastAsia="ja-JP"/>
              </w:rPr>
              <w:t xml:space="preserve"> </w:t>
            </w:r>
            <w:r w:rsidRPr="00D24868">
              <w:rPr>
                <w:rFonts w:ascii="Arial" w:eastAsia="Times New Roman" w:hAnsi="Arial" w:cs="Arial"/>
                <w:sz w:val="18"/>
                <w:szCs w:val="18"/>
                <w:lang w:eastAsia="ja-JP"/>
              </w:rPr>
              <w:t xml:space="preserve">before the start of </w:t>
            </w:r>
            <w:proofErr w:type="spellStart"/>
            <w:r w:rsidRPr="00D24868">
              <w:rPr>
                <w:rFonts w:ascii="Arial" w:eastAsia="Times New Roman" w:hAnsi="Arial" w:cs="Arial"/>
                <w:i/>
                <w:sz w:val="18"/>
                <w:szCs w:val="18"/>
                <w:lang w:eastAsia="ja-JP"/>
              </w:rPr>
              <w:t>drx-onDurationTimer</w:t>
            </w:r>
            <w:proofErr w:type="spellEnd"/>
            <w:r w:rsidRPr="00D24868">
              <w:rPr>
                <w:rFonts w:eastAsia="Times New Roman"/>
                <w:lang w:eastAsia="ja-JP"/>
              </w:rPr>
              <w:t xml:space="preserve"> </w:t>
            </w:r>
            <w:r w:rsidRPr="00D24868">
              <w:rPr>
                <w:rFonts w:ascii="Arial" w:eastAsia="Times New Roman" w:hAnsi="Arial" w:cs="Arial"/>
                <w:iCs/>
                <w:sz w:val="18"/>
                <w:szCs w:val="18"/>
                <w:lang w:eastAsia="ja-JP"/>
              </w:rPr>
              <w:t>of Long DRX</w:t>
            </w:r>
          </w:p>
          <w:p w14:paraId="12EB408A" w14:textId="77777777" w:rsidR="00D24868" w:rsidRPr="00D24868" w:rsidRDefault="00D24868" w:rsidP="00D2486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w:t>
            </w:r>
            <w:r w:rsidRPr="00D24868">
              <w:rPr>
                <w:rFonts w:ascii="Arial" w:eastAsia="Times New Roman" w:hAnsi="Arial" w:cs="Arial"/>
                <w:sz w:val="18"/>
                <w:szCs w:val="18"/>
                <w:lang w:eastAsia="ja-JP"/>
              </w:rPr>
              <w:tab/>
              <w:t xml:space="preserve">Indication of UE whether or not to start </w:t>
            </w:r>
            <w:proofErr w:type="spellStart"/>
            <w:r w:rsidRPr="00D24868">
              <w:rPr>
                <w:rFonts w:ascii="Arial" w:eastAsia="Times New Roman" w:hAnsi="Arial" w:cs="Arial"/>
                <w:i/>
                <w:sz w:val="18"/>
                <w:szCs w:val="18"/>
                <w:lang w:eastAsia="ja-JP"/>
              </w:rPr>
              <w:t>drx-onDurationTimer</w:t>
            </w:r>
            <w:proofErr w:type="spellEnd"/>
            <w:r w:rsidRPr="00D24868">
              <w:rPr>
                <w:rFonts w:ascii="Arial" w:eastAsia="Times New Roman" w:hAnsi="Arial" w:cs="Arial"/>
                <w:sz w:val="18"/>
                <w:szCs w:val="18"/>
                <w:lang w:eastAsia="ja-JP"/>
              </w:rPr>
              <w:t xml:space="preserve"> for the next Long DRX cycle by detection of DCI format 2_6</w:t>
            </w:r>
          </w:p>
          <w:p w14:paraId="6617A8F3" w14:textId="77777777" w:rsidR="00D24868" w:rsidRPr="00D24868" w:rsidRDefault="00D24868" w:rsidP="00D2486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w:t>
            </w:r>
            <w:r w:rsidRPr="00D24868">
              <w:rPr>
                <w:rFonts w:ascii="Arial" w:eastAsia="Times New Roman" w:hAnsi="Arial" w:cs="Arial"/>
                <w:sz w:val="18"/>
                <w:szCs w:val="18"/>
                <w:lang w:eastAsia="ja-JP"/>
              </w:rPr>
              <w:tab/>
              <w:t>Configured UE wakeup or not when DCI format 2_6 is not detected at all monitoring occasions outside Active Time</w:t>
            </w:r>
          </w:p>
          <w:p w14:paraId="34B962AC" w14:textId="77777777" w:rsidR="00D24868" w:rsidRPr="00D24868" w:rsidRDefault="00D24868" w:rsidP="00D2486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w:t>
            </w:r>
            <w:r w:rsidRPr="00D24868">
              <w:rPr>
                <w:rFonts w:ascii="Arial" w:eastAsia="Times New Roman" w:hAnsi="Arial" w:cs="Arial"/>
                <w:sz w:val="18"/>
                <w:szCs w:val="18"/>
                <w:lang w:eastAsia="ja-JP"/>
              </w:rPr>
              <w:tab/>
              <w:t>Configured periodic CSI report apart from L1-RSRP (</w:t>
            </w:r>
            <w:proofErr w:type="spellStart"/>
            <w:r w:rsidRPr="00D24868">
              <w:rPr>
                <w:rFonts w:ascii="Arial" w:eastAsia="Times New Roman" w:hAnsi="Arial" w:cs="Arial"/>
                <w:i/>
                <w:iCs/>
                <w:sz w:val="18"/>
                <w:szCs w:val="18"/>
                <w:lang w:eastAsia="ja-JP"/>
              </w:rPr>
              <w:t>ps-TransmitOtherPeriodicCSI</w:t>
            </w:r>
            <w:proofErr w:type="spellEnd"/>
            <w:r w:rsidRPr="00D24868">
              <w:rPr>
                <w:rFonts w:ascii="Arial" w:eastAsia="Times New Roman" w:hAnsi="Arial" w:cs="Arial"/>
                <w:sz w:val="18"/>
                <w:szCs w:val="18"/>
                <w:lang w:eastAsia="ja-JP"/>
              </w:rPr>
              <w:t>) when impacted by DCI format 2_6 that</w:t>
            </w:r>
            <w:r w:rsidRPr="00D24868">
              <w:rPr>
                <w:rFonts w:ascii="Arial" w:eastAsia="Times New Roman" w:hAnsi="Arial" w:cs="Arial"/>
                <w:i/>
                <w:sz w:val="18"/>
                <w:szCs w:val="18"/>
                <w:lang w:eastAsia="ja-JP"/>
              </w:rPr>
              <w:t xml:space="preserve"> </w:t>
            </w:r>
            <w:proofErr w:type="spellStart"/>
            <w:r w:rsidRPr="00D24868">
              <w:rPr>
                <w:rFonts w:ascii="Arial" w:eastAsia="Times New Roman" w:hAnsi="Arial" w:cs="Arial"/>
                <w:i/>
                <w:sz w:val="18"/>
                <w:szCs w:val="18"/>
                <w:lang w:eastAsia="ja-JP"/>
              </w:rPr>
              <w:t>drx-onDurationTimer</w:t>
            </w:r>
            <w:proofErr w:type="spellEnd"/>
            <w:r w:rsidRPr="00D24868">
              <w:rPr>
                <w:rFonts w:ascii="Arial" w:eastAsia="Times New Roman" w:hAnsi="Arial" w:cs="Arial"/>
                <w:sz w:val="18"/>
                <w:szCs w:val="18"/>
                <w:lang w:eastAsia="ja-JP"/>
              </w:rPr>
              <w:t xml:space="preserve"> does not start for the next Long DRX cycle</w:t>
            </w:r>
          </w:p>
          <w:p w14:paraId="470B25A5" w14:textId="77777777" w:rsidR="00D24868" w:rsidRPr="00D24868" w:rsidRDefault="00D24868" w:rsidP="00D2486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w:t>
            </w:r>
            <w:r w:rsidRPr="00D24868">
              <w:rPr>
                <w:rFonts w:ascii="Arial" w:eastAsia="Times New Roman" w:hAnsi="Arial" w:cs="Arial"/>
                <w:sz w:val="18"/>
                <w:szCs w:val="18"/>
                <w:lang w:eastAsia="ja-JP"/>
              </w:rPr>
              <w:tab/>
              <w:t>Configured periodic L1-RSRP report (</w:t>
            </w:r>
            <w:r w:rsidRPr="00D24868">
              <w:rPr>
                <w:rFonts w:ascii="Arial" w:eastAsia="Times New Roman" w:hAnsi="Arial" w:cs="Arial"/>
                <w:i/>
                <w:iCs/>
                <w:sz w:val="18"/>
                <w:szCs w:val="18"/>
                <w:lang w:eastAsia="ja-JP"/>
              </w:rPr>
              <w:t>ps-TransmitPeriodicL1-RSRP</w:t>
            </w:r>
            <w:r w:rsidRPr="00D24868">
              <w:rPr>
                <w:rFonts w:ascii="Arial" w:eastAsia="Times New Roman" w:hAnsi="Arial" w:cs="Arial"/>
                <w:sz w:val="18"/>
                <w:szCs w:val="18"/>
                <w:lang w:eastAsia="ja-JP"/>
              </w:rPr>
              <w:t xml:space="preserve">) when impacted by DCI format 2_6 that </w:t>
            </w:r>
            <w:proofErr w:type="spellStart"/>
            <w:r w:rsidRPr="00D24868">
              <w:rPr>
                <w:rFonts w:ascii="Arial" w:eastAsia="Times New Roman" w:hAnsi="Arial" w:cs="Arial"/>
                <w:i/>
                <w:sz w:val="18"/>
                <w:szCs w:val="18"/>
                <w:lang w:eastAsia="ja-JP"/>
              </w:rPr>
              <w:t>drx-onDurationTimer</w:t>
            </w:r>
            <w:proofErr w:type="spellEnd"/>
            <w:r w:rsidRPr="00D24868">
              <w:rPr>
                <w:rFonts w:ascii="Arial" w:eastAsia="Times New Roman" w:hAnsi="Arial" w:cs="Arial"/>
                <w:sz w:val="18"/>
                <w:szCs w:val="18"/>
                <w:lang w:eastAsia="ja-JP"/>
              </w:rPr>
              <w:t xml:space="preserve"> does not start for the next Long DRX cycle</w:t>
            </w:r>
          </w:p>
          <w:p w14:paraId="11AFF78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D24868">
              <w:rPr>
                <w:rFonts w:ascii="Arial" w:eastAsia="Times New Roman" w:hAnsi="Arial" w:cs="Arial"/>
                <w:bCs/>
                <w:i/>
                <w:sz w:val="18"/>
                <w:szCs w:val="18"/>
                <w:lang w:eastAsia="ja-JP"/>
              </w:rPr>
              <w:t>drx-onDurationTimer</w:t>
            </w:r>
            <w:proofErr w:type="spellEnd"/>
            <w:r w:rsidRPr="00D24868">
              <w:rPr>
                <w:rFonts w:ascii="Arial" w:eastAsia="Times New Roman" w:hAnsi="Arial" w:cs="Arial"/>
                <w:bCs/>
                <w:iCs/>
                <w:sz w:val="18"/>
                <w:szCs w:val="18"/>
                <w:lang w:eastAsia="ja-JP"/>
              </w:rPr>
              <w:t xml:space="preserve"> of Long DRX for each SCS. The value </w:t>
            </w:r>
            <w:r w:rsidRPr="00D24868">
              <w:rPr>
                <w:rFonts w:ascii="Arial" w:eastAsia="Times New Roman" w:hAnsi="Arial" w:cs="Arial"/>
                <w:bCs/>
                <w:i/>
                <w:sz w:val="18"/>
                <w:szCs w:val="18"/>
                <w:lang w:eastAsia="ja-JP"/>
              </w:rPr>
              <w:t>sl1</w:t>
            </w:r>
            <w:r w:rsidRPr="00D24868">
              <w:rPr>
                <w:rFonts w:ascii="Arial" w:eastAsia="Times New Roman" w:hAnsi="Arial" w:cs="Arial"/>
                <w:bCs/>
                <w:iCs/>
                <w:sz w:val="18"/>
                <w:szCs w:val="18"/>
                <w:lang w:eastAsia="ja-JP"/>
              </w:rPr>
              <w:t xml:space="preserve"> indicates 1 slot. The value </w:t>
            </w:r>
            <w:r w:rsidRPr="00D24868">
              <w:rPr>
                <w:rFonts w:ascii="Arial" w:eastAsia="Times New Roman" w:hAnsi="Arial" w:cs="Arial"/>
                <w:bCs/>
                <w:i/>
                <w:sz w:val="18"/>
                <w:szCs w:val="18"/>
                <w:lang w:eastAsia="ja-JP"/>
              </w:rPr>
              <w:t>sl2</w:t>
            </w:r>
            <w:r w:rsidRPr="00D24868">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D24868">
              <w:rPr>
                <w:rFonts w:ascii="Arial" w:eastAsia="Times New Roman" w:hAnsi="Arial" w:cs="Arial"/>
                <w:bCs/>
                <w:i/>
                <w:iCs/>
                <w:sz w:val="18"/>
                <w:szCs w:val="18"/>
                <w:lang w:eastAsia="ja-JP"/>
              </w:rPr>
              <w:t>sharedSpectrumChAccess-r16</w:t>
            </w:r>
            <w:r w:rsidRPr="00D24868">
              <w:rPr>
                <w:rFonts w:ascii="Arial" w:eastAsia="Times New Roman" w:hAnsi="Arial" w:cs="Arial"/>
                <w:bCs/>
                <w:iCs/>
                <w:sz w:val="18"/>
                <w:szCs w:val="18"/>
                <w:lang w:eastAsia="ja-JP"/>
              </w:rPr>
              <w:t xml:space="preserve"> or </w:t>
            </w:r>
            <w:r w:rsidRPr="00D24868">
              <w:rPr>
                <w:rFonts w:ascii="Arial" w:eastAsia="Times New Roman" w:hAnsi="Arial" w:cs="Arial"/>
                <w:bCs/>
                <w:i/>
                <w:sz w:val="18"/>
                <w:szCs w:val="18"/>
                <w:lang w:eastAsia="ja-JP"/>
              </w:rPr>
              <w:t>non-SharedSpectrumChAccess-r16</w:t>
            </w:r>
            <w:r w:rsidRPr="00D24868">
              <w:rPr>
                <w:rFonts w:ascii="Arial" w:eastAsia="Times New Roman" w:hAnsi="Arial" w:cs="Arial"/>
                <w:bCs/>
                <w:iCs/>
                <w:sz w:val="18"/>
                <w:szCs w:val="18"/>
                <w:lang w:eastAsia="ja-JP"/>
              </w:rPr>
              <w:t xml:space="preserve"> shall be reported, at least.</w:t>
            </w:r>
          </w:p>
        </w:tc>
        <w:tc>
          <w:tcPr>
            <w:tcW w:w="567" w:type="dxa"/>
          </w:tcPr>
          <w:p w14:paraId="26B7753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6718BF4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3B6E1F9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0ABFC5A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Yes</w:t>
            </w:r>
          </w:p>
        </w:tc>
      </w:tr>
      <w:tr w:rsidR="00D24868" w:rsidRPr="00D24868" w14:paraId="675EAB1E" w14:textId="77777777" w:rsidTr="00170643">
        <w:trPr>
          <w:cantSplit/>
          <w:tblHeader/>
        </w:trPr>
        <w:tc>
          <w:tcPr>
            <w:tcW w:w="7088" w:type="dxa"/>
          </w:tcPr>
          <w:p w14:paraId="2C752470"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24868">
              <w:rPr>
                <w:rFonts w:ascii="Arial" w:eastAsia="Times New Roman" w:hAnsi="Arial"/>
                <w:b/>
                <w:bCs/>
                <w:i/>
                <w:iCs/>
                <w:sz w:val="18"/>
                <w:lang w:eastAsia="ja-JP"/>
              </w:rPr>
              <w:lastRenderedPageBreak/>
              <w:t>enhancedSkipUplinkTxConfigured-r16</w:t>
            </w:r>
          </w:p>
          <w:p w14:paraId="2503BA6D"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 xml:space="preserve">Indicates whether the UE supports skipping UL transmission for a </w:t>
            </w:r>
            <w:r w:rsidRPr="00D24868">
              <w:rPr>
                <w:rFonts w:ascii="Arial" w:eastAsia="Times New Roman" w:hAnsi="Arial"/>
                <w:sz w:val="18"/>
                <w:lang w:eastAsia="zh-CN"/>
              </w:rPr>
              <w:t>configured</w:t>
            </w:r>
            <w:r w:rsidRPr="00D24868">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1B13A3F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UE</w:t>
            </w:r>
          </w:p>
        </w:tc>
        <w:tc>
          <w:tcPr>
            <w:tcW w:w="567" w:type="dxa"/>
          </w:tcPr>
          <w:p w14:paraId="5B870A2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No</w:t>
            </w:r>
          </w:p>
        </w:tc>
        <w:tc>
          <w:tcPr>
            <w:tcW w:w="709" w:type="dxa"/>
          </w:tcPr>
          <w:p w14:paraId="669E8EC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Yes</w:t>
            </w:r>
          </w:p>
        </w:tc>
        <w:tc>
          <w:tcPr>
            <w:tcW w:w="708" w:type="dxa"/>
          </w:tcPr>
          <w:p w14:paraId="6BD8631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sz w:val="18"/>
                <w:lang w:eastAsia="ja-JP"/>
              </w:rPr>
              <w:t>No</w:t>
            </w:r>
          </w:p>
        </w:tc>
      </w:tr>
      <w:tr w:rsidR="00D24868" w:rsidRPr="00D24868" w14:paraId="345602DA" w14:textId="77777777" w:rsidTr="00170643">
        <w:trPr>
          <w:cantSplit/>
          <w:tblHeader/>
        </w:trPr>
        <w:tc>
          <w:tcPr>
            <w:tcW w:w="7088" w:type="dxa"/>
          </w:tcPr>
          <w:p w14:paraId="35D7937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24868">
              <w:rPr>
                <w:rFonts w:ascii="Arial" w:eastAsia="Times New Roman" w:hAnsi="Arial"/>
                <w:b/>
                <w:bCs/>
                <w:i/>
                <w:iCs/>
                <w:sz w:val="18"/>
                <w:lang w:eastAsia="ja-JP"/>
              </w:rPr>
              <w:t>enhancedSkipUplinkTxDynamic-r16</w:t>
            </w:r>
          </w:p>
          <w:p w14:paraId="2A40EF7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 xml:space="preserve">Indicates whether the UE supports skipping UL transmission for an uplink </w:t>
            </w:r>
            <w:r w:rsidRPr="00D24868">
              <w:rPr>
                <w:rFonts w:ascii="Arial" w:eastAsia="Times New Roman" w:hAnsi="Arial"/>
                <w:sz w:val="18"/>
                <w:lang w:eastAsia="ko-KR"/>
              </w:rPr>
              <w:t>grant addressed to a C-RNTI</w:t>
            </w:r>
            <w:r w:rsidRPr="00D24868">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183024D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UE</w:t>
            </w:r>
          </w:p>
        </w:tc>
        <w:tc>
          <w:tcPr>
            <w:tcW w:w="567" w:type="dxa"/>
          </w:tcPr>
          <w:p w14:paraId="0A012552"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No</w:t>
            </w:r>
          </w:p>
        </w:tc>
        <w:tc>
          <w:tcPr>
            <w:tcW w:w="709" w:type="dxa"/>
          </w:tcPr>
          <w:p w14:paraId="6901618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cs="Arial"/>
                <w:bCs/>
                <w:iCs/>
                <w:sz w:val="18"/>
                <w:szCs w:val="18"/>
                <w:lang w:eastAsia="ja-JP"/>
              </w:rPr>
              <w:t>Yes</w:t>
            </w:r>
          </w:p>
        </w:tc>
        <w:tc>
          <w:tcPr>
            <w:tcW w:w="708" w:type="dxa"/>
          </w:tcPr>
          <w:p w14:paraId="75074E5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sz w:val="18"/>
                <w:lang w:eastAsia="ja-JP"/>
              </w:rPr>
              <w:t>No</w:t>
            </w:r>
          </w:p>
        </w:tc>
      </w:tr>
      <w:tr w:rsidR="00D24868" w:rsidRPr="00D24868" w14:paraId="0C548338" w14:textId="77777777" w:rsidTr="00170643">
        <w:trPr>
          <w:cantSplit/>
          <w:tblHeader/>
        </w:trPr>
        <w:tc>
          <w:tcPr>
            <w:tcW w:w="7088" w:type="dxa"/>
          </w:tcPr>
          <w:p w14:paraId="62B8408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lch-PriorityBasedPrioritization-r16</w:t>
            </w:r>
          </w:p>
          <w:p w14:paraId="51908B5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313EF5C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5766C2D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1C4D376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5954267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r>
      <w:tr w:rsidR="00D24868" w:rsidRPr="00D24868" w14:paraId="657C6193" w14:textId="77777777" w:rsidTr="00170643">
        <w:trPr>
          <w:cantSplit/>
          <w:tblHeader/>
        </w:trPr>
        <w:tc>
          <w:tcPr>
            <w:tcW w:w="7088" w:type="dxa"/>
          </w:tcPr>
          <w:p w14:paraId="213AA29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lch-ToConfiguredGrantMapping-r16</w:t>
            </w:r>
          </w:p>
          <w:p w14:paraId="617CF50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D24868">
              <w:rPr>
                <w:rFonts w:ascii="Arial" w:eastAsia="Times New Roman" w:hAnsi="Arial"/>
                <w:i/>
                <w:iCs/>
                <w:sz w:val="18"/>
                <w:lang w:eastAsia="ja-JP"/>
              </w:rPr>
              <w:t>allowedCG-List-r16</w:t>
            </w:r>
            <w:r w:rsidRPr="00D24868">
              <w:rPr>
                <w:rFonts w:ascii="Arial" w:eastAsia="Times New Roman" w:hAnsi="Arial"/>
                <w:sz w:val="18"/>
                <w:lang w:eastAsia="ja-JP"/>
              </w:rPr>
              <w:t xml:space="preserve"> in </w:t>
            </w:r>
            <w:proofErr w:type="spellStart"/>
            <w:r w:rsidRPr="00D24868">
              <w:rPr>
                <w:rFonts w:ascii="Arial" w:eastAsia="Times New Roman" w:hAnsi="Arial"/>
                <w:i/>
                <w:iCs/>
                <w:sz w:val="18"/>
                <w:lang w:eastAsia="ja-JP"/>
              </w:rPr>
              <w:t>LogicalChannelConfig</w:t>
            </w:r>
            <w:proofErr w:type="spellEnd"/>
            <w:r w:rsidRPr="00D24868">
              <w:rPr>
                <w:rFonts w:ascii="Arial" w:eastAsia="Times New Roman" w:hAnsi="Arial"/>
                <w:sz w:val="18"/>
                <w:lang w:eastAsia="ja-JP"/>
              </w:rPr>
              <w:t xml:space="preserve"> in TS 38.331 [9]) as specified in TS 38.321 [8]. </w:t>
            </w:r>
          </w:p>
        </w:tc>
        <w:tc>
          <w:tcPr>
            <w:tcW w:w="567" w:type="dxa"/>
          </w:tcPr>
          <w:p w14:paraId="11D16D9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2A65A4A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186A6500"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44B16BA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r>
      <w:tr w:rsidR="00D24868" w:rsidRPr="00D24868" w14:paraId="25A211BF" w14:textId="77777777" w:rsidTr="00170643">
        <w:trPr>
          <w:cantSplit/>
          <w:tblHeader/>
        </w:trPr>
        <w:tc>
          <w:tcPr>
            <w:tcW w:w="7088" w:type="dxa"/>
          </w:tcPr>
          <w:p w14:paraId="6FB8382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lch-ToGrantPriorityRestriction-r16</w:t>
            </w:r>
          </w:p>
          <w:p w14:paraId="094F9574"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restricting data transmission from a given LCH to a configured (sub-) set of dynamic grant priority levels (see </w:t>
            </w:r>
            <w:r w:rsidRPr="00D24868">
              <w:rPr>
                <w:rFonts w:ascii="Arial" w:eastAsia="Times New Roman" w:hAnsi="Arial"/>
                <w:i/>
                <w:iCs/>
                <w:sz w:val="18"/>
                <w:lang w:eastAsia="ja-JP"/>
              </w:rPr>
              <w:t>allowedPHY-PriorityIndex-r16</w:t>
            </w:r>
            <w:r w:rsidRPr="00D24868">
              <w:rPr>
                <w:rFonts w:ascii="Arial" w:eastAsia="Times New Roman" w:hAnsi="Arial"/>
                <w:sz w:val="18"/>
                <w:lang w:eastAsia="ja-JP"/>
              </w:rPr>
              <w:t xml:space="preserve"> in </w:t>
            </w:r>
            <w:proofErr w:type="spellStart"/>
            <w:r w:rsidRPr="00D24868">
              <w:rPr>
                <w:rFonts w:ascii="Arial" w:eastAsia="Times New Roman" w:hAnsi="Arial"/>
                <w:i/>
                <w:iCs/>
                <w:sz w:val="18"/>
                <w:lang w:eastAsia="ja-JP"/>
              </w:rPr>
              <w:t>LogicalChannelConfig</w:t>
            </w:r>
            <w:proofErr w:type="spellEnd"/>
            <w:r w:rsidRPr="00D24868">
              <w:rPr>
                <w:rFonts w:ascii="Arial" w:eastAsia="Times New Roman" w:hAnsi="Arial"/>
                <w:sz w:val="18"/>
                <w:lang w:eastAsia="ja-JP"/>
              </w:rPr>
              <w:t xml:space="preserve"> in TS 38.331 [9]) as specified in TS 38.321 [8].</w:t>
            </w:r>
            <w:r w:rsidRPr="00D24868">
              <w:rPr>
                <w:rFonts w:ascii="Arial" w:eastAsia="Times New Roman" w:hAnsi="Arial"/>
                <w:sz w:val="18"/>
                <w:lang w:eastAsia="zh-CN"/>
              </w:rPr>
              <w:t xml:space="preserve"> </w:t>
            </w:r>
          </w:p>
        </w:tc>
        <w:tc>
          <w:tcPr>
            <w:tcW w:w="567" w:type="dxa"/>
          </w:tcPr>
          <w:p w14:paraId="4D252FB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UE</w:t>
            </w:r>
          </w:p>
        </w:tc>
        <w:tc>
          <w:tcPr>
            <w:tcW w:w="567" w:type="dxa"/>
          </w:tcPr>
          <w:p w14:paraId="26A4A8F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9" w:type="dxa"/>
          </w:tcPr>
          <w:p w14:paraId="15F306F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c>
          <w:tcPr>
            <w:tcW w:w="708" w:type="dxa"/>
          </w:tcPr>
          <w:p w14:paraId="275FEA09"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r>
      <w:tr w:rsidR="00D24868" w:rsidRPr="00D24868" w14:paraId="23BB5900" w14:textId="77777777" w:rsidTr="00170643">
        <w:trPr>
          <w:cantSplit/>
          <w:tblHeader/>
        </w:trPr>
        <w:tc>
          <w:tcPr>
            <w:tcW w:w="7088" w:type="dxa"/>
          </w:tcPr>
          <w:p w14:paraId="558F81E2"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24868">
              <w:rPr>
                <w:rFonts w:ascii="Arial" w:eastAsia="Times New Roman" w:hAnsi="Arial"/>
                <w:b/>
                <w:i/>
                <w:sz w:val="18"/>
                <w:lang w:eastAsia="ja-JP"/>
              </w:rPr>
              <w:t>lch-ToSCellRestriction</w:t>
            </w:r>
            <w:proofErr w:type="spellEnd"/>
          </w:p>
          <w:p w14:paraId="7D76AF7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24868">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D24868">
              <w:rPr>
                <w:rFonts w:ascii="Arial" w:eastAsia="Times New Roman" w:hAnsi="Arial"/>
                <w:sz w:val="18"/>
                <w:lang w:eastAsia="ja-JP"/>
              </w:rPr>
              <w:t>allowedServingCells</w:t>
            </w:r>
            <w:proofErr w:type="spellEnd"/>
            <w:r w:rsidRPr="00D24868">
              <w:rPr>
                <w:rFonts w:ascii="Arial" w:eastAsia="Times New Roman" w:hAnsi="Arial"/>
                <w:sz w:val="18"/>
                <w:lang w:eastAsia="ja-JP"/>
              </w:rPr>
              <w:t xml:space="preserve"> in </w:t>
            </w:r>
            <w:proofErr w:type="spellStart"/>
            <w:r w:rsidRPr="00D24868">
              <w:rPr>
                <w:rFonts w:ascii="Arial" w:eastAsia="Times New Roman" w:hAnsi="Arial"/>
                <w:sz w:val="18"/>
                <w:lang w:eastAsia="ja-JP"/>
              </w:rPr>
              <w:t>LogicalChannelConfig</w:t>
            </w:r>
            <w:proofErr w:type="spellEnd"/>
            <w:r w:rsidRPr="00D24868">
              <w:rPr>
                <w:rFonts w:ascii="Arial" w:eastAsia="Times New Roman" w:hAnsi="Arial"/>
                <w:sz w:val="18"/>
                <w:lang w:eastAsia="ja-JP"/>
              </w:rPr>
              <w:t xml:space="preserve">). A UE supporting </w:t>
            </w:r>
            <w:proofErr w:type="spellStart"/>
            <w:r w:rsidRPr="00D24868">
              <w:rPr>
                <w:rFonts w:ascii="Arial" w:eastAsia="Times New Roman" w:hAnsi="Arial"/>
                <w:sz w:val="18"/>
                <w:lang w:eastAsia="ja-JP"/>
              </w:rPr>
              <w:t>pdcp</w:t>
            </w:r>
            <w:proofErr w:type="spellEnd"/>
            <w:r w:rsidRPr="00D24868">
              <w:rPr>
                <w:rFonts w:ascii="Arial" w:eastAsia="Times New Roman" w:hAnsi="Arial"/>
                <w:sz w:val="18"/>
                <w:lang w:eastAsia="ja-JP"/>
              </w:rPr>
              <w:t>-</w:t>
            </w:r>
            <w:proofErr w:type="spellStart"/>
            <w:r w:rsidRPr="00D24868">
              <w:rPr>
                <w:rFonts w:ascii="Arial" w:eastAsia="Times New Roman" w:hAnsi="Arial"/>
                <w:sz w:val="18"/>
                <w:lang w:eastAsia="ja-JP"/>
              </w:rPr>
              <w:t>DuplicationMCG</w:t>
            </w:r>
            <w:proofErr w:type="spellEnd"/>
            <w:r w:rsidRPr="00D24868">
              <w:rPr>
                <w:rFonts w:ascii="Arial" w:eastAsia="Times New Roman" w:hAnsi="Arial"/>
                <w:sz w:val="18"/>
                <w:lang w:eastAsia="ja-JP"/>
              </w:rPr>
              <w:t>-</w:t>
            </w:r>
            <w:proofErr w:type="spellStart"/>
            <w:r w:rsidRPr="00D24868">
              <w:rPr>
                <w:rFonts w:ascii="Arial" w:eastAsia="Times New Roman" w:hAnsi="Arial"/>
                <w:sz w:val="18"/>
                <w:lang w:eastAsia="ja-JP"/>
              </w:rPr>
              <w:t>OrSCG</w:t>
            </w:r>
            <w:proofErr w:type="spellEnd"/>
            <w:r w:rsidRPr="00D24868">
              <w:rPr>
                <w:rFonts w:ascii="Arial" w:eastAsia="Times New Roman" w:hAnsi="Arial"/>
                <w:sz w:val="18"/>
                <w:lang w:eastAsia="ja-JP"/>
              </w:rPr>
              <w:t xml:space="preserve">-DRB </w:t>
            </w:r>
            <w:r w:rsidRPr="00D24868">
              <w:rPr>
                <w:rFonts w:ascii="Arial" w:eastAsia="Times New Roman" w:hAnsi="Arial"/>
                <w:sz w:val="18"/>
                <w:lang w:eastAsia="zh-CN"/>
              </w:rPr>
              <w:t>or</w:t>
            </w:r>
            <w:r w:rsidRPr="00D24868">
              <w:rPr>
                <w:rFonts w:ascii="Arial" w:eastAsia="Times New Roman" w:hAnsi="Arial"/>
                <w:sz w:val="18"/>
                <w:lang w:eastAsia="ja-JP"/>
              </w:rPr>
              <w:t xml:space="preserve"> </w:t>
            </w:r>
            <w:proofErr w:type="spellStart"/>
            <w:r w:rsidRPr="00D24868">
              <w:rPr>
                <w:rFonts w:ascii="Arial" w:eastAsia="Times New Roman" w:hAnsi="Arial"/>
                <w:sz w:val="18"/>
                <w:lang w:eastAsia="ja-JP"/>
              </w:rPr>
              <w:t>pdcp-DuplicationSRB</w:t>
            </w:r>
            <w:proofErr w:type="spellEnd"/>
            <w:r w:rsidRPr="00D24868">
              <w:rPr>
                <w:rFonts w:ascii="Arial" w:eastAsia="Times New Roman" w:hAnsi="Arial"/>
                <w:sz w:val="18"/>
                <w:lang w:eastAsia="ja-JP"/>
              </w:rPr>
              <w:t xml:space="preserve"> (see PDCP-</w:t>
            </w:r>
            <w:proofErr w:type="spellStart"/>
            <w:r w:rsidRPr="00D24868">
              <w:rPr>
                <w:rFonts w:ascii="Arial" w:eastAsia="Times New Roman" w:hAnsi="Arial"/>
                <w:sz w:val="18"/>
                <w:lang w:eastAsia="ja-JP"/>
              </w:rPr>
              <w:t>Config</w:t>
            </w:r>
            <w:proofErr w:type="spellEnd"/>
            <w:r w:rsidRPr="00D24868">
              <w:rPr>
                <w:rFonts w:ascii="Arial" w:eastAsia="Times New Roman" w:hAnsi="Arial"/>
                <w:sz w:val="18"/>
                <w:lang w:eastAsia="ja-JP"/>
              </w:rPr>
              <w:t xml:space="preserve">) shall also support </w:t>
            </w:r>
            <w:proofErr w:type="spellStart"/>
            <w:r w:rsidRPr="00D24868">
              <w:rPr>
                <w:rFonts w:ascii="Arial" w:eastAsia="Times New Roman" w:hAnsi="Arial"/>
                <w:sz w:val="18"/>
                <w:lang w:eastAsia="ja-JP"/>
              </w:rPr>
              <w:t>lch-ToSCellRestriction</w:t>
            </w:r>
            <w:proofErr w:type="spellEnd"/>
            <w:r w:rsidRPr="00D24868">
              <w:rPr>
                <w:rFonts w:ascii="Arial" w:eastAsia="Times New Roman" w:hAnsi="Arial"/>
                <w:sz w:val="18"/>
                <w:lang w:eastAsia="ja-JP"/>
              </w:rPr>
              <w:t>.</w:t>
            </w:r>
          </w:p>
        </w:tc>
        <w:tc>
          <w:tcPr>
            <w:tcW w:w="567" w:type="dxa"/>
          </w:tcPr>
          <w:p w14:paraId="4D364571"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UE</w:t>
            </w:r>
          </w:p>
        </w:tc>
        <w:tc>
          <w:tcPr>
            <w:tcW w:w="567" w:type="dxa"/>
          </w:tcPr>
          <w:p w14:paraId="3612D864"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No</w:t>
            </w:r>
          </w:p>
        </w:tc>
        <w:tc>
          <w:tcPr>
            <w:tcW w:w="709" w:type="dxa"/>
          </w:tcPr>
          <w:p w14:paraId="0C04541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No</w:t>
            </w:r>
          </w:p>
        </w:tc>
        <w:tc>
          <w:tcPr>
            <w:tcW w:w="708" w:type="dxa"/>
          </w:tcPr>
          <w:p w14:paraId="1D1AAF14"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4868">
              <w:rPr>
                <w:rFonts w:ascii="Arial" w:eastAsia="Times New Roman" w:hAnsi="Arial" w:cs="Arial"/>
                <w:sz w:val="18"/>
                <w:szCs w:val="18"/>
                <w:lang w:eastAsia="ja-JP"/>
              </w:rPr>
              <w:t>No</w:t>
            </w:r>
          </w:p>
        </w:tc>
      </w:tr>
      <w:tr w:rsidR="00D24868" w:rsidRPr="00D24868" w14:paraId="3A8F213B" w14:textId="77777777" w:rsidTr="00170643">
        <w:trPr>
          <w:cantSplit/>
        </w:trPr>
        <w:tc>
          <w:tcPr>
            <w:tcW w:w="7088" w:type="dxa"/>
          </w:tcPr>
          <w:p w14:paraId="65521A7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lcp</w:t>
            </w:r>
            <w:proofErr w:type="spellEnd"/>
            <w:r w:rsidRPr="00D24868">
              <w:rPr>
                <w:rFonts w:ascii="Arial" w:eastAsia="Times New Roman" w:hAnsi="Arial" w:cs="Arial"/>
                <w:b/>
                <w:bCs/>
                <w:i/>
                <w:iCs/>
                <w:sz w:val="18"/>
                <w:szCs w:val="18"/>
                <w:lang w:eastAsia="ja-JP"/>
              </w:rPr>
              <w:t>-Restriction</w:t>
            </w:r>
          </w:p>
          <w:p w14:paraId="19CDE2F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D24868">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sidRPr="00D24868">
              <w:rPr>
                <w:rFonts w:ascii="Arial" w:eastAsia="Times New Roman" w:hAnsi="Arial"/>
                <w:i/>
                <w:iCs/>
                <w:sz w:val="18"/>
                <w:lang w:eastAsia="ja-JP"/>
              </w:rPr>
              <w:t>allowedSCS</w:t>
            </w:r>
            <w:proofErr w:type="spellEnd"/>
            <w:r w:rsidRPr="00D24868">
              <w:rPr>
                <w:rFonts w:ascii="Arial" w:eastAsia="Times New Roman" w:hAnsi="Arial"/>
                <w:i/>
                <w:iCs/>
                <w:sz w:val="18"/>
                <w:lang w:eastAsia="ja-JP"/>
              </w:rPr>
              <w:t>-List</w:t>
            </w:r>
            <w:r w:rsidRPr="00D24868">
              <w:rPr>
                <w:rFonts w:ascii="Arial" w:eastAsia="Times New Roman" w:hAnsi="Arial"/>
                <w:sz w:val="18"/>
                <w:lang w:eastAsia="ja-JP"/>
              </w:rPr>
              <w:t xml:space="preserve">, </w:t>
            </w:r>
            <w:proofErr w:type="spellStart"/>
            <w:r w:rsidRPr="00D24868">
              <w:rPr>
                <w:rFonts w:ascii="Arial" w:eastAsia="Times New Roman" w:hAnsi="Arial"/>
                <w:i/>
                <w:iCs/>
                <w:sz w:val="18"/>
                <w:lang w:eastAsia="ja-JP"/>
              </w:rPr>
              <w:t>maxPUSCH</w:t>
            </w:r>
            <w:proofErr w:type="spellEnd"/>
            <w:r w:rsidRPr="00D24868">
              <w:rPr>
                <w:rFonts w:ascii="Arial" w:eastAsia="Times New Roman" w:hAnsi="Arial"/>
                <w:i/>
                <w:iCs/>
                <w:sz w:val="18"/>
                <w:lang w:eastAsia="ja-JP"/>
              </w:rPr>
              <w:t>-Duration</w:t>
            </w:r>
            <w:r w:rsidRPr="00D24868">
              <w:rPr>
                <w:rFonts w:ascii="Arial" w:eastAsia="Times New Roman" w:hAnsi="Arial"/>
                <w:sz w:val="18"/>
                <w:lang w:eastAsia="ja-JP"/>
              </w:rPr>
              <w:t xml:space="preserve">, and </w:t>
            </w:r>
            <w:r w:rsidRPr="00D24868">
              <w:rPr>
                <w:rFonts w:ascii="Arial" w:eastAsia="Times New Roman" w:hAnsi="Arial"/>
                <w:i/>
                <w:iCs/>
                <w:sz w:val="18"/>
                <w:lang w:eastAsia="ja-JP"/>
              </w:rPr>
              <w:t>configuredGrantType1Allowed</w:t>
            </w:r>
            <w:r w:rsidRPr="00D24868">
              <w:rPr>
                <w:rFonts w:ascii="Arial" w:eastAsia="Times New Roman" w:hAnsi="Arial"/>
                <w:sz w:val="18"/>
                <w:lang w:eastAsia="ja-JP"/>
              </w:rPr>
              <w:t xml:space="preserve"> as specified in TS 38.321 [8].</w:t>
            </w:r>
          </w:p>
        </w:tc>
        <w:tc>
          <w:tcPr>
            <w:tcW w:w="567" w:type="dxa"/>
          </w:tcPr>
          <w:p w14:paraId="0A888C6D"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337FE6A6"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9" w:type="dxa"/>
          </w:tcPr>
          <w:p w14:paraId="4CC038D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8" w:type="dxa"/>
          </w:tcPr>
          <w:p w14:paraId="05521F8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r>
      <w:tr w:rsidR="00D24868" w:rsidRPr="00D24868" w14:paraId="320795C2" w14:textId="77777777" w:rsidTr="00170643">
        <w:trPr>
          <w:cantSplit/>
        </w:trPr>
        <w:tc>
          <w:tcPr>
            <w:tcW w:w="7088" w:type="dxa"/>
          </w:tcPr>
          <w:p w14:paraId="1FFAA2F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logicalChannelSR-DelayTimer</w:t>
            </w:r>
            <w:proofErr w:type="spellEnd"/>
          </w:p>
          <w:p w14:paraId="6D4A78A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 xml:space="preserve">Indicates whether the UE supports the </w:t>
            </w:r>
            <w:proofErr w:type="spellStart"/>
            <w:r w:rsidRPr="00D24868">
              <w:rPr>
                <w:rFonts w:ascii="Arial" w:eastAsia="Times New Roman" w:hAnsi="Arial"/>
                <w:sz w:val="18"/>
                <w:lang w:eastAsia="ja-JP"/>
              </w:rPr>
              <w:t>logicalChannelSR-DelayTimer</w:t>
            </w:r>
            <w:proofErr w:type="spellEnd"/>
            <w:r w:rsidRPr="00D24868">
              <w:rPr>
                <w:rFonts w:ascii="Arial" w:eastAsia="Times New Roman" w:hAnsi="Arial"/>
                <w:sz w:val="18"/>
                <w:lang w:eastAsia="ja-JP"/>
              </w:rPr>
              <w:t xml:space="preserve"> as specified in TS 38.321 [8].</w:t>
            </w:r>
          </w:p>
        </w:tc>
        <w:tc>
          <w:tcPr>
            <w:tcW w:w="567" w:type="dxa"/>
          </w:tcPr>
          <w:p w14:paraId="5D029A58"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47E8045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9" w:type="dxa"/>
          </w:tcPr>
          <w:p w14:paraId="2AFBB721"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15AD3CF1"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r>
      <w:tr w:rsidR="00D24868" w:rsidRPr="00D24868" w14:paraId="7F94B26F" w14:textId="77777777" w:rsidTr="00170643">
        <w:trPr>
          <w:cantSplit/>
        </w:trPr>
        <w:tc>
          <w:tcPr>
            <w:tcW w:w="7088" w:type="dxa"/>
          </w:tcPr>
          <w:p w14:paraId="680913C2"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longDRX</w:t>
            </w:r>
            <w:proofErr w:type="spellEnd"/>
            <w:r w:rsidRPr="00D24868">
              <w:rPr>
                <w:rFonts w:ascii="Arial" w:eastAsia="Times New Roman" w:hAnsi="Arial" w:cs="Arial"/>
                <w:b/>
                <w:bCs/>
                <w:i/>
                <w:iCs/>
                <w:sz w:val="18"/>
                <w:szCs w:val="18"/>
                <w:lang w:eastAsia="ja-JP"/>
              </w:rPr>
              <w:t>-Cycle</w:t>
            </w:r>
          </w:p>
          <w:p w14:paraId="3F47E2F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UE supports long DRX cycle as specified in TS 38.321 [8].</w:t>
            </w:r>
          </w:p>
        </w:tc>
        <w:tc>
          <w:tcPr>
            <w:tcW w:w="567" w:type="dxa"/>
          </w:tcPr>
          <w:p w14:paraId="43DB611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5227B79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9" w:type="dxa"/>
          </w:tcPr>
          <w:p w14:paraId="58BC1E8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43ED3EF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r>
      <w:tr w:rsidR="00D24868" w:rsidRPr="00D24868" w14:paraId="5F70FA0E" w14:textId="77777777" w:rsidTr="00170643">
        <w:trPr>
          <w:cantSplit/>
        </w:trPr>
        <w:tc>
          <w:tcPr>
            <w:tcW w:w="7088" w:type="dxa"/>
          </w:tcPr>
          <w:p w14:paraId="068E5B71"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multipleConfiguredGrants</w:t>
            </w:r>
            <w:proofErr w:type="spellEnd"/>
          </w:p>
          <w:p w14:paraId="1E56AEF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E839E1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1A558A9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9" w:type="dxa"/>
          </w:tcPr>
          <w:p w14:paraId="5EB2846B"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018ED43E"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r>
      <w:tr w:rsidR="00D24868" w:rsidRPr="00D24868" w14:paraId="3E769A1D" w14:textId="77777777" w:rsidTr="00170643">
        <w:trPr>
          <w:cantSplit/>
        </w:trPr>
        <w:tc>
          <w:tcPr>
            <w:tcW w:w="7088" w:type="dxa"/>
          </w:tcPr>
          <w:p w14:paraId="0C35D963"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multipleSR</w:t>
            </w:r>
            <w:proofErr w:type="spellEnd"/>
            <w:r w:rsidRPr="00D24868">
              <w:rPr>
                <w:rFonts w:ascii="Arial" w:eastAsia="Times New Roman" w:hAnsi="Arial" w:cs="Arial"/>
                <w:b/>
                <w:bCs/>
                <w:i/>
                <w:iCs/>
                <w:sz w:val="18"/>
                <w:szCs w:val="18"/>
                <w:lang w:eastAsia="ja-JP"/>
              </w:rPr>
              <w:t>-Configurations</w:t>
            </w:r>
          </w:p>
          <w:p w14:paraId="08E151E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the UE supports 8 SR configurations per PUCCH cell group as specified in TS 38.321 [8].</w:t>
            </w:r>
          </w:p>
        </w:tc>
        <w:tc>
          <w:tcPr>
            <w:tcW w:w="567" w:type="dxa"/>
          </w:tcPr>
          <w:p w14:paraId="4710DC5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6CE10CDA"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9" w:type="dxa"/>
          </w:tcPr>
          <w:p w14:paraId="10B709F3"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5905616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r>
      <w:tr w:rsidR="00D24868" w:rsidRPr="00D24868" w14:paraId="769DDFA4" w14:textId="77777777" w:rsidTr="00170643">
        <w:trPr>
          <w:cantSplit/>
        </w:trPr>
        <w:tc>
          <w:tcPr>
            <w:tcW w:w="7088" w:type="dxa"/>
          </w:tcPr>
          <w:p w14:paraId="67032160"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24868">
              <w:rPr>
                <w:rFonts w:ascii="Arial" w:eastAsia="Times New Roman" w:hAnsi="Arial"/>
                <w:b/>
                <w:i/>
                <w:sz w:val="18"/>
                <w:lang w:eastAsia="ja-JP"/>
              </w:rPr>
              <w:t>recommendedBitRate</w:t>
            </w:r>
            <w:proofErr w:type="spellEnd"/>
          </w:p>
          <w:p w14:paraId="7E244DB7"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the bit rate recommendation message from the </w:t>
            </w:r>
            <w:proofErr w:type="spellStart"/>
            <w:r w:rsidRPr="00D24868">
              <w:rPr>
                <w:rFonts w:ascii="Arial" w:eastAsia="Times New Roman" w:hAnsi="Arial"/>
                <w:sz w:val="18"/>
                <w:lang w:eastAsia="ja-JP"/>
              </w:rPr>
              <w:t>gNB</w:t>
            </w:r>
            <w:proofErr w:type="spellEnd"/>
            <w:r w:rsidRPr="00D24868">
              <w:rPr>
                <w:rFonts w:ascii="Arial" w:eastAsia="Times New Roman" w:hAnsi="Arial"/>
                <w:sz w:val="18"/>
                <w:lang w:eastAsia="ja-JP"/>
              </w:rPr>
              <w:t xml:space="preserve"> to the UE as specified in TS 38.321 [8].</w:t>
            </w:r>
          </w:p>
        </w:tc>
        <w:tc>
          <w:tcPr>
            <w:tcW w:w="567" w:type="dxa"/>
          </w:tcPr>
          <w:p w14:paraId="51C6709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UE</w:t>
            </w:r>
          </w:p>
        </w:tc>
        <w:tc>
          <w:tcPr>
            <w:tcW w:w="567" w:type="dxa"/>
          </w:tcPr>
          <w:p w14:paraId="44DB697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9" w:type="dxa"/>
          </w:tcPr>
          <w:p w14:paraId="3068DA2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8" w:type="dxa"/>
          </w:tcPr>
          <w:p w14:paraId="41871783"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r>
      <w:tr w:rsidR="00D24868" w:rsidRPr="00D24868" w14:paraId="664658A3" w14:textId="77777777" w:rsidTr="00170643">
        <w:trPr>
          <w:cantSplit/>
        </w:trPr>
        <w:tc>
          <w:tcPr>
            <w:tcW w:w="7088" w:type="dxa"/>
          </w:tcPr>
          <w:p w14:paraId="21999BBA"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24868">
              <w:rPr>
                <w:rFonts w:ascii="Arial" w:eastAsia="Times New Roman" w:hAnsi="Arial"/>
                <w:b/>
                <w:bCs/>
                <w:i/>
                <w:noProof/>
                <w:sz w:val="18"/>
                <w:lang w:eastAsia="en-GB"/>
              </w:rPr>
              <w:t>recommendedBitRateMultiplier-r16</w:t>
            </w:r>
          </w:p>
          <w:p w14:paraId="1CF7FFD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D24868">
              <w:rPr>
                <w:rFonts w:ascii="Arial" w:eastAsia="Times New Roman" w:hAnsi="Arial"/>
                <w:sz w:val="18"/>
                <w:lang w:eastAsia="ja-JP"/>
              </w:rPr>
              <w:t xml:space="preserve">This field is only applicable if the UE supports </w:t>
            </w:r>
            <w:proofErr w:type="spellStart"/>
            <w:r w:rsidRPr="00D24868">
              <w:rPr>
                <w:rFonts w:ascii="Arial" w:eastAsia="Times New Roman" w:hAnsi="Arial"/>
                <w:sz w:val="18"/>
                <w:lang w:eastAsia="ja-JP"/>
              </w:rPr>
              <w:t>recommendedBitRate</w:t>
            </w:r>
            <w:proofErr w:type="spellEnd"/>
            <w:r w:rsidRPr="00D24868">
              <w:rPr>
                <w:rFonts w:ascii="Arial" w:eastAsia="Times New Roman" w:hAnsi="Arial"/>
                <w:sz w:val="18"/>
                <w:lang w:eastAsia="zh-CN"/>
              </w:rPr>
              <w:t>.</w:t>
            </w:r>
          </w:p>
        </w:tc>
        <w:tc>
          <w:tcPr>
            <w:tcW w:w="567" w:type="dxa"/>
          </w:tcPr>
          <w:p w14:paraId="711FC48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UE</w:t>
            </w:r>
          </w:p>
        </w:tc>
        <w:tc>
          <w:tcPr>
            <w:tcW w:w="567" w:type="dxa"/>
          </w:tcPr>
          <w:p w14:paraId="6AC484C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9" w:type="dxa"/>
          </w:tcPr>
          <w:p w14:paraId="1026B69D"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8" w:type="dxa"/>
          </w:tcPr>
          <w:p w14:paraId="3838634D"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r>
      <w:tr w:rsidR="00D24868" w:rsidRPr="00D24868" w14:paraId="2AF81992" w14:textId="77777777" w:rsidTr="00170643">
        <w:trPr>
          <w:cantSplit/>
        </w:trPr>
        <w:tc>
          <w:tcPr>
            <w:tcW w:w="7088" w:type="dxa"/>
          </w:tcPr>
          <w:p w14:paraId="33C352FC"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24868">
              <w:rPr>
                <w:rFonts w:ascii="Arial" w:eastAsia="Times New Roman" w:hAnsi="Arial"/>
                <w:b/>
                <w:i/>
                <w:sz w:val="18"/>
                <w:lang w:eastAsia="ja-JP"/>
              </w:rPr>
              <w:t>recommendedBitRateQuery</w:t>
            </w:r>
            <w:proofErr w:type="spellEnd"/>
          </w:p>
          <w:p w14:paraId="67536B5B"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 xml:space="preserve">Indicates whether the UE supports the bit rate recommendation query message from the UE to the </w:t>
            </w:r>
            <w:proofErr w:type="spellStart"/>
            <w:r w:rsidRPr="00D24868">
              <w:rPr>
                <w:rFonts w:ascii="Arial" w:eastAsia="Times New Roman" w:hAnsi="Arial"/>
                <w:sz w:val="18"/>
                <w:lang w:eastAsia="ja-JP"/>
              </w:rPr>
              <w:t>gNB</w:t>
            </w:r>
            <w:proofErr w:type="spellEnd"/>
            <w:r w:rsidRPr="00D24868">
              <w:rPr>
                <w:rFonts w:ascii="Arial" w:eastAsia="Times New Roman" w:hAnsi="Arial"/>
                <w:sz w:val="18"/>
                <w:lang w:eastAsia="ja-JP"/>
              </w:rPr>
              <w:t xml:space="preserve"> as specified in TS 38.321 [8]. This field is only applicable if the UE supports </w:t>
            </w:r>
            <w:proofErr w:type="spellStart"/>
            <w:r w:rsidRPr="00D24868">
              <w:rPr>
                <w:rFonts w:ascii="Arial" w:eastAsia="Times New Roman" w:hAnsi="Arial"/>
                <w:sz w:val="18"/>
                <w:lang w:eastAsia="ja-JP"/>
              </w:rPr>
              <w:t>recommendedBitRate</w:t>
            </w:r>
            <w:proofErr w:type="spellEnd"/>
            <w:r w:rsidRPr="00D24868">
              <w:rPr>
                <w:rFonts w:ascii="Arial" w:eastAsia="Times New Roman" w:hAnsi="Arial"/>
                <w:sz w:val="18"/>
                <w:lang w:eastAsia="ja-JP"/>
              </w:rPr>
              <w:t>.</w:t>
            </w:r>
          </w:p>
        </w:tc>
        <w:tc>
          <w:tcPr>
            <w:tcW w:w="567" w:type="dxa"/>
          </w:tcPr>
          <w:p w14:paraId="064A6BC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UE</w:t>
            </w:r>
          </w:p>
        </w:tc>
        <w:tc>
          <w:tcPr>
            <w:tcW w:w="567" w:type="dxa"/>
          </w:tcPr>
          <w:p w14:paraId="7015BCC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9" w:type="dxa"/>
          </w:tcPr>
          <w:p w14:paraId="0CF9334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c>
          <w:tcPr>
            <w:tcW w:w="708" w:type="dxa"/>
          </w:tcPr>
          <w:p w14:paraId="4F31222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r>
      <w:tr w:rsidR="00D24868" w:rsidRPr="00D24868" w14:paraId="51130AA7" w14:textId="77777777" w:rsidTr="00170643">
        <w:trPr>
          <w:cantSplit/>
        </w:trPr>
        <w:tc>
          <w:tcPr>
            <w:tcW w:w="7088" w:type="dxa"/>
          </w:tcPr>
          <w:p w14:paraId="0AF9C2FE"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b/>
                <w:bCs/>
                <w:i/>
                <w:iCs/>
                <w:sz w:val="18"/>
                <w:szCs w:val="18"/>
                <w:lang w:eastAsia="ja-JP"/>
              </w:rPr>
              <w:t>secondaryDRX-Group-r16</w:t>
            </w:r>
          </w:p>
          <w:p w14:paraId="2ABA52A8"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cs="Arial"/>
                <w:sz w:val="18"/>
                <w:szCs w:val="18"/>
                <w:lang w:eastAsia="ja-JP"/>
              </w:rPr>
              <w:t>Indicates whether UE supports secondary DRX group as specified in TS 38.321 [8].</w:t>
            </w:r>
          </w:p>
        </w:tc>
        <w:tc>
          <w:tcPr>
            <w:tcW w:w="567" w:type="dxa"/>
          </w:tcPr>
          <w:p w14:paraId="4901BC5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UE</w:t>
            </w:r>
          </w:p>
        </w:tc>
        <w:tc>
          <w:tcPr>
            <w:tcW w:w="567" w:type="dxa"/>
          </w:tcPr>
          <w:p w14:paraId="62A3301E"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No</w:t>
            </w:r>
          </w:p>
        </w:tc>
        <w:tc>
          <w:tcPr>
            <w:tcW w:w="709" w:type="dxa"/>
          </w:tcPr>
          <w:p w14:paraId="2979D8E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cs="Arial"/>
                <w:bCs/>
                <w:iCs/>
                <w:sz w:val="18"/>
                <w:szCs w:val="18"/>
                <w:lang w:eastAsia="ja-JP"/>
              </w:rPr>
              <w:t>Yes</w:t>
            </w:r>
          </w:p>
        </w:tc>
        <w:tc>
          <w:tcPr>
            <w:tcW w:w="708" w:type="dxa"/>
          </w:tcPr>
          <w:p w14:paraId="4283B066"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r>
      <w:tr w:rsidR="00D24868" w:rsidRPr="00D24868" w14:paraId="421917A6" w14:textId="77777777" w:rsidTr="00170643">
        <w:trPr>
          <w:cantSplit/>
        </w:trPr>
        <w:tc>
          <w:tcPr>
            <w:tcW w:w="7088" w:type="dxa"/>
          </w:tcPr>
          <w:p w14:paraId="628C7B1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shortDRX</w:t>
            </w:r>
            <w:proofErr w:type="spellEnd"/>
            <w:r w:rsidRPr="00D24868">
              <w:rPr>
                <w:rFonts w:ascii="Arial" w:eastAsia="Times New Roman" w:hAnsi="Arial" w:cs="Arial"/>
                <w:b/>
                <w:bCs/>
                <w:i/>
                <w:iCs/>
                <w:sz w:val="18"/>
                <w:szCs w:val="18"/>
                <w:lang w:eastAsia="ja-JP"/>
              </w:rPr>
              <w:t>-Cycle</w:t>
            </w:r>
          </w:p>
          <w:p w14:paraId="425AF3B4"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UE supports short DRX cycle as specified in TS 38.321 [8].</w:t>
            </w:r>
          </w:p>
        </w:tc>
        <w:tc>
          <w:tcPr>
            <w:tcW w:w="567" w:type="dxa"/>
          </w:tcPr>
          <w:p w14:paraId="36440BC5"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6B84541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9" w:type="dxa"/>
          </w:tcPr>
          <w:p w14:paraId="4E99DF4D"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00185F9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lang w:eastAsia="ja-JP"/>
              </w:rPr>
              <w:t>No</w:t>
            </w:r>
          </w:p>
        </w:tc>
      </w:tr>
      <w:tr w:rsidR="00D24868" w:rsidRPr="00D24868" w14:paraId="5850519E" w14:textId="77777777" w:rsidTr="00170643">
        <w:trPr>
          <w:cantSplit/>
        </w:trPr>
        <w:tc>
          <w:tcPr>
            <w:tcW w:w="7088" w:type="dxa"/>
          </w:tcPr>
          <w:p w14:paraId="57AD20A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24868">
              <w:rPr>
                <w:rFonts w:ascii="Arial" w:eastAsia="Times New Roman" w:hAnsi="Arial"/>
                <w:b/>
                <w:bCs/>
                <w:i/>
                <w:iCs/>
                <w:sz w:val="18"/>
                <w:lang w:eastAsia="ko-KR"/>
              </w:rPr>
              <w:t>singlePHR-P-r16</w:t>
            </w:r>
          </w:p>
          <w:p w14:paraId="27CBB7D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cs="Arial"/>
                <w:sz w:val="18"/>
                <w:szCs w:val="18"/>
                <w:lang w:eastAsia="zh-CN"/>
              </w:rPr>
              <w:t xml:space="preserve">Indicates whether UE supports the P bit in single PHR MAC CE as </w:t>
            </w:r>
            <w:r w:rsidRPr="00D24868">
              <w:rPr>
                <w:rFonts w:ascii="Arial" w:eastAsia="Times New Roman" w:hAnsi="Arial"/>
                <w:sz w:val="18"/>
                <w:lang w:eastAsia="ja-JP"/>
              </w:rPr>
              <w:t>specified in TS 38.321 [8].</w:t>
            </w:r>
          </w:p>
        </w:tc>
        <w:tc>
          <w:tcPr>
            <w:tcW w:w="567" w:type="dxa"/>
          </w:tcPr>
          <w:p w14:paraId="4D58538D"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lang w:eastAsia="ja-JP"/>
              </w:rPr>
              <w:t>UE</w:t>
            </w:r>
          </w:p>
        </w:tc>
        <w:tc>
          <w:tcPr>
            <w:tcW w:w="567" w:type="dxa"/>
          </w:tcPr>
          <w:p w14:paraId="508A14A6"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lang w:eastAsia="ja-JP"/>
              </w:rPr>
              <w:t>No</w:t>
            </w:r>
          </w:p>
        </w:tc>
        <w:tc>
          <w:tcPr>
            <w:tcW w:w="709" w:type="dxa"/>
          </w:tcPr>
          <w:p w14:paraId="5C4708A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lang w:eastAsia="ja-JP"/>
              </w:rPr>
              <w:t>No</w:t>
            </w:r>
          </w:p>
        </w:tc>
        <w:tc>
          <w:tcPr>
            <w:tcW w:w="708" w:type="dxa"/>
          </w:tcPr>
          <w:p w14:paraId="2C231102"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lang w:eastAsia="ja-JP"/>
              </w:rPr>
              <w:t>No</w:t>
            </w:r>
          </w:p>
        </w:tc>
      </w:tr>
      <w:tr w:rsidR="00D24868" w:rsidRPr="00D24868" w14:paraId="4439374D" w14:textId="77777777" w:rsidTr="00170643">
        <w:trPr>
          <w:cantSplit/>
        </w:trPr>
        <w:tc>
          <w:tcPr>
            <w:tcW w:w="7088" w:type="dxa"/>
          </w:tcPr>
          <w:p w14:paraId="1C57F6B6"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24868">
              <w:rPr>
                <w:rFonts w:ascii="Arial" w:eastAsia="Times New Roman" w:hAnsi="Arial" w:cs="Arial"/>
                <w:b/>
                <w:bCs/>
                <w:i/>
                <w:iCs/>
                <w:sz w:val="18"/>
                <w:szCs w:val="18"/>
                <w:lang w:eastAsia="ja-JP"/>
              </w:rPr>
              <w:t>skipUplinkTxDynamic</w:t>
            </w:r>
            <w:proofErr w:type="spellEnd"/>
          </w:p>
          <w:p w14:paraId="75A07590"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27CB002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UE</w:t>
            </w:r>
          </w:p>
        </w:tc>
        <w:tc>
          <w:tcPr>
            <w:tcW w:w="567" w:type="dxa"/>
          </w:tcPr>
          <w:p w14:paraId="31D1FF7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No</w:t>
            </w:r>
          </w:p>
        </w:tc>
        <w:tc>
          <w:tcPr>
            <w:tcW w:w="709" w:type="dxa"/>
          </w:tcPr>
          <w:p w14:paraId="604302A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bCs/>
                <w:iCs/>
                <w:sz w:val="18"/>
                <w:szCs w:val="18"/>
                <w:lang w:eastAsia="ja-JP"/>
              </w:rPr>
              <w:t>Yes</w:t>
            </w:r>
          </w:p>
        </w:tc>
        <w:tc>
          <w:tcPr>
            <w:tcW w:w="708" w:type="dxa"/>
          </w:tcPr>
          <w:p w14:paraId="05CA7D65"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lang w:eastAsia="ja-JP"/>
              </w:rPr>
              <w:t>No</w:t>
            </w:r>
          </w:p>
        </w:tc>
      </w:tr>
      <w:tr w:rsidR="00D24868" w:rsidRPr="00D24868" w14:paraId="4C32B402" w14:textId="77777777" w:rsidTr="00170643">
        <w:trPr>
          <w:cantSplit/>
        </w:trPr>
        <w:tc>
          <w:tcPr>
            <w:tcW w:w="7088" w:type="dxa"/>
          </w:tcPr>
          <w:p w14:paraId="620B53D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lastRenderedPageBreak/>
              <w:t>spCell-BFR-CBRA-r16</w:t>
            </w:r>
          </w:p>
          <w:p w14:paraId="679D761D"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Malgun Gothic" w:hAnsi="Arial"/>
                <w:sz w:val="18"/>
                <w:lang w:eastAsia="ja-JP"/>
              </w:rPr>
              <w:t xml:space="preserve">Indicates whether the UE supports sending BFR MAC CE for </w:t>
            </w:r>
            <w:proofErr w:type="spellStart"/>
            <w:r w:rsidRPr="00D24868">
              <w:rPr>
                <w:rFonts w:ascii="Arial" w:eastAsia="Malgun Gothic" w:hAnsi="Arial"/>
                <w:sz w:val="18"/>
                <w:lang w:eastAsia="ja-JP"/>
              </w:rPr>
              <w:t>SpCell</w:t>
            </w:r>
            <w:proofErr w:type="spellEnd"/>
            <w:r w:rsidRPr="00D24868">
              <w:rPr>
                <w:rFonts w:ascii="Arial" w:eastAsia="Malgun Gothic" w:hAnsi="Arial"/>
                <w:sz w:val="18"/>
                <w:lang w:eastAsia="ja-JP"/>
              </w:rPr>
              <w:t xml:space="preserve"> BFR as specified in TS 38.321 [8].</w:t>
            </w:r>
          </w:p>
        </w:tc>
        <w:tc>
          <w:tcPr>
            <w:tcW w:w="567" w:type="dxa"/>
          </w:tcPr>
          <w:p w14:paraId="1EC92A27"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UE</w:t>
            </w:r>
          </w:p>
        </w:tc>
        <w:tc>
          <w:tcPr>
            <w:tcW w:w="567" w:type="dxa"/>
          </w:tcPr>
          <w:p w14:paraId="2662D81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No</w:t>
            </w:r>
          </w:p>
        </w:tc>
        <w:tc>
          <w:tcPr>
            <w:tcW w:w="709" w:type="dxa"/>
          </w:tcPr>
          <w:p w14:paraId="390792A3"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No</w:t>
            </w:r>
          </w:p>
        </w:tc>
        <w:tc>
          <w:tcPr>
            <w:tcW w:w="708" w:type="dxa"/>
          </w:tcPr>
          <w:p w14:paraId="7291533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cs="Arial"/>
                <w:sz w:val="18"/>
                <w:szCs w:val="18"/>
                <w:lang w:eastAsia="ja-JP"/>
              </w:rPr>
              <w:t>No</w:t>
            </w:r>
          </w:p>
        </w:tc>
      </w:tr>
      <w:tr w:rsidR="00D24868" w:rsidRPr="00D24868" w14:paraId="3897BDBA" w14:textId="77777777" w:rsidTr="00170643">
        <w:trPr>
          <w:cantSplit/>
        </w:trPr>
        <w:tc>
          <w:tcPr>
            <w:tcW w:w="7088" w:type="dxa"/>
          </w:tcPr>
          <w:p w14:paraId="503085C5"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tdd-MPE-P-MPR-Reporting-r16</w:t>
            </w:r>
          </w:p>
          <w:p w14:paraId="7088B69F"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24868">
              <w:rPr>
                <w:rFonts w:ascii="Arial" w:eastAsia="Times New Roman" w:hAnsi="Arial"/>
                <w:sz w:val="18"/>
                <w:lang w:eastAsia="ja-JP"/>
              </w:rPr>
              <w:t>Indicates whether the UE supports P-MPR reporting for Maximum Permissible Exposure, as specified in TS38.321 [8].</w:t>
            </w:r>
          </w:p>
        </w:tc>
        <w:tc>
          <w:tcPr>
            <w:tcW w:w="567" w:type="dxa"/>
          </w:tcPr>
          <w:p w14:paraId="47D2ECB8"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UE</w:t>
            </w:r>
          </w:p>
        </w:tc>
        <w:tc>
          <w:tcPr>
            <w:tcW w:w="567" w:type="dxa"/>
          </w:tcPr>
          <w:p w14:paraId="01D02B89"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No</w:t>
            </w:r>
          </w:p>
        </w:tc>
        <w:tc>
          <w:tcPr>
            <w:tcW w:w="709" w:type="dxa"/>
          </w:tcPr>
          <w:p w14:paraId="2A22CE55"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cs="Arial"/>
                <w:sz w:val="18"/>
                <w:szCs w:val="18"/>
                <w:lang w:eastAsia="ja-JP"/>
              </w:rPr>
              <w:t>TDD only</w:t>
            </w:r>
          </w:p>
        </w:tc>
        <w:tc>
          <w:tcPr>
            <w:tcW w:w="708" w:type="dxa"/>
          </w:tcPr>
          <w:p w14:paraId="14526920"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cs="Arial"/>
                <w:sz w:val="18"/>
                <w:szCs w:val="18"/>
                <w:lang w:eastAsia="ja-JP"/>
              </w:rPr>
              <w:t>FR2 only</w:t>
            </w:r>
          </w:p>
        </w:tc>
      </w:tr>
      <w:tr w:rsidR="00D24868" w:rsidRPr="00D24868" w14:paraId="3706C781" w14:textId="77777777" w:rsidTr="00170643">
        <w:trPr>
          <w:cantSplit/>
        </w:trPr>
        <w:tc>
          <w:tcPr>
            <w:tcW w:w="7088" w:type="dxa"/>
          </w:tcPr>
          <w:p w14:paraId="30565EE4"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b/>
                <w:i/>
                <w:sz w:val="18"/>
                <w:lang w:eastAsia="ja-JP"/>
              </w:rPr>
            </w:pPr>
            <w:r w:rsidRPr="00D24868">
              <w:rPr>
                <w:rFonts w:ascii="Arial" w:eastAsia="Times New Roman" w:hAnsi="Arial"/>
                <w:b/>
                <w:i/>
                <w:sz w:val="18"/>
                <w:lang w:eastAsia="ja-JP"/>
              </w:rPr>
              <w:t>ul-LBT-FailureDetectionRecovery-r16</w:t>
            </w:r>
          </w:p>
          <w:p w14:paraId="7C830DE4"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sz w:val="18"/>
                <w:lang w:eastAsia="ja-JP"/>
              </w:rPr>
            </w:pPr>
            <w:r w:rsidRPr="00D24868">
              <w:rPr>
                <w:rFonts w:ascii="Arial" w:eastAsia="Times New Roman" w:hAnsi="Arial"/>
                <w:sz w:val="18"/>
                <w:lang w:eastAsia="ja-JP"/>
              </w:rPr>
              <w:t>Indicates whether the UE supports consistent uplink LBT detection and recovery, as specified in TS 38.321 [8], for cells operating with shared spectrum channel access [8].</w:t>
            </w:r>
          </w:p>
          <w:p w14:paraId="4AB8E574" w14:textId="77777777" w:rsidR="00D24868" w:rsidRPr="00D24868" w:rsidRDefault="00D24868" w:rsidP="00D248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9" w:name="_Hlk42151165"/>
            <w:r w:rsidRPr="00D24868">
              <w:rPr>
                <w:rFonts w:ascii="Arial" w:eastAsia="Times New Roman" w:hAnsi="Arial"/>
                <w:sz w:val="18"/>
                <w:lang w:eastAsia="ja-JP"/>
              </w:rPr>
              <w:t>This field applies to all serving cells with which the UE is configured with shared spectrum channel access.</w:t>
            </w:r>
            <w:bookmarkEnd w:id="39"/>
          </w:p>
        </w:tc>
        <w:tc>
          <w:tcPr>
            <w:tcW w:w="567" w:type="dxa"/>
          </w:tcPr>
          <w:p w14:paraId="3247761F"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szCs w:val="18"/>
                <w:lang w:eastAsia="ja-JP"/>
              </w:rPr>
              <w:t>UE</w:t>
            </w:r>
          </w:p>
        </w:tc>
        <w:tc>
          <w:tcPr>
            <w:tcW w:w="567" w:type="dxa"/>
          </w:tcPr>
          <w:p w14:paraId="7A8B5B13"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szCs w:val="18"/>
                <w:lang w:eastAsia="ja-JP"/>
              </w:rPr>
              <w:t>No</w:t>
            </w:r>
          </w:p>
        </w:tc>
        <w:tc>
          <w:tcPr>
            <w:tcW w:w="709" w:type="dxa"/>
          </w:tcPr>
          <w:p w14:paraId="4F31E39C"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24868">
              <w:rPr>
                <w:rFonts w:ascii="Arial" w:eastAsia="Times New Roman" w:hAnsi="Arial"/>
                <w:sz w:val="18"/>
                <w:szCs w:val="18"/>
                <w:lang w:eastAsia="ja-JP"/>
              </w:rPr>
              <w:t>No</w:t>
            </w:r>
          </w:p>
        </w:tc>
        <w:tc>
          <w:tcPr>
            <w:tcW w:w="708" w:type="dxa"/>
          </w:tcPr>
          <w:p w14:paraId="47F5AD51" w14:textId="77777777" w:rsidR="00D24868" w:rsidRPr="00D24868" w:rsidRDefault="00D24868" w:rsidP="00D248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24868">
              <w:rPr>
                <w:rFonts w:ascii="Arial" w:eastAsia="Times New Roman" w:hAnsi="Arial"/>
                <w:sz w:val="18"/>
                <w:szCs w:val="18"/>
                <w:lang w:eastAsia="ja-JP"/>
              </w:rPr>
              <w:t>No</w:t>
            </w:r>
          </w:p>
        </w:tc>
      </w:tr>
    </w:tbl>
    <w:p w14:paraId="779338D9" w14:textId="77777777" w:rsidR="00D24868" w:rsidRPr="00D24868" w:rsidRDefault="00D24868" w:rsidP="00D24868">
      <w:pPr>
        <w:overflowPunct w:val="0"/>
        <w:autoSpaceDE w:val="0"/>
        <w:autoSpaceDN w:val="0"/>
        <w:adjustRightInd w:val="0"/>
        <w:textAlignment w:val="baseline"/>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89714" w14:textId="77777777" w:rsidR="00AF268C" w:rsidRDefault="00AF268C">
      <w:r>
        <w:separator/>
      </w:r>
    </w:p>
  </w:endnote>
  <w:endnote w:type="continuationSeparator" w:id="0">
    <w:p w14:paraId="655C5820" w14:textId="77777777" w:rsidR="00AF268C" w:rsidRDefault="00AF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3B726" w14:textId="77777777" w:rsidR="00AF268C" w:rsidRDefault="00AF268C">
      <w:r>
        <w:separator/>
      </w:r>
    </w:p>
  </w:footnote>
  <w:footnote w:type="continuationSeparator" w:id="0">
    <w:p w14:paraId="7F15AF52" w14:textId="77777777" w:rsidR="00AF268C" w:rsidRDefault="00AF2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81C4EA3"/>
    <w:multiLevelType w:val="hybridMultilevel"/>
    <w:tmpl w:val="D1681D44"/>
    <w:lvl w:ilvl="0" w:tplc="FCB696D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02329"/>
    <w:multiLevelType w:val="hybridMultilevel"/>
    <w:tmpl w:val="52EC8028"/>
    <w:lvl w:ilvl="0" w:tplc="7690F95E">
      <w:start w:val="5"/>
      <w:numFmt w:val="bullet"/>
      <w:lvlText w:val="-"/>
      <w:lvlJc w:val="left"/>
      <w:pPr>
        <w:ind w:left="822" w:hanging="360"/>
      </w:pPr>
      <w:rPr>
        <w:rFonts w:ascii="Arial" w:eastAsiaTheme="minorEastAsia"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5">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6">
    <w:nsid w:val="34FA0EB8"/>
    <w:multiLevelType w:val="hybridMultilevel"/>
    <w:tmpl w:val="0162868A"/>
    <w:lvl w:ilvl="0" w:tplc="E0FA968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3A37133E"/>
    <w:multiLevelType w:val="hybridMultilevel"/>
    <w:tmpl w:val="D7405C7C"/>
    <w:lvl w:ilvl="0" w:tplc="A1605B1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48A07868"/>
    <w:multiLevelType w:val="hybridMultilevel"/>
    <w:tmpl w:val="3810269C"/>
    <w:lvl w:ilvl="0" w:tplc="A1FE0BF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11">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1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1"/>
  </w:num>
  <w:num w:numId="3">
    <w:abstractNumId w:val="12"/>
  </w:num>
  <w:num w:numId="4">
    <w:abstractNumId w:val="0"/>
  </w:num>
  <w:num w:numId="5">
    <w:abstractNumId w:val="5"/>
  </w:num>
  <w:num w:numId="6">
    <w:abstractNumId w:val="8"/>
  </w:num>
  <w:num w:numId="7">
    <w:abstractNumId w:val="2"/>
  </w:num>
  <w:num w:numId="8">
    <w:abstractNumId w:val="3"/>
  </w:num>
  <w:num w:numId="9">
    <w:abstractNumId w:val="1"/>
  </w:num>
  <w:num w:numId="10">
    <w:abstractNumId w:val="9"/>
  </w:num>
  <w:num w:numId="11">
    <w:abstractNumId w:val="7"/>
  </w:num>
  <w:num w:numId="12">
    <w:abstractNumId w:val="4"/>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A1"/>
    <w:rsid w:val="00021CA5"/>
    <w:rsid w:val="00022E4A"/>
    <w:rsid w:val="00027E53"/>
    <w:rsid w:val="00031C2C"/>
    <w:rsid w:val="00044C10"/>
    <w:rsid w:val="0004551B"/>
    <w:rsid w:val="00045B31"/>
    <w:rsid w:val="00053565"/>
    <w:rsid w:val="0006200E"/>
    <w:rsid w:val="000733C8"/>
    <w:rsid w:val="000862D5"/>
    <w:rsid w:val="00091C0B"/>
    <w:rsid w:val="0009249C"/>
    <w:rsid w:val="000A0427"/>
    <w:rsid w:val="000A6394"/>
    <w:rsid w:val="000A7978"/>
    <w:rsid w:val="000B7FED"/>
    <w:rsid w:val="000C038A"/>
    <w:rsid w:val="000C6598"/>
    <w:rsid w:val="000D44B3"/>
    <w:rsid w:val="000E38AA"/>
    <w:rsid w:val="000E3C26"/>
    <w:rsid w:val="000E3EE6"/>
    <w:rsid w:val="000E4457"/>
    <w:rsid w:val="000E4A5C"/>
    <w:rsid w:val="00134E8C"/>
    <w:rsid w:val="00135BC8"/>
    <w:rsid w:val="00137030"/>
    <w:rsid w:val="001402F2"/>
    <w:rsid w:val="00143193"/>
    <w:rsid w:val="00145D43"/>
    <w:rsid w:val="0015315F"/>
    <w:rsid w:val="00155DF0"/>
    <w:rsid w:val="00192C46"/>
    <w:rsid w:val="001A08B3"/>
    <w:rsid w:val="001A7A51"/>
    <w:rsid w:val="001A7B60"/>
    <w:rsid w:val="001B477A"/>
    <w:rsid w:val="001B52F0"/>
    <w:rsid w:val="001B7A65"/>
    <w:rsid w:val="001B7F46"/>
    <w:rsid w:val="001C18ED"/>
    <w:rsid w:val="001C6C1B"/>
    <w:rsid w:val="001E41F3"/>
    <w:rsid w:val="0023242A"/>
    <w:rsid w:val="00237F92"/>
    <w:rsid w:val="00245695"/>
    <w:rsid w:val="00253CF7"/>
    <w:rsid w:val="0026004D"/>
    <w:rsid w:val="00260BE2"/>
    <w:rsid w:val="002640DD"/>
    <w:rsid w:val="00264A48"/>
    <w:rsid w:val="00271D9C"/>
    <w:rsid w:val="00275D12"/>
    <w:rsid w:val="00284FEB"/>
    <w:rsid w:val="002860C4"/>
    <w:rsid w:val="0029375A"/>
    <w:rsid w:val="00293B5A"/>
    <w:rsid w:val="00294AD0"/>
    <w:rsid w:val="00296DD0"/>
    <w:rsid w:val="002A3722"/>
    <w:rsid w:val="002A706B"/>
    <w:rsid w:val="002B0388"/>
    <w:rsid w:val="002B3D04"/>
    <w:rsid w:val="002B5741"/>
    <w:rsid w:val="002D4435"/>
    <w:rsid w:val="002E1790"/>
    <w:rsid w:val="002E472E"/>
    <w:rsid w:val="002F1587"/>
    <w:rsid w:val="002F20C3"/>
    <w:rsid w:val="002F3640"/>
    <w:rsid w:val="002F6B62"/>
    <w:rsid w:val="00305409"/>
    <w:rsid w:val="003057D2"/>
    <w:rsid w:val="00305890"/>
    <w:rsid w:val="00311CF5"/>
    <w:rsid w:val="00327B7F"/>
    <w:rsid w:val="00352C0B"/>
    <w:rsid w:val="003566F4"/>
    <w:rsid w:val="003609EF"/>
    <w:rsid w:val="0036231A"/>
    <w:rsid w:val="003661A3"/>
    <w:rsid w:val="00374DD4"/>
    <w:rsid w:val="00380B86"/>
    <w:rsid w:val="00385B33"/>
    <w:rsid w:val="00386C96"/>
    <w:rsid w:val="003A7BA7"/>
    <w:rsid w:val="003B0C85"/>
    <w:rsid w:val="003B2A90"/>
    <w:rsid w:val="003B52FF"/>
    <w:rsid w:val="003D5995"/>
    <w:rsid w:val="003E1A36"/>
    <w:rsid w:val="003E5885"/>
    <w:rsid w:val="003E78D1"/>
    <w:rsid w:val="003F1D6E"/>
    <w:rsid w:val="003F74C8"/>
    <w:rsid w:val="00410371"/>
    <w:rsid w:val="00420F56"/>
    <w:rsid w:val="004242F1"/>
    <w:rsid w:val="0042513D"/>
    <w:rsid w:val="00442A2B"/>
    <w:rsid w:val="00484C17"/>
    <w:rsid w:val="00487309"/>
    <w:rsid w:val="00495354"/>
    <w:rsid w:val="00495E10"/>
    <w:rsid w:val="004B75B7"/>
    <w:rsid w:val="004C5BE3"/>
    <w:rsid w:val="004F27CD"/>
    <w:rsid w:val="00501B5D"/>
    <w:rsid w:val="005028B8"/>
    <w:rsid w:val="00505454"/>
    <w:rsid w:val="00514337"/>
    <w:rsid w:val="0051580D"/>
    <w:rsid w:val="00522100"/>
    <w:rsid w:val="00525FC7"/>
    <w:rsid w:val="00547111"/>
    <w:rsid w:val="00551A9A"/>
    <w:rsid w:val="00557132"/>
    <w:rsid w:val="0057175E"/>
    <w:rsid w:val="00592D74"/>
    <w:rsid w:val="005A0F0E"/>
    <w:rsid w:val="005C0F40"/>
    <w:rsid w:val="005C7DA7"/>
    <w:rsid w:val="005D06D2"/>
    <w:rsid w:val="005D6E86"/>
    <w:rsid w:val="005E2C44"/>
    <w:rsid w:val="005F0EBA"/>
    <w:rsid w:val="00617881"/>
    <w:rsid w:val="00621188"/>
    <w:rsid w:val="006257ED"/>
    <w:rsid w:val="00633872"/>
    <w:rsid w:val="0063422C"/>
    <w:rsid w:val="00653181"/>
    <w:rsid w:val="00663A30"/>
    <w:rsid w:val="00665C47"/>
    <w:rsid w:val="0068564A"/>
    <w:rsid w:val="00694985"/>
    <w:rsid w:val="00695808"/>
    <w:rsid w:val="006B0431"/>
    <w:rsid w:val="006B46FB"/>
    <w:rsid w:val="006C2835"/>
    <w:rsid w:val="006D3E49"/>
    <w:rsid w:val="006E21FB"/>
    <w:rsid w:val="00701E3A"/>
    <w:rsid w:val="007034F6"/>
    <w:rsid w:val="0071178C"/>
    <w:rsid w:val="007130BA"/>
    <w:rsid w:val="00714BA4"/>
    <w:rsid w:val="00727B0E"/>
    <w:rsid w:val="007348E8"/>
    <w:rsid w:val="00737A79"/>
    <w:rsid w:val="00760A21"/>
    <w:rsid w:val="007723E5"/>
    <w:rsid w:val="00772670"/>
    <w:rsid w:val="00792342"/>
    <w:rsid w:val="007977A8"/>
    <w:rsid w:val="007A2B31"/>
    <w:rsid w:val="007B463B"/>
    <w:rsid w:val="007B469C"/>
    <w:rsid w:val="007B512A"/>
    <w:rsid w:val="007C0FB5"/>
    <w:rsid w:val="007C2097"/>
    <w:rsid w:val="007D2870"/>
    <w:rsid w:val="007D6A07"/>
    <w:rsid w:val="007F7259"/>
    <w:rsid w:val="008040A8"/>
    <w:rsid w:val="008045F7"/>
    <w:rsid w:val="00806781"/>
    <w:rsid w:val="008279FA"/>
    <w:rsid w:val="00830626"/>
    <w:rsid w:val="00834ED9"/>
    <w:rsid w:val="0085407F"/>
    <w:rsid w:val="008626E7"/>
    <w:rsid w:val="00870EE7"/>
    <w:rsid w:val="00884660"/>
    <w:rsid w:val="008863B9"/>
    <w:rsid w:val="00887D82"/>
    <w:rsid w:val="008937C5"/>
    <w:rsid w:val="008A45A6"/>
    <w:rsid w:val="008B3052"/>
    <w:rsid w:val="008C3DFD"/>
    <w:rsid w:val="008C6EA8"/>
    <w:rsid w:val="008E72A0"/>
    <w:rsid w:val="008F3113"/>
    <w:rsid w:val="008F3789"/>
    <w:rsid w:val="008F686C"/>
    <w:rsid w:val="00907125"/>
    <w:rsid w:val="009148DE"/>
    <w:rsid w:val="00922D8E"/>
    <w:rsid w:val="00941E30"/>
    <w:rsid w:val="00953B75"/>
    <w:rsid w:val="009666BA"/>
    <w:rsid w:val="009701AE"/>
    <w:rsid w:val="00974F0F"/>
    <w:rsid w:val="009777D9"/>
    <w:rsid w:val="0098603E"/>
    <w:rsid w:val="00991B88"/>
    <w:rsid w:val="009A44AD"/>
    <w:rsid w:val="009A5753"/>
    <w:rsid w:val="009A579D"/>
    <w:rsid w:val="009B1EE9"/>
    <w:rsid w:val="009C4294"/>
    <w:rsid w:val="009D11EF"/>
    <w:rsid w:val="009D41EF"/>
    <w:rsid w:val="009E1AED"/>
    <w:rsid w:val="009E2BAF"/>
    <w:rsid w:val="009E3297"/>
    <w:rsid w:val="009F734F"/>
    <w:rsid w:val="00A05E2C"/>
    <w:rsid w:val="00A21AA3"/>
    <w:rsid w:val="00A246B6"/>
    <w:rsid w:val="00A30F4E"/>
    <w:rsid w:val="00A47811"/>
    <w:rsid w:val="00A47E70"/>
    <w:rsid w:val="00A50CF0"/>
    <w:rsid w:val="00A5149F"/>
    <w:rsid w:val="00A630C6"/>
    <w:rsid w:val="00A71247"/>
    <w:rsid w:val="00A7671C"/>
    <w:rsid w:val="00AA0C81"/>
    <w:rsid w:val="00AA2CBC"/>
    <w:rsid w:val="00AA5DE6"/>
    <w:rsid w:val="00AC5820"/>
    <w:rsid w:val="00AC7783"/>
    <w:rsid w:val="00AD1CD8"/>
    <w:rsid w:val="00AD4C91"/>
    <w:rsid w:val="00AD551C"/>
    <w:rsid w:val="00AE51FD"/>
    <w:rsid w:val="00AE7F74"/>
    <w:rsid w:val="00AF268C"/>
    <w:rsid w:val="00B05EAF"/>
    <w:rsid w:val="00B2236E"/>
    <w:rsid w:val="00B258BB"/>
    <w:rsid w:val="00B34D4A"/>
    <w:rsid w:val="00B35712"/>
    <w:rsid w:val="00B67392"/>
    <w:rsid w:val="00B67B97"/>
    <w:rsid w:val="00B94B07"/>
    <w:rsid w:val="00B968C8"/>
    <w:rsid w:val="00BA196A"/>
    <w:rsid w:val="00BA3EC5"/>
    <w:rsid w:val="00BA51D9"/>
    <w:rsid w:val="00BB2978"/>
    <w:rsid w:val="00BB2C2A"/>
    <w:rsid w:val="00BB5DFC"/>
    <w:rsid w:val="00BB6D7E"/>
    <w:rsid w:val="00BC24DB"/>
    <w:rsid w:val="00BC55BF"/>
    <w:rsid w:val="00BD0656"/>
    <w:rsid w:val="00BD0879"/>
    <w:rsid w:val="00BD2697"/>
    <w:rsid w:val="00BD279D"/>
    <w:rsid w:val="00BD6BB8"/>
    <w:rsid w:val="00BE5E3B"/>
    <w:rsid w:val="00C00B2B"/>
    <w:rsid w:val="00C15E6D"/>
    <w:rsid w:val="00C204D5"/>
    <w:rsid w:val="00C2145D"/>
    <w:rsid w:val="00C21479"/>
    <w:rsid w:val="00C21DA9"/>
    <w:rsid w:val="00C225E5"/>
    <w:rsid w:val="00C23361"/>
    <w:rsid w:val="00C2561A"/>
    <w:rsid w:val="00C25B89"/>
    <w:rsid w:val="00C47C95"/>
    <w:rsid w:val="00C62E32"/>
    <w:rsid w:val="00C63145"/>
    <w:rsid w:val="00C63DB3"/>
    <w:rsid w:val="00C66BA2"/>
    <w:rsid w:val="00C70AAB"/>
    <w:rsid w:val="00C81358"/>
    <w:rsid w:val="00C82424"/>
    <w:rsid w:val="00C90DB4"/>
    <w:rsid w:val="00C95985"/>
    <w:rsid w:val="00CB5D3E"/>
    <w:rsid w:val="00CB72A0"/>
    <w:rsid w:val="00CC4227"/>
    <w:rsid w:val="00CC460E"/>
    <w:rsid w:val="00CC5026"/>
    <w:rsid w:val="00CC68D0"/>
    <w:rsid w:val="00CF3E6C"/>
    <w:rsid w:val="00CF62B3"/>
    <w:rsid w:val="00D03F9A"/>
    <w:rsid w:val="00D04363"/>
    <w:rsid w:val="00D06D51"/>
    <w:rsid w:val="00D11CB6"/>
    <w:rsid w:val="00D13308"/>
    <w:rsid w:val="00D151C9"/>
    <w:rsid w:val="00D24868"/>
    <w:rsid w:val="00D24991"/>
    <w:rsid w:val="00D26DD0"/>
    <w:rsid w:val="00D32C09"/>
    <w:rsid w:val="00D36C06"/>
    <w:rsid w:val="00D4169A"/>
    <w:rsid w:val="00D421B1"/>
    <w:rsid w:val="00D43F97"/>
    <w:rsid w:val="00D44E6E"/>
    <w:rsid w:val="00D50255"/>
    <w:rsid w:val="00D643A5"/>
    <w:rsid w:val="00D66520"/>
    <w:rsid w:val="00D72258"/>
    <w:rsid w:val="00D73D8E"/>
    <w:rsid w:val="00D90895"/>
    <w:rsid w:val="00DC53CF"/>
    <w:rsid w:val="00DD1EB9"/>
    <w:rsid w:val="00DE0D36"/>
    <w:rsid w:val="00DE27E5"/>
    <w:rsid w:val="00DE34CF"/>
    <w:rsid w:val="00DF22BA"/>
    <w:rsid w:val="00E13F3D"/>
    <w:rsid w:val="00E34898"/>
    <w:rsid w:val="00E35480"/>
    <w:rsid w:val="00E42C71"/>
    <w:rsid w:val="00E467FF"/>
    <w:rsid w:val="00E5193D"/>
    <w:rsid w:val="00E66843"/>
    <w:rsid w:val="00E7794B"/>
    <w:rsid w:val="00EA1882"/>
    <w:rsid w:val="00EA7675"/>
    <w:rsid w:val="00EB052A"/>
    <w:rsid w:val="00EB09B7"/>
    <w:rsid w:val="00ED63A1"/>
    <w:rsid w:val="00ED6FBB"/>
    <w:rsid w:val="00EE222C"/>
    <w:rsid w:val="00EE7D7C"/>
    <w:rsid w:val="00EF3372"/>
    <w:rsid w:val="00F06E14"/>
    <w:rsid w:val="00F12B62"/>
    <w:rsid w:val="00F25D98"/>
    <w:rsid w:val="00F300FB"/>
    <w:rsid w:val="00F321E9"/>
    <w:rsid w:val="00F370CE"/>
    <w:rsid w:val="00F46B73"/>
    <w:rsid w:val="00F50DAA"/>
    <w:rsid w:val="00F56F04"/>
    <w:rsid w:val="00F656C8"/>
    <w:rsid w:val="00F76834"/>
    <w:rsid w:val="00F86D1E"/>
    <w:rsid w:val="00FB6386"/>
    <w:rsid w:val="00FC687C"/>
    <w:rsid w:val="00FD07D1"/>
    <w:rsid w:val="00FD5962"/>
    <w:rsid w:val="00FE02ED"/>
    <w:rsid w:val="00FE6AFF"/>
    <w:rsid w:val="00FF4575"/>
    <w:rsid w:val="00FF7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2Char">
    <w:name w:val="标题 2 Char"/>
    <w:basedOn w:val="a0"/>
    <w:link w:val="2"/>
    <w:rsid w:val="00D643A5"/>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2Char">
    <w:name w:val="标题 2 Char"/>
    <w:basedOn w:val="a0"/>
    <w:link w:val="2"/>
    <w:rsid w:val="00D643A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14894">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210658653">
      <w:bodyDiv w:val="1"/>
      <w:marLeft w:val="0"/>
      <w:marRight w:val="0"/>
      <w:marTop w:val="0"/>
      <w:marBottom w:val="0"/>
      <w:divBdr>
        <w:top w:val="none" w:sz="0" w:space="0" w:color="auto"/>
        <w:left w:val="none" w:sz="0" w:space="0" w:color="auto"/>
        <w:bottom w:val="none" w:sz="0" w:space="0" w:color="auto"/>
        <w:right w:val="none" w:sz="0" w:space="0" w:color="auto"/>
      </w:divBdr>
    </w:div>
    <w:div w:id="898899056">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027370922">
      <w:bodyDiv w:val="1"/>
      <w:marLeft w:val="0"/>
      <w:marRight w:val="0"/>
      <w:marTop w:val="0"/>
      <w:marBottom w:val="0"/>
      <w:divBdr>
        <w:top w:val="none" w:sz="0" w:space="0" w:color="auto"/>
        <w:left w:val="none" w:sz="0" w:space="0" w:color="auto"/>
        <w:bottom w:val="none" w:sz="0" w:space="0" w:color="auto"/>
        <w:right w:val="none" w:sz="0" w:space="0" w:color="auto"/>
      </w:divBdr>
    </w:div>
    <w:div w:id="1442456750">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708751541">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4.xml><?xml version="1.0" encoding="utf-8"?>
<ds:datastoreItem xmlns:ds="http://schemas.openxmlformats.org/officeDocument/2006/customXml" ds:itemID="{B352D695-75C3-4724-888F-9919FEB7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2021-05-10T07:49:00Z</dcterms:created>
  <dcterms:modified xsi:type="dcterms:W3CDTF">2021-05-11T02:20:00Z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