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933909" w:rsidR="001E41F3" w:rsidRDefault="001E41F3">
      <w:pPr>
        <w:pStyle w:val="CRCoverPage"/>
        <w:tabs>
          <w:tab w:val="right" w:pos="9639"/>
        </w:tabs>
        <w:spacing w:after="0"/>
        <w:rPr>
          <w:b/>
          <w:i/>
          <w:noProof/>
          <w:sz w:val="28"/>
        </w:rPr>
      </w:pPr>
      <w:r>
        <w:rPr>
          <w:b/>
          <w:noProof/>
          <w:sz w:val="24"/>
        </w:rPr>
        <w:t>3GPP TSG</w:t>
      </w:r>
      <w:r w:rsidR="009E137E">
        <w:rPr>
          <w:b/>
          <w:noProof/>
          <w:sz w:val="24"/>
        </w:rPr>
        <w:t xml:space="preserve"> RAN</w:t>
      </w:r>
      <w:r w:rsidR="00C66BA2">
        <w:rPr>
          <w:b/>
          <w:noProof/>
          <w:sz w:val="24"/>
        </w:rPr>
        <w:t xml:space="preserve"> </w:t>
      </w:r>
      <w:r w:rsidR="009E137E">
        <w:rPr>
          <w:b/>
          <w:noProof/>
          <w:sz w:val="24"/>
        </w:rPr>
        <w:t xml:space="preserve">WG2 </w:t>
      </w:r>
      <w:r>
        <w:rPr>
          <w:b/>
          <w:noProof/>
          <w:sz w:val="24"/>
        </w:rPr>
        <w:t>Meeting #</w:t>
      </w:r>
      <w:r w:rsidR="009E137E">
        <w:rPr>
          <w:b/>
          <w:noProof/>
          <w:sz w:val="24"/>
        </w:rPr>
        <w:t>114-e</w:t>
      </w:r>
      <w:r>
        <w:rPr>
          <w:b/>
          <w:i/>
          <w:noProof/>
          <w:sz w:val="28"/>
        </w:rPr>
        <w:tab/>
      </w:r>
      <w:r w:rsidR="009E137E">
        <w:rPr>
          <w:b/>
          <w:i/>
          <w:noProof/>
          <w:sz w:val="28"/>
        </w:rPr>
        <w:t>R2-2104920</w:t>
      </w:r>
    </w:p>
    <w:p w14:paraId="7CB45193" w14:textId="7CBE8E5E" w:rsidR="001E41F3" w:rsidRPr="009E137E" w:rsidRDefault="009E137E" w:rsidP="009E137E">
      <w:pPr>
        <w:pStyle w:val="CRCoverPage"/>
        <w:tabs>
          <w:tab w:val="right" w:pos="9639"/>
          <w:tab w:val="right" w:pos="13323"/>
        </w:tabs>
        <w:spacing w:after="0"/>
        <w:rPr>
          <w:b/>
          <w:noProof/>
          <w:sz w:val="24"/>
          <w:szCs w:val="24"/>
          <w:lang w:eastAsia="ja-JP"/>
        </w:rPr>
      </w:pPr>
      <w:r>
        <w:rPr>
          <w:b/>
          <w:noProof/>
          <w:sz w:val="24"/>
          <w:szCs w:val="24"/>
        </w:rPr>
        <w:t>e-Meeting, 19th - 27th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3B6D55" w:rsidR="001E41F3" w:rsidRPr="00410371" w:rsidRDefault="009E137E"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8B4683" w:rsidR="001E41F3" w:rsidRPr="00410371" w:rsidRDefault="009E137E" w:rsidP="00547111">
            <w:pPr>
              <w:pStyle w:val="CRCoverPage"/>
              <w:spacing w:after="0"/>
              <w:rPr>
                <w:noProof/>
              </w:rPr>
            </w:pPr>
            <w:r>
              <w:rPr>
                <w:b/>
                <w:noProof/>
                <w:sz w:val="28"/>
              </w:rPr>
              <w:t>2590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DD5F7E" w:rsidR="001E41F3" w:rsidRPr="00410371" w:rsidRDefault="009E137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734CA1" w:rsidR="001E41F3" w:rsidRPr="00410371" w:rsidRDefault="009E137E">
            <w:pPr>
              <w:pStyle w:val="CRCoverPage"/>
              <w:spacing w:after="0"/>
              <w:jc w:val="center"/>
              <w:rPr>
                <w:noProof/>
                <w:sz w:val="28"/>
              </w:rPr>
            </w:pPr>
            <w:r>
              <w:rPr>
                <w:b/>
                <w:noProof/>
                <w:sz w:val="28"/>
              </w:rPr>
              <w:t>16.4.1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4F80E5" w:rsidR="00F25D98" w:rsidRDefault="009E137E"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10CB2E" w:rsidR="00F25D98" w:rsidRDefault="009E137E"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E5889" w:rsidR="001E41F3" w:rsidRDefault="009E137E">
            <w:pPr>
              <w:pStyle w:val="CRCoverPage"/>
              <w:spacing w:after="0"/>
              <w:ind w:left="100"/>
              <w:rPr>
                <w:noProof/>
              </w:rPr>
            </w:pPr>
            <w:r w:rsidRPr="009E137E">
              <w:t xml:space="preserve">Correction on </w:t>
            </w:r>
            <w:proofErr w:type="spellStart"/>
            <w:r w:rsidRPr="009E137E">
              <w:t>reportSlotOffsetList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4EC666" w:rsidR="001E41F3" w:rsidRDefault="009E137E">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E498EE" w:rsidR="001E41F3" w:rsidRDefault="009E137E"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439122" w:rsidR="001E41F3" w:rsidRDefault="009E137E">
            <w:pPr>
              <w:pStyle w:val="CRCoverPage"/>
              <w:spacing w:after="0"/>
              <w:ind w:left="100"/>
              <w:rPr>
                <w:noProof/>
              </w:rPr>
            </w:pPr>
            <w:r w:rsidRPr="009E137E">
              <w:rPr>
                <w:noProof/>
              </w:rPr>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EA164" w:rsidR="001E41F3" w:rsidRDefault="009E137E">
            <w:pPr>
              <w:pStyle w:val="CRCoverPage"/>
              <w:spacing w:after="0"/>
              <w:ind w:left="100"/>
              <w:rPr>
                <w:noProof/>
              </w:rPr>
            </w:pPr>
            <w:r>
              <w:rPr>
                <w:noProof/>
              </w:rPr>
              <w:t>2021-05-10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843136" w:rsidR="001E41F3" w:rsidRDefault="009E13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2BE75F" w:rsidR="001E41F3" w:rsidRDefault="009E137E">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71293352"/>
            <w:r>
              <w:rPr>
                <w:b/>
                <w:i/>
                <w:noProof/>
              </w:rPr>
              <w:t>Reason for change:</w:t>
            </w:r>
          </w:p>
        </w:tc>
        <w:tc>
          <w:tcPr>
            <w:tcW w:w="6946" w:type="dxa"/>
            <w:gridSpan w:val="9"/>
            <w:tcBorders>
              <w:top w:val="single" w:sz="4" w:space="0" w:color="auto"/>
              <w:right w:val="single" w:sz="4" w:space="0" w:color="auto"/>
            </w:tcBorders>
            <w:shd w:val="pct30" w:color="FFFF00" w:fill="auto"/>
          </w:tcPr>
          <w:p w14:paraId="12CD92B8" w14:textId="39F5E136" w:rsidR="001E41F3" w:rsidRDefault="009E137E" w:rsidP="009E137E">
            <w:pPr>
              <w:pStyle w:val="CRCoverPage"/>
              <w:spacing w:after="0"/>
              <w:ind w:left="100"/>
              <w:rPr>
                <w:noProof/>
                <w:lang w:eastAsia="ja-JP"/>
              </w:rPr>
            </w:pPr>
            <w:r>
              <w:rPr>
                <w:rFonts w:hint="eastAsia"/>
                <w:noProof/>
                <w:lang w:eastAsia="ja-JP"/>
              </w:rPr>
              <w:t>T</w:t>
            </w:r>
            <w:r>
              <w:rPr>
                <w:noProof/>
                <w:lang w:eastAsia="ja-JP"/>
              </w:rPr>
              <w:t xml:space="preserve">he current field description of </w:t>
            </w:r>
            <w:r w:rsidRPr="009E137E">
              <w:rPr>
                <w:i/>
                <w:iCs/>
                <w:noProof/>
                <w:lang w:eastAsia="ja-JP"/>
              </w:rPr>
              <w:t>reportSlotOffsetList</w:t>
            </w:r>
            <w:r>
              <w:rPr>
                <w:noProof/>
                <w:lang w:eastAsia="ja-JP"/>
              </w:rPr>
              <w:t xml:space="preserve"> states “</w:t>
            </w:r>
            <w:r w:rsidRPr="009E137E">
              <w:rPr>
                <w:noProof/>
                <w:lang w:eastAsia="ja-JP"/>
              </w:rPr>
              <w:t xml:space="preserve">The field </w:t>
            </w:r>
            <w:r w:rsidRPr="009E137E">
              <w:rPr>
                <w:i/>
                <w:iCs/>
                <w:noProof/>
                <w:lang w:eastAsia="ja-JP"/>
              </w:rPr>
              <w:t>reportSlotOffsetList</w:t>
            </w:r>
            <w:r w:rsidRPr="009E137E">
              <w:rPr>
                <w:noProof/>
                <w:lang w:eastAsia="ja-JP"/>
              </w:rPr>
              <w:t xml:space="preserve"> applies to DCI format 0_0, the field </w:t>
            </w:r>
            <w:r w:rsidRPr="009E137E">
              <w:rPr>
                <w:i/>
                <w:iCs/>
                <w:noProof/>
                <w:lang w:eastAsia="ja-JP"/>
              </w:rPr>
              <w:t>reportSlotOffsetListDCI-0-1</w:t>
            </w:r>
            <w:r w:rsidRPr="009E137E">
              <w:rPr>
                <w:noProof/>
                <w:lang w:eastAsia="ja-JP"/>
              </w:rPr>
              <w:t xml:space="preserve"> applies to DCI format 0_1 and the field </w:t>
            </w:r>
            <w:r w:rsidRPr="009E137E">
              <w:rPr>
                <w:i/>
                <w:iCs/>
                <w:noProof/>
                <w:lang w:eastAsia="ja-JP"/>
              </w:rPr>
              <w:t>reportSlotOffsetListDCI-0-2</w:t>
            </w:r>
            <w:r w:rsidRPr="009E137E">
              <w:rPr>
                <w:noProof/>
                <w:lang w:eastAsia="ja-JP"/>
              </w:rPr>
              <w:t xml:space="preserve"> applies to DCI format 0_2 (see TS 38.214 [19], clause 6.1.2.1)</w:t>
            </w:r>
            <w:r>
              <w:rPr>
                <w:noProof/>
                <w:lang w:eastAsia="ja-JP"/>
              </w:rPr>
              <w:t>”.</w:t>
            </w:r>
          </w:p>
          <w:p w14:paraId="68395801" w14:textId="77777777" w:rsidR="009E137E" w:rsidRDefault="009E137E" w:rsidP="009E137E">
            <w:pPr>
              <w:pStyle w:val="CRCoverPage"/>
              <w:spacing w:after="0"/>
              <w:ind w:left="100"/>
              <w:rPr>
                <w:noProof/>
                <w:lang w:eastAsia="ja-JP"/>
              </w:rPr>
            </w:pPr>
          </w:p>
          <w:p w14:paraId="5B8B65BF" w14:textId="5F62E577" w:rsidR="009E137E" w:rsidRDefault="009E137E" w:rsidP="009E137E">
            <w:pPr>
              <w:pStyle w:val="CRCoverPage"/>
              <w:spacing w:after="0"/>
              <w:ind w:left="100"/>
              <w:rPr>
                <w:color w:val="000000"/>
              </w:rPr>
            </w:pPr>
            <w:r>
              <w:rPr>
                <w:rFonts w:hint="eastAsia"/>
                <w:noProof/>
                <w:lang w:eastAsia="ja-JP"/>
              </w:rPr>
              <w:t>H</w:t>
            </w:r>
            <w:r>
              <w:rPr>
                <w:noProof/>
                <w:lang w:eastAsia="ja-JP"/>
              </w:rPr>
              <w:t xml:space="preserve">owever, the clause </w:t>
            </w:r>
            <w:r>
              <w:rPr>
                <w:color w:val="000000"/>
              </w:rPr>
              <w:t xml:space="preserve">6.1.2.1 in TS38.214 states </w:t>
            </w:r>
            <w:r w:rsidR="004E7087">
              <w:rPr>
                <w:color w:val="000000"/>
              </w:rPr>
              <w:t xml:space="preserve">that </w:t>
            </w:r>
            <w:r w:rsidR="004E7087" w:rsidRPr="009E137E">
              <w:rPr>
                <w:i/>
                <w:iCs/>
                <w:noProof/>
                <w:lang w:eastAsia="ja-JP"/>
              </w:rPr>
              <w:t>reportSlotOffsetList</w:t>
            </w:r>
            <w:r w:rsidR="004E7087" w:rsidRPr="009E137E">
              <w:rPr>
                <w:noProof/>
                <w:lang w:eastAsia="ja-JP"/>
              </w:rPr>
              <w:t xml:space="preserve"> </w:t>
            </w:r>
            <w:r w:rsidR="004E7087">
              <w:rPr>
                <w:noProof/>
                <w:lang w:eastAsia="ja-JP"/>
              </w:rPr>
              <w:t xml:space="preserve">can </w:t>
            </w:r>
            <w:r w:rsidR="004E7087" w:rsidRPr="009E137E">
              <w:rPr>
                <w:noProof/>
                <w:lang w:eastAsia="ja-JP"/>
              </w:rPr>
              <w:t>appl</w:t>
            </w:r>
            <w:r w:rsidR="004E7087">
              <w:rPr>
                <w:noProof/>
                <w:lang w:eastAsia="ja-JP"/>
              </w:rPr>
              <w:t>y</w:t>
            </w:r>
            <w:r w:rsidR="004E7087" w:rsidRPr="009E137E">
              <w:rPr>
                <w:noProof/>
                <w:lang w:eastAsia="ja-JP"/>
              </w:rPr>
              <w:t xml:space="preserve"> to DCI format 0_</w:t>
            </w:r>
            <w:r w:rsidR="004E7087">
              <w:rPr>
                <w:noProof/>
                <w:lang w:eastAsia="ja-JP"/>
              </w:rPr>
              <w:t>1 and 0_2</w:t>
            </w:r>
            <w:r w:rsidR="004E7087" w:rsidRPr="009E137E">
              <w:rPr>
                <w:noProof/>
                <w:lang w:eastAsia="ja-JP"/>
              </w:rPr>
              <w:t xml:space="preserve">, </w:t>
            </w:r>
            <w:r w:rsidR="004E7087">
              <w:rPr>
                <w:noProof/>
                <w:lang w:eastAsia="ja-JP"/>
              </w:rPr>
              <w:t>when</w:t>
            </w:r>
            <w:r w:rsidR="004E7087" w:rsidRPr="009E137E">
              <w:rPr>
                <w:noProof/>
                <w:lang w:eastAsia="ja-JP"/>
              </w:rPr>
              <w:t xml:space="preserve"> </w:t>
            </w:r>
            <w:r w:rsidR="004E7087" w:rsidRPr="009E137E">
              <w:rPr>
                <w:i/>
                <w:iCs/>
                <w:noProof/>
                <w:lang w:eastAsia="ja-JP"/>
              </w:rPr>
              <w:t>reportSlotOffsetListDCI-0-1</w:t>
            </w:r>
            <w:r w:rsidR="004E7087" w:rsidRPr="009E137E">
              <w:rPr>
                <w:noProof/>
                <w:lang w:eastAsia="ja-JP"/>
              </w:rPr>
              <w:t xml:space="preserve"> and </w:t>
            </w:r>
            <w:r w:rsidR="004E7087" w:rsidRPr="009E137E">
              <w:rPr>
                <w:i/>
                <w:iCs/>
                <w:noProof/>
                <w:lang w:eastAsia="ja-JP"/>
              </w:rPr>
              <w:t>reportSlotOffsetListDCI-0-2</w:t>
            </w:r>
            <w:r w:rsidR="004E7087" w:rsidRPr="009E137E">
              <w:rPr>
                <w:noProof/>
                <w:lang w:eastAsia="ja-JP"/>
              </w:rPr>
              <w:t xml:space="preserve"> </w:t>
            </w:r>
            <w:r w:rsidR="004E7087">
              <w:rPr>
                <w:color w:val="000000"/>
              </w:rPr>
              <w:t>are not provided</w:t>
            </w:r>
            <w:r w:rsidR="00D9566B">
              <w:rPr>
                <w:color w:val="000000"/>
              </w:rPr>
              <w:t>,</w:t>
            </w:r>
            <w:r w:rsidR="004E7087">
              <w:rPr>
                <w:color w:val="000000"/>
              </w:rPr>
              <w:t xml:space="preserve"> respectively.</w:t>
            </w:r>
          </w:p>
          <w:tbl>
            <w:tblPr>
              <w:tblStyle w:val="TableGrid"/>
              <w:tblW w:w="0" w:type="auto"/>
              <w:tblInd w:w="100" w:type="dxa"/>
              <w:tblLayout w:type="fixed"/>
              <w:tblLook w:val="04A0" w:firstRow="1" w:lastRow="0" w:firstColumn="1" w:lastColumn="0" w:noHBand="0" w:noVBand="1"/>
            </w:tblPr>
            <w:tblGrid>
              <w:gridCol w:w="6612"/>
            </w:tblGrid>
            <w:tr w:rsidR="004E7087" w14:paraId="562D9B87" w14:textId="77777777" w:rsidTr="004E7087">
              <w:tc>
                <w:tcPr>
                  <w:tcW w:w="6612" w:type="dxa"/>
                </w:tcPr>
                <w:p w14:paraId="1A18309D" w14:textId="39DD422A" w:rsidR="004E7087" w:rsidRDefault="004E7087" w:rsidP="004E7087">
                  <w:pPr>
                    <w:rPr>
                      <w:lang w:eastAsia="ja-JP"/>
                    </w:rPr>
                  </w:pPr>
                  <w:r>
                    <w:t xml:space="preserve">The indexed row defines the start and length indicator SLIV, or directly the start symbol </w:t>
                  </w:r>
                  <w:r>
                    <w:rPr>
                      <w:i/>
                      <w:iCs/>
                    </w:rPr>
                    <w:t>S</w:t>
                  </w:r>
                  <w:r>
                    <w:t xml:space="preserve"> and the allocation length </w:t>
                  </w:r>
                  <w:r>
                    <w:rPr>
                      <w:i/>
                      <w:iCs/>
                    </w:rPr>
                    <w:t>L</w:t>
                  </w:r>
                  <w:r>
                    <w:t xml:space="preserve">, and the PUSCH mapping type to be applied in the PUSCH transmission and the </w:t>
                  </w:r>
                  <w:r>
                    <w:rPr>
                      <w:i/>
                      <w:iCs/>
                    </w:rPr>
                    <w:t>K</w:t>
                  </w:r>
                  <w:r>
                    <w:rPr>
                      <w:i/>
                      <w:iCs/>
                      <w:vertAlign w:val="subscript"/>
                    </w:rPr>
                    <w:t>2</w:t>
                  </w:r>
                  <w:r>
                    <w:t xml:space="preserve"> value is determined as </w:t>
                  </w:r>
                  <w:r>
                    <w:rPr>
                      <w:noProof/>
                      <w:position w:val="-20"/>
                    </w:rPr>
                    <w:drawing>
                      <wp:inline distT="0" distB="0" distL="0" distR="0" wp14:anchorId="3B9D4B6A" wp14:editId="1DAABB39">
                        <wp:extent cx="1011555" cy="276860"/>
                        <wp:effectExtent l="0" t="0" r="1714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011555" cy="276860"/>
                                </a:xfrm>
                                <a:prstGeom prst="rect">
                                  <a:avLst/>
                                </a:prstGeom>
                                <a:noFill/>
                                <a:ln>
                                  <a:noFill/>
                                </a:ln>
                              </pic:spPr>
                            </pic:pic>
                          </a:graphicData>
                        </a:graphic>
                      </wp:inline>
                    </w:drawing>
                  </w:r>
                  <w:r>
                    <w:t xml:space="preserve">, where </w:t>
                  </w:r>
                  <w:r>
                    <w:rPr>
                      <w:noProof/>
                      <w:position w:val="-14"/>
                    </w:rPr>
                    <w:drawing>
                      <wp:inline distT="0" distB="0" distL="0" distR="0" wp14:anchorId="1C62EC83" wp14:editId="4A2C99C0">
                        <wp:extent cx="1094740" cy="180340"/>
                        <wp:effectExtent l="0" t="0" r="10160" b="1016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094740" cy="180340"/>
                                </a:xfrm>
                                <a:prstGeom prst="rect">
                                  <a:avLst/>
                                </a:prstGeom>
                                <a:noFill/>
                                <a:ln>
                                  <a:noFill/>
                                </a:ln>
                              </pic:spPr>
                            </pic:pic>
                          </a:graphicData>
                        </a:graphic>
                      </wp:inline>
                    </w:drawing>
                  </w:r>
                  <w:r>
                    <w:t xml:space="preserve"> are the corresponding list entries of the higher layer </w:t>
                  </w:r>
                  <w:proofErr w:type="gramStart"/>
                  <w:r>
                    <w:t>parameter</w:t>
                  </w:r>
                  <w:proofErr w:type="gramEnd"/>
                </w:p>
                <w:p w14:paraId="2D0DB467" w14:textId="77777777" w:rsidR="004E7087" w:rsidRPr="004E7087" w:rsidRDefault="004E7087" w:rsidP="004E7087">
                  <w:pPr>
                    <w:pStyle w:val="B1"/>
                    <w:rPr>
                      <w:lang w:val="x-none"/>
                    </w:rPr>
                  </w:pPr>
                  <w:r w:rsidRPr="004E7087">
                    <w:rPr>
                      <w:lang w:val="x-none"/>
                    </w:rPr>
                    <w:t xml:space="preserve">-     </w:t>
                  </w:r>
                  <w:r w:rsidRPr="004E7087">
                    <w:rPr>
                      <w:rStyle w:val="Emphasis"/>
                      <w:lang w:val="x-none"/>
                    </w:rPr>
                    <w:t>reportSlotOffsetListDCI-0-2</w:t>
                  </w:r>
                  <w:r w:rsidRPr="004E7087">
                    <w:rPr>
                      <w:lang w:val="x-none"/>
                    </w:rPr>
                    <w:t xml:space="preserve">, if PUSCH is scheduled by DCI format 0_2 and </w:t>
                  </w:r>
                  <w:r w:rsidRPr="004E7087">
                    <w:rPr>
                      <w:rStyle w:val="Emphasis"/>
                      <w:lang w:val="x-none"/>
                    </w:rPr>
                    <w:t xml:space="preserve">reportSlotOffsetListDCI-0-2 </w:t>
                  </w:r>
                  <w:r w:rsidRPr="004E7087">
                    <w:rPr>
                      <w:lang w:val="x-none"/>
                    </w:rPr>
                    <w:t>is configured;</w:t>
                  </w:r>
                </w:p>
                <w:p w14:paraId="01CEA432" w14:textId="77777777" w:rsidR="004E7087" w:rsidRPr="004E7087" w:rsidRDefault="004E7087" w:rsidP="004E7087">
                  <w:pPr>
                    <w:pStyle w:val="B1"/>
                    <w:rPr>
                      <w:lang w:val="x-none"/>
                    </w:rPr>
                  </w:pPr>
                  <w:r w:rsidRPr="004E7087">
                    <w:rPr>
                      <w:lang w:val="x-none"/>
                    </w:rPr>
                    <w:t xml:space="preserve">-     </w:t>
                  </w:r>
                  <w:r w:rsidRPr="004E7087">
                    <w:rPr>
                      <w:i/>
                      <w:iCs/>
                      <w:lang w:val="x-none"/>
                    </w:rPr>
                    <w:t>reportSlotOffsetListDCI-0-1</w:t>
                  </w:r>
                  <w:r w:rsidRPr="004E7087">
                    <w:rPr>
                      <w:lang w:val="x-none"/>
                    </w:rPr>
                    <w:t xml:space="preserve">, if PUSCH is scheduled by DCI format 0_1 and </w:t>
                  </w:r>
                  <w:r w:rsidRPr="004E7087">
                    <w:rPr>
                      <w:i/>
                      <w:iCs/>
                      <w:lang w:val="x-none"/>
                    </w:rPr>
                    <w:t>reportSlotOffsetListDCI-0-1</w:t>
                  </w:r>
                  <w:r w:rsidRPr="004E7087">
                    <w:rPr>
                      <w:lang w:val="x-none"/>
                    </w:rPr>
                    <w:t xml:space="preserve"> is configured;</w:t>
                  </w:r>
                </w:p>
                <w:p w14:paraId="6F7DBE4B" w14:textId="77777777" w:rsidR="004E7087" w:rsidRDefault="004E7087" w:rsidP="004E7087">
                  <w:pPr>
                    <w:pStyle w:val="B1"/>
                    <w:rPr>
                      <w:lang w:val="x-none"/>
                    </w:rPr>
                  </w:pPr>
                  <w:r w:rsidRPr="004E7087">
                    <w:rPr>
                      <w:lang w:val="x-none"/>
                    </w:rPr>
                    <w:t xml:space="preserve">-     </w:t>
                  </w:r>
                  <w:proofErr w:type="spellStart"/>
                  <w:r w:rsidRPr="004E7087">
                    <w:rPr>
                      <w:i/>
                      <w:iCs/>
                      <w:highlight w:val="yellow"/>
                      <w:lang w:val="x-none"/>
                    </w:rPr>
                    <w:t>reportSlotOffsetList</w:t>
                  </w:r>
                  <w:proofErr w:type="spellEnd"/>
                  <w:r w:rsidRPr="004E7087">
                    <w:rPr>
                      <w:highlight w:val="yellow"/>
                      <w:lang w:val="x-none"/>
                    </w:rPr>
                    <w:t>, otherwise</w:t>
                  </w:r>
                  <w:r w:rsidRPr="004E7087">
                    <w:rPr>
                      <w:lang w:val="x-none"/>
                    </w:rPr>
                    <w:t>;</w:t>
                  </w:r>
                </w:p>
                <w:p w14:paraId="74B81C96" w14:textId="77777777" w:rsidR="004E7087" w:rsidRDefault="004E7087" w:rsidP="009E137E">
                  <w:pPr>
                    <w:pStyle w:val="CRCoverPage"/>
                    <w:spacing w:after="0"/>
                    <w:rPr>
                      <w:noProof/>
                      <w:lang w:eastAsia="ja-JP"/>
                    </w:rPr>
                  </w:pPr>
                </w:p>
              </w:tc>
            </w:tr>
          </w:tbl>
          <w:p w14:paraId="708AA7DE" w14:textId="2A9DAEBE" w:rsidR="009E137E" w:rsidRPr="009E137E" w:rsidRDefault="009E137E" w:rsidP="009E137E">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8C7497" w14:textId="7009EF47" w:rsidR="00D9566B" w:rsidRDefault="004E7087">
            <w:pPr>
              <w:pStyle w:val="CRCoverPage"/>
              <w:spacing w:after="0"/>
              <w:ind w:left="100"/>
              <w:rPr>
                <w:noProof/>
                <w:lang w:eastAsia="ja-JP"/>
              </w:rPr>
            </w:pPr>
            <w:r>
              <w:rPr>
                <w:noProof/>
                <w:lang w:eastAsia="ja-JP"/>
              </w:rPr>
              <w:t>The text limiting the applicab</w:t>
            </w:r>
            <w:r w:rsidR="00F31221">
              <w:rPr>
                <w:noProof/>
                <w:lang w:eastAsia="ja-JP"/>
              </w:rPr>
              <w:t>i</w:t>
            </w:r>
            <w:r>
              <w:rPr>
                <w:noProof/>
                <w:lang w:eastAsia="ja-JP"/>
              </w:rPr>
              <w:t xml:space="preserve">lity of </w:t>
            </w:r>
            <w:r w:rsidRPr="004E7087">
              <w:rPr>
                <w:noProof/>
                <w:lang w:eastAsia="ja-JP"/>
              </w:rPr>
              <w:t>reportSlotOffsetList</w:t>
            </w:r>
            <w:r>
              <w:rPr>
                <w:noProof/>
                <w:lang w:eastAsia="ja-JP"/>
              </w:rPr>
              <w:t xml:space="preserve"> only to DCI format 0_0 is removed.</w:t>
            </w:r>
          </w:p>
          <w:p w14:paraId="0AA2147F" w14:textId="77777777" w:rsidR="004E7087" w:rsidRPr="004714C2" w:rsidRDefault="004E7087" w:rsidP="004E7087">
            <w:pPr>
              <w:pStyle w:val="CRCoverPage"/>
              <w:spacing w:before="240" w:after="60"/>
              <w:ind w:left="102"/>
              <w:rPr>
                <w:lang w:eastAsia="ja-JP"/>
              </w:rPr>
            </w:pPr>
            <w:r w:rsidRPr="004714C2">
              <w:rPr>
                <w:b/>
                <w:lang w:eastAsia="ja-JP"/>
              </w:rPr>
              <w:t>Impact Analysis</w:t>
            </w:r>
            <w:r w:rsidRPr="004714C2">
              <w:rPr>
                <w:lang w:eastAsia="ja-JP"/>
              </w:rPr>
              <w:t>:</w:t>
            </w:r>
          </w:p>
          <w:p w14:paraId="06F90430" w14:textId="77777777" w:rsidR="004E7087" w:rsidRDefault="004E7087" w:rsidP="004E7087">
            <w:pPr>
              <w:pStyle w:val="CRCoverPage"/>
              <w:spacing w:before="60" w:after="60"/>
              <w:ind w:left="100"/>
              <w:rPr>
                <w:u w:val="single"/>
                <w:lang w:eastAsia="ja-JP"/>
              </w:rPr>
            </w:pPr>
            <w:r w:rsidRPr="009E60B3">
              <w:rPr>
                <w:u w:val="single"/>
                <w:lang w:eastAsia="ja-JP"/>
              </w:rPr>
              <w:t>Impacted 5G architecture option</w:t>
            </w:r>
            <w:r>
              <w:rPr>
                <w:u w:val="single"/>
                <w:lang w:eastAsia="ja-JP"/>
              </w:rPr>
              <w:t>s</w:t>
            </w:r>
            <w:r w:rsidRPr="009E60B3">
              <w:rPr>
                <w:u w:val="single"/>
                <w:lang w:eastAsia="ja-JP"/>
              </w:rPr>
              <w:t>:</w:t>
            </w:r>
          </w:p>
          <w:p w14:paraId="1A2253D2" w14:textId="197ACC99" w:rsidR="004E7087" w:rsidRPr="00C97270" w:rsidRDefault="004E7087" w:rsidP="004E7087">
            <w:pPr>
              <w:pStyle w:val="CRCoverPage"/>
              <w:spacing w:before="60" w:after="60"/>
              <w:ind w:left="100"/>
              <w:rPr>
                <w:rFonts w:eastAsia="游明朝"/>
                <w:u w:val="single"/>
                <w:lang w:eastAsia="ja-JP"/>
              </w:rPr>
            </w:pPr>
            <w:r>
              <w:rPr>
                <w:lang w:eastAsia="ja-JP"/>
              </w:rPr>
              <w:t>NR SA</w:t>
            </w:r>
          </w:p>
          <w:p w14:paraId="31F6637A" w14:textId="77777777" w:rsidR="004E7087" w:rsidRPr="004714C2" w:rsidRDefault="004E7087" w:rsidP="004E7087">
            <w:pPr>
              <w:pStyle w:val="CRCoverPage"/>
              <w:spacing w:before="240" w:after="60"/>
              <w:ind w:left="102"/>
              <w:rPr>
                <w:lang w:eastAsia="ja-JP"/>
              </w:rPr>
            </w:pPr>
            <w:r w:rsidRPr="004714C2">
              <w:rPr>
                <w:u w:val="single"/>
                <w:lang w:eastAsia="ja-JP"/>
              </w:rPr>
              <w:lastRenderedPageBreak/>
              <w:t>Impacted functionality:</w:t>
            </w:r>
          </w:p>
          <w:p w14:paraId="5452FE09" w14:textId="03A96D24" w:rsidR="004E7087" w:rsidRPr="005971C6" w:rsidRDefault="00D9566B" w:rsidP="004E7087">
            <w:pPr>
              <w:spacing w:after="0"/>
              <w:ind w:leftChars="47" w:left="94"/>
              <w:rPr>
                <w:rFonts w:ascii="Arial" w:eastAsia="游明朝" w:hAnsi="Arial" w:cs="Arial"/>
                <w:noProof/>
              </w:rPr>
            </w:pPr>
            <w:r>
              <w:rPr>
                <w:rFonts w:ascii="Arial" w:eastAsia="游明朝" w:hAnsi="Arial" w:cs="Arial"/>
                <w:noProof/>
              </w:rPr>
              <w:t xml:space="preserve">Configuration </w:t>
            </w:r>
            <w:r w:rsidR="005971C6" w:rsidRPr="005971C6">
              <w:rPr>
                <w:rFonts w:ascii="Arial" w:eastAsia="游明朝" w:hAnsi="Arial" w:cs="Arial"/>
                <w:noProof/>
              </w:rPr>
              <w:t>of timing offset for CSI reporting using PUSCH</w:t>
            </w:r>
            <w:r w:rsidRPr="005971C6">
              <w:rPr>
                <w:rFonts w:ascii="Arial" w:eastAsia="游明朝" w:hAnsi="Arial" w:cs="Arial"/>
                <w:noProof/>
              </w:rPr>
              <w:t>.</w:t>
            </w:r>
          </w:p>
          <w:p w14:paraId="0EE87A63" w14:textId="77777777" w:rsidR="004E7087" w:rsidRDefault="004E7087" w:rsidP="004E7087">
            <w:pPr>
              <w:pStyle w:val="CRCoverPage"/>
              <w:spacing w:before="240" w:after="60"/>
              <w:ind w:left="102"/>
              <w:rPr>
                <w:u w:val="single"/>
                <w:lang w:eastAsia="ja-JP"/>
              </w:rPr>
            </w:pPr>
            <w:r w:rsidRPr="004714C2">
              <w:rPr>
                <w:u w:val="single"/>
                <w:lang w:eastAsia="ja-JP"/>
              </w:rPr>
              <w:t>Inter-operability:</w:t>
            </w:r>
          </w:p>
          <w:p w14:paraId="1000FF7F" w14:textId="482D69F5" w:rsidR="00D9566B" w:rsidRDefault="004E7087" w:rsidP="00D9566B">
            <w:pPr>
              <w:pStyle w:val="CRCoverPage"/>
              <w:numPr>
                <w:ilvl w:val="0"/>
                <w:numId w:val="1"/>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 UE may </w:t>
            </w:r>
            <w:r w:rsidR="00D9566B">
              <w:rPr>
                <w:noProof/>
                <w:lang w:eastAsia="ja-JP"/>
              </w:rPr>
              <w:t xml:space="preserve">not apply </w:t>
            </w:r>
            <w:r w:rsidR="00D9566B" w:rsidRPr="009E137E">
              <w:rPr>
                <w:i/>
                <w:iCs/>
                <w:noProof/>
                <w:lang w:eastAsia="ja-JP"/>
              </w:rPr>
              <w:t>reportSlotOffsetList</w:t>
            </w:r>
            <w:r w:rsidR="00D9566B">
              <w:rPr>
                <w:noProof/>
                <w:lang w:eastAsia="ja-JP"/>
              </w:rPr>
              <w:t xml:space="preserve"> for DCI format 0_1 and 0_2 when </w:t>
            </w:r>
            <w:r w:rsidR="00D9566B" w:rsidRPr="009E137E">
              <w:rPr>
                <w:i/>
                <w:iCs/>
                <w:noProof/>
                <w:lang w:eastAsia="ja-JP"/>
              </w:rPr>
              <w:t>reportSlotOffsetListDCI-0-1</w:t>
            </w:r>
            <w:r w:rsidR="00D9566B" w:rsidRPr="009E137E">
              <w:rPr>
                <w:noProof/>
                <w:lang w:eastAsia="ja-JP"/>
              </w:rPr>
              <w:t xml:space="preserve"> and </w:t>
            </w:r>
            <w:r w:rsidR="00D9566B" w:rsidRPr="009E137E">
              <w:rPr>
                <w:i/>
                <w:iCs/>
                <w:noProof/>
                <w:lang w:eastAsia="ja-JP"/>
              </w:rPr>
              <w:t>reportSlotOffsetListDCI-0-2</w:t>
            </w:r>
            <w:r w:rsidR="00D9566B" w:rsidRPr="009E137E">
              <w:rPr>
                <w:noProof/>
                <w:lang w:eastAsia="ja-JP"/>
              </w:rPr>
              <w:t xml:space="preserve"> </w:t>
            </w:r>
            <w:r w:rsidR="00D9566B">
              <w:rPr>
                <w:color w:val="000000"/>
              </w:rPr>
              <w:t>are not provided, respectively.</w:t>
            </w:r>
          </w:p>
          <w:p w14:paraId="31C656EC" w14:textId="28D48E66" w:rsidR="004E7087" w:rsidRDefault="004E7087" w:rsidP="00D9566B">
            <w:pPr>
              <w:pStyle w:val="CRCoverPage"/>
              <w:numPr>
                <w:ilvl w:val="0"/>
                <w:numId w:val="1"/>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sidR="005971C6">
              <w:rPr>
                <w:noProof/>
              </w:rPr>
              <w:t xml:space="preserve">There is no inter-operability problem because </w:t>
            </w:r>
            <w:r w:rsidR="005971C6">
              <w:rPr>
                <w:noProof/>
                <w:lang w:eastAsia="ja-JP"/>
              </w:rPr>
              <w:t>t</w:t>
            </w:r>
            <w:r>
              <w:rPr>
                <w:noProof/>
                <w:lang w:eastAsia="ja-JP"/>
              </w:rPr>
              <w:t xml:space="preserve">he network </w:t>
            </w:r>
            <w:r w:rsidR="005971C6">
              <w:rPr>
                <w:noProof/>
                <w:lang w:eastAsia="ja-JP"/>
              </w:rPr>
              <w:t>would not</w:t>
            </w:r>
            <w:r w:rsidR="00D9566B">
              <w:rPr>
                <w:noProof/>
                <w:lang w:eastAsia="ja-JP"/>
              </w:rPr>
              <w:t xml:space="preserve"> rely on </w:t>
            </w:r>
            <w:r w:rsidR="00D9566B" w:rsidRPr="00D9566B">
              <w:rPr>
                <w:rFonts w:eastAsia="游明朝" w:cs="Arial"/>
                <w:i/>
                <w:iCs/>
                <w:noProof/>
              </w:rPr>
              <w:t>reportSlotOffsetList</w:t>
            </w:r>
            <w:r w:rsidR="00D9566B">
              <w:rPr>
                <w:rFonts w:eastAsia="游明朝" w:cs="Arial"/>
                <w:noProof/>
              </w:rPr>
              <w:t xml:space="preserve"> for</w:t>
            </w:r>
            <w:r w:rsidR="005971C6">
              <w:rPr>
                <w:rFonts w:eastAsia="游明朝" w:cs="Arial"/>
                <w:noProof/>
              </w:rPr>
              <w:t xml:space="preserve"> configuring of</w:t>
            </w:r>
            <w:r w:rsidR="00D9566B">
              <w:rPr>
                <w:rFonts w:eastAsia="游明朝" w:cs="Arial"/>
                <w:noProof/>
              </w:rPr>
              <w:t xml:space="preserve"> </w:t>
            </w:r>
            <w:r w:rsidR="005971C6">
              <w:t>timing offset for CSI reporting for DCI format 0_1 and 0_2.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E3303" w:rsidR="001E41F3" w:rsidRDefault="005971C6">
            <w:pPr>
              <w:pStyle w:val="CRCoverPage"/>
              <w:spacing w:after="0"/>
              <w:ind w:left="100"/>
              <w:rPr>
                <w:noProof/>
              </w:rPr>
            </w:pPr>
            <w:r>
              <w:rPr>
                <w:rFonts w:eastAsia="游明朝" w:cs="Arial"/>
                <w:noProof/>
              </w:rPr>
              <w:t xml:space="preserve">Configuration </w:t>
            </w:r>
            <w:r w:rsidRPr="005971C6">
              <w:rPr>
                <w:rFonts w:eastAsia="游明朝" w:cs="Arial"/>
                <w:noProof/>
              </w:rPr>
              <w:t>of timing offset for CSI reporting using PUSCH</w:t>
            </w:r>
            <w:r>
              <w:rPr>
                <w:rFonts w:eastAsia="游明朝" w:cs="Arial"/>
                <w:noProof/>
              </w:rPr>
              <w:t xml:space="preserve"> as intended would not be correctly captured in the specification.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29559" w:rsidR="001E41F3" w:rsidRDefault="004E7087">
            <w:pPr>
              <w:pStyle w:val="CRCoverPage"/>
              <w:spacing w:after="0"/>
              <w:ind w:left="100"/>
              <w:rPr>
                <w:noProof/>
                <w:lang w:eastAsia="ja-JP"/>
              </w:rPr>
            </w:pPr>
            <w:r>
              <w:rPr>
                <w:rFonts w:hint="eastAsia"/>
                <w:noProof/>
                <w:lang w:eastAsia="ja-JP"/>
              </w:rPr>
              <w:t>6</w:t>
            </w:r>
            <w:r>
              <w:rPr>
                <w:noProof/>
                <w:lang w:eastAsia="ja-JP"/>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85286" w:rsidR="001E41F3" w:rsidRDefault="004E708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429454" w:rsidR="001E41F3" w:rsidRDefault="004E708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413674" w:rsidR="001E41F3" w:rsidRDefault="004E708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C2549E2" w14:textId="35C235FE" w:rsidR="004E7087" w:rsidRDefault="004E7087" w:rsidP="004E7087">
      <w:pPr>
        <w:pStyle w:val="Heading3"/>
      </w:pPr>
      <w:bookmarkStart w:id="2" w:name="_Toc60777158"/>
      <w:bookmarkStart w:id="3" w:name="_Toc68015098"/>
      <w:bookmarkStart w:id="4" w:name="_Hlk54206873"/>
      <w:bookmarkStart w:id="5" w:name="_Toc60777217"/>
      <w:bookmarkStart w:id="6" w:name="_Toc68015157"/>
      <w:r w:rsidRPr="00DE5341">
        <w:lastRenderedPageBreak/>
        <w:t>6.3.2</w:t>
      </w:r>
      <w:r w:rsidRPr="00DE5341">
        <w:tab/>
        <w:t>Radio resource control information elements</w:t>
      </w:r>
      <w:bookmarkEnd w:id="2"/>
      <w:bookmarkEnd w:id="3"/>
    </w:p>
    <w:p w14:paraId="769E117C" w14:textId="50C6A615" w:rsidR="004E7087" w:rsidRPr="004E7087" w:rsidRDefault="004E7087" w:rsidP="004E7087">
      <w:pPr>
        <w:rPr>
          <w:lang w:eastAsia="ja-JP"/>
        </w:rPr>
      </w:pPr>
      <w:r>
        <w:rPr>
          <w:rFonts w:hint="eastAsia"/>
          <w:lang w:eastAsia="ja-JP"/>
        </w:rPr>
        <w:t>[</w:t>
      </w:r>
      <w:r>
        <w:rPr>
          <w:lang w:eastAsia="ja-JP"/>
        </w:rPr>
        <w:t>…]</w:t>
      </w:r>
    </w:p>
    <w:bookmarkEnd w:id="4"/>
    <w:p w14:paraId="143182F4" w14:textId="77777777" w:rsidR="004E7087" w:rsidRPr="004E7087" w:rsidRDefault="004E7087" w:rsidP="004E708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E7087">
        <w:rPr>
          <w:rFonts w:ascii="Arial" w:eastAsia="Times New Roman" w:hAnsi="Arial"/>
          <w:sz w:val="24"/>
          <w:lang w:eastAsia="ja-JP"/>
        </w:rPr>
        <w:t>–</w:t>
      </w:r>
      <w:r w:rsidRPr="004E7087">
        <w:rPr>
          <w:rFonts w:ascii="Arial" w:eastAsia="Times New Roman" w:hAnsi="Arial"/>
          <w:sz w:val="24"/>
          <w:lang w:eastAsia="ja-JP"/>
        </w:rPr>
        <w:tab/>
      </w:r>
      <w:r w:rsidRPr="004E7087">
        <w:rPr>
          <w:rFonts w:ascii="Arial" w:eastAsia="Times New Roman" w:hAnsi="Arial"/>
          <w:i/>
          <w:sz w:val="24"/>
          <w:lang w:eastAsia="ja-JP"/>
        </w:rPr>
        <w:t>CSI-</w:t>
      </w:r>
      <w:proofErr w:type="spellStart"/>
      <w:r w:rsidRPr="004E7087">
        <w:rPr>
          <w:rFonts w:ascii="Arial" w:eastAsia="Times New Roman" w:hAnsi="Arial"/>
          <w:i/>
          <w:sz w:val="24"/>
          <w:lang w:eastAsia="ja-JP"/>
        </w:rPr>
        <w:t>ReportConfig</w:t>
      </w:r>
      <w:bookmarkEnd w:id="5"/>
      <w:bookmarkEnd w:id="6"/>
      <w:proofErr w:type="spellEnd"/>
    </w:p>
    <w:p w14:paraId="4A797CEB" w14:textId="77777777" w:rsidR="004E7087" w:rsidRPr="004E7087" w:rsidRDefault="004E7087" w:rsidP="004E7087">
      <w:pPr>
        <w:overflowPunct w:val="0"/>
        <w:autoSpaceDE w:val="0"/>
        <w:autoSpaceDN w:val="0"/>
        <w:adjustRightInd w:val="0"/>
        <w:textAlignment w:val="baseline"/>
        <w:rPr>
          <w:rFonts w:eastAsia="Times New Roman"/>
          <w:lang w:eastAsia="ja-JP"/>
        </w:rPr>
      </w:pPr>
      <w:r w:rsidRPr="004E7087">
        <w:rPr>
          <w:rFonts w:eastAsia="Times New Roman"/>
          <w:lang w:eastAsia="ja-JP"/>
        </w:rPr>
        <w:t xml:space="preserve">The IE </w:t>
      </w:r>
      <w:r w:rsidRPr="004E7087">
        <w:rPr>
          <w:rFonts w:eastAsia="Times New Roman"/>
          <w:i/>
          <w:lang w:eastAsia="ja-JP"/>
        </w:rPr>
        <w:t>CSI-</w:t>
      </w:r>
      <w:proofErr w:type="spellStart"/>
      <w:r w:rsidRPr="004E7087">
        <w:rPr>
          <w:rFonts w:eastAsia="Times New Roman"/>
          <w:i/>
          <w:lang w:eastAsia="ja-JP"/>
        </w:rPr>
        <w:t>ReportConfig</w:t>
      </w:r>
      <w:proofErr w:type="spellEnd"/>
      <w:r w:rsidRPr="004E7087">
        <w:rPr>
          <w:rFonts w:eastAsia="Times New Roman"/>
          <w:lang w:eastAsia="ja-JP"/>
        </w:rPr>
        <w:t xml:space="preserve"> is used to configure a periodic or semi-persistent report sent on PUCCH on the cell in which the </w:t>
      </w:r>
      <w:r w:rsidRPr="004E7087">
        <w:rPr>
          <w:rFonts w:eastAsia="Times New Roman"/>
          <w:i/>
          <w:lang w:eastAsia="ja-JP"/>
        </w:rPr>
        <w:t>CSI-</w:t>
      </w:r>
      <w:proofErr w:type="spellStart"/>
      <w:r w:rsidRPr="004E7087">
        <w:rPr>
          <w:rFonts w:eastAsia="Times New Roman"/>
          <w:i/>
          <w:lang w:eastAsia="ja-JP"/>
        </w:rPr>
        <w:t>ReportConfig</w:t>
      </w:r>
      <w:proofErr w:type="spellEnd"/>
      <w:r w:rsidRPr="004E7087">
        <w:rPr>
          <w:rFonts w:eastAsia="Times New Roman"/>
          <w:lang w:eastAsia="ja-JP"/>
        </w:rPr>
        <w:t xml:space="preserve"> is included, or to configure a semi-persistent or aperiodic report sent on PUSCH triggered by DCI received on the cell in which the </w:t>
      </w:r>
      <w:r w:rsidRPr="004E7087">
        <w:rPr>
          <w:rFonts w:eastAsia="Times New Roman"/>
          <w:i/>
          <w:lang w:eastAsia="ja-JP"/>
        </w:rPr>
        <w:t>CSI-</w:t>
      </w:r>
      <w:proofErr w:type="spellStart"/>
      <w:r w:rsidRPr="004E7087">
        <w:rPr>
          <w:rFonts w:eastAsia="Times New Roman"/>
          <w:i/>
          <w:lang w:eastAsia="ja-JP"/>
        </w:rPr>
        <w:t>ReportConfig</w:t>
      </w:r>
      <w:proofErr w:type="spellEnd"/>
      <w:r w:rsidRPr="004E7087">
        <w:rPr>
          <w:rFonts w:eastAsia="Times New Roman"/>
          <w:lang w:eastAsia="ja-JP"/>
        </w:rPr>
        <w:t xml:space="preserve"> is included (in this case, the cell on which the report is sent is determined by the received DCI). See TS 38.214 [19], clause 5.2.1.</w:t>
      </w:r>
    </w:p>
    <w:p w14:paraId="31BA18A4" w14:textId="77777777" w:rsidR="004E7087" w:rsidRPr="004E7087" w:rsidRDefault="004E7087" w:rsidP="004E7087">
      <w:pPr>
        <w:keepNext/>
        <w:keepLines/>
        <w:overflowPunct w:val="0"/>
        <w:autoSpaceDE w:val="0"/>
        <w:autoSpaceDN w:val="0"/>
        <w:adjustRightInd w:val="0"/>
        <w:spacing w:before="60"/>
        <w:jc w:val="center"/>
        <w:textAlignment w:val="baseline"/>
        <w:rPr>
          <w:rFonts w:ascii="Arial" w:eastAsia="Times New Roman" w:hAnsi="Arial"/>
          <w:b/>
          <w:lang w:eastAsia="ja-JP"/>
        </w:rPr>
      </w:pPr>
      <w:r w:rsidRPr="004E7087">
        <w:rPr>
          <w:rFonts w:ascii="Arial" w:eastAsia="Times New Roman" w:hAnsi="Arial"/>
          <w:b/>
          <w:i/>
          <w:lang w:eastAsia="ja-JP"/>
        </w:rPr>
        <w:t>CSI-</w:t>
      </w:r>
      <w:proofErr w:type="spellStart"/>
      <w:r w:rsidRPr="004E7087">
        <w:rPr>
          <w:rFonts w:ascii="Arial" w:eastAsia="Times New Roman" w:hAnsi="Arial"/>
          <w:b/>
          <w:i/>
          <w:lang w:eastAsia="ja-JP"/>
        </w:rPr>
        <w:t>ReportConfig</w:t>
      </w:r>
      <w:proofErr w:type="spellEnd"/>
      <w:r w:rsidRPr="004E7087">
        <w:rPr>
          <w:rFonts w:ascii="Arial" w:eastAsia="Times New Roman" w:hAnsi="Arial"/>
          <w:b/>
          <w:lang w:eastAsia="ja-JP"/>
        </w:rPr>
        <w:t xml:space="preserve"> information element</w:t>
      </w:r>
    </w:p>
    <w:p w14:paraId="4B501A2D"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color w:val="808080"/>
          <w:sz w:val="16"/>
          <w:lang w:eastAsia="en-GB"/>
        </w:rPr>
        <w:t>-- ASN1START</w:t>
      </w:r>
    </w:p>
    <w:p w14:paraId="5B091EF1"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color w:val="808080"/>
          <w:sz w:val="16"/>
          <w:lang w:eastAsia="en-GB"/>
        </w:rPr>
        <w:t>-- TAG-CSI-REPORTCONFIG-START</w:t>
      </w:r>
    </w:p>
    <w:p w14:paraId="07F4E14A"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739046"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CSI-ReportConfig ::=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 xml:space="preserve"> {</w:t>
      </w:r>
    </w:p>
    <w:p w14:paraId="6472B6B4"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reportConfigId                          CSI-ReportConfigId,</w:t>
      </w:r>
    </w:p>
    <w:p w14:paraId="1FD7F919"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carrier                                 ServCellIndex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S</w:t>
      </w:r>
    </w:p>
    <w:p w14:paraId="3B7C0887"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resourcesForChannelMeasurement          CSI-ResourceConfigId,</w:t>
      </w:r>
    </w:p>
    <w:p w14:paraId="205FF1B8"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csi-IM-ResourcesForInterference         CSI-ResourceConfigId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1BC8EF0C"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nzp-CSI-RS-ResourcesForInterference     CSI-ResourceConfigId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0687529D"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reportConfigType                        </w:t>
      </w:r>
      <w:r w:rsidRPr="004E7087">
        <w:rPr>
          <w:rFonts w:ascii="Courier New" w:eastAsia="Times New Roman" w:hAnsi="Courier New"/>
          <w:noProof/>
          <w:color w:val="993366"/>
          <w:sz w:val="16"/>
          <w:lang w:eastAsia="en-GB"/>
        </w:rPr>
        <w:t>CHOICE</w:t>
      </w:r>
      <w:r w:rsidRPr="004E7087">
        <w:rPr>
          <w:rFonts w:ascii="Courier New" w:eastAsia="Times New Roman" w:hAnsi="Courier New"/>
          <w:noProof/>
          <w:sz w:val="16"/>
          <w:lang w:eastAsia="en-GB"/>
        </w:rPr>
        <w:t xml:space="preserve"> {</w:t>
      </w:r>
    </w:p>
    <w:p w14:paraId="10790DCE"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periodic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 xml:space="preserve"> {</w:t>
      </w:r>
    </w:p>
    <w:p w14:paraId="0F13573B"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reportSlotConfig                        CSI-ReportPeriodicityAndOffset,</w:t>
      </w:r>
    </w:p>
    <w:p w14:paraId="7406192B"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pucch-CSI-ResourceList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 xml:space="preserve"> (1..maxNrofBWPs))</w:t>
      </w:r>
      <w:r w:rsidRPr="004E7087">
        <w:rPr>
          <w:rFonts w:ascii="Courier New" w:eastAsia="Times New Roman" w:hAnsi="Courier New"/>
          <w:noProof/>
          <w:color w:val="993366"/>
          <w:sz w:val="16"/>
          <w:lang w:eastAsia="en-GB"/>
        </w:rPr>
        <w:t xml:space="preserve"> OF</w:t>
      </w:r>
      <w:r w:rsidRPr="004E7087">
        <w:rPr>
          <w:rFonts w:ascii="Courier New" w:eastAsia="Times New Roman" w:hAnsi="Courier New"/>
          <w:noProof/>
          <w:sz w:val="16"/>
          <w:lang w:eastAsia="en-GB"/>
        </w:rPr>
        <w:t xml:space="preserve"> PUCCH-CSI-Resource</w:t>
      </w:r>
    </w:p>
    <w:p w14:paraId="2900834E"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w:t>
      </w:r>
    </w:p>
    <w:p w14:paraId="13BA0468"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semiPersistentOnPUCCH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 xml:space="preserve"> {</w:t>
      </w:r>
    </w:p>
    <w:p w14:paraId="6247BEAE"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reportSlotConfig                        CSI-ReportPeriodicityAndOffset,</w:t>
      </w:r>
    </w:p>
    <w:p w14:paraId="756AFC30"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pucch-CSI-ResourceList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 xml:space="preserve"> (1..maxNrofBWPs))</w:t>
      </w:r>
      <w:r w:rsidRPr="004E7087">
        <w:rPr>
          <w:rFonts w:ascii="Courier New" w:eastAsia="Times New Roman" w:hAnsi="Courier New"/>
          <w:noProof/>
          <w:color w:val="993366"/>
          <w:sz w:val="16"/>
          <w:lang w:eastAsia="en-GB"/>
        </w:rPr>
        <w:t xml:space="preserve"> OF</w:t>
      </w:r>
      <w:r w:rsidRPr="004E7087">
        <w:rPr>
          <w:rFonts w:ascii="Courier New" w:eastAsia="Times New Roman" w:hAnsi="Courier New"/>
          <w:noProof/>
          <w:sz w:val="16"/>
          <w:lang w:eastAsia="en-GB"/>
        </w:rPr>
        <w:t xml:space="preserve"> PUCCH-CSI-Resource</w:t>
      </w:r>
    </w:p>
    <w:p w14:paraId="2459BB9E"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w:t>
      </w:r>
    </w:p>
    <w:p w14:paraId="217F71BE"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semiPersistentOnPUSCH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 xml:space="preserve"> {</w:t>
      </w:r>
    </w:p>
    <w:p w14:paraId="313B5B98"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reportSlotConfig                        </w:t>
      </w:r>
      <w:r w:rsidRPr="004E7087">
        <w:rPr>
          <w:rFonts w:ascii="Courier New" w:eastAsia="Times New Roman" w:hAnsi="Courier New"/>
          <w:noProof/>
          <w:color w:val="993366"/>
          <w:sz w:val="16"/>
          <w:lang w:eastAsia="en-GB"/>
        </w:rPr>
        <w:t>ENUMERATED</w:t>
      </w:r>
      <w:r w:rsidRPr="004E7087">
        <w:rPr>
          <w:rFonts w:ascii="Courier New" w:eastAsia="Times New Roman" w:hAnsi="Courier New"/>
          <w:noProof/>
          <w:sz w:val="16"/>
          <w:lang w:eastAsia="en-GB"/>
        </w:rPr>
        <w:t xml:space="preserve"> {sl5, sl10, sl20, sl40, sl80, sl160, sl320},</w:t>
      </w:r>
    </w:p>
    <w:p w14:paraId="4D359A54"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reportSlotOffsetList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 xml:space="preserve"> (1.. maxNrofUL-Allocations))</w:t>
      </w:r>
      <w:r w:rsidRPr="004E7087">
        <w:rPr>
          <w:rFonts w:ascii="Courier New" w:eastAsia="Times New Roman" w:hAnsi="Courier New"/>
          <w:noProof/>
          <w:color w:val="993366"/>
          <w:sz w:val="16"/>
          <w:lang w:eastAsia="en-GB"/>
        </w:rPr>
        <w:t xml:space="preserve"> OF</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INTEGER</w:t>
      </w:r>
      <w:r w:rsidRPr="004E7087">
        <w:rPr>
          <w:rFonts w:ascii="Courier New" w:eastAsia="Times New Roman" w:hAnsi="Courier New"/>
          <w:noProof/>
          <w:sz w:val="16"/>
          <w:lang w:eastAsia="en-GB"/>
        </w:rPr>
        <w:t>(0..32),</w:t>
      </w:r>
    </w:p>
    <w:p w14:paraId="1C6E66A1"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p0alpha                                 P0-PUSCH-AlphaSetId</w:t>
      </w:r>
    </w:p>
    <w:p w14:paraId="5263E75C"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w:t>
      </w:r>
    </w:p>
    <w:p w14:paraId="5DAF8917"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aperiodic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 xml:space="preserve"> {</w:t>
      </w:r>
    </w:p>
    <w:p w14:paraId="322B1AF0"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reportSlotOffsetList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 xml:space="preserve"> (1..maxNrofUL-Allocations))</w:t>
      </w:r>
      <w:r w:rsidRPr="004E7087">
        <w:rPr>
          <w:rFonts w:ascii="Courier New" w:eastAsia="Times New Roman" w:hAnsi="Courier New"/>
          <w:noProof/>
          <w:color w:val="993366"/>
          <w:sz w:val="16"/>
          <w:lang w:eastAsia="en-GB"/>
        </w:rPr>
        <w:t xml:space="preserve"> OF</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INTEGER</w:t>
      </w:r>
      <w:r w:rsidRPr="004E7087">
        <w:rPr>
          <w:rFonts w:ascii="Courier New" w:eastAsia="Times New Roman" w:hAnsi="Courier New"/>
          <w:noProof/>
          <w:sz w:val="16"/>
          <w:lang w:eastAsia="en-GB"/>
        </w:rPr>
        <w:t>(0..32)</w:t>
      </w:r>
    </w:p>
    <w:p w14:paraId="3AB52C06"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w:t>
      </w:r>
    </w:p>
    <w:p w14:paraId="5366BCEB"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w:t>
      </w:r>
    </w:p>
    <w:p w14:paraId="276A5BF0"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reportQuantity                          </w:t>
      </w:r>
      <w:r w:rsidRPr="004E7087">
        <w:rPr>
          <w:rFonts w:ascii="Courier New" w:eastAsia="Times New Roman" w:hAnsi="Courier New"/>
          <w:noProof/>
          <w:color w:val="993366"/>
          <w:sz w:val="16"/>
          <w:lang w:eastAsia="en-GB"/>
        </w:rPr>
        <w:t>CHOICE</w:t>
      </w:r>
      <w:r w:rsidRPr="004E7087">
        <w:rPr>
          <w:rFonts w:ascii="Courier New" w:eastAsia="Times New Roman" w:hAnsi="Courier New"/>
          <w:noProof/>
          <w:sz w:val="16"/>
          <w:lang w:eastAsia="en-GB"/>
        </w:rPr>
        <w:t xml:space="preserve"> {</w:t>
      </w:r>
    </w:p>
    <w:p w14:paraId="3655D47D"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none                                    </w:t>
      </w:r>
      <w:r w:rsidRPr="004E7087">
        <w:rPr>
          <w:rFonts w:ascii="Courier New" w:eastAsia="Times New Roman" w:hAnsi="Courier New"/>
          <w:noProof/>
          <w:color w:val="993366"/>
          <w:sz w:val="16"/>
          <w:lang w:eastAsia="en-GB"/>
        </w:rPr>
        <w:t>NULL</w:t>
      </w:r>
      <w:r w:rsidRPr="004E7087">
        <w:rPr>
          <w:rFonts w:ascii="Courier New" w:eastAsia="Times New Roman" w:hAnsi="Courier New"/>
          <w:noProof/>
          <w:sz w:val="16"/>
          <w:lang w:eastAsia="en-GB"/>
        </w:rPr>
        <w:t>,</w:t>
      </w:r>
    </w:p>
    <w:p w14:paraId="15C59222"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cri-RI-PMI-CQI                          </w:t>
      </w:r>
      <w:r w:rsidRPr="004E7087">
        <w:rPr>
          <w:rFonts w:ascii="Courier New" w:eastAsia="Times New Roman" w:hAnsi="Courier New"/>
          <w:noProof/>
          <w:color w:val="993366"/>
          <w:sz w:val="16"/>
          <w:lang w:eastAsia="en-GB"/>
        </w:rPr>
        <w:t>NULL</w:t>
      </w:r>
      <w:r w:rsidRPr="004E7087">
        <w:rPr>
          <w:rFonts w:ascii="Courier New" w:eastAsia="Times New Roman" w:hAnsi="Courier New"/>
          <w:noProof/>
          <w:sz w:val="16"/>
          <w:lang w:eastAsia="en-GB"/>
        </w:rPr>
        <w:t>,</w:t>
      </w:r>
    </w:p>
    <w:p w14:paraId="5783EA35"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cri-RI-i1                               </w:t>
      </w:r>
      <w:r w:rsidRPr="004E7087">
        <w:rPr>
          <w:rFonts w:ascii="Courier New" w:eastAsia="Times New Roman" w:hAnsi="Courier New"/>
          <w:noProof/>
          <w:color w:val="993366"/>
          <w:sz w:val="16"/>
          <w:lang w:eastAsia="en-GB"/>
        </w:rPr>
        <w:t>NULL</w:t>
      </w:r>
      <w:r w:rsidRPr="004E7087">
        <w:rPr>
          <w:rFonts w:ascii="Courier New" w:eastAsia="Times New Roman" w:hAnsi="Courier New"/>
          <w:noProof/>
          <w:sz w:val="16"/>
          <w:lang w:eastAsia="en-GB"/>
        </w:rPr>
        <w:t>,</w:t>
      </w:r>
    </w:p>
    <w:p w14:paraId="7ABCD482"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cri-RI-i1-CQI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 xml:space="preserve"> {</w:t>
      </w:r>
    </w:p>
    <w:p w14:paraId="39317697"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pdsch-BundleSizeForCSI                  </w:t>
      </w:r>
      <w:r w:rsidRPr="004E7087">
        <w:rPr>
          <w:rFonts w:ascii="Courier New" w:eastAsia="Times New Roman" w:hAnsi="Courier New"/>
          <w:noProof/>
          <w:color w:val="993366"/>
          <w:sz w:val="16"/>
          <w:lang w:eastAsia="en-GB"/>
        </w:rPr>
        <w:t>ENUMERATED</w:t>
      </w:r>
      <w:r w:rsidRPr="004E7087">
        <w:rPr>
          <w:rFonts w:ascii="Courier New" w:eastAsia="Times New Roman" w:hAnsi="Courier New"/>
          <w:noProof/>
          <w:sz w:val="16"/>
          <w:lang w:eastAsia="en-GB"/>
        </w:rPr>
        <w:t xml:space="preserve"> {n2, n4}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S</w:t>
      </w:r>
    </w:p>
    <w:p w14:paraId="399F3FF8"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w:t>
      </w:r>
    </w:p>
    <w:p w14:paraId="2D65E104"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cri-RI-CQI                              </w:t>
      </w:r>
      <w:r w:rsidRPr="004E7087">
        <w:rPr>
          <w:rFonts w:ascii="Courier New" w:eastAsia="Times New Roman" w:hAnsi="Courier New"/>
          <w:noProof/>
          <w:color w:val="993366"/>
          <w:sz w:val="16"/>
          <w:lang w:eastAsia="en-GB"/>
        </w:rPr>
        <w:t>NULL</w:t>
      </w:r>
      <w:r w:rsidRPr="004E7087">
        <w:rPr>
          <w:rFonts w:ascii="Courier New" w:eastAsia="Times New Roman" w:hAnsi="Courier New"/>
          <w:noProof/>
          <w:sz w:val="16"/>
          <w:lang w:eastAsia="en-GB"/>
        </w:rPr>
        <w:t>,</w:t>
      </w:r>
    </w:p>
    <w:p w14:paraId="38761AB7"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cri-RSRP                                </w:t>
      </w:r>
      <w:r w:rsidRPr="004E7087">
        <w:rPr>
          <w:rFonts w:ascii="Courier New" w:eastAsia="Times New Roman" w:hAnsi="Courier New"/>
          <w:noProof/>
          <w:color w:val="993366"/>
          <w:sz w:val="16"/>
          <w:lang w:eastAsia="en-GB"/>
        </w:rPr>
        <w:t>NULL</w:t>
      </w:r>
      <w:r w:rsidRPr="004E7087">
        <w:rPr>
          <w:rFonts w:ascii="Courier New" w:eastAsia="Times New Roman" w:hAnsi="Courier New"/>
          <w:noProof/>
          <w:sz w:val="16"/>
          <w:lang w:eastAsia="en-GB"/>
        </w:rPr>
        <w:t>,</w:t>
      </w:r>
    </w:p>
    <w:p w14:paraId="25EBA42A"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ssb-Index-RSRP                          </w:t>
      </w:r>
      <w:r w:rsidRPr="004E7087">
        <w:rPr>
          <w:rFonts w:ascii="Courier New" w:eastAsia="Times New Roman" w:hAnsi="Courier New"/>
          <w:noProof/>
          <w:color w:val="993366"/>
          <w:sz w:val="16"/>
          <w:lang w:eastAsia="en-GB"/>
        </w:rPr>
        <w:t>NULL</w:t>
      </w:r>
      <w:r w:rsidRPr="004E7087">
        <w:rPr>
          <w:rFonts w:ascii="Courier New" w:eastAsia="Times New Roman" w:hAnsi="Courier New"/>
          <w:noProof/>
          <w:sz w:val="16"/>
          <w:lang w:eastAsia="en-GB"/>
        </w:rPr>
        <w:t>,</w:t>
      </w:r>
    </w:p>
    <w:p w14:paraId="5C05B640"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cri-RI-LI-PMI-CQI                       </w:t>
      </w:r>
      <w:r w:rsidRPr="004E7087">
        <w:rPr>
          <w:rFonts w:ascii="Courier New" w:eastAsia="Times New Roman" w:hAnsi="Courier New"/>
          <w:noProof/>
          <w:color w:val="993366"/>
          <w:sz w:val="16"/>
          <w:lang w:eastAsia="en-GB"/>
        </w:rPr>
        <w:t>NULL</w:t>
      </w:r>
    </w:p>
    <w:p w14:paraId="622D8AAB"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lastRenderedPageBreak/>
        <w:t xml:space="preserve">    },</w:t>
      </w:r>
    </w:p>
    <w:p w14:paraId="082D9EA9"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reportFreqConfiguration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 xml:space="preserve"> {</w:t>
      </w:r>
    </w:p>
    <w:p w14:paraId="592C7962"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cqi-FormatIndicator                     </w:t>
      </w:r>
      <w:r w:rsidRPr="004E7087">
        <w:rPr>
          <w:rFonts w:ascii="Courier New" w:eastAsia="Times New Roman" w:hAnsi="Courier New"/>
          <w:noProof/>
          <w:color w:val="993366"/>
          <w:sz w:val="16"/>
          <w:lang w:eastAsia="en-GB"/>
        </w:rPr>
        <w:t>ENUMERATED</w:t>
      </w:r>
      <w:r w:rsidRPr="004E7087">
        <w:rPr>
          <w:rFonts w:ascii="Courier New" w:eastAsia="Times New Roman" w:hAnsi="Courier New"/>
          <w:noProof/>
          <w:sz w:val="16"/>
          <w:lang w:eastAsia="en-GB"/>
        </w:rPr>
        <w:t xml:space="preserve"> { widebandCQI, subbandCQI }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1A398317"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pmi-FormatIndicator                     </w:t>
      </w:r>
      <w:r w:rsidRPr="004E7087">
        <w:rPr>
          <w:rFonts w:ascii="Courier New" w:eastAsia="Times New Roman" w:hAnsi="Courier New"/>
          <w:noProof/>
          <w:color w:val="993366"/>
          <w:sz w:val="16"/>
          <w:lang w:eastAsia="en-GB"/>
        </w:rPr>
        <w:t>ENUMERATED</w:t>
      </w:r>
      <w:r w:rsidRPr="004E7087">
        <w:rPr>
          <w:rFonts w:ascii="Courier New" w:eastAsia="Times New Roman" w:hAnsi="Courier New"/>
          <w:noProof/>
          <w:sz w:val="16"/>
          <w:lang w:eastAsia="en-GB"/>
        </w:rPr>
        <w:t xml:space="preserve"> { widebandPMI, subbandPMI }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2B66BEB5"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csi-ReportingBand                       </w:t>
      </w:r>
      <w:r w:rsidRPr="004E7087">
        <w:rPr>
          <w:rFonts w:ascii="Courier New" w:eastAsia="Times New Roman" w:hAnsi="Courier New"/>
          <w:noProof/>
          <w:color w:val="993366"/>
          <w:sz w:val="16"/>
          <w:lang w:eastAsia="en-GB"/>
        </w:rPr>
        <w:t>CHOICE</w:t>
      </w:r>
      <w:r w:rsidRPr="004E7087">
        <w:rPr>
          <w:rFonts w:ascii="Courier New" w:eastAsia="Times New Roman" w:hAnsi="Courier New"/>
          <w:noProof/>
          <w:sz w:val="16"/>
          <w:lang w:eastAsia="en-GB"/>
        </w:rPr>
        <w:t xml:space="preserve"> {</w:t>
      </w:r>
    </w:p>
    <w:p w14:paraId="1FAEE5D2"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subbands3                               </w:t>
      </w:r>
      <w:r w:rsidRPr="004E7087">
        <w:rPr>
          <w:rFonts w:ascii="Courier New" w:eastAsia="Times New Roman" w:hAnsi="Courier New"/>
          <w:noProof/>
          <w:color w:val="993366"/>
          <w:sz w:val="16"/>
          <w:lang w:eastAsia="en-GB"/>
        </w:rPr>
        <w:t>BIT</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STRING</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(3)),</w:t>
      </w:r>
    </w:p>
    <w:p w14:paraId="13B36862"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subbands4                               </w:t>
      </w:r>
      <w:r w:rsidRPr="004E7087">
        <w:rPr>
          <w:rFonts w:ascii="Courier New" w:eastAsia="Times New Roman" w:hAnsi="Courier New"/>
          <w:noProof/>
          <w:color w:val="993366"/>
          <w:sz w:val="16"/>
          <w:lang w:eastAsia="en-GB"/>
        </w:rPr>
        <w:t>BIT</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STRING</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(4)),</w:t>
      </w:r>
    </w:p>
    <w:p w14:paraId="64B828D4"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subbands5                               </w:t>
      </w:r>
      <w:r w:rsidRPr="004E7087">
        <w:rPr>
          <w:rFonts w:ascii="Courier New" w:eastAsia="Times New Roman" w:hAnsi="Courier New"/>
          <w:noProof/>
          <w:color w:val="993366"/>
          <w:sz w:val="16"/>
          <w:lang w:eastAsia="en-GB"/>
        </w:rPr>
        <w:t>BIT</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STRING</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(5)),</w:t>
      </w:r>
    </w:p>
    <w:p w14:paraId="080333D2"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subbands6                               </w:t>
      </w:r>
      <w:r w:rsidRPr="004E7087">
        <w:rPr>
          <w:rFonts w:ascii="Courier New" w:eastAsia="Times New Roman" w:hAnsi="Courier New"/>
          <w:noProof/>
          <w:color w:val="993366"/>
          <w:sz w:val="16"/>
          <w:lang w:eastAsia="en-GB"/>
        </w:rPr>
        <w:t>BIT</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STRING</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(6)),</w:t>
      </w:r>
    </w:p>
    <w:p w14:paraId="7DE7BADB"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subbands7                               </w:t>
      </w:r>
      <w:r w:rsidRPr="004E7087">
        <w:rPr>
          <w:rFonts w:ascii="Courier New" w:eastAsia="Times New Roman" w:hAnsi="Courier New"/>
          <w:noProof/>
          <w:color w:val="993366"/>
          <w:sz w:val="16"/>
          <w:lang w:eastAsia="en-GB"/>
        </w:rPr>
        <w:t>BIT</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STRING</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(7)),</w:t>
      </w:r>
    </w:p>
    <w:p w14:paraId="3DF84CE9"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subbands8                               </w:t>
      </w:r>
      <w:r w:rsidRPr="004E7087">
        <w:rPr>
          <w:rFonts w:ascii="Courier New" w:eastAsia="Times New Roman" w:hAnsi="Courier New"/>
          <w:noProof/>
          <w:color w:val="993366"/>
          <w:sz w:val="16"/>
          <w:lang w:eastAsia="en-GB"/>
        </w:rPr>
        <w:t>BIT</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STRING</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(8)),</w:t>
      </w:r>
    </w:p>
    <w:p w14:paraId="79AB491A"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subbands9                               </w:t>
      </w:r>
      <w:r w:rsidRPr="004E7087">
        <w:rPr>
          <w:rFonts w:ascii="Courier New" w:eastAsia="Times New Roman" w:hAnsi="Courier New"/>
          <w:noProof/>
          <w:color w:val="993366"/>
          <w:sz w:val="16"/>
          <w:lang w:eastAsia="en-GB"/>
        </w:rPr>
        <w:t>BIT</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STRING</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(9)),</w:t>
      </w:r>
    </w:p>
    <w:p w14:paraId="3B206F12"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subbands10                              </w:t>
      </w:r>
      <w:r w:rsidRPr="004E7087">
        <w:rPr>
          <w:rFonts w:ascii="Courier New" w:eastAsia="Times New Roman" w:hAnsi="Courier New"/>
          <w:noProof/>
          <w:color w:val="993366"/>
          <w:sz w:val="16"/>
          <w:lang w:eastAsia="en-GB"/>
        </w:rPr>
        <w:t>BIT</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STRING</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(10)),</w:t>
      </w:r>
    </w:p>
    <w:p w14:paraId="6651CC7F"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subbands11                              </w:t>
      </w:r>
      <w:r w:rsidRPr="004E7087">
        <w:rPr>
          <w:rFonts w:ascii="Courier New" w:eastAsia="Times New Roman" w:hAnsi="Courier New"/>
          <w:noProof/>
          <w:color w:val="993366"/>
          <w:sz w:val="16"/>
          <w:lang w:eastAsia="en-GB"/>
        </w:rPr>
        <w:t>BIT</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STRING</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(11)),</w:t>
      </w:r>
    </w:p>
    <w:p w14:paraId="6B1EFE7F"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subbands12                              </w:t>
      </w:r>
      <w:r w:rsidRPr="004E7087">
        <w:rPr>
          <w:rFonts w:ascii="Courier New" w:eastAsia="Times New Roman" w:hAnsi="Courier New"/>
          <w:noProof/>
          <w:color w:val="993366"/>
          <w:sz w:val="16"/>
          <w:lang w:eastAsia="en-GB"/>
        </w:rPr>
        <w:t>BIT</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STRING</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(12)),</w:t>
      </w:r>
    </w:p>
    <w:p w14:paraId="1F165097"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subbands13                              </w:t>
      </w:r>
      <w:r w:rsidRPr="004E7087">
        <w:rPr>
          <w:rFonts w:ascii="Courier New" w:eastAsia="Times New Roman" w:hAnsi="Courier New"/>
          <w:noProof/>
          <w:color w:val="993366"/>
          <w:sz w:val="16"/>
          <w:lang w:eastAsia="en-GB"/>
        </w:rPr>
        <w:t>BIT</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STRING</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(13)),</w:t>
      </w:r>
    </w:p>
    <w:p w14:paraId="361E6D79"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subbands14                              </w:t>
      </w:r>
      <w:r w:rsidRPr="004E7087">
        <w:rPr>
          <w:rFonts w:ascii="Courier New" w:eastAsia="Times New Roman" w:hAnsi="Courier New"/>
          <w:noProof/>
          <w:color w:val="993366"/>
          <w:sz w:val="16"/>
          <w:lang w:eastAsia="en-GB"/>
        </w:rPr>
        <w:t>BIT</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STRING</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(14)),</w:t>
      </w:r>
    </w:p>
    <w:p w14:paraId="485A92C6"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subbands15                              </w:t>
      </w:r>
      <w:r w:rsidRPr="004E7087">
        <w:rPr>
          <w:rFonts w:ascii="Courier New" w:eastAsia="Times New Roman" w:hAnsi="Courier New"/>
          <w:noProof/>
          <w:color w:val="993366"/>
          <w:sz w:val="16"/>
          <w:lang w:eastAsia="en-GB"/>
        </w:rPr>
        <w:t>BIT</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STRING</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(15)),</w:t>
      </w:r>
    </w:p>
    <w:p w14:paraId="55BD8B46"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subbands16                              </w:t>
      </w:r>
      <w:r w:rsidRPr="004E7087">
        <w:rPr>
          <w:rFonts w:ascii="Courier New" w:eastAsia="Times New Roman" w:hAnsi="Courier New"/>
          <w:noProof/>
          <w:color w:val="993366"/>
          <w:sz w:val="16"/>
          <w:lang w:eastAsia="en-GB"/>
        </w:rPr>
        <w:t>BIT</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STRING</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(16)),</w:t>
      </w:r>
    </w:p>
    <w:p w14:paraId="6394D1FF"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subbands17                              </w:t>
      </w:r>
      <w:r w:rsidRPr="004E7087">
        <w:rPr>
          <w:rFonts w:ascii="Courier New" w:eastAsia="Times New Roman" w:hAnsi="Courier New"/>
          <w:noProof/>
          <w:color w:val="993366"/>
          <w:sz w:val="16"/>
          <w:lang w:eastAsia="en-GB"/>
        </w:rPr>
        <w:t>BIT</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STRING</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(17)),</w:t>
      </w:r>
    </w:p>
    <w:p w14:paraId="5F490E1C"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subbands18                              </w:t>
      </w:r>
      <w:r w:rsidRPr="004E7087">
        <w:rPr>
          <w:rFonts w:ascii="Courier New" w:eastAsia="Times New Roman" w:hAnsi="Courier New"/>
          <w:noProof/>
          <w:color w:val="993366"/>
          <w:sz w:val="16"/>
          <w:lang w:eastAsia="en-GB"/>
        </w:rPr>
        <w:t>BIT</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STRING</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(18)),</w:t>
      </w:r>
    </w:p>
    <w:p w14:paraId="10AF2649"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w:t>
      </w:r>
    </w:p>
    <w:p w14:paraId="2A5C7764"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subbands19-v1530                        </w:t>
      </w:r>
      <w:r w:rsidRPr="004E7087">
        <w:rPr>
          <w:rFonts w:ascii="Courier New" w:eastAsia="Times New Roman" w:hAnsi="Courier New"/>
          <w:noProof/>
          <w:color w:val="993366"/>
          <w:sz w:val="16"/>
          <w:lang w:eastAsia="en-GB"/>
        </w:rPr>
        <w:t>BIT</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STRING</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(19))</w:t>
      </w:r>
    </w:p>
    <w:p w14:paraId="385D0BFF"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S</w:t>
      </w:r>
    </w:p>
    <w:p w14:paraId="64A21937"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AE3C2E"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6C478B72"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timeRestrictionForChannelMeasurements           </w:t>
      </w:r>
      <w:r w:rsidRPr="004E7087">
        <w:rPr>
          <w:rFonts w:ascii="Courier New" w:eastAsia="Times New Roman" w:hAnsi="Courier New"/>
          <w:noProof/>
          <w:color w:val="993366"/>
          <w:sz w:val="16"/>
          <w:lang w:eastAsia="en-GB"/>
        </w:rPr>
        <w:t>ENUMERATED</w:t>
      </w:r>
      <w:r w:rsidRPr="004E7087">
        <w:rPr>
          <w:rFonts w:ascii="Courier New" w:eastAsia="Times New Roman" w:hAnsi="Courier New"/>
          <w:noProof/>
          <w:sz w:val="16"/>
          <w:lang w:eastAsia="en-GB"/>
        </w:rPr>
        <w:t xml:space="preserve"> {configured, notConfigured},</w:t>
      </w:r>
    </w:p>
    <w:p w14:paraId="0FBD9359"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timeRestrictionForInterferenceMeasurements      </w:t>
      </w:r>
      <w:r w:rsidRPr="004E7087">
        <w:rPr>
          <w:rFonts w:ascii="Courier New" w:eastAsia="Times New Roman" w:hAnsi="Courier New"/>
          <w:noProof/>
          <w:color w:val="993366"/>
          <w:sz w:val="16"/>
          <w:lang w:eastAsia="en-GB"/>
        </w:rPr>
        <w:t>ENUMERATED</w:t>
      </w:r>
      <w:r w:rsidRPr="004E7087">
        <w:rPr>
          <w:rFonts w:ascii="Courier New" w:eastAsia="Times New Roman" w:hAnsi="Courier New"/>
          <w:noProof/>
          <w:sz w:val="16"/>
          <w:lang w:eastAsia="en-GB"/>
        </w:rPr>
        <w:t xml:space="preserve"> {configured, notConfigured},</w:t>
      </w:r>
    </w:p>
    <w:p w14:paraId="76CA656A"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codebookConfig                                  CodebookConfig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4DA19A87"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dummy                                           </w:t>
      </w:r>
      <w:r w:rsidRPr="004E7087">
        <w:rPr>
          <w:rFonts w:ascii="Courier New" w:eastAsia="Times New Roman" w:hAnsi="Courier New"/>
          <w:noProof/>
          <w:color w:val="993366"/>
          <w:sz w:val="16"/>
          <w:lang w:eastAsia="en-GB"/>
        </w:rPr>
        <w:t>ENUMERATED</w:t>
      </w:r>
      <w:r w:rsidRPr="004E7087">
        <w:rPr>
          <w:rFonts w:ascii="Courier New" w:eastAsia="Times New Roman" w:hAnsi="Courier New"/>
          <w:noProof/>
          <w:sz w:val="16"/>
          <w:lang w:eastAsia="en-GB"/>
        </w:rPr>
        <w:t xml:space="preserve"> {n1, n2}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4BB2132B"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groupBasedBeamReporting                     </w:t>
      </w:r>
      <w:r w:rsidRPr="004E7087">
        <w:rPr>
          <w:rFonts w:ascii="Courier New" w:eastAsia="Times New Roman" w:hAnsi="Courier New"/>
          <w:noProof/>
          <w:color w:val="993366"/>
          <w:sz w:val="16"/>
          <w:lang w:eastAsia="en-GB"/>
        </w:rPr>
        <w:t>CHOICE</w:t>
      </w:r>
      <w:r w:rsidRPr="004E7087">
        <w:rPr>
          <w:rFonts w:ascii="Courier New" w:eastAsia="Times New Roman" w:hAnsi="Courier New"/>
          <w:noProof/>
          <w:sz w:val="16"/>
          <w:lang w:eastAsia="en-GB"/>
        </w:rPr>
        <w:t xml:space="preserve"> {</w:t>
      </w:r>
    </w:p>
    <w:p w14:paraId="09964891"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enabled                                     </w:t>
      </w:r>
      <w:r w:rsidRPr="004E7087">
        <w:rPr>
          <w:rFonts w:ascii="Courier New" w:eastAsia="Times New Roman" w:hAnsi="Courier New"/>
          <w:noProof/>
          <w:color w:val="993366"/>
          <w:sz w:val="16"/>
          <w:lang w:eastAsia="en-GB"/>
        </w:rPr>
        <w:t>NULL</w:t>
      </w:r>
      <w:r w:rsidRPr="004E7087">
        <w:rPr>
          <w:rFonts w:ascii="Courier New" w:eastAsia="Times New Roman" w:hAnsi="Courier New"/>
          <w:noProof/>
          <w:sz w:val="16"/>
          <w:lang w:eastAsia="en-GB"/>
        </w:rPr>
        <w:t>,</w:t>
      </w:r>
    </w:p>
    <w:p w14:paraId="656AA463"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disabled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 xml:space="preserve"> {</w:t>
      </w:r>
    </w:p>
    <w:p w14:paraId="47314F45"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nrofReportedRS                          </w:t>
      </w:r>
      <w:r w:rsidRPr="004E7087">
        <w:rPr>
          <w:rFonts w:ascii="Courier New" w:eastAsia="Times New Roman" w:hAnsi="Courier New"/>
          <w:noProof/>
          <w:color w:val="993366"/>
          <w:sz w:val="16"/>
          <w:lang w:eastAsia="en-GB"/>
        </w:rPr>
        <w:t>ENUMERATED</w:t>
      </w:r>
      <w:r w:rsidRPr="004E7087">
        <w:rPr>
          <w:rFonts w:ascii="Courier New" w:eastAsia="Times New Roman" w:hAnsi="Courier New"/>
          <w:noProof/>
          <w:sz w:val="16"/>
          <w:lang w:eastAsia="en-GB"/>
        </w:rPr>
        <w:t xml:space="preserve"> {n1, n2, n3, n4}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S</w:t>
      </w:r>
    </w:p>
    <w:p w14:paraId="49BAD3B8"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w:t>
      </w:r>
    </w:p>
    <w:p w14:paraId="1F5928E4"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w:t>
      </w:r>
    </w:p>
    <w:p w14:paraId="3A826DA6"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cqi-Table                   </w:t>
      </w:r>
      <w:r w:rsidRPr="004E7087">
        <w:rPr>
          <w:rFonts w:ascii="Courier New" w:eastAsia="Times New Roman" w:hAnsi="Courier New"/>
          <w:noProof/>
          <w:color w:val="993366"/>
          <w:sz w:val="16"/>
          <w:lang w:eastAsia="en-GB"/>
        </w:rPr>
        <w:t>ENUMERATED</w:t>
      </w:r>
      <w:r w:rsidRPr="004E7087">
        <w:rPr>
          <w:rFonts w:ascii="Courier New" w:eastAsia="Times New Roman" w:hAnsi="Courier New"/>
          <w:noProof/>
          <w:sz w:val="16"/>
          <w:lang w:eastAsia="en-GB"/>
        </w:rPr>
        <w:t xml:space="preserve"> {table1, table2, table3, spare1}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38B54356"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subbandSize                 </w:t>
      </w:r>
      <w:r w:rsidRPr="004E7087">
        <w:rPr>
          <w:rFonts w:ascii="Courier New" w:eastAsia="Times New Roman" w:hAnsi="Courier New"/>
          <w:noProof/>
          <w:color w:val="993366"/>
          <w:sz w:val="16"/>
          <w:lang w:eastAsia="en-GB"/>
        </w:rPr>
        <w:t>ENUMERATED</w:t>
      </w:r>
      <w:r w:rsidRPr="004E7087">
        <w:rPr>
          <w:rFonts w:ascii="Courier New" w:eastAsia="Times New Roman" w:hAnsi="Courier New"/>
          <w:noProof/>
          <w:sz w:val="16"/>
          <w:lang w:eastAsia="en-GB"/>
        </w:rPr>
        <w:t xml:space="preserve"> {value1, value2},</w:t>
      </w:r>
    </w:p>
    <w:p w14:paraId="1CE4FF67"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non-PMI-PortIndication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 xml:space="preserve"> (1..maxNrofNZP-CSI-RS-ResourcesPerConfig))</w:t>
      </w:r>
      <w:r w:rsidRPr="004E7087">
        <w:rPr>
          <w:rFonts w:ascii="Courier New" w:eastAsia="Times New Roman" w:hAnsi="Courier New"/>
          <w:noProof/>
          <w:color w:val="993366"/>
          <w:sz w:val="16"/>
          <w:lang w:eastAsia="en-GB"/>
        </w:rPr>
        <w:t xml:space="preserve"> OF</w:t>
      </w:r>
      <w:r w:rsidRPr="004E7087">
        <w:rPr>
          <w:rFonts w:ascii="Courier New" w:eastAsia="Times New Roman" w:hAnsi="Courier New"/>
          <w:noProof/>
          <w:sz w:val="16"/>
          <w:lang w:eastAsia="en-GB"/>
        </w:rPr>
        <w:t xml:space="preserve"> PortIndexFor8Ranks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1826DEFF"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w:t>
      </w:r>
    </w:p>
    <w:p w14:paraId="2645A88A"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w:t>
      </w:r>
    </w:p>
    <w:p w14:paraId="595F900C"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semiPersistentOnPUSCH-v1530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 xml:space="preserve"> {</w:t>
      </w:r>
    </w:p>
    <w:p w14:paraId="4225F500"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reportSlotConfig-v1530              </w:t>
      </w:r>
      <w:r w:rsidRPr="004E7087">
        <w:rPr>
          <w:rFonts w:ascii="Courier New" w:eastAsia="Times New Roman" w:hAnsi="Courier New"/>
          <w:noProof/>
          <w:color w:val="993366"/>
          <w:sz w:val="16"/>
          <w:lang w:eastAsia="en-GB"/>
        </w:rPr>
        <w:t>ENUMERATED</w:t>
      </w:r>
      <w:r w:rsidRPr="004E7087">
        <w:rPr>
          <w:rFonts w:ascii="Courier New" w:eastAsia="Times New Roman" w:hAnsi="Courier New"/>
          <w:noProof/>
          <w:sz w:val="16"/>
          <w:lang w:eastAsia="en-GB"/>
        </w:rPr>
        <w:t xml:space="preserve"> {sl4, sl8, sl16}</w:t>
      </w:r>
    </w:p>
    <w:p w14:paraId="4534D645"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170CE3AB"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w:t>
      </w:r>
    </w:p>
    <w:p w14:paraId="6486DF5A"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w:t>
      </w:r>
    </w:p>
    <w:p w14:paraId="25335D6F"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semiPersistentOnPUSCH-v1610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 xml:space="preserve"> {</w:t>
      </w:r>
    </w:p>
    <w:p w14:paraId="3E9427B8"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reportSlotOffsetListDCI-0-2-r16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 xml:space="preserve"> (1.. maxNrofUL-Allocations-r16))</w:t>
      </w:r>
      <w:r w:rsidRPr="004E7087">
        <w:rPr>
          <w:rFonts w:ascii="Courier New" w:eastAsia="Times New Roman" w:hAnsi="Courier New"/>
          <w:noProof/>
          <w:color w:val="993366"/>
          <w:sz w:val="16"/>
          <w:lang w:eastAsia="en-GB"/>
        </w:rPr>
        <w:t xml:space="preserve"> OF</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INTEGER</w:t>
      </w:r>
      <w:r w:rsidRPr="004E7087">
        <w:rPr>
          <w:rFonts w:ascii="Courier New" w:eastAsia="Times New Roman" w:hAnsi="Courier New"/>
          <w:noProof/>
          <w:sz w:val="16"/>
          <w:lang w:eastAsia="en-GB"/>
        </w:rPr>
        <w:t xml:space="preserve">(0..32)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54C480C1"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reportSlotOffsetListDCI-0-1-r16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 xml:space="preserve"> (1.. maxNrofUL-Allocations-r16))</w:t>
      </w:r>
      <w:r w:rsidRPr="004E7087">
        <w:rPr>
          <w:rFonts w:ascii="Courier New" w:eastAsia="Times New Roman" w:hAnsi="Courier New"/>
          <w:noProof/>
          <w:color w:val="993366"/>
          <w:sz w:val="16"/>
          <w:lang w:eastAsia="en-GB"/>
        </w:rPr>
        <w:t xml:space="preserve"> OF</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INTEGER</w:t>
      </w:r>
      <w:r w:rsidRPr="004E7087">
        <w:rPr>
          <w:rFonts w:ascii="Courier New" w:eastAsia="Times New Roman" w:hAnsi="Courier New"/>
          <w:noProof/>
          <w:sz w:val="16"/>
          <w:lang w:eastAsia="en-GB"/>
        </w:rPr>
        <w:t xml:space="preserve">(0..32)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118C4DD3"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4E9245BC"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aperiodic-v1610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 xml:space="preserve"> {</w:t>
      </w:r>
    </w:p>
    <w:p w14:paraId="5C8A0BF8"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reportSlotOffsetListDCI-0-2-r16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 xml:space="preserve"> (1.. maxNrofUL-Allocations-r16))</w:t>
      </w:r>
      <w:r w:rsidRPr="004E7087">
        <w:rPr>
          <w:rFonts w:ascii="Courier New" w:eastAsia="Times New Roman" w:hAnsi="Courier New"/>
          <w:noProof/>
          <w:color w:val="993366"/>
          <w:sz w:val="16"/>
          <w:lang w:eastAsia="en-GB"/>
        </w:rPr>
        <w:t xml:space="preserve"> OF</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INTEGER</w:t>
      </w:r>
      <w:r w:rsidRPr="004E7087">
        <w:rPr>
          <w:rFonts w:ascii="Courier New" w:eastAsia="Times New Roman" w:hAnsi="Courier New"/>
          <w:noProof/>
          <w:sz w:val="16"/>
          <w:lang w:eastAsia="en-GB"/>
        </w:rPr>
        <w:t xml:space="preserve">(0..32)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36FA1EA8"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reportSlotOffsetListDCI-0-1-r16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 xml:space="preserve"> (1.. maxNrofUL-Allocations-r16))</w:t>
      </w:r>
      <w:r w:rsidRPr="004E7087">
        <w:rPr>
          <w:rFonts w:ascii="Courier New" w:eastAsia="Times New Roman" w:hAnsi="Courier New"/>
          <w:noProof/>
          <w:color w:val="993366"/>
          <w:sz w:val="16"/>
          <w:lang w:eastAsia="en-GB"/>
        </w:rPr>
        <w:t xml:space="preserve"> OF</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993366"/>
          <w:sz w:val="16"/>
          <w:lang w:eastAsia="en-GB"/>
        </w:rPr>
        <w:t>INTEGER</w:t>
      </w:r>
      <w:r w:rsidRPr="004E7087">
        <w:rPr>
          <w:rFonts w:ascii="Courier New" w:eastAsia="Times New Roman" w:hAnsi="Courier New"/>
          <w:noProof/>
          <w:sz w:val="16"/>
          <w:lang w:eastAsia="en-GB"/>
        </w:rPr>
        <w:t xml:space="preserve">(0..32)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3476ECA6"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lastRenderedPageBreak/>
        <w:t xml:space="preserve">    }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51615912"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reportQuantity-r16                  </w:t>
      </w:r>
      <w:r w:rsidRPr="004E7087">
        <w:rPr>
          <w:rFonts w:ascii="Courier New" w:eastAsia="Times New Roman" w:hAnsi="Courier New"/>
          <w:noProof/>
          <w:color w:val="993366"/>
          <w:sz w:val="16"/>
          <w:lang w:eastAsia="en-GB"/>
        </w:rPr>
        <w:t>CHOICE</w:t>
      </w:r>
      <w:r w:rsidRPr="004E7087">
        <w:rPr>
          <w:rFonts w:ascii="Courier New" w:eastAsia="Times New Roman" w:hAnsi="Courier New"/>
          <w:noProof/>
          <w:sz w:val="16"/>
          <w:lang w:eastAsia="en-GB"/>
        </w:rPr>
        <w:t xml:space="preserve"> {</w:t>
      </w:r>
    </w:p>
    <w:p w14:paraId="1EA2ED4B"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cri-SINR-r16                         </w:t>
      </w:r>
      <w:r w:rsidRPr="004E7087">
        <w:rPr>
          <w:rFonts w:ascii="Courier New" w:eastAsia="Times New Roman" w:hAnsi="Courier New"/>
          <w:noProof/>
          <w:color w:val="993366"/>
          <w:sz w:val="16"/>
          <w:lang w:eastAsia="en-GB"/>
        </w:rPr>
        <w:t>NULL</w:t>
      </w:r>
      <w:r w:rsidRPr="004E7087">
        <w:rPr>
          <w:rFonts w:ascii="Courier New" w:eastAsia="Times New Roman" w:hAnsi="Courier New"/>
          <w:noProof/>
          <w:sz w:val="16"/>
          <w:lang w:eastAsia="en-GB"/>
        </w:rPr>
        <w:t>,</w:t>
      </w:r>
    </w:p>
    <w:p w14:paraId="6B762358"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ssb-Index-SINR-r16                   </w:t>
      </w:r>
      <w:r w:rsidRPr="004E7087">
        <w:rPr>
          <w:rFonts w:ascii="Courier New" w:eastAsia="Times New Roman" w:hAnsi="Courier New"/>
          <w:noProof/>
          <w:color w:val="993366"/>
          <w:sz w:val="16"/>
          <w:lang w:eastAsia="en-GB"/>
        </w:rPr>
        <w:t>NULL</w:t>
      </w:r>
    </w:p>
    <w:p w14:paraId="2E36E3A7"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0AC83ABD"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codebookConfig-r16                          CodebookConfig-r16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3E82198F"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w:t>
      </w:r>
    </w:p>
    <w:p w14:paraId="201B65EF"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w:t>
      </w:r>
    </w:p>
    <w:p w14:paraId="56223347"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160022"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CSI-ReportPeriodicityAndOffset ::=  </w:t>
      </w:r>
      <w:r w:rsidRPr="004E7087">
        <w:rPr>
          <w:rFonts w:ascii="Courier New" w:eastAsia="Times New Roman" w:hAnsi="Courier New"/>
          <w:noProof/>
          <w:color w:val="993366"/>
          <w:sz w:val="16"/>
          <w:lang w:eastAsia="en-GB"/>
        </w:rPr>
        <w:t>CHOICE</w:t>
      </w:r>
      <w:r w:rsidRPr="004E7087">
        <w:rPr>
          <w:rFonts w:ascii="Courier New" w:eastAsia="Times New Roman" w:hAnsi="Courier New"/>
          <w:noProof/>
          <w:sz w:val="16"/>
          <w:lang w:eastAsia="en-GB"/>
        </w:rPr>
        <w:t xml:space="preserve"> {</w:t>
      </w:r>
    </w:p>
    <w:p w14:paraId="5C101448"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slots4                              </w:t>
      </w:r>
      <w:r w:rsidRPr="004E7087">
        <w:rPr>
          <w:rFonts w:ascii="Courier New" w:eastAsia="Times New Roman" w:hAnsi="Courier New"/>
          <w:noProof/>
          <w:color w:val="993366"/>
          <w:sz w:val="16"/>
          <w:lang w:eastAsia="en-GB"/>
        </w:rPr>
        <w:t>INTEGER</w:t>
      </w:r>
      <w:r w:rsidRPr="004E7087">
        <w:rPr>
          <w:rFonts w:ascii="Courier New" w:eastAsia="Times New Roman" w:hAnsi="Courier New"/>
          <w:noProof/>
          <w:sz w:val="16"/>
          <w:lang w:eastAsia="en-GB"/>
        </w:rPr>
        <w:t>(0..3),</w:t>
      </w:r>
    </w:p>
    <w:p w14:paraId="6FE6F8C7"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slots5                              </w:t>
      </w:r>
      <w:r w:rsidRPr="004E7087">
        <w:rPr>
          <w:rFonts w:ascii="Courier New" w:eastAsia="Times New Roman" w:hAnsi="Courier New"/>
          <w:noProof/>
          <w:color w:val="993366"/>
          <w:sz w:val="16"/>
          <w:lang w:eastAsia="en-GB"/>
        </w:rPr>
        <w:t>INTEGER</w:t>
      </w:r>
      <w:r w:rsidRPr="004E7087">
        <w:rPr>
          <w:rFonts w:ascii="Courier New" w:eastAsia="Times New Roman" w:hAnsi="Courier New"/>
          <w:noProof/>
          <w:sz w:val="16"/>
          <w:lang w:eastAsia="en-GB"/>
        </w:rPr>
        <w:t>(0..4),</w:t>
      </w:r>
    </w:p>
    <w:p w14:paraId="0AE2D658"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slots8                              </w:t>
      </w:r>
      <w:r w:rsidRPr="004E7087">
        <w:rPr>
          <w:rFonts w:ascii="Courier New" w:eastAsia="Times New Roman" w:hAnsi="Courier New"/>
          <w:noProof/>
          <w:color w:val="993366"/>
          <w:sz w:val="16"/>
          <w:lang w:eastAsia="en-GB"/>
        </w:rPr>
        <w:t>INTEGER</w:t>
      </w:r>
      <w:r w:rsidRPr="004E7087">
        <w:rPr>
          <w:rFonts w:ascii="Courier New" w:eastAsia="Times New Roman" w:hAnsi="Courier New"/>
          <w:noProof/>
          <w:sz w:val="16"/>
          <w:lang w:eastAsia="en-GB"/>
        </w:rPr>
        <w:t>(0..7),</w:t>
      </w:r>
    </w:p>
    <w:p w14:paraId="3B459EBF"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slots10                             </w:t>
      </w:r>
      <w:r w:rsidRPr="004E7087">
        <w:rPr>
          <w:rFonts w:ascii="Courier New" w:eastAsia="Times New Roman" w:hAnsi="Courier New"/>
          <w:noProof/>
          <w:color w:val="993366"/>
          <w:sz w:val="16"/>
          <w:lang w:eastAsia="en-GB"/>
        </w:rPr>
        <w:t>INTEGER</w:t>
      </w:r>
      <w:r w:rsidRPr="004E7087">
        <w:rPr>
          <w:rFonts w:ascii="Courier New" w:eastAsia="Times New Roman" w:hAnsi="Courier New"/>
          <w:noProof/>
          <w:sz w:val="16"/>
          <w:lang w:eastAsia="en-GB"/>
        </w:rPr>
        <w:t>(0..9),</w:t>
      </w:r>
    </w:p>
    <w:p w14:paraId="78E7E8BD"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slots16                             </w:t>
      </w:r>
      <w:r w:rsidRPr="004E7087">
        <w:rPr>
          <w:rFonts w:ascii="Courier New" w:eastAsia="Times New Roman" w:hAnsi="Courier New"/>
          <w:noProof/>
          <w:color w:val="993366"/>
          <w:sz w:val="16"/>
          <w:lang w:eastAsia="en-GB"/>
        </w:rPr>
        <w:t>INTEGER</w:t>
      </w:r>
      <w:r w:rsidRPr="004E7087">
        <w:rPr>
          <w:rFonts w:ascii="Courier New" w:eastAsia="Times New Roman" w:hAnsi="Courier New"/>
          <w:noProof/>
          <w:sz w:val="16"/>
          <w:lang w:eastAsia="en-GB"/>
        </w:rPr>
        <w:t>(0..15),</w:t>
      </w:r>
    </w:p>
    <w:p w14:paraId="73D89551"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slots20                             </w:t>
      </w:r>
      <w:r w:rsidRPr="004E7087">
        <w:rPr>
          <w:rFonts w:ascii="Courier New" w:eastAsia="Times New Roman" w:hAnsi="Courier New"/>
          <w:noProof/>
          <w:color w:val="993366"/>
          <w:sz w:val="16"/>
          <w:lang w:eastAsia="en-GB"/>
        </w:rPr>
        <w:t>INTEGER</w:t>
      </w:r>
      <w:r w:rsidRPr="004E7087">
        <w:rPr>
          <w:rFonts w:ascii="Courier New" w:eastAsia="Times New Roman" w:hAnsi="Courier New"/>
          <w:noProof/>
          <w:sz w:val="16"/>
          <w:lang w:eastAsia="en-GB"/>
        </w:rPr>
        <w:t>(0..19),</w:t>
      </w:r>
    </w:p>
    <w:p w14:paraId="56E52B9A"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slots40                             </w:t>
      </w:r>
      <w:r w:rsidRPr="004E7087">
        <w:rPr>
          <w:rFonts w:ascii="Courier New" w:eastAsia="Times New Roman" w:hAnsi="Courier New"/>
          <w:noProof/>
          <w:color w:val="993366"/>
          <w:sz w:val="16"/>
          <w:lang w:eastAsia="en-GB"/>
        </w:rPr>
        <w:t>INTEGER</w:t>
      </w:r>
      <w:r w:rsidRPr="004E7087">
        <w:rPr>
          <w:rFonts w:ascii="Courier New" w:eastAsia="Times New Roman" w:hAnsi="Courier New"/>
          <w:noProof/>
          <w:sz w:val="16"/>
          <w:lang w:eastAsia="en-GB"/>
        </w:rPr>
        <w:t>(0..39),</w:t>
      </w:r>
    </w:p>
    <w:p w14:paraId="30C6916E"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slots80                             </w:t>
      </w:r>
      <w:r w:rsidRPr="004E7087">
        <w:rPr>
          <w:rFonts w:ascii="Courier New" w:eastAsia="Times New Roman" w:hAnsi="Courier New"/>
          <w:noProof/>
          <w:color w:val="993366"/>
          <w:sz w:val="16"/>
          <w:lang w:eastAsia="en-GB"/>
        </w:rPr>
        <w:t>INTEGER</w:t>
      </w:r>
      <w:r w:rsidRPr="004E7087">
        <w:rPr>
          <w:rFonts w:ascii="Courier New" w:eastAsia="Times New Roman" w:hAnsi="Courier New"/>
          <w:noProof/>
          <w:sz w:val="16"/>
          <w:lang w:eastAsia="en-GB"/>
        </w:rPr>
        <w:t>(0..79),</w:t>
      </w:r>
    </w:p>
    <w:p w14:paraId="4CC604AC"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slots160                            </w:t>
      </w:r>
      <w:r w:rsidRPr="004E7087">
        <w:rPr>
          <w:rFonts w:ascii="Courier New" w:eastAsia="Times New Roman" w:hAnsi="Courier New"/>
          <w:noProof/>
          <w:color w:val="993366"/>
          <w:sz w:val="16"/>
          <w:lang w:eastAsia="en-GB"/>
        </w:rPr>
        <w:t>INTEGER</w:t>
      </w:r>
      <w:r w:rsidRPr="004E7087">
        <w:rPr>
          <w:rFonts w:ascii="Courier New" w:eastAsia="Times New Roman" w:hAnsi="Courier New"/>
          <w:noProof/>
          <w:sz w:val="16"/>
          <w:lang w:eastAsia="en-GB"/>
        </w:rPr>
        <w:t>(0..159),</w:t>
      </w:r>
    </w:p>
    <w:p w14:paraId="63AE20E9"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slots320                            </w:t>
      </w:r>
      <w:r w:rsidRPr="004E7087">
        <w:rPr>
          <w:rFonts w:ascii="Courier New" w:eastAsia="Times New Roman" w:hAnsi="Courier New"/>
          <w:noProof/>
          <w:color w:val="993366"/>
          <w:sz w:val="16"/>
          <w:lang w:eastAsia="en-GB"/>
        </w:rPr>
        <w:t>INTEGER</w:t>
      </w:r>
      <w:r w:rsidRPr="004E7087">
        <w:rPr>
          <w:rFonts w:ascii="Courier New" w:eastAsia="Times New Roman" w:hAnsi="Courier New"/>
          <w:noProof/>
          <w:sz w:val="16"/>
          <w:lang w:eastAsia="en-GB"/>
        </w:rPr>
        <w:t>(0..319)</w:t>
      </w:r>
    </w:p>
    <w:p w14:paraId="2A317019"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w:t>
      </w:r>
    </w:p>
    <w:p w14:paraId="45A646AC"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F21B4A"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PUCCH-CSI-Resource ::=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 xml:space="preserve"> {</w:t>
      </w:r>
    </w:p>
    <w:p w14:paraId="610DA173"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uplinkBandwidthPartId               BWP-Id,</w:t>
      </w:r>
    </w:p>
    <w:p w14:paraId="62F7A220"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pucch-Resource                      PUCCH-ResourceId</w:t>
      </w:r>
    </w:p>
    <w:p w14:paraId="51138E4D"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w:t>
      </w:r>
    </w:p>
    <w:p w14:paraId="7646F04B"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7D62A9"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PortIndexFor8Ranks ::=              </w:t>
      </w:r>
      <w:r w:rsidRPr="004E7087">
        <w:rPr>
          <w:rFonts w:ascii="Courier New" w:eastAsia="Times New Roman" w:hAnsi="Courier New"/>
          <w:noProof/>
          <w:color w:val="993366"/>
          <w:sz w:val="16"/>
          <w:lang w:eastAsia="en-GB"/>
        </w:rPr>
        <w:t>CHOICE</w:t>
      </w:r>
      <w:r w:rsidRPr="004E7087">
        <w:rPr>
          <w:rFonts w:ascii="Courier New" w:eastAsia="Times New Roman" w:hAnsi="Courier New"/>
          <w:noProof/>
          <w:sz w:val="16"/>
          <w:lang w:eastAsia="en-GB"/>
        </w:rPr>
        <w:t xml:space="preserve"> {</w:t>
      </w:r>
    </w:p>
    <w:p w14:paraId="573EB925"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portIndex8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w:t>
      </w:r>
    </w:p>
    <w:p w14:paraId="1C51B2C9"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rank1-8                             PortIndex8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0544838B"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rank2-8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(2))</w:t>
      </w:r>
      <w:r w:rsidRPr="004E7087">
        <w:rPr>
          <w:rFonts w:ascii="Courier New" w:eastAsia="Times New Roman" w:hAnsi="Courier New"/>
          <w:noProof/>
          <w:color w:val="993366"/>
          <w:sz w:val="16"/>
          <w:lang w:eastAsia="en-GB"/>
        </w:rPr>
        <w:t xml:space="preserve"> OF</w:t>
      </w:r>
      <w:r w:rsidRPr="004E7087">
        <w:rPr>
          <w:rFonts w:ascii="Courier New" w:eastAsia="Times New Roman" w:hAnsi="Courier New"/>
          <w:noProof/>
          <w:sz w:val="16"/>
          <w:lang w:eastAsia="en-GB"/>
        </w:rPr>
        <w:t xml:space="preserve"> PortIndex8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307719A7"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rank3-8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(3))</w:t>
      </w:r>
      <w:r w:rsidRPr="004E7087">
        <w:rPr>
          <w:rFonts w:ascii="Courier New" w:eastAsia="Times New Roman" w:hAnsi="Courier New"/>
          <w:noProof/>
          <w:color w:val="993366"/>
          <w:sz w:val="16"/>
          <w:lang w:eastAsia="en-GB"/>
        </w:rPr>
        <w:t xml:space="preserve"> OF</w:t>
      </w:r>
      <w:r w:rsidRPr="004E7087">
        <w:rPr>
          <w:rFonts w:ascii="Courier New" w:eastAsia="Times New Roman" w:hAnsi="Courier New"/>
          <w:noProof/>
          <w:sz w:val="16"/>
          <w:lang w:eastAsia="en-GB"/>
        </w:rPr>
        <w:t xml:space="preserve"> PortIndex8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641FF14F"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rank4-8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(4))</w:t>
      </w:r>
      <w:r w:rsidRPr="004E7087">
        <w:rPr>
          <w:rFonts w:ascii="Courier New" w:eastAsia="Times New Roman" w:hAnsi="Courier New"/>
          <w:noProof/>
          <w:color w:val="993366"/>
          <w:sz w:val="16"/>
          <w:lang w:eastAsia="en-GB"/>
        </w:rPr>
        <w:t xml:space="preserve"> OF</w:t>
      </w:r>
      <w:r w:rsidRPr="004E7087">
        <w:rPr>
          <w:rFonts w:ascii="Courier New" w:eastAsia="Times New Roman" w:hAnsi="Courier New"/>
          <w:noProof/>
          <w:sz w:val="16"/>
          <w:lang w:eastAsia="en-GB"/>
        </w:rPr>
        <w:t xml:space="preserve"> PortIndex8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38795524"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rank5-8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(5))</w:t>
      </w:r>
      <w:r w:rsidRPr="004E7087">
        <w:rPr>
          <w:rFonts w:ascii="Courier New" w:eastAsia="Times New Roman" w:hAnsi="Courier New"/>
          <w:noProof/>
          <w:color w:val="993366"/>
          <w:sz w:val="16"/>
          <w:lang w:eastAsia="en-GB"/>
        </w:rPr>
        <w:t xml:space="preserve"> OF</w:t>
      </w:r>
      <w:r w:rsidRPr="004E7087">
        <w:rPr>
          <w:rFonts w:ascii="Courier New" w:eastAsia="Times New Roman" w:hAnsi="Courier New"/>
          <w:noProof/>
          <w:sz w:val="16"/>
          <w:lang w:eastAsia="en-GB"/>
        </w:rPr>
        <w:t xml:space="preserve"> PortIndex8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21C42012"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rank6-8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(6))</w:t>
      </w:r>
      <w:r w:rsidRPr="004E7087">
        <w:rPr>
          <w:rFonts w:ascii="Courier New" w:eastAsia="Times New Roman" w:hAnsi="Courier New"/>
          <w:noProof/>
          <w:color w:val="993366"/>
          <w:sz w:val="16"/>
          <w:lang w:eastAsia="en-GB"/>
        </w:rPr>
        <w:t xml:space="preserve"> OF</w:t>
      </w:r>
      <w:r w:rsidRPr="004E7087">
        <w:rPr>
          <w:rFonts w:ascii="Courier New" w:eastAsia="Times New Roman" w:hAnsi="Courier New"/>
          <w:noProof/>
          <w:sz w:val="16"/>
          <w:lang w:eastAsia="en-GB"/>
        </w:rPr>
        <w:t xml:space="preserve"> PortIndex8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7C0F0BC8"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rank7-8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(7))</w:t>
      </w:r>
      <w:r w:rsidRPr="004E7087">
        <w:rPr>
          <w:rFonts w:ascii="Courier New" w:eastAsia="Times New Roman" w:hAnsi="Courier New"/>
          <w:noProof/>
          <w:color w:val="993366"/>
          <w:sz w:val="16"/>
          <w:lang w:eastAsia="en-GB"/>
        </w:rPr>
        <w:t xml:space="preserve"> OF</w:t>
      </w:r>
      <w:r w:rsidRPr="004E7087">
        <w:rPr>
          <w:rFonts w:ascii="Courier New" w:eastAsia="Times New Roman" w:hAnsi="Courier New"/>
          <w:noProof/>
          <w:sz w:val="16"/>
          <w:lang w:eastAsia="en-GB"/>
        </w:rPr>
        <w:t xml:space="preserve"> PortIndex8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6843EF2A"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rank8-8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(8))</w:t>
      </w:r>
      <w:r w:rsidRPr="004E7087">
        <w:rPr>
          <w:rFonts w:ascii="Courier New" w:eastAsia="Times New Roman" w:hAnsi="Courier New"/>
          <w:noProof/>
          <w:color w:val="993366"/>
          <w:sz w:val="16"/>
          <w:lang w:eastAsia="en-GB"/>
        </w:rPr>
        <w:t xml:space="preserve"> OF</w:t>
      </w:r>
      <w:r w:rsidRPr="004E7087">
        <w:rPr>
          <w:rFonts w:ascii="Courier New" w:eastAsia="Times New Roman" w:hAnsi="Courier New"/>
          <w:noProof/>
          <w:sz w:val="16"/>
          <w:lang w:eastAsia="en-GB"/>
        </w:rPr>
        <w:t xml:space="preserve"> PortIndex8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113B13AC"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w:t>
      </w:r>
    </w:p>
    <w:p w14:paraId="226E792A"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portIndex4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w:t>
      </w:r>
    </w:p>
    <w:p w14:paraId="032B0545"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rank1-4                             PortIndex4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2475E6B5"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rank2-4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(2))</w:t>
      </w:r>
      <w:r w:rsidRPr="004E7087">
        <w:rPr>
          <w:rFonts w:ascii="Courier New" w:eastAsia="Times New Roman" w:hAnsi="Courier New"/>
          <w:noProof/>
          <w:color w:val="993366"/>
          <w:sz w:val="16"/>
          <w:lang w:eastAsia="en-GB"/>
        </w:rPr>
        <w:t xml:space="preserve"> OF</w:t>
      </w:r>
      <w:r w:rsidRPr="004E7087">
        <w:rPr>
          <w:rFonts w:ascii="Courier New" w:eastAsia="Times New Roman" w:hAnsi="Courier New"/>
          <w:noProof/>
          <w:sz w:val="16"/>
          <w:lang w:eastAsia="en-GB"/>
        </w:rPr>
        <w:t xml:space="preserve"> PortIndex4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5A2081E6"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rank3-4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(3))</w:t>
      </w:r>
      <w:r w:rsidRPr="004E7087">
        <w:rPr>
          <w:rFonts w:ascii="Courier New" w:eastAsia="Times New Roman" w:hAnsi="Courier New"/>
          <w:noProof/>
          <w:color w:val="993366"/>
          <w:sz w:val="16"/>
          <w:lang w:eastAsia="en-GB"/>
        </w:rPr>
        <w:t xml:space="preserve"> OF</w:t>
      </w:r>
      <w:r w:rsidRPr="004E7087">
        <w:rPr>
          <w:rFonts w:ascii="Courier New" w:eastAsia="Times New Roman" w:hAnsi="Courier New"/>
          <w:noProof/>
          <w:sz w:val="16"/>
          <w:lang w:eastAsia="en-GB"/>
        </w:rPr>
        <w:t xml:space="preserve"> PortIndex4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2C2444B9"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rank4-4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(4))</w:t>
      </w:r>
      <w:r w:rsidRPr="004E7087">
        <w:rPr>
          <w:rFonts w:ascii="Courier New" w:eastAsia="Times New Roman" w:hAnsi="Courier New"/>
          <w:noProof/>
          <w:color w:val="993366"/>
          <w:sz w:val="16"/>
          <w:lang w:eastAsia="en-GB"/>
        </w:rPr>
        <w:t xml:space="preserve"> OF</w:t>
      </w:r>
      <w:r w:rsidRPr="004E7087">
        <w:rPr>
          <w:rFonts w:ascii="Courier New" w:eastAsia="Times New Roman" w:hAnsi="Courier New"/>
          <w:noProof/>
          <w:sz w:val="16"/>
          <w:lang w:eastAsia="en-GB"/>
        </w:rPr>
        <w:t xml:space="preserve"> PortIndex4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066D43D4"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w:t>
      </w:r>
    </w:p>
    <w:p w14:paraId="28CFCE98"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portIndex2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w:t>
      </w:r>
    </w:p>
    <w:p w14:paraId="473567FF"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rank1-2                             PortIndex2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66E3861D"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sz w:val="16"/>
          <w:lang w:eastAsia="en-GB"/>
        </w:rPr>
        <w:t xml:space="preserve">        rank2-2                             </w:t>
      </w:r>
      <w:r w:rsidRPr="004E7087">
        <w:rPr>
          <w:rFonts w:ascii="Courier New" w:eastAsia="Times New Roman" w:hAnsi="Courier New"/>
          <w:noProof/>
          <w:color w:val="993366"/>
          <w:sz w:val="16"/>
          <w:lang w:eastAsia="en-GB"/>
        </w:rPr>
        <w:t>SEQUENCE</w:t>
      </w:r>
      <w:r w:rsidRPr="004E7087">
        <w:rPr>
          <w:rFonts w:ascii="Courier New" w:eastAsia="Times New Roman" w:hAnsi="Courier New"/>
          <w:noProof/>
          <w:sz w:val="16"/>
          <w:lang w:eastAsia="en-GB"/>
        </w:rPr>
        <w:t>(</w:t>
      </w:r>
      <w:r w:rsidRPr="004E7087">
        <w:rPr>
          <w:rFonts w:ascii="Courier New" w:eastAsia="Times New Roman" w:hAnsi="Courier New"/>
          <w:noProof/>
          <w:color w:val="993366"/>
          <w:sz w:val="16"/>
          <w:lang w:eastAsia="en-GB"/>
        </w:rPr>
        <w:t>SIZE</w:t>
      </w:r>
      <w:r w:rsidRPr="004E7087">
        <w:rPr>
          <w:rFonts w:ascii="Courier New" w:eastAsia="Times New Roman" w:hAnsi="Courier New"/>
          <w:noProof/>
          <w:sz w:val="16"/>
          <w:lang w:eastAsia="en-GB"/>
        </w:rPr>
        <w:t>(2))</w:t>
      </w:r>
      <w:r w:rsidRPr="004E7087">
        <w:rPr>
          <w:rFonts w:ascii="Courier New" w:eastAsia="Times New Roman" w:hAnsi="Courier New"/>
          <w:noProof/>
          <w:color w:val="993366"/>
          <w:sz w:val="16"/>
          <w:lang w:eastAsia="en-GB"/>
        </w:rPr>
        <w:t xml:space="preserve"> OF</w:t>
      </w:r>
      <w:r w:rsidRPr="004E7087">
        <w:rPr>
          <w:rFonts w:ascii="Courier New" w:eastAsia="Times New Roman" w:hAnsi="Courier New"/>
          <w:noProof/>
          <w:sz w:val="16"/>
          <w:lang w:eastAsia="en-GB"/>
        </w:rPr>
        <w:t xml:space="preserve"> PortIndex2                                 </w:t>
      </w:r>
      <w:r w:rsidRPr="004E7087">
        <w:rPr>
          <w:rFonts w:ascii="Courier New" w:eastAsia="Times New Roman" w:hAnsi="Courier New"/>
          <w:noProof/>
          <w:color w:val="993366"/>
          <w:sz w:val="16"/>
          <w:lang w:eastAsia="en-GB"/>
        </w:rPr>
        <w:t>OPTIONAL</w:t>
      </w:r>
      <w:r w:rsidRPr="004E7087">
        <w:rPr>
          <w:rFonts w:ascii="Courier New" w:eastAsia="Times New Roman" w:hAnsi="Courier New"/>
          <w:noProof/>
          <w:sz w:val="16"/>
          <w:lang w:eastAsia="en-GB"/>
        </w:rPr>
        <w:t xml:space="preserve">    </w:t>
      </w:r>
      <w:r w:rsidRPr="004E7087">
        <w:rPr>
          <w:rFonts w:ascii="Courier New" w:eastAsia="Times New Roman" w:hAnsi="Courier New"/>
          <w:noProof/>
          <w:color w:val="808080"/>
          <w:sz w:val="16"/>
          <w:lang w:eastAsia="en-GB"/>
        </w:rPr>
        <w:t>-- Need R</w:t>
      </w:r>
    </w:p>
    <w:p w14:paraId="419CF6A1"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w:t>
      </w:r>
    </w:p>
    <w:p w14:paraId="3DAE4E23"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    portIndex1                          </w:t>
      </w:r>
      <w:r w:rsidRPr="004E7087">
        <w:rPr>
          <w:rFonts w:ascii="Courier New" w:eastAsia="Times New Roman" w:hAnsi="Courier New"/>
          <w:noProof/>
          <w:color w:val="993366"/>
          <w:sz w:val="16"/>
          <w:lang w:eastAsia="en-GB"/>
        </w:rPr>
        <w:t>NULL</w:t>
      </w:r>
    </w:p>
    <w:p w14:paraId="62F871C6"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w:t>
      </w:r>
    </w:p>
    <w:p w14:paraId="7031A9B2"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47F9AA"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PortIndex8::=                       </w:t>
      </w:r>
      <w:r w:rsidRPr="004E7087">
        <w:rPr>
          <w:rFonts w:ascii="Courier New" w:eastAsia="Times New Roman" w:hAnsi="Courier New"/>
          <w:noProof/>
          <w:color w:val="993366"/>
          <w:sz w:val="16"/>
          <w:lang w:eastAsia="en-GB"/>
        </w:rPr>
        <w:t>INTEGER</w:t>
      </w:r>
      <w:r w:rsidRPr="004E7087">
        <w:rPr>
          <w:rFonts w:ascii="Courier New" w:eastAsia="Times New Roman" w:hAnsi="Courier New"/>
          <w:noProof/>
          <w:sz w:val="16"/>
          <w:lang w:eastAsia="en-GB"/>
        </w:rPr>
        <w:t xml:space="preserve"> (0..7)</w:t>
      </w:r>
    </w:p>
    <w:p w14:paraId="3041CD18"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t xml:space="preserve">PortIndex4::=                       </w:t>
      </w:r>
      <w:r w:rsidRPr="004E7087">
        <w:rPr>
          <w:rFonts w:ascii="Courier New" w:eastAsia="Times New Roman" w:hAnsi="Courier New"/>
          <w:noProof/>
          <w:color w:val="993366"/>
          <w:sz w:val="16"/>
          <w:lang w:eastAsia="en-GB"/>
        </w:rPr>
        <w:t>INTEGER</w:t>
      </w:r>
      <w:r w:rsidRPr="004E7087">
        <w:rPr>
          <w:rFonts w:ascii="Courier New" w:eastAsia="Times New Roman" w:hAnsi="Courier New"/>
          <w:noProof/>
          <w:sz w:val="16"/>
          <w:lang w:eastAsia="en-GB"/>
        </w:rPr>
        <w:t xml:space="preserve"> (0..3)</w:t>
      </w:r>
    </w:p>
    <w:p w14:paraId="6765DF7E"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7087">
        <w:rPr>
          <w:rFonts w:ascii="Courier New" w:eastAsia="Times New Roman" w:hAnsi="Courier New"/>
          <w:noProof/>
          <w:sz w:val="16"/>
          <w:lang w:eastAsia="en-GB"/>
        </w:rPr>
        <w:lastRenderedPageBreak/>
        <w:t xml:space="preserve">PortIndex2::=                       </w:t>
      </w:r>
      <w:r w:rsidRPr="004E7087">
        <w:rPr>
          <w:rFonts w:ascii="Courier New" w:eastAsia="Times New Roman" w:hAnsi="Courier New"/>
          <w:noProof/>
          <w:color w:val="993366"/>
          <w:sz w:val="16"/>
          <w:lang w:eastAsia="en-GB"/>
        </w:rPr>
        <w:t>INTEGER</w:t>
      </w:r>
      <w:r w:rsidRPr="004E7087">
        <w:rPr>
          <w:rFonts w:ascii="Courier New" w:eastAsia="Times New Roman" w:hAnsi="Courier New"/>
          <w:noProof/>
          <w:sz w:val="16"/>
          <w:lang w:eastAsia="en-GB"/>
        </w:rPr>
        <w:t xml:space="preserve"> (0..1)</w:t>
      </w:r>
    </w:p>
    <w:p w14:paraId="4A3BD371"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2B7AC0"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color w:val="808080"/>
          <w:sz w:val="16"/>
          <w:lang w:eastAsia="en-GB"/>
        </w:rPr>
        <w:t>-- TAG-CSI-REPORTCONFIG-STOP</w:t>
      </w:r>
    </w:p>
    <w:p w14:paraId="43111CBF" w14:textId="77777777" w:rsidR="004E7087" w:rsidRPr="004E7087" w:rsidRDefault="004E7087" w:rsidP="004E7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7087">
        <w:rPr>
          <w:rFonts w:ascii="Courier New" w:eastAsia="Times New Roman" w:hAnsi="Courier New"/>
          <w:noProof/>
          <w:color w:val="808080"/>
          <w:sz w:val="16"/>
          <w:lang w:eastAsia="en-GB"/>
        </w:rPr>
        <w:t>-- ASN1STOP</w:t>
      </w:r>
    </w:p>
    <w:p w14:paraId="0288B51D" w14:textId="77777777" w:rsidR="004E7087" w:rsidRPr="004E7087" w:rsidRDefault="004E7087" w:rsidP="004E7087">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4E7087" w:rsidRPr="004E7087" w14:paraId="6FAFCA3C" w14:textId="77777777" w:rsidTr="00353FDC">
        <w:tc>
          <w:tcPr>
            <w:tcW w:w="14175" w:type="dxa"/>
            <w:tcBorders>
              <w:top w:val="single" w:sz="4" w:space="0" w:color="auto"/>
              <w:left w:val="single" w:sz="4" w:space="0" w:color="auto"/>
              <w:bottom w:val="single" w:sz="4" w:space="0" w:color="auto"/>
              <w:right w:val="single" w:sz="4" w:space="0" w:color="auto"/>
            </w:tcBorders>
            <w:hideMark/>
          </w:tcPr>
          <w:p w14:paraId="5198D853" w14:textId="77777777" w:rsidR="004E7087" w:rsidRPr="004E7087" w:rsidRDefault="004E7087" w:rsidP="004E708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E7087">
              <w:rPr>
                <w:rFonts w:ascii="Arial" w:eastAsia="Times New Roman" w:hAnsi="Arial"/>
                <w:b/>
                <w:i/>
                <w:sz w:val="18"/>
                <w:szCs w:val="22"/>
                <w:lang w:eastAsia="sv-SE"/>
              </w:rPr>
              <w:lastRenderedPageBreak/>
              <w:t>CSI-</w:t>
            </w:r>
            <w:proofErr w:type="spellStart"/>
            <w:r w:rsidRPr="004E7087">
              <w:rPr>
                <w:rFonts w:ascii="Arial" w:eastAsia="Times New Roman" w:hAnsi="Arial"/>
                <w:b/>
                <w:i/>
                <w:sz w:val="18"/>
                <w:szCs w:val="22"/>
                <w:lang w:eastAsia="sv-SE"/>
              </w:rPr>
              <w:t>ReportConfig</w:t>
            </w:r>
            <w:proofErr w:type="spellEnd"/>
            <w:r w:rsidRPr="004E7087">
              <w:rPr>
                <w:rFonts w:ascii="Arial" w:eastAsia="Times New Roman" w:hAnsi="Arial"/>
                <w:b/>
                <w:i/>
                <w:sz w:val="18"/>
                <w:szCs w:val="22"/>
                <w:lang w:eastAsia="sv-SE"/>
              </w:rPr>
              <w:t xml:space="preserve"> </w:t>
            </w:r>
            <w:r w:rsidRPr="004E7087">
              <w:rPr>
                <w:rFonts w:ascii="Arial" w:eastAsia="Times New Roman" w:hAnsi="Arial"/>
                <w:b/>
                <w:sz w:val="18"/>
                <w:szCs w:val="22"/>
                <w:lang w:eastAsia="sv-SE"/>
              </w:rPr>
              <w:t>field descriptions</w:t>
            </w:r>
          </w:p>
        </w:tc>
      </w:tr>
      <w:tr w:rsidR="004E7087" w:rsidRPr="004E7087" w14:paraId="49C2C82B" w14:textId="77777777" w:rsidTr="00353FDC">
        <w:tc>
          <w:tcPr>
            <w:tcW w:w="14175" w:type="dxa"/>
            <w:tcBorders>
              <w:top w:val="single" w:sz="4" w:space="0" w:color="auto"/>
              <w:left w:val="single" w:sz="4" w:space="0" w:color="auto"/>
              <w:bottom w:val="single" w:sz="4" w:space="0" w:color="auto"/>
              <w:right w:val="single" w:sz="4" w:space="0" w:color="auto"/>
            </w:tcBorders>
            <w:hideMark/>
          </w:tcPr>
          <w:p w14:paraId="45EE47B9"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b/>
                <w:i/>
                <w:sz w:val="18"/>
                <w:szCs w:val="22"/>
                <w:lang w:eastAsia="sv-SE"/>
              </w:rPr>
              <w:t>carrier</w:t>
            </w:r>
          </w:p>
          <w:p w14:paraId="61425BA6"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 xml:space="preserve">Indicates in which serving cell the </w:t>
            </w:r>
            <w:r w:rsidRPr="004E7087">
              <w:rPr>
                <w:rFonts w:ascii="Arial" w:eastAsia="Times New Roman" w:hAnsi="Arial"/>
                <w:i/>
                <w:sz w:val="18"/>
                <w:lang w:eastAsia="sv-SE"/>
              </w:rPr>
              <w:t>CSI-</w:t>
            </w:r>
            <w:proofErr w:type="spellStart"/>
            <w:r w:rsidRPr="004E7087">
              <w:rPr>
                <w:rFonts w:ascii="Arial" w:eastAsia="Times New Roman" w:hAnsi="Arial"/>
                <w:i/>
                <w:sz w:val="18"/>
                <w:lang w:eastAsia="sv-SE"/>
              </w:rPr>
              <w:t>ResourceConfig</w:t>
            </w:r>
            <w:proofErr w:type="spellEnd"/>
            <w:r w:rsidRPr="004E7087">
              <w:rPr>
                <w:rFonts w:ascii="Arial" w:eastAsia="Times New Roman" w:hAnsi="Arial"/>
                <w:sz w:val="18"/>
                <w:szCs w:val="22"/>
                <w:lang w:eastAsia="sv-SE"/>
              </w:rPr>
              <w:t xml:space="preserve"> indicated below are to be found. If the field is absent, the resources are on the same serving cell as this report configuration.</w:t>
            </w:r>
          </w:p>
        </w:tc>
      </w:tr>
      <w:tr w:rsidR="004E7087" w:rsidRPr="004E7087" w14:paraId="4EBEFEB0" w14:textId="77777777" w:rsidTr="00353FDC">
        <w:tc>
          <w:tcPr>
            <w:tcW w:w="14175" w:type="dxa"/>
            <w:tcBorders>
              <w:top w:val="single" w:sz="4" w:space="0" w:color="auto"/>
              <w:left w:val="single" w:sz="4" w:space="0" w:color="auto"/>
              <w:bottom w:val="single" w:sz="4" w:space="0" w:color="auto"/>
              <w:right w:val="single" w:sz="4" w:space="0" w:color="auto"/>
            </w:tcBorders>
            <w:hideMark/>
          </w:tcPr>
          <w:p w14:paraId="508603CB"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7087">
              <w:rPr>
                <w:rFonts w:ascii="Arial" w:eastAsia="Times New Roman" w:hAnsi="Arial"/>
                <w:b/>
                <w:i/>
                <w:sz w:val="18"/>
                <w:szCs w:val="22"/>
                <w:lang w:eastAsia="sv-SE"/>
              </w:rPr>
              <w:t>codebookConfig</w:t>
            </w:r>
            <w:proofErr w:type="spellEnd"/>
          </w:p>
          <w:p w14:paraId="404C6B59"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 xml:space="preserve">Codebook configuration for Type-1 or Type-2 including codebook subset restriction. </w:t>
            </w:r>
            <w:r w:rsidRPr="004E7087">
              <w:rPr>
                <w:rFonts w:ascii="Arial" w:eastAsia="Times New Roman" w:hAnsi="Arial"/>
                <w:sz w:val="18"/>
                <w:szCs w:val="22"/>
                <w:lang w:eastAsia="ja-JP"/>
              </w:rPr>
              <w:t xml:space="preserve">Network does not configure </w:t>
            </w:r>
            <w:proofErr w:type="spellStart"/>
            <w:r w:rsidRPr="004E7087">
              <w:rPr>
                <w:rFonts w:ascii="Arial" w:eastAsia="Times New Roman" w:hAnsi="Arial"/>
                <w:sz w:val="18"/>
                <w:szCs w:val="22"/>
                <w:lang w:eastAsia="ja-JP"/>
              </w:rPr>
              <w:t>codebookConfig</w:t>
            </w:r>
            <w:proofErr w:type="spellEnd"/>
            <w:r w:rsidRPr="004E7087">
              <w:rPr>
                <w:rFonts w:ascii="Arial" w:eastAsia="Times New Roman" w:hAnsi="Arial"/>
                <w:sz w:val="18"/>
                <w:szCs w:val="22"/>
                <w:lang w:eastAsia="ja-JP"/>
              </w:rPr>
              <w:t xml:space="preserve"> and codebookConfig-r16 simultaneously to a UE </w:t>
            </w:r>
          </w:p>
        </w:tc>
      </w:tr>
      <w:tr w:rsidR="004E7087" w:rsidRPr="004E7087" w14:paraId="5F71FAD9" w14:textId="77777777" w:rsidTr="00353FDC">
        <w:tc>
          <w:tcPr>
            <w:tcW w:w="14175" w:type="dxa"/>
            <w:tcBorders>
              <w:top w:val="single" w:sz="4" w:space="0" w:color="auto"/>
              <w:left w:val="single" w:sz="4" w:space="0" w:color="auto"/>
              <w:bottom w:val="single" w:sz="4" w:space="0" w:color="auto"/>
              <w:right w:val="single" w:sz="4" w:space="0" w:color="auto"/>
            </w:tcBorders>
            <w:hideMark/>
          </w:tcPr>
          <w:p w14:paraId="103D791C"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7087">
              <w:rPr>
                <w:rFonts w:ascii="Arial" w:eastAsia="Times New Roman" w:hAnsi="Arial"/>
                <w:b/>
                <w:i/>
                <w:sz w:val="18"/>
                <w:szCs w:val="22"/>
                <w:lang w:eastAsia="sv-SE"/>
              </w:rPr>
              <w:t>cqi-FormatIndicator</w:t>
            </w:r>
            <w:proofErr w:type="spellEnd"/>
          </w:p>
          <w:p w14:paraId="215BF27A"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Indicates whether the UE shall report a single (wideband) or multiple (</w:t>
            </w:r>
            <w:proofErr w:type="spellStart"/>
            <w:r w:rsidRPr="004E7087">
              <w:rPr>
                <w:rFonts w:ascii="Arial" w:eastAsia="Times New Roman" w:hAnsi="Arial"/>
                <w:sz w:val="18"/>
                <w:szCs w:val="22"/>
                <w:lang w:eastAsia="sv-SE"/>
              </w:rPr>
              <w:t>subband</w:t>
            </w:r>
            <w:proofErr w:type="spellEnd"/>
            <w:r w:rsidRPr="004E7087">
              <w:rPr>
                <w:rFonts w:ascii="Arial" w:eastAsia="Times New Roman" w:hAnsi="Arial"/>
                <w:sz w:val="18"/>
                <w:szCs w:val="22"/>
                <w:lang w:eastAsia="sv-SE"/>
              </w:rPr>
              <w:t>) CQI. (see TS 38.214 [19], clause 5.2.1.4).</w:t>
            </w:r>
          </w:p>
        </w:tc>
      </w:tr>
      <w:tr w:rsidR="004E7087" w:rsidRPr="004E7087" w14:paraId="44D62190" w14:textId="77777777" w:rsidTr="00353FDC">
        <w:tc>
          <w:tcPr>
            <w:tcW w:w="14175" w:type="dxa"/>
            <w:tcBorders>
              <w:top w:val="single" w:sz="4" w:space="0" w:color="auto"/>
              <w:left w:val="single" w:sz="4" w:space="0" w:color="auto"/>
              <w:bottom w:val="single" w:sz="4" w:space="0" w:color="auto"/>
              <w:right w:val="single" w:sz="4" w:space="0" w:color="auto"/>
            </w:tcBorders>
            <w:hideMark/>
          </w:tcPr>
          <w:p w14:paraId="32B15071"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7087">
              <w:rPr>
                <w:rFonts w:ascii="Arial" w:eastAsia="Times New Roman" w:hAnsi="Arial"/>
                <w:b/>
                <w:i/>
                <w:sz w:val="18"/>
                <w:szCs w:val="22"/>
                <w:lang w:eastAsia="sv-SE"/>
              </w:rPr>
              <w:t>cqi</w:t>
            </w:r>
            <w:proofErr w:type="spellEnd"/>
            <w:r w:rsidRPr="004E7087">
              <w:rPr>
                <w:rFonts w:ascii="Arial" w:eastAsia="Times New Roman" w:hAnsi="Arial"/>
                <w:b/>
                <w:i/>
                <w:sz w:val="18"/>
                <w:szCs w:val="22"/>
                <w:lang w:eastAsia="sv-SE"/>
              </w:rPr>
              <w:t>-Table</w:t>
            </w:r>
          </w:p>
          <w:p w14:paraId="5767D152"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Which CQI table to use for CQI calculation (see TS 38.214 [19], clause 5.2.2.1).</w:t>
            </w:r>
          </w:p>
        </w:tc>
      </w:tr>
      <w:tr w:rsidR="004E7087" w:rsidRPr="004E7087" w14:paraId="156B2493" w14:textId="77777777" w:rsidTr="00353FDC">
        <w:tc>
          <w:tcPr>
            <w:tcW w:w="14175" w:type="dxa"/>
            <w:tcBorders>
              <w:top w:val="single" w:sz="4" w:space="0" w:color="auto"/>
              <w:left w:val="single" w:sz="4" w:space="0" w:color="auto"/>
              <w:bottom w:val="single" w:sz="4" w:space="0" w:color="auto"/>
              <w:right w:val="single" w:sz="4" w:space="0" w:color="auto"/>
            </w:tcBorders>
            <w:hideMark/>
          </w:tcPr>
          <w:p w14:paraId="65D264EE"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7087">
              <w:rPr>
                <w:rFonts w:ascii="Arial" w:eastAsia="Times New Roman" w:hAnsi="Arial"/>
                <w:b/>
                <w:i/>
                <w:sz w:val="18"/>
                <w:szCs w:val="22"/>
                <w:lang w:eastAsia="sv-SE"/>
              </w:rPr>
              <w:t>csi</w:t>
            </w:r>
            <w:proofErr w:type="spellEnd"/>
            <w:r w:rsidRPr="004E7087">
              <w:rPr>
                <w:rFonts w:ascii="Arial" w:eastAsia="Times New Roman" w:hAnsi="Arial"/>
                <w:b/>
                <w:i/>
                <w:sz w:val="18"/>
                <w:szCs w:val="22"/>
                <w:lang w:eastAsia="sv-SE"/>
              </w:rPr>
              <w:t>-IM-</w:t>
            </w:r>
            <w:proofErr w:type="spellStart"/>
            <w:r w:rsidRPr="004E7087">
              <w:rPr>
                <w:rFonts w:ascii="Arial" w:eastAsia="Times New Roman" w:hAnsi="Arial"/>
                <w:b/>
                <w:i/>
                <w:sz w:val="18"/>
                <w:szCs w:val="22"/>
                <w:lang w:eastAsia="sv-SE"/>
              </w:rPr>
              <w:t>ResourcesForInterference</w:t>
            </w:r>
            <w:proofErr w:type="spellEnd"/>
          </w:p>
          <w:p w14:paraId="5376F393"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 xml:space="preserve">CSI IM resources for interference measurement. </w:t>
            </w:r>
            <w:proofErr w:type="spellStart"/>
            <w:r w:rsidRPr="004E7087">
              <w:rPr>
                <w:rFonts w:ascii="Arial" w:eastAsia="Times New Roman" w:hAnsi="Arial"/>
                <w:i/>
                <w:sz w:val="18"/>
                <w:lang w:eastAsia="sv-SE"/>
              </w:rPr>
              <w:t>csi-ResourceConfigId</w:t>
            </w:r>
            <w:proofErr w:type="spellEnd"/>
            <w:r w:rsidRPr="004E7087">
              <w:rPr>
                <w:rFonts w:ascii="Arial" w:eastAsia="Times New Roman" w:hAnsi="Arial"/>
                <w:sz w:val="18"/>
                <w:szCs w:val="22"/>
                <w:lang w:eastAsia="sv-SE"/>
              </w:rPr>
              <w:t xml:space="preserve"> of a </w:t>
            </w:r>
            <w:r w:rsidRPr="004E7087">
              <w:rPr>
                <w:rFonts w:ascii="Arial" w:eastAsia="Times New Roman" w:hAnsi="Arial"/>
                <w:i/>
                <w:sz w:val="18"/>
                <w:lang w:eastAsia="sv-SE"/>
              </w:rPr>
              <w:t>CSI-</w:t>
            </w:r>
            <w:proofErr w:type="spellStart"/>
            <w:r w:rsidRPr="004E7087">
              <w:rPr>
                <w:rFonts w:ascii="Arial" w:eastAsia="Times New Roman" w:hAnsi="Arial"/>
                <w:i/>
                <w:sz w:val="18"/>
                <w:lang w:eastAsia="sv-SE"/>
              </w:rPr>
              <w:t>ResourceConfig</w:t>
            </w:r>
            <w:proofErr w:type="spellEnd"/>
            <w:r w:rsidRPr="004E7087">
              <w:rPr>
                <w:rFonts w:ascii="Arial" w:eastAsia="Times New Roman" w:hAnsi="Arial"/>
                <w:sz w:val="18"/>
                <w:szCs w:val="22"/>
                <w:lang w:eastAsia="sv-SE"/>
              </w:rPr>
              <w:t xml:space="preserve"> included in the configuration of the serving cell indicated with the field "carrier" above. The </w:t>
            </w:r>
            <w:r w:rsidRPr="004E7087">
              <w:rPr>
                <w:rFonts w:ascii="Arial" w:eastAsia="Times New Roman" w:hAnsi="Arial"/>
                <w:i/>
                <w:sz w:val="18"/>
                <w:szCs w:val="22"/>
                <w:lang w:eastAsia="sv-SE"/>
              </w:rPr>
              <w:t>CSI-</w:t>
            </w:r>
            <w:proofErr w:type="spellStart"/>
            <w:r w:rsidRPr="004E7087">
              <w:rPr>
                <w:rFonts w:ascii="Arial" w:eastAsia="Times New Roman" w:hAnsi="Arial"/>
                <w:i/>
                <w:sz w:val="18"/>
                <w:szCs w:val="22"/>
                <w:lang w:eastAsia="sv-SE"/>
              </w:rPr>
              <w:t>ResourceConfig</w:t>
            </w:r>
            <w:proofErr w:type="spellEnd"/>
            <w:r w:rsidRPr="004E7087">
              <w:rPr>
                <w:rFonts w:ascii="Arial" w:eastAsia="Times New Roman" w:hAnsi="Arial"/>
                <w:sz w:val="18"/>
                <w:szCs w:val="22"/>
                <w:lang w:eastAsia="sv-SE"/>
              </w:rPr>
              <w:t xml:space="preserve"> indicated here contains only CSI-IM resources. The </w:t>
            </w:r>
            <w:proofErr w:type="spellStart"/>
            <w:r w:rsidRPr="004E7087">
              <w:rPr>
                <w:rFonts w:ascii="Arial" w:eastAsia="Times New Roman" w:hAnsi="Arial"/>
                <w:i/>
                <w:sz w:val="18"/>
                <w:lang w:eastAsia="sv-SE"/>
              </w:rPr>
              <w:t>bwp</w:t>
            </w:r>
            <w:proofErr w:type="spellEnd"/>
            <w:r w:rsidRPr="004E7087">
              <w:rPr>
                <w:rFonts w:ascii="Arial" w:eastAsia="Times New Roman" w:hAnsi="Arial"/>
                <w:i/>
                <w:sz w:val="18"/>
                <w:lang w:eastAsia="sv-SE"/>
              </w:rPr>
              <w:t>-Id</w:t>
            </w:r>
            <w:r w:rsidRPr="004E7087">
              <w:rPr>
                <w:rFonts w:ascii="Arial" w:eastAsia="Times New Roman" w:hAnsi="Arial"/>
                <w:sz w:val="18"/>
                <w:szCs w:val="22"/>
                <w:lang w:eastAsia="sv-SE"/>
              </w:rPr>
              <w:t xml:space="preserve"> in that </w:t>
            </w:r>
            <w:r w:rsidRPr="004E7087">
              <w:rPr>
                <w:rFonts w:ascii="Arial" w:eastAsia="Times New Roman" w:hAnsi="Arial"/>
                <w:i/>
                <w:sz w:val="18"/>
                <w:lang w:eastAsia="sv-SE"/>
              </w:rPr>
              <w:t>CSI-</w:t>
            </w:r>
            <w:proofErr w:type="spellStart"/>
            <w:r w:rsidRPr="004E7087">
              <w:rPr>
                <w:rFonts w:ascii="Arial" w:eastAsia="Times New Roman" w:hAnsi="Arial"/>
                <w:i/>
                <w:sz w:val="18"/>
                <w:lang w:eastAsia="sv-SE"/>
              </w:rPr>
              <w:t>ResourceConfig</w:t>
            </w:r>
            <w:proofErr w:type="spellEnd"/>
            <w:r w:rsidRPr="004E7087">
              <w:rPr>
                <w:rFonts w:ascii="Arial" w:eastAsia="Times New Roman" w:hAnsi="Arial"/>
                <w:sz w:val="18"/>
                <w:szCs w:val="22"/>
                <w:lang w:eastAsia="sv-SE"/>
              </w:rPr>
              <w:t xml:space="preserve"> is the same value as the </w:t>
            </w:r>
            <w:proofErr w:type="spellStart"/>
            <w:r w:rsidRPr="004E7087">
              <w:rPr>
                <w:rFonts w:ascii="Arial" w:eastAsia="Times New Roman" w:hAnsi="Arial"/>
                <w:i/>
                <w:sz w:val="18"/>
                <w:lang w:eastAsia="sv-SE"/>
              </w:rPr>
              <w:t>bwp</w:t>
            </w:r>
            <w:proofErr w:type="spellEnd"/>
            <w:r w:rsidRPr="004E7087">
              <w:rPr>
                <w:rFonts w:ascii="Arial" w:eastAsia="Times New Roman" w:hAnsi="Arial"/>
                <w:i/>
                <w:sz w:val="18"/>
                <w:lang w:eastAsia="sv-SE"/>
              </w:rPr>
              <w:t>-Id</w:t>
            </w:r>
            <w:r w:rsidRPr="004E7087">
              <w:rPr>
                <w:rFonts w:ascii="Arial" w:eastAsia="Times New Roman" w:hAnsi="Arial"/>
                <w:sz w:val="18"/>
                <w:szCs w:val="22"/>
                <w:lang w:eastAsia="sv-SE"/>
              </w:rPr>
              <w:t xml:space="preserve"> in the </w:t>
            </w:r>
            <w:r w:rsidRPr="004E7087">
              <w:rPr>
                <w:rFonts w:ascii="Arial" w:eastAsia="Times New Roman" w:hAnsi="Arial"/>
                <w:i/>
                <w:sz w:val="18"/>
                <w:lang w:eastAsia="sv-SE"/>
              </w:rPr>
              <w:t>CSI-</w:t>
            </w:r>
            <w:proofErr w:type="spellStart"/>
            <w:r w:rsidRPr="004E7087">
              <w:rPr>
                <w:rFonts w:ascii="Arial" w:eastAsia="Times New Roman" w:hAnsi="Arial"/>
                <w:i/>
                <w:sz w:val="18"/>
                <w:lang w:eastAsia="sv-SE"/>
              </w:rPr>
              <w:t>ResourceConfig</w:t>
            </w:r>
            <w:proofErr w:type="spellEnd"/>
            <w:r w:rsidRPr="004E7087">
              <w:rPr>
                <w:rFonts w:ascii="Arial" w:eastAsia="Times New Roman" w:hAnsi="Arial"/>
                <w:sz w:val="18"/>
                <w:szCs w:val="22"/>
                <w:lang w:eastAsia="sv-SE"/>
              </w:rPr>
              <w:t xml:space="preserve"> indicated by </w:t>
            </w:r>
            <w:proofErr w:type="spellStart"/>
            <w:r w:rsidRPr="004E7087">
              <w:rPr>
                <w:rFonts w:ascii="Arial" w:eastAsia="Times New Roman" w:hAnsi="Arial"/>
                <w:i/>
                <w:sz w:val="18"/>
                <w:lang w:eastAsia="sv-SE"/>
              </w:rPr>
              <w:t>resourcesForChannelMeasurement</w:t>
            </w:r>
            <w:proofErr w:type="spellEnd"/>
            <w:r w:rsidRPr="004E7087">
              <w:rPr>
                <w:rFonts w:ascii="Arial" w:eastAsia="Times New Roman" w:hAnsi="Arial"/>
                <w:sz w:val="18"/>
                <w:szCs w:val="22"/>
                <w:lang w:eastAsia="sv-SE"/>
              </w:rPr>
              <w:t>.</w:t>
            </w:r>
          </w:p>
        </w:tc>
      </w:tr>
      <w:tr w:rsidR="004E7087" w:rsidRPr="004E7087" w14:paraId="6A341AE0" w14:textId="77777777" w:rsidTr="00353FDC">
        <w:tc>
          <w:tcPr>
            <w:tcW w:w="14175" w:type="dxa"/>
            <w:tcBorders>
              <w:top w:val="single" w:sz="4" w:space="0" w:color="auto"/>
              <w:left w:val="single" w:sz="4" w:space="0" w:color="auto"/>
              <w:bottom w:val="single" w:sz="4" w:space="0" w:color="auto"/>
              <w:right w:val="single" w:sz="4" w:space="0" w:color="auto"/>
            </w:tcBorders>
            <w:hideMark/>
          </w:tcPr>
          <w:p w14:paraId="4A66CA88"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7087">
              <w:rPr>
                <w:rFonts w:ascii="Arial" w:eastAsia="Times New Roman" w:hAnsi="Arial"/>
                <w:b/>
                <w:i/>
                <w:sz w:val="18"/>
                <w:szCs w:val="22"/>
                <w:lang w:eastAsia="sv-SE"/>
              </w:rPr>
              <w:t>csi-ReportingBand</w:t>
            </w:r>
            <w:proofErr w:type="spellEnd"/>
          </w:p>
          <w:p w14:paraId="6474A6E9"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 xml:space="preserve">Indicates a contiguous or non-contiguous subset of </w:t>
            </w:r>
            <w:proofErr w:type="spellStart"/>
            <w:r w:rsidRPr="004E7087">
              <w:rPr>
                <w:rFonts w:ascii="Arial" w:eastAsia="Times New Roman" w:hAnsi="Arial"/>
                <w:sz w:val="18"/>
                <w:szCs w:val="22"/>
                <w:lang w:eastAsia="sv-SE"/>
              </w:rPr>
              <w:t>subbands</w:t>
            </w:r>
            <w:proofErr w:type="spellEnd"/>
            <w:r w:rsidRPr="004E7087">
              <w:rPr>
                <w:rFonts w:ascii="Arial" w:eastAsia="Times New Roman" w:hAnsi="Arial"/>
                <w:sz w:val="18"/>
                <w:szCs w:val="22"/>
                <w:lang w:eastAsia="sv-SE"/>
              </w:rPr>
              <w:t xml:space="preserve"> in the bandwidth part which CSI shall be reported for. Each bit in the bit-string represents one </w:t>
            </w:r>
            <w:proofErr w:type="spellStart"/>
            <w:r w:rsidRPr="004E7087">
              <w:rPr>
                <w:rFonts w:ascii="Arial" w:eastAsia="Times New Roman" w:hAnsi="Arial"/>
                <w:sz w:val="18"/>
                <w:szCs w:val="22"/>
                <w:lang w:eastAsia="sv-SE"/>
              </w:rPr>
              <w:t>subband</w:t>
            </w:r>
            <w:proofErr w:type="spellEnd"/>
            <w:r w:rsidRPr="004E7087">
              <w:rPr>
                <w:rFonts w:ascii="Arial" w:eastAsia="Times New Roman" w:hAnsi="Arial"/>
                <w:sz w:val="18"/>
                <w:szCs w:val="22"/>
                <w:lang w:eastAsia="sv-SE"/>
              </w:rPr>
              <w:t xml:space="preserve">. The right-most bit in the bit string represents the lowest </w:t>
            </w:r>
            <w:proofErr w:type="spellStart"/>
            <w:r w:rsidRPr="004E7087">
              <w:rPr>
                <w:rFonts w:ascii="Arial" w:eastAsia="Times New Roman" w:hAnsi="Arial"/>
                <w:sz w:val="18"/>
                <w:szCs w:val="22"/>
                <w:lang w:eastAsia="sv-SE"/>
              </w:rPr>
              <w:t>subband</w:t>
            </w:r>
            <w:proofErr w:type="spellEnd"/>
            <w:r w:rsidRPr="004E7087">
              <w:rPr>
                <w:rFonts w:ascii="Arial" w:eastAsia="Times New Roman" w:hAnsi="Arial"/>
                <w:sz w:val="18"/>
                <w:szCs w:val="22"/>
                <w:lang w:eastAsia="sv-SE"/>
              </w:rPr>
              <w:t xml:space="preserve"> in the BWP. The choice determines the number of </w:t>
            </w:r>
            <w:proofErr w:type="spellStart"/>
            <w:r w:rsidRPr="004E7087">
              <w:rPr>
                <w:rFonts w:ascii="Arial" w:eastAsia="Times New Roman" w:hAnsi="Arial"/>
                <w:sz w:val="18"/>
                <w:szCs w:val="22"/>
                <w:lang w:eastAsia="sv-SE"/>
              </w:rPr>
              <w:t>subbands</w:t>
            </w:r>
            <w:proofErr w:type="spellEnd"/>
            <w:r w:rsidRPr="004E7087">
              <w:rPr>
                <w:rFonts w:ascii="Arial" w:eastAsia="Times New Roman" w:hAnsi="Arial"/>
                <w:sz w:val="18"/>
                <w:szCs w:val="22"/>
                <w:lang w:eastAsia="sv-SE"/>
              </w:rPr>
              <w:t xml:space="preserve"> (subbands3 for 3 </w:t>
            </w:r>
            <w:proofErr w:type="spellStart"/>
            <w:r w:rsidRPr="004E7087">
              <w:rPr>
                <w:rFonts w:ascii="Arial" w:eastAsia="Times New Roman" w:hAnsi="Arial"/>
                <w:sz w:val="18"/>
                <w:szCs w:val="22"/>
                <w:lang w:eastAsia="sv-SE"/>
              </w:rPr>
              <w:t>subbands</w:t>
            </w:r>
            <w:proofErr w:type="spellEnd"/>
            <w:r w:rsidRPr="004E7087">
              <w:rPr>
                <w:rFonts w:ascii="Arial" w:eastAsia="Times New Roman" w:hAnsi="Arial"/>
                <w:sz w:val="18"/>
                <w:szCs w:val="22"/>
                <w:lang w:eastAsia="sv-SE"/>
              </w:rPr>
              <w:t xml:space="preserve">, subbands4 for 4 </w:t>
            </w:r>
            <w:proofErr w:type="spellStart"/>
            <w:r w:rsidRPr="004E7087">
              <w:rPr>
                <w:rFonts w:ascii="Arial" w:eastAsia="Times New Roman" w:hAnsi="Arial"/>
                <w:sz w:val="18"/>
                <w:szCs w:val="22"/>
                <w:lang w:eastAsia="sv-SE"/>
              </w:rPr>
              <w:t>subbands</w:t>
            </w:r>
            <w:proofErr w:type="spellEnd"/>
            <w:r w:rsidRPr="004E7087">
              <w:rPr>
                <w:rFonts w:ascii="Arial" w:eastAsia="Times New Roman" w:hAnsi="Arial"/>
                <w:sz w:val="18"/>
                <w:szCs w:val="22"/>
                <w:lang w:eastAsia="sv-SE"/>
              </w:rPr>
              <w:t>, and so on) (see TS 38.214 [19], clause 5.2.1.4). This field is absent if there are less than 24 PRBs (no sub band) and present otherwise, the number of sub bands can be from 3 (24 PRBs, sub band size 8) to 18 (72 PRBs, sub band size 4).</w:t>
            </w:r>
          </w:p>
        </w:tc>
      </w:tr>
      <w:tr w:rsidR="004E7087" w:rsidRPr="004E7087" w14:paraId="15398ECF" w14:textId="77777777" w:rsidTr="00353FDC">
        <w:tc>
          <w:tcPr>
            <w:tcW w:w="14175" w:type="dxa"/>
            <w:tcBorders>
              <w:top w:val="single" w:sz="4" w:space="0" w:color="auto"/>
              <w:left w:val="single" w:sz="4" w:space="0" w:color="auto"/>
              <w:bottom w:val="single" w:sz="4" w:space="0" w:color="auto"/>
              <w:right w:val="single" w:sz="4" w:space="0" w:color="auto"/>
            </w:tcBorders>
            <w:hideMark/>
          </w:tcPr>
          <w:p w14:paraId="6BF7E23B"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E7087">
              <w:rPr>
                <w:rFonts w:ascii="Arial" w:eastAsia="Times New Roman" w:hAnsi="Arial"/>
                <w:b/>
                <w:i/>
                <w:sz w:val="18"/>
                <w:szCs w:val="22"/>
                <w:lang w:eastAsia="sv-SE"/>
              </w:rPr>
              <w:t>dummy</w:t>
            </w:r>
          </w:p>
          <w:p w14:paraId="1FAEEFFD"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This field is not used in the specification. If received it shall be ignored by the UE.</w:t>
            </w:r>
          </w:p>
        </w:tc>
      </w:tr>
      <w:tr w:rsidR="004E7087" w:rsidRPr="004E7087" w14:paraId="20B9F7DC" w14:textId="77777777" w:rsidTr="00353FDC">
        <w:tc>
          <w:tcPr>
            <w:tcW w:w="14175" w:type="dxa"/>
            <w:tcBorders>
              <w:top w:val="single" w:sz="4" w:space="0" w:color="auto"/>
              <w:left w:val="single" w:sz="4" w:space="0" w:color="auto"/>
              <w:bottom w:val="single" w:sz="4" w:space="0" w:color="auto"/>
              <w:right w:val="single" w:sz="4" w:space="0" w:color="auto"/>
            </w:tcBorders>
            <w:hideMark/>
          </w:tcPr>
          <w:p w14:paraId="5C286321"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7087">
              <w:rPr>
                <w:rFonts w:ascii="Arial" w:eastAsia="Times New Roman" w:hAnsi="Arial"/>
                <w:b/>
                <w:i/>
                <w:sz w:val="18"/>
                <w:szCs w:val="22"/>
                <w:lang w:eastAsia="sv-SE"/>
              </w:rPr>
              <w:t>groupBasedBeamReporting</w:t>
            </w:r>
            <w:proofErr w:type="spellEnd"/>
          </w:p>
          <w:p w14:paraId="146FD137"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 xml:space="preserve">Turning on/off group </w:t>
            </w:r>
            <w:proofErr w:type="gramStart"/>
            <w:r w:rsidRPr="004E7087">
              <w:rPr>
                <w:rFonts w:ascii="Arial" w:eastAsia="Times New Roman" w:hAnsi="Arial"/>
                <w:sz w:val="18"/>
                <w:szCs w:val="22"/>
                <w:lang w:eastAsia="sv-SE"/>
              </w:rPr>
              <w:t>beam based</w:t>
            </w:r>
            <w:proofErr w:type="gramEnd"/>
            <w:r w:rsidRPr="004E7087">
              <w:rPr>
                <w:rFonts w:ascii="Arial" w:eastAsia="Times New Roman" w:hAnsi="Arial"/>
                <w:sz w:val="18"/>
                <w:szCs w:val="22"/>
                <w:lang w:eastAsia="sv-SE"/>
              </w:rPr>
              <w:t xml:space="preserve"> reporting (see TS 38.214 [19], clause 5.2.1.4).</w:t>
            </w:r>
          </w:p>
        </w:tc>
      </w:tr>
      <w:tr w:rsidR="004E7087" w:rsidRPr="004E7087" w14:paraId="68B1314E" w14:textId="77777777" w:rsidTr="00353FDC">
        <w:tc>
          <w:tcPr>
            <w:tcW w:w="14175" w:type="dxa"/>
            <w:tcBorders>
              <w:top w:val="single" w:sz="4" w:space="0" w:color="auto"/>
              <w:left w:val="single" w:sz="4" w:space="0" w:color="auto"/>
              <w:bottom w:val="single" w:sz="4" w:space="0" w:color="auto"/>
              <w:right w:val="single" w:sz="4" w:space="0" w:color="auto"/>
            </w:tcBorders>
            <w:hideMark/>
          </w:tcPr>
          <w:p w14:paraId="19667456"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b/>
                <w:i/>
                <w:sz w:val="18"/>
                <w:szCs w:val="22"/>
                <w:lang w:eastAsia="sv-SE"/>
              </w:rPr>
              <w:t>non-PMI-</w:t>
            </w:r>
            <w:proofErr w:type="spellStart"/>
            <w:r w:rsidRPr="004E7087">
              <w:rPr>
                <w:rFonts w:ascii="Arial" w:eastAsia="Times New Roman" w:hAnsi="Arial"/>
                <w:b/>
                <w:i/>
                <w:sz w:val="18"/>
                <w:szCs w:val="22"/>
                <w:lang w:eastAsia="sv-SE"/>
              </w:rPr>
              <w:t>PortIndication</w:t>
            </w:r>
            <w:proofErr w:type="spellEnd"/>
          </w:p>
          <w:p w14:paraId="0A89D0AD"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 xml:space="preserve">Port indication for RI/CQI calculation. For each CSI-RS resource in the linked </w:t>
            </w:r>
            <w:proofErr w:type="spellStart"/>
            <w:r w:rsidRPr="004E7087">
              <w:rPr>
                <w:rFonts w:ascii="Arial" w:eastAsia="Times New Roman" w:hAnsi="Arial"/>
                <w:sz w:val="18"/>
                <w:szCs w:val="22"/>
                <w:lang w:eastAsia="sv-SE"/>
              </w:rPr>
              <w:t>ResourceConfig</w:t>
            </w:r>
            <w:proofErr w:type="spellEnd"/>
            <w:r w:rsidRPr="004E7087">
              <w:rPr>
                <w:rFonts w:ascii="Arial" w:eastAsia="Times New Roman" w:hAnsi="Arial"/>
                <w:sz w:val="18"/>
                <w:szCs w:val="22"/>
                <w:lang w:eastAsia="sv-SE"/>
              </w:rPr>
              <w:t xml:space="preserve"> for channel measurement, a port indication for each rank R, indicating which R ports to use. Applicable only for non-PMI feedback (see TS 38.214 [19], clause 5.2.1.4.2).</w:t>
            </w:r>
          </w:p>
          <w:p w14:paraId="6417309F"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 xml:space="preserve">The first entry in </w:t>
            </w:r>
            <w:r w:rsidRPr="004E7087">
              <w:rPr>
                <w:rFonts w:ascii="Arial" w:eastAsia="Times New Roman" w:hAnsi="Arial"/>
                <w:i/>
                <w:sz w:val="18"/>
                <w:lang w:eastAsia="sv-SE"/>
              </w:rPr>
              <w:t>non-PMI-</w:t>
            </w:r>
            <w:proofErr w:type="spellStart"/>
            <w:r w:rsidRPr="004E7087">
              <w:rPr>
                <w:rFonts w:ascii="Arial" w:eastAsia="Times New Roman" w:hAnsi="Arial"/>
                <w:i/>
                <w:sz w:val="18"/>
                <w:lang w:eastAsia="sv-SE"/>
              </w:rPr>
              <w:t>PortIndication</w:t>
            </w:r>
            <w:proofErr w:type="spellEnd"/>
            <w:r w:rsidRPr="004E7087">
              <w:rPr>
                <w:rFonts w:ascii="Arial" w:eastAsia="Times New Roman" w:hAnsi="Arial"/>
                <w:sz w:val="18"/>
                <w:szCs w:val="22"/>
                <w:lang w:eastAsia="sv-SE"/>
              </w:rPr>
              <w:t xml:space="preserve"> corresponds to the NZP-CSI-RS-Resource indicated by the first entry in </w:t>
            </w:r>
            <w:proofErr w:type="spellStart"/>
            <w:r w:rsidRPr="004E7087">
              <w:rPr>
                <w:rFonts w:ascii="Arial" w:eastAsia="Times New Roman" w:hAnsi="Arial"/>
                <w:i/>
                <w:sz w:val="18"/>
                <w:lang w:eastAsia="sv-SE"/>
              </w:rPr>
              <w:t>nzp</w:t>
            </w:r>
            <w:proofErr w:type="spellEnd"/>
            <w:r w:rsidRPr="004E7087">
              <w:rPr>
                <w:rFonts w:ascii="Arial" w:eastAsia="Times New Roman" w:hAnsi="Arial"/>
                <w:i/>
                <w:sz w:val="18"/>
                <w:lang w:eastAsia="sv-SE"/>
              </w:rPr>
              <w:t>-CSI-RS-Resources</w:t>
            </w:r>
            <w:r w:rsidRPr="004E7087">
              <w:rPr>
                <w:rFonts w:ascii="Arial" w:eastAsia="Times New Roman" w:hAnsi="Arial"/>
                <w:sz w:val="18"/>
                <w:szCs w:val="22"/>
                <w:lang w:eastAsia="sv-SE"/>
              </w:rPr>
              <w:t xml:space="preserve"> in the </w:t>
            </w:r>
            <w:r w:rsidRPr="004E7087">
              <w:rPr>
                <w:rFonts w:ascii="Arial" w:eastAsia="Times New Roman" w:hAnsi="Arial"/>
                <w:i/>
                <w:sz w:val="18"/>
                <w:lang w:eastAsia="sv-SE"/>
              </w:rPr>
              <w:t>NZP-CSI-RS-</w:t>
            </w:r>
            <w:proofErr w:type="spellStart"/>
            <w:r w:rsidRPr="004E7087">
              <w:rPr>
                <w:rFonts w:ascii="Arial" w:eastAsia="Times New Roman" w:hAnsi="Arial"/>
                <w:i/>
                <w:sz w:val="18"/>
                <w:lang w:eastAsia="sv-SE"/>
              </w:rPr>
              <w:t>ResourceSet</w:t>
            </w:r>
            <w:proofErr w:type="spellEnd"/>
            <w:r w:rsidRPr="004E7087">
              <w:rPr>
                <w:rFonts w:ascii="Arial" w:eastAsia="Times New Roman" w:hAnsi="Arial"/>
                <w:sz w:val="18"/>
                <w:szCs w:val="22"/>
                <w:lang w:eastAsia="sv-SE"/>
              </w:rPr>
              <w:t xml:space="preserve"> indicated in the first entry of </w:t>
            </w:r>
            <w:proofErr w:type="spellStart"/>
            <w:r w:rsidRPr="004E7087">
              <w:rPr>
                <w:rFonts w:ascii="Arial" w:eastAsia="Times New Roman" w:hAnsi="Arial"/>
                <w:i/>
                <w:sz w:val="18"/>
                <w:lang w:eastAsia="sv-SE"/>
              </w:rPr>
              <w:t>nzp</w:t>
            </w:r>
            <w:proofErr w:type="spellEnd"/>
            <w:r w:rsidRPr="004E7087">
              <w:rPr>
                <w:rFonts w:ascii="Arial" w:eastAsia="Times New Roman" w:hAnsi="Arial"/>
                <w:i/>
                <w:sz w:val="18"/>
                <w:lang w:eastAsia="sv-SE"/>
              </w:rPr>
              <w:t>-CSI-RS-</w:t>
            </w:r>
            <w:proofErr w:type="spellStart"/>
            <w:r w:rsidRPr="004E7087">
              <w:rPr>
                <w:rFonts w:ascii="Arial" w:eastAsia="Times New Roman" w:hAnsi="Arial"/>
                <w:i/>
                <w:sz w:val="18"/>
                <w:lang w:eastAsia="sv-SE"/>
              </w:rPr>
              <w:t>ResourceSetList</w:t>
            </w:r>
            <w:proofErr w:type="spellEnd"/>
            <w:r w:rsidRPr="004E7087">
              <w:rPr>
                <w:rFonts w:ascii="Arial" w:eastAsia="Times New Roman" w:hAnsi="Arial"/>
                <w:sz w:val="18"/>
                <w:szCs w:val="22"/>
                <w:lang w:eastAsia="sv-SE"/>
              </w:rPr>
              <w:t xml:space="preserve"> of the </w:t>
            </w:r>
            <w:r w:rsidRPr="004E7087">
              <w:rPr>
                <w:rFonts w:ascii="Arial" w:eastAsia="Times New Roman" w:hAnsi="Arial"/>
                <w:i/>
                <w:sz w:val="18"/>
                <w:lang w:eastAsia="sv-SE"/>
              </w:rPr>
              <w:t>CSI-</w:t>
            </w:r>
            <w:proofErr w:type="spellStart"/>
            <w:r w:rsidRPr="004E7087">
              <w:rPr>
                <w:rFonts w:ascii="Arial" w:eastAsia="Times New Roman" w:hAnsi="Arial"/>
                <w:i/>
                <w:sz w:val="18"/>
                <w:lang w:eastAsia="sv-SE"/>
              </w:rPr>
              <w:t>ResourceConfig</w:t>
            </w:r>
            <w:proofErr w:type="spellEnd"/>
            <w:r w:rsidRPr="004E7087">
              <w:rPr>
                <w:rFonts w:ascii="Arial" w:eastAsia="Times New Roman" w:hAnsi="Arial"/>
                <w:sz w:val="18"/>
                <w:szCs w:val="22"/>
                <w:lang w:eastAsia="sv-SE"/>
              </w:rPr>
              <w:t xml:space="preserve"> whose </w:t>
            </w:r>
            <w:r w:rsidRPr="004E7087">
              <w:rPr>
                <w:rFonts w:ascii="Arial" w:eastAsia="Times New Roman" w:hAnsi="Arial"/>
                <w:i/>
                <w:sz w:val="18"/>
                <w:lang w:eastAsia="sv-SE"/>
              </w:rPr>
              <w:t>CSI-</w:t>
            </w:r>
            <w:proofErr w:type="spellStart"/>
            <w:r w:rsidRPr="004E7087">
              <w:rPr>
                <w:rFonts w:ascii="Arial" w:eastAsia="Times New Roman" w:hAnsi="Arial"/>
                <w:i/>
                <w:sz w:val="18"/>
                <w:lang w:eastAsia="sv-SE"/>
              </w:rPr>
              <w:t>ResourceConfigId</w:t>
            </w:r>
            <w:proofErr w:type="spellEnd"/>
            <w:r w:rsidRPr="004E7087">
              <w:rPr>
                <w:rFonts w:ascii="Arial" w:eastAsia="Times New Roman" w:hAnsi="Arial"/>
                <w:sz w:val="18"/>
                <w:szCs w:val="22"/>
                <w:lang w:eastAsia="sv-SE"/>
              </w:rPr>
              <w:t xml:space="preserve"> is indicated in a CSI-</w:t>
            </w:r>
            <w:proofErr w:type="spellStart"/>
            <w:r w:rsidRPr="004E7087">
              <w:rPr>
                <w:rFonts w:ascii="Arial" w:eastAsia="Times New Roman" w:hAnsi="Arial"/>
                <w:sz w:val="18"/>
                <w:szCs w:val="22"/>
                <w:lang w:eastAsia="sv-SE"/>
              </w:rPr>
              <w:t>MeasId</w:t>
            </w:r>
            <w:proofErr w:type="spellEnd"/>
            <w:r w:rsidRPr="004E7087">
              <w:rPr>
                <w:rFonts w:ascii="Arial" w:eastAsia="Times New Roman" w:hAnsi="Arial"/>
                <w:sz w:val="18"/>
                <w:szCs w:val="22"/>
                <w:lang w:eastAsia="sv-SE"/>
              </w:rPr>
              <w:t xml:space="preserve"> together with the above </w:t>
            </w:r>
            <w:r w:rsidRPr="004E7087">
              <w:rPr>
                <w:rFonts w:ascii="Arial" w:eastAsia="Times New Roman" w:hAnsi="Arial"/>
                <w:i/>
                <w:sz w:val="18"/>
                <w:lang w:eastAsia="sv-SE"/>
              </w:rPr>
              <w:t>CSI-</w:t>
            </w:r>
            <w:proofErr w:type="spellStart"/>
            <w:r w:rsidRPr="004E7087">
              <w:rPr>
                <w:rFonts w:ascii="Arial" w:eastAsia="Times New Roman" w:hAnsi="Arial"/>
                <w:i/>
                <w:sz w:val="18"/>
                <w:lang w:eastAsia="sv-SE"/>
              </w:rPr>
              <w:t>ReportConfigId</w:t>
            </w:r>
            <w:proofErr w:type="spellEnd"/>
            <w:r w:rsidRPr="004E7087">
              <w:rPr>
                <w:rFonts w:ascii="Arial" w:eastAsia="Times New Roman" w:hAnsi="Arial"/>
                <w:sz w:val="18"/>
                <w:szCs w:val="22"/>
                <w:lang w:eastAsia="sv-SE"/>
              </w:rPr>
              <w:t xml:space="preserve">; the second entry in </w:t>
            </w:r>
            <w:r w:rsidRPr="004E7087">
              <w:rPr>
                <w:rFonts w:ascii="Arial" w:eastAsia="Times New Roman" w:hAnsi="Arial"/>
                <w:i/>
                <w:sz w:val="18"/>
                <w:lang w:eastAsia="sv-SE"/>
              </w:rPr>
              <w:t>non-PMI-</w:t>
            </w:r>
            <w:proofErr w:type="spellStart"/>
            <w:r w:rsidRPr="004E7087">
              <w:rPr>
                <w:rFonts w:ascii="Arial" w:eastAsia="Times New Roman" w:hAnsi="Arial"/>
                <w:i/>
                <w:sz w:val="18"/>
                <w:lang w:eastAsia="sv-SE"/>
              </w:rPr>
              <w:t>PortIndication</w:t>
            </w:r>
            <w:proofErr w:type="spellEnd"/>
            <w:r w:rsidRPr="004E7087">
              <w:rPr>
                <w:rFonts w:ascii="Arial" w:eastAsia="Times New Roman" w:hAnsi="Arial"/>
                <w:sz w:val="18"/>
                <w:szCs w:val="22"/>
                <w:lang w:eastAsia="sv-SE"/>
              </w:rPr>
              <w:t xml:space="preserve"> corresponds to the NZP-CSI-RS-Resource indicated by the second entry in </w:t>
            </w:r>
            <w:proofErr w:type="spellStart"/>
            <w:r w:rsidRPr="004E7087">
              <w:rPr>
                <w:rFonts w:ascii="Arial" w:eastAsia="Times New Roman" w:hAnsi="Arial"/>
                <w:i/>
                <w:sz w:val="18"/>
                <w:lang w:eastAsia="sv-SE"/>
              </w:rPr>
              <w:t>nzp</w:t>
            </w:r>
            <w:proofErr w:type="spellEnd"/>
            <w:r w:rsidRPr="004E7087">
              <w:rPr>
                <w:rFonts w:ascii="Arial" w:eastAsia="Times New Roman" w:hAnsi="Arial"/>
                <w:i/>
                <w:sz w:val="18"/>
                <w:lang w:eastAsia="sv-SE"/>
              </w:rPr>
              <w:t>-CSI-RS-Resources</w:t>
            </w:r>
            <w:r w:rsidRPr="004E7087">
              <w:rPr>
                <w:rFonts w:ascii="Arial" w:eastAsia="Times New Roman" w:hAnsi="Arial"/>
                <w:sz w:val="18"/>
                <w:szCs w:val="22"/>
                <w:lang w:eastAsia="sv-SE"/>
              </w:rPr>
              <w:t xml:space="preserve"> in the </w:t>
            </w:r>
            <w:r w:rsidRPr="004E7087">
              <w:rPr>
                <w:rFonts w:ascii="Arial" w:eastAsia="Times New Roman" w:hAnsi="Arial"/>
                <w:i/>
                <w:sz w:val="18"/>
                <w:lang w:eastAsia="sv-SE"/>
              </w:rPr>
              <w:t>NZP-CSI-RS-</w:t>
            </w:r>
            <w:proofErr w:type="spellStart"/>
            <w:r w:rsidRPr="004E7087">
              <w:rPr>
                <w:rFonts w:ascii="Arial" w:eastAsia="Times New Roman" w:hAnsi="Arial"/>
                <w:i/>
                <w:sz w:val="18"/>
                <w:lang w:eastAsia="sv-SE"/>
              </w:rPr>
              <w:t>ResourceSet</w:t>
            </w:r>
            <w:proofErr w:type="spellEnd"/>
            <w:r w:rsidRPr="004E7087">
              <w:rPr>
                <w:rFonts w:ascii="Arial" w:eastAsia="Times New Roman" w:hAnsi="Arial"/>
                <w:sz w:val="18"/>
                <w:szCs w:val="22"/>
                <w:lang w:eastAsia="sv-SE"/>
              </w:rPr>
              <w:t xml:space="preserve"> indicated in the first entry of </w:t>
            </w:r>
            <w:proofErr w:type="spellStart"/>
            <w:r w:rsidRPr="004E7087">
              <w:rPr>
                <w:rFonts w:ascii="Arial" w:eastAsia="Times New Roman" w:hAnsi="Arial"/>
                <w:i/>
                <w:sz w:val="18"/>
                <w:lang w:eastAsia="sv-SE"/>
              </w:rPr>
              <w:t>nzp</w:t>
            </w:r>
            <w:proofErr w:type="spellEnd"/>
            <w:r w:rsidRPr="004E7087">
              <w:rPr>
                <w:rFonts w:ascii="Arial" w:eastAsia="Times New Roman" w:hAnsi="Arial"/>
                <w:i/>
                <w:sz w:val="18"/>
                <w:lang w:eastAsia="sv-SE"/>
              </w:rPr>
              <w:t>-CSI-RS-</w:t>
            </w:r>
            <w:proofErr w:type="spellStart"/>
            <w:r w:rsidRPr="004E7087">
              <w:rPr>
                <w:rFonts w:ascii="Arial" w:eastAsia="Times New Roman" w:hAnsi="Arial"/>
                <w:i/>
                <w:sz w:val="18"/>
                <w:lang w:eastAsia="sv-SE"/>
              </w:rPr>
              <w:t>ResourceSetList</w:t>
            </w:r>
            <w:proofErr w:type="spellEnd"/>
            <w:r w:rsidRPr="004E7087">
              <w:rPr>
                <w:rFonts w:ascii="Arial" w:eastAsia="Times New Roman" w:hAnsi="Arial"/>
                <w:sz w:val="18"/>
                <w:szCs w:val="22"/>
                <w:lang w:eastAsia="sv-SE"/>
              </w:rPr>
              <w:t xml:space="preserve"> of the same </w:t>
            </w:r>
            <w:r w:rsidRPr="004E7087">
              <w:rPr>
                <w:rFonts w:ascii="Arial" w:eastAsia="Times New Roman" w:hAnsi="Arial"/>
                <w:i/>
                <w:sz w:val="18"/>
                <w:lang w:eastAsia="sv-SE"/>
              </w:rPr>
              <w:t>CSI-</w:t>
            </w:r>
            <w:proofErr w:type="spellStart"/>
            <w:r w:rsidRPr="004E7087">
              <w:rPr>
                <w:rFonts w:ascii="Arial" w:eastAsia="Times New Roman" w:hAnsi="Arial"/>
                <w:i/>
                <w:sz w:val="18"/>
                <w:lang w:eastAsia="sv-SE"/>
              </w:rPr>
              <w:t>ResourceConfig</w:t>
            </w:r>
            <w:proofErr w:type="spellEnd"/>
            <w:r w:rsidRPr="004E7087">
              <w:rPr>
                <w:rFonts w:ascii="Arial" w:eastAsia="Times New Roman" w:hAnsi="Arial"/>
                <w:sz w:val="18"/>
                <w:szCs w:val="22"/>
                <w:lang w:eastAsia="sv-SE"/>
              </w:rPr>
              <w:t xml:space="preserve">, and so on until the NZP-CSI-RS-Resource indicated by the last entry in </w:t>
            </w:r>
            <w:proofErr w:type="spellStart"/>
            <w:r w:rsidRPr="004E7087">
              <w:rPr>
                <w:rFonts w:ascii="Arial" w:eastAsia="Times New Roman" w:hAnsi="Arial"/>
                <w:i/>
                <w:sz w:val="18"/>
                <w:lang w:eastAsia="sv-SE"/>
              </w:rPr>
              <w:t>nzp</w:t>
            </w:r>
            <w:proofErr w:type="spellEnd"/>
            <w:r w:rsidRPr="004E7087">
              <w:rPr>
                <w:rFonts w:ascii="Arial" w:eastAsia="Times New Roman" w:hAnsi="Arial"/>
                <w:i/>
                <w:sz w:val="18"/>
                <w:lang w:eastAsia="sv-SE"/>
              </w:rPr>
              <w:t>-CSI-RS-Resources</w:t>
            </w:r>
            <w:r w:rsidRPr="004E7087">
              <w:rPr>
                <w:rFonts w:ascii="Arial" w:eastAsia="Times New Roman" w:hAnsi="Arial"/>
                <w:sz w:val="18"/>
                <w:szCs w:val="22"/>
                <w:lang w:eastAsia="sv-SE"/>
              </w:rPr>
              <w:t xml:space="preserve"> in the in the </w:t>
            </w:r>
            <w:r w:rsidRPr="004E7087">
              <w:rPr>
                <w:rFonts w:ascii="Arial" w:eastAsia="Times New Roman" w:hAnsi="Arial"/>
                <w:i/>
                <w:sz w:val="18"/>
                <w:lang w:eastAsia="sv-SE"/>
              </w:rPr>
              <w:t>NZP-CSI-RS-</w:t>
            </w:r>
            <w:proofErr w:type="spellStart"/>
            <w:r w:rsidRPr="004E7087">
              <w:rPr>
                <w:rFonts w:ascii="Arial" w:eastAsia="Times New Roman" w:hAnsi="Arial"/>
                <w:i/>
                <w:sz w:val="18"/>
                <w:lang w:eastAsia="sv-SE"/>
              </w:rPr>
              <w:t>ResourceSet</w:t>
            </w:r>
            <w:proofErr w:type="spellEnd"/>
            <w:r w:rsidRPr="004E7087">
              <w:rPr>
                <w:rFonts w:ascii="Arial" w:eastAsia="Times New Roman" w:hAnsi="Arial"/>
                <w:sz w:val="18"/>
                <w:szCs w:val="22"/>
                <w:lang w:eastAsia="sv-SE"/>
              </w:rPr>
              <w:t xml:space="preserve"> indicated in the first entry of </w:t>
            </w:r>
            <w:proofErr w:type="spellStart"/>
            <w:r w:rsidRPr="004E7087">
              <w:rPr>
                <w:rFonts w:ascii="Arial" w:eastAsia="Times New Roman" w:hAnsi="Arial"/>
                <w:i/>
                <w:sz w:val="18"/>
                <w:lang w:eastAsia="sv-SE"/>
              </w:rPr>
              <w:t>nzp</w:t>
            </w:r>
            <w:proofErr w:type="spellEnd"/>
            <w:r w:rsidRPr="004E7087">
              <w:rPr>
                <w:rFonts w:ascii="Arial" w:eastAsia="Times New Roman" w:hAnsi="Arial"/>
                <w:i/>
                <w:sz w:val="18"/>
                <w:lang w:eastAsia="sv-SE"/>
              </w:rPr>
              <w:t>-CSI-RS-</w:t>
            </w:r>
            <w:proofErr w:type="spellStart"/>
            <w:r w:rsidRPr="004E7087">
              <w:rPr>
                <w:rFonts w:ascii="Arial" w:eastAsia="Times New Roman" w:hAnsi="Arial"/>
                <w:i/>
                <w:sz w:val="18"/>
                <w:lang w:eastAsia="sv-SE"/>
              </w:rPr>
              <w:t>ResourceSetList</w:t>
            </w:r>
            <w:proofErr w:type="spellEnd"/>
            <w:r w:rsidRPr="004E7087">
              <w:rPr>
                <w:rFonts w:ascii="Arial" w:eastAsia="Times New Roman" w:hAnsi="Arial"/>
                <w:sz w:val="18"/>
                <w:szCs w:val="22"/>
                <w:lang w:eastAsia="sv-SE"/>
              </w:rPr>
              <w:t xml:space="preserve"> of the same </w:t>
            </w:r>
            <w:r w:rsidRPr="004E7087">
              <w:rPr>
                <w:rFonts w:ascii="Arial" w:eastAsia="Times New Roman" w:hAnsi="Arial"/>
                <w:i/>
                <w:sz w:val="18"/>
                <w:lang w:eastAsia="sv-SE"/>
              </w:rPr>
              <w:t>CSI-</w:t>
            </w:r>
            <w:proofErr w:type="spellStart"/>
            <w:r w:rsidRPr="004E7087">
              <w:rPr>
                <w:rFonts w:ascii="Arial" w:eastAsia="Times New Roman" w:hAnsi="Arial"/>
                <w:i/>
                <w:sz w:val="18"/>
                <w:lang w:eastAsia="sv-SE"/>
              </w:rPr>
              <w:t>ResourceConfig</w:t>
            </w:r>
            <w:proofErr w:type="spellEnd"/>
            <w:r w:rsidRPr="004E7087">
              <w:rPr>
                <w:rFonts w:ascii="Arial" w:eastAsia="Times New Roman" w:hAnsi="Arial"/>
                <w:sz w:val="18"/>
                <w:szCs w:val="22"/>
                <w:lang w:eastAsia="sv-SE"/>
              </w:rPr>
              <w:t xml:space="preserve">. Then the next entry corresponds to the NZP-CSI-RS-Resource indicated by the first entry in </w:t>
            </w:r>
            <w:proofErr w:type="spellStart"/>
            <w:r w:rsidRPr="004E7087">
              <w:rPr>
                <w:rFonts w:ascii="Arial" w:eastAsia="Times New Roman" w:hAnsi="Arial"/>
                <w:i/>
                <w:sz w:val="18"/>
                <w:lang w:eastAsia="sv-SE"/>
              </w:rPr>
              <w:t>nzp</w:t>
            </w:r>
            <w:proofErr w:type="spellEnd"/>
            <w:r w:rsidRPr="004E7087">
              <w:rPr>
                <w:rFonts w:ascii="Arial" w:eastAsia="Times New Roman" w:hAnsi="Arial"/>
                <w:i/>
                <w:sz w:val="18"/>
                <w:lang w:eastAsia="sv-SE"/>
              </w:rPr>
              <w:t>-CSI-RS-Resources</w:t>
            </w:r>
            <w:r w:rsidRPr="004E7087">
              <w:rPr>
                <w:rFonts w:ascii="Arial" w:eastAsia="Times New Roman" w:hAnsi="Arial"/>
                <w:sz w:val="18"/>
                <w:szCs w:val="22"/>
                <w:lang w:eastAsia="sv-SE"/>
              </w:rPr>
              <w:t xml:space="preserve"> in the </w:t>
            </w:r>
            <w:r w:rsidRPr="004E7087">
              <w:rPr>
                <w:rFonts w:ascii="Arial" w:eastAsia="Times New Roman" w:hAnsi="Arial"/>
                <w:i/>
                <w:sz w:val="18"/>
                <w:lang w:eastAsia="sv-SE"/>
              </w:rPr>
              <w:t>NZP-CSI-RS-</w:t>
            </w:r>
            <w:proofErr w:type="spellStart"/>
            <w:r w:rsidRPr="004E7087">
              <w:rPr>
                <w:rFonts w:ascii="Arial" w:eastAsia="Times New Roman" w:hAnsi="Arial"/>
                <w:i/>
                <w:sz w:val="18"/>
                <w:lang w:eastAsia="sv-SE"/>
              </w:rPr>
              <w:t>ResourceSet</w:t>
            </w:r>
            <w:proofErr w:type="spellEnd"/>
            <w:r w:rsidRPr="004E7087">
              <w:rPr>
                <w:rFonts w:ascii="Arial" w:eastAsia="Times New Roman" w:hAnsi="Arial"/>
                <w:sz w:val="18"/>
                <w:szCs w:val="22"/>
                <w:lang w:eastAsia="sv-SE"/>
              </w:rPr>
              <w:t xml:space="preserve"> indicated in the second entry of </w:t>
            </w:r>
            <w:proofErr w:type="spellStart"/>
            <w:r w:rsidRPr="004E7087">
              <w:rPr>
                <w:rFonts w:ascii="Arial" w:eastAsia="Times New Roman" w:hAnsi="Arial"/>
                <w:i/>
                <w:sz w:val="18"/>
                <w:lang w:eastAsia="sv-SE"/>
              </w:rPr>
              <w:t>nzp</w:t>
            </w:r>
            <w:proofErr w:type="spellEnd"/>
            <w:r w:rsidRPr="004E7087">
              <w:rPr>
                <w:rFonts w:ascii="Arial" w:eastAsia="Times New Roman" w:hAnsi="Arial"/>
                <w:i/>
                <w:sz w:val="18"/>
                <w:lang w:eastAsia="sv-SE"/>
              </w:rPr>
              <w:t>-CSI-RS-</w:t>
            </w:r>
            <w:proofErr w:type="spellStart"/>
            <w:r w:rsidRPr="004E7087">
              <w:rPr>
                <w:rFonts w:ascii="Arial" w:eastAsia="Times New Roman" w:hAnsi="Arial"/>
                <w:i/>
                <w:sz w:val="18"/>
                <w:lang w:eastAsia="sv-SE"/>
              </w:rPr>
              <w:t>ResourceSetList</w:t>
            </w:r>
            <w:proofErr w:type="spellEnd"/>
            <w:r w:rsidRPr="004E7087">
              <w:rPr>
                <w:rFonts w:ascii="Arial" w:eastAsia="Times New Roman" w:hAnsi="Arial"/>
                <w:sz w:val="18"/>
                <w:szCs w:val="22"/>
                <w:lang w:eastAsia="sv-SE"/>
              </w:rPr>
              <w:t xml:space="preserve"> of the same </w:t>
            </w:r>
            <w:r w:rsidRPr="004E7087">
              <w:rPr>
                <w:rFonts w:ascii="Arial" w:eastAsia="Times New Roman" w:hAnsi="Arial"/>
                <w:i/>
                <w:sz w:val="18"/>
                <w:lang w:eastAsia="sv-SE"/>
              </w:rPr>
              <w:t>CSI-</w:t>
            </w:r>
            <w:proofErr w:type="spellStart"/>
            <w:r w:rsidRPr="004E7087">
              <w:rPr>
                <w:rFonts w:ascii="Arial" w:eastAsia="Times New Roman" w:hAnsi="Arial"/>
                <w:i/>
                <w:sz w:val="18"/>
                <w:lang w:eastAsia="sv-SE"/>
              </w:rPr>
              <w:t>ResourceConfig</w:t>
            </w:r>
            <w:proofErr w:type="spellEnd"/>
            <w:r w:rsidRPr="004E7087">
              <w:rPr>
                <w:rFonts w:ascii="Arial" w:eastAsia="Times New Roman" w:hAnsi="Arial"/>
                <w:sz w:val="18"/>
                <w:szCs w:val="22"/>
                <w:lang w:eastAsia="sv-SE"/>
              </w:rPr>
              <w:t xml:space="preserve"> and so on.</w:t>
            </w:r>
          </w:p>
        </w:tc>
      </w:tr>
      <w:tr w:rsidR="004E7087" w:rsidRPr="004E7087" w14:paraId="1B53B179" w14:textId="77777777" w:rsidTr="00353FDC">
        <w:tc>
          <w:tcPr>
            <w:tcW w:w="14175" w:type="dxa"/>
            <w:tcBorders>
              <w:top w:val="single" w:sz="4" w:space="0" w:color="auto"/>
              <w:left w:val="single" w:sz="4" w:space="0" w:color="auto"/>
              <w:bottom w:val="single" w:sz="4" w:space="0" w:color="auto"/>
              <w:right w:val="single" w:sz="4" w:space="0" w:color="auto"/>
            </w:tcBorders>
            <w:hideMark/>
          </w:tcPr>
          <w:p w14:paraId="70BD6C9A"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7087">
              <w:rPr>
                <w:rFonts w:ascii="Arial" w:eastAsia="Times New Roman" w:hAnsi="Arial"/>
                <w:b/>
                <w:i/>
                <w:sz w:val="18"/>
                <w:szCs w:val="22"/>
                <w:lang w:eastAsia="sv-SE"/>
              </w:rPr>
              <w:t>nrofReportedRS</w:t>
            </w:r>
            <w:proofErr w:type="spellEnd"/>
          </w:p>
          <w:p w14:paraId="2DFC4609"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 xml:space="preserve">The number (N) of measured RS resources to be reported per report setting in a non-group-based report. N &lt;= </w:t>
            </w:r>
            <w:proofErr w:type="spellStart"/>
            <w:r w:rsidRPr="004E7087">
              <w:rPr>
                <w:rFonts w:ascii="Arial" w:eastAsia="Times New Roman" w:hAnsi="Arial"/>
                <w:sz w:val="18"/>
                <w:szCs w:val="22"/>
                <w:lang w:eastAsia="sv-SE"/>
              </w:rPr>
              <w:t>N_max</w:t>
            </w:r>
            <w:proofErr w:type="spellEnd"/>
            <w:r w:rsidRPr="004E7087">
              <w:rPr>
                <w:rFonts w:ascii="Arial" w:eastAsia="Times New Roman" w:hAnsi="Arial"/>
                <w:sz w:val="18"/>
                <w:szCs w:val="22"/>
                <w:lang w:eastAsia="sv-SE"/>
              </w:rPr>
              <w:t xml:space="preserve">, where </w:t>
            </w:r>
            <w:proofErr w:type="spellStart"/>
            <w:r w:rsidRPr="004E7087">
              <w:rPr>
                <w:rFonts w:ascii="Arial" w:eastAsia="Times New Roman" w:hAnsi="Arial"/>
                <w:sz w:val="18"/>
                <w:szCs w:val="22"/>
                <w:lang w:eastAsia="sv-SE"/>
              </w:rPr>
              <w:t>N_max</w:t>
            </w:r>
            <w:proofErr w:type="spellEnd"/>
            <w:r w:rsidRPr="004E7087">
              <w:rPr>
                <w:rFonts w:ascii="Arial" w:eastAsia="Times New Roman" w:hAnsi="Arial"/>
                <w:sz w:val="18"/>
                <w:szCs w:val="22"/>
                <w:lang w:eastAsia="sv-SE"/>
              </w:rPr>
              <w:t xml:space="preserve"> is either 2 or 4 depending on UE capability.</w:t>
            </w:r>
          </w:p>
          <w:p w14:paraId="421784F0"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(see TS 38.214 [19], clause 5.2.1.4) When the field is absent the UE applies the value 1.</w:t>
            </w:r>
          </w:p>
        </w:tc>
      </w:tr>
      <w:tr w:rsidR="004E7087" w:rsidRPr="004E7087" w14:paraId="2CB4C7D1" w14:textId="77777777" w:rsidTr="00353FDC">
        <w:tc>
          <w:tcPr>
            <w:tcW w:w="14175" w:type="dxa"/>
            <w:tcBorders>
              <w:top w:val="single" w:sz="4" w:space="0" w:color="auto"/>
              <w:left w:val="single" w:sz="4" w:space="0" w:color="auto"/>
              <w:bottom w:val="single" w:sz="4" w:space="0" w:color="auto"/>
              <w:right w:val="single" w:sz="4" w:space="0" w:color="auto"/>
            </w:tcBorders>
            <w:hideMark/>
          </w:tcPr>
          <w:p w14:paraId="74CC30F7"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7087">
              <w:rPr>
                <w:rFonts w:ascii="Arial" w:eastAsia="Times New Roman" w:hAnsi="Arial"/>
                <w:b/>
                <w:i/>
                <w:sz w:val="18"/>
                <w:szCs w:val="22"/>
                <w:lang w:eastAsia="sv-SE"/>
              </w:rPr>
              <w:t>nzp</w:t>
            </w:r>
            <w:proofErr w:type="spellEnd"/>
            <w:r w:rsidRPr="004E7087">
              <w:rPr>
                <w:rFonts w:ascii="Arial" w:eastAsia="Times New Roman" w:hAnsi="Arial"/>
                <w:b/>
                <w:i/>
                <w:sz w:val="18"/>
                <w:szCs w:val="22"/>
                <w:lang w:eastAsia="sv-SE"/>
              </w:rPr>
              <w:t>-CSI-RS-</w:t>
            </w:r>
            <w:proofErr w:type="spellStart"/>
            <w:r w:rsidRPr="004E7087">
              <w:rPr>
                <w:rFonts w:ascii="Arial" w:eastAsia="Times New Roman" w:hAnsi="Arial"/>
                <w:b/>
                <w:i/>
                <w:sz w:val="18"/>
                <w:szCs w:val="22"/>
                <w:lang w:eastAsia="sv-SE"/>
              </w:rPr>
              <w:t>ResourcesForInterference</w:t>
            </w:r>
            <w:proofErr w:type="spellEnd"/>
          </w:p>
          <w:p w14:paraId="587F74E8"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 xml:space="preserve">NZP CSI RS resources for interference measurement. </w:t>
            </w:r>
            <w:proofErr w:type="spellStart"/>
            <w:r w:rsidRPr="004E7087">
              <w:rPr>
                <w:rFonts w:ascii="Arial" w:eastAsia="Times New Roman" w:hAnsi="Arial"/>
                <w:i/>
                <w:sz w:val="18"/>
                <w:lang w:eastAsia="sv-SE"/>
              </w:rPr>
              <w:t>csi-ResourceConfigId</w:t>
            </w:r>
            <w:proofErr w:type="spellEnd"/>
            <w:r w:rsidRPr="004E7087">
              <w:rPr>
                <w:rFonts w:ascii="Arial" w:eastAsia="Times New Roman" w:hAnsi="Arial"/>
                <w:sz w:val="18"/>
                <w:szCs w:val="22"/>
                <w:lang w:eastAsia="sv-SE"/>
              </w:rPr>
              <w:t xml:space="preserve"> of a </w:t>
            </w:r>
            <w:r w:rsidRPr="004E7087">
              <w:rPr>
                <w:rFonts w:ascii="Arial" w:eastAsia="Times New Roman" w:hAnsi="Arial"/>
                <w:i/>
                <w:sz w:val="18"/>
                <w:lang w:eastAsia="sv-SE"/>
              </w:rPr>
              <w:t>CSI-</w:t>
            </w:r>
            <w:proofErr w:type="spellStart"/>
            <w:r w:rsidRPr="004E7087">
              <w:rPr>
                <w:rFonts w:ascii="Arial" w:eastAsia="Times New Roman" w:hAnsi="Arial"/>
                <w:i/>
                <w:sz w:val="18"/>
                <w:lang w:eastAsia="sv-SE"/>
              </w:rPr>
              <w:t>ResourceConfig</w:t>
            </w:r>
            <w:proofErr w:type="spellEnd"/>
            <w:r w:rsidRPr="004E7087">
              <w:rPr>
                <w:rFonts w:ascii="Arial" w:eastAsia="Times New Roman" w:hAnsi="Arial"/>
                <w:sz w:val="18"/>
                <w:szCs w:val="22"/>
                <w:lang w:eastAsia="sv-SE"/>
              </w:rPr>
              <w:t xml:space="preserve"> included in the configuration of the serving cell indicated with the field "carrier" above. The </w:t>
            </w:r>
            <w:r w:rsidRPr="004E7087">
              <w:rPr>
                <w:rFonts w:ascii="Arial" w:eastAsia="Times New Roman" w:hAnsi="Arial"/>
                <w:i/>
                <w:sz w:val="18"/>
                <w:lang w:eastAsia="sv-SE"/>
              </w:rPr>
              <w:t>CSI-</w:t>
            </w:r>
            <w:proofErr w:type="spellStart"/>
            <w:r w:rsidRPr="004E7087">
              <w:rPr>
                <w:rFonts w:ascii="Arial" w:eastAsia="Times New Roman" w:hAnsi="Arial"/>
                <w:i/>
                <w:sz w:val="18"/>
                <w:lang w:eastAsia="sv-SE"/>
              </w:rPr>
              <w:t>ResourceConfig</w:t>
            </w:r>
            <w:proofErr w:type="spellEnd"/>
            <w:r w:rsidRPr="004E7087">
              <w:rPr>
                <w:rFonts w:ascii="Arial" w:eastAsia="Times New Roman" w:hAnsi="Arial"/>
                <w:sz w:val="18"/>
                <w:szCs w:val="22"/>
                <w:lang w:eastAsia="sv-SE"/>
              </w:rPr>
              <w:t xml:space="preserve"> indicated here contains only NZP-CSI-RS resources. The </w:t>
            </w:r>
            <w:proofErr w:type="spellStart"/>
            <w:r w:rsidRPr="004E7087">
              <w:rPr>
                <w:rFonts w:ascii="Arial" w:eastAsia="Times New Roman" w:hAnsi="Arial"/>
                <w:i/>
                <w:sz w:val="18"/>
                <w:lang w:eastAsia="sv-SE"/>
              </w:rPr>
              <w:t>bwp</w:t>
            </w:r>
            <w:proofErr w:type="spellEnd"/>
            <w:r w:rsidRPr="004E7087">
              <w:rPr>
                <w:rFonts w:ascii="Arial" w:eastAsia="Times New Roman" w:hAnsi="Arial"/>
                <w:i/>
                <w:sz w:val="18"/>
                <w:lang w:eastAsia="sv-SE"/>
              </w:rPr>
              <w:t>-Id</w:t>
            </w:r>
            <w:r w:rsidRPr="004E7087">
              <w:rPr>
                <w:rFonts w:ascii="Arial" w:eastAsia="Times New Roman" w:hAnsi="Arial"/>
                <w:sz w:val="18"/>
                <w:szCs w:val="22"/>
                <w:lang w:eastAsia="sv-SE"/>
              </w:rPr>
              <w:t xml:space="preserve"> in that </w:t>
            </w:r>
            <w:r w:rsidRPr="004E7087">
              <w:rPr>
                <w:rFonts w:ascii="Arial" w:eastAsia="Times New Roman" w:hAnsi="Arial"/>
                <w:i/>
                <w:sz w:val="18"/>
                <w:lang w:eastAsia="sv-SE"/>
              </w:rPr>
              <w:t>CSI-</w:t>
            </w:r>
            <w:proofErr w:type="spellStart"/>
            <w:r w:rsidRPr="004E7087">
              <w:rPr>
                <w:rFonts w:ascii="Arial" w:eastAsia="Times New Roman" w:hAnsi="Arial"/>
                <w:i/>
                <w:sz w:val="18"/>
                <w:lang w:eastAsia="sv-SE"/>
              </w:rPr>
              <w:t>ResourceConfig</w:t>
            </w:r>
            <w:proofErr w:type="spellEnd"/>
            <w:r w:rsidRPr="004E7087">
              <w:rPr>
                <w:rFonts w:ascii="Arial" w:eastAsia="Times New Roman" w:hAnsi="Arial"/>
                <w:sz w:val="18"/>
                <w:szCs w:val="22"/>
                <w:lang w:eastAsia="sv-SE"/>
              </w:rPr>
              <w:t xml:space="preserve"> is the same value as the </w:t>
            </w:r>
            <w:proofErr w:type="spellStart"/>
            <w:r w:rsidRPr="004E7087">
              <w:rPr>
                <w:rFonts w:ascii="Arial" w:eastAsia="Times New Roman" w:hAnsi="Arial"/>
                <w:i/>
                <w:sz w:val="18"/>
                <w:lang w:eastAsia="sv-SE"/>
              </w:rPr>
              <w:t>bwp</w:t>
            </w:r>
            <w:proofErr w:type="spellEnd"/>
            <w:r w:rsidRPr="004E7087">
              <w:rPr>
                <w:rFonts w:ascii="Arial" w:eastAsia="Times New Roman" w:hAnsi="Arial"/>
                <w:i/>
                <w:sz w:val="18"/>
                <w:lang w:eastAsia="sv-SE"/>
              </w:rPr>
              <w:t>-Id</w:t>
            </w:r>
            <w:r w:rsidRPr="004E7087">
              <w:rPr>
                <w:rFonts w:ascii="Arial" w:eastAsia="Times New Roman" w:hAnsi="Arial"/>
                <w:sz w:val="18"/>
                <w:szCs w:val="22"/>
                <w:lang w:eastAsia="sv-SE"/>
              </w:rPr>
              <w:t xml:space="preserve"> in the </w:t>
            </w:r>
            <w:r w:rsidRPr="004E7087">
              <w:rPr>
                <w:rFonts w:ascii="Arial" w:eastAsia="Times New Roman" w:hAnsi="Arial"/>
                <w:i/>
                <w:sz w:val="18"/>
                <w:lang w:eastAsia="sv-SE"/>
              </w:rPr>
              <w:t>CSI-</w:t>
            </w:r>
            <w:proofErr w:type="spellStart"/>
            <w:r w:rsidRPr="004E7087">
              <w:rPr>
                <w:rFonts w:ascii="Arial" w:eastAsia="Times New Roman" w:hAnsi="Arial"/>
                <w:i/>
                <w:sz w:val="18"/>
                <w:lang w:eastAsia="sv-SE"/>
              </w:rPr>
              <w:t>ResourceConfig</w:t>
            </w:r>
            <w:proofErr w:type="spellEnd"/>
            <w:r w:rsidRPr="004E7087">
              <w:rPr>
                <w:rFonts w:ascii="Arial" w:eastAsia="Times New Roman" w:hAnsi="Arial"/>
                <w:sz w:val="18"/>
                <w:szCs w:val="22"/>
                <w:lang w:eastAsia="sv-SE"/>
              </w:rPr>
              <w:t xml:space="preserve"> indicated by </w:t>
            </w:r>
            <w:proofErr w:type="spellStart"/>
            <w:r w:rsidRPr="004E7087">
              <w:rPr>
                <w:rFonts w:ascii="Arial" w:eastAsia="Times New Roman" w:hAnsi="Arial"/>
                <w:i/>
                <w:sz w:val="18"/>
                <w:lang w:eastAsia="sv-SE"/>
              </w:rPr>
              <w:t>resourcesForChannelMeasurement</w:t>
            </w:r>
            <w:proofErr w:type="spellEnd"/>
            <w:r w:rsidRPr="004E7087">
              <w:rPr>
                <w:rFonts w:ascii="Arial" w:eastAsia="Times New Roman" w:hAnsi="Arial"/>
                <w:sz w:val="18"/>
                <w:szCs w:val="22"/>
                <w:lang w:eastAsia="sv-SE"/>
              </w:rPr>
              <w:t>.</w:t>
            </w:r>
          </w:p>
        </w:tc>
      </w:tr>
      <w:tr w:rsidR="004E7087" w:rsidRPr="004E7087" w14:paraId="5B920D9D" w14:textId="77777777" w:rsidTr="00353FDC">
        <w:tc>
          <w:tcPr>
            <w:tcW w:w="14175" w:type="dxa"/>
            <w:tcBorders>
              <w:top w:val="single" w:sz="4" w:space="0" w:color="auto"/>
              <w:left w:val="single" w:sz="4" w:space="0" w:color="auto"/>
              <w:bottom w:val="single" w:sz="4" w:space="0" w:color="auto"/>
              <w:right w:val="single" w:sz="4" w:space="0" w:color="auto"/>
            </w:tcBorders>
            <w:hideMark/>
          </w:tcPr>
          <w:p w14:paraId="2E62671B"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b/>
                <w:i/>
                <w:sz w:val="18"/>
                <w:szCs w:val="22"/>
                <w:lang w:eastAsia="sv-SE"/>
              </w:rPr>
              <w:t>p0alpha</w:t>
            </w:r>
          </w:p>
          <w:p w14:paraId="101A49E8"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Index of the p0-alpha set determining the power control for this CSI report transmission (see TS 38.214 [19], clause 6.2.1.2).</w:t>
            </w:r>
          </w:p>
        </w:tc>
      </w:tr>
      <w:tr w:rsidR="004E7087" w:rsidRPr="004E7087" w14:paraId="7F773902" w14:textId="77777777" w:rsidTr="00353FDC">
        <w:tc>
          <w:tcPr>
            <w:tcW w:w="14175" w:type="dxa"/>
            <w:tcBorders>
              <w:top w:val="single" w:sz="4" w:space="0" w:color="auto"/>
              <w:left w:val="single" w:sz="4" w:space="0" w:color="auto"/>
              <w:bottom w:val="single" w:sz="4" w:space="0" w:color="auto"/>
              <w:right w:val="single" w:sz="4" w:space="0" w:color="auto"/>
            </w:tcBorders>
            <w:hideMark/>
          </w:tcPr>
          <w:p w14:paraId="0D21330E"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7087">
              <w:rPr>
                <w:rFonts w:ascii="Arial" w:eastAsia="Times New Roman" w:hAnsi="Arial"/>
                <w:b/>
                <w:i/>
                <w:sz w:val="18"/>
                <w:szCs w:val="22"/>
                <w:lang w:eastAsia="sv-SE"/>
              </w:rPr>
              <w:lastRenderedPageBreak/>
              <w:t>pdsch-BundleSizeForCSI</w:t>
            </w:r>
            <w:proofErr w:type="spellEnd"/>
          </w:p>
          <w:p w14:paraId="4DB04C98"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 xml:space="preserve">PRB bundling size to assume for CQI calculation when </w:t>
            </w:r>
            <w:proofErr w:type="spellStart"/>
            <w:r w:rsidRPr="004E7087">
              <w:rPr>
                <w:rFonts w:ascii="Arial" w:eastAsia="Times New Roman" w:hAnsi="Arial"/>
                <w:i/>
                <w:sz w:val="18"/>
                <w:lang w:eastAsia="sv-SE"/>
              </w:rPr>
              <w:t>reportQuantity</w:t>
            </w:r>
            <w:proofErr w:type="spellEnd"/>
            <w:r w:rsidRPr="004E7087">
              <w:rPr>
                <w:rFonts w:ascii="Arial" w:eastAsia="Times New Roman" w:hAnsi="Arial"/>
                <w:sz w:val="18"/>
                <w:szCs w:val="22"/>
                <w:lang w:eastAsia="sv-SE"/>
              </w:rPr>
              <w:t xml:space="preserve"> is CRI/RI/i1/CQI. If the field is absent, the UE assumes that no PRB bundling is applied (see TS 38.214 [19], clause 5.2.1.4.2).</w:t>
            </w:r>
          </w:p>
        </w:tc>
      </w:tr>
      <w:tr w:rsidR="004E7087" w:rsidRPr="004E7087" w14:paraId="507939F1" w14:textId="77777777" w:rsidTr="00353FDC">
        <w:tc>
          <w:tcPr>
            <w:tcW w:w="14175" w:type="dxa"/>
            <w:tcBorders>
              <w:top w:val="single" w:sz="4" w:space="0" w:color="auto"/>
              <w:left w:val="single" w:sz="4" w:space="0" w:color="auto"/>
              <w:bottom w:val="single" w:sz="4" w:space="0" w:color="auto"/>
              <w:right w:val="single" w:sz="4" w:space="0" w:color="auto"/>
            </w:tcBorders>
            <w:hideMark/>
          </w:tcPr>
          <w:p w14:paraId="1BD3011B"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7087">
              <w:rPr>
                <w:rFonts w:ascii="Arial" w:eastAsia="Times New Roman" w:hAnsi="Arial"/>
                <w:b/>
                <w:i/>
                <w:sz w:val="18"/>
                <w:szCs w:val="22"/>
                <w:lang w:eastAsia="sv-SE"/>
              </w:rPr>
              <w:t>pmi-FormatIndicator</w:t>
            </w:r>
            <w:proofErr w:type="spellEnd"/>
          </w:p>
          <w:p w14:paraId="08DE3A8F"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Indicates whether the UE shall report a single (wideband) or multiple (</w:t>
            </w:r>
            <w:proofErr w:type="spellStart"/>
            <w:r w:rsidRPr="004E7087">
              <w:rPr>
                <w:rFonts w:ascii="Arial" w:eastAsia="Times New Roman" w:hAnsi="Arial"/>
                <w:sz w:val="18"/>
                <w:szCs w:val="22"/>
                <w:lang w:eastAsia="sv-SE"/>
              </w:rPr>
              <w:t>subband</w:t>
            </w:r>
            <w:proofErr w:type="spellEnd"/>
            <w:r w:rsidRPr="004E7087">
              <w:rPr>
                <w:rFonts w:ascii="Arial" w:eastAsia="Times New Roman" w:hAnsi="Arial"/>
                <w:sz w:val="18"/>
                <w:szCs w:val="22"/>
                <w:lang w:eastAsia="sv-SE"/>
              </w:rPr>
              <w:t>) PMI. (see TS 38.214 [19], clause 5.2.1.4).</w:t>
            </w:r>
          </w:p>
        </w:tc>
      </w:tr>
      <w:tr w:rsidR="004E7087" w:rsidRPr="004E7087" w14:paraId="367EA65F" w14:textId="77777777" w:rsidTr="00353FDC">
        <w:tc>
          <w:tcPr>
            <w:tcW w:w="14175" w:type="dxa"/>
            <w:tcBorders>
              <w:top w:val="single" w:sz="4" w:space="0" w:color="auto"/>
              <w:left w:val="single" w:sz="4" w:space="0" w:color="auto"/>
              <w:bottom w:val="single" w:sz="4" w:space="0" w:color="auto"/>
              <w:right w:val="single" w:sz="4" w:space="0" w:color="auto"/>
            </w:tcBorders>
            <w:hideMark/>
          </w:tcPr>
          <w:p w14:paraId="55B0C304"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7087">
              <w:rPr>
                <w:rFonts w:ascii="Arial" w:eastAsia="Times New Roman" w:hAnsi="Arial"/>
                <w:b/>
                <w:i/>
                <w:sz w:val="18"/>
                <w:szCs w:val="22"/>
                <w:lang w:eastAsia="sv-SE"/>
              </w:rPr>
              <w:t>pucch</w:t>
            </w:r>
            <w:proofErr w:type="spellEnd"/>
            <w:r w:rsidRPr="004E7087">
              <w:rPr>
                <w:rFonts w:ascii="Arial" w:eastAsia="Times New Roman" w:hAnsi="Arial"/>
                <w:b/>
                <w:i/>
                <w:sz w:val="18"/>
                <w:szCs w:val="22"/>
                <w:lang w:eastAsia="sv-SE"/>
              </w:rPr>
              <w:t>-CSI-</w:t>
            </w:r>
            <w:proofErr w:type="spellStart"/>
            <w:r w:rsidRPr="004E7087">
              <w:rPr>
                <w:rFonts w:ascii="Arial" w:eastAsia="Times New Roman" w:hAnsi="Arial"/>
                <w:b/>
                <w:i/>
                <w:sz w:val="18"/>
                <w:szCs w:val="22"/>
                <w:lang w:eastAsia="sv-SE"/>
              </w:rPr>
              <w:t>ResourceList</w:t>
            </w:r>
            <w:proofErr w:type="spellEnd"/>
          </w:p>
          <w:p w14:paraId="793662F1"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Indicates which PUCCH resource to use for reporting on PUCCH.</w:t>
            </w:r>
          </w:p>
        </w:tc>
      </w:tr>
      <w:tr w:rsidR="004E7087" w:rsidRPr="004E7087" w14:paraId="57665538" w14:textId="77777777" w:rsidTr="00353FDC">
        <w:tc>
          <w:tcPr>
            <w:tcW w:w="14175" w:type="dxa"/>
            <w:tcBorders>
              <w:top w:val="single" w:sz="4" w:space="0" w:color="auto"/>
              <w:left w:val="single" w:sz="4" w:space="0" w:color="auto"/>
              <w:bottom w:val="single" w:sz="4" w:space="0" w:color="auto"/>
              <w:right w:val="single" w:sz="4" w:space="0" w:color="auto"/>
            </w:tcBorders>
            <w:hideMark/>
          </w:tcPr>
          <w:p w14:paraId="33C156DD"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7087">
              <w:rPr>
                <w:rFonts w:ascii="Arial" w:eastAsia="Times New Roman" w:hAnsi="Arial"/>
                <w:b/>
                <w:i/>
                <w:sz w:val="18"/>
                <w:szCs w:val="22"/>
                <w:lang w:eastAsia="sv-SE"/>
              </w:rPr>
              <w:t>reportConfigType</w:t>
            </w:r>
            <w:proofErr w:type="spellEnd"/>
          </w:p>
          <w:p w14:paraId="1B2E39A6"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 xml:space="preserve">Time domain </w:t>
            </w:r>
            <w:proofErr w:type="spellStart"/>
            <w:r w:rsidRPr="004E7087">
              <w:rPr>
                <w:rFonts w:ascii="Arial" w:eastAsia="Times New Roman" w:hAnsi="Arial"/>
                <w:sz w:val="18"/>
                <w:szCs w:val="22"/>
                <w:lang w:eastAsia="sv-SE"/>
              </w:rPr>
              <w:t>behavior</w:t>
            </w:r>
            <w:proofErr w:type="spellEnd"/>
            <w:r w:rsidRPr="004E7087">
              <w:rPr>
                <w:rFonts w:ascii="Arial" w:eastAsia="Times New Roman" w:hAnsi="Arial"/>
                <w:sz w:val="18"/>
                <w:szCs w:val="22"/>
                <w:lang w:eastAsia="sv-SE"/>
              </w:rPr>
              <w:t xml:space="preserve"> of reporting configuration.</w:t>
            </w:r>
          </w:p>
        </w:tc>
      </w:tr>
      <w:tr w:rsidR="004E7087" w:rsidRPr="004E7087" w14:paraId="745CE92A" w14:textId="77777777" w:rsidTr="00353FDC">
        <w:tc>
          <w:tcPr>
            <w:tcW w:w="14175" w:type="dxa"/>
            <w:tcBorders>
              <w:top w:val="single" w:sz="4" w:space="0" w:color="auto"/>
              <w:left w:val="single" w:sz="4" w:space="0" w:color="auto"/>
              <w:bottom w:val="single" w:sz="4" w:space="0" w:color="auto"/>
              <w:right w:val="single" w:sz="4" w:space="0" w:color="auto"/>
            </w:tcBorders>
            <w:hideMark/>
          </w:tcPr>
          <w:p w14:paraId="0BE01CDD"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7087">
              <w:rPr>
                <w:rFonts w:ascii="Arial" w:eastAsia="Times New Roman" w:hAnsi="Arial"/>
                <w:b/>
                <w:i/>
                <w:sz w:val="18"/>
                <w:szCs w:val="22"/>
                <w:lang w:eastAsia="sv-SE"/>
              </w:rPr>
              <w:t>reportFreqConfiguration</w:t>
            </w:r>
            <w:proofErr w:type="spellEnd"/>
          </w:p>
          <w:p w14:paraId="2FC003C2"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Reporting configuration in the frequency domain. (see TS 38.214 [19], clause 5.2.1.4).</w:t>
            </w:r>
          </w:p>
        </w:tc>
      </w:tr>
      <w:tr w:rsidR="004E7087" w:rsidRPr="004E7087" w14:paraId="4F521D49" w14:textId="77777777" w:rsidTr="00353FDC">
        <w:tc>
          <w:tcPr>
            <w:tcW w:w="14175" w:type="dxa"/>
            <w:tcBorders>
              <w:top w:val="single" w:sz="4" w:space="0" w:color="auto"/>
              <w:left w:val="single" w:sz="4" w:space="0" w:color="auto"/>
              <w:bottom w:val="single" w:sz="4" w:space="0" w:color="auto"/>
              <w:right w:val="single" w:sz="4" w:space="0" w:color="auto"/>
            </w:tcBorders>
            <w:hideMark/>
          </w:tcPr>
          <w:p w14:paraId="2B69D93C"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7087">
              <w:rPr>
                <w:rFonts w:ascii="Arial" w:eastAsia="Times New Roman" w:hAnsi="Arial"/>
                <w:b/>
                <w:i/>
                <w:sz w:val="18"/>
                <w:szCs w:val="22"/>
                <w:lang w:eastAsia="sv-SE"/>
              </w:rPr>
              <w:t>reportQuantity</w:t>
            </w:r>
            <w:proofErr w:type="spellEnd"/>
          </w:p>
          <w:p w14:paraId="16BF98B5"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 xml:space="preserve">The CSI related quantities to report. see TS 38.214 [19], clause 5.2.1. If the field </w:t>
            </w:r>
            <w:r w:rsidRPr="004E7087">
              <w:rPr>
                <w:rFonts w:ascii="Arial" w:eastAsia="Times New Roman" w:hAnsi="Arial"/>
                <w:i/>
                <w:sz w:val="18"/>
                <w:szCs w:val="22"/>
                <w:lang w:eastAsia="sv-SE"/>
              </w:rPr>
              <w:t>reportQuantity-r16</w:t>
            </w:r>
            <w:r w:rsidRPr="004E7087">
              <w:rPr>
                <w:rFonts w:ascii="Arial" w:eastAsia="Times New Roman" w:hAnsi="Arial"/>
                <w:sz w:val="18"/>
                <w:szCs w:val="22"/>
                <w:lang w:eastAsia="sv-SE"/>
              </w:rPr>
              <w:t xml:space="preserve"> is present, UE shall ignore </w:t>
            </w:r>
            <w:proofErr w:type="spellStart"/>
            <w:r w:rsidRPr="004E7087">
              <w:rPr>
                <w:rFonts w:ascii="Arial" w:eastAsia="Times New Roman" w:hAnsi="Arial"/>
                <w:i/>
                <w:sz w:val="18"/>
                <w:szCs w:val="22"/>
                <w:lang w:eastAsia="sv-SE"/>
              </w:rPr>
              <w:t>reportQuantity</w:t>
            </w:r>
            <w:proofErr w:type="spellEnd"/>
            <w:r w:rsidRPr="004E7087">
              <w:rPr>
                <w:rFonts w:ascii="Arial" w:eastAsia="Times New Roman" w:hAnsi="Arial"/>
                <w:i/>
                <w:sz w:val="18"/>
                <w:szCs w:val="22"/>
                <w:lang w:eastAsia="sv-SE"/>
              </w:rPr>
              <w:t xml:space="preserve"> </w:t>
            </w:r>
            <w:r w:rsidRPr="004E7087">
              <w:rPr>
                <w:rFonts w:ascii="Arial" w:eastAsia="Times New Roman" w:hAnsi="Arial"/>
                <w:sz w:val="18"/>
                <w:szCs w:val="22"/>
                <w:lang w:eastAsia="sv-SE"/>
              </w:rPr>
              <w:t>(without suffix).</w:t>
            </w:r>
          </w:p>
        </w:tc>
      </w:tr>
      <w:tr w:rsidR="004E7087" w:rsidRPr="004E7087" w14:paraId="1C060C9F" w14:textId="77777777" w:rsidTr="00353FDC">
        <w:tc>
          <w:tcPr>
            <w:tcW w:w="14175" w:type="dxa"/>
            <w:tcBorders>
              <w:top w:val="single" w:sz="4" w:space="0" w:color="auto"/>
              <w:left w:val="single" w:sz="4" w:space="0" w:color="auto"/>
              <w:bottom w:val="single" w:sz="4" w:space="0" w:color="auto"/>
              <w:right w:val="single" w:sz="4" w:space="0" w:color="auto"/>
            </w:tcBorders>
            <w:hideMark/>
          </w:tcPr>
          <w:p w14:paraId="1C3A68F1"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7087">
              <w:rPr>
                <w:rFonts w:ascii="Arial" w:eastAsia="Times New Roman" w:hAnsi="Arial"/>
                <w:b/>
                <w:i/>
                <w:sz w:val="18"/>
                <w:szCs w:val="22"/>
                <w:lang w:eastAsia="sv-SE"/>
              </w:rPr>
              <w:t>reportSlotConfig</w:t>
            </w:r>
            <w:proofErr w:type="spellEnd"/>
          </w:p>
          <w:p w14:paraId="07D89CDA"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 xml:space="preserve">Periodicity and slot offset (see TS 38.214 [19], clause 5.2.1.4). If the field </w:t>
            </w:r>
            <w:r w:rsidRPr="004E7087">
              <w:rPr>
                <w:rFonts w:ascii="Arial" w:eastAsia="Times New Roman" w:hAnsi="Arial"/>
                <w:i/>
                <w:sz w:val="18"/>
                <w:szCs w:val="22"/>
                <w:lang w:eastAsia="sv-SE"/>
              </w:rPr>
              <w:t>reportSlotConfig-v1530</w:t>
            </w:r>
            <w:r w:rsidRPr="004E7087">
              <w:rPr>
                <w:rFonts w:ascii="Arial" w:eastAsia="Times New Roman" w:hAnsi="Arial"/>
                <w:sz w:val="18"/>
                <w:szCs w:val="22"/>
                <w:lang w:eastAsia="sv-SE"/>
              </w:rPr>
              <w:t xml:space="preserve"> is present, the UE shall ignore the value provided in </w:t>
            </w:r>
            <w:proofErr w:type="spellStart"/>
            <w:r w:rsidRPr="004E7087">
              <w:rPr>
                <w:rFonts w:ascii="Arial" w:eastAsia="Times New Roman" w:hAnsi="Arial"/>
                <w:i/>
                <w:sz w:val="18"/>
                <w:lang w:eastAsia="sv-SE"/>
              </w:rPr>
              <w:t>reportSlotConfig</w:t>
            </w:r>
            <w:proofErr w:type="spellEnd"/>
            <w:r w:rsidRPr="004E7087">
              <w:rPr>
                <w:rFonts w:ascii="Arial" w:eastAsia="Times New Roman" w:hAnsi="Arial"/>
                <w:i/>
                <w:sz w:val="18"/>
                <w:lang w:eastAsia="sv-SE"/>
              </w:rPr>
              <w:t xml:space="preserve"> </w:t>
            </w:r>
            <w:r w:rsidRPr="004E7087">
              <w:rPr>
                <w:rFonts w:ascii="Arial" w:eastAsia="Times New Roman" w:hAnsi="Arial"/>
                <w:sz w:val="18"/>
                <w:lang w:eastAsia="sv-SE"/>
              </w:rPr>
              <w:t>(without suffix</w:t>
            </w:r>
            <w:r w:rsidRPr="004E7087">
              <w:rPr>
                <w:rFonts w:ascii="Arial" w:eastAsia="Times New Roman" w:hAnsi="Arial"/>
                <w:sz w:val="18"/>
                <w:szCs w:val="22"/>
                <w:lang w:eastAsia="sv-SE"/>
              </w:rPr>
              <w:t>).</w:t>
            </w:r>
          </w:p>
        </w:tc>
      </w:tr>
      <w:tr w:rsidR="004E7087" w:rsidRPr="004E7087" w14:paraId="676418B6" w14:textId="77777777" w:rsidTr="00353FDC">
        <w:tc>
          <w:tcPr>
            <w:tcW w:w="14175" w:type="dxa"/>
            <w:tcBorders>
              <w:top w:val="single" w:sz="4" w:space="0" w:color="auto"/>
              <w:left w:val="single" w:sz="4" w:space="0" w:color="auto"/>
              <w:bottom w:val="single" w:sz="4" w:space="0" w:color="auto"/>
              <w:right w:val="single" w:sz="4" w:space="0" w:color="auto"/>
            </w:tcBorders>
            <w:hideMark/>
          </w:tcPr>
          <w:p w14:paraId="2F1EF6CC"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7087">
              <w:rPr>
                <w:rFonts w:ascii="Arial" w:eastAsia="Times New Roman" w:hAnsi="Arial"/>
                <w:b/>
                <w:i/>
                <w:sz w:val="18"/>
                <w:szCs w:val="22"/>
                <w:lang w:eastAsia="sv-SE"/>
              </w:rPr>
              <w:t>reportSlotOffsetList</w:t>
            </w:r>
            <w:proofErr w:type="spellEnd"/>
            <w:r w:rsidRPr="004E7087">
              <w:rPr>
                <w:rFonts w:ascii="Arial" w:eastAsia="Times New Roman" w:hAnsi="Arial"/>
                <w:b/>
                <w:i/>
                <w:sz w:val="18"/>
                <w:szCs w:val="22"/>
                <w:lang w:eastAsia="sv-SE"/>
              </w:rPr>
              <w:t>, reportSlotOffsetListDCI-0-1</w:t>
            </w:r>
            <w:r w:rsidRPr="004E7087">
              <w:rPr>
                <w:rFonts w:ascii="Arial" w:eastAsia="Times New Roman" w:hAnsi="Arial"/>
                <w:sz w:val="18"/>
                <w:szCs w:val="22"/>
                <w:lang w:eastAsia="zh-CN"/>
              </w:rPr>
              <w:t xml:space="preserve">, </w:t>
            </w:r>
            <w:r w:rsidRPr="004E7087">
              <w:rPr>
                <w:rFonts w:ascii="Arial" w:eastAsia="Times New Roman" w:hAnsi="Arial"/>
                <w:b/>
                <w:i/>
                <w:sz w:val="18"/>
                <w:szCs w:val="22"/>
                <w:lang w:eastAsia="sv-SE"/>
              </w:rPr>
              <w:t>reportSlotOffsetListDCI-0-2</w:t>
            </w:r>
          </w:p>
          <w:p w14:paraId="51EEAB14"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 xml:space="preserve">Timing offset Y for semi persistent reporting using PUSCH. This field lists the allowed offset values. This list must have the same number of entries as the </w:t>
            </w:r>
            <w:proofErr w:type="spellStart"/>
            <w:r w:rsidRPr="004E7087">
              <w:rPr>
                <w:rFonts w:ascii="Arial" w:eastAsia="Times New Roman" w:hAnsi="Arial"/>
                <w:i/>
                <w:sz w:val="18"/>
                <w:szCs w:val="22"/>
                <w:lang w:eastAsia="sv-SE"/>
              </w:rPr>
              <w:t>pusch-TimeDomainAllocationList</w:t>
            </w:r>
            <w:proofErr w:type="spellEnd"/>
            <w:r w:rsidRPr="004E7087">
              <w:rPr>
                <w:rFonts w:ascii="Arial" w:eastAsia="Times New Roman" w:hAnsi="Arial"/>
                <w:sz w:val="18"/>
                <w:szCs w:val="22"/>
                <w:lang w:eastAsia="sv-SE"/>
              </w:rPr>
              <w:t xml:space="preserve"> in </w:t>
            </w:r>
            <w:r w:rsidRPr="004E7087">
              <w:rPr>
                <w:rFonts w:ascii="Arial" w:eastAsia="Times New Roman" w:hAnsi="Arial"/>
                <w:i/>
                <w:sz w:val="18"/>
                <w:szCs w:val="22"/>
                <w:lang w:eastAsia="sv-SE"/>
              </w:rPr>
              <w:t>PUSCH-Config</w:t>
            </w:r>
            <w:r w:rsidRPr="004E7087">
              <w:rPr>
                <w:rFonts w:ascii="Arial" w:eastAsia="Times New Roman" w:hAnsi="Arial"/>
                <w:sz w:val="18"/>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4E7087">
              <w:rPr>
                <w:rFonts w:ascii="Arial" w:eastAsia="Times New Roman" w:hAnsi="Arial"/>
                <w:sz w:val="18"/>
                <w:szCs w:val="22"/>
                <w:lang w:eastAsia="sv-SE"/>
              </w:rPr>
              <w:t>n+Y</w:t>
            </w:r>
            <w:proofErr w:type="spellEnd"/>
            <w:r w:rsidRPr="004E7087">
              <w:rPr>
                <w:rFonts w:ascii="Arial" w:eastAsia="Times New Roman" w:hAnsi="Arial"/>
                <w:sz w:val="18"/>
                <w:szCs w:val="22"/>
                <w:lang w:eastAsia="sv-SE"/>
              </w:rPr>
              <w:t xml:space="preserve">, second report in </w:t>
            </w:r>
            <w:proofErr w:type="spellStart"/>
            <w:r w:rsidRPr="004E7087">
              <w:rPr>
                <w:rFonts w:ascii="Arial" w:eastAsia="Times New Roman" w:hAnsi="Arial"/>
                <w:sz w:val="18"/>
                <w:szCs w:val="22"/>
                <w:lang w:eastAsia="sv-SE"/>
              </w:rPr>
              <w:t>n+Y+P</w:t>
            </w:r>
            <w:proofErr w:type="spellEnd"/>
            <w:r w:rsidRPr="004E7087">
              <w:rPr>
                <w:rFonts w:ascii="Arial" w:eastAsia="Times New Roman" w:hAnsi="Arial"/>
                <w:sz w:val="18"/>
                <w:szCs w:val="22"/>
                <w:lang w:eastAsia="sv-SE"/>
              </w:rPr>
              <w:t>, where P is the configured periodicity.</w:t>
            </w:r>
          </w:p>
          <w:p w14:paraId="594A465B" w14:textId="77777777" w:rsidR="00331E3B" w:rsidRDefault="004E7087" w:rsidP="004E7087">
            <w:pPr>
              <w:keepNext/>
              <w:keepLines/>
              <w:overflowPunct w:val="0"/>
              <w:autoSpaceDE w:val="0"/>
              <w:autoSpaceDN w:val="0"/>
              <w:adjustRightInd w:val="0"/>
              <w:spacing w:after="0"/>
              <w:textAlignment w:val="baseline"/>
              <w:rPr>
                <w:ins w:id="7" w:author="Qualcomm (Masato)" w:date="2021-05-07T18:55:00Z"/>
                <w:rFonts w:ascii="Arial" w:eastAsia="Times New Roman" w:hAnsi="Arial"/>
                <w:sz w:val="18"/>
                <w:szCs w:val="22"/>
                <w:lang w:eastAsia="sv-SE"/>
              </w:rPr>
            </w:pPr>
            <w:r w:rsidRPr="004E7087">
              <w:rPr>
                <w:rFonts w:ascii="Arial" w:eastAsia="Times New Roman" w:hAnsi="Arial"/>
                <w:sz w:val="18"/>
                <w:szCs w:val="22"/>
                <w:lang w:eastAsia="sv-SE"/>
              </w:rPr>
              <w:t xml:space="preserve">Timing offset Y for aperiodic reporting using PUSCH. This field lists the allowed offset values. This list must have the same number of entries as the </w:t>
            </w:r>
            <w:proofErr w:type="spellStart"/>
            <w:r w:rsidRPr="004E7087">
              <w:rPr>
                <w:rFonts w:ascii="Arial" w:eastAsia="Times New Roman" w:hAnsi="Arial"/>
                <w:i/>
                <w:sz w:val="18"/>
                <w:szCs w:val="22"/>
                <w:lang w:eastAsia="sv-SE"/>
              </w:rPr>
              <w:t>pusch-TimeDomainAllocationList</w:t>
            </w:r>
            <w:proofErr w:type="spellEnd"/>
            <w:r w:rsidRPr="004E7087">
              <w:rPr>
                <w:rFonts w:ascii="Arial" w:eastAsia="Times New Roman" w:hAnsi="Arial"/>
                <w:sz w:val="18"/>
                <w:szCs w:val="22"/>
                <w:lang w:eastAsia="sv-SE"/>
              </w:rPr>
              <w:t xml:space="preserve"> in </w:t>
            </w:r>
            <w:r w:rsidRPr="004E7087">
              <w:rPr>
                <w:rFonts w:ascii="Arial" w:eastAsia="Times New Roman" w:hAnsi="Arial"/>
                <w:i/>
                <w:sz w:val="18"/>
                <w:szCs w:val="22"/>
                <w:lang w:eastAsia="sv-SE"/>
              </w:rPr>
              <w:t>PUSCH-Config</w:t>
            </w:r>
            <w:r w:rsidRPr="004E7087">
              <w:rPr>
                <w:rFonts w:ascii="Arial" w:eastAsia="Times New Roman" w:hAnsi="Arial"/>
                <w:sz w:val="18"/>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del w:id="8" w:author="Qualcomm (Masato)" w:date="2021-05-07T18:55:00Z">
              <w:r w:rsidRPr="004E7087" w:rsidDel="00331E3B">
                <w:rPr>
                  <w:rFonts w:ascii="Arial" w:eastAsia="Times New Roman" w:hAnsi="Arial"/>
                  <w:sz w:val="18"/>
                  <w:szCs w:val="22"/>
                  <w:lang w:eastAsia="sv-SE"/>
                </w:rPr>
                <w:delText xml:space="preserve"> </w:delText>
              </w:r>
            </w:del>
          </w:p>
          <w:p w14:paraId="4C25F63B" w14:textId="491582DD"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T</w:t>
            </w:r>
            <w:del w:id="9" w:author="Qualcomm (Masato)" w:date="2021-05-07T15:21:00Z">
              <w:r w:rsidRPr="004E7087" w:rsidDel="00F31221">
                <w:rPr>
                  <w:rFonts w:ascii="Arial" w:eastAsia="Times New Roman" w:hAnsi="Arial"/>
                  <w:sz w:val="18"/>
                  <w:szCs w:val="22"/>
                  <w:lang w:eastAsia="sv-SE"/>
                </w:rPr>
                <w:delText xml:space="preserve">he field </w:delText>
              </w:r>
              <w:r w:rsidRPr="004E7087" w:rsidDel="00F31221">
                <w:rPr>
                  <w:rFonts w:ascii="Arial" w:eastAsia="Times New Roman" w:hAnsi="Arial"/>
                  <w:i/>
                  <w:sz w:val="18"/>
                  <w:szCs w:val="22"/>
                  <w:lang w:eastAsia="sv-SE"/>
                </w:rPr>
                <w:delText>reportSlotOffsetList</w:delText>
              </w:r>
              <w:r w:rsidRPr="004E7087" w:rsidDel="00F31221">
                <w:rPr>
                  <w:rFonts w:ascii="Arial" w:eastAsia="Times New Roman" w:hAnsi="Arial"/>
                  <w:sz w:val="18"/>
                  <w:szCs w:val="22"/>
                  <w:lang w:eastAsia="sv-SE"/>
                </w:rPr>
                <w:delText xml:space="preserve"> </w:delText>
              </w:r>
              <w:r w:rsidRPr="004E7087" w:rsidDel="00F31221">
                <w:rPr>
                  <w:rFonts w:ascii="Arial" w:eastAsia="Times New Roman" w:hAnsi="Arial"/>
                  <w:sz w:val="18"/>
                  <w:szCs w:val="22"/>
                  <w:lang w:eastAsia="ja-JP"/>
                </w:rPr>
                <w:delText>applies</w:delText>
              </w:r>
              <w:r w:rsidRPr="004E7087" w:rsidDel="00F31221">
                <w:rPr>
                  <w:rFonts w:ascii="Arial" w:eastAsia="Times New Roman" w:hAnsi="Arial"/>
                  <w:sz w:val="18"/>
                  <w:szCs w:val="22"/>
                  <w:lang w:eastAsia="sv-SE"/>
                </w:rPr>
                <w:delText xml:space="preserve"> to DCI format 0_0, t</w:delText>
              </w:r>
            </w:del>
            <w:r w:rsidRPr="004E7087">
              <w:rPr>
                <w:rFonts w:ascii="Arial" w:eastAsia="Times New Roman" w:hAnsi="Arial"/>
                <w:sz w:val="18"/>
                <w:szCs w:val="22"/>
                <w:lang w:eastAsia="sv-SE"/>
              </w:rPr>
              <w:t xml:space="preserve">he </w:t>
            </w:r>
            <w:proofErr w:type="gramStart"/>
            <w:r w:rsidRPr="004E7087">
              <w:rPr>
                <w:rFonts w:ascii="Arial" w:eastAsia="Times New Roman" w:hAnsi="Arial"/>
                <w:sz w:val="18"/>
                <w:szCs w:val="22"/>
                <w:lang w:eastAsia="sv-SE"/>
              </w:rPr>
              <w:t>field</w:t>
            </w:r>
            <w:proofErr w:type="gramEnd"/>
            <w:r w:rsidRPr="004E7087">
              <w:rPr>
                <w:rFonts w:ascii="Arial" w:eastAsia="Times New Roman" w:hAnsi="Arial"/>
                <w:sz w:val="18"/>
                <w:szCs w:val="22"/>
                <w:lang w:eastAsia="sv-SE"/>
              </w:rPr>
              <w:t xml:space="preserve"> </w:t>
            </w:r>
            <w:r w:rsidRPr="004E7087">
              <w:rPr>
                <w:rFonts w:ascii="Arial" w:eastAsia="Times New Roman" w:hAnsi="Arial"/>
                <w:i/>
                <w:sz w:val="18"/>
                <w:szCs w:val="22"/>
                <w:lang w:eastAsia="sv-SE"/>
              </w:rPr>
              <w:t>reportSlotOffsetListDCI-0-1</w:t>
            </w:r>
            <w:r w:rsidRPr="004E7087">
              <w:rPr>
                <w:rFonts w:ascii="Arial" w:eastAsia="Times New Roman" w:hAnsi="Arial"/>
                <w:sz w:val="18"/>
                <w:szCs w:val="22"/>
                <w:lang w:eastAsia="sv-SE"/>
              </w:rPr>
              <w:t xml:space="preserve"> </w:t>
            </w:r>
            <w:r w:rsidRPr="004E7087">
              <w:rPr>
                <w:rFonts w:ascii="Arial" w:eastAsia="Times New Roman" w:hAnsi="Arial"/>
                <w:sz w:val="18"/>
                <w:szCs w:val="22"/>
                <w:lang w:eastAsia="ja-JP"/>
              </w:rPr>
              <w:t>applies</w:t>
            </w:r>
            <w:r w:rsidRPr="004E7087">
              <w:rPr>
                <w:rFonts w:ascii="Arial" w:eastAsia="Times New Roman" w:hAnsi="Arial"/>
                <w:sz w:val="18"/>
                <w:szCs w:val="22"/>
                <w:lang w:eastAsia="sv-SE"/>
              </w:rPr>
              <w:t xml:space="preserve"> to DCI format 0_1 and the field </w:t>
            </w:r>
            <w:r w:rsidRPr="004E7087">
              <w:rPr>
                <w:rFonts w:ascii="Arial" w:eastAsia="Times New Roman" w:hAnsi="Arial"/>
                <w:i/>
                <w:sz w:val="18"/>
                <w:szCs w:val="22"/>
                <w:lang w:eastAsia="sv-SE"/>
              </w:rPr>
              <w:t>reportSlotOffsetListDCI-0-2</w:t>
            </w:r>
            <w:r w:rsidRPr="004E7087">
              <w:rPr>
                <w:rFonts w:ascii="Arial" w:eastAsia="Times New Roman" w:hAnsi="Arial"/>
                <w:sz w:val="18"/>
                <w:szCs w:val="22"/>
                <w:lang w:eastAsia="sv-SE"/>
              </w:rPr>
              <w:t xml:space="preserve"> </w:t>
            </w:r>
            <w:r w:rsidRPr="004E7087">
              <w:rPr>
                <w:rFonts w:ascii="Arial" w:eastAsia="Times New Roman" w:hAnsi="Arial"/>
                <w:sz w:val="18"/>
                <w:szCs w:val="22"/>
                <w:lang w:eastAsia="ja-JP"/>
              </w:rPr>
              <w:t>applies</w:t>
            </w:r>
            <w:r w:rsidRPr="004E7087">
              <w:rPr>
                <w:rFonts w:ascii="Arial" w:eastAsia="Times New Roman" w:hAnsi="Arial"/>
                <w:sz w:val="18"/>
                <w:szCs w:val="22"/>
                <w:lang w:eastAsia="sv-SE"/>
              </w:rPr>
              <w:t xml:space="preserve"> to DCI format 0_2 (see TS 38.214 [19], clause 6.1.2.1).</w:t>
            </w:r>
          </w:p>
        </w:tc>
      </w:tr>
      <w:tr w:rsidR="004E7087" w:rsidRPr="004E7087" w14:paraId="0551B185" w14:textId="77777777" w:rsidTr="00353FDC">
        <w:tc>
          <w:tcPr>
            <w:tcW w:w="14175" w:type="dxa"/>
            <w:tcBorders>
              <w:top w:val="single" w:sz="4" w:space="0" w:color="auto"/>
              <w:left w:val="single" w:sz="4" w:space="0" w:color="auto"/>
              <w:bottom w:val="single" w:sz="4" w:space="0" w:color="auto"/>
              <w:right w:val="single" w:sz="4" w:space="0" w:color="auto"/>
            </w:tcBorders>
            <w:hideMark/>
          </w:tcPr>
          <w:p w14:paraId="0614F1CF"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7087">
              <w:rPr>
                <w:rFonts w:ascii="Arial" w:eastAsia="Times New Roman" w:hAnsi="Arial"/>
                <w:b/>
                <w:i/>
                <w:sz w:val="18"/>
                <w:szCs w:val="22"/>
                <w:lang w:eastAsia="sv-SE"/>
              </w:rPr>
              <w:t>resourcesForChannelMeasurement</w:t>
            </w:r>
            <w:proofErr w:type="spellEnd"/>
          </w:p>
          <w:p w14:paraId="6C8D570E"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 xml:space="preserve">Resources for channel measurement. </w:t>
            </w:r>
            <w:proofErr w:type="spellStart"/>
            <w:r w:rsidRPr="004E7087">
              <w:rPr>
                <w:rFonts w:ascii="Arial" w:eastAsia="Times New Roman" w:hAnsi="Arial"/>
                <w:i/>
                <w:sz w:val="18"/>
                <w:lang w:eastAsia="sv-SE"/>
              </w:rPr>
              <w:t>csi-ResourceConfigId</w:t>
            </w:r>
            <w:proofErr w:type="spellEnd"/>
            <w:r w:rsidRPr="004E7087">
              <w:rPr>
                <w:rFonts w:ascii="Arial" w:eastAsia="Times New Roman" w:hAnsi="Arial"/>
                <w:sz w:val="18"/>
                <w:szCs w:val="22"/>
                <w:lang w:eastAsia="sv-SE"/>
              </w:rPr>
              <w:t xml:space="preserve"> of a </w:t>
            </w:r>
            <w:r w:rsidRPr="004E7087">
              <w:rPr>
                <w:rFonts w:ascii="Arial" w:eastAsia="Times New Roman" w:hAnsi="Arial"/>
                <w:i/>
                <w:sz w:val="18"/>
                <w:lang w:eastAsia="sv-SE"/>
              </w:rPr>
              <w:t>CSI-</w:t>
            </w:r>
            <w:proofErr w:type="spellStart"/>
            <w:r w:rsidRPr="004E7087">
              <w:rPr>
                <w:rFonts w:ascii="Arial" w:eastAsia="Times New Roman" w:hAnsi="Arial"/>
                <w:i/>
                <w:sz w:val="18"/>
                <w:lang w:eastAsia="sv-SE"/>
              </w:rPr>
              <w:t>ResourceConfig</w:t>
            </w:r>
            <w:proofErr w:type="spellEnd"/>
            <w:r w:rsidRPr="004E7087">
              <w:rPr>
                <w:rFonts w:ascii="Arial" w:eastAsia="Times New Roman" w:hAnsi="Arial"/>
                <w:sz w:val="18"/>
                <w:szCs w:val="22"/>
                <w:lang w:eastAsia="sv-SE"/>
              </w:rPr>
              <w:t xml:space="preserve"> included in the configuration of the serving cell indicated with the field "carrier" above. The </w:t>
            </w:r>
            <w:r w:rsidRPr="004E7087">
              <w:rPr>
                <w:rFonts w:ascii="Arial" w:eastAsia="Times New Roman" w:hAnsi="Arial"/>
                <w:i/>
                <w:sz w:val="18"/>
                <w:lang w:eastAsia="sv-SE"/>
              </w:rPr>
              <w:t>CSI-</w:t>
            </w:r>
            <w:proofErr w:type="spellStart"/>
            <w:r w:rsidRPr="004E7087">
              <w:rPr>
                <w:rFonts w:ascii="Arial" w:eastAsia="Times New Roman" w:hAnsi="Arial"/>
                <w:i/>
                <w:sz w:val="18"/>
                <w:lang w:eastAsia="sv-SE"/>
              </w:rPr>
              <w:t>ResourceConfig</w:t>
            </w:r>
            <w:proofErr w:type="spellEnd"/>
            <w:r w:rsidRPr="004E7087">
              <w:rPr>
                <w:rFonts w:ascii="Arial" w:eastAsia="Times New Roman" w:hAnsi="Arial"/>
                <w:sz w:val="18"/>
                <w:szCs w:val="22"/>
                <w:lang w:eastAsia="sv-SE"/>
              </w:rPr>
              <w:t xml:space="preserve"> indicated here contains only NZP-CSI-RS resources and/or SSB resources. This </w:t>
            </w:r>
            <w:r w:rsidRPr="004E7087">
              <w:rPr>
                <w:rFonts w:ascii="Arial" w:eastAsia="Times New Roman" w:hAnsi="Arial"/>
                <w:i/>
                <w:sz w:val="18"/>
                <w:lang w:eastAsia="sv-SE"/>
              </w:rPr>
              <w:t>CSI-</w:t>
            </w:r>
            <w:proofErr w:type="spellStart"/>
            <w:r w:rsidRPr="004E7087">
              <w:rPr>
                <w:rFonts w:ascii="Arial" w:eastAsia="Times New Roman" w:hAnsi="Arial"/>
                <w:i/>
                <w:sz w:val="18"/>
                <w:lang w:eastAsia="sv-SE"/>
              </w:rPr>
              <w:t>ReportConfig</w:t>
            </w:r>
            <w:proofErr w:type="spellEnd"/>
            <w:r w:rsidRPr="004E7087">
              <w:rPr>
                <w:rFonts w:ascii="Arial" w:eastAsia="Times New Roman" w:hAnsi="Arial"/>
                <w:sz w:val="18"/>
                <w:szCs w:val="22"/>
                <w:lang w:eastAsia="sv-SE"/>
              </w:rPr>
              <w:t xml:space="preserve"> is associated with the DL BWP indicated by </w:t>
            </w:r>
            <w:proofErr w:type="spellStart"/>
            <w:r w:rsidRPr="004E7087">
              <w:rPr>
                <w:rFonts w:ascii="Arial" w:eastAsia="Times New Roman" w:hAnsi="Arial"/>
                <w:i/>
                <w:sz w:val="18"/>
                <w:lang w:eastAsia="sv-SE"/>
              </w:rPr>
              <w:t>bwp</w:t>
            </w:r>
            <w:proofErr w:type="spellEnd"/>
            <w:r w:rsidRPr="004E7087">
              <w:rPr>
                <w:rFonts w:ascii="Arial" w:eastAsia="Times New Roman" w:hAnsi="Arial"/>
                <w:i/>
                <w:sz w:val="18"/>
                <w:lang w:eastAsia="sv-SE"/>
              </w:rPr>
              <w:t>-Id</w:t>
            </w:r>
            <w:r w:rsidRPr="004E7087">
              <w:rPr>
                <w:rFonts w:ascii="Arial" w:eastAsia="Times New Roman" w:hAnsi="Arial"/>
                <w:sz w:val="18"/>
                <w:szCs w:val="22"/>
                <w:lang w:eastAsia="sv-SE"/>
              </w:rPr>
              <w:t xml:space="preserve"> in that </w:t>
            </w:r>
            <w:r w:rsidRPr="004E7087">
              <w:rPr>
                <w:rFonts w:ascii="Arial" w:eastAsia="Times New Roman" w:hAnsi="Arial"/>
                <w:i/>
                <w:sz w:val="18"/>
                <w:lang w:eastAsia="sv-SE"/>
              </w:rPr>
              <w:t>CSI-</w:t>
            </w:r>
            <w:proofErr w:type="spellStart"/>
            <w:r w:rsidRPr="004E7087">
              <w:rPr>
                <w:rFonts w:ascii="Arial" w:eastAsia="Times New Roman" w:hAnsi="Arial"/>
                <w:i/>
                <w:sz w:val="18"/>
                <w:lang w:eastAsia="sv-SE"/>
              </w:rPr>
              <w:t>ResourceConfig</w:t>
            </w:r>
            <w:proofErr w:type="spellEnd"/>
            <w:r w:rsidRPr="004E7087">
              <w:rPr>
                <w:rFonts w:ascii="Arial" w:eastAsia="Times New Roman" w:hAnsi="Arial"/>
                <w:sz w:val="18"/>
                <w:szCs w:val="22"/>
                <w:lang w:eastAsia="sv-SE"/>
              </w:rPr>
              <w:t>.</w:t>
            </w:r>
          </w:p>
        </w:tc>
      </w:tr>
      <w:tr w:rsidR="004E7087" w:rsidRPr="004E7087" w14:paraId="3922CD53" w14:textId="77777777" w:rsidTr="00353FDC">
        <w:tc>
          <w:tcPr>
            <w:tcW w:w="14175" w:type="dxa"/>
            <w:tcBorders>
              <w:top w:val="single" w:sz="4" w:space="0" w:color="auto"/>
              <w:left w:val="single" w:sz="4" w:space="0" w:color="auto"/>
              <w:bottom w:val="single" w:sz="4" w:space="0" w:color="auto"/>
              <w:right w:val="single" w:sz="4" w:space="0" w:color="auto"/>
            </w:tcBorders>
            <w:hideMark/>
          </w:tcPr>
          <w:p w14:paraId="2A13F17E"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7087">
              <w:rPr>
                <w:rFonts w:ascii="Arial" w:eastAsia="Times New Roman" w:hAnsi="Arial"/>
                <w:b/>
                <w:i/>
                <w:sz w:val="18"/>
                <w:szCs w:val="22"/>
                <w:lang w:eastAsia="sv-SE"/>
              </w:rPr>
              <w:t>subbandSize</w:t>
            </w:r>
            <w:proofErr w:type="spellEnd"/>
          </w:p>
          <w:p w14:paraId="5A242EC3"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 xml:space="preserve">Indicates one out of two possible BWP-dependent values for the </w:t>
            </w:r>
            <w:proofErr w:type="spellStart"/>
            <w:r w:rsidRPr="004E7087">
              <w:rPr>
                <w:rFonts w:ascii="Arial" w:eastAsia="Times New Roman" w:hAnsi="Arial"/>
                <w:sz w:val="18"/>
                <w:szCs w:val="22"/>
                <w:lang w:eastAsia="sv-SE"/>
              </w:rPr>
              <w:t>subband</w:t>
            </w:r>
            <w:proofErr w:type="spellEnd"/>
            <w:r w:rsidRPr="004E7087">
              <w:rPr>
                <w:rFonts w:ascii="Arial" w:eastAsia="Times New Roman" w:hAnsi="Arial"/>
                <w:sz w:val="18"/>
                <w:szCs w:val="22"/>
                <w:lang w:eastAsia="sv-SE"/>
              </w:rPr>
              <w:t xml:space="preserve"> size as indicated in TS 38.214 [19], table 5.2.1.4-</w:t>
            </w:r>
            <w:proofErr w:type="gramStart"/>
            <w:r w:rsidRPr="004E7087">
              <w:rPr>
                <w:rFonts w:ascii="Arial" w:eastAsia="Times New Roman" w:hAnsi="Arial"/>
                <w:sz w:val="18"/>
                <w:szCs w:val="22"/>
                <w:lang w:eastAsia="sv-SE"/>
              </w:rPr>
              <w:t>2 .</w:t>
            </w:r>
            <w:proofErr w:type="gramEnd"/>
            <w:r w:rsidRPr="004E7087">
              <w:rPr>
                <w:rFonts w:ascii="Arial" w:eastAsia="Times New Roman" w:hAnsi="Arial"/>
                <w:sz w:val="18"/>
                <w:szCs w:val="22"/>
                <w:lang w:eastAsia="sv-SE"/>
              </w:rPr>
              <w:t xml:space="preserve"> If </w:t>
            </w:r>
            <w:proofErr w:type="spellStart"/>
            <w:r w:rsidRPr="004E7087">
              <w:rPr>
                <w:rFonts w:ascii="Arial" w:eastAsia="Times New Roman" w:hAnsi="Arial"/>
                <w:i/>
                <w:sz w:val="18"/>
                <w:szCs w:val="22"/>
                <w:lang w:eastAsia="sv-SE"/>
              </w:rPr>
              <w:t>csi-ReportingBand</w:t>
            </w:r>
            <w:proofErr w:type="spellEnd"/>
            <w:r w:rsidRPr="004E7087">
              <w:rPr>
                <w:rFonts w:ascii="Arial" w:eastAsia="Times New Roman" w:hAnsi="Arial"/>
                <w:sz w:val="18"/>
                <w:szCs w:val="22"/>
                <w:lang w:eastAsia="sv-SE"/>
              </w:rPr>
              <w:t xml:space="preserve"> is absent, the UE shall ignore this field.</w:t>
            </w:r>
          </w:p>
        </w:tc>
      </w:tr>
      <w:tr w:rsidR="004E7087" w:rsidRPr="004E7087" w14:paraId="7C888391" w14:textId="77777777" w:rsidTr="00353FDC">
        <w:tc>
          <w:tcPr>
            <w:tcW w:w="0" w:type="auto"/>
            <w:tcBorders>
              <w:top w:val="single" w:sz="4" w:space="0" w:color="auto"/>
              <w:left w:val="single" w:sz="4" w:space="0" w:color="auto"/>
              <w:bottom w:val="single" w:sz="4" w:space="0" w:color="auto"/>
              <w:right w:val="single" w:sz="4" w:space="0" w:color="auto"/>
            </w:tcBorders>
            <w:hideMark/>
          </w:tcPr>
          <w:p w14:paraId="072BC4DE"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7087">
              <w:rPr>
                <w:rFonts w:ascii="Arial" w:eastAsia="Times New Roman" w:hAnsi="Arial"/>
                <w:b/>
                <w:i/>
                <w:sz w:val="18"/>
                <w:szCs w:val="22"/>
                <w:lang w:eastAsia="sv-SE"/>
              </w:rPr>
              <w:t>timeRestrictionForChannelMeasurements</w:t>
            </w:r>
            <w:proofErr w:type="spellEnd"/>
          </w:p>
          <w:p w14:paraId="352C38B7"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Time domain measurement restriction for the channel (signal) measurements (see TS 38.214 [19], clause 5.2.1.1).</w:t>
            </w:r>
          </w:p>
        </w:tc>
      </w:tr>
      <w:tr w:rsidR="004E7087" w:rsidRPr="004E7087" w14:paraId="3CB56AAF" w14:textId="77777777" w:rsidTr="00353FDC">
        <w:tc>
          <w:tcPr>
            <w:tcW w:w="14175" w:type="dxa"/>
            <w:tcBorders>
              <w:top w:val="single" w:sz="4" w:space="0" w:color="auto"/>
              <w:left w:val="single" w:sz="4" w:space="0" w:color="auto"/>
              <w:bottom w:val="single" w:sz="4" w:space="0" w:color="auto"/>
              <w:right w:val="single" w:sz="4" w:space="0" w:color="auto"/>
            </w:tcBorders>
            <w:hideMark/>
          </w:tcPr>
          <w:p w14:paraId="1C2C4FA2"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7087">
              <w:rPr>
                <w:rFonts w:ascii="Arial" w:eastAsia="Times New Roman" w:hAnsi="Arial"/>
                <w:b/>
                <w:i/>
                <w:sz w:val="18"/>
                <w:szCs w:val="22"/>
                <w:lang w:eastAsia="sv-SE"/>
              </w:rPr>
              <w:t>timeRestrictionForInterferenceMeasurements</w:t>
            </w:r>
            <w:proofErr w:type="spellEnd"/>
          </w:p>
          <w:p w14:paraId="6AF7BA5D"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Time domain measurement restriction for interference measurements (see TS 38.214 [19], clause 5.2.1.1).</w:t>
            </w:r>
          </w:p>
        </w:tc>
      </w:tr>
    </w:tbl>
    <w:p w14:paraId="16CAA0CE" w14:textId="77777777" w:rsidR="004E7087" w:rsidRPr="004E7087" w:rsidRDefault="004E7087" w:rsidP="004E708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7087" w:rsidRPr="004E7087" w14:paraId="5117FE7B" w14:textId="77777777" w:rsidTr="00353FDC">
        <w:tc>
          <w:tcPr>
            <w:tcW w:w="14173" w:type="dxa"/>
            <w:tcBorders>
              <w:top w:val="single" w:sz="4" w:space="0" w:color="auto"/>
              <w:left w:val="single" w:sz="4" w:space="0" w:color="auto"/>
              <w:bottom w:val="single" w:sz="4" w:space="0" w:color="auto"/>
              <w:right w:val="single" w:sz="4" w:space="0" w:color="auto"/>
            </w:tcBorders>
            <w:hideMark/>
          </w:tcPr>
          <w:p w14:paraId="7687C185" w14:textId="77777777" w:rsidR="004E7087" w:rsidRPr="004E7087" w:rsidRDefault="004E7087" w:rsidP="004E708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E7087">
              <w:rPr>
                <w:rFonts w:ascii="Arial" w:eastAsia="Times New Roman" w:hAnsi="Arial"/>
                <w:b/>
                <w:i/>
                <w:sz w:val="18"/>
                <w:szCs w:val="22"/>
                <w:lang w:eastAsia="sv-SE"/>
              </w:rPr>
              <w:lastRenderedPageBreak/>
              <w:t xml:space="preserve">PortIndexFor8Ranks </w:t>
            </w:r>
            <w:r w:rsidRPr="004E7087">
              <w:rPr>
                <w:rFonts w:ascii="Arial" w:eastAsia="Times New Roman" w:hAnsi="Arial"/>
                <w:b/>
                <w:sz w:val="18"/>
                <w:szCs w:val="22"/>
                <w:lang w:eastAsia="sv-SE"/>
              </w:rPr>
              <w:t>field descriptions</w:t>
            </w:r>
          </w:p>
        </w:tc>
      </w:tr>
      <w:tr w:rsidR="004E7087" w:rsidRPr="004E7087" w14:paraId="1FAC43CF" w14:textId="77777777" w:rsidTr="00353FDC">
        <w:tc>
          <w:tcPr>
            <w:tcW w:w="14173" w:type="dxa"/>
            <w:tcBorders>
              <w:top w:val="single" w:sz="4" w:space="0" w:color="auto"/>
              <w:left w:val="single" w:sz="4" w:space="0" w:color="auto"/>
              <w:bottom w:val="single" w:sz="4" w:space="0" w:color="auto"/>
              <w:right w:val="single" w:sz="4" w:space="0" w:color="auto"/>
            </w:tcBorders>
            <w:hideMark/>
          </w:tcPr>
          <w:p w14:paraId="208A9591"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E7087">
              <w:rPr>
                <w:rFonts w:ascii="Arial" w:eastAsia="Times New Roman" w:hAnsi="Arial"/>
                <w:b/>
                <w:i/>
                <w:sz w:val="18"/>
                <w:szCs w:val="22"/>
                <w:lang w:eastAsia="sv-SE"/>
              </w:rPr>
              <w:t>portIndex8</w:t>
            </w:r>
          </w:p>
          <w:p w14:paraId="7F98B031"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Port-Index configuration for up to rank 8. If present, the network configures port indexes for at least one of the ranks.</w:t>
            </w:r>
          </w:p>
        </w:tc>
      </w:tr>
      <w:tr w:rsidR="004E7087" w:rsidRPr="004E7087" w14:paraId="27334A28" w14:textId="77777777" w:rsidTr="00353FDC">
        <w:tc>
          <w:tcPr>
            <w:tcW w:w="14173" w:type="dxa"/>
            <w:tcBorders>
              <w:top w:val="single" w:sz="4" w:space="0" w:color="auto"/>
              <w:left w:val="single" w:sz="4" w:space="0" w:color="auto"/>
              <w:bottom w:val="single" w:sz="4" w:space="0" w:color="auto"/>
              <w:right w:val="single" w:sz="4" w:space="0" w:color="auto"/>
            </w:tcBorders>
            <w:hideMark/>
          </w:tcPr>
          <w:p w14:paraId="2EB2275B"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E7087">
              <w:rPr>
                <w:rFonts w:ascii="Arial" w:eastAsia="Times New Roman" w:hAnsi="Arial"/>
                <w:b/>
                <w:i/>
                <w:sz w:val="18"/>
                <w:szCs w:val="22"/>
                <w:lang w:eastAsia="sv-SE"/>
              </w:rPr>
              <w:t>portIndex4</w:t>
            </w:r>
          </w:p>
          <w:p w14:paraId="039C88A8"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Port-Index configuration for up to rank 4. If present, the network configures port indexes for at least one of the ranks.</w:t>
            </w:r>
          </w:p>
        </w:tc>
      </w:tr>
      <w:tr w:rsidR="004E7087" w:rsidRPr="004E7087" w14:paraId="4E881AAD" w14:textId="77777777" w:rsidTr="00353FDC">
        <w:tc>
          <w:tcPr>
            <w:tcW w:w="14173" w:type="dxa"/>
            <w:tcBorders>
              <w:top w:val="single" w:sz="4" w:space="0" w:color="auto"/>
              <w:left w:val="single" w:sz="4" w:space="0" w:color="auto"/>
              <w:bottom w:val="single" w:sz="4" w:space="0" w:color="auto"/>
              <w:right w:val="single" w:sz="4" w:space="0" w:color="auto"/>
            </w:tcBorders>
            <w:hideMark/>
          </w:tcPr>
          <w:p w14:paraId="75B0B20D"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E7087">
              <w:rPr>
                <w:rFonts w:ascii="Arial" w:eastAsia="Times New Roman" w:hAnsi="Arial"/>
                <w:b/>
                <w:i/>
                <w:sz w:val="18"/>
                <w:szCs w:val="22"/>
                <w:lang w:eastAsia="sv-SE"/>
              </w:rPr>
              <w:t>portIndex2</w:t>
            </w:r>
          </w:p>
          <w:p w14:paraId="16AB8E8B"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Port-Index configuration for up to rank 2. If present, the network configures port indexes for at least one of the ranks.</w:t>
            </w:r>
          </w:p>
        </w:tc>
      </w:tr>
      <w:tr w:rsidR="004E7087" w:rsidRPr="004E7087" w14:paraId="055D908C" w14:textId="77777777" w:rsidTr="00353FDC">
        <w:tc>
          <w:tcPr>
            <w:tcW w:w="14173" w:type="dxa"/>
            <w:tcBorders>
              <w:top w:val="single" w:sz="4" w:space="0" w:color="auto"/>
              <w:left w:val="single" w:sz="4" w:space="0" w:color="auto"/>
              <w:bottom w:val="single" w:sz="4" w:space="0" w:color="auto"/>
              <w:right w:val="single" w:sz="4" w:space="0" w:color="auto"/>
            </w:tcBorders>
            <w:hideMark/>
          </w:tcPr>
          <w:p w14:paraId="567430D1"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E7087">
              <w:rPr>
                <w:rFonts w:ascii="Arial" w:eastAsia="Times New Roman" w:hAnsi="Arial"/>
                <w:b/>
                <w:i/>
                <w:sz w:val="18"/>
                <w:szCs w:val="22"/>
                <w:lang w:eastAsia="sv-SE"/>
              </w:rPr>
              <w:t>portIndex1</w:t>
            </w:r>
          </w:p>
          <w:p w14:paraId="4281B730"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Port-Index configuration for rank 1.</w:t>
            </w:r>
          </w:p>
        </w:tc>
      </w:tr>
    </w:tbl>
    <w:p w14:paraId="717EF1BF" w14:textId="77777777" w:rsidR="004E7087" w:rsidRPr="004E7087" w:rsidRDefault="004E7087" w:rsidP="004E708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7087" w:rsidRPr="004E7087" w14:paraId="46443EEA" w14:textId="77777777" w:rsidTr="00353FDC">
        <w:tc>
          <w:tcPr>
            <w:tcW w:w="14173" w:type="dxa"/>
            <w:tcBorders>
              <w:top w:val="single" w:sz="4" w:space="0" w:color="auto"/>
              <w:left w:val="single" w:sz="4" w:space="0" w:color="auto"/>
              <w:bottom w:val="single" w:sz="4" w:space="0" w:color="auto"/>
              <w:right w:val="single" w:sz="4" w:space="0" w:color="auto"/>
            </w:tcBorders>
            <w:hideMark/>
          </w:tcPr>
          <w:p w14:paraId="2E0D10A4" w14:textId="77777777" w:rsidR="004E7087" w:rsidRPr="004E7087" w:rsidRDefault="004E7087" w:rsidP="004E708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E7087">
              <w:rPr>
                <w:rFonts w:ascii="Arial" w:eastAsia="Times New Roman" w:hAnsi="Arial"/>
                <w:b/>
                <w:i/>
                <w:sz w:val="18"/>
                <w:szCs w:val="22"/>
                <w:lang w:eastAsia="sv-SE"/>
              </w:rPr>
              <w:t xml:space="preserve">PUCCH-CSI-Resource </w:t>
            </w:r>
            <w:r w:rsidRPr="004E7087">
              <w:rPr>
                <w:rFonts w:ascii="Arial" w:eastAsia="Times New Roman" w:hAnsi="Arial"/>
                <w:b/>
                <w:sz w:val="18"/>
                <w:szCs w:val="22"/>
                <w:lang w:eastAsia="sv-SE"/>
              </w:rPr>
              <w:t>field descriptions</w:t>
            </w:r>
          </w:p>
        </w:tc>
      </w:tr>
      <w:tr w:rsidR="004E7087" w:rsidRPr="004E7087" w14:paraId="6AA54ABE" w14:textId="77777777" w:rsidTr="00353FDC">
        <w:tc>
          <w:tcPr>
            <w:tcW w:w="14173" w:type="dxa"/>
            <w:tcBorders>
              <w:top w:val="single" w:sz="4" w:space="0" w:color="auto"/>
              <w:left w:val="single" w:sz="4" w:space="0" w:color="auto"/>
              <w:bottom w:val="single" w:sz="4" w:space="0" w:color="auto"/>
              <w:right w:val="single" w:sz="4" w:space="0" w:color="auto"/>
            </w:tcBorders>
            <w:hideMark/>
          </w:tcPr>
          <w:p w14:paraId="432E80F5"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E7087">
              <w:rPr>
                <w:rFonts w:ascii="Arial" w:eastAsia="Times New Roman" w:hAnsi="Arial"/>
                <w:b/>
                <w:i/>
                <w:sz w:val="18"/>
                <w:szCs w:val="22"/>
                <w:lang w:eastAsia="sv-SE"/>
              </w:rPr>
              <w:t>pucch</w:t>
            </w:r>
            <w:proofErr w:type="spellEnd"/>
            <w:r w:rsidRPr="004E7087">
              <w:rPr>
                <w:rFonts w:ascii="Arial" w:eastAsia="Times New Roman" w:hAnsi="Arial"/>
                <w:b/>
                <w:i/>
                <w:sz w:val="18"/>
                <w:szCs w:val="22"/>
                <w:lang w:eastAsia="sv-SE"/>
              </w:rPr>
              <w:t>-Resource</w:t>
            </w:r>
          </w:p>
          <w:p w14:paraId="6A160AB2" w14:textId="77777777" w:rsidR="004E7087" w:rsidRPr="004E7087" w:rsidRDefault="004E7087" w:rsidP="004E70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E7087">
              <w:rPr>
                <w:rFonts w:ascii="Arial" w:eastAsia="Times New Roman" w:hAnsi="Arial"/>
                <w:sz w:val="18"/>
                <w:szCs w:val="22"/>
                <w:lang w:eastAsia="sv-SE"/>
              </w:rPr>
              <w:t xml:space="preserve">PUCCH resource for the associated uplink BWP. Only PUCCH-Resource of format 2, 3 and 4 is supported. The actual PUCCH-Resource is configured in </w:t>
            </w:r>
            <w:r w:rsidRPr="004E7087">
              <w:rPr>
                <w:rFonts w:ascii="Arial" w:eastAsia="Times New Roman" w:hAnsi="Arial"/>
                <w:i/>
                <w:sz w:val="18"/>
                <w:szCs w:val="22"/>
                <w:lang w:eastAsia="sv-SE"/>
              </w:rPr>
              <w:t>PUCCH-Config</w:t>
            </w:r>
            <w:r w:rsidRPr="004E7087">
              <w:rPr>
                <w:rFonts w:ascii="Arial" w:eastAsia="Times New Roman" w:hAnsi="Arial"/>
                <w:sz w:val="18"/>
                <w:szCs w:val="22"/>
                <w:lang w:eastAsia="sv-SE"/>
              </w:rPr>
              <w:t xml:space="preserve"> and referred to by its ID.</w:t>
            </w:r>
            <w:r w:rsidRPr="004E7087">
              <w:rPr>
                <w:rFonts w:ascii="Arial" w:eastAsia="Times New Roman" w:hAnsi="Arial"/>
                <w:sz w:val="18"/>
                <w:szCs w:val="22"/>
                <w:lang w:eastAsia="ja-JP"/>
              </w:rPr>
              <w:t xml:space="preserve"> When two </w:t>
            </w:r>
            <w:r w:rsidRPr="004E7087">
              <w:rPr>
                <w:rFonts w:ascii="Arial" w:eastAsia="Times New Roman" w:hAnsi="Arial"/>
                <w:i/>
                <w:sz w:val="18"/>
                <w:szCs w:val="22"/>
                <w:lang w:eastAsia="ja-JP"/>
              </w:rPr>
              <w:t>PUCCH-Config</w:t>
            </w:r>
            <w:r w:rsidRPr="004E7087">
              <w:rPr>
                <w:rFonts w:ascii="Arial" w:eastAsia="Times New Roman" w:hAnsi="Arial"/>
                <w:sz w:val="18"/>
                <w:szCs w:val="22"/>
                <w:lang w:eastAsia="ja-JP"/>
              </w:rPr>
              <w:t xml:space="preserve"> are configured within </w:t>
            </w:r>
            <w:r w:rsidRPr="004E7087">
              <w:rPr>
                <w:rFonts w:ascii="Arial" w:eastAsia="Times New Roman" w:hAnsi="Arial"/>
                <w:i/>
                <w:sz w:val="18"/>
                <w:szCs w:val="22"/>
                <w:lang w:eastAsia="ja-JP"/>
              </w:rPr>
              <w:t>PUCCH-</w:t>
            </w:r>
            <w:proofErr w:type="spellStart"/>
            <w:r w:rsidRPr="004E7087">
              <w:rPr>
                <w:rFonts w:ascii="Arial" w:eastAsia="Times New Roman" w:hAnsi="Arial"/>
                <w:i/>
                <w:sz w:val="18"/>
                <w:szCs w:val="22"/>
                <w:lang w:eastAsia="ja-JP"/>
              </w:rPr>
              <w:t>ConfigurationList</w:t>
            </w:r>
            <w:proofErr w:type="spellEnd"/>
            <w:r w:rsidRPr="004E7087">
              <w:rPr>
                <w:rFonts w:ascii="Arial" w:eastAsia="Times New Roman" w:hAnsi="Arial"/>
                <w:sz w:val="18"/>
                <w:szCs w:val="22"/>
                <w:lang w:eastAsia="ja-JP"/>
              </w:rPr>
              <w:t xml:space="preserve">, </w:t>
            </w:r>
            <w:r w:rsidRPr="004E7087">
              <w:rPr>
                <w:rFonts w:ascii="Arial" w:eastAsia="Times New Roman" w:hAnsi="Arial"/>
                <w:i/>
                <w:sz w:val="18"/>
                <w:szCs w:val="22"/>
                <w:lang w:eastAsia="ja-JP"/>
              </w:rPr>
              <w:t>PUCCH-</w:t>
            </w:r>
            <w:proofErr w:type="spellStart"/>
            <w:r w:rsidRPr="004E7087">
              <w:rPr>
                <w:rFonts w:ascii="Arial" w:eastAsia="Times New Roman" w:hAnsi="Arial"/>
                <w:i/>
                <w:sz w:val="18"/>
                <w:szCs w:val="22"/>
                <w:lang w:eastAsia="ja-JP"/>
              </w:rPr>
              <w:t>ResourceId</w:t>
            </w:r>
            <w:proofErr w:type="spellEnd"/>
            <w:r w:rsidRPr="004E7087">
              <w:rPr>
                <w:rFonts w:ascii="Arial" w:eastAsia="Times New Roman" w:hAnsi="Arial"/>
                <w:sz w:val="18"/>
                <w:szCs w:val="22"/>
                <w:lang w:eastAsia="ja-JP"/>
              </w:rPr>
              <w:t xml:space="preserve"> in a </w:t>
            </w:r>
            <w:r w:rsidRPr="004E7087">
              <w:rPr>
                <w:rFonts w:ascii="Arial" w:eastAsia="Times New Roman" w:hAnsi="Arial"/>
                <w:i/>
                <w:sz w:val="18"/>
                <w:szCs w:val="22"/>
                <w:lang w:eastAsia="ja-JP"/>
              </w:rPr>
              <w:t>PUCCH-CSI-Resource</w:t>
            </w:r>
            <w:r w:rsidRPr="004E7087">
              <w:rPr>
                <w:rFonts w:ascii="Arial" w:eastAsia="Times New Roman" w:hAnsi="Arial"/>
                <w:sz w:val="18"/>
                <w:szCs w:val="22"/>
                <w:lang w:eastAsia="ja-JP"/>
              </w:rPr>
              <w:t xml:space="preserve"> refers to a PUCCH-Resource in the</w:t>
            </w:r>
            <w:r w:rsidRPr="004E7087">
              <w:rPr>
                <w:rFonts w:ascii="Arial" w:eastAsia="Times New Roman" w:hAnsi="Arial"/>
                <w:i/>
                <w:sz w:val="18"/>
                <w:szCs w:val="22"/>
                <w:lang w:eastAsia="ja-JP"/>
              </w:rPr>
              <w:t xml:space="preserve"> PUCCH-Config </w:t>
            </w:r>
            <w:r w:rsidRPr="004E7087">
              <w:rPr>
                <w:rFonts w:ascii="Arial" w:eastAsia="Times New Roman" w:hAnsi="Arial"/>
                <w:sz w:val="18"/>
                <w:szCs w:val="22"/>
                <w:lang w:eastAsia="ja-JP"/>
              </w:rPr>
              <w:t>used for HARQ-ACK with low priority.</w:t>
            </w:r>
          </w:p>
        </w:tc>
      </w:tr>
    </w:tbl>
    <w:p w14:paraId="6231536E" w14:textId="77777777" w:rsidR="004E7087" w:rsidRPr="004E7087" w:rsidRDefault="004E7087" w:rsidP="004E7087">
      <w:pPr>
        <w:overflowPunct w:val="0"/>
        <w:autoSpaceDE w:val="0"/>
        <w:autoSpaceDN w:val="0"/>
        <w:adjustRightInd w:val="0"/>
        <w:textAlignment w:val="baseline"/>
        <w:rPr>
          <w:rFonts w:eastAsia="Times New Roman"/>
          <w:lang w:eastAsia="ja-JP"/>
        </w:rPr>
      </w:pPr>
    </w:p>
    <w:p w14:paraId="68C9CD36" w14:textId="77777777" w:rsidR="001E41F3" w:rsidRPr="004E7087" w:rsidRDefault="001E41F3">
      <w:pPr>
        <w:rPr>
          <w:noProof/>
        </w:rPr>
      </w:pPr>
    </w:p>
    <w:sectPr w:rsidR="001E41F3" w:rsidRPr="004E7087" w:rsidSect="004E7087">
      <w:headerReference w:type="even" r:id="rId17"/>
      <w:headerReference w:type="default" r:id="rId18"/>
      <w:headerReference w:type="first" r:id="rId19"/>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01F87" w14:textId="77777777" w:rsidR="0076074E" w:rsidRDefault="0076074E">
      <w:r>
        <w:separator/>
      </w:r>
    </w:p>
  </w:endnote>
  <w:endnote w:type="continuationSeparator" w:id="0">
    <w:p w14:paraId="594B5212" w14:textId="77777777" w:rsidR="0076074E" w:rsidRDefault="00760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68B44" w14:textId="77777777" w:rsidR="0076074E" w:rsidRDefault="0076074E">
      <w:r>
        <w:separator/>
      </w:r>
    </w:p>
  </w:footnote>
  <w:footnote w:type="continuationSeparator" w:id="0">
    <w:p w14:paraId="064D76BE" w14:textId="77777777" w:rsidR="0076074E" w:rsidRDefault="00760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7D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1E3B"/>
    <w:rsid w:val="003609EF"/>
    <w:rsid w:val="0036231A"/>
    <w:rsid w:val="00374DD4"/>
    <w:rsid w:val="003E1A36"/>
    <w:rsid w:val="00410371"/>
    <w:rsid w:val="004242F1"/>
    <w:rsid w:val="004B75B7"/>
    <w:rsid w:val="004E7087"/>
    <w:rsid w:val="0051580D"/>
    <w:rsid w:val="00547111"/>
    <w:rsid w:val="00592D74"/>
    <w:rsid w:val="005971C6"/>
    <w:rsid w:val="005E2C44"/>
    <w:rsid w:val="00621188"/>
    <w:rsid w:val="006257ED"/>
    <w:rsid w:val="00665C47"/>
    <w:rsid w:val="00695808"/>
    <w:rsid w:val="006B46FB"/>
    <w:rsid w:val="006E21FB"/>
    <w:rsid w:val="0076074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137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566B"/>
    <w:rsid w:val="00DE34CF"/>
    <w:rsid w:val="00E13F3D"/>
    <w:rsid w:val="00E34898"/>
    <w:rsid w:val="00EB09B7"/>
    <w:rsid w:val="00EE7D7C"/>
    <w:rsid w:val="00F25D98"/>
    <w:rsid w:val="00F300FB"/>
    <w:rsid w:val="00F3122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E137E"/>
    <w:rPr>
      <w:rFonts w:ascii="Arial" w:hAnsi="Arial"/>
      <w:lang w:val="en-GB" w:eastAsia="en-US"/>
    </w:rPr>
  </w:style>
  <w:style w:type="table" w:styleId="TableGrid">
    <w:name w:val="Table Grid"/>
    <w:basedOn w:val="TableNormal"/>
    <w:rsid w:val="004E70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basedOn w:val="DefaultParagraphFont"/>
    <w:link w:val="B1"/>
    <w:locked/>
    <w:rsid w:val="004E7087"/>
    <w:rPr>
      <w:rFonts w:ascii="Times New Roman" w:hAnsi="Times New Roman"/>
      <w:lang w:val="en-GB" w:eastAsia="en-US"/>
    </w:rPr>
  </w:style>
  <w:style w:type="character" w:styleId="Emphasis">
    <w:name w:val="Emphasis"/>
    <w:basedOn w:val="DefaultParagraphFont"/>
    <w:uiPriority w:val="20"/>
    <w:qFormat/>
    <w:rsid w:val="004E7087"/>
    <w:rPr>
      <w:i/>
      <w:iCs/>
    </w:rPr>
  </w:style>
  <w:style w:type="paragraph" w:customStyle="1" w:styleId="Doc-text2">
    <w:name w:val="Doc-text2"/>
    <w:basedOn w:val="Normal"/>
    <w:link w:val="Doc-text2Char"/>
    <w:qFormat/>
    <w:rsid w:val="004E7087"/>
    <w:pPr>
      <w:tabs>
        <w:tab w:val="left" w:pos="1622"/>
      </w:tabs>
      <w:overflowPunct w:val="0"/>
      <w:autoSpaceDE w:val="0"/>
      <w:autoSpaceDN w:val="0"/>
      <w:adjustRightInd w:val="0"/>
      <w:spacing w:after="0"/>
      <w:ind w:left="1622" w:hanging="363"/>
      <w:textAlignment w:val="baseline"/>
    </w:pPr>
    <w:rPr>
      <w:rFonts w:ascii="Arial" w:eastAsia="ＭＳ 明朝" w:hAnsi="Arial"/>
      <w:szCs w:val="24"/>
      <w:lang w:eastAsia="en-GB"/>
    </w:rPr>
  </w:style>
  <w:style w:type="character" w:customStyle="1" w:styleId="Doc-text2Char">
    <w:name w:val="Doc-text2 Char"/>
    <w:link w:val="Doc-text2"/>
    <w:rsid w:val="004E7087"/>
    <w:rPr>
      <w:rFonts w:ascii="Arial" w:eastAsia="ＭＳ 明朝"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8075453">
      <w:bodyDiv w:val="1"/>
      <w:marLeft w:val="0"/>
      <w:marRight w:val="0"/>
      <w:marTop w:val="0"/>
      <w:marBottom w:val="0"/>
      <w:divBdr>
        <w:top w:val="none" w:sz="0" w:space="0" w:color="auto"/>
        <w:left w:val="none" w:sz="0" w:space="0" w:color="auto"/>
        <w:bottom w:val="none" w:sz="0" w:space="0" w:color="auto"/>
        <w:right w:val="none" w:sz="0" w:space="0" w:color="auto"/>
      </w:divBdr>
    </w:div>
    <w:div w:id="172879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1.png@01D7421F.DF770E6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cid:image002.png@01D7421F.DF770E6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9</Pages>
  <Words>3338</Words>
  <Characters>19031</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(Masato)</cp:lastModifiedBy>
  <cp:revision>6</cp:revision>
  <cp:lastPrinted>1899-12-31T23:00:00Z</cp:lastPrinted>
  <dcterms:created xsi:type="dcterms:W3CDTF">2020-02-03T08:32:00Z</dcterms:created>
  <dcterms:modified xsi:type="dcterms:W3CDTF">2021-05-07T09:55:00Z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