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D40" w:rsidRDefault="00243EFE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</w:t>
      </w:r>
      <w:r>
        <w:rPr>
          <w:rFonts w:eastAsia="宋体" w:hint="eastAsia"/>
          <w:b/>
          <w:sz w:val="24"/>
          <w:lang w:val="en-US" w:eastAsia="zh-CN"/>
        </w:rPr>
        <w:t>13bis-e</w:t>
      </w:r>
      <w:r>
        <w:rPr>
          <w:b/>
          <w:sz w:val="24"/>
        </w:rPr>
        <w:tab/>
      </w:r>
      <w:r>
        <w:rPr>
          <w:rFonts w:eastAsia="宋体" w:hint="eastAsia"/>
          <w:b/>
          <w:sz w:val="24"/>
          <w:lang w:val="en-US" w:eastAsia="zh-CN"/>
        </w:rPr>
        <w:t xml:space="preserve">   </w:t>
      </w:r>
      <w:r>
        <w:rPr>
          <w:b/>
          <w:i/>
          <w:sz w:val="28"/>
        </w:rPr>
        <w:t>R2-</w:t>
      </w:r>
      <w:r>
        <w:rPr>
          <w:rFonts w:eastAsia="宋体" w:hint="eastAsia"/>
          <w:b/>
          <w:i/>
          <w:sz w:val="28"/>
          <w:lang w:val="en-US" w:eastAsia="zh-CN"/>
        </w:rPr>
        <w:t>2</w:t>
      </w:r>
      <w:r w:rsidR="0069639B">
        <w:rPr>
          <w:rFonts w:eastAsia="宋体" w:hint="eastAsia"/>
          <w:b/>
          <w:i/>
          <w:sz w:val="28"/>
          <w:lang w:val="en-US" w:eastAsia="zh-CN"/>
        </w:rPr>
        <w:t>104249</w:t>
      </w:r>
    </w:p>
    <w:p w:rsidR="00C57D40" w:rsidRDefault="00243EFE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>Online,</w:t>
      </w:r>
      <w:r>
        <w:rPr>
          <w:rFonts w:hint="eastAsia"/>
          <w:b/>
          <w:sz w:val="24"/>
          <w:szCs w:val="22"/>
          <w:lang w:val="en-US" w:eastAsia="zh-CN"/>
        </w:rPr>
        <w:t xml:space="preserve"> April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12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April 20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p w:rsidR="00C57D40" w:rsidRDefault="00C57D40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</w:p>
    <w:p w:rsidR="00C57D40" w:rsidRDefault="00243EFE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, Sanechips</w:t>
      </w:r>
    </w:p>
    <w:p w:rsidR="00C57D40" w:rsidRDefault="00243EFE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Further Clarification on the 35M/45M supporting</w:t>
      </w:r>
    </w:p>
    <w:p w:rsidR="00C57D40" w:rsidRDefault="00243EFE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8.17</w:t>
      </w:r>
    </w:p>
    <w:p w:rsidR="00C57D40" w:rsidRDefault="00243EFE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C57D40" w:rsidRDefault="00243EFE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C57D40" w:rsidRDefault="00243EFE">
      <w:pPr>
        <w:rPr>
          <w:b/>
          <w:bCs/>
          <w:i/>
          <w:iCs/>
        </w:rPr>
      </w:pPr>
      <w:r>
        <w:rPr>
          <w:rFonts w:hint="eastAsia"/>
          <w:szCs w:val="21"/>
        </w:rPr>
        <w:t>In the last RAN2 meeting, based on the LS [1], two CRs [2</w:t>
      </w:r>
      <w:proofErr w:type="gramStart"/>
      <w:r>
        <w:rPr>
          <w:rFonts w:hint="eastAsia"/>
          <w:szCs w:val="21"/>
        </w:rPr>
        <w:t>][</w:t>
      </w:r>
      <w:proofErr w:type="gramEnd"/>
      <w:r>
        <w:rPr>
          <w:rFonts w:hint="eastAsia"/>
          <w:szCs w:val="21"/>
        </w:rPr>
        <w:t xml:space="preserve">3] were agreed on how to report the </w:t>
      </w:r>
      <w:r>
        <w:rPr>
          <w:rFonts w:hint="eastAsia"/>
          <w:i/>
          <w:iCs/>
          <w:szCs w:val="21"/>
        </w:rPr>
        <w:t>channelBW_UL/DL</w:t>
      </w:r>
      <w:r>
        <w:rPr>
          <w:rFonts w:hint="eastAsia"/>
          <w:szCs w:val="21"/>
        </w:rPr>
        <w:t xml:space="preserve"> for the 35M/45M feature, however on how to report the </w:t>
      </w:r>
      <w:r>
        <w:rPr>
          <w:i/>
          <w:iCs/>
          <w:szCs w:val="21"/>
        </w:rPr>
        <w:t>supportedBandwidthDL</w:t>
      </w:r>
      <w:r>
        <w:rPr>
          <w:rFonts w:hint="eastAsia"/>
          <w:i/>
          <w:iCs/>
          <w:szCs w:val="21"/>
        </w:rPr>
        <w:t xml:space="preserve">/UL </w:t>
      </w:r>
      <w:r>
        <w:rPr>
          <w:rFonts w:hint="eastAsia"/>
          <w:szCs w:val="21"/>
        </w:rPr>
        <w:t>is postponed. In this paper, we would further analyze this issue and provide some potential solutions.</w:t>
      </w:r>
    </w:p>
    <w:p w:rsidR="00C57D40" w:rsidRDefault="00243EFE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C57D40" w:rsidRDefault="00243EFE">
      <w:pPr>
        <w:rPr>
          <w:szCs w:val="21"/>
        </w:rPr>
      </w:pPr>
      <w:r>
        <w:rPr>
          <w:rFonts w:hint="eastAsia"/>
          <w:szCs w:val="21"/>
        </w:rPr>
        <w:t>As discussed in the last meeting, the agreed two CRs [2</w:t>
      </w:r>
      <w:proofErr w:type="gramStart"/>
      <w:r>
        <w:rPr>
          <w:rFonts w:hint="eastAsia"/>
          <w:szCs w:val="21"/>
        </w:rPr>
        <w:t>][</w:t>
      </w:r>
      <w:proofErr w:type="gramEnd"/>
      <w:r>
        <w:rPr>
          <w:rFonts w:hint="eastAsia"/>
          <w:szCs w:val="21"/>
        </w:rPr>
        <w:t xml:space="preserve">3] only include the modification to the </w:t>
      </w:r>
      <w:r>
        <w:rPr>
          <w:rFonts w:hint="eastAsia"/>
          <w:i/>
          <w:iCs/>
          <w:szCs w:val="21"/>
        </w:rPr>
        <w:t>channelBW_UL/DL,</w:t>
      </w:r>
      <w:r>
        <w:rPr>
          <w:rFonts w:hint="eastAsia"/>
          <w:szCs w:val="21"/>
        </w:rPr>
        <w:t xml:space="preserve"> for the </w:t>
      </w:r>
      <w:r>
        <w:rPr>
          <w:i/>
          <w:iCs/>
          <w:szCs w:val="21"/>
        </w:rPr>
        <w:t>supportedBandwidthDL</w:t>
      </w:r>
      <w:r>
        <w:rPr>
          <w:rFonts w:hint="eastAsia"/>
          <w:i/>
          <w:iCs/>
          <w:szCs w:val="21"/>
        </w:rPr>
        <w:t xml:space="preserve">/UL, </w:t>
      </w:r>
      <w:r>
        <w:rPr>
          <w:rFonts w:hint="eastAsia"/>
          <w:szCs w:val="21"/>
        </w:rPr>
        <w:t>the 35M/45M hasn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t been included in the current Asn.1 coding of the </w:t>
      </w:r>
      <w:r>
        <w:rPr>
          <w:rFonts w:hint="eastAsia"/>
          <w:i/>
          <w:iCs/>
          <w:szCs w:val="21"/>
          <w:lang w:val="en-GB" w:eastAsia="en-GB"/>
        </w:rPr>
        <w:t>SupportedBandwidth</w:t>
      </w:r>
      <w:r>
        <w:rPr>
          <w:rFonts w:hint="eastAsia"/>
          <w:szCs w:val="21"/>
        </w:rPr>
        <w:t>.</w:t>
      </w:r>
      <w:r>
        <w:rPr>
          <w:rFonts w:hint="eastAsia"/>
          <w:szCs w:val="21"/>
          <w:lang w:val="en-GB" w:eastAsia="en-GB"/>
        </w:rPr>
        <w:t xml:space="preserve"> </w:t>
      </w: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proofErr w:type="gramStart"/>
      <w:r>
        <w:rPr>
          <w:rFonts w:ascii="Courier New" w:eastAsia="Times New Roman" w:hAnsi="Courier New"/>
          <w:sz w:val="16"/>
          <w:lang w:val="en-GB" w:eastAsia="en-GB"/>
        </w:rPr>
        <w:t>SupportedBandwidth :</w:t>
      </w:r>
      <w:proofErr w:type="gramEnd"/>
      <w:r>
        <w:rPr>
          <w:rFonts w:ascii="Courier New" w:eastAsia="Times New Roman" w:hAnsi="Courier New"/>
          <w:sz w:val="16"/>
          <w:lang w:val="en-GB" w:eastAsia="en-GB"/>
        </w:rPr>
        <w:t xml:space="preserve">:=      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CHOICE</w:t>
      </w:r>
      <w:r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val="en-GB" w:eastAsia="en-GB"/>
        </w:rPr>
        <w:t>fr1</w:t>
      </w:r>
      <w:proofErr w:type="gramEnd"/>
      <w:r>
        <w:rPr>
          <w:rFonts w:ascii="Courier New" w:eastAsia="Times New Roman" w:hAnsi="Courier New"/>
          <w:sz w:val="16"/>
          <w:lang w:val="en-GB" w:eastAsia="en-GB"/>
        </w:rPr>
        <w:t xml:space="preserve">           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>
        <w:rPr>
          <w:rFonts w:ascii="Courier New" w:eastAsia="Times New Roman" w:hAnsi="Courier New"/>
          <w:sz w:val="16"/>
          <w:lang w:val="en-GB" w:eastAsia="en-GB"/>
        </w:rPr>
        <w:t xml:space="preserve"> {mhz5, mhz10, mhz15, mhz20, mhz25, mhz30, mhz40, mhz50, mhz60, mhz80, mhz100},</w:t>
      </w: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val="en-GB" w:eastAsia="en-GB"/>
        </w:rPr>
        <w:t>fr2</w:t>
      </w:r>
      <w:proofErr w:type="gramEnd"/>
      <w:r>
        <w:rPr>
          <w:rFonts w:ascii="Courier New" w:eastAsia="Times New Roman" w:hAnsi="Courier New"/>
          <w:sz w:val="16"/>
          <w:lang w:val="en-GB" w:eastAsia="en-GB"/>
        </w:rPr>
        <w:t xml:space="preserve">           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>
        <w:rPr>
          <w:rFonts w:ascii="Courier New" w:eastAsia="Times New Roman" w:hAnsi="Courier New"/>
          <w:sz w:val="16"/>
          <w:lang w:val="en-GB" w:eastAsia="en-GB"/>
        </w:rPr>
        <w:t xml:space="preserve"> {mhz50, mhz100, mhz200, mhz400}}</w:t>
      </w:r>
    </w:p>
    <w:p w:rsidR="00C57D40" w:rsidRDefault="00243EFE">
      <w:pPr>
        <w:rPr>
          <w:i/>
          <w:iCs/>
          <w:szCs w:val="21"/>
        </w:rPr>
      </w:pPr>
      <w:r>
        <w:rPr>
          <w:rFonts w:hint="eastAsia"/>
          <w:szCs w:val="21"/>
        </w:rPr>
        <w:t xml:space="preserve">Thus, to indicate supporting of 35M/45M, the UE has to report a </w:t>
      </w:r>
      <w:r>
        <w:rPr>
          <w:rFonts w:hint="eastAsia"/>
          <w:i/>
          <w:iCs/>
          <w:szCs w:val="21"/>
          <w:lang w:val="en-GB" w:eastAsia="en-GB"/>
        </w:rPr>
        <w:t>SupportedBandwidth</w:t>
      </w:r>
      <w:r>
        <w:rPr>
          <w:rFonts w:hint="eastAsia"/>
          <w:i/>
          <w:iCs/>
          <w:szCs w:val="21"/>
        </w:rPr>
        <w:t xml:space="preserve"> </w:t>
      </w:r>
      <w:r>
        <w:rPr>
          <w:rFonts w:hint="eastAsia"/>
          <w:szCs w:val="21"/>
        </w:rPr>
        <w:t xml:space="preserve">that larger than 35M/45M. Take 35M as an example, the UE has to set </w:t>
      </w:r>
      <w:r>
        <w:rPr>
          <w:rFonts w:hint="eastAsia"/>
          <w:i/>
          <w:iCs/>
          <w:szCs w:val="21"/>
          <w:lang w:val="en-GB" w:eastAsia="en-GB"/>
        </w:rPr>
        <w:t>mhz40</w:t>
      </w:r>
      <w:r>
        <w:rPr>
          <w:rFonts w:hint="eastAsia"/>
          <w:szCs w:val="21"/>
        </w:rPr>
        <w:t xml:space="preserve"> for the </w:t>
      </w:r>
      <w:r>
        <w:rPr>
          <w:i/>
          <w:iCs/>
          <w:szCs w:val="21"/>
        </w:rPr>
        <w:t>supportedBandwidthDL</w:t>
      </w:r>
      <w:r>
        <w:rPr>
          <w:rFonts w:hint="eastAsia"/>
          <w:i/>
          <w:iCs/>
          <w:szCs w:val="21"/>
        </w:rPr>
        <w:t xml:space="preserve">/UL. </w:t>
      </w:r>
      <w:r>
        <w:rPr>
          <w:rFonts w:hint="eastAsia"/>
          <w:szCs w:val="21"/>
        </w:rPr>
        <w:t>Then the network determine whether the UE support 35M based on the</w:t>
      </w:r>
      <w:r>
        <w:rPr>
          <w:rFonts w:hint="eastAsia"/>
          <w:i/>
          <w:iCs/>
          <w:szCs w:val="21"/>
        </w:rPr>
        <w:t xml:space="preserve"> channelBW_UL/DL.</w:t>
      </w:r>
    </w:p>
    <w:p w:rsidR="00C57D40" w:rsidRDefault="00243EFE">
      <w:pPr>
        <w:rPr>
          <w:szCs w:val="21"/>
        </w:rPr>
      </w:pPr>
      <w:r>
        <w:rPr>
          <w:rFonts w:hint="eastAsia"/>
          <w:szCs w:val="21"/>
        </w:rPr>
        <w:t>But for some bands that support 35M/45M, the 35M/45M would be the widest band in</w:t>
      </w:r>
      <w:r>
        <w:t xml:space="preserve"> Table 5.3.5-1 </w:t>
      </w:r>
      <w:r>
        <w:rPr>
          <w:rFonts w:hint="eastAsia"/>
        </w:rPr>
        <w:t xml:space="preserve">of </w:t>
      </w:r>
      <w:r>
        <w:t>TS 38.101-1</w:t>
      </w:r>
      <w:r>
        <w:rPr>
          <w:rFonts w:hint="eastAsia"/>
          <w:szCs w:val="21"/>
        </w:rPr>
        <w:t xml:space="preserve">, e.g. for the band 8/71, the widest bandwidth is 35M, for the band 3/25/66, the widest bandwidth is 45M. Thus, to report a wider band than 35M/45M also means the UE can report the bandwidth that not included in the </w:t>
      </w:r>
      <w:r>
        <w:t xml:space="preserve">Table 5.3.5-1 </w:t>
      </w:r>
      <w:r>
        <w:rPr>
          <w:rFonts w:hint="eastAsia"/>
        </w:rPr>
        <w:t xml:space="preserve">of </w:t>
      </w:r>
      <w:r>
        <w:t>TS 38.101-1</w:t>
      </w:r>
      <w:r>
        <w:rPr>
          <w:rFonts w:hint="eastAsia"/>
        </w:rPr>
        <w:t xml:space="preserve">. Take the band 8 as an example, </w:t>
      </w:r>
      <w:r>
        <w:rPr>
          <w:rFonts w:hint="eastAsia"/>
          <w:szCs w:val="21"/>
        </w:rPr>
        <w:t xml:space="preserve">to indicate supporting of 35M, the UE has to report a </w:t>
      </w:r>
      <w:r>
        <w:rPr>
          <w:rFonts w:hint="eastAsia"/>
          <w:i/>
          <w:iCs/>
          <w:szCs w:val="21"/>
          <w:lang w:val="en-GB" w:eastAsia="en-GB"/>
        </w:rPr>
        <w:t>SupportedBandwidth</w:t>
      </w:r>
      <w:r>
        <w:rPr>
          <w:rFonts w:hint="eastAsia"/>
          <w:i/>
          <w:iCs/>
          <w:szCs w:val="21"/>
        </w:rPr>
        <w:t xml:space="preserve"> </w:t>
      </w:r>
      <w:r>
        <w:rPr>
          <w:rFonts w:hint="eastAsia"/>
          <w:szCs w:val="21"/>
        </w:rPr>
        <w:t xml:space="preserve">that larger than 35M, e.g. 40M, however, the 40M was even not included in the </w:t>
      </w:r>
      <w:r>
        <w:t xml:space="preserve">Table 5.3.5-1 </w:t>
      </w:r>
      <w:r>
        <w:rPr>
          <w:rFonts w:hint="eastAsia"/>
        </w:rPr>
        <w:t xml:space="preserve">of </w:t>
      </w:r>
      <w:r>
        <w:t>TS 38.101-1</w:t>
      </w:r>
      <w:r>
        <w:rPr>
          <w:rFonts w:hint="eastAsia"/>
        </w:rPr>
        <w:t xml:space="preserve"> for the Band 8.</w:t>
      </w:r>
    </w:p>
    <w:p w:rsidR="00C57D40" w:rsidRDefault="00243EFE">
      <w:pPr>
        <w:pStyle w:val="TH"/>
        <w:rPr>
          <w:rFonts w:eastAsia="Yu Mincho"/>
          <w:b w:val="0"/>
          <w:bCs/>
          <w:color w:val="auto"/>
        </w:rPr>
      </w:pPr>
      <w:r>
        <w:rPr>
          <w:rFonts w:eastAsia="Yu Mincho"/>
          <w:b w:val="0"/>
          <w:bCs/>
          <w:color w:val="auto"/>
        </w:rPr>
        <w:lastRenderedPageBreak/>
        <w:t>Table 5.3.5-1 Channel bandwidths for each NR band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582"/>
        <w:gridCol w:w="589"/>
        <w:gridCol w:w="655"/>
        <w:gridCol w:w="582"/>
        <w:gridCol w:w="782"/>
        <w:gridCol w:w="589"/>
        <w:gridCol w:w="589"/>
        <w:gridCol w:w="636"/>
        <w:gridCol w:w="643"/>
        <w:gridCol w:w="643"/>
        <w:gridCol w:w="643"/>
        <w:gridCol w:w="643"/>
        <w:gridCol w:w="752"/>
        <w:gridCol w:w="643"/>
      </w:tblGrid>
      <w:tr w:rsidR="00C57D40">
        <w:trPr>
          <w:trHeight w:val="170"/>
          <w:tblHeader/>
          <w:jc w:val="center"/>
        </w:trPr>
        <w:tc>
          <w:tcPr>
            <w:tcW w:w="9631" w:type="dxa"/>
            <w:gridSpan w:val="15"/>
            <w:tcMar>
              <w:left w:w="28" w:type="dxa"/>
              <w:right w:w="28" w:type="dxa"/>
            </w:tcMar>
          </w:tcPr>
          <w:p w:rsidR="00C57D40" w:rsidRDefault="00243EFE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NR band / SCS / UE Channel bandwidth</w:t>
            </w:r>
          </w:p>
        </w:tc>
      </w:tr>
      <w:tr w:rsidR="00C57D40">
        <w:trPr>
          <w:trHeight w:val="170"/>
          <w:tblHeader/>
          <w:jc w:val="center"/>
        </w:trPr>
        <w:tc>
          <w:tcPr>
            <w:tcW w:w="66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57D40" w:rsidRDefault="00243EFE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NR Band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:rsidR="00C57D40" w:rsidRDefault="00243EFE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SCS</w:t>
            </w:r>
          </w:p>
          <w:p w:rsidR="00C57D40" w:rsidRDefault="00243EFE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kHz</w:t>
            </w:r>
          </w:p>
        </w:tc>
        <w:tc>
          <w:tcPr>
            <w:tcW w:w="589" w:type="dxa"/>
            <w:tcMar>
              <w:left w:w="28" w:type="dxa"/>
              <w:right w:w="28" w:type="dxa"/>
            </w:tcMar>
          </w:tcPr>
          <w:p w:rsidR="00C57D40" w:rsidRDefault="00243EFE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 MHz</w:t>
            </w:r>
          </w:p>
        </w:tc>
        <w:tc>
          <w:tcPr>
            <w:tcW w:w="655" w:type="dxa"/>
            <w:tcMar>
              <w:left w:w="28" w:type="dxa"/>
              <w:right w:w="28" w:type="dxa"/>
            </w:tcMar>
          </w:tcPr>
          <w:p w:rsidR="00C57D40" w:rsidRDefault="00243EF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10 MHz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:rsidR="00C57D40" w:rsidRDefault="00243EF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15 MHz</w:t>
            </w:r>
          </w:p>
        </w:tc>
        <w:tc>
          <w:tcPr>
            <w:tcW w:w="782" w:type="dxa"/>
            <w:tcMar>
              <w:left w:w="28" w:type="dxa"/>
              <w:right w:w="28" w:type="dxa"/>
            </w:tcMar>
          </w:tcPr>
          <w:p w:rsidR="00C57D40" w:rsidRDefault="00243EF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20 MHz</w:t>
            </w:r>
          </w:p>
        </w:tc>
        <w:tc>
          <w:tcPr>
            <w:tcW w:w="589" w:type="dxa"/>
            <w:tcMar>
              <w:left w:w="28" w:type="dxa"/>
              <w:right w:w="28" w:type="dxa"/>
            </w:tcMar>
          </w:tcPr>
          <w:p w:rsidR="00C57D40" w:rsidRDefault="00243EF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25 MHz</w:t>
            </w:r>
          </w:p>
        </w:tc>
        <w:tc>
          <w:tcPr>
            <w:tcW w:w="589" w:type="dxa"/>
            <w:tcMar>
              <w:left w:w="28" w:type="dxa"/>
              <w:right w:w="28" w:type="dxa"/>
            </w:tcMar>
          </w:tcPr>
          <w:p w:rsidR="00C57D40" w:rsidRDefault="00243EFE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 MHz</w:t>
            </w:r>
          </w:p>
        </w:tc>
        <w:tc>
          <w:tcPr>
            <w:tcW w:w="636" w:type="dxa"/>
            <w:tcMar>
              <w:left w:w="28" w:type="dxa"/>
              <w:right w:w="28" w:type="dxa"/>
            </w:tcMar>
          </w:tcPr>
          <w:p w:rsidR="00C57D40" w:rsidRDefault="00243EFE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40 MHz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:rsidR="00C57D40" w:rsidRDefault="00243EFE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50 MHz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:rsidR="00C57D40" w:rsidRDefault="00243EFE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 MHz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:rsidR="00C57D40" w:rsidRDefault="00243EFE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70 MHz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:rsidR="00C57D40" w:rsidRDefault="00243EFE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80 MHz</w:t>
            </w:r>
          </w:p>
        </w:tc>
        <w:tc>
          <w:tcPr>
            <w:tcW w:w="752" w:type="dxa"/>
            <w:tcMar>
              <w:left w:w="28" w:type="dxa"/>
              <w:right w:w="28" w:type="dxa"/>
            </w:tcMar>
          </w:tcPr>
          <w:p w:rsidR="00C57D40" w:rsidRDefault="00243EFE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90 MHz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:rsidR="00C57D40" w:rsidRDefault="00243EFE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100 MHz</w:t>
            </w:r>
          </w:p>
        </w:tc>
      </w:tr>
      <w:tr w:rsidR="00C57D40">
        <w:trPr>
          <w:trHeight w:val="170"/>
          <w:jc w:val="center"/>
        </w:trPr>
        <w:tc>
          <w:tcPr>
            <w:tcW w:w="660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89" w:type="dxa"/>
            <w:tcMar>
              <w:left w:w="28" w:type="dxa"/>
              <w:right w:w="28" w:type="dxa"/>
            </w:tcMar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55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82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9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9" w:type="dxa"/>
            <w:tcMar>
              <w:left w:w="28" w:type="dxa"/>
              <w:right w:w="28" w:type="dxa"/>
            </w:tcMar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6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2" w:type="dxa"/>
            <w:tcMar>
              <w:left w:w="28" w:type="dxa"/>
              <w:right w:w="28" w:type="dxa"/>
            </w:tcMar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57D40">
        <w:trPr>
          <w:trHeight w:val="170"/>
          <w:jc w:val="center"/>
        </w:trPr>
        <w:tc>
          <w:tcPr>
            <w:tcW w:w="660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89" w:type="dxa"/>
            <w:tcMar>
              <w:left w:w="28" w:type="dxa"/>
              <w:right w:w="28" w:type="dxa"/>
            </w:tcMar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55" w:type="dxa"/>
            <w:tcMar>
              <w:left w:w="28" w:type="dxa"/>
              <w:right w:w="28" w:type="dxa"/>
            </w:tcMar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82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9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9" w:type="dxa"/>
            <w:tcMar>
              <w:left w:w="28" w:type="dxa"/>
              <w:right w:w="28" w:type="dxa"/>
            </w:tcMar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6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2" w:type="dxa"/>
            <w:tcMar>
              <w:left w:w="28" w:type="dxa"/>
              <w:right w:w="28" w:type="dxa"/>
            </w:tcMar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57D40">
        <w:trPr>
          <w:trHeight w:val="170"/>
          <w:jc w:val="center"/>
        </w:trPr>
        <w:tc>
          <w:tcPr>
            <w:tcW w:w="660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89" w:type="dxa"/>
            <w:tcMar>
              <w:left w:w="28" w:type="dxa"/>
              <w:right w:w="28" w:type="dxa"/>
            </w:tcMar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55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82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9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9" w:type="dxa"/>
            <w:tcMar>
              <w:left w:w="28" w:type="dxa"/>
              <w:right w:w="28" w:type="dxa"/>
            </w:tcMar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6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2" w:type="dxa"/>
            <w:tcMar>
              <w:left w:w="28" w:type="dxa"/>
              <w:right w:w="28" w:type="dxa"/>
            </w:tcMar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57D40">
        <w:trPr>
          <w:trHeight w:val="170"/>
          <w:jc w:val="center"/>
        </w:trPr>
        <w:tc>
          <w:tcPr>
            <w:tcW w:w="660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89" w:type="dxa"/>
            <w:tcMar>
              <w:left w:w="28" w:type="dxa"/>
              <w:right w:w="28" w:type="dxa"/>
            </w:tcMar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55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82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9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589" w:type="dxa"/>
            <w:tcMar>
              <w:left w:w="28" w:type="dxa"/>
              <w:right w:w="28" w:type="dxa"/>
            </w:tcMar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6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2" w:type="dxa"/>
            <w:tcMar>
              <w:left w:w="28" w:type="dxa"/>
              <w:right w:w="28" w:type="dxa"/>
            </w:tcMar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57D40">
        <w:trPr>
          <w:trHeight w:val="170"/>
          <w:jc w:val="center"/>
        </w:trPr>
        <w:tc>
          <w:tcPr>
            <w:tcW w:w="660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589" w:type="dxa"/>
            <w:tcMar>
              <w:left w:w="28" w:type="dxa"/>
              <w:right w:w="28" w:type="dxa"/>
            </w:tcMar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55" w:type="dxa"/>
            <w:tcMar>
              <w:left w:w="28" w:type="dxa"/>
              <w:right w:w="28" w:type="dxa"/>
            </w:tcMar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82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9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589" w:type="dxa"/>
            <w:tcMar>
              <w:left w:w="28" w:type="dxa"/>
              <w:right w:w="28" w:type="dxa"/>
            </w:tcMar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6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2" w:type="dxa"/>
            <w:tcMar>
              <w:left w:w="28" w:type="dxa"/>
              <w:right w:w="28" w:type="dxa"/>
            </w:tcMar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57D40">
        <w:trPr>
          <w:trHeight w:val="170"/>
          <w:jc w:val="center"/>
        </w:trPr>
        <w:tc>
          <w:tcPr>
            <w:tcW w:w="660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:rsidR="00C57D40" w:rsidRDefault="00243EF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589" w:type="dxa"/>
            <w:tcMar>
              <w:left w:w="28" w:type="dxa"/>
              <w:right w:w="28" w:type="dxa"/>
            </w:tcMar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55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82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589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589" w:type="dxa"/>
            <w:tcMar>
              <w:left w:w="28" w:type="dxa"/>
              <w:right w:w="28" w:type="dxa"/>
            </w:tcMar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6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2" w:type="dxa"/>
            <w:tcMar>
              <w:left w:w="28" w:type="dxa"/>
              <w:right w:w="28" w:type="dxa"/>
            </w:tcMar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C57D40" w:rsidRDefault="00C57D40">
            <w:pPr>
              <w:pStyle w:val="TAC"/>
              <w:keepNext w:val="0"/>
              <w:rPr>
                <w:rFonts w:eastAsia="Yu Mincho"/>
              </w:rPr>
            </w:pPr>
          </w:p>
        </w:tc>
      </w:tr>
    </w:tbl>
    <w:p w:rsidR="00C57D40" w:rsidRDefault="00243EFE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 xml:space="preserve">Observation 1: With the CR[2][3], to indicate supporting of 35M/45M, the UE has to report a </w:t>
      </w:r>
      <w:r>
        <w:rPr>
          <w:rFonts w:hint="eastAsia"/>
          <w:b/>
          <w:bCs/>
          <w:i/>
          <w:iCs/>
          <w:szCs w:val="21"/>
          <w:lang w:val="en-GB" w:eastAsia="en-GB"/>
        </w:rPr>
        <w:t>SupportedBandwidth</w:t>
      </w:r>
      <w:r>
        <w:rPr>
          <w:rFonts w:hint="eastAsia"/>
          <w:b/>
          <w:bCs/>
          <w:i/>
          <w:iCs/>
          <w:szCs w:val="21"/>
        </w:rPr>
        <w:t xml:space="preserve"> </w:t>
      </w:r>
      <w:r>
        <w:rPr>
          <w:rFonts w:hint="eastAsia"/>
          <w:b/>
          <w:bCs/>
          <w:szCs w:val="21"/>
        </w:rPr>
        <w:t xml:space="preserve">wider than </w:t>
      </w:r>
      <w:r>
        <w:rPr>
          <w:rFonts w:hint="eastAsia"/>
          <w:b/>
          <w:bCs/>
          <w:i/>
          <w:iCs/>
          <w:szCs w:val="21"/>
        </w:rPr>
        <w:t>channelBW_UL/DL</w:t>
      </w:r>
      <w:r>
        <w:rPr>
          <w:rFonts w:hint="eastAsia"/>
          <w:b/>
          <w:bCs/>
          <w:szCs w:val="21"/>
        </w:rPr>
        <w:t xml:space="preserve"> and this </w:t>
      </w:r>
      <w:r>
        <w:rPr>
          <w:rFonts w:hint="eastAsia"/>
          <w:b/>
          <w:bCs/>
          <w:i/>
          <w:iCs/>
          <w:szCs w:val="21"/>
          <w:lang w:val="en-GB" w:eastAsia="en-GB"/>
        </w:rPr>
        <w:t>SupportedBandwidth</w:t>
      </w:r>
      <w:r>
        <w:rPr>
          <w:rFonts w:hint="eastAsia"/>
          <w:b/>
          <w:bCs/>
          <w:i/>
          <w:iCs/>
          <w:szCs w:val="21"/>
        </w:rPr>
        <w:t xml:space="preserve"> </w:t>
      </w:r>
      <w:r>
        <w:rPr>
          <w:rFonts w:hint="eastAsia"/>
          <w:b/>
          <w:bCs/>
          <w:szCs w:val="21"/>
        </w:rPr>
        <w:t>may even not be included in the</w:t>
      </w:r>
      <w:r>
        <w:rPr>
          <w:rFonts w:hint="eastAsia"/>
          <w:b/>
          <w:bCs/>
          <w:i/>
          <w:iCs/>
          <w:szCs w:val="21"/>
        </w:rPr>
        <w:t xml:space="preserve"> </w:t>
      </w:r>
      <w:r>
        <w:rPr>
          <w:b/>
          <w:bCs/>
        </w:rPr>
        <w:t xml:space="preserve">Table 5.3.5-1 </w:t>
      </w:r>
      <w:r>
        <w:rPr>
          <w:rFonts w:hint="eastAsia"/>
          <w:b/>
          <w:bCs/>
        </w:rPr>
        <w:t xml:space="preserve">of </w:t>
      </w:r>
      <w:r>
        <w:rPr>
          <w:b/>
          <w:bCs/>
        </w:rPr>
        <w:t>TS 38.101-1</w:t>
      </w:r>
      <w:r>
        <w:rPr>
          <w:rFonts w:hint="eastAsia"/>
          <w:b/>
          <w:bCs/>
        </w:rPr>
        <w:t xml:space="preserve"> for the corresponding band.</w:t>
      </w:r>
    </w:p>
    <w:p w:rsidR="00C57D40" w:rsidRDefault="00243EFE">
      <w:pPr>
        <w:rPr>
          <w:szCs w:val="21"/>
        </w:rPr>
      </w:pPr>
      <w:r>
        <w:rPr>
          <w:rFonts w:hint="eastAsia"/>
          <w:szCs w:val="21"/>
        </w:rPr>
        <w:t xml:space="preserve">However, in the current spec, it has been clearly said that the </w:t>
      </w:r>
      <w:r>
        <w:rPr>
          <w:i/>
          <w:iCs/>
        </w:rPr>
        <w:t>supportedBandwidth</w:t>
      </w:r>
      <w:r>
        <w:rPr>
          <w:rFonts w:hint="eastAsia"/>
          <w:i/>
          <w:iCs/>
        </w:rPr>
        <w:t xml:space="preserve">DL/UL </w:t>
      </w:r>
      <w:r>
        <w:rPr>
          <w:rFonts w:hint="eastAsia"/>
          <w:szCs w:val="21"/>
        </w:rPr>
        <w:t>shall be defined in Table 5.3.5-1 in TS 38.101-1 for FR1 and Table 5.3.5-1 in TS 38.101-2 for FR2.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57D40">
        <w:tc>
          <w:tcPr>
            <w:tcW w:w="9997" w:type="dxa"/>
          </w:tcPr>
          <w:p w:rsidR="00C57D40" w:rsidRDefault="00243EFE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supportedBandwidthDL</w:t>
            </w:r>
          </w:p>
          <w:p w:rsidR="00C57D40" w:rsidRDefault="00243EFE">
            <w:pPr>
              <w:pStyle w:val="TAL"/>
              <w:rPr>
                <w:color w:val="FF0000"/>
              </w:rPr>
            </w:pPr>
            <w:r>
              <w:t xml:space="preserve">Indicates maximum DL channel bandwidth supported for a given SCS that UE supports within a single CC (and in case of intra-frequency DAPS handover for the source and target cells), </w:t>
            </w:r>
            <w:r>
              <w:rPr>
                <w:color w:val="FF0000"/>
              </w:rPr>
              <w:t>which is defined in Table 5.3.5-1 in TS 38.101-1 [2] for FR1 and Table 5.3.5-1 in TS 38.101-2 [3] for FR2.</w:t>
            </w:r>
          </w:p>
          <w:p w:rsidR="00C57D40" w:rsidRDefault="00243EFE">
            <w:pPr>
              <w:pStyle w:val="TAL"/>
              <w:rPr>
                <w:b/>
                <w:bCs/>
                <w:szCs w:val="21"/>
                <w:lang w:val="en-US"/>
              </w:rPr>
            </w:pPr>
            <w:r>
              <w:t xml:space="preserve">For FR1, all the bandwidths listed in TS38.101-1 Table 5.3.5-1 for each band shall be mandatory with a single CC unless indicated optional. For FR2, the set of mandatory CBW is 50, 100, 200 </w:t>
            </w:r>
            <w:proofErr w:type="spellStart"/>
            <w:r>
              <w:t>MHz.</w:t>
            </w:r>
            <w:proofErr w:type="spellEnd"/>
            <w:r>
              <w:t xml:space="preserve"> When this field is included in a band combination with a single band entry and a single CC entry (i.e. non-CA band combination),</w:t>
            </w:r>
            <w:r>
              <w:rPr>
                <w:color w:val="FF0000"/>
              </w:rPr>
              <w:t xml:space="preserve"> the UE shall indicate the maximum channel bandwidth for the band according to TS 38.101-1 [2] and TS 38.101-2 [3].</w:t>
            </w:r>
          </w:p>
        </w:tc>
      </w:tr>
    </w:tbl>
    <w:p w:rsidR="00C57D40" w:rsidRDefault="00243EFE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 xml:space="preserve">Observation 2: According to the current spec, the </w:t>
      </w:r>
      <w:r>
        <w:rPr>
          <w:b/>
          <w:bCs/>
          <w:i/>
          <w:iCs/>
        </w:rPr>
        <w:t>supportedBandwidth</w:t>
      </w:r>
      <w:r>
        <w:rPr>
          <w:rFonts w:hint="eastAsia"/>
          <w:b/>
          <w:bCs/>
          <w:i/>
          <w:iCs/>
        </w:rPr>
        <w:t xml:space="preserve">DL/UL </w:t>
      </w:r>
      <w:r>
        <w:rPr>
          <w:rFonts w:hint="eastAsia"/>
          <w:b/>
          <w:bCs/>
          <w:szCs w:val="21"/>
        </w:rPr>
        <w:t>shall be defined in Table 5.3.5-1 in TS 38.101-1 for FR1 and Table 5.3.5-1 in TS 38.101-2 for FR2.</w:t>
      </w:r>
    </w:p>
    <w:p w:rsidR="00C57D40" w:rsidRDefault="00243EFE">
      <w:pPr>
        <w:rPr>
          <w:szCs w:val="21"/>
        </w:rPr>
      </w:pPr>
      <w:r>
        <w:rPr>
          <w:rFonts w:hint="eastAsia"/>
          <w:szCs w:val="21"/>
        </w:rPr>
        <w:t>Obviously, to support 35M/45M feature, there are two options:</w:t>
      </w:r>
    </w:p>
    <w:p w:rsidR="00C57D40" w:rsidRDefault="00243EFE">
      <w:pPr>
        <w:numPr>
          <w:ilvl w:val="0"/>
          <w:numId w:val="5"/>
        </w:numPr>
        <w:rPr>
          <w:szCs w:val="21"/>
        </w:rPr>
      </w:pPr>
      <w:r>
        <w:rPr>
          <w:rFonts w:hint="eastAsia"/>
          <w:szCs w:val="21"/>
        </w:rPr>
        <w:t>Option 1: A</w:t>
      </w:r>
      <w:r>
        <w:rPr>
          <w:rFonts w:eastAsia="宋体" w:hint="eastAsia"/>
          <w:szCs w:val="21"/>
        </w:rPr>
        <w:t xml:space="preserve">llow the UE to </w:t>
      </w:r>
      <w:r>
        <w:rPr>
          <w:rFonts w:hint="eastAsia"/>
          <w:szCs w:val="21"/>
        </w:rPr>
        <w:t xml:space="preserve">indicate </w:t>
      </w:r>
      <w:r>
        <w:rPr>
          <w:rFonts w:eastAsia="宋体" w:hint="eastAsia"/>
          <w:szCs w:val="21"/>
        </w:rPr>
        <w:t xml:space="preserve">a bandwidth in the </w:t>
      </w:r>
      <w:r>
        <w:rPr>
          <w:rFonts w:eastAsia="宋体"/>
          <w:i/>
          <w:iCs/>
          <w:szCs w:val="21"/>
        </w:rPr>
        <w:t>supportedBandwidthDL</w:t>
      </w:r>
      <w:r>
        <w:rPr>
          <w:rFonts w:eastAsia="宋体" w:hint="eastAsia"/>
          <w:i/>
          <w:iCs/>
          <w:szCs w:val="21"/>
        </w:rPr>
        <w:t>/UL</w:t>
      </w:r>
      <w:r>
        <w:rPr>
          <w:rFonts w:eastAsia="宋体" w:hint="eastAsia"/>
          <w:szCs w:val="21"/>
        </w:rPr>
        <w:t xml:space="preserve"> wider than</w:t>
      </w:r>
      <w:r>
        <w:rPr>
          <w:rFonts w:hint="eastAsia"/>
          <w:szCs w:val="21"/>
        </w:rPr>
        <w:t xml:space="preserve"> </w:t>
      </w:r>
      <w:r>
        <w:rPr>
          <w:rFonts w:hint="eastAsia"/>
          <w:i/>
          <w:iCs/>
          <w:szCs w:val="21"/>
        </w:rPr>
        <w:t>channelBW_UL/DL</w:t>
      </w:r>
      <w:r>
        <w:rPr>
          <w:rFonts w:hint="eastAsia"/>
          <w:szCs w:val="21"/>
        </w:rPr>
        <w:t xml:space="preserve">, and this </w:t>
      </w:r>
      <w:r>
        <w:rPr>
          <w:rFonts w:eastAsia="宋体"/>
          <w:i/>
          <w:iCs/>
          <w:szCs w:val="21"/>
        </w:rPr>
        <w:t>supportedBandwidthDL</w:t>
      </w:r>
      <w:r>
        <w:rPr>
          <w:rFonts w:eastAsia="宋体" w:hint="eastAsia"/>
          <w:i/>
          <w:iCs/>
          <w:szCs w:val="21"/>
        </w:rPr>
        <w:t>/UL</w:t>
      </w:r>
      <w:r>
        <w:rPr>
          <w:rFonts w:hint="eastAsia"/>
          <w:szCs w:val="21"/>
        </w:rPr>
        <w:t xml:space="preserve"> may even not be included in the Table 5.3.5-1 of TS 38.101-1/TS 38.101-2 for the corresponding band. </w:t>
      </w:r>
    </w:p>
    <w:p w:rsidR="00C57D40" w:rsidRDefault="00243EFE">
      <w:pPr>
        <w:numPr>
          <w:ilvl w:val="0"/>
          <w:numId w:val="5"/>
        </w:numPr>
        <w:rPr>
          <w:szCs w:val="21"/>
        </w:rPr>
      </w:pPr>
      <w:r>
        <w:rPr>
          <w:rFonts w:hint="eastAsia"/>
          <w:szCs w:val="21"/>
        </w:rPr>
        <w:t xml:space="preserve">Option 2: Add new </w:t>
      </w:r>
      <w:r>
        <w:rPr>
          <w:rFonts w:hint="eastAsia"/>
          <w:szCs w:val="21"/>
          <w:lang w:val="en-GB" w:eastAsia="en-GB"/>
        </w:rPr>
        <w:t>FeatureSetUplinkPerCC-v15</w:t>
      </w:r>
      <w:proofErr w:type="spellStart"/>
      <w:r>
        <w:rPr>
          <w:rFonts w:hint="eastAsia"/>
          <w:szCs w:val="21"/>
        </w:rPr>
        <w:t>xy</w:t>
      </w:r>
      <w:proofErr w:type="spellEnd"/>
      <w:r>
        <w:rPr>
          <w:rFonts w:hint="eastAsia"/>
          <w:szCs w:val="21"/>
        </w:rPr>
        <w:t xml:space="preserve"> to indicate newly added 35M/45M as below: </w:t>
      </w: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>FeatureSetUplinkPerCC-</w:t>
      </w:r>
      <w:proofErr w:type="gramStart"/>
      <w:r>
        <w:rPr>
          <w:rFonts w:ascii="Courier New" w:eastAsia="Times New Roman" w:hAnsi="Courier New"/>
          <w:sz w:val="16"/>
          <w:lang w:val="en-GB" w:eastAsia="en-GB"/>
        </w:rPr>
        <w:t>v15</w:t>
      </w:r>
      <w:proofErr w:type="spellStart"/>
      <w:r>
        <w:rPr>
          <w:rFonts w:ascii="Courier New" w:eastAsia="宋体" w:hAnsi="Courier New" w:hint="eastAsia"/>
          <w:sz w:val="16"/>
        </w:rPr>
        <w:t>xy</w:t>
      </w:r>
      <w:proofErr w:type="spellEnd"/>
      <w:r>
        <w:rPr>
          <w:rFonts w:ascii="Courier New" w:eastAsia="Times New Roman" w:hAnsi="Courier New"/>
          <w:sz w:val="16"/>
          <w:lang w:val="en-GB" w:eastAsia="en-GB"/>
        </w:rPr>
        <w:t xml:space="preserve"> :</w:t>
      </w:r>
      <w:proofErr w:type="gramEnd"/>
      <w:r>
        <w:rPr>
          <w:rFonts w:ascii="Courier New" w:eastAsia="Times New Roman" w:hAnsi="Courier New"/>
          <w:sz w:val="16"/>
          <w:lang w:val="en-GB" w:eastAsia="en-GB"/>
        </w:rPr>
        <w:t xml:space="preserve">:=       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color w:val="993366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 xml:space="preserve">      </w:t>
      </w:r>
      <w:proofErr w:type="spellStart"/>
      <w:proofErr w:type="gramStart"/>
      <w:r>
        <w:rPr>
          <w:rFonts w:ascii="Courier New" w:eastAsia="Times New Roman" w:hAnsi="Courier New"/>
          <w:sz w:val="16"/>
          <w:lang w:val="en-GB" w:eastAsia="en-GB"/>
        </w:rPr>
        <w:t>supportedBandwidthUL</w:t>
      </w:r>
      <w:proofErr w:type="spellEnd"/>
      <w:r>
        <w:rPr>
          <w:rFonts w:ascii="Courier New" w:eastAsia="宋体" w:hAnsi="Courier New" w:hint="eastAsia"/>
          <w:sz w:val="16"/>
        </w:rPr>
        <w:t>-</w:t>
      </w:r>
      <w:r>
        <w:rPr>
          <w:rFonts w:ascii="Courier New" w:eastAsia="Times New Roman" w:hAnsi="Courier New"/>
          <w:sz w:val="16"/>
          <w:lang w:val="en-GB" w:eastAsia="en-GB"/>
        </w:rPr>
        <w:t>v15</w:t>
      </w:r>
      <w:proofErr w:type="spellStart"/>
      <w:r>
        <w:rPr>
          <w:rFonts w:ascii="Courier New" w:eastAsia="宋体" w:hAnsi="Courier New" w:hint="eastAsia"/>
          <w:sz w:val="16"/>
        </w:rPr>
        <w:t>xy</w:t>
      </w:r>
      <w:proofErr w:type="spellEnd"/>
      <w:proofErr w:type="gramEnd"/>
      <w:r>
        <w:rPr>
          <w:rFonts w:ascii="Courier New" w:eastAsia="Times New Roman" w:hAnsi="Courier New"/>
          <w:sz w:val="16"/>
          <w:lang w:val="en-GB" w:eastAsia="en-GB"/>
        </w:rPr>
        <w:t xml:space="preserve">       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>
        <w:rPr>
          <w:rFonts w:ascii="Courier New" w:eastAsia="Times New Roman" w:hAnsi="Courier New"/>
          <w:sz w:val="16"/>
          <w:lang w:val="en-GB" w:eastAsia="en-GB"/>
        </w:rPr>
        <w:t xml:space="preserve"> {</w:t>
      </w:r>
      <w:proofErr w:type="spellStart"/>
      <w:r>
        <w:rPr>
          <w:rFonts w:ascii="Courier New" w:eastAsia="Times New Roman" w:hAnsi="Courier New"/>
          <w:sz w:val="16"/>
          <w:lang w:val="en-GB" w:eastAsia="en-GB"/>
        </w:rPr>
        <w:t>mhz</w:t>
      </w:r>
      <w:proofErr w:type="spellEnd"/>
      <w:r>
        <w:rPr>
          <w:rFonts w:ascii="Courier New" w:eastAsia="宋体" w:hAnsi="Courier New" w:hint="eastAsia"/>
          <w:sz w:val="16"/>
        </w:rPr>
        <w:t>3</w:t>
      </w:r>
      <w:r>
        <w:rPr>
          <w:rFonts w:ascii="Courier New" w:eastAsia="Times New Roman" w:hAnsi="Courier New"/>
          <w:sz w:val="16"/>
          <w:lang w:val="en-GB" w:eastAsia="en-GB"/>
        </w:rPr>
        <w:t xml:space="preserve">5, </w:t>
      </w:r>
      <w:proofErr w:type="spellStart"/>
      <w:r>
        <w:rPr>
          <w:rFonts w:ascii="Courier New" w:eastAsia="Times New Roman" w:hAnsi="Courier New"/>
          <w:sz w:val="16"/>
          <w:lang w:val="en-GB" w:eastAsia="en-GB"/>
        </w:rPr>
        <w:t>mhz</w:t>
      </w:r>
      <w:proofErr w:type="spellEnd"/>
      <w:r>
        <w:rPr>
          <w:rFonts w:ascii="Courier New" w:eastAsia="宋体" w:hAnsi="Courier New" w:hint="eastAsia"/>
          <w:sz w:val="16"/>
        </w:rPr>
        <w:t>45</w:t>
      </w:r>
      <w:r>
        <w:rPr>
          <w:rFonts w:ascii="Courier New" w:eastAsia="Times New Roman" w:hAnsi="Courier New"/>
          <w:sz w:val="16"/>
          <w:lang w:val="en-GB" w:eastAsia="en-GB"/>
        </w:rPr>
        <w:t xml:space="preserve">, </w:t>
      </w:r>
      <w:r>
        <w:rPr>
          <w:rFonts w:ascii="Courier New" w:eastAsia="宋体" w:hAnsi="Courier New" w:hint="eastAsia"/>
          <w:sz w:val="16"/>
        </w:rPr>
        <w:t>spare2</w:t>
      </w:r>
      <w:r>
        <w:rPr>
          <w:rFonts w:ascii="Courier New" w:eastAsia="Times New Roman" w:hAnsi="Courier New"/>
          <w:sz w:val="16"/>
          <w:lang w:val="en-GB" w:eastAsia="en-GB"/>
        </w:rPr>
        <w:t xml:space="preserve">, </w:t>
      </w:r>
      <w:r>
        <w:rPr>
          <w:rFonts w:ascii="Courier New" w:eastAsia="宋体" w:hAnsi="Courier New" w:hint="eastAsia"/>
          <w:sz w:val="16"/>
        </w:rPr>
        <w:t>spare1</w:t>
      </w:r>
      <w:r>
        <w:rPr>
          <w:rFonts w:ascii="Courier New" w:eastAsia="Times New Roman" w:hAnsi="Courier New"/>
          <w:sz w:val="16"/>
          <w:lang w:val="en-GB" w:eastAsia="en-GB"/>
        </w:rPr>
        <w:t xml:space="preserve"> }</w:t>
      </w:r>
      <w:r>
        <w:rPr>
          <w:rFonts w:ascii="Courier New" w:eastAsia="宋体" w:hAnsi="Courier New" w:hint="eastAsia"/>
          <w:sz w:val="16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>}</w:t>
      </w:r>
    </w:p>
    <w:p w:rsidR="00C57D40" w:rsidRDefault="0069639B">
      <w:pPr>
        <w:rPr>
          <w:rFonts w:eastAsia="宋体"/>
          <w:bCs/>
          <w:i/>
          <w:iCs/>
          <w:szCs w:val="21"/>
        </w:rPr>
      </w:pPr>
      <w:r>
        <w:rPr>
          <w:rFonts w:eastAsia="宋体" w:hint="eastAsia"/>
          <w:bCs/>
          <w:szCs w:val="21"/>
          <w:lang w:val="en-GB"/>
        </w:rPr>
        <w:lastRenderedPageBreak/>
        <w:t>F</w:t>
      </w:r>
      <w:r w:rsidR="00243EFE">
        <w:rPr>
          <w:rFonts w:eastAsia="宋体" w:hint="eastAsia"/>
          <w:bCs/>
          <w:szCs w:val="21"/>
        </w:rPr>
        <w:t xml:space="preserve">or the option 2, based on the current FeatureSets structure, it will introduce NBC issue to insert a </w:t>
      </w:r>
      <w:r w:rsidR="00E15F8B" w:rsidRPr="00E15F8B">
        <w:rPr>
          <w:rFonts w:eastAsia="宋体"/>
          <w:bCs/>
          <w:i/>
          <w:szCs w:val="21"/>
        </w:rPr>
        <w:t>FeatureSetUplinkPerCC-v15</w:t>
      </w:r>
      <w:r w:rsidR="00E15F8B" w:rsidRPr="00E15F8B">
        <w:rPr>
          <w:rFonts w:eastAsia="宋体" w:hint="eastAsia"/>
          <w:bCs/>
          <w:i/>
          <w:szCs w:val="21"/>
        </w:rPr>
        <w:t>xy</w:t>
      </w:r>
      <w:r w:rsidR="00E15F8B">
        <w:rPr>
          <w:rFonts w:eastAsia="宋体" w:hint="eastAsia"/>
          <w:bCs/>
          <w:i/>
          <w:szCs w:val="21"/>
        </w:rPr>
        <w:t>.</w:t>
      </w:r>
      <w:r w:rsidR="00243EFE" w:rsidRPr="00E15F8B">
        <w:rPr>
          <w:rFonts w:eastAsia="宋体" w:hint="eastAsia"/>
          <w:bCs/>
          <w:i/>
          <w:szCs w:val="21"/>
        </w:rPr>
        <w:t xml:space="preserve"> </w:t>
      </w:r>
    </w:p>
    <w:p w:rsidR="00C57D40" w:rsidRDefault="00243EFE">
      <w:pPr>
        <w:keepNext/>
        <w:keepLines/>
        <w:overflowPunct w:val="0"/>
        <w:autoSpaceDE w:val="0"/>
        <w:autoSpaceDN w:val="0"/>
        <w:adjustRightInd w:val="0"/>
        <w:spacing w:after="20" w:line="260" w:lineRule="auto"/>
        <w:jc w:val="center"/>
        <w:textAlignment w:val="baseline"/>
        <w:rPr>
          <w:rFonts w:ascii="Arial" w:eastAsia="Times New Roman" w:hAnsi="Arial"/>
          <w:b/>
          <w:lang w:val="en-GB" w:eastAsia="ja-JP"/>
        </w:rPr>
      </w:pPr>
      <w:r>
        <w:rPr>
          <w:rFonts w:ascii="Arial" w:eastAsia="Times New Roman" w:hAnsi="Arial"/>
          <w:b/>
          <w:i/>
          <w:lang w:val="en-GB" w:eastAsia="ja-JP"/>
        </w:rPr>
        <w:t>FeatureSets</w:t>
      </w:r>
      <w:r>
        <w:rPr>
          <w:rFonts w:ascii="Arial" w:eastAsia="Times New Roman" w:hAnsi="Arial"/>
          <w:b/>
          <w:lang w:val="en-GB" w:eastAsia="ja-JP"/>
        </w:rPr>
        <w:t xml:space="preserve"> information element</w:t>
      </w: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color w:val="808080"/>
          <w:sz w:val="16"/>
          <w:lang w:val="en-GB" w:eastAsia="en-GB"/>
        </w:rPr>
        <w:t>-- ASN1START</w:t>
      </w: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color w:val="808080"/>
          <w:sz w:val="16"/>
          <w:lang w:val="en-GB" w:eastAsia="en-GB"/>
        </w:rPr>
        <w:t>-- TAG-FEATURESETS-START</w:t>
      </w: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proofErr w:type="gramStart"/>
      <w:r>
        <w:rPr>
          <w:rFonts w:ascii="Courier New" w:eastAsia="Times New Roman" w:hAnsi="Courier New"/>
          <w:sz w:val="16"/>
          <w:lang w:val="en-GB" w:eastAsia="en-GB"/>
        </w:rPr>
        <w:t>FeatureSets ::</w:t>
      </w:r>
      <w:proofErr w:type="gramEnd"/>
      <w:r>
        <w:rPr>
          <w:rFonts w:ascii="Courier New" w:eastAsia="Times New Roman" w:hAnsi="Courier New"/>
          <w:sz w:val="16"/>
          <w:lang w:val="en-GB" w:eastAsia="en-GB"/>
        </w:rPr>
        <w:t xml:space="preserve">=    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Times New Roman" w:hAnsi="Courier New"/>
          <w:sz w:val="16"/>
          <w:lang w:val="en-GB" w:eastAsia="en-GB"/>
        </w:rPr>
        <w:t xml:space="preserve"> </w:t>
      </w:r>
      <w:r>
        <w:rPr>
          <w:rFonts w:ascii="Courier New" w:eastAsia="宋体" w:hAnsi="Courier New" w:hint="eastAsia"/>
          <w:sz w:val="16"/>
        </w:rPr>
        <w:t>...</w:t>
      </w: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 xml:space="preserve">   [[</w:t>
      </w: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val="en-GB" w:eastAsia="en-GB"/>
        </w:rPr>
        <w:t>featureSetsDownlink-v1540</w:t>
      </w:r>
      <w:proofErr w:type="gramEnd"/>
      <w:r>
        <w:rPr>
          <w:rFonts w:ascii="Courier New" w:eastAsia="Times New Roman" w:hAnsi="Courier New"/>
          <w:sz w:val="16"/>
          <w:lang w:val="en-GB" w:eastAsia="en-GB"/>
        </w:rPr>
        <w:t xml:space="preserve">           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>
        <w:rPr>
          <w:rFonts w:ascii="Courier New" w:eastAsia="Times New Roman" w:hAnsi="Courier New"/>
          <w:sz w:val="16"/>
          <w:lang w:val="en-GB"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SIZE</w:t>
      </w:r>
      <w:r>
        <w:rPr>
          <w:rFonts w:ascii="Courier New" w:eastAsia="Times New Roman" w:hAnsi="Courier New"/>
          <w:sz w:val="16"/>
          <w:lang w:val="en-GB" w:eastAsia="en-GB"/>
        </w:rPr>
        <w:t xml:space="preserve"> (1..maxDownlinkFeatureSets))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 xml:space="preserve"> OF</w:t>
      </w:r>
      <w:r>
        <w:rPr>
          <w:rFonts w:ascii="Courier New" w:eastAsia="Times New Roman" w:hAnsi="Courier New"/>
          <w:sz w:val="16"/>
          <w:lang w:val="en-GB" w:eastAsia="en-GB"/>
        </w:rPr>
        <w:t xml:space="preserve"> FeatureSetDownlink-v1540         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>
        <w:rPr>
          <w:rFonts w:ascii="Courier New" w:eastAsia="Times New Roman" w:hAnsi="Courier New"/>
          <w:sz w:val="16"/>
          <w:lang w:val="en-GB" w:eastAsia="en-GB"/>
        </w:rPr>
        <w:t>,</w:t>
      </w: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val="en-GB" w:eastAsia="en-GB"/>
        </w:rPr>
        <w:t>featureSetsUplink-v1540</w:t>
      </w:r>
      <w:proofErr w:type="gramEnd"/>
      <w:r>
        <w:rPr>
          <w:rFonts w:ascii="Courier New" w:eastAsia="Times New Roman" w:hAnsi="Courier New"/>
          <w:sz w:val="16"/>
          <w:lang w:val="en-GB" w:eastAsia="en-GB"/>
        </w:rPr>
        <w:t xml:space="preserve">             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>
        <w:rPr>
          <w:rFonts w:ascii="Courier New" w:eastAsia="Times New Roman" w:hAnsi="Courier New"/>
          <w:sz w:val="16"/>
          <w:lang w:val="en-GB"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SIZE</w:t>
      </w:r>
      <w:r>
        <w:rPr>
          <w:rFonts w:ascii="Courier New" w:eastAsia="Times New Roman" w:hAnsi="Courier New"/>
          <w:sz w:val="16"/>
          <w:lang w:val="en-GB" w:eastAsia="en-GB"/>
        </w:rPr>
        <w:t xml:space="preserve"> (1..maxUplinkFeatureSets))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 xml:space="preserve"> OF</w:t>
      </w:r>
      <w:r>
        <w:rPr>
          <w:rFonts w:ascii="Courier New" w:eastAsia="Times New Roman" w:hAnsi="Courier New"/>
          <w:sz w:val="16"/>
          <w:lang w:val="en-GB" w:eastAsia="en-GB"/>
        </w:rPr>
        <w:t xml:space="preserve"> FeatureSetUplink-v1540             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>
        <w:rPr>
          <w:rFonts w:ascii="Courier New" w:eastAsia="Times New Roman" w:hAnsi="Courier New"/>
          <w:sz w:val="16"/>
          <w:lang w:val="en-GB" w:eastAsia="en-GB"/>
        </w:rPr>
        <w:t>,</w:t>
      </w: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val="en-GB" w:eastAsia="en-GB"/>
        </w:rPr>
        <w:t>featureSetsUplinkPerCC-v1540</w:t>
      </w:r>
      <w:proofErr w:type="gramEnd"/>
      <w:r>
        <w:rPr>
          <w:rFonts w:ascii="Courier New" w:eastAsia="Times New Roman" w:hAnsi="Courier New"/>
          <w:sz w:val="16"/>
          <w:lang w:val="en-GB" w:eastAsia="en-GB"/>
        </w:rPr>
        <w:t xml:space="preserve">        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>
        <w:rPr>
          <w:rFonts w:ascii="Courier New" w:eastAsia="Times New Roman" w:hAnsi="Courier New"/>
          <w:sz w:val="16"/>
          <w:lang w:val="en-GB"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SIZE</w:t>
      </w:r>
      <w:r>
        <w:rPr>
          <w:rFonts w:ascii="Courier New" w:eastAsia="Times New Roman" w:hAnsi="Courier New"/>
          <w:sz w:val="16"/>
          <w:lang w:val="en-GB" w:eastAsia="en-GB"/>
        </w:rPr>
        <w:t xml:space="preserve"> (1..maxPerCC-FeatureSets))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 xml:space="preserve"> OF</w:t>
      </w:r>
      <w:r>
        <w:rPr>
          <w:rFonts w:ascii="Courier New" w:eastAsia="Times New Roman" w:hAnsi="Courier New"/>
          <w:sz w:val="16"/>
          <w:lang w:val="en-GB" w:eastAsia="en-GB"/>
        </w:rPr>
        <w:t xml:space="preserve"> FeatureSetUplinkPerCC-v1540        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 xml:space="preserve">    ]],</w:t>
      </w:r>
    </w:p>
    <w:p w:rsidR="00C57D40" w:rsidRDefault="00C57D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宋体" w:hAnsi="Courier New"/>
          <w:sz w:val="16"/>
        </w:rPr>
      </w:pP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 xml:space="preserve">    [[</w:t>
      </w: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val="en-GB" w:eastAsia="en-GB"/>
        </w:rPr>
        <w:t>featureSetsDownlink-v15a0</w:t>
      </w:r>
      <w:proofErr w:type="gramEnd"/>
      <w:r>
        <w:rPr>
          <w:rFonts w:ascii="Courier New" w:eastAsia="Times New Roman" w:hAnsi="Courier New"/>
          <w:sz w:val="16"/>
          <w:lang w:val="en-GB" w:eastAsia="en-GB"/>
        </w:rPr>
        <w:t xml:space="preserve">           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>
        <w:rPr>
          <w:rFonts w:ascii="Courier New" w:eastAsia="Times New Roman" w:hAnsi="Courier New"/>
          <w:sz w:val="16"/>
          <w:lang w:val="en-GB"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SIZE</w:t>
      </w:r>
      <w:r>
        <w:rPr>
          <w:rFonts w:ascii="Courier New" w:eastAsia="Times New Roman" w:hAnsi="Courier New"/>
          <w:sz w:val="16"/>
          <w:lang w:val="en-GB" w:eastAsia="en-GB"/>
        </w:rPr>
        <w:t xml:space="preserve"> (1..maxDownlinkFeatureSets))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 xml:space="preserve"> OF</w:t>
      </w:r>
      <w:r>
        <w:rPr>
          <w:rFonts w:ascii="Courier New" w:eastAsia="Times New Roman" w:hAnsi="Courier New"/>
          <w:sz w:val="16"/>
          <w:lang w:val="en-GB" w:eastAsia="en-GB"/>
        </w:rPr>
        <w:t xml:space="preserve"> FeatureSetDownlink-v15a0         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 xml:space="preserve">    ]],</w:t>
      </w: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 xml:space="preserve">    [[</w:t>
      </w: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val="en-GB" w:eastAsia="en-GB"/>
        </w:rPr>
        <w:t>featureSetsDownlink-v1610</w:t>
      </w:r>
      <w:proofErr w:type="gramEnd"/>
      <w:r>
        <w:rPr>
          <w:rFonts w:ascii="Courier New" w:eastAsia="Times New Roman" w:hAnsi="Courier New"/>
          <w:sz w:val="16"/>
          <w:lang w:val="en-GB" w:eastAsia="en-GB"/>
        </w:rPr>
        <w:t xml:space="preserve">           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>
        <w:rPr>
          <w:rFonts w:ascii="Courier New" w:eastAsia="Times New Roman" w:hAnsi="Courier New"/>
          <w:sz w:val="16"/>
          <w:lang w:val="en-GB"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SIZE</w:t>
      </w:r>
      <w:r>
        <w:rPr>
          <w:rFonts w:ascii="Courier New" w:eastAsia="Times New Roman" w:hAnsi="Courier New"/>
          <w:sz w:val="16"/>
          <w:lang w:val="en-GB" w:eastAsia="en-GB"/>
        </w:rPr>
        <w:t xml:space="preserve"> (1..maxDownlinkFeatureSets))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 xml:space="preserve"> OF</w:t>
      </w:r>
      <w:r>
        <w:rPr>
          <w:rFonts w:ascii="Courier New" w:eastAsia="Times New Roman" w:hAnsi="Courier New"/>
          <w:sz w:val="16"/>
          <w:lang w:val="en-GB" w:eastAsia="en-GB"/>
        </w:rPr>
        <w:t xml:space="preserve"> FeatureSetDownlink-v1610         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>
        <w:rPr>
          <w:rFonts w:ascii="Courier New" w:eastAsia="Times New Roman" w:hAnsi="Courier New"/>
          <w:sz w:val="16"/>
          <w:lang w:val="en-GB" w:eastAsia="en-GB"/>
        </w:rPr>
        <w:t>,</w:t>
      </w: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val="en-GB" w:eastAsia="en-GB"/>
        </w:rPr>
        <w:t>featureSetsUplink-v1610</w:t>
      </w:r>
      <w:proofErr w:type="gramEnd"/>
      <w:r>
        <w:rPr>
          <w:rFonts w:ascii="Courier New" w:eastAsia="Times New Roman" w:hAnsi="Courier New"/>
          <w:sz w:val="16"/>
          <w:lang w:val="en-GB" w:eastAsia="en-GB"/>
        </w:rPr>
        <w:t xml:space="preserve">             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>
        <w:rPr>
          <w:rFonts w:ascii="Courier New" w:eastAsia="Times New Roman" w:hAnsi="Courier New"/>
          <w:sz w:val="16"/>
          <w:lang w:val="en-GB"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SIZE</w:t>
      </w:r>
      <w:r>
        <w:rPr>
          <w:rFonts w:ascii="Courier New" w:eastAsia="Times New Roman" w:hAnsi="Courier New"/>
          <w:sz w:val="16"/>
          <w:lang w:val="en-GB" w:eastAsia="en-GB"/>
        </w:rPr>
        <w:t xml:space="preserve"> (1..maxUplinkFeatureSets))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 xml:space="preserve"> OF</w:t>
      </w:r>
      <w:r>
        <w:rPr>
          <w:rFonts w:ascii="Courier New" w:eastAsia="Times New Roman" w:hAnsi="Courier New"/>
          <w:sz w:val="16"/>
          <w:lang w:val="en-GB" w:eastAsia="en-GB"/>
        </w:rPr>
        <w:t xml:space="preserve"> FeatureSetUplink-v1610             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>
        <w:rPr>
          <w:rFonts w:ascii="Courier New" w:eastAsia="Times New Roman" w:hAnsi="Courier New"/>
          <w:sz w:val="16"/>
          <w:lang w:val="en-GB" w:eastAsia="en-GB"/>
        </w:rPr>
        <w:t>,</w:t>
      </w: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gramStart"/>
      <w:r>
        <w:rPr>
          <w:rFonts w:ascii="Courier New" w:eastAsia="Times New Roman" w:hAnsi="Courier New"/>
          <w:sz w:val="16"/>
          <w:lang w:val="en-GB" w:eastAsia="en-GB"/>
        </w:rPr>
        <w:t>featureSetDownlinkPerCC-v1620</w:t>
      </w:r>
      <w:proofErr w:type="gramEnd"/>
      <w:r>
        <w:rPr>
          <w:rFonts w:ascii="Courier New" w:eastAsia="Times New Roman" w:hAnsi="Courier New"/>
          <w:sz w:val="16"/>
          <w:lang w:val="en-GB" w:eastAsia="en-GB"/>
        </w:rPr>
        <w:t xml:space="preserve">       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>
        <w:rPr>
          <w:rFonts w:ascii="Courier New" w:eastAsia="Times New Roman" w:hAnsi="Courier New"/>
          <w:sz w:val="16"/>
          <w:lang w:val="en-GB"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SIZE</w:t>
      </w:r>
      <w:r>
        <w:rPr>
          <w:rFonts w:ascii="Courier New" w:eastAsia="Times New Roman" w:hAnsi="Courier New"/>
          <w:sz w:val="16"/>
          <w:lang w:val="en-GB" w:eastAsia="en-GB"/>
        </w:rPr>
        <w:t xml:space="preserve"> (1..maxPerCC-FeatureSets))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 xml:space="preserve"> OF</w:t>
      </w:r>
      <w:r>
        <w:rPr>
          <w:rFonts w:ascii="Courier New" w:eastAsia="Times New Roman" w:hAnsi="Courier New"/>
          <w:sz w:val="16"/>
          <w:lang w:val="en-GB" w:eastAsia="en-GB"/>
        </w:rPr>
        <w:t xml:space="preserve"> FeatureSetDownlinkPerCC-v1620      </w:t>
      </w:r>
      <w:r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 xml:space="preserve">    ]],</w:t>
      </w: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宋体" w:hAnsi="Courier New" w:hint="eastAsia"/>
          <w:sz w:val="16"/>
        </w:rPr>
        <w:t>...</w:t>
      </w:r>
      <w:r>
        <w:rPr>
          <w:rFonts w:ascii="Courier New" w:eastAsia="Times New Roman" w:hAnsi="Courier New"/>
          <w:sz w:val="16"/>
          <w:lang w:val="en-GB" w:eastAsia="en-GB"/>
        </w:rPr>
        <w:t>}</w:t>
      </w:r>
    </w:p>
    <w:p w:rsidR="00C57D40" w:rsidRDefault="00C57D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sz w:val="16"/>
          <w:lang w:val="en-GB" w:eastAsia="en-GB"/>
        </w:rPr>
      </w:pP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color w:val="808080"/>
          <w:sz w:val="16"/>
          <w:lang w:val="en-GB" w:eastAsia="en-GB"/>
        </w:rPr>
        <w:t>-- TAG-FEATURESETS-STOP</w:t>
      </w:r>
    </w:p>
    <w:p w:rsidR="00C57D40" w:rsidRDefault="00243E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color w:val="808080"/>
          <w:sz w:val="16"/>
          <w:lang w:val="en-GB" w:eastAsia="en-GB"/>
        </w:rPr>
      </w:pPr>
      <w:r>
        <w:rPr>
          <w:rFonts w:ascii="Courier New" w:eastAsia="Times New Roman" w:hAnsi="Courier New"/>
          <w:color w:val="808080"/>
          <w:sz w:val="16"/>
          <w:lang w:val="en-GB" w:eastAsia="en-GB"/>
        </w:rPr>
        <w:t>-- ASN1STOP</w:t>
      </w:r>
    </w:p>
    <w:p w:rsidR="00E15F8B" w:rsidRDefault="00E15F8B">
      <w:pPr>
        <w:rPr>
          <w:rFonts w:eastAsia="宋体"/>
          <w:b/>
          <w:szCs w:val="21"/>
        </w:rPr>
      </w:pPr>
    </w:p>
    <w:p w:rsidR="00C57D40" w:rsidRDefault="00243EFE">
      <w:pPr>
        <w:rPr>
          <w:rFonts w:eastAsia="宋体"/>
          <w:b/>
          <w:szCs w:val="21"/>
        </w:rPr>
      </w:pPr>
      <w:r>
        <w:rPr>
          <w:rFonts w:eastAsia="宋体" w:hint="eastAsia"/>
          <w:b/>
          <w:szCs w:val="21"/>
        </w:rPr>
        <w:t>Observation 3: Based on the current Asn.1 structure, add</w:t>
      </w:r>
      <w:r w:rsidR="00E15F8B">
        <w:rPr>
          <w:rFonts w:eastAsia="宋体" w:hint="eastAsia"/>
          <w:b/>
          <w:szCs w:val="21"/>
        </w:rPr>
        <w:t>ing</w:t>
      </w:r>
      <w:r>
        <w:rPr>
          <w:rFonts w:eastAsia="宋体" w:hint="eastAsia"/>
          <w:b/>
          <w:szCs w:val="21"/>
        </w:rPr>
        <w:t xml:space="preserve"> a new element to indicate 35M/45M</w:t>
      </w:r>
      <w:r w:rsidR="00E15F8B">
        <w:rPr>
          <w:rFonts w:eastAsia="宋体" w:hint="eastAsia"/>
          <w:b/>
          <w:szCs w:val="21"/>
        </w:rPr>
        <w:t xml:space="preserve"> (e.</w:t>
      </w:r>
      <w:r w:rsidR="00E15F8B">
        <w:rPr>
          <w:rFonts w:eastAsia="宋体"/>
          <w:b/>
          <w:szCs w:val="21"/>
        </w:rPr>
        <w:t>g.</w:t>
      </w:r>
      <w:r>
        <w:rPr>
          <w:rFonts w:eastAsia="宋体" w:hint="eastAsia"/>
          <w:b/>
          <w:szCs w:val="21"/>
        </w:rPr>
        <w:t xml:space="preserve"> in the </w:t>
      </w:r>
      <w:r w:rsidRPr="00E15F8B">
        <w:rPr>
          <w:rFonts w:eastAsia="宋体" w:hint="eastAsia"/>
          <w:b/>
          <w:i/>
          <w:szCs w:val="21"/>
          <w:lang w:val="en-GB" w:eastAsia="en-GB"/>
        </w:rPr>
        <w:t>FeatureSetUplinkPerCC</w:t>
      </w:r>
      <w:r w:rsidRPr="00E15F8B">
        <w:rPr>
          <w:rFonts w:eastAsia="宋体" w:hint="eastAsia"/>
          <w:b/>
          <w:i/>
          <w:szCs w:val="21"/>
        </w:rPr>
        <w:t>-v15xy</w:t>
      </w:r>
      <w:r w:rsidR="00E15F8B" w:rsidRPr="00E15F8B">
        <w:rPr>
          <w:rFonts w:eastAsia="宋体"/>
          <w:b/>
          <w:szCs w:val="21"/>
        </w:rPr>
        <w:t>)</w:t>
      </w:r>
      <w:r w:rsidRPr="00E15F8B">
        <w:rPr>
          <w:rFonts w:eastAsia="宋体" w:hint="eastAsia"/>
          <w:b/>
          <w:szCs w:val="21"/>
        </w:rPr>
        <w:t xml:space="preserve"> </w:t>
      </w:r>
      <w:r>
        <w:rPr>
          <w:rFonts w:eastAsia="宋体" w:hint="eastAsia"/>
          <w:b/>
          <w:szCs w:val="21"/>
        </w:rPr>
        <w:t>would cause NBC issue.</w:t>
      </w:r>
    </w:p>
    <w:p w:rsidR="00C57D40" w:rsidRDefault="00243EFE">
      <w:pPr>
        <w:rPr>
          <w:rFonts w:eastAsia="宋体"/>
          <w:bCs/>
          <w:szCs w:val="21"/>
        </w:rPr>
      </w:pPr>
      <w:r>
        <w:rPr>
          <w:rFonts w:eastAsia="宋体" w:hint="eastAsia"/>
          <w:bCs/>
          <w:szCs w:val="21"/>
        </w:rPr>
        <w:t>Based on above observations, the option 1 seems more practicable. W</w:t>
      </w:r>
      <w:r>
        <w:rPr>
          <w:rFonts w:hint="eastAsia"/>
        </w:rPr>
        <w:t xml:space="preserve">ith the option 1, it can also save some UE capability signaling. </w:t>
      </w:r>
      <w:r>
        <w:rPr>
          <w:rFonts w:eastAsia="宋体" w:hint="eastAsia"/>
          <w:bCs/>
          <w:szCs w:val="21"/>
        </w:rPr>
        <w:t xml:space="preserve">Take the Table 1 as an example, there are 3 </w:t>
      </w:r>
      <w:r>
        <w:rPr>
          <w:rFonts w:eastAsia="宋体" w:hint="eastAsia"/>
          <w:bCs/>
          <w:i/>
          <w:iCs/>
          <w:szCs w:val="21"/>
        </w:rPr>
        <w:t xml:space="preserve">featureSetDownlinkPerCCs, </w:t>
      </w:r>
      <w:r>
        <w:rPr>
          <w:rFonts w:eastAsia="宋体" w:hint="eastAsia"/>
          <w:bCs/>
          <w:szCs w:val="21"/>
        </w:rPr>
        <w:t xml:space="preserve">for these 3 </w:t>
      </w:r>
      <w:r>
        <w:rPr>
          <w:rFonts w:eastAsia="宋体" w:hint="eastAsia"/>
          <w:bCs/>
          <w:i/>
          <w:iCs/>
          <w:szCs w:val="21"/>
        </w:rPr>
        <w:t>featureSetDownlinkPerCCs,</w:t>
      </w:r>
      <w:r>
        <w:rPr>
          <w:rFonts w:eastAsia="宋体" w:hint="eastAsia"/>
          <w:bCs/>
          <w:szCs w:val="21"/>
        </w:rPr>
        <w:t xml:space="preserve"> only the </w:t>
      </w:r>
      <w:r>
        <w:rPr>
          <w:rFonts w:eastAsia="宋体"/>
          <w:bCs/>
          <w:i/>
          <w:iCs/>
          <w:szCs w:val="21"/>
        </w:rPr>
        <w:t>supportedBandwidthDL</w:t>
      </w:r>
      <w:r>
        <w:rPr>
          <w:rFonts w:eastAsia="宋体" w:hint="eastAsia"/>
          <w:b/>
          <w:i/>
          <w:iCs/>
          <w:szCs w:val="21"/>
        </w:rPr>
        <w:t xml:space="preserve"> </w:t>
      </w:r>
      <w:r>
        <w:rPr>
          <w:rFonts w:eastAsia="宋体" w:hint="eastAsia"/>
          <w:bCs/>
          <w:szCs w:val="21"/>
        </w:rPr>
        <w:t>is different, all of the other parameters are the same. Then if the UE is allowed to report a wider bandwidth than</w:t>
      </w:r>
      <w:r>
        <w:rPr>
          <w:rFonts w:hint="eastAsia"/>
          <w:bCs/>
          <w:szCs w:val="21"/>
        </w:rPr>
        <w:t xml:space="preserve"> its indeed supported, </w:t>
      </w:r>
      <w:r>
        <w:rPr>
          <w:rFonts w:eastAsia="宋体" w:hint="eastAsia"/>
          <w:bCs/>
          <w:szCs w:val="21"/>
        </w:rPr>
        <w:t>the UE may only need to report</w:t>
      </w:r>
      <w:r>
        <w:rPr>
          <w:rFonts w:eastAsia="宋体" w:hint="eastAsia"/>
          <w:bCs/>
          <w:i/>
          <w:iCs/>
          <w:szCs w:val="21"/>
        </w:rPr>
        <w:t xml:space="preserve"> featureSetDownlinkPerCC1, </w:t>
      </w:r>
      <w:r>
        <w:rPr>
          <w:rFonts w:eastAsia="宋体" w:hint="eastAsia"/>
          <w:bCs/>
          <w:szCs w:val="21"/>
        </w:rPr>
        <w:t xml:space="preserve">then for a band in a certain BC, even its maximum supported bandwidth is less than 40M (e.g.35M/45M), it still can report </w:t>
      </w:r>
      <w:r>
        <w:rPr>
          <w:rFonts w:eastAsia="宋体" w:hint="eastAsia"/>
          <w:bCs/>
          <w:i/>
          <w:iCs/>
          <w:szCs w:val="21"/>
        </w:rPr>
        <w:t xml:space="preserve">featureSetDownlinkPerCC1 </w:t>
      </w:r>
      <w:r>
        <w:rPr>
          <w:rFonts w:eastAsia="宋体" w:hint="eastAsia"/>
          <w:bCs/>
          <w:szCs w:val="21"/>
        </w:rPr>
        <w:t xml:space="preserve">and restrict the maximum bandwidth to 35M/45M by </w:t>
      </w:r>
      <w:r>
        <w:rPr>
          <w:rFonts w:eastAsia="宋体" w:hint="eastAsia"/>
          <w:bCs/>
          <w:i/>
          <w:iCs/>
          <w:szCs w:val="21"/>
        </w:rPr>
        <w:t>channelBW_UL/DL</w:t>
      </w:r>
      <w:r>
        <w:rPr>
          <w:rFonts w:eastAsia="宋体" w:hint="eastAsia"/>
          <w:bCs/>
          <w:szCs w:val="21"/>
        </w:rPr>
        <w:t xml:space="preserve"> or BCS. </w:t>
      </w:r>
    </w:p>
    <w:p w:rsidR="00C57D40" w:rsidRDefault="00243EFE">
      <w:pPr>
        <w:pStyle w:val="TH"/>
        <w:rPr>
          <w:rFonts w:ascii="Times New Roman" w:eastAsia="宋体" w:hAnsi="Times New Roman"/>
          <w:color w:val="auto"/>
          <w:sz w:val="21"/>
          <w:szCs w:val="21"/>
          <w:lang w:eastAsia="zh-CN"/>
        </w:rPr>
      </w:pPr>
      <w:r>
        <w:rPr>
          <w:rFonts w:ascii="Times New Roman" w:eastAsia="宋体" w:hAnsi="Times New Roman" w:hint="eastAsia"/>
          <w:color w:val="auto"/>
          <w:sz w:val="21"/>
          <w:szCs w:val="21"/>
          <w:lang w:eastAsia="zh-CN"/>
        </w:rPr>
        <w:lastRenderedPageBreak/>
        <w:t>Table 1</w:t>
      </w:r>
      <w:proofErr w:type="gramStart"/>
      <w:r>
        <w:rPr>
          <w:rFonts w:ascii="Times New Roman" w:eastAsia="宋体" w:hAnsi="Times New Roman" w:hint="eastAsia"/>
          <w:color w:val="auto"/>
          <w:sz w:val="21"/>
          <w:szCs w:val="21"/>
          <w:lang w:eastAsia="zh-CN"/>
        </w:rPr>
        <w:t>:featureSetDownlinkPerCC</w:t>
      </w:r>
      <w:proofErr w:type="gramEnd"/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2922"/>
        <w:gridCol w:w="2294"/>
        <w:gridCol w:w="3840"/>
      </w:tblGrid>
      <w:tr w:rsidR="00C57D40">
        <w:trPr>
          <w:jc w:val="center"/>
        </w:trPr>
        <w:tc>
          <w:tcPr>
            <w:tcW w:w="2922" w:type="dxa"/>
          </w:tcPr>
          <w:p w:rsidR="00C57D40" w:rsidRDefault="00243EFE">
            <w:pPr>
              <w:pStyle w:val="TH"/>
              <w:jc w:val="both"/>
              <w:rPr>
                <w:rFonts w:ascii="Times New Roman" w:eastAsia="宋体" w:hAnsi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hint="eastAsia"/>
                <w:i/>
                <w:iCs/>
                <w:color w:val="auto"/>
                <w:sz w:val="21"/>
                <w:szCs w:val="21"/>
                <w:lang w:eastAsia="zh-CN"/>
              </w:rPr>
              <w:t xml:space="preserve"> featureSetDownlinkPerCC</w:t>
            </w:r>
          </w:p>
        </w:tc>
        <w:tc>
          <w:tcPr>
            <w:tcW w:w="2235" w:type="dxa"/>
          </w:tcPr>
          <w:p w:rsidR="00C57D40" w:rsidRDefault="00243EFE">
            <w:pPr>
              <w:pStyle w:val="TH"/>
              <w:jc w:val="both"/>
              <w:rPr>
                <w:rFonts w:ascii="Times New Roman" w:eastAsia="宋体" w:hAnsi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/>
                <w:i/>
                <w:iCs/>
                <w:color w:val="auto"/>
                <w:sz w:val="21"/>
                <w:szCs w:val="21"/>
                <w:lang w:eastAsia="zh-CN"/>
              </w:rPr>
              <w:t>supportedBandwidthDL</w:t>
            </w:r>
          </w:p>
        </w:tc>
        <w:tc>
          <w:tcPr>
            <w:tcW w:w="3840" w:type="dxa"/>
          </w:tcPr>
          <w:p w:rsidR="00C57D40" w:rsidRDefault="00243EFE">
            <w:pPr>
              <w:pStyle w:val="TH"/>
              <w:jc w:val="both"/>
              <w:rPr>
                <w:rFonts w:ascii="Times New Roman" w:eastAsia="宋体" w:hAnsi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hint="eastAsia"/>
                <w:color w:val="auto"/>
                <w:sz w:val="21"/>
                <w:szCs w:val="21"/>
                <w:lang w:eastAsia="zh-CN"/>
              </w:rPr>
              <w:t>Other parameters</w:t>
            </w:r>
          </w:p>
        </w:tc>
      </w:tr>
      <w:tr w:rsidR="00C57D40">
        <w:trPr>
          <w:jc w:val="center"/>
        </w:trPr>
        <w:tc>
          <w:tcPr>
            <w:tcW w:w="2922" w:type="dxa"/>
          </w:tcPr>
          <w:p w:rsidR="00C57D40" w:rsidRDefault="00243EFE">
            <w:pPr>
              <w:pStyle w:val="TH"/>
              <w:jc w:val="both"/>
              <w:rPr>
                <w:rFonts w:ascii="Times New Roman" w:eastAsia="宋体" w:hAnsi="Times New Roman"/>
                <w:b w:val="0"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bCs/>
                <w:i/>
                <w:iCs/>
                <w:color w:val="auto"/>
                <w:sz w:val="21"/>
                <w:szCs w:val="21"/>
                <w:lang w:eastAsia="zh-CN"/>
              </w:rPr>
              <w:t xml:space="preserve"> featureSetDownlinkPerCC1</w:t>
            </w:r>
          </w:p>
        </w:tc>
        <w:tc>
          <w:tcPr>
            <w:tcW w:w="2235" w:type="dxa"/>
          </w:tcPr>
          <w:p w:rsidR="00C57D40" w:rsidRDefault="00243EFE">
            <w:pPr>
              <w:pStyle w:val="TH"/>
              <w:jc w:val="both"/>
              <w:rPr>
                <w:rFonts w:ascii="Times New Roman" w:eastAsia="宋体" w:hAnsi="Times New Roman"/>
                <w:b w:val="0"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bCs/>
                <w:color w:val="auto"/>
                <w:sz w:val="21"/>
                <w:szCs w:val="21"/>
                <w:lang w:eastAsia="zh-CN"/>
              </w:rPr>
              <w:t>40M</w:t>
            </w:r>
          </w:p>
        </w:tc>
        <w:tc>
          <w:tcPr>
            <w:tcW w:w="3840" w:type="dxa"/>
          </w:tcPr>
          <w:p w:rsidR="00C57D40" w:rsidRDefault="00243EFE">
            <w:pPr>
              <w:pStyle w:val="TH"/>
              <w:jc w:val="both"/>
              <w:rPr>
                <w:rFonts w:ascii="Times New Roman" w:eastAsia="宋体" w:hAnsi="Times New Roman"/>
                <w:b w:val="0"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/>
                <w:b w:val="0"/>
                <w:bCs/>
                <w:color w:val="auto"/>
                <w:sz w:val="21"/>
                <w:szCs w:val="21"/>
                <w:lang w:eastAsia="zh-CN"/>
              </w:rPr>
              <w:t>“</w:t>
            </w:r>
            <w:proofErr w:type="spellStart"/>
            <w:r>
              <w:rPr>
                <w:rFonts w:ascii="Times New Roman" w:eastAsia="宋体" w:hAnsi="Times New Roman" w:hint="eastAsia"/>
                <w:b w:val="0"/>
                <w:bCs/>
                <w:color w:val="auto"/>
                <w:sz w:val="21"/>
                <w:szCs w:val="21"/>
                <w:lang w:eastAsia="zh-CN"/>
              </w:rPr>
              <w:t>xxxx</w:t>
            </w:r>
            <w:proofErr w:type="spellEnd"/>
            <w:r>
              <w:rPr>
                <w:rFonts w:ascii="Times New Roman" w:eastAsia="宋体" w:hAnsi="Times New Roman"/>
                <w:b w:val="0"/>
                <w:bCs/>
                <w:color w:val="auto"/>
                <w:sz w:val="21"/>
                <w:szCs w:val="21"/>
                <w:lang w:eastAsia="zh-CN"/>
              </w:rPr>
              <w:t>”</w:t>
            </w:r>
          </w:p>
        </w:tc>
      </w:tr>
      <w:tr w:rsidR="00C57D40">
        <w:trPr>
          <w:jc w:val="center"/>
        </w:trPr>
        <w:tc>
          <w:tcPr>
            <w:tcW w:w="2922" w:type="dxa"/>
          </w:tcPr>
          <w:p w:rsidR="00C57D40" w:rsidRDefault="00243EFE">
            <w:pPr>
              <w:pStyle w:val="TH"/>
              <w:jc w:val="both"/>
              <w:rPr>
                <w:rFonts w:ascii="Times New Roman" w:eastAsia="宋体" w:hAnsi="Times New Roman"/>
                <w:b w:val="0"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bCs/>
                <w:i/>
                <w:iCs/>
                <w:color w:val="auto"/>
                <w:sz w:val="21"/>
                <w:szCs w:val="21"/>
                <w:lang w:eastAsia="zh-CN"/>
              </w:rPr>
              <w:t xml:space="preserve"> FeatureSetDownlinkPerCC2</w:t>
            </w:r>
          </w:p>
        </w:tc>
        <w:tc>
          <w:tcPr>
            <w:tcW w:w="2235" w:type="dxa"/>
          </w:tcPr>
          <w:p w:rsidR="00C57D40" w:rsidRDefault="00243EFE">
            <w:pPr>
              <w:pStyle w:val="TH"/>
              <w:jc w:val="both"/>
              <w:rPr>
                <w:rFonts w:ascii="Times New Roman" w:eastAsia="宋体" w:hAnsi="Times New Roman"/>
                <w:b w:val="0"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bCs/>
                <w:color w:val="auto"/>
                <w:sz w:val="21"/>
                <w:szCs w:val="21"/>
                <w:lang w:eastAsia="zh-CN"/>
              </w:rPr>
              <w:t>45M</w:t>
            </w:r>
          </w:p>
        </w:tc>
        <w:tc>
          <w:tcPr>
            <w:tcW w:w="3840" w:type="dxa"/>
          </w:tcPr>
          <w:p w:rsidR="00C57D40" w:rsidRDefault="00243EFE">
            <w:pPr>
              <w:pStyle w:val="TH"/>
              <w:jc w:val="both"/>
              <w:rPr>
                <w:rFonts w:ascii="Times New Roman" w:eastAsia="宋体" w:hAnsi="Times New Roman"/>
                <w:b w:val="0"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bCs/>
                <w:color w:val="auto"/>
                <w:sz w:val="21"/>
                <w:szCs w:val="21"/>
                <w:lang w:eastAsia="zh-CN"/>
              </w:rPr>
              <w:t xml:space="preserve">Same as </w:t>
            </w:r>
            <w:r>
              <w:rPr>
                <w:rFonts w:ascii="Times New Roman" w:eastAsia="宋体" w:hAnsi="Times New Roman" w:hint="eastAsia"/>
                <w:b w:val="0"/>
                <w:bCs/>
                <w:i/>
                <w:iCs/>
                <w:color w:val="auto"/>
                <w:sz w:val="21"/>
                <w:szCs w:val="21"/>
                <w:lang w:eastAsia="zh-CN"/>
              </w:rPr>
              <w:t xml:space="preserve"> featureSetDownlinkPerCC1</w:t>
            </w:r>
          </w:p>
        </w:tc>
      </w:tr>
      <w:tr w:rsidR="00C57D40">
        <w:trPr>
          <w:jc w:val="center"/>
        </w:trPr>
        <w:tc>
          <w:tcPr>
            <w:tcW w:w="2922" w:type="dxa"/>
          </w:tcPr>
          <w:p w:rsidR="00C57D40" w:rsidRDefault="00243EFE">
            <w:pPr>
              <w:pStyle w:val="TH"/>
              <w:jc w:val="both"/>
              <w:rPr>
                <w:rFonts w:ascii="Times New Roman" w:eastAsia="宋体" w:hAnsi="Times New Roman"/>
                <w:b w:val="0"/>
                <w:bCs/>
                <w:i/>
                <w:iCs/>
                <w:color w:val="auto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bCs/>
                <w:i/>
                <w:iCs/>
                <w:color w:val="auto"/>
                <w:sz w:val="21"/>
                <w:szCs w:val="21"/>
                <w:lang w:eastAsia="zh-CN"/>
              </w:rPr>
              <w:t xml:space="preserve"> FeatureSetDownlinkPerCC3</w:t>
            </w:r>
          </w:p>
        </w:tc>
        <w:tc>
          <w:tcPr>
            <w:tcW w:w="2235" w:type="dxa"/>
          </w:tcPr>
          <w:p w:rsidR="00C57D40" w:rsidRDefault="00243EFE">
            <w:pPr>
              <w:pStyle w:val="TH"/>
              <w:jc w:val="both"/>
              <w:rPr>
                <w:rFonts w:ascii="Times New Roman" w:eastAsia="宋体" w:hAnsi="Times New Roman"/>
                <w:b w:val="0"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bCs/>
                <w:color w:val="auto"/>
                <w:sz w:val="21"/>
                <w:szCs w:val="21"/>
                <w:lang w:eastAsia="zh-CN"/>
              </w:rPr>
              <w:t>35M</w:t>
            </w:r>
          </w:p>
        </w:tc>
        <w:tc>
          <w:tcPr>
            <w:tcW w:w="3840" w:type="dxa"/>
          </w:tcPr>
          <w:p w:rsidR="00C57D40" w:rsidRDefault="00243EFE">
            <w:pPr>
              <w:pStyle w:val="TH"/>
              <w:jc w:val="both"/>
              <w:rPr>
                <w:rFonts w:ascii="Times New Roman" w:eastAsia="宋体" w:hAnsi="Times New Roman"/>
                <w:b w:val="0"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bCs/>
                <w:color w:val="auto"/>
                <w:sz w:val="21"/>
                <w:szCs w:val="21"/>
                <w:lang w:eastAsia="zh-CN"/>
              </w:rPr>
              <w:t xml:space="preserve">Same as </w:t>
            </w:r>
            <w:r>
              <w:rPr>
                <w:rFonts w:ascii="Times New Roman" w:eastAsia="宋体" w:hAnsi="Times New Roman" w:hint="eastAsia"/>
                <w:b w:val="0"/>
                <w:bCs/>
                <w:i/>
                <w:iCs/>
                <w:color w:val="auto"/>
                <w:sz w:val="21"/>
                <w:szCs w:val="21"/>
                <w:lang w:eastAsia="zh-CN"/>
              </w:rPr>
              <w:t xml:space="preserve"> featureSetDownlinkPerCC1</w:t>
            </w:r>
          </w:p>
        </w:tc>
      </w:tr>
    </w:tbl>
    <w:p w:rsidR="00C57D40" w:rsidRDefault="00243EFE">
      <w:pPr>
        <w:pStyle w:val="TH"/>
        <w:jc w:val="both"/>
        <w:rPr>
          <w:rFonts w:ascii="Times New Roman" w:eastAsia="宋体" w:hAnsi="Times New Roman"/>
          <w:color w:val="auto"/>
          <w:sz w:val="21"/>
          <w:szCs w:val="21"/>
          <w:lang w:eastAsia="zh-CN"/>
        </w:rPr>
      </w:pPr>
      <w:r>
        <w:rPr>
          <w:rFonts w:ascii="Times New Roman" w:eastAsia="宋体" w:hAnsi="Times New Roman" w:hint="eastAsia"/>
          <w:color w:val="auto"/>
          <w:sz w:val="21"/>
          <w:szCs w:val="21"/>
          <w:lang w:eastAsia="zh-CN"/>
        </w:rPr>
        <w:t>Observation 4: if the UE is allowed to report wider bandwidth t</w:t>
      </w:r>
      <w:r w:rsidRPr="00E15F8B">
        <w:rPr>
          <w:rFonts w:ascii="Times New Roman" w:eastAsia="宋体" w:hAnsi="Times New Roman" w:hint="eastAsia"/>
          <w:color w:val="auto"/>
          <w:sz w:val="21"/>
          <w:szCs w:val="21"/>
          <w:lang w:eastAsia="zh-CN"/>
        </w:rPr>
        <w:t xml:space="preserve">han </w:t>
      </w:r>
      <w:r w:rsidR="00E15F8B" w:rsidRPr="00E15F8B">
        <w:rPr>
          <w:rFonts w:ascii="Times New Roman" w:eastAsia="宋体" w:hAnsi="Times New Roman" w:hint="eastAsia"/>
          <w:bCs/>
          <w:i/>
          <w:iCs/>
          <w:color w:val="auto"/>
          <w:sz w:val="21"/>
          <w:szCs w:val="21"/>
          <w:lang w:eastAsia="zh-CN"/>
        </w:rPr>
        <w:t>channelBW_UL/D</w:t>
      </w:r>
      <w:r w:rsidR="00E15F8B">
        <w:rPr>
          <w:rFonts w:ascii="Times New Roman" w:eastAsia="宋体" w:hAnsi="Times New Roman"/>
          <w:bCs/>
          <w:i/>
          <w:iCs/>
          <w:color w:val="auto"/>
          <w:sz w:val="21"/>
          <w:szCs w:val="21"/>
          <w:lang w:eastAsia="zh-CN"/>
        </w:rPr>
        <w:t>L</w:t>
      </w:r>
      <w:r w:rsidRPr="00E15F8B">
        <w:rPr>
          <w:rFonts w:ascii="Times New Roman" w:eastAsia="宋体" w:hAnsi="Times New Roman" w:hint="eastAsia"/>
          <w:color w:val="auto"/>
          <w:sz w:val="21"/>
          <w:szCs w:val="21"/>
          <w:lang w:eastAsia="zh-CN"/>
        </w:rPr>
        <w:t xml:space="preserve">, </w:t>
      </w:r>
      <w:r>
        <w:rPr>
          <w:rFonts w:ascii="Times New Roman" w:eastAsia="宋体" w:hAnsi="Times New Roman" w:hint="eastAsia"/>
          <w:color w:val="auto"/>
          <w:sz w:val="21"/>
          <w:szCs w:val="21"/>
          <w:lang w:eastAsia="zh-CN"/>
        </w:rPr>
        <w:t>it can save some UE capability signaling.</w:t>
      </w:r>
    </w:p>
    <w:p w:rsidR="00C57D40" w:rsidRDefault="00243EFE">
      <w:pPr>
        <w:pStyle w:val="TH"/>
        <w:jc w:val="both"/>
        <w:rPr>
          <w:rFonts w:ascii="Times New Roman" w:eastAsia="宋体" w:hAnsi="Times New Roman"/>
          <w:b w:val="0"/>
          <w:bCs/>
          <w:color w:val="auto"/>
          <w:sz w:val="21"/>
          <w:szCs w:val="21"/>
          <w:lang w:eastAsia="zh-CN"/>
        </w:rPr>
      </w:pPr>
      <w:r>
        <w:rPr>
          <w:rFonts w:ascii="Times New Roman" w:eastAsia="宋体" w:hAnsi="Times New Roman" w:hint="eastAsia"/>
          <w:b w:val="0"/>
          <w:bCs/>
          <w:color w:val="auto"/>
          <w:sz w:val="21"/>
          <w:szCs w:val="21"/>
          <w:lang w:eastAsia="zh-CN"/>
        </w:rPr>
        <w:t>However, whether the option 1 can work also depends on the companies understanding, thus first we need to confirm whether the option 1also has NBC issues.</w:t>
      </w:r>
    </w:p>
    <w:p w:rsidR="00C57D40" w:rsidRDefault="00243EFE">
      <w:pPr>
        <w:rPr>
          <w:b/>
          <w:szCs w:val="21"/>
        </w:rPr>
      </w:pPr>
      <w:r>
        <w:rPr>
          <w:rFonts w:hint="eastAsia"/>
          <w:b/>
          <w:szCs w:val="21"/>
        </w:rPr>
        <w:t xml:space="preserve">Proposal 1: Ran2 to confirm with the current spec, whether the UE is allowed to indicate a bandwidth in the </w:t>
      </w:r>
      <w:r>
        <w:rPr>
          <w:b/>
          <w:szCs w:val="21"/>
        </w:rPr>
        <w:t>supportedBandwidthDL</w:t>
      </w:r>
      <w:r>
        <w:rPr>
          <w:rFonts w:hint="eastAsia"/>
          <w:b/>
          <w:szCs w:val="21"/>
        </w:rPr>
        <w:t xml:space="preserve">/UL wider than channelBW_UL/DL, and this </w:t>
      </w:r>
      <w:r>
        <w:rPr>
          <w:b/>
          <w:szCs w:val="21"/>
        </w:rPr>
        <w:t>supportedBandwidthDL</w:t>
      </w:r>
      <w:r>
        <w:rPr>
          <w:rFonts w:hint="eastAsia"/>
          <w:b/>
          <w:szCs w:val="21"/>
        </w:rPr>
        <w:t xml:space="preserve">/UL may even not be included in the Table 5.3.5-1 of TS 38.101-1/TS 38.101-2 for the corresponding band. </w:t>
      </w:r>
    </w:p>
    <w:p w:rsidR="00C57D40" w:rsidRDefault="00243EFE">
      <w:pPr>
        <w:pStyle w:val="TH"/>
        <w:jc w:val="both"/>
        <w:rPr>
          <w:rFonts w:ascii="Times New Roman" w:eastAsiaTheme="minorEastAsia" w:hAnsi="Times New Roman"/>
          <w:b w:val="0"/>
          <w:bCs/>
          <w:color w:val="auto"/>
          <w:sz w:val="21"/>
          <w:szCs w:val="21"/>
          <w:lang w:eastAsia="zh-CN"/>
        </w:rPr>
      </w:pPr>
      <w:r>
        <w:rPr>
          <w:rFonts w:ascii="Times New Roman" w:eastAsiaTheme="minorEastAsia" w:hAnsi="Times New Roman" w:hint="eastAsia"/>
          <w:b w:val="0"/>
          <w:bCs/>
          <w:color w:val="auto"/>
          <w:sz w:val="21"/>
          <w:szCs w:val="21"/>
          <w:lang w:eastAsia="zh-CN"/>
        </w:rPr>
        <w:t>If companies have concerns, to reduce the impact, it can be limited to the BC with a band that supports 35M/45M</w:t>
      </w:r>
      <w:r w:rsidR="00E15F8B">
        <w:rPr>
          <w:rFonts w:ascii="Times New Roman" w:eastAsiaTheme="minorEastAsia" w:hAnsi="Times New Roman"/>
          <w:b w:val="0"/>
          <w:bCs/>
          <w:color w:val="auto"/>
          <w:sz w:val="21"/>
          <w:szCs w:val="21"/>
          <w:lang w:eastAsia="zh-CN"/>
        </w:rPr>
        <w:t xml:space="preserve"> bandwidth</w:t>
      </w:r>
      <w:r>
        <w:rPr>
          <w:rFonts w:ascii="Times New Roman" w:eastAsiaTheme="minorEastAsia" w:hAnsi="Times New Roman" w:hint="eastAsia"/>
          <w:b w:val="0"/>
          <w:bCs/>
          <w:color w:val="auto"/>
          <w:sz w:val="21"/>
          <w:szCs w:val="21"/>
          <w:lang w:eastAsia="zh-CN"/>
        </w:rPr>
        <w:t>.</w:t>
      </w:r>
    </w:p>
    <w:p w:rsidR="00C57D40" w:rsidRDefault="00243EFE">
      <w:pPr>
        <w:rPr>
          <w:b/>
          <w:szCs w:val="21"/>
        </w:rPr>
      </w:pPr>
      <w:r>
        <w:rPr>
          <w:rFonts w:hint="eastAsia"/>
          <w:b/>
          <w:szCs w:val="21"/>
        </w:rPr>
        <w:t>Proposal 1.1: At least for the BC with a band that supports 35M/45M</w:t>
      </w:r>
      <w:r w:rsidR="00E15F8B">
        <w:rPr>
          <w:b/>
          <w:szCs w:val="21"/>
        </w:rPr>
        <w:t xml:space="preserve"> bandwidth</w:t>
      </w:r>
      <w:r>
        <w:rPr>
          <w:rFonts w:hint="eastAsia"/>
          <w:b/>
          <w:szCs w:val="21"/>
        </w:rPr>
        <w:t>, the UE shall be allowed</w:t>
      </w:r>
      <w:r>
        <w:rPr>
          <w:rFonts w:eastAsia="宋体" w:hint="eastAsia"/>
          <w:b/>
          <w:szCs w:val="21"/>
        </w:rPr>
        <w:t xml:space="preserve"> to </w:t>
      </w:r>
      <w:r>
        <w:rPr>
          <w:rFonts w:hint="eastAsia"/>
          <w:b/>
          <w:szCs w:val="21"/>
        </w:rPr>
        <w:t xml:space="preserve">indicate </w:t>
      </w:r>
      <w:r>
        <w:rPr>
          <w:rFonts w:eastAsia="宋体" w:hint="eastAsia"/>
          <w:b/>
          <w:szCs w:val="21"/>
        </w:rPr>
        <w:t xml:space="preserve">a bandwidth in the </w:t>
      </w:r>
      <w:r>
        <w:rPr>
          <w:rFonts w:eastAsia="宋体"/>
          <w:b/>
          <w:i/>
          <w:iCs/>
          <w:szCs w:val="21"/>
        </w:rPr>
        <w:t>supportedBandwidthDL</w:t>
      </w:r>
      <w:r>
        <w:rPr>
          <w:rFonts w:eastAsia="宋体" w:hint="eastAsia"/>
          <w:b/>
          <w:i/>
          <w:iCs/>
          <w:szCs w:val="21"/>
        </w:rPr>
        <w:t>/UL</w:t>
      </w:r>
      <w:r>
        <w:rPr>
          <w:rFonts w:eastAsia="宋体" w:hint="eastAsia"/>
          <w:b/>
          <w:szCs w:val="21"/>
        </w:rPr>
        <w:t xml:space="preserve"> wider than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i/>
          <w:iCs/>
          <w:szCs w:val="21"/>
        </w:rPr>
        <w:t>channelBW_UL/DL</w:t>
      </w:r>
      <w:r>
        <w:rPr>
          <w:rFonts w:hint="eastAsia"/>
          <w:b/>
          <w:szCs w:val="21"/>
        </w:rPr>
        <w:t xml:space="preserve">, and this </w:t>
      </w:r>
      <w:r>
        <w:rPr>
          <w:rFonts w:eastAsia="宋体"/>
          <w:b/>
          <w:i/>
          <w:iCs/>
          <w:szCs w:val="21"/>
        </w:rPr>
        <w:t>supportedBandwidthDL</w:t>
      </w:r>
      <w:r>
        <w:rPr>
          <w:rFonts w:eastAsia="宋体" w:hint="eastAsia"/>
          <w:b/>
          <w:i/>
          <w:iCs/>
          <w:szCs w:val="21"/>
        </w:rPr>
        <w:t>/UL</w:t>
      </w:r>
      <w:r>
        <w:rPr>
          <w:rFonts w:hint="eastAsia"/>
          <w:b/>
          <w:szCs w:val="21"/>
        </w:rPr>
        <w:t xml:space="preserve"> may even not be included in the Table 5.3.5-1 of TS 38.101-1/TS 38.101-2 for the corresponding band.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57D40">
        <w:tc>
          <w:tcPr>
            <w:tcW w:w="9997" w:type="dxa"/>
          </w:tcPr>
          <w:p w:rsidR="00C57D40" w:rsidRDefault="00243EFE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supportedBandwidthDL</w:t>
            </w:r>
          </w:p>
          <w:p w:rsidR="00C57D40" w:rsidRDefault="00243EFE">
            <w:pPr>
              <w:pStyle w:val="TAL"/>
            </w:pPr>
            <w:r>
              <w:t>Indicates maximum DL channel bandwidth supported for a given SCS that UE supports within a single CC (and in case of intra-frequency DAPS handover for the source and target cells), which is defined in Table 5.3.5-1 in TS 38.101-1 [2] for FR1 and Table 5.3.5-1 in TS 38.101-2 [3] for FR2.</w:t>
            </w:r>
          </w:p>
          <w:p w:rsidR="00C57D40" w:rsidRDefault="00243EFE">
            <w:pPr>
              <w:pStyle w:val="TAL"/>
              <w:rPr>
                <w:ins w:id="2" w:author="ZTE" w:date="2021-04-01T15:27:00Z"/>
              </w:rPr>
            </w:pPr>
            <w:r>
              <w:t xml:space="preserve">For FR1, all the bandwidths listed in TS38.101-1 Table 5.3.5-1 for each band shall be mandatory with a single CC unless indicated optional. For FR2, the set of mandatory CBW is 50, 100, 200 </w:t>
            </w:r>
            <w:proofErr w:type="spellStart"/>
            <w:r>
              <w:t>MHz.</w:t>
            </w:r>
            <w:proofErr w:type="spellEnd"/>
            <w:r>
              <w:t xml:space="preserve">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 w:rsidR="00C57D40" w:rsidRDefault="00243EFE">
            <w:pPr>
              <w:rPr>
                <w:ins w:id="3" w:author="ZTE" w:date="2021-04-01T15:27:00Z"/>
                <w:rFonts w:eastAsia="宋体"/>
                <w:bCs/>
                <w:szCs w:val="21"/>
              </w:rPr>
            </w:pPr>
            <w:ins w:id="4" w:author="ZTE" w:date="2021-04-01T15:27:00Z">
              <w:r>
                <w:rPr>
                  <w:rFonts w:eastAsia="宋体" w:hint="eastAsia"/>
                </w:rPr>
                <w:t xml:space="preserve">NOTE1: </w:t>
              </w:r>
            </w:ins>
            <w:ins w:id="5" w:author="ZTE" w:date="2021-04-02T01:44:00Z">
              <w:r>
                <w:rPr>
                  <w:rFonts w:eastAsia="宋体"/>
                </w:rPr>
                <w:t>F</w:t>
              </w:r>
              <w:r>
                <w:rPr>
                  <w:szCs w:val="21"/>
                  <w:rPrChange w:id="6" w:author="ZTE" w:date="2021-04-02T01:44:00Z">
                    <w:rPr>
                      <w:b/>
                      <w:szCs w:val="21"/>
                    </w:rPr>
                  </w:rPrChange>
                </w:rPr>
                <w:t xml:space="preserve">or the BC with </w:t>
              </w:r>
            </w:ins>
            <w:ins w:id="7" w:author="ZTE" w:date="2021-04-02T01:47:00Z">
              <w:r>
                <w:rPr>
                  <w:rFonts w:hint="eastAsia"/>
                  <w:szCs w:val="21"/>
                </w:rPr>
                <w:t xml:space="preserve">a </w:t>
              </w:r>
            </w:ins>
            <w:ins w:id="8" w:author="ZTE" w:date="2021-04-02T01:44:00Z">
              <w:r>
                <w:rPr>
                  <w:szCs w:val="21"/>
                  <w:rPrChange w:id="9" w:author="ZTE" w:date="2021-04-02T01:44:00Z">
                    <w:rPr>
                      <w:b/>
                      <w:szCs w:val="21"/>
                    </w:rPr>
                  </w:rPrChange>
                </w:rPr>
                <w:t>band that support</w:t>
              </w:r>
            </w:ins>
            <w:ins w:id="10" w:author="ZTE" w:date="2021-04-02T01:48:00Z">
              <w:r>
                <w:rPr>
                  <w:rFonts w:hint="eastAsia"/>
                  <w:szCs w:val="21"/>
                </w:rPr>
                <w:t>s</w:t>
              </w:r>
            </w:ins>
            <w:ins w:id="11" w:author="ZTE" w:date="2021-04-02T01:44:00Z">
              <w:r>
                <w:rPr>
                  <w:szCs w:val="21"/>
                  <w:rPrChange w:id="12" w:author="ZTE" w:date="2021-04-02T01:44:00Z">
                    <w:rPr>
                      <w:b/>
                      <w:szCs w:val="21"/>
                    </w:rPr>
                  </w:rPrChange>
                </w:rPr>
                <w:t xml:space="preserve"> 35M/45M</w:t>
              </w:r>
            </w:ins>
            <w:ins w:id="13" w:author="ZTE(Wenting)" w:date="2021-04-02T13:33:00Z">
              <w:r w:rsidR="004E7F2F">
                <w:rPr>
                  <w:szCs w:val="21"/>
                </w:rPr>
                <w:t xml:space="preserve"> bandwidth</w:t>
              </w:r>
            </w:ins>
            <w:ins w:id="14" w:author="ZTE" w:date="2021-04-02T01:44:00Z">
              <w:r>
                <w:rPr>
                  <w:szCs w:val="21"/>
                  <w:rPrChange w:id="15" w:author="ZTE" w:date="2021-04-02T01:44:00Z">
                    <w:rPr>
                      <w:b/>
                      <w:szCs w:val="21"/>
                    </w:rPr>
                  </w:rPrChange>
                </w:rPr>
                <w:t>, t</w:t>
              </w:r>
            </w:ins>
            <w:ins w:id="16" w:author="ZTE" w:date="2021-04-01T15:27:00Z">
              <w:r>
                <w:rPr>
                  <w:rFonts w:eastAsia="宋体"/>
                  <w:szCs w:val="21"/>
                  <w:rPrChange w:id="17" w:author="ZTE" w:date="2021-04-02T01:44:00Z">
                    <w:rPr>
                      <w:rFonts w:eastAsia="宋体"/>
                      <w:bCs/>
                      <w:szCs w:val="21"/>
                    </w:rPr>
                  </w:rPrChange>
                </w:rPr>
                <w:t>he</w:t>
              </w:r>
              <w:r>
                <w:rPr>
                  <w:rFonts w:eastAsia="宋体" w:hint="eastAsia"/>
                  <w:bCs/>
                  <w:szCs w:val="21"/>
                </w:rPr>
                <w:t xml:space="preserve"> UE may report a </w:t>
              </w:r>
              <w:r>
                <w:rPr>
                  <w:rFonts w:eastAsia="宋体"/>
                  <w:bCs/>
                  <w:i/>
                  <w:iCs/>
                  <w:szCs w:val="21"/>
                </w:rPr>
                <w:t>supportedBandwidthDL</w:t>
              </w:r>
              <w:r>
                <w:rPr>
                  <w:rFonts w:eastAsia="宋体" w:hint="eastAsia"/>
                  <w:bCs/>
                  <w:i/>
                  <w:iCs/>
                  <w:szCs w:val="21"/>
                </w:rPr>
                <w:t xml:space="preserve"> </w:t>
              </w:r>
              <w:r>
                <w:rPr>
                  <w:rFonts w:eastAsia="宋体" w:hint="eastAsia"/>
                  <w:bCs/>
                  <w:szCs w:val="21"/>
                </w:rPr>
                <w:t xml:space="preserve">wider than </w:t>
              </w:r>
            </w:ins>
            <w:ins w:id="18" w:author="ZTE(Wenting)" w:date="2021-04-02T13:33:00Z">
              <w:r w:rsidR="004E7F2F">
                <w:rPr>
                  <w:rFonts w:hint="eastAsia"/>
                  <w:b/>
                  <w:i/>
                  <w:iCs/>
                  <w:szCs w:val="21"/>
                </w:rPr>
                <w:t>channelBW_UL/DL</w:t>
              </w:r>
            </w:ins>
            <w:ins w:id="19" w:author="ZTE" w:date="2021-04-01T15:27:00Z">
              <w:r>
                <w:rPr>
                  <w:rFonts w:eastAsia="宋体" w:hint="eastAsia"/>
                  <w:bCs/>
                  <w:szCs w:val="21"/>
                </w:rPr>
                <w:t>, and thi</w:t>
              </w:r>
            </w:ins>
            <w:ins w:id="20" w:author="ZTE" w:date="2021-04-01T15:28:00Z">
              <w:r>
                <w:rPr>
                  <w:rFonts w:eastAsia="宋体" w:hint="eastAsia"/>
                  <w:bCs/>
                  <w:szCs w:val="21"/>
                </w:rPr>
                <w:t xml:space="preserve">s </w:t>
              </w:r>
              <w:r>
                <w:rPr>
                  <w:rFonts w:eastAsia="宋体"/>
                  <w:bCs/>
                  <w:i/>
                  <w:iCs/>
                  <w:szCs w:val="21"/>
                </w:rPr>
                <w:t>supportedBandwidthDL</w:t>
              </w:r>
              <w:r>
                <w:rPr>
                  <w:rFonts w:eastAsia="宋体"/>
                  <w:bCs/>
                  <w:szCs w:val="21"/>
                  <w:rPrChange w:id="21" w:author="ZTE" w:date="2021-04-01T15:31:00Z">
                    <w:rPr>
                      <w:rFonts w:eastAsia="宋体"/>
                      <w:bCs/>
                      <w:i/>
                      <w:iCs/>
                      <w:szCs w:val="21"/>
                    </w:rPr>
                  </w:rPrChange>
                </w:rPr>
                <w:t xml:space="preserve"> may not</w:t>
              </w:r>
            </w:ins>
            <w:ins w:id="22" w:author="ZTE(Wenting)" w:date="2021-04-02T13:33:00Z">
              <w:r w:rsidR="004E7F2F">
                <w:rPr>
                  <w:rFonts w:eastAsia="宋体"/>
                  <w:bCs/>
                  <w:szCs w:val="21"/>
                </w:rPr>
                <w:t xml:space="preserve"> be</w:t>
              </w:r>
            </w:ins>
            <w:ins w:id="23" w:author="ZTE" w:date="2021-04-01T15:28:00Z">
              <w:r>
                <w:rPr>
                  <w:rFonts w:eastAsia="宋体"/>
                  <w:bCs/>
                  <w:szCs w:val="21"/>
                  <w:rPrChange w:id="24" w:author="ZTE" w:date="2021-04-01T15:31:00Z">
                    <w:rPr>
                      <w:rFonts w:eastAsia="宋体"/>
                      <w:bCs/>
                      <w:i/>
                      <w:iCs/>
                      <w:szCs w:val="21"/>
                    </w:rPr>
                  </w:rPrChange>
                </w:rPr>
                <w:t xml:space="preserve"> </w:t>
              </w:r>
              <w:r>
                <w:rPr>
                  <w:bCs/>
                  <w:szCs w:val="21"/>
                  <w:rPrChange w:id="25" w:author="ZTE" w:date="2021-04-01T15:31:00Z">
                    <w:rPr>
                      <w:b/>
                      <w:bCs/>
                      <w:szCs w:val="21"/>
                    </w:rPr>
                  </w:rPrChange>
                </w:rPr>
                <w:t>included in the Table 5.3.5-1 of TS 38.101-1/TS 38.101-2</w:t>
              </w:r>
            </w:ins>
          </w:p>
          <w:p w:rsidR="00C57D40" w:rsidRDefault="00243EFE">
            <w:pPr>
              <w:pStyle w:val="TAL"/>
              <w:rPr>
                <w:rFonts w:eastAsia="宋体"/>
                <w:lang w:val="en-US"/>
              </w:rPr>
            </w:pPr>
            <w:r>
              <w:t>NOTE</w:t>
            </w:r>
            <w:ins w:id="26" w:author="ZTE" w:date="2021-04-01T15:27:00Z">
              <w:r>
                <w:rPr>
                  <w:rFonts w:eastAsia="宋体" w:hint="eastAsia"/>
                  <w:lang w:val="en-US"/>
                </w:rPr>
                <w:t>2</w:t>
              </w:r>
            </w:ins>
            <w:r>
              <w:t>:</w:t>
            </w:r>
            <w:r>
              <w:tab/>
              <w:t xml:space="preserve">To determine whether the UE supports a channel bandwidth of 90 MHz, the network may ignore this capability and validate instead the </w:t>
            </w:r>
            <w:r>
              <w:rPr>
                <w:i/>
                <w:iCs/>
              </w:rPr>
              <w:t>channelBW-90mhz</w:t>
            </w:r>
            <w:r>
              <w:t xml:space="preserve"> and the </w:t>
            </w:r>
            <w:proofErr w:type="spellStart"/>
            <w:r>
              <w:rPr>
                <w:i/>
                <w:iCs/>
              </w:rPr>
              <w:t>supportedBandwidthCombinationSet</w:t>
            </w:r>
            <w:proofErr w:type="spellEnd"/>
            <w:r>
              <w:t xml:space="preserve">. For serving cell(s) with other channel bandwidths the network validates the </w:t>
            </w:r>
            <w:proofErr w:type="spellStart"/>
            <w:r>
              <w:rPr>
                <w:i/>
                <w:iCs/>
              </w:rPr>
              <w:t>channelBWs</w:t>
            </w:r>
            <w:proofErr w:type="spellEnd"/>
            <w:r>
              <w:rPr>
                <w:i/>
                <w:iCs/>
              </w:rPr>
              <w:t>-DL</w:t>
            </w:r>
            <w:r>
              <w:t xml:space="preserve">, the </w:t>
            </w:r>
            <w:proofErr w:type="spellStart"/>
            <w:r>
              <w:rPr>
                <w:i/>
                <w:iCs/>
              </w:rPr>
              <w:t>supportedBandwidthCombinationSet</w:t>
            </w:r>
            <w:proofErr w:type="spellEnd"/>
            <w:r>
              <w:rPr>
                <w:lang w:val="en-US"/>
              </w:rPr>
              <w:t xml:space="preserve">, the </w:t>
            </w:r>
            <w:proofErr w:type="spellStart"/>
            <w:r>
              <w:rPr>
                <w:i/>
                <w:iCs/>
                <w:lang w:val="en-US"/>
              </w:rPr>
              <w:t>supportedBandwidthCombinationSetIntraENDC</w:t>
            </w:r>
            <w:proofErr w:type="spellEnd"/>
            <w:r>
              <w:rPr>
                <w:lang w:val="en-US"/>
              </w:rPr>
              <w:t xml:space="preserve">, the </w:t>
            </w:r>
            <w:proofErr w:type="spellStart"/>
            <w:r>
              <w:rPr>
                <w:i/>
                <w:iCs/>
                <w:lang w:val="en-US"/>
              </w:rPr>
              <w:t>asymmetricBandwidthCombinationSet</w:t>
            </w:r>
            <w:proofErr w:type="spellEnd"/>
            <w:r>
              <w:rPr>
                <w:lang w:val="en-US"/>
              </w:rPr>
              <w:t xml:space="preserve"> (for a band supporting asymmetric channel bandwidth as defined in clause 5.3.6 of TS 38.101-1 [2])</w:t>
            </w:r>
            <w:r>
              <w:t xml:space="preserve"> and </w:t>
            </w:r>
            <w:r>
              <w:rPr>
                <w:i/>
                <w:iCs/>
              </w:rPr>
              <w:t>supportedBandwidthDL</w:t>
            </w:r>
            <w:r>
              <w:t>.</w:t>
            </w:r>
          </w:p>
        </w:tc>
      </w:tr>
    </w:tbl>
    <w:p w:rsidR="00C57D40" w:rsidRDefault="00243EFE">
      <w:pPr>
        <w:widowControl/>
        <w:spacing w:after="0" w:line="360" w:lineRule="atLeast"/>
        <w:jc w:val="left"/>
        <w:rPr>
          <w:szCs w:val="21"/>
        </w:rPr>
      </w:pPr>
      <w:r>
        <w:rPr>
          <w:rFonts w:hint="eastAsia"/>
          <w:szCs w:val="21"/>
        </w:rPr>
        <w:t>The draft CRs for the proposa</w:t>
      </w:r>
      <w:r w:rsidR="00E15F8B">
        <w:rPr>
          <w:szCs w:val="21"/>
        </w:rPr>
        <w:t xml:space="preserve">l </w:t>
      </w:r>
      <w:r>
        <w:rPr>
          <w:rFonts w:hint="eastAsia"/>
          <w:szCs w:val="21"/>
        </w:rPr>
        <w:t xml:space="preserve">l </w:t>
      </w:r>
      <w:r w:rsidR="00E15F8B">
        <w:rPr>
          <w:szCs w:val="21"/>
        </w:rPr>
        <w:t>.1</w:t>
      </w:r>
      <w:r>
        <w:rPr>
          <w:rFonts w:hint="eastAsia"/>
          <w:szCs w:val="21"/>
        </w:rPr>
        <w:t xml:space="preserve"> are also provided in [4</w:t>
      </w:r>
      <w:proofErr w:type="gramStart"/>
      <w:r>
        <w:rPr>
          <w:rFonts w:hint="eastAsia"/>
          <w:szCs w:val="21"/>
        </w:rPr>
        <w:t>][</w:t>
      </w:r>
      <w:proofErr w:type="gramEnd"/>
      <w:r>
        <w:rPr>
          <w:rFonts w:hint="eastAsia"/>
          <w:szCs w:val="21"/>
        </w:rPr>
        <w:t>5].</w:t>
      </w:r>
    </w:p>
    <w:p w:rsidR="00E15F8B" w:rsidRPr="00E15F8B" w:rsidRDefault="00E15F8B">
      <w:pPr>
        <w:widowControl/>
        <w:spacing w:after="0" w:line="360" w:lineRule="atLeast"/>
        <w:jc w:val="left"/>
        <w:rPr>
          <w:b/>
          <w:szCs w:val="21"/>
        </w:rPr>
      </w:pPr>
      <w:r w:rsidRPr="00E15F8B">
        <w:rPr>
          <w:rFonts w:hint="eastAsia"/>
          <w:b/>
          <w:szCs w:val="21"/>
        </w:rPr>
        <w:t>Proposal 2: Agree the CR [4</w:t>
      </w:r>
      <w:proofErr w:type="gramStart"/>
      <w:r w:rsidRPr="00E15F8B">
        <w:rPr>
          <w:rFonts w:hint="eastAsia"/>
          <w:b/>
          <w:szCs w:val="21"/>
        </w:rPr>
        <w:t>][</w:t>
      </w:r>
      <w:proofErr w:type="gramEnd"/>
      <w:r w:rsidRPr="00E15F8B">
        <w:rPr>
          <w:rFonts w:hint="eastAsia"/>
          <w:b/>
          <w:szCs w:val="21"/>
        </w:rPr>
        <w:t>5]</w:t>
      </w:r>
      <w:r w:rsidRPr="00E15F8B">
        <w:rPr>
          <w:b/>
          <w:szCs w:val="21"/>
        </w:rPr>
        <w:t>.</w:t>
      </w:r>
    </w:p>
    <w:p w:rsidR="00C57D40" w:rsidRDefault="00243EFE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C57D40" w:rsidRDefault="00243EFE">
      <w:pPr>
        <w:spacing w:beforeLines="50" w:before="156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 w:rsidR="0069639B" w:rsidRDefault="0069639B" w:rsidP="0069639B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 xml:space="preserve">Observation 1: With the CR[2][3], to indicate supporting of 35M/45M, the UE has to report a </w:t>
      </w:r>
      <w:r>
        <w:rPr>
          <w:rFonts w:hint="eastAsia"/>
          <w:b/>
          <w:bCs/>
          <w:i/>
          <w:iCs/>
          <w:szCs w:val="21"/>
          <w:lang w:val="en-GB" w:eastAsia="en-GB"/>
        </w:rPr>
        <w:t>SupportedBandwidth</w:t>
      </w:r>
      <w:r>
        <w:rPr>
          <w:rFonts w:hint="eastAsia"/>
          <w:b/>
          <w:bCs/>
          <w:i/>
          <w:iCs/>
          <w:szCs w:val="21"/>
        </w:rPr>
        <w:t xml:space="preserve"> </w:t>
      </w:r>
      <w:r>
        <w:rPr>
          <w:rFonts w:hint="eastAsia"/>
          <w:b/>
          <w:bCs/>
          <w:szCs w:val="21"/>
        </w:rPr>
        <w:t xml:space="preserve">wider than </w:t>
      </w:r>
      <w:r>
        <w:rPr>
          <w:rFonts w:hint="eastAsia"/>
          <w:b/>
          <w:bCs/>
          <w:i/>
          <w:iCs/>
          <w:szCs w:val="21"/>
        </w:rPr>
        <w:t>channelBW_UL/DL</w:t>
      </w:r>
      <w:r>
        <w:rPr>
          <w:rFonts w:hint="eastAsia"/>
          <w:b/>
          <w:bCs/>
          <w:szCs w:val="21"/>
        </w:rPr>
        <w:t xml:space="preserve"> and this </w:t>
      </w:r>
      <w:r>
        <w:rPr>
          <w:rFonts w:hint="eastAsia"/>
          <w:b/>
          <w:bCs/>
          <w:i/>
          <w:iCs/>
          <w:szCs w:val="21"/>
          <w:lang w:val="en-GB" w:eastAsia="en-GB"/>
        </w:rPr>
        <w:t>SupportedBandwidth</w:t>
      </w:r>
      <w:r>
        <w:rPr>
          <w:rFonts w:hint="eastAsia"/>
          <w:b/>
          <w:bCs/>
          <w:i/>
          <w:iCs/>
          <w:szCs w:val="21"/>
        </w:rPr>
        <w:t xml:space="preserve"> </w:t>
      </w:r>
      <w:r>
        <w:rPr>
          <w:rFonts w:hint="eastAsia"/>
          <w:b/>
          <w:bCs/>
          <w:szCs w:val="21"/>
        </w:rPr>
        <w:t>may even not be included in the</w:t>
      </w:r>
      <w:r>
        <w:rPr>
          <w:rFonts w:hint="eastAsia"/>
          <w:b/>
          <w:bCs/>
          <w:i/>
          <w:iCs/>
          <w:szCs w:val="21"/>
        </w:rPr>
        <w:t xml:space="preserve"> </w:t>
      </w:r>
      <w:r>
        <w:rPr>
          <w:b/>
          <w:bCs/>
        </w:rPr>
        <w:t xml:space="preserve">Table 5.3.5-1 </w:t>
      </w:r>
      <w:r>
        <w:rPr>
          <w:rFonts w:hint="eastAsia"/>
          <w:b/>
          <w:bCs/>
        </w:rPr>
        <w:t xml:space="preserve">of </w:t>
      </w:r>
      <w:r>
        <w:rPr>
          <w:b/>
          <w:bCs/>
        </w:rPr>
        <w:t>TS 38.101-1</w:t>
      </w:r>
      <w:r>
        <w:rPr>
          <w:rFonts w:hint="eastAsia"/>
          <w:b/>
          <w:bCs/>
        </w:rPr>
        <w:t xml:space="preserve"> for the corresponding band.</w:t>
      </w:r>
    </w:p>
    <w:p w:rsidR="0069639B" w:rsidRDefault="0069639B" w:rsidP="0069639B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 xml:space="preserve">Observation 2: According to the current spec, the </w:t>
      </w:r>
      <w:r>
        <w:rPr>
          <w:b/>
          <w:bCs/>
          <w:i/>
          <w:iCs/>
        </w:rPr>
        <w:t>supportedBandwidth</w:t>
      </w:r>
      <w:r>
        <w:rPr>
          <w:rFonts w:hint="eastAsia"/>
          <w:b/>
          <w:bCs/>
          <w:i/>
          <w:iCs/>
        </w:rPr>
        <w:t xml:space="preserve">DL/UL </w:t>
      </w:r>
      <w:r>
        <w:rPr>
          <w:rFonts w:hint="eastAsia"/>
          <w:b/>
          <w:bCs/>
          <w:szCs w:val="21"/>
        </w:rPr>
        <w:t>shall be defined in Table 5.3.5-1 in TS 38.101-1 for FR1 and Table 5.3.5-1 in TS 38.101-2 for FR2.</w:t>
      </w:r>
    </w:p>
    <w:p w:rsidR="00E15F8B" w:rsidRDefault="00E15F8B" w:rsidP="00E15F8B">
      <w:pPr>
        <w:rPr>
          <w:rFonts w:eastAsia="宋体"/>
          <w:b/>
          <w:szCs w:val="21"/>
        </w:rPr>
      </w:pPr>
      <w:r>
        <w:rPr>
          <w:rFonts w:eastAsia="宋体" w:hint="eastAsia"/>
          <w:b/>
          <w:szCs w:val="21"/>
        </w:rPr>
        <w:t>Observation 3: Based on the current Asn.1 structure, adding a new element to indicate 35M/45M (e.</w:t>
      </w:r>
      <w:r>
        <w:rPr>
          <w:rFonts w:eastAsia="宋体"/>
          <w:b/>
          <w:szCs w:val="21"/>
        </w:rPr>
        <w:t>g.</w:t>
      </w:r>
      <w:r>
        <w:rPr>
          <w:rFonts w:eastAsia="宋体" w:hint="eastAsia"/>
          <w:b/>
          <w:szCs w:val="21"/>
        </w:rPr>
        <w:t xml:space="preserve"> in the </w:t>
      </w:r>
      <w:r w:rsidRPr="00E15F8B">
        <w:rPr>
          <w:rFonts w:eastAsia="宋体" w:hint="eastAsia"/>
          <w:b/>
          <w:i/>
          <w:szCs w:val="21"/>
          <w:lang w:val="en-GB" w:eastAsia="en-GB"/>
        </w:rPr>
        <w:t>FeatureSetUplinkPerCC</w:t>
      </w:r>
      <w:r w:rsidRPr="00E15F8B">
        <w:rPr>
          <w:rFonts w:eastAsia="宋体" w:hint="eastAsia"/>
          <w:b/>
          <w:i/>
          <w:szCs w:val="21"/>
        </w:rPr>
        <w:t>-v15xy</w:t>
      </w:r>
      <w:r w:rsidRPr="00E15F8B">
        <w:rPr>
          <w:rFonts w:eastAsia="宋体"/>
          <w:b/>
          <w:szCs w:val="21"/>
        </w:rPr>
        <w:t>)</w:t>
      </w:r>
      <w:r w:rsidRPr="00E15F8B">
        <w:rPr>
          <w:rFonts w:eastAsia="宋体" w:hint="eastAsia"/>
          <w:b/>
          <w:szCs w:val="21"/>
        </w:rPr>
        <w:t xml:space="preserve"> </w:t>
      </w:r>
      <w:r>
        <w:rPr>
          <w:rFonts w:eastAsia="宋体" w:hint="eastAsia"/>
          <w:b/>
          <w:szCs w:val="21"/>
        </w:rPr>
        <w:t>would cause NBC issue.</w:t>
      </w:r>
    </w:p>
    <w:p w:rsidR="00E15F8B" w:rsidRDefault="00E15F8B" w:rsidP="00E15F8B">
      <w:pPr>
        <w:pStyle w:val="TH"/>
        <w:jc w:val="both"/>
        <w:rPr>
          <w:rFonts w:ascii="Times New Roman" w:eastAsia="宋体" w:hAnsi="Times New Roman"/>
          <w:color w:val="auto"/>
          <w:sz w:val="21"/>
          <w:szCs w:val="21"/>
          <w:lang w:eastAsia="zh-CN"/>
        </w:rPr>
      </w:pPr>
      <w:r>
        <w:rPr>
          <w:rFonts w:ascii="Times New Roman" w:eastAsia="宋体" w:hAnsi="Times New Roman" w:hint="eastAsia"/>
          <w:color w:val="auto"/>
          <w:sz w:val="21"/>
          <w:szCs w:val="21"/>
          <w:lang w:eastAsia="zh-CN"/>
        </w:rPr>
        <w:t>Observation 4: if the UE is allowed to report wider bandwidth t</w:t>
      </w:r>
      <w:r w:rsidRPr="00E15F8B">
        <w:rPr>
          <w:rFonts w:ascii="Times New Roman" w:eastAsia="宋体" w:hAnsi="Times New Roman" w:hint="eastAsia"/>
          <w:color w:val="auto"/>
          <w:sz w:val="21"/>
          <w:szCs w:val="21"/>
          <w:lang w:eastAsia="zh-CN"/>
        </w:rPr>
        <w:t xml:space="preserve">han </w:t>
      </w:r>
      <w:r w:rsidRPr="00E15F8B">
        <w:rPr>
          <w:rFonts w:ascii="Times New Roman" w:eastAsia="宋体" w:hAnsi="Times New Roman" w:hint="eastAsia"/>
          <w:bCs/>
          <w:i/>
          <w:iCs/>
          <w:color w:val="auto"/>
          <w:sz w:val="21"/>
          <w:szCs w:val="21"/>
          <w:lang w:eastAsia="zh-CN"/>
        </w:rPr>
        <w:t>channelBW_UL/D</w:t>
      </w:r>
      <w:r>
        <w:rPr>
          <w:rFonts w:ascii="Times New Roman" w:eastAsia="宋体" w:hAnsi="Times New Roman"/>
          <w:bCs/>
          <w:i/>
          <w:iCs/>
          <w:color w:val="auto"/>
          <w:sz w:val="21"/>
          <w:szCs w:val="21"/>
          <w:lang w:eastAsia="zh-CN"/>
        </w:rPr>
        <w:t>L</w:t>
      </w:r>
      <w:r w:rsidRPr="00E15F8B">
        <w:rPr>
          <w:rFonts w:ascii="Times New Roman" w:eastAsia="宋体" w:hAnsi="Times New Roman" w:hint="eastAsia"/>
          <w:color w:val="auto"/>
          <w:sz w:val="21"/>
          <w:szCs w:val="21"/>
          <w:lang w:eastAsia="zh-CN"/>
        </w:rPr>
        <w:t xml:space="preserve">, </w:t>
      </w:r>
      <w:r>
        <w:rPr>
          <w:rFonts w:ascii="Times New Roman" w:eastAsia="宋体" w:hAnsi="Times New Roman" w:hint="eastAsia"/>
          <w:color w:val="auto"/>
          <w:sz w:val="21"/>
          <w:szCs w:val="21"/>
          <w:lang w:eastAsia="zh-CN"/>
        </w:rPr>
        <w:t>it can save some UE capability signaling.</w:t>
      </w:r>
    </w:p>
    <w:p w:rsidR="00E15F8B" w:rsidRDefault="00E15F8B" w:rsidP="00E15F8B">
      <w:pPr>
        <w:rPr>
          <w:b/>
          <w:szCs w:val="21"/>
        </w:rPr>
      </w:pPr>
      <w:r>
        <w:rPr>
          <w:rFonts w:hint="eastAsia"/>
          <w:b/>
          <w:szCs w:val="21"/>
        </w:rPr>
        <w:t xml:space="preserve">Proposal 1: Ran2 to confirm with the current spec, whether the UE is allowed to indicate a bandwidth in the </w:t>
      </w:r>
      <w:r>
        <w:rPr>
          <w:b/>
          <w:szCs w:val="21"/>
        </w:rPr>
        <w:t>supportedBandwidthDL</w:t>
      </w:r>
      <w:r>
        <w:rPr>
          <w:rFonts w:hint="eastAsia"/>
          <w:b/>
          <w:szCs w:val="21"/>
        </w:rPr>
        <w:t xml:space="preserve">/UL wider than channelBW_UL/DL, and this </w:t>
      </w:r>
      <w:r>
        <w:rPr>
          <w:b/>
          <w:szCs w:val="21"/>
        </w:rPr>
        <w:t>supportedBandwidthDL</w:t>
      </w:r>
      <w:r>
        <w:rPr>
          <w:rFonts w:hint="eastAsia"/>
          <w:b/>
          <w:szCs w:val="21"/>
        </w:rPr>
        <w:t xml:space="preserve">/UL may even not be included in the Table 5.3.5-1 of TS 38.101-1/TS 38.101-2 for the corresponding band. </w:t>
      </w:r>
    </w:p>
    <w:p w:rsidR="00E15F8B" w:rsidRDefault="00E15F8B" w:rsidP="00E15F8B">
      <w:pPr>
        <w:rPr>
          <w:b/>
          <w:szCs w:val="21"/>
        </w:rPr>
      </w:pPr>
      <w:r>
        <w:rPr>
          <w:rFonts w:hint="eastAsia"/>
          <w:b/>
          <w:szCs w:val="21"/>
        </w:rPr>
        <w:t>Proposal 1.1: At least for the BC with a band that supports 35M/45M</w:t>
      </w:r>
      <w:r>
        <w:rPr>
          <w:b/>
          <w:szCs w:val="21"/>
        </w:rPr>
        <w:t xml:space="preserve"> bandwidth</w:t>
      </w:r>
      <w:r>
        <w:rPr>
          <w:rFonts w:hint="eastAsia"/>
          <w:b/>
          <w:szCs w:val="21"/>
        </w:rPr>
        <w:t>, the UE shall be allowed</w:t>
      </w:r>
      <w:r>
        <w:rPr>
          <w:rFonts w:eastAsia="宋体" w:hint="eastAsia"/>
          <w:b/>
          <w:szCs w:val="21"/>
        </w:rPr>
        <w:t xml:space="preserve"> to </w:t>
      </w:r>
      <w:r>
        <w:rPr>
          <w:rFonts w:hint="eastAsia"/>
          <w:b/>
          <w:szCs w:val="21"/>
        </w:rPr>
        <w:lastRenderedPageBreak/>
        <w:t xml:space="preserve">indicate </w:t>
      </w:r>
      <w:r>
        <w:rPr>
          <w:rFonts w:eastAsia="宋体" w:hint="eastAsia"/>
          <w:b/>
          <w:szCs w:val="21"/>
        </w:rPr>
        <w:t xml:space="preserve">a bandwidth in the </w:t>
      </w:r>
      <w:r>
        <w:rPr>
          <w:rFonts w:eastAsia="宋体"/>
          <w:b/>
          <w:i/>
          <w:iCs/>
          <w:szCs w:val="21"/>
        </w:rPr>
        <w:t>supportedBandwidthDL</w:t>
      </w:r>
      <w:r>
        <w:rPr>
          <w:rFonts w:eastAsia="宋体" w:hint="eastAsia"/>
          <w:b/>
          <w:i/>
          <w:iCs/>
          <w:szCs w:val="21"/>
        </w:rPr>
        <w:t>/UL</w:t>
      </w:r>
      <w:r>
        <w:rPr>
          <w:rFonts w:eastAsia="宋体" w:hint="eastAsia"/>
          <w:b/>
          <w:szCs w:val="21"/>
        </w:rPr>
        <w:t xml:space="preserve"> wider than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i/>
          <w:iCs/>
          <w:szCs w:val="21"/>
        </w:rPr>
        <w:t>channelBW_UL/DL</w:t>
      </w:r>
      <w:r>
        <w:rPr>
          <w:rFonts w:hint="eastAsia"/>
          <w:b/>
          <w:szCs w:val="21"/>
        </w:rPr>
        <w:t xml:space="preserve">, and this </w:t>
      </w:r>
      <w:r>
        <w:rPr>
          <w:rFonts w:eastAsia="宋体"/>
          <w:b/>
          <w:i/>
          <w:iCs/>
          <w:szCs w:val="21"/>
        </w:rPr>
        <w:t>supportedBandwidthDL</w:t>
      </w:r>
      <w:r>
        <w:rPr>
          <w:rFonts w:eastAsia="宋体" w:hint="eastAsia"/>
          <w:b/>
          <w:i/>
          <w:iCs/>
          <w:szCs w:val="21"/>
        </w:rPr>
        <w:t>/UL</w:t>
      </w:r>
      <w:r>
        <w:rPr>
          <w:rFonts w:hint="eastAsia"/>
          <w:b/>
          <w:szCs w:val="21"/>
        </w:rPr>
        <w:t xml:space="preserve"> may even not be included in the Table 5.3.5-1 of TS 38.101-1/TS 38.101-2 for the corresponding band. </w:t>
      </w:r>
    </w:p>
    <w:p w:rsidR="0069639B" w:rsidRPr="00E15F8B" w:rsidRDefault="00E15F8B" w:rsidP="00E15F8B">
      <w:pPr>
        <w:widowControl/>
        <w:spacing w:after="0" w:line="360" w:lineRule="atLeast"/>
        <w:jc w:val="left"/>
      </w:pPr>
      <w:r w:rsidRPr="00E15F8B">
        <w:rPr>
          <w:rFonts w:hint="eastAsia"/>
          <w:b/>
          <w:szCs w:val="21"/>
        </w:rPr>
        <w:t>Proposal 2: Agree the CR</w:t>
      </w:r>
      <w:bookmarkStart w:id="27" w:name="_GoBack"/>
      <w:bookmarkEnd w:id="27"/>
      <w:r w:rsidRPr="00E15F8B">
        <w:rPr>
          <w:rFonts w:hint="eastAsia"/>
          <w:b/>
          <w:szCs w:val="21"/>
        </w:rPr>
        <w:t xml:space="preserve"> [4][5]</w:t>
      </w:r>
      <w:r w:rsidRPr="00E15F8B">
        <w:rPr>
          <w:b/>
          <w:szCs w:val="21"/>
        </w:rPr>
        <w:t>.</w:t>
      </w:r>
    </w:p>
    <w:p w:rsidR="00C57D40" w:rsidRDefault="00243EFE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C57D40" w:rsidRDefault="00243EFE">
      <w:pPr>
        <w:numPr>
          <w:ilvl w:val="0"/>
          <w:numId w:val="6"/>
        </w:numPr>
      </w:pPr>
      <w:r>
        <w:t>R2-2102259</w:t>
      </w:r>
      <w:r>
        <w:tab/>
        <w:t>LS to RAN2 on 35 and 45 MHz channel Bandwidths (R4-2017846; contact: T-Mobile)</w:t>
      </w:r>
      <w:r>
        <w:tab/>
        <w:t>RAN4</w:t>
      </w:r>
      <w:r>
        <w:rPr>
          <w:rFonts w:hint="eastAsia"/>
        </w:rPr>
        <w:t xml:space="preserve"> </w:t>
      </w:r>
      <w:r>
        <w:t>LS in</w:t>
      </w:r>
      <w:r>
        <w:tab/>
        <w:t>Rel-15</w:t>
      </w:r>
    </w:p>
    <w:p w:rsidR="00C57D40" w:rsidRDefault="00243EFE">
      <w:pPr>
        <w:numPr>
          <w:ilvl w:val="0"/>
          <w:numId w:val="6"/>
        </w:numPr>
      </w:pPr>
      <w:r>
        <w:t>R2-2102393</w:t>
      </w:r>
      <w:r>
        <w:tab/>
        <w:t>Support of 35 MHz and 45 MHz channel bandwidth for FR1</w:t>
      </w:r>
      <w:r>
        <w:tab/>
        <w:t xml:space="preserve">Apple </w:t>
      </w:r>
      <w:proofErr w:type="spellStart"/>
      <w:r>
        <w:t>Inc</w:t>
      </w:r>
      <w:proofErr w:type="spellEnd"/>
      <w:r>
        <w:t>, T-Mobile</w:t>
      </w:r>
      <w:r>
        <w:tab/>
        <w:t xml:space="preserve">CR </w:t>
      </w:r>
      <w:r>
        <w:rPr>
          <w:rFonts w:hint="eastAsia"/>
        </w:rPr>
        <w:tab/>
      </w:r>
      <w:r>
        <w:t>Rel-15 38.306</w:t>
      </w:r>
      <w:r>
        <w:tab/>
        <w:t>15.12.0</w:t>
      </w:r>
    </w:p>
    <w:p w:rsidR="00C57D40" w:rsidRDefault="00243EFE">
      <w:pPr>
        <w:numPr>
          <w:ilvl w:val="0"/>
          <w:numId w:val="6"/>
        </w:numPr>
      </w:pPr>
      <w:r>
        <w:t>R2-2102394</w:t>
      </w:r>
      <w:r>
        <w:tab/>
        <w:t>Support of 35 MHz and 45 MHz channel bandwidth for FR1</w:t>
      </w:r>
      <w:r>
        <w:tab/>
        <w:t xml:space="preserve">Apple </w:t>
      </w:r>
      <w:proofErr w:type="spellStart"/>
      <w:r>
        <w:t>Inc</w:t>
      </w:r>
      <w:proofErr w:type="spellEnd"/>
      <w:r>
        <w:t>, T-Mobile</w:t>
      </w:r>
      <w:r>
        <w:tab/>
        <w:t xml:space="preserve">CR </w:t>
      </w:r>
      <w:r>
        <w:rPr>
          <w:rFonts w:hint="eastAsia"/>
        </w:rPr>
        <w:tab/>
      </w:r>
      <w:r>
        <w:t>Rel-16 38.306</w:t>
      </w:r>
      <w:r>
        <w:tab/>
        <w:t>1</w:t>
      </w:r>
      <w:r>
        <w:rPr>
          <w:rFonts w:hint="eastAsia"/>
        </w:rPr>
        <w:t>6</w:t>
      </w:r>
      <w:r>
        <w:t>.</w:t>
      </w:r>
      <w:r>
        <w:rPr>
          <w:rFonts w:hint="eastAsia"/>
        </w:rPr>
        <w:t>3</w:t>
      </w:r>
      <w:r>
        <w:t>.0</w:t>
      </w:r>
    </w:p>
    <w:p w:rsidR="00E15F8B" w:rsidRDefault="00E15F8B" w:rsidP="00E15F8B">
      <w:pPr>
        <w:numPr>
          <w:ilvl w:val="0"/>
          <w:numId w:val="6"/>
        </w:numPr>
      </w:pPr>
      <w:r>
        <w:t>R2-2104250</w:t>
      </w:r>
      <w:r>
        <w:tab/>
        <w:t>CR on the 35M/45M supporting-R15</w:t>
      </w:r>
      <w:r>
        <w:tab/>
        <w:t>ZTE Corporation, Sanechips</w:t>
      </w:r>
    </w:p>
    <w:p w:rsidR="00C57D40" w:rsidRDefault="00E15F8B" w:rsidP="00E15F8B">
      <w:pPr>
        <w:numPr>
          <w:ilvl w:val="0"/>
          <w:numId w:val="6"/>
        </w:numPr>
      </w:pPr>
      <w:r>
        <w:t>R2-2104251</w:t>
      </w:r>
      <w:r>
        <w:tab/>
        <w:t>CR on the 35M/45M supporting-R16</w:t>
      </w:r>
      <w:r>
        <w:tab/>
        <w:t>ZTE Corporation, Sanechips</w:t>
      </w:r>
    </w:p>
    <w:p w:rsidR="00C57D40" w:rsidRDefault="00C57D40">
      <w:pPr>
        <w:rPr>
          <w:szCs w:val="21"/>
        </w:rPr>
      </w:pPr>
    </w:p>
    <w:p w:rsidR="00C57D40" w:rsidRDefault="00C57D40"/>
    <w:p w:rsidR="00C57D40" w:rsidRDefault="00C57D40">
      <w:pPr>
        <w:rPr>
          <w:lang w:val="en-GB"/>
        </w:rPr>
      </w:pPr>
    </w:p>
    <w:sectPr w:rsidR="00C57D40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B0E" w:rsidRDefault="00DB6B0E">
      <w:pPr>
        <w:spacing w:after="0" w:line="240" w:lineRule="auto"/>
      </w:pPr>
      <w:r>
        <w:separator/>
      </w:r>
    </w:p>
  </w:endnote>
  <w:endnote w:type="continuationSeparator" w:id="0">
    <w:p w:rsidR="00DB6B0E" w:rsidRDefault="00DB6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D40" w:rsidRDefault="00243EFE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C57D40" w:rsidRDefault="00C57D40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D40" w:rsidRDefault="00C57D40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B0E" w:rsidRDefault="00DB6B0E">
      <w:pPr>
        <w:spacing w:after="0" w:line="240" w:lineRule="auto"/>
      </w:pPr>
      <w:r>
        <w:separator/>
      </w:r>
    </w:p>
  </w:footnote>
  <w:footnote w:type="continuationSeparator" w:id="0">
    <w:p w:rsidR="00DB6B0E" w:rsidRDefault="00DB6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D40" w:rsidRDefault="00C57D40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47D61EA"/>
    <w:multiLevelType w:val="singleLevel"/>
    <w:tmpl w:val="C47D61EA"/>
    <w:lvl w:ilvl="0">
      <w:start w:val="1"/>
      <w:numFmt w:val="decimal"/>
      <w:suff w:val="space"/>
      <w:lvlText w:val="[%1]"/>
      <w:lvlJc w:val="left"/>
    </w:lvl>
  </w:abstractNum>
  <w:abstractNum w:abstractNumId="1">
    <w:nsid w:val="FD6F1C76"/>
    <w:multiLevelType w:val="singleLevel"/>
    <w:tmpl w:val="FD6F1C7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780E"/>
    <w:rsid w:val="000C0CBC"/>
    <w:rsid w:val="000C1DE5"/>
    <w:rsid w:val="000C236D"/>
    <w:rsid w:val="000C2690"/>
    <w:rsid w:val="000C364E"/>
    <w:rsid w:val="000C5D4C"/>
    <w:rsid w:val="000C6273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2393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55F3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3029F"/>
    <w:rsid w:val="00231281"/>
    <w:rsid w:val="00231DC2"/>
    <w:rsid w:val="002333B7"/>
    <w:rsid w:val="002344F2"/>
    <w:rsid w:val="002368E4"/>
    <w:rsid w:val="00241832"/>
    <w:rsid w:val="00243EFE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28F9"/>
    <w:rsid w:val="002E4582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B02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3E62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E7F2F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639B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67D55"/>
    <w:rsid w:val="00971DDC"/>
    <w:rsid w:val="009755AD"/>
    <w:rsid w:val="009757E0"/>
    <w:rsid w:val="0097718E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35A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42B8"/>
    <w:rsid w:val="00A54719"/>
    <w:rsid w:val="00A56DFF"/>
    <w:rsid w:val="00A5709E"/>
    <w:rsid w:val="00A60AB0"/>
    <w:rsid w:val="00A612B9"/>
    <w:rsid w:val="00A66B14"/>
    <w:rsid w:val="00A66CF8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D18"/>
    <w:rsid w:val="00B518C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B767C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57D40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7247"/>
    <w:rsid w:val="00CB1749"/>
    <w:rsid w:val="00CB3A9F"/>
    <w:rsid w:val="00CB5048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7973"/>
    <w:rsid w:val="00DB3689"/>
    <w:rsid w:val="00DB3767"/>
    <w:rsid w:val="00DB39E0"/>
    <w:rsid w:val="00DB5F4B"/>
    <w:rsid w:val="00DB60E1"/>
    <w:rsid w:val="00DB6B0E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5F8B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9C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1BB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DB58C6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1A1E2A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570E1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95483F"/>
    <w:rsid w:val="11D84916"/>
    <w:rsid w:val="11DB4570"/>
    <w:rsid w:val="11DE28FE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949BF"/>
    <w:rsid w:val="13CA1021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8521B8"/>
    <w:rsid w:val="16A43C8F"/>
    <w:rsid w:val="16A5270A"/>
    <w:rsid w:val="16BE464B"/>
    <w:rsid w:val="16D61CD9"/>
    <w:rsid w:val="16E74CBD"/>
    <w:rsid w:val="1705748E"/>
    <w:rsid w:val="170A4371"/>
    <w:rsid w:val="17300AA3"/>
    <w:rsid w:val="173336D7"/>
    <w:rsid w:val="174B31A0"/>
    <w:rsid w:val="175B1D16"/>
    <w:rsid w:val="17793E43"/>
    <w:rsid w:val="178931F1"/>
    <w:rsid w:val="1793303A"/>
    <w:rsid w:val="179C79A4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2D2FD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63C9C"/>
    <w:rsid w:val="199D37F0"/>
    <w:rsid w:val="19AD7663"/>
    <w:rsid w:val="19BC030D"/>
    <w:rsid w:val="19CB586B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AEF0C0C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218A3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971F34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1BD4"/>
    <w:rsid w:val="1FEC4889"/>
    <w:rsid w:val="20003B2D"/>
    <w:rsid w:val="200544C7"/>
    <w:rsid w:val="200F4543"/>
    <w:rsid w:val="202A6471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006C6"/>
    <w:rsid w:val="210114BB"/>
    <w:rsid w:val="210250DC"/>
    <w:rsid w:val="212D1323"/>
    <w:rsid w:val="2130550D"/>
    <w:rsid w:val="213514F1"/>
    <w:rsid w:val="2140712D"/>
    <w:rsid w:val="215E6D09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2FF77A2"/>
    <w:rsid w:val="23150033"/>
    <w:rsid w:val="232421E8"/>
    <w:rsid w:val="233272DB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269F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C2F09"/>
    <w:rsid w:val="26533224"/>
    <w:rsid w:val="26541061"/>
    <w:rsid w:val="26553200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B04B6F"/>
    <w:rsid w:val="27BC433E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37F31"/>
    <w:rsid w:val="2AA665FD"/>
    <w:rsid w:val="2AAA79B8"/>
    <w:rsid w:val="2AAD1131"/>
    <w:rsid w:val="2ABD2F95"/>
    <w:rsid w:val="2AC43F9F"/>
    <w:rsid w:val="2AEA6E89"/>
    <w:rsid w:val="2AEF61FA"/>
    <w:rsid w:val="2B0738F0"/>
    <w:rsid w:val="2B0E0F65"/>
    <w:rsid w:val="2B374C7F"/>
    <w:rsid w:val="2B3F420A"/>
    <w:rsid w:val="2B420A18"/>
    <w:rsid w:val="2B510311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703BA3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812EB"/>
    <w:rsid w:val="2D0A7297"/>
    <w:rsid w:val="2D127501"/>
    <w:rsid w:val="2D367ADE"/>
    <w:rsid w:val="2D3E5D39"/>
    <w:rsid w:val="2D9206D6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B2ADA"/>
    <w:rsid w:val="2E1B3A12"/>
    <w:rsid w:val="2E1B7C9D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EC572A"/>
    <w:rsid w:val="30F25889"/>
    <w:rsid w:val="30FD79BE"/>
    <w:rsid w:val="3100405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02F7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406CC3"/>
    <w:rsid w:val="36487758"/>
    <w:rsid w:val="364936C7"/>
    <w:rsid w:val="3654745F"/>
    <w:rsid w:val="36582751"/>
    <w:rsid w:val="36645310"/>
    <w:rsid w:val="366C263F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933B8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2EC5780"/>
    <w:rsid w:val="430704FF"/>
    <w:rsid w:val="430E3699"/>
    <w:rsid w:val="4311502F"/>
    <w:rsid w:val="43124C8D"/>
    <w:rsid w:val="433D0BFC"/>
    <w:rsid w:val="433F610A"/>
    <w:rsid w:val="4355636B"/>
    <w:rsid w:val="43701D60"/>
    <w:rsid w:val="4373608B"/>
    <w:rsid w:val="43760E30"/>
    <w:rsid w:val="437E013B"/>
    <w:rsid w:val="43835A34"/>
    <w:rsid w:val="43F4135D"/>
    <w:rsid w:val="43FE396A"/>
    <w:rsid w:val="441E042F"/>
    <w:rsid w:val="443950F3"/>
    <w:rsid w:val="44517EB5"/>
    <w:rsid w:val="44535D73"/>
    <w:rsid w:val="445E0466"/>
    <w:rsid w:val="446D333E"/>
    <w:rsid w:val="447A4BFE"/>
    <w:rsid w:val="449D3CBD"/>
    <w:rsid w:val="44B67F44"/>
    <w:rsid w:val="44B92BFD"/>
    <w:rsid w:val="44C70D28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3F7C05"/>
    <w:rsid w:val="45585199"/>
    <w:rsid w:val="4589448D"/>
    <w:rsid w:val="45934CAA"/>
    <w:rsid w:val="45C25C0E"/>
    <w:rsid w:val="45E96F86"/>
    <w:rsid w:val="45FC5A69"/>
    <w:rsid w:val="460556A8"/>
    <w:rsid w:val="461E4FA6"/>
    <w:rsid w:val="463A5899"/>
    <w:rsid w:val="463B4F6C"/>
    <w:rsid w:val="464F2B3C"/>
    <w:rsid w:val="4654512D"/>
    <w:rsid w:val="465742DB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5B5C46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9A2E32"/>
    <w:rsid w:val="51120212"/>
    <w:rsid w:val="515446E1"/>
    <w:rsid w:val="516119DC"/>
    <w:rsid w:val="51631263"/>
    <w:rsid w:val="51641704"/>
    <w:rsid w:val="51655D6D"/>
    <w:rsid w:val="516C219B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E84082"/>
    <w:rsid w:val="55F064F6"/>
    <w:rsid w:val="55F82D46"/>
    <w:rsid w:val="56343A2B"/>
    <w:rsid w:val="56362315"/>
    <w:rsid w:val="56493897"/>
    <w:rsid w:val="5658660E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B1C0E"/>
    <w:rsid w:val="5B3E3B02"/>
    <w:rsid w:val="5B487FEA"/>
    <w:rsid w:val="5B524538"/>
    <w:rsid w:val="5B566BAD"/>
    <w:rsid w:val="5B5D5D09"/>
    <w:rsid w:val="5B6879E6"/>
    <w:rsid w:val="5BA52B7A"/>
    <w:rsid w:val="5BB85E2E"/>
    <w:rsid w:val="5BCB45D5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EF3528B"/>
    <w:rsid w:val="5F064D2E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E144D2"/>
    <w:rsid w:val="60E5198E"/>
    <w:rsid w:val="610E529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16E"/>
    <w:rsid w:val="6275091F"/>
    <w:rsid w:val="627C557B"/>
    <w:rsid w:val="628C7A44"/>
    <w:rsid w:val="628E5653"/>
    <w:rsid w:val="629D61EC"/>
    <w:rsid w:val="62B6094A"/>
    <w:rsid w:val="62D00E03"/>
    <w:rsid w:val="62D31364"/>
    <w:rsid w:val="635555EB"/>
    <w:rsid w:val="637306C5"/>
    <w:rsid w:val="637C5741"/>
    <w:rsid w:val="63B96AC2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170A3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57355B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10696C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61BEB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41F45B5"/>
    <w:rsid w:val="742C4642"/>
    <w:rsid w:val="74315D5C"/>
    <w:rsid w:val="743C59CD"/>
    <w:rsid w:val="74465350"/>
    <w:rsid w:val="746B647F"/>
    <w:rsid w:val="74742992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50A5B77"/>
    <w:rsid w:val="7518394C"/>
    <w:rsid w:val="751850DE"/>
    <w:rsid w:val="75193DA9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53EB7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501779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58551B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9AFAE69-7C29-4E62-8A93-125465557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29B65B-1806-445E-AC95-70C47C6F7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1648</Words>
  <Characters>9395</Characters>
  <Application>Microsoft Office Word</Application>
  <DocSecurity>0</DocSecurity>
  <Lines>78</Lines>
  <Paragraphs>22</Paragraphs>
  <ScaleCrop>false</ScaleCrop>
  <Company>www.zte.com.cn</Company>
  <LinksUpToDate>false</LinksUpToDate>
  <CharactersWithSpaces>11021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ZTE(Wenting)</cp:lastModifiedBy>
  <cp:revision>19</cp:revision>
  <cp:lastPrinted>2113-01-01T00:00:00Z</cp:lastPrinted>
  <dcterms:created xsi:type="dcterms:W3CDTF">2020-02-14T02:22:00Z</dcterms:created>
  <dcterms:modified xsi:type="dcterms:W3CDTF">2021-04-02T05:39:00Z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