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0C7" w:rsidRDefault="005557BF">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en-US" w:eastAsia="zh-CN"/>
        </w:rPr>
        <w:t>3GPP TSG-RAN2 Meeting #1</w:t>
      </w:r>
      <w:r>
        <w:rPr>
          <w:rFonts w:ascii="Times New Roman" w:hAnsi="Times New Roman" w:hint="eastAsia"/>
          <w:b/>
          <w:sz w:val="24"/>
          <w:szCs w:val="22"/>
          <w:lang w:val="en-US" w:eastAsia="zh-CN"/>
        </w:rPr>
        <w:t xml:space="preserve">13bis </w:t>
      </w:r>
      <w:r>
        <w:rPr>
          <w:rFonts w:ascii="Times New Roman" w:hAnsi="Times New Roman"/>
          <w:b/>
          <w:sz w:val="24"/>
          <w:szCs w:val="22"/>
          <w:lang w:val="en-US" w:eastAsia="zh-CN"/>
        </w:rPr>
        <w:t>electronic</w:t>
      </w:r>
      <w:r>
        <w:rPr>
          <w:rFonts w:ascii="Times New Roman" w:hAnsi="Times New Roman"/>
          <w:b/>
          <w:sz w:val="24"/>
          <w:szCs w:val="22"/>
          <w:lang w:val="en-US" w:eastAsia="zh-CN"/>
        </w:rPr>
        <w:tab/>
        <w:t>R2-2</w:t>
      </w:r>
      <w:r w:rsidR="000B2585">
        <w:rPr>
          <w:rFonts w:ascii="Times New Roman" w:hAnsi="Times New Roman" w:hint="eastAsia"/>
          <w:b/>
          <w:sz w:val="24"/>
          <w:szCs w:val="22"/>
          <w:lang w:val="en-US" w:eastAsia="zh-CN"/>
        </w:rPr>
        <w:t>104213</w:t>
      </w:r>
    </w:p>
    <w:p w:rsidR="006440C7" w:rsidRDefault="005557BF">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de-DE" w:eastAsia="zh-CN"/>
        </w:rPr>
        <w:t xml:space="preserve">Online, </w:t>
      </w:r>
      <w:r>
        <w:rPr>
          <w:rFonts w:ascii="Times New Roman" w:hAnsi="Times New Roman"/>
          <w:b/>
          <w:sz w:val="24"/>
          <w:szCs w:val="22"/>
          <w:lang w:val="en-US" w:eastAsia="zh-CN"/>
        </w:rPr>
        <w:t>April</w:t>
      </w:r>
      <w:r>
        <w:rPr>
          <w:rFonts w:ascii="Times New Roman" w:hAnsi="Times New Roman"/>
          <w:b/>
          <w:sz w:val="24"/>
          <w:szCs w:val="22"/>
          <w:lang w:val="de-DE" w:eastAsia="zh-CN"/>
        </w:rPr>
        <w:t xml:space="preserve"> </w:t>
      </w:r>
      <w:r>
        <w:rPr>
          <w:rFonts w:ascii="Times New Roman" w:hAnsi="Times New Roman"/>
          <w:b/>
          <w:sz w:val="24"/>
          <w:szCs w:val="22"/>
          <w:lang w:val="en-US" w:eastAsia="zh-CN"/>
        </w:rPr>
        <w:t>12</w:t>
      </w:r>
      <w:r>
        <w:rPr>
          <w:rFonts w:ascii="Times New Roman" w:hAnsi="Times New Roman"/>
          <w:b/>
          <w:sz w:val="24"/>
          <w:szCs w:val="22"/>
          <w:lang w:val="de-DE" w:eastAsia="zh-CN"/>
        </w:rPr>
        <w:t xml:space="preserve">th - </w:t>
      </w:r>
      <w:r>
        <w:rPr>
          <w:rFonts w:ascii="Times New Roman" w:hAnsi="Times New Roman"/>
          <w:b/>
          <w:sz w:val="24"/>
          <w:szCs w:val="22"/>
          <w:lang w:val="en-US" w:eastAsia="zh-CN"/>
        </w:rPr>
        <w:t>April 20</w:t>
      </w:r>
      <w:r>
        <w:rPr>
          <w:rFonts w:ascii="Times New Roman" w:hAnsi="Times New Roman"/>
          <w:b/>
          <w:sz w:val="24"/>
          <w:szCs w:val="22"/>
          <w:lang w:val="de-DE" w:eastAsia="zh-CN"/>
        </w:rPr>
        <w:t>th, 202</w:t>
      </w:r>
      <w:r>
        <w:rPr>
          <w:rFonts w:ascii="Times New Roman" w:hAnsi="Times New Roman"/>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40C7">
        <w:tc>
          <w:tcPr>
            <w:tcW w:w="9641" w:type="dxa"/>
            <w:gridSpan w:val="9"/>
            <w:tcBorders>
              <w:top w:val="single" w:sz="4" w:space="0" w:color="auto"/>
              <w:left w:val="single" w:sz="4" w:space="0" w:color="auto"/>
              <w:right w:val="single" w:sz="4" w:space="0" w:color="auto"/>
            </w:tcBorders>
          </w:tcPr>
          <w:p w:rsidR="006440C7" w:rsidRDefault="005557BF">
            <w:pPr>
              <w:pStyle w:val="CRCoverPage"/>
              <w:spacing w:after="0"/>
              <w:jc w:val="right"/>
              <w:rPr>
                <w:i/>
              </w:rPr>
            </w:pPr>
            <w:r>
              <w:rPr>
                <w:i/>
                <w:sz w:val="14"/>
              </w:rPr>
              <w:t>CR-Form-v12.0</w:t>
            </w:r>
          </w:p>
        </w:tc>
      </w:tr>
      <w:tr w:rsidR="006440C7">
        <w:tc>
          <w:tcPr>
            <w:tcW w:w="9641" w:type="dxa"/>
            <w:gridSpan w:val="9"/>
            <w:tcBorders>
              <w:left w:val="single" w:sz="4" w:space="0" w:color="auto"/>
              <w:right w:val="single" w:sz="4" w:space="0" w:color="auto"/>
            </w:tcBorders>
          </w:tcPr>
          <w:p w:rsidR="006440C7" w:rsidRDefault="005557BF">
            <w:pPr>
              <w:pStyle w:val="CRCoverPage"/>
              <w:spacing w:after="0"/>
              <w:jc w:val="center"/>
            </w:pPr>
            <w:r>
              <w:rPr>
                <w:b/>
                <w:sz w:val="32"/>
              </w:rPr>
              <w:t>CHANGE REQUEST</w:t>
            </w:r>
          </w:p>
        </w:tc>
      </w:tr>
      <w:tr w:rsidR="006440C7">
        <w:tc>
          <w:tcPr>
            <w:tcW w:w="9641" w:type="dxa"/>
            <w:gridSpan w:val="9"/>
            <w:tcBorders>
              <w:left w:val="single" w:sz="4" w:space="0" w:color="auto"/>
              <w:right w:val="single" w:sz="4" w:space="0" w:color="auto"/>
            </w:tcBorders>
          </w:tcPr>
          <w:p w:rsidR="006440C7" w:rsidRDefault="006440C7">
            <w:pPr>
              <w:pStyle w:val="CRCoverPage"/>
              <w:spacing w:after="0"/>
              <w:rPr>
                <w:sz w:val="8"/>
                <w:szCs w:val="8"/>
              </w:rPr>
            </w:pPr>
          </w:p>
        </w:tc>
      </w:tr>
      <w:tr w:rsidR="006440C7">
        <w:tc>
          <w:tcPr>
            <w:tcW w:w="142" w:type="dxa"/>
            <w:tcBorders>
              <w:left w:val="single" w:sz="4" w:space="0" w:color="auto"/>
            </w:tcBorders>
          </w:tcPr>
          <w:p w:rsidR="006440C7" w:rsidRDefault="006440C7">
            <w:pPr>
              <w:pStyle w:val="CRCoverPage"/>
              <w:spacing w:after="0"/>
              <w:jc w:val="right"/>
            </w:pPr>
          </w:p>
        </w:tc>
        <w:tc>
          <w:tcPr>
            <w:tcW w:w="1559" w:type="dxa"/>
            <w:shd w:val="pct30" w:color="FFFF00" w:fill="auto"/>
          </w:tcPr>
          <w:p w:rsidR="006440C7" w:rsidRDefault="005557BF">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rsidR="006440C7" w:rsidRDefault="005557BF">
            <w:pPr>
              <w:pStyle w:val="CRCoverPage"/>
              <w:spacing w:after="0"/>
              <w:jc w:val="center"/>
            </w:pPr>
            <w:r>
              <w:rPr>
                <w:b/>
                <w:sz w:val="28"/>
              </w:rPr>
              <w:t>CR</w:t>
            </w:r>
          </w:p>
        </w:tc>
        <w:tc>
          <w:tcPr>
            <w:tcW w:w="1276" w:type="dxa"/>
            <w:shd w:val="pct30" w:color="FFFF00" w:fill="auto"/>
          </w:tcPr>
          <w:p w:rsidR="006440C7" w:rsidRPr="000B2585" w:rsidRDefault="000B2585">
            <w:pPr>
              <w:pStyle w:val="CRCoverPage"/>
              <w:spacing w:after="0"/>
              <w:jc w:val="center"/>
              <w:rPr>
                <w:b/>
                <w:lang w:val="en-US" w:eastAsia="zh-CN"/>
              </w:rPr>
            </w:pPr>
            <w:bookmarkStart w:id="0" w:name="_GoBack"/>
            <w:r w:rsidRPr="000B2585">
              <w:rPr>
                <w:rFonts w:hint="eastAsia"/>
                <w:b/>
                <w:lang w:val="en-US" w:eastAsia="zh-CN"/>
              </w:rPr>
              <w:t>0565</w:t>
            </w:r>
            <w:bookmarkEnd w:id="0"/>
          </w:p>
        </w:tc>
        <w:tc>
          <w:tcPr>
            <w:tcW w:w="709" w:type="dxa"/>
          </w:tcPr>
          <w:p w:rsidR="006440C7" w:rsidRDefault="005557BF">
            <w:pPr>
              <w:pStyle w:val="CRCoverPage"/>
              <w:tabs>
                <w:tab w:val="right" w:pos="625"/>
              </w:tabs>
              <w:spacing w:after="0"/>
              <w:jc w:val="center"/>
            </w:pPr>
            <w:r>
              <w:rPr>
                <w:b/>
                <w:bCs/>
                <w:sz w:val="28"/>
              </w:rPr>
              <w:t>rev</w:t>
            </w:r>
          </w:p>
        </w:tc>
        <w:tc>
          <w:tcPr>
            <w:tcW w:w="992" w:type="dxa"/>
            <w:shd w:val="pct30" w:color="FFFF00" w:fill="auto"/>
          </w:tcPr>
          <w:p w:rsidR="006440C7" w:rsidRDefault="005557BF">
            <w:pPr>
              <w:pStyle w:val="CRCoverPage"/>
              <w:spacing w:after="0"/>
              <w:jc w:val="center"/>
              <w:rPr>
                <w:b/>
              </w:rPr>
            </w:pPr>
            <w:r>
              <w:rPr>
                <w:b/>
                <w:sz w:val="28"/>
              </w:rPr>
              <w:t>-</w:t>
            </w:r>
          </w:p>
        </w:tc>
        <w:tc>
          <w:tcPr>
            <w:tcW w:w="2410" w:type="dxa"/>
          </w:tcPr>
          <w:p w:rsidR="006440C7" w:rsidRDefault="005557BF">
            <w:pPr>
              <w:pStyle w:val="CRCoverPage"/>
              <w:tabs>
                <w:tab w:val="right" w:pos="1825"/>
              </w:tabs>
              <w:spacing w:after="0"/>
              <w:jc w:val="center"/>
            </w:pPr>
            <w:r>
              <w:rPr>
                <w:b/>
                <w:sz w:val="28"/>
                <w:szCs w:val="28"/>
              </w:rPr>
              <w:t>Current version:</w:t>
            </w:r>
          </w:p>
        </w:tc>
        <w:tc>
          <w:tcPr>
            <w:tcW w:w="1701" w:type="dxa"/>
            <w:shd w:val="pct30" w:color="FFFF00" w:fill="auto"/>
          </w:tcPr>
          <w:p w:rsidR="006440C7" w:rsidRDefault="005557BF">
            <w:pPr>
              <w:pStyle w:val="CRCoverPage"/>
              <w:spacing w:after="0"/>
              <w:jc w:val="center"/>
              <w:rPr>
                <w:sz w:val="28"/>
                <w:lang w:val="en-US" w:eastAsia="zh-CN"/>
              </w:rPr>
            </w:pPr>
            <w:r>
              <w:rPr>
                <w:rFonts w:hint="eastAsia"/>
                <w:b/>
                <w:sz w:val="28"/>
                <w:lang w:val="en-US" w:eastAsia="zh-CN"/>
              </w:rPr>
              <w:t>15</w:t>
            </w:r>
            <w:r>
              <w:rPr>
                <w:b/>
                <w:sz w:val="28"/>
              </w:rPr>
              <w:t>.</w:t>
            </w:r>
            <w:r>
              <w:rPr>
                <w:rFonts w:hint="eastAsia"/>
                <w:b/>
                <w:sz w:val="28"/>
                <w:lang w:val="en-US" w:eastAsia="zh-CN"/>
              </w:rPr>
              <w:t>13</w:t>
            </w:r>
            <w:r>
              <w:rPr>
                <w:b/>
                <w:sz w:val="28"/>
              </w:rPr>
              <w:t>.0</w:t>
            </w:r>
          </w:p>
        </w:tc>
        <w:tc>
          <w:tcPr>
            <w:tcW w:w="143" w:type="dxa"/>
            <w:tcBorders>
              <w:right w:val="single" w:sz="4" w:space="0" w:color="auto"/>
            </w:tcBorders>
          </w:tcPr>
          <w:p w:rsidR="006440C7" w:rsidRDefault="006440C7">
            <w:pPr>
              <w:pStyle w:val="CRCoverPage"/>
              <w:spacing w:after="0"/>
            </w:pPr>
          </w:p>
        </w:tc>
      </w:tr>
      <w:tr w:rsidR="006440C7">
        <w:tc>
          <w:tcPr>
            <w:tcW w:w="9641" w:type="dxa"/>
            <w:gridSpan w:val="9"/>
            <w:tcBorders>
              <w:left w:val="single" w:sz="4" w:space="0" w:color="auto"/>
              <w:right w:val="single" w:sz="4" w:space="0" w:color="auto"/>
            </w:tcBorders>
          </w:tcPr>
          <w:p w:rsidR="006440C7" w:rsidRDefault="006440C7">
            <w:pPr>
              <w:pStyle w:val="CRCoverPage"/>
              <w:spacing w:after="0"/>
            </w:pPr>
          </w:p>
        </w:tc>
      </w:tr>
      <w:tr w:rsidR="006440C7">
        <w:tc>
          <w:tcPr>
            <w:tcW w:w="9641" w:type="dxa"/>
            <w:gridSpan w:val="9"/>
            <w:tcBorders>
              <w:top w:val="single" w:sz="4" w:space="0" w:color="auto"/>
            </w:tcBorders>
          </w:tcPr>
          <w:p w:rsidR="006440C7" w:rsidRDefault="005557BF">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6440C7">
        <w:tc>
          <w:tcPr>
            <w:tcW w:w="9641" w:type="dxa"/>
            <w:gridSpan w:val="9"/>
          </w:tcPr>
          <w:p w:rsidR="006440C7" w:rsidRDefault="006440C7">
            <w:pPr>
              <w:pStyle w:val="CRCoverPage"/>
              <w:spacing w:after="0"/>
              <w:rPr>
                <w:sz w:val="8"/>
                <w:szCs w:val="8"/>
              </w:rPr>
            </w:pPr>
          </w:p>
        </w:tc>
      </w:tr>
    </w:tbl>
    <w:p w:rsidR="006440C7" w:rsidRDefault="006440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40C7">
        <w:tc>
          <w:tcPr>
            <w:tcW w:w="2835" w:type="dxa"/>
          </w:tcPr>
          <w:p w:rsidR="006440C7" w:rsidRDefault="005557BF">
            <w:pPr>
              <w:pStyle w:val="CRCoverPage"/>
              <w:tabs>
                <w:tab w:val="right" w:pos="2751"/>
              </w:tabs>
              <w:spacing w:after="0"/>
              <w:rPr>
                <w:b/>
                <w:i/>
              </w:rPr>
            </w:pPr>
            <w:r>
              <w:rPr>
                <w:b/>
                <w:i/>
              </w:rPr>
              <w:t>Proposed change affects:</w:t>
            </w:r>
          </w:p>
        </w:tc>
        <w:tc>
          <w:tcPr>
            <w:tcW w:w="1418" w:type="dxa"/>
          </w:tcPr>
          <w:p w:rsidR="006440C7" w:rsidRDefault="005557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40C7" w:rsidRDefault="006440C7">
            <w:pPr>
              <w:pStyle w:val="CRCoverPage"/>
              <w:spacing w:after="0"/>
              <w:jc w:val="center"/>
              <w:rPr>
                <w:b/>
                <w:caps/>
              </w:rPr>
            </w:pPr>
          </w:p>
        </w:tc>
        <w:tc>
          <w:tcPr>
            <w:tcW w:w="709" w:type="dxa"/>
            <w:tcBorders>
              <w:left w:val="single" w:sz="4" w:space="0" w:color="auto"/>
            </w:tcBorders>
          </w:tcPr>
          <w:p w:rsidR="006440C7" w:rsidRDefault="005557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40C7" w:rsidRDefault="005557BF">
            <w:pPr>
              <w:pStyle w:val="CRCoverPage"/>
              <w:spacing w:after="0"/>
              <w:jc w:val="center"/>
              <w:rPr>
                <w:b/>
                <w:caps/>
              </w:rPr>
            </w:pPr>
            <w:r>
              <w:rPr>
                <w:rFonts w:hint="eastAsia"/>
                <w:b/>
                <w:caps/>
                <w:lang w:eastAsia="zh-CN"/>
              </w:rPr>
              <w:t>X</w:t>
            </w:r>
          </w:p>
        </w:tc>
        <w:tc>
          <w:tcPr>
            <w:tcW w:w="2126" w:type="dxa"/>
          </w:tcPr>
          <w:p w:rsidR="006440C7" w:rsidRDefault="005557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40C7" w:rsidRDefault="005557BF">
            <w:pPr>
              <w:pStyle w:val="CRCoverPage"/>
              <w:spacing w:after="0"/>
              <w:jc w:val="center"/>
              <w:rPr>
                <w:b/>
                <w:caps/>
              </w:rPr>
            </w:pPr>
            <w:r>
              <w:rPr>
                <w:rFonts w:hint="eastAsia"/>
                <w:b/>
                <w:caps/>
                <w:lang w:eastAsia="zh-CN"/>
              </w:rPr>
              <w:t>X</w:t>
            </w:r>
          </w:p>
        </w:tc>
        <w:tc>
          <w:tcPr>
            <w:tcW w:w="1418" w:type="dxa"/>
            <w:tcBorders>
              <w:left w:val="nil"/>
            </w:tcBorders>
          </w:tcPr>
          <w:p w:rsidR="006440C7" w:rsidRDefault="005557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40C7" w:rsidRDefault="006440C7">
            <w:pPr>
              <w:pStyle w:val="CRCoverPage"/>
              <w:spacing w:after="0"/>
              <w:jc w:val="center"/>
              <w:rPr>
                <w:b/>
                <w:bCs/>
                <w:caps/>
              </w:rPr>
            </w:pPr>
          </w:p>
        </w:tc>
      </w:tr>
    </w:tbl>
    <w:p w:rsidR="006440C7" w:rsidRDefault="006440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6440C7">
        <w:tc>
          <w:tcPr>
            <w:tcW w:w="9640" w:type="dxa"/>
            <w:gridSpan w:val="11"/>
          </w:tcPr>
          <w:p w:rsidR="006440C7" w:rsidRDefault="006440C7">
            <w:pPr>
              <w:pStyle w:val="CRCoverPage"/>
              <w:spacing w:after="0"/>
              <w:rPr>
                <w:sz w:val="8"/>
                <w:szCs w:val="8"/>
              </w:rPr>
            </w:pPr>
          </w:p>
        </w:tc>
      </w:tr>
      <w:tr w:rsidR="006440C7">
        <w:tc>
          <w:tcPr>
            <w:tcW w:w="1843" w:type="dxa"/>
            <w:tcBorders>
              <w:top w:val="single" w:sz="4" w:space="0" w:color="auto"/>
              <w:left w:val="single" w:sz="4" w:space="0" w:color="auto"/>
            </w:tcBorders>
          </w:tcPr>
          <w:p w:rsidR="006440C7" w:rsidRDefault="005557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440C7" w:rsidRDefault="005557BF">
            <w:pPr>
              <w:pStyle w:val="CRCoverPage"/>
              <w:spacing w:after="0"/>
              <w:ind w:left="100"/>
              <w:rPr>
                <w:lang w:val="en-US" w:eastAsia="zh-CN"/>
              </w:rPr>
            </w:pPr>
            <w:r>
              <w:rPr>
                <w:rFonts w:hint="eastAsia"/>
              </w:rPr>
              <w:t>CR on the supporte</w:t>
            </w:r>
            <w:r w:rsidR="000B2585">
              <w:rPr>
                <w:rFonts w:hint="eastAsia"/>
              </w:rPr>
              <w:t>dBandwidthCombinationSet-R15</w:t>
            </w:r>
          </w:p>
        </w:tc>
      </w:tr>
      <w:tr w:rsidR="006440C7">
        <w:tc>
          <w:tcPr>
            <w:tcW w:w="1843" w:type="dxa"/>
            <w:tcBorders>
              <w:left w:val="single" w:sz="4" w:space="0" w:color="auto"/>
            </w:tcBorders>
          </w:tcPr>
          <w:p w:rsidR="006440C7" w:rsidRDefault="006440C7">
            <w:pPr>
              <w:pStyle w:val="CRCoverPage"/>
              <w:spacing w:after="0"/>
              <w:rPr>
                <w:b/>
                <w:i/>
                <w:sz w:val="8"/>
                <w:szCs w:val="8"/>
              </w:rPr>
            </w:pPr>
          </w:p>
        </w:tc>
        <w:tc>
          <w:tcPr>
            <w:tcW w:w="7797" w:type="dxa"/>
            <w:gridSpan w:val="10"/>
            <w:tcBorders>
              <w:right w:val="single" w:sz="4" w:space="0" w:color="auto"/>
            </w:tcBorders>
          </w:tcPr>
          <w:p w:rsidR="006440C7" w:rsidRDefault="006440C7">
            <w:pPr>
              <w:pStyle w:val="CRCoverPage"/>
              <w:spacing w:after="0"/>
              <w:rPr>
                <w:sz w:val="8"/>
                <w:szCs w:val="8"/>
              </w:rPr>
            </w:pPr>
          </w:p>
        </w:tc>
      </w:tr>
      <w:tr w:rsidR="006440C7">
        <w:tc>
          <w:tcPr>
            <w:tcW w:w="1843" w:type="dxa"/>
            <w:tcBorders>
              <w:left w:val="single" w:sz="4" w:space="0" w:color="auto"/>
            </w:tcBorders>
          </w:tcPr>
          <w:p w:rsidR="006440C7" w:rsidRDefault="005557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440C7" w:rsidRDefault="005557BF">
            <w:pPr>
              <w:pStyle w:val="CRCoverPage"/>
              <w:spacing w:after="0"/>
              <w:ind w:left="100"/>
            </w:pPr>
            <w:r>
              <w:t>ZTE Corporation, Sanechips</w:t>
            </w:r>
          </w:p>
        </w:tc>
      </w:tr>
      <w:tr w:rsidR="006440C7">
        <w:tc>
          <w:tcPr>
            <w:tcW w:w="1843" w:type="dxa"/>
            <w:tcBorders>
              <w:left w:val="single" w:sz="4" w:space="0" w:color="auto"/>
            </w:tcBorders>
          </w:tcPr>
          <w:p w:rsidR="006440C7" w:rsidRDefault="005557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440C7" w:rsidRDefault="005557BF">
            <w:pPr>
              <w:pStyle w:val="CRCoverPage"/>
              <w:spacing w:after="0"/>
              <w:ind w:left="100"/>
            </w:pPr>
            <w:r>
              <w:t>RAN2</w:t>
            </w:r>
          </w:p>
        </w:tc>
      </w:tr>
      <w:tr w:rsidR="006440C7">
        <w:tc>
          <w:tcPr>
            <w:tcW w:w="1843" w:type="dxa"/>
            <w:tcBorders>
              <w:left w:val="single" w:sz="4" w:space="0" w:color="auto"/>
            </w:tcBorders>
          </w:tcPr>
          <w:p w:rsidR="006440C7" w:rsidRDefault="006440C7">
            <w:pPr>
              <w:pStyle w:val="CRCoverPage"/>
              <w:spacing w:after="0"/>
              <w:rPr>
                <w:b/>
                <w:i/>
                <w:sz w:val="8"/>
                <w:szCs w:val="8"/>
              </w:rPr>
            </w:pPr>
          </w:p>
        </w:tc>
        <w:tc>
          <w:tcPr>
            <w:tcW w:w="7797" w:type="dxa"/>
            <w:gridSpan w:val="10"/>
            <w:tcBorders>
              <w:right w:val="single" w:sz="4" w:space="0" w:color="auto"/>
            </w:tcBorders>
          </w:tcPr>
          <w:p w:rsidR="006440C7" w:rsidRDefault="006440C7">
            <w:pPr>
              <w:pStyle w:val="CRCoverPage"/>
              <w:spacing w:after="0"/>
              <w:rPr>
                <w:sz w:val="8"/>
                <w:szCs w:val="8"/>
              </w:rPr>
            </w:pPr>
          </w:p>
        </w:tc>
      </w:tr>
      <w:tr w:rsidR="006440C7">
        <w:tc>
          <w:tcPr>
            <w:tcW w:w="1843" w:type="dxa"/>
            <w:tcBorders>
              <w:left w:val="single" w:sz="4" w:space="0" w:color="auto"/>
            </w:tcBorders>
          </w:tcPr>
          <w:p w:rsidR="006440C7" w:rsidRDefault="005557BF">
            <w:pPr>
              <w:pStyle w:val="CRCoverPage"/>
              <w:tabs>
                <w:tab w:val="right" w:pos="1759"/>
              </w:tabs>
              <w:spacing w:after="0"/>
              <w:rPr>
                <w:b/>
                <w:i/>
              </w:rPr>
            </w:pPr>
            <w:r>
              <w:rPr>
                <w:b/>
                <w:i/>
              </w:rPr>
              <w:t>Work item code:</w:t>
            </w:r>
          </w:p>
        </w:tc>
        <w:tc>
          <w:tcPr>
            <w:tcW w:w="3686" w:type="dxa"/>
            <w:gridSpan w:val="5"/>
            <w:shd w:val="pct30" w:color="FFFF00" w:fill="auto"/>
          </w:tcPr>
          <w:p w:rsidR="006440C7" w:rsidRDefault="005557BF">
            <w:pPr>
              <w:pStyle w:val="CRCoverPage"/>
              <w:spacing w:after="0"/>
              <w:ind w:left="100"/>
            </w:pPr>
            <w:r>
              <w:t>NR_newRAT-Core</w:t>
            </w:r>
          </w:p>
        </w:tc>
        <w:tc>
          <w:tcPr>
            <w:tcW w:w="567" w:type="dxa"/>
            <w:tcBorders>
              <w:left w:val="nil"/>
            </w:tcBorders>
          </w:tcPr>
          <w:p w:rsidR="006440C7" w:rsidRDefault="006440C7">
            <w:pPr>
              <w:pStyle w:val="CRCoverPage"/>
              <w:spacing w:after="0"/>
              <w:ind w:right="100"/>
            </w:pPr>
          </w:p>
        </w:tc>
        <w:tc>
          <w:tcPr>
            <w:tcW w:w="1417" w:type="dxa"/>
            <w:gridSpan w:val="3"/>
            <w:tcBorders>
              <w:left w:val="nil"/>
            </w:tcBorders>
          </w:tcPr>
          <w:p w:rsidR="006440C7" w:rsidRDefault="005557BF">
            <w:pPr>
              <w:pStyle w:val="CRCoverPage"/>
              <w:spacing w:after="0"/>
              <w:jc w:val="right"/>
            </w:pPr>
            <w:r>
              <w:rPr>
                <w:b/>
                <w:i/>
              </w:rPr>
              <w:t>Date:</w:t>
            </w:r>
          </w:p>
        </w:tc>
        <w:tc>
          <w:tcPr>
            <w:tcW w:w="2127" w:type="dxa"/>
            <w:tcBorders>
              <w:right w:val="single" w:sz="4" w:space="0" w:color="auto"/>
            </w:tcBorders>
            <w:shd w:val="pct30" w:color="FFFF00" w:fill="auto"/>
          </w:tcPr>
          <w:p w:rsidR="006440C7" w:rsidRDefault="005557BF">
            <w:pPr>
              <w:pStyle w:val="CRCoverPage"/>
              <w:spacing w:after="0"/>
              <w:ind w:left="100"/>
              <w:rPr>
                <w:lang w:val="en-US" w:eastAsia="zh-CN"/>
              </w:rPr>
            </w:pPr>
            <w:r>
              <w:t>202</w:t>
            </w:r>
            <w:r>
              <w:rPr>
                <w:rFonts w:hint="eastAsia"/>
                <w:lang w:val="en-US" w:eastAsia="zh-CN"/>
              </w:rPr>
              <w:t>1</w:t>
            </w:r>
            <w:r>
              <w:t>-</w:t>
            </w:r>
            <w:r>
              <w:rPr>
                <w:rFonts w:hint="eastAsia"/>
                <w:lang w:val="en-US" w:eastAsia="zh-CN"/>
              </w:rPr>
              <w:t>3</w:t>
            </w:r>
            <w:r>
              <w:t>-</w:t>
            </w:r>
            <w:r>
              <w:rPr>
                <w:rFonts w:hint="eastAsia"/>
                <w:lang w:val="en-US" w:eastAsia="zh-CN"/>
              </w:rPr>
              <w:t>30</w:t>
            </w:r>
          </w:p>
        </w:tc>
      </w:tr>
      <w:tr w:rsidR="006440C7">
        <w:tc>
          <w:tcPr>
            <w:tcW w:w="1843" w:type="dxa"/>
            <w:tcBorders>
              <w:left w:val="single" w:sz="4" w:space="0" w:color="auto"/>
            </w:tcBorders>
          </w:tcPr>
          <w:p w:rsidR="006440C7" w:rsidRDefault="006440C7">
            <w:pPr>
              <w:pStyle w:val="CRCoverPage"/>
              <w:spacing w:after="0"/>
              <w:rPr>
                <w:b/>
                <w:i/>
                <w:sz w:val="8"/>
                <w:szCs w:val="8"/>
              </w:rPr>
            </w:pPr>
          </w:p>
        </w:tc>
        <w:tc>
          <w:tcPr>
            <w:tcW w:w="1986" w:type="dxa"/>
            <w:gridSpan w:val="4"/>
          </w:tcPr>
          <w:p w:rsidR="006440C7" w:rsidRDefault="006440C7">
            <w:pPr>
              <w:pStyle w:val="CRCoverPage"/>
              <w:spacing w:after="0"/>
              <w:rPr>
                <w:sz w:val="8"/>
                <w:szCs w:val="8"/>
              </w:rPr>
            </w:pPr>
          </w:p>
        </w:tc>
        <w:tc>
          <w:tcPr>
            <w:tcW w:w="2267" w:type="dxa"/>
            <w:gridSpan w:val="2"/>
          </w:tcPr>
          <w:p w:rsidR="006440C7" w:rsidRDefault="006440C7">
            <w:pPr>
              <w:pStyle w:val="CRCoverPage"/>
              <w:spacing w:after="0"/>
              <w:rPr>
                <w:sz w:val="8"/>
                <w:szCs w:val="8"/>
              </w:rPr>
            </w:pPr>
          </w:p>
        </w:tc>
        <w:tc>
          <w:tcPr>
            <w:tcW w:w="1417" w:type="dxa"/>
            <w:gridSpan w:val="3"/>
          </w:tcPr>
          <w:p w:rsidR="006440C7" w:rsidRDefault="006440C7">
            <w:pPr>
              <w:pStyle w:val="CRCoverPage"/>
              <w:spacing w:after="0"/>
              <w:rPr>
                <w:sz w:val="8"/>
                <w:szCs w:val="8"/>
              </w:rPr>
            </w:pPr>
          </w:p>
        </w:tc>
        <w:tc>
          <w:tcPr>
            <w:tcW w:w="2127" w:type="dxa"/>
            <w:tcBorders>
              <w:right w:val="single" w:sz="4" w:space="0" w:color="auto"/>
            </w:tcBorders>
          </w:tcPr>
          <w:p w:rsidR="006440C7" w:rsidRDefault="006440C7">
            <w:pPr>
              <w:pStyle w:val="CRCoverPage"/>
              <w:spacing w:after="0"/>
              <w:rPr>
                <w:sz w:val="8"/>
                <w:szCs w:val="8"/>
              </w:rPr>
            </w:pPr>
          </w:p>
        </w:tc>
      </w:tr>
      <w:tr w:rsidR="006440C7">
        <w:trPr>
          <w:cantSplit/>
        </w:trPr>
        <w:tc>
          <w:tcPr>
            <w:tcW w:w="1843" w:type="dxa"/>
            <w:tcBorders>
              <w:left w:val="single" w:sz="4" w:space="0" w:color="auto"/>
            </w:tcBorders>
          </w:tcPr>
          <w:p w:rsidR="006440C7" w:rsidRDefault="005557BF">
            <w:pPr>
              <w:pStyle w:val="CRCoverPage"/>
              <w:tabs>
                <w:tab w:val="right" w:pos="1759"/>
              </w:tabs>
              <w:spacing w:after="0"/>
              <w:rPr>
                <w:b/>
                <w:i/>
              </w:rPr>
            </w:pPr>
            <w:r>
              <w:rPr>
                <w:b/>
                <w:i/>
              </w:rPr>
              <w:t>Category:</w:t>
            </w:r>
          </w:p>
        </w:tc>
        <w:tc>
          <w:tcPr>
            <w:tcW w:w="240" w:type="dxa"/>
            <w:shd w:val="pct30" w:color="FFFF00" w:fill="auto"/>
          </w:tcPr>
          <w:p w:rsidR="006440C7" w:rsidRDefault="005557BF">
            <w:pPr>
              <w:pStyle w:val="CRCoverPage"/>
              <w:spacing w:after="0"/>
              <w:ind w:left="100" w:right="-609"/>
              <w:rPr>
                <w:b/>
                <w:lang w:val="en-US" w:eastAsia="zh-CN"/>
              </w:rPr>
            </w:pPr>
            <w:r>
              <w:rPr>
                <w:rFonts w:hint="eastAsia"/>
                <w:b/>
                <w:lang w:val="en-US" w:eastAsia="zh-CN"/>
              </w:rPr>
              <w:t>F</w:t>
            </w:r>
          </w:p>
        </w:tc>
        <w:tc>
          <w:tcPr>
            <w:tcW w:w="4013" w:type="dxa"/>
            <w:gridSpan w:val="5"/>
            <w:tcBorders>
              <w:left w:val="nil"/>
            </w:tcBorders>
          </w:tcPr>
          <w:p w:rsidR="006440C7" w:rsidRDefault="006440C7">
            <w:pPr>
              <w:pStyle w:val="CRCoverPage"/>
              <w:spacing w:after="0"/>
            </w:pPr>
          </w:p>
        </w:tc>
        <w:tc>
          <w:tcPr>
            <w:tcW w:w="1417" w:type="dxa"/>
            <w:gridSpan w:val="3"/>
            <w:tcBorders>
              <w:left w:val="nil"/>
            </w:tcBorders>
          </w:tcPr>
          <w:p w:rsidR="006440C7" w:rsidRDefault="005557BF">
            <w:pPr>
              <w:pStyle w:val="CRCoverPage"/>
              <w:spacing w:after="0"/>
              <w:jc w:val="right"/>
              <w:rPr>
                <w:b/>
                <w:i/>
              </w:rPr>
            </w:pPr>
            <w:r>
              <w:rPr>
                <w:b/>
                <w:i/>
              </w:rPr>
              <w:t>Release:</w:t>
            </w:r>
          </w:p>
        </w:tc>
        <w:tc>
          <w:tcPr>
            <w:tcW w:w="2127" w:type="dxa"/>
            <w:tcBorders>
              <w:right w:val="single" w:sz="4" w:space="0" w:color="auto"/>
            </w:tcBorders>
            <w:shd w:val="pct30" w:color="FFFF00" w:fill="auto"/>
          </w:tcPr>
          <w:p w:rsidR="006440C7" w:rsidRDefault="005557BF">
            <w:pPr>
              <w:pStyle w:val="CRCoverPage"/>
              <w:spacing w:after="0"/>
              <w:ind w:left="100"/>
              <w:rPr>
                <w:lang w:val="en-US" w:eastAsia="zh-CN"/>
              </w:rPr>
            </w:pPr>
            <w:r>
              <w:t>Rel-1</w:t>
            </w:r>
            <w:r>
              <w:rPr>
                <w:rFonts w:hint="eastAsia"/>
                <w:lang w:val="en-US" w:eastAsia="zh-CN"/>
              </w:rPr>
              <w:t>5</w:t>
            </w:r>
          </w:p>
        </w:tc>
      </w:tr>
      <w:tr w:rsidR="006440C7">
        <w:tc>
          <w:tcPr>
            <w:tcW w:w="1843" w:type="dxa"/>
            <w:tcBorders>
              <w:left w:val="single" w:sz="4" w:space="0" w:color="auto"/>
              <w:bottom w:val="single" w:sz="4" w:space="0" w:color="auto"/>
            </w:tcBorders>
          </w:tcPr>
          <w:p w:rsidR="006440C7" w:rsidRDefault="006440C7">
            <w:pPr>
              <w:pStyle w:val="CRCoverPage"/>
              <w:spacing w:after="0"/>
              <w:rPr>
                <w:b/>
                <w:i/>
              </w:rPr>
            </w:pPr>
          </w:p>
        </w:tc>
        <w:tc>
          <w:tcPr>
            <w:tcW w:w="4677" w:type="dxa"/>
            <w:gridSpan w:val="8"/>
            <w:tcBorders>
              <w:bottom w:val="single" w:sz="4" w:space="0" w:color="auto"/>
            </w:tcBorders>
          </w:tcPr>
          <w:p w:rsidR="006440C7" w:rsidRDefault="005557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440C7" w:rsidRDefault="005557BF">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440C7" w:rsidRDefault="005557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440C7">
        <w:tc>
          <w:tcPr>
            <w:tcW w:w="1843" w:type="dxa"/>
          </w:tcPr>
          <w:p w:rsidR="006440C7" w:rsidRDefault="006440C7">
            <w:pPr>
              <w:pStyle w:val="CRCoverPage"/>
              <w:spacing w:after="0"/>
              <w:rPr>
                <w:b/>
                <w:i/>
                <w:sz w:val="8"/>
                <w:szCs w:val="8"/>
              </w:rPr>
            </w:pPr>
          </w:p>
        </w:tc>
        <w:tc>
          <w:tcPr>
            <w:tcW w:w="7797" w:type="dxa"/>
            <w:gridSpan w:val="10"/>
          </w:tcPr>
          <w:p w:rsidR="006440C7" w:rsidRDefault="006440C7">
            <w:pPr>
              <w:pStyle w:val="CRCoverPage"/>
              <w:spacing w:after="0"/>
              <w:rPr>
                <w:sz w:val="8"/>
                <w:szCs w:val="8"/>
              </w:rPr>
            </w:pPr>
          </w:p>
        </w:tc>
      </w:tr>
      <w:tr w:rsidR="006440C7">
        <w:tc>
          <w:tcPr>
            <w:tcW w:w="2083" w:type="dxa"/>
            <w:gridSpan w:val="2"/>
            <w:tcBorders>
              <w:top w:val="single" w:sz="4" w:space="0" w:color="auto"/>
              <w:left w:val="single" w:sz="4" w:space="0" w:color="auto"/>
            </w:tcBorders>
          </w:tcPr>
          <w:p w:rsidR="006440C7" w:rsidRDefault="005557BF">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rsidR="006440C7" w:rsidRDefault="005557BF" w:rsidP="0081453C">
            <w:pPr>
              <w:keepNext/>
              <w:keepLines/>
              <w:numPr>
                <w:ilvl w:val="0"/>
                <w:numId w:val="1"/>
              </w:numPr>
              <w:overflowPunct w:val="0"/>
              <w:autoSpaceDE w:val="0"/>
              <w:autoSpaceDN w:val="0"/>
              <w:adjustRightInd w:val="0"/>
              <w:spacing w:after="0"/>
              <w:jc w:val="both"/>
              <w:textAlignment w:val="baseline"/>
              <w:rPr>
                <w:lang w:val="en-US" w:eastAsia="zh-CN"/>
              </w:rPr>
            </w:pPr>
            <w:r>
              <w:rPr>
                <w:lang w:val="en-US" w:eastAsia="zh-CN"/>
              </w:rPr>
              <w:t>For an intra-band (NG)EN-DC/NE-DC BC with only single NR carrier</w:t>
            </w:r>
            <w:r>
              <w:rPr>
                <w:iCs/>
                <w:lang w:val="en-US" w:eastAsia="zh-CN"/>
              </w:rPr>
              <w:t xml:space="preserve">, it’s not clear whether the </w:t>
            </w:r>
            <w:r>
              <w:rPr>
                <w:lang w:val="en-US" w:eastAsia="zh-CN"/>
              </w:rPr>
              <w:t xml:space="preserve">BCS for the Intra-band Part shall be reported in the </w:t>
            </w:r>
            <w:r>
              <w:rPr>
                <w:i/>
                <w:iCs/>
                <w:lang w:eastAsia="ja-JP"/>
              </w:rPr>
              <w:t>supportedBandwidthCombinationSetIntraENDC</w:t>
            </w:r>
            <w:r>
              <w:rPr>
                <w:lang w:val="en-US" w:eastAsia="zh-CN"/>
              </w:rPr>
              <w:t xml:space="preserve"> or </w:t>
            </w:r>
            <w:r w:rsidR="0081453C">
              <w:rPr>
                <w:lang w:val="en-US" w:eastAsia="zh-CN"/>
              </w:rPr>
              <w:t xml:space="preserve">in </w:t>
            </w:r>
            <w:r>
              <w:rPr>
                <w:lang w:val="en-US" w:eastAsia="zh-CN"/>
              </w:rPr>
              <w:t xml:space="preserve">the </w:t>
            </w:r>
            <w:r>
              <w:rPr>
                <w:i/>
                <w:iCs/>
                <w:lang w:eastAsia="ja-JP"/>
              </w:rPr>
              <w:t>supportedBandwidthCombinationSet</w:t>
            </w:r>
            <w:r>
              <w:rPr>
                <w:rFonts w:hint="eastAsia"/>
                <w:i/>
                <w:iCs/>
                <w:lang w:val="en-US" w:eastAsia="zh-CN"/>
              </w:rPr>
              <w:t>;</w:t>
            </w:r>
          </w:p>
          <w:p w:rsidR="006440C7" w:rsidRDefault="006440C7" w:rsidP="0081453C">
            <w:pPr>
              <w:keepNext/>
              <w:keepLines/>
              <w:overflowPunct w:val="0"/>
              <w:autoSpaceDE w:val="0"/>
              <w:autoSpaceDN w:val="0"/>
              <w:adjustRightInd w:val="0"/>
              <w:spacing w:after="0"/>
              <w:jc w:val="both"/>
              <w:textAlignment w:val="baseline"/>
              <w:rPr>
                <w:lang w:val="en-US" w:eastAsia="zh-CN"/>
              </w:rPr>
            </w:pPr>
          </w:p>
          <w:p w:rsidR="006440C7" w:rsidRDefault="005557BF" w:rsidP="0081453C">
            <w:pPr>
              <w:keepNext/>
              <w:keepLines/>
              <w:numPr>
                <w:ilvl w:val="0"/>
                <w:numId w:val="1"/>
              </w:numPr>
              <w:overflowPunct w:val="0"/>
              <w:autoSpaceDE w:val="0"/>
              <w:autoSpaceDN w:val="0"/>
              <w:adjustRightInd w:val="0"/>
              <w:spacing w:after="0"/>
              <w:jc w:val="both"/>
              <w:textAlignment w:val="baseline"/>
              <w:rPr>
                <w:lang w:val="en-US" w:eastAsia="zh-CN"/>
              </w:rPr>
            </w:pPr>
            <w:r>
              <w:rPr>
                <w:lang w:val="en-US" w:eastAsia="zh-CN"/>
              </w:rPr>
              <w:t>Even for the same BCS</w:t>
            </w:r>
            <w:r w:rsidR="0081453C">
              <w:rPr>
                <w:lang w:val="en-US" w:eastAsia="zh-CN"/>
              </w:rPr>
              <w:t xml:space="preserve"> </w:t>
            </w:r>
            <w:r>
              <w:rPr>
                <w:lang w:val="en-US" w:eastAsia="zh-CN"/>
              </w:rPr>
              <w:t xml:space="preserve">(e.g. BCS0), the supper BC and its fallback BCs may have different bandwidth limitation. Take </w:t>
            </w:r>
            <w:r>
              <w:rPr>
                <w:lang w:eastAsia="zh-CN"/>
              </w:rPr>
              <w:t>CA_n25A-n41A-n66A</w:t>
            </w:r>
            <w:r>
              <w:rPr>
                <w:lang w:val="en-US" w:eastAsia="zh-CN"/>
              </w:rPr>
              <w:t xml:space="preserve"> as an example, the BCS0 </w:t>
            </w:r>
            <w:r w:rsidR="0081453C">
              <w:rPr>
                <w:lang w:val="en-US" w:eastAsia="zh-CN"/>
              </w:rPr>
              <w:t>supports</w:t>
            </w:r>
            <w:r>
              <w:rPr>
                <w:lang w:val="en-US" w:eastAsia="zh-CN"/>
              </w:rPr>
              <w:t xml:space="preserve"> 30M for the band 41 under </w:t>
            </w:r>
            <w:r>
              <w:rPr>
                <w:lang w:eastAsia="zh-CN"/>
              </w:rPr>
              <w:t>CA_n25A-n41A-n66A</w:t>
            </w:r>
            <w:r>
              <w:rPr>
                <w:lang w:val="en-US" w:eastAsia="zh-CN"/>
              </w:rPr>
              <w:t xml:space="preserve">, but for the </w:t>
            </w:r>
            <w:r>
              <w:rPr>
                <w:lang w:eastAsia="zh-CN"/>
              </w:rPr>
              <w:t>CA_n25A-n41A</w:t>
            </w:r>
            <w:r>
              <w:rPr>
                <w:lang w:val="en-US" w:eastAsia="zh-CN"/>
              </w:rPr>
              <w:t>, the BCS0 doesn’t support 30M on the band 41,which would cause confusion for the network side</w:t>
            </w:r>
            <w:r>
              <w:rPr>
                <w:rFonts w:hint="eastAsia"/>
                <w:lang w:val="en-US" w:eastAsia="zh-CN"/>
              </w:rPr>
              <w:t>;</w:t>
            </w:r>
          </w:p>
          <w:p w:rsidR="006440C7" w:rsidRDefault="006440C7" w:rsidP="0081453C">
            <w:pPr>
              <w:keepNext/>
              <w:keepLines/>
              <w:overflowPunct w:val="0"/>
              <w:autoSpaceDE w:val="0"/>
              <w:autoSpaceDN w:val="0"/>
              <w:adjustRightInd w:val="0"/>
              <w:spacing w:after="0"/>
              <w:jc w:val="both"/>
              <w:textAlignment w:val="baseline"/>
              <w:rPr>
                <w:lang w:val="en-US" w:eastAsia="zh-CN"/>
              </w:rPr>
            </w:pPr>
          </w:p>
          <w:p w:rsidR="006440C7" w:rsidRDefault="005557BF" w:rsidP="0081453C">
            <w:pPr>
              <w:numPr>
                <w:ilvl w:val="0"/>
                <w:numId w:val="1"/>
              </w:numPr>
              <w:jc w:val="both"/>
              <w:rPr>
                <w:lang w:val="en-US" w:eastAsia="zh-CN"/>
              </w:rPr>
            </w:pPr>
            <w:r>
              <w:rPr>
                <w:lang w:val="en-US" w:eastAsia="zh-CN"/>
              </w:rPr>
              <w:t xml:space="preserve">To determine whether the UE supports a channel bandwidth of 90 MHz, the network shall also validate </w:t>
            </w:r>
            <w:r>
              <w:rPr>
                <w:i/>
                <w:iCs/>
                <w:lang w:val="en-US" w:eastAsia="zh-CN"/>
              </w:rPr>
              <w:t>Supported</w:t>
            </w:r>
            <w:r>
              <w:rPr>
                <w:i/>
                <w:iCs/>
              </w:rPr>
              <w:t>BandwidthCombinationSet</w:t>
            </w:r>
            <w:r>
              <w:rPr>
                <w:i/>
                <w:iCs/>
                <w:lang w:val="en-US" w:eastAsia="zh-CN"/>
              </w:rPr>
              <w:t xml:space="preserve">EN-DC, </w:t>
            </w:r>
            <w:r>
              <w:rPr>
                <w:lang w:val="en-US" w:eastAsia="zh-CN"/>
              </w:rPr>
              <w:t>but in the current spec, only</w:t>
            </w:r>
            <w:r>
              <w:rPr>
                <w:i/>
                <w:iCs/>
                <w:lang w:val="en-US" w:eastAsia="zh-CN"/>
              </w:rPr>
              <w:t xml:space="preserve"> Supported</w:t>
            </w:r>
            <w:r>
              <w:rPr>
                <w:i/>
                <w:iCs/>
              </w:rPr>
              <w:t>BandwidthCombinationSet</w:t>
            </w:r>
            <w:r>
              <w:rPr>
                <w:i/>
                <w:iCs/>
                <w:lang w:val="en-US" w:eastAsia="zh-CN"/>
              </w:rPr>
              <w:t xml:space="preserve"> </w:t>
            </w:r>
            <w:r>
              <w:rPr>
                <w:lang w:val="en-US" w:eastAsia="zh-CN"/>
              </w:rPr>
              <w:t>was mentioned for the 90MHz</w:t>
            </w:r>
            <w:r>
              <w:rPr>
                <w:rFonts w:hint="eastAsia"/>
                <w:lang w:val="en-US" w:eastAsia="zh-CN"/>
              </w:rPr>
              <w:t>;</w:t>
            </w:r>
          </w:p>
        </w:tc>
      </w:tr>
      <w:tr w:rsidR="006440C7">
        <w:tc>
          <w:tcPr>
            <w:tcW w:w="2083" w:type="dxa"/>
            <w:gridSpan w:val="2"/>
            <w:tcBorders>
              <w:left w:val="single" w:sz="4" w:space="0" w:color="auto"/>
            </w:tcBorders>
          </w:tcPr>
          <w:p w:rsidR="006440C7" w:rsidRDefault="006440C7">
            <w:pPr>
              <w:pStyle w:val="CRCoverPage"/>
              <w:spacing w:after="0"/>
              <w:rPr>
                <w:b/>
                <w:i/>
                <w:sz w:val="8"/>
                <w:szCs w:val="8"/>
              </w:rPr>
            </w:pPr>
          </w:p>
        </w:tc>
        <w:tc>
          <w:tcPr>
            <w:tcW w:w="7557" w:type="dxa"/>
            <w:gridSpan w:val="9"/>
            <w:tcBorders>
              <w:right w:val="single" w:sz="4" w:space="0" w:color="auto"/>
            </w:tcBorders>
          </w:tcPr>
          <w:p w:rsidR="006440C7" w:rsidRDefault="006440C7">
            <w:pPr>
              <w:pStyle w:val="CRCoverPage"/>
              <w:spacing w:after="0"/>
              <w:rPr>
                <w:sz w:val="8"/>
                <w:szCs w:val="8"/>
              </w:rPr>
            </w:pPr>
          </w:p>
        </w:tc>
      </w:tr>
      <w:tr w:rsidR="006440C7">
        <w:trPr>
          <w:trHeight w:val="2333"/>
        </w:trPr>
        <w:tc>
          <w:tcPr>
            <w:tcW w:w="2083" w:type="dxa"/>
            <w:gridSpan w:val="2"/>
            <w:tcBorders>
              <w:left w:val="single" w:sz="4" w:space="0" w:color="auto"/>
            </w:tcBorders>
          </w:tcPr>
          <w:p w:rsidR="006440C7" w:rsidRDefault="005557BF">
            <w:pPr>
              <w:pStyle w:val="CRCoverPage"/>
              <w:tabs>
                <w:tab w:val="right" w:pos="2184"/>
              </w:tabs>
              <w:spacing w:after="0"/>
              <w:rPr>
                <w:b/>
                <w:i/>
                <w:highlight w:val="yellow"/>
              </w:rPr>
            </w:pPr>
            <w:r>
              <w:rPr>
                <w:b/>
                <w:i/>
              </w:rPr>
              <w:t>Summary of change:</w:t>
            </w:r>
          </w:p>
        </w:tc>
        <w:tc>
          <w:tcPr>
            <w:tcW w:w="7557" w:type="dxa"/>
            <w:gridSpan w:val="9"/>
            <w:tcBorders>
              <w:right w:val="single" w:sz="4" w:space="0" w:color="auto"/>
            </w:tcBorders>
            <w:shd w:val="pct30" w:color="FFFF00" w:fill="auto"/>
          </w:tcPr>
          <w:p w:rsidR="006440C7" w:rsidRPr="0081453C" w:rsidRDefault="005557BF">
            <w:pPr>
              <w:keepNext/>
              <w:keepLines/>
              <w:numPr>
                <w:ilvl w:val="0"/>
                <w:numId w:val="2"/>
              </w:numPr>
              <w:overflowPunct w:val="0"/>
              <w:autoSpaceDE w:val="0"/>
              <w:autoSpaceDN w:val="0"/>
              <w:adjustRightInd w:val="0"/>
              <w:spacing w:after="0"/>
              <w:textAlignment w:val="baseline"/>
              <w:rPr>
                <w:lang w:val="en-US" w:eastAsia="zh-CN"/>
              </w:rPr>
            </w:pPr>
            <w:r w:rsidRPr="0081453C">
              <w:rPr>
                <w:rFonts w:hint="eastAsia"/>
                <w:lang w:val="en-US" w:eastAsia="zh-CN"/>
              </w:rPr>
              <w:t>Clarify that f</w:t>
            </w:r>
            <w:r w:rsidRPr="0081453C">
              <w:rPr>
                <w:lang w:val="en-US" w:eastAsia="zh-CN"/>
              </w:rPr>
              <w:t>or an intra-band (NG)EN-DC/NE-DC BC with only single NR carrier</w:t>
            </w:r>
            <w:r w:rsidRPr="0081453C">
              <w:rPr>
                <w:iCs/>
                <w:lang w:val="en-US" w:eastAsia="zh-CN"/>
              </w:rPr>
              <w:t>,</w:t>
            </w:r>
            <w:r w:rsidRPr="0081453C">
              <w:rPr>
                <w:rFonts w:hint="eastAsia"/>
                <w:iCs/>
                <w:lang w:val="en-US" w:eastAsia="zh-CN"/>
              </w:rPr>
              <w:t xml:space="preserve"> </w:t>
            </w:r>
            <w:r w:rsidRPr="0081453C">
              <w:rPr>
                <w:iCs/>
                <w:lang w:val="en-US" w:eastAsia="zh-CN"/>
              </w:rPr>
              <w:t xml:space="preserve">the </w:t>
            </w:r>
            <w:r w:rsidRPr="0081453C">
              <w:rPr>
                <w:lang w:val="en-US" w:eastAsia="zh-CN"/>
              </w:rPr>
              <w:t xml:space="preserve"> the BCS for the Intra-band Part shall be reported in the </w:t>
            </w:r>
            <w:r w:rsidRPr="0081453C">
              <w:rPr>
                <w:i/>
                <w:iCs/>
                <w:lang w:eastAsia="ja-JP"/>
              </w:rPr>
              <w:t>supportedBandwidthCombinationSet</w:t>
            </w:r>
            <w:r w:rsidRPr="0081453C">
              <w:rPr>
                <w:rFonts w:hint="eastAsia"/>
                <w:i/>
                <w:iCs/>
                <w:lang w:val="en-US" w:eastAsia="zh-CN"/>
              </w:rPr>
              <w:t>;</w:t>
            </w:r>
          </w:p>
          <w:p w:rsidR="006440C7" w:rsidRPr="0081453C" w:rsidRDefault="006440C7">
            <w:pPr>
              <w:keepNext/>
              <w:keepLines/>
              <w:overflowPunct w:val="0"/>
              <w:autoSpaceDE w:val="0"/>
              <w:autoSpaceDN w:val="0"/>
              <w:adjustRightInd w:val="0"/>
              <w:spacing w:after="0"/>
              <w:textAlignment w:val="baseline"/>
              <w:rPr>
                <w:lang w:val="en-US" w:eastAsia="zh-CN"/>
              </w:rPr>
            </w:pPr>
          </w:p>
          <w:p w:rsidR="006440C7" w:rsidRPr="0081453C" w:rsidRDefault="005557BF">
            <w:pPr>
              <w:keepNext/>
              <w:keepLines/>
              <w:numPr>
                <w:ilvl w:val="0"/>
                <w:numId w:val="2"/>
              </w:numPr>
              <w:overflowPunct w:val="0"/>
              <w:autoSpaceDE w:val="0"/>
              <w:autoSpaceDN w:val="0"/>
              <w:adjustRightInd w:val="0"/>
              <w:spacing w:after="0"/>
              <w:textAlignment w:val="baseline"/>
              <w:rPr>
                <w:lang w:val="en-US" w:eastAsia="zh-CN"/>
              </w:rPr>
            </w:pPr>
            <w:r w:rsidRPr="0081453C">
              <w:rPr>
                <w:rFonts w:hint="eastAsia"/>
                <w:lang w:val="en-US" w:eastAsia="zh-CN"/>
              </w:rPr>
              <w:t xml:space="preserve">Add a note as below to the current field description of </w:t>
            </w:r>
            <w:r w:rsidRPr="0081453C">
              <w:rPr>
                <w:lang w:val="en-US" w:eastAsia="zh-CN"/>
              </w:rPr>
              <w:t>“</w:t>
            </w:r>
            <w:r w:rsidRPr="0081453C">
              <w:rPr>
                <w:i/>
                <w:iCs/>
                <w:lang w:eastAsia="ja-JP"/>
              </w:rPr>
              <w:t>supportedBandwidthCombinationSet</w:t>
            </w:r>
            <w:r w:rsidRPr="0081453C">
              <w:rPr>
                <w:lang w:val="en-US" w:eastAsia="zh-CN"/>
              </w:rPr>
              <w:t>’</w:t>
            </w:r>
          </w:p>
          <w:p w:rsidR="006440C7" w:rsidRPr="0081453C" w:rsidRDefault="005557BF">
            <w:pPr>
              <w:keepNext/>
              <w:keepLines/>
              <w:overflowPunct w:val="0"/>
              <w:autoSpaceDE w:val="0"/>
              <w:autoSpaceDN w:val="0"/>
              <w:adjustRightInd w:val="0"/>
              <w:spacing w:after="0"/>
              <w:ind w:leftChars="200" w:left="400"/>
              <w:textAlignment w:val="baseline"/>
              <w:rPr>
                <w:lang w:val="en-US" w:eastAsia="zh-CN"/>
              </w:rPr>
            </w:pPr>
            <w:r w:rsidRPr="0081453C">
              <w:rPr>
                <w:lang w:val="en-US" w:eastAsia="zh-CN"/>
              </w:rPr>
              <w:t>Note: For the case that the supper BC and its fallback BCs have different bandwidth limitations for the same BCS, for the fallback BC, the network configure the UE based on the BCS table of the fallback BC.</w:t>
            </w:r>
          </w:p>
          <w:p w:rsidR="006440C7" w:rsidRPr="0081453C" w:rsidRDefault="006440C7">
            <w:pPr>
              <w:keepNext/>
              <w:keepLines/>
              <w:overflowPunct w:val="0"/>
              <w:autoSpaceDE w:val="0"/>
              <w:autoSpaceDN w:val="0"/>
              <w:adjustRightInd w:val="0"/>
              <w:spacing w:after="0"/>
              <w:textAlignment w:val="baseline"/>
              <w:rPr>
                <w:lang w:val="en-US" w:eastAsia="zh-CN"/>
              </w:rPr>
            </w:pPr>
          </w:p>
          <w:p w:rsidR="006440C7" w:rsidRPr="0081453C" w:rsidRDefault="005557BF">
            <w:pPr>
              <w:keepNext/>
              <w:keepLines/>
              <w:numPr>
                <w:ilvl w:val="0"/>
                <w:numId w:val="2"/>
              </w:numPr>
              <w:overflowPunct w:val="0"/>
              <w:autoSpaceDE w:val="0"/>
              <w:autoSpaceDN w:val="0"/>
              <w:adjustRightInd w:val="0"/>
              <w:spacing w:after="0"/>
              <w:textAlignment w:val="baseline"/>
              <w:rPr>
                <w:lang w:val="en-US" w:eastAsia="zh-CN"/>
              </w:rPr>
            </w:pPr>
            <w:r w:rsidRPr="0081453C">
              <w:rPr>
                <w:rFonts w:hint="eastAsia"/>
                <w:lang w:val="en-US" w:eastAsia="zh-CN"/>
              </w:rPr>
              <w:t xml:space="preserve">Add </w:t>
            </w:r>
            <w:r w:rsidRPr="0081453C">
              <w:rPr>
                <w:rFonts w:hint="eastAsia"/>
                <w:i/>
                <w:iCs/>
                <w:lang w:val="en-US" w:eastAsia="zh-CN"/>
              </w:rPr>
              <w:t>supportedBandwidthCombinationSetIntraENDC</w:t>
            </w:r>
            <w:r w:rsidRPr="0081453C">
              <w:rPr>
                <w:rFonts w:hint="eastAsia"/>
                <w:lang w:val="en-US" w:eastAsia="zh-CN"/>
              </w:rPr>
              <w:t xml:space="preserve"> to the 90M bandwidth in the field description of </w:t>
            </w:r>
            <w:r w:rsidRPr="0081453C">
              <w:rPr>
                <w:rFonts w:hint="eastAsia"/>
                <w:i/>
                <w:lang w:val="en-US" w:eastAsia="zh-CN"/>
              </w:rPr>
              <w:t>channelBWs-DL/UL</w:t>
            </w:r>
            <w:r w:rsidRPr="0081453C">
              <w:rPr>
                <w:rFonts w:hint="eastAsia"/>
                <w:lang w:val="en-US" w:eastAsia="zh-CN"/>
              </w:rPr>
              <w:t xml:space="preserve"> and </w:t>
            </w:r>
            <w:r w:rsidRPr="0081453C">
              <w:rPr>
                <w:rFonts w:hint="eastAsia"/>
                <w:i/>
                <w:lang w:val="en-US" w:eastAsia="zh-CN"/>
              </w:rPr>
              <w:t>supportedBandwidthDL/UL</w:t>
            </w:r>
            <w:r w:rsidRPr="0081453C">
              <w:rPr>
                <w:rFonts w:hint="eastAsia"/>
                <w:lang w:val="en-US" w:eastAsia="zh-CN"/>
              </w:rPr>
              <w:t>;</w:t>
            </w:r>
          </w:p>
          <w:p w:rsidR="006440C7" w:rsidRDefault="006440C7">
            <w:pPr>
              <w:pStyle w:val="CRCoverPage"/>
              <w:spacing w:after="0"/>
              <w:ind w:left="100"/>
              <w:rPr>
                <w:lang w:val="en-US" w:eastAsia="zh-CN"/>
              </w:rPr>
            </w:pPr>
          </w:p>
          <w:p w:rsidR="006440C7" w:rsidRDefault="005557BF">
            <w:pPr>
              <w:pStyle w:val="CRCoverPage"/>
              <w:spacing w:after="0"/>
              <w:ind w:left="100"/>
              <w:rPr>
                <w:b/>
                <w:u w:val="single"/>
                <w:lang w:eastAsia="zh-CN"/>
              </w:rPr>
            </w:pPr>
            <w:r>
              <w:rPr>
                <w:rFonts w:hint="eastAsia"/>
                <w:b/>
                <w:u w:val="single"/>
                <w:lang w:eastAsia="zh-CN"/>
              </w:rPr>
              <w:t>Impact analysis</w:t>
            </w:r>
          </w:p>
          <w:p w:rsidR="006440C7" w:rsidRDefault="005557BF">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6440C7" w:rsidRDefault="005557BF">
            <w:pPr>
              <w:pStyle w:val="CRCoverPage"/>
              <w:spacing w:after="0"/>
              <w:ind w:left="100"/>
              <w:rPr>
                <w:rFonts w:ascii="Times New Roman" w:hAnsi="Times New Roman"/>
                <w:lang w:val="en-US" w:eastAsia="zh-CN"/>
              </w:rPr>
            </w:pPr>
            <w:r>
              <w:rPr>
                <w:rFonts w:ascii="Times New Roman" w:hAnsi="Times New Roman" w:hint="eastAsia"/>
                <w:lang w:val="en-US" w:eastAsia="zh-CN"/>
              </w:rPr>
              <w:t>(NG)EN-DC, NE-DC, NR-DC, NR-CA</w:t>
            </w:r>
          </w:p>
          <w:p w:rsidR="006440C7" w:rsidRDefault="006440C7">
            <w:pPr>
              <w:pStyle w:val="CRCoverPage"/>
              <w:spacing w:after="0"/>
              <w:ind w:left="100"/>
              <w:rPr>
                <w:rFonts w:ascii="Times New Roman" w:hAnsi="Times New Roman"/>
                <w:lang w:val="en-US" w:eastAsia="zh-CN"/>
              </w:rPr>
            </w:pPr>
          </w:p>
          <w:p w:rsidR="006440C7" w:rsidRDefault="005557BF">
            <w:pPr>
              <w:pStyle w:val="CRCoverPage"/>
              <w:spacing w:after="0"/>
              <w:ind w:left="100"/>
              <w:rPr>
                <w:u w:val="single"/>
                <w:lang w:eastAsia="zh-CN"/>
              </w:rPr>
            </w:pPr>
            <w:r>
              <w:rPr>
                <w:rFonts w:hint="eastAsia"/>
                <w:u w:val="single"/>
                <w:lang w:eastAsia="zh-CN"/>
              </w:rPr>
              <w:lastRenderedPageBreak/>
              <w:t>Impacted functionality:</w:t>
            </w:r>
          </w:p>
          <w:p w:rsidR="006440C7" w:rsidRDefault="005557BF">
            <w:pPr>
              <w:pStyle w:val="CRCoverPage"/>
              <w:spacing w:after="0"/>
              <w:ind w:left="100"/>
              <w:rPr>
                <w:rFonts w:ascii="Times New Roman" w:hAnsi="Times New Roman"/>
                <w:lang w:val="en-US" w:eastAsia="zh-CN"/>
              </w:rPr>
            </w:pPr>
            <w:r>
              <w:rPr>
                <w:rFonts w:ascii="Times New Roman" w:hAnsi="Times New Roman" w:hint="eastAsia"/>
                <w:lang w:val="en-US" w:eastAsia="zh-CN"/>
              </w:rPr>
              <w:t>(NG)EN-DC, NE-DC, NR-DC, NR-CA  Configuration</w:t>
            </w:r>
          </w:p>
          <w:p w:rsidR="006440C7" w:rsidRDefault="006440C7">
            <w:pPr>
              <w:pStyle w:val="CRCoverPage"/>
              <w:spacing w:after="0"/>
              <w:ind w:left="100"/>
              <w:rPr>
                <w:u w:val="single"/>
                <w:lang w:eastAsia="zh-CN"/>
              </w:rPr>
            </w:pPr>
          </w:p>
          <w:p w:rsidR="006440C7" w:rsidRDefault="005557BF">
            <w:pPr>
              <w:pStyle w:val="CRCoverPage"/>
              <w:spacing w:after="0"/>
              <w:ind w:left="100"/>
              <w:rPr>
                <w:u w:val="single"/>
                <w:lang w:eastAsia="zh-CN"/>
              </w:rPr>
            </w:pPr>
            <w:r>
              <w:rPr>
                <w:u w:val="single"/>
                <w:lang w:eastAsia="zh-CN"/>
              </w:rPr>
              <w:t>Inter-operability:</w:t>
            </w:r>
          </w:p>
          <w:p w:rsidR="006440C7" w:rsidRDefault="005557BF">
            <w:pPr>
              <w:pStyle w:val="CRCoverPage"/>
              <w:numPr>
                <w:ilvl w:val="0"/>
                <w:numId w:val="3"/>
              </w:numPr>
              <w:tabs>
                <w:tab w:val="left" w:pos="384"/>
              </w:tabs>
              <w:spacing w:before="20" w:after="80"/>
              <w:ind w:left="384" w:hanging="284"/>
              <w:rPr>
                <w:rFonts w:ascii="Times New Roman" w:hAnsi="Times New Roman"/>
              </w:rPr>
            </w:pPr>
            <w:r>
              <w:rPr>
                <w:rFonts w:ascii="Times New Roman" w:eastAsia="Malgun Gothic" w:hAnsi="Times New Roman"/>
              </w:rPr>
              <w:t xml:space="preserve">If UE </w:t>
            </w:r>
            <w:r>
              <w:rPr>
                <w:rFonts w:ascii="Times New Roman" w:eastAsia="宋体" w:hAnsi="Times New Roman"/>
                <w:lang w:eastAsia="zh-CN"/>
              </w:rPr>
              <w:t>implements</w:t>
            </w:r>
            <w:r>
              <w:rPr>
                <w:rFonts w:ascii="Times New Roman" w:eastAsia="Malgun Gothic" w:hAnsi="Times New Roman"/>
              </w:rPr>
              <w:t xml:space="preserve"> according to the CR and the network does not, </w:t>
            </w:r>
            <w:r>
              <w:rPr>
                <w:rFonts w:ascii="Times New Roman" w:eastAsia="宋体" w:hAnsi="Times New Roman"/>
                <w:lang w:val="en-US" w:eastAsia="zh-CN"/>
              </w:rPr>
              <w:t>the network may misunderstand the bandwidth that UE support.</w:t>
            </w:r>
          </w:p>
          <w:p w:rsidR="006440C7" w:rsidRDefault="005557BF">
            <w:pPr>
              <w:pStyle w:val="CRCoverPage"/>
              <w:numPr>
                <w:ilvl w:val="0"/>
                <w:numId w:val="3"/>
              </w:numPr>
              <w:tabs>
                <w:tab w:val="left" w:pos="384"/>
              </w:tabs>
              <w:spacing w:before="20" w:after="80"/>
              <w:ind w:left="384" w:hanging="284"/>
              <w:rPr>
                <w:rFonts w:eastAsia="宋体"/>
                <w:i/>
                <w:iCs/>
                <w:lang w:val="en-US" w:eastAsia="zh-CN"/>
              </w:rPr>
            </w:pPr>
            <w:r>
              <w:rPr>
                <w:rFonts w:ascii="Times New Roman" w:eastAsia="宋体" w:hAnsi="Times New Roman"/>
                <w:lang w:val="en-US" w:eastAsia="zh-CN"/>
              </w:rPr>
              <w:t>I</w:t>
            </w:r>
            <w:r>
              <w:rPr>
                <w:rFonts w:ascii="Times New Roman" w:eastAsia="Malgun Gothic" w:hAnsi="Times New Roman"/>
              </w:rPr>
              <w:t xml:space="preserve">f the network </w:t>
            </w:r>
            <w:r>
              <w:rPr>
                <w:rFonts w:ascii="Times New Roman" w:eastAsia="宋体" w:hAnsi="Times New Roman"/>
                <w:lang w:eastAsia="zh-CN"/>
              </w:rPr>
              <w:t>implements</w:t>
            </w:r>
            <w:r>
              <w:rPr>
                <w:rFonts w:ascii="Times New Roman" w:eastAsia="Malgun Gothic" w:hAnsi="Times New Roman"/>
              </w:rPr>
              <w:t xml:space="preserve"> according to the CR and the UE does not, </w:t>
            </w:r>
            <w:r>
              <w:rPr>
                <w:rFonts w:ascii="Times New Roman" w:eastAsia="宋体" w:hAnsi="Times New Roman"/>
                <w:lang w:val="en-US" w:eastAsia="zh-CN"/>
              </w:rPr>
              <w:t>the UE may report the supported bandwidth incorrectly and also leads to the network’s misunderstanding and configuration.</w:t>
            </w:r>
          </w:p>
        </w:tc>
      </w:tr>
      <w:tr w:rsidR="006440C7">
        <w:tc>
          <w:tcPr>
            <w:tcW w:w="2083" w:type="dxa"/>
            <w:gridSpan w:val="2"/>
            <w:tcBorders>
              <w:left w:val="single" w:sz="4" w:space="0" w:color="auto"/>
            </w:tcBorders>
          </w:tcPr>
          <w:p w:rsidR="006440C7" w:rsidRDefault="006440C7">
            <w:pPr>
              <w:pStyle w:val="CRCoverPage"/>
              <w:spacing w:after="0"/>
              <w:rPr>
                <w:b/>
                <w:i/>
                <w:sz w:val="8"/>
                <w:szCs w:val="8"/>
              </w:rPr>
            </w:pPr>
          </w:p>
        </w:tc>
        <w:tc>
          <w:tcPr>
            <w:tcW w:w="7557" w:type="dxa"/>
            <w:gridSpan w:val="9"/>
            <w:tcBorders>
              <w:right w:val="single" w:sz="4" w:space="0" w:color="auto"/>
            </w:tcBorders>
          </w:tcPr>
          <w:p w:rsidR="006440C7" w:rsidRDefault="006440C7">
            <w:pPr>
              <w:pStyle w:val="CRCoverPage"/>
              <w:spacing w:after="0"/>
              <w:rPr>
                <w:sz w:val="8"/>
                <w:szCs w:val="8"/>
              </w:rPr>
            </w:pPr>
          </w:p>
        </w:tc>
      </w:tr>
      <w:tr w:rsidR="006440C7">
        <w:tc>
          <w:tcPr>
            <w:tcW w:w="2083" w:type="dxa"/>
            <w:gridSpan w:val="2"/>
            <w:tcBorders>
              <w:left w:val="single" w:sz="4" w:space="0" w:color="auto"/>
              <w:bottom w:val="single" w:sz="4" w:space="0" w:color="auto"/>
            </w:tcBorders>
          </w:tcPr>
          <w:p w:rsidR="006440C7" w:rsidRDefault="005557BF">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rsidR="006440C7" w:rsidRDefault="005557BF">
            <w:pPr>
              <w:pStyle w:val="CRCoverPage"/>
              <w:spacing w:after="0"/>
              <w:rPr>
                <w:rFonts w:eastAsia="宋体"/>
                <w:lang w:val="en-US" w:eastAsia="zh-CN"/>
              </w:rPr>
            </w:pPr>
            <w:r>
              <w:rPr>
                <w:rFonts w:ascii="Times New Roman" w:eastAsia="宋体" w:hAnsi="Times New Roman"/>
                <w:lang w:val="en-US" w:eastAsia="zh-CN"/>
              </w:rPr>
              <w:t>The network may configure the bandwidth that UE doesn’t support, which may lead to Reconfiguration failure.</w:t>
            </w:r>
          </w:p>
        </w:tc>
      </w:tr>
      <w:tr w:rsidR="006440C7">
        <w:trPr>
          <w:trHeight w:val="90"/>
        </w:trPr>
        <w:tc>
          <w:tcPr>
            <w:tcW w:w="2083" w:type="dxa"/>
            <w:gridSpan w:val="2"/>
          </w:tcPr>
          <w:p w:rsidR="006440C7" w:rsidRDefault="006440C7">
            <w:pPr>
              <w:pStyle w:val="CRCoverPage"/>
              <w:spacing w:after="0"/>
              <w:rPr>
                <w:b/>
                <w:i/>
                <w:sz w:val="8"/>
                <w:szCs w:val="8"/>
              </w:rPr>
            </w:pPr>
          </w:p>
        </w:tc>
        <w:tc>
          <w:tcPr>
            <w:tcW w:w="7557" w:type="dxa"/>
            <w:gridSpan w:val="9"/>
          </w:tcPr>
          <w:p w:rsidR="006440C7" w:rsidRDefault="006440C7">
            <w:pPr>
              <w:pStyle w:val="CRCoverPage"/>
              <w:spacing w:after="0"/>
              <w:rPr>
                <w:sz w:val="8"/>
                <w:szCs w:val="8"/>
              </w:rPr>
            </w:pPr>
          </w:p>
        </w:tc>
      </w:tr>
      <w:tr w:rsidR="006440C7">
        <w:trPr>
          <w:trHeight w:val="215"/>
        </w:trPr>
        <w:tc>
          <w:tcPr>
            <w:tcW w:w="2083" w:type="dxa"/>
            <w:gridSpan w:val="2"/>
            <w:tcBorders>
              <w:top w:val="single" w:sz="4" w:space="0" w:color="auto"/>
              <w:left w:val="single" w:sz="4" w:space="0" w:color="auto"/>
            </w:tcBorders>
          </w:tcPr>
          <w:p w:rsidR="006440C7" w:rsidRDefault="005557BF">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rsidR="006440C7" w:rsidRDefault="005557BF">
            <w:pPr>
              <w:pStyle w:val="CRCoverPage"/>
              <w:spacing w:after="0"/>
              <w:ind w:left="100"/>
              <w:rPr>
                <w:lang w:val="en-US" w:eastAsia="zh-CN"/>
              </w:rPr>
            </w:pPr>
            <w:r>
              <w:rPr>
                <w:rFonts w:hint="eastAsia"/>
                <w:lang w:val="en-US" w:eastAsia="zh-CN"/>
              </w:rPr>
              <w:t>4.2.7.1/4.2.7.2/4.2.7.6/4.2.7.8</w:t>
            </w:r>
          </w:p>
        </w:tc>
      </w:tr>
      <w:tr w:rsidR="006440C7">
        <w:tc>
          <w:tcPr>
            <w:tcW w:w="2083" w:type="dxa"/>
            <w:gridSpan w:val="2"/>
            <w:tcBorders>
              <w:left w:val="single" w:sz="4" w:space="0" w:color="auto"/>
            </w:tcBorders>
          </w:tcPr>
          <w:p w:rsidR="006440C7" w:rsidRDefault="006440C7">
            <w:pPr>
              <w:pStyle w:val="CRCoverPage"/>
              <w:spacing w:after="0"/>
              <w:rPr>
                <w:b/>
                <w:i/>
                <w:sz w:val="8"/>
                <w:szCs w:val="8"/>
              </w:rPr>
            </w:pPr>
          </w:p>
        </w:tc>
        <w:tc>
          <w:tcPr>
            <w:tcW w:w="7557" w:type="dxa"/>
            <w:gridSpan w:val="9"/>
            <w:tcBorders>
              <w:right w:val="single" w:sz="4" w:space="0" w:color="auto"/>
            </w:tcBorders>
          </w:tcPr>
          <w:p w:rsidR="006440C7" w:rsidRDefault="006440C7">
            <w:pPr>
              <w:pStyle w:val="CRCoverPage"/>
              <w:spacing w:after="0"/>
              <w:rPr>
                <w:sz w:val="8"/>
                <w:szCs w:val="8"/>
              </w:rPr>
            </w:pPr>
          </w:p>
        </w:tc>
      </w:tr>
      <w:tr w:rsidR="006440C7">
        <w:tc>
          <w:tcPr>
            <w:tcW w:w="2083" w:type="dxa"/>
            <w:gridSpan w:val="2"/>
            <w:tcBorders>
              <w:left w:val="single" w:sz="4" w:space="0" w:color="auto"/>
            </w:tcBorders>
          </w:tcPr>
          <w:p w:rsidR="006440C7" w:rsidRDefault="006440C7">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6440C7" w:rsidRDefault="005557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40C7" w:rsidRDefault="005557BF">
            <w:pPr>
              <w:pStyle w:val="CRCoverPage"/>
              <w:spacing w:after="0"/>
              <w:jc w:val="center"/>
              <w:rPr>
                <w:b/>
                <w:caps/>
              </w:rPr>
            </w:pPr>
            <w:r>
              <w:rPr>
                <w:b/>
                <w:caps/>
              </w:rPr>
              <w:t>N</w:t>
            </w:r>
          </w:p>
        </w:tc>
        <w:tc>
          <w:tcPr>
            <w:tcW w:w="2977" w:type="dxa"/>
            <w:gridSpan w:val="4"/>
          </w:tcPr>
          <w:p w:rsidR="006440C7" w:rsidRDefault="006440C7">
            <w:pPr>
              <w:pStyle w:val="CRCoverPage"/>
              <w:tabs>
                <w:tab w:val="right" w:pos="2893"/>
              </w:tabs>
              <w:spacing w:after="0"/>
            </w:pPr>
          </w:p>
        </w:tc>
        <w:tc>
          <w:tcPr>
            <w:tcW w:w="3401" w:type="dxa"/>
            <w:gridSpan w:val="3"/>
            <w:tcBorders>
              <w:right w:val="single" w:sz="4" w:space="0" w:color="auto"/>
            </w:tcBorders>
            <w:shd w:val="clear" w:color="FFFF00" w:fill="auto"/>
          </w:tcPr>
          <w:p w:rsidR="006440C7" w:rsidRDefault="006440C7">
            <w:pPr>
              <w:pStyle w:val="CRCoverPage"/>
              <w:spacing w:after="0"/>
              <w:ind w:left="99"/>
            </w:pPr>
          </w:p>
        </w:tc>
      </w:tr>
      <w:tr w:rsidR="006440C7">
        <w:tc>
          <w:tcPr>
            <w:tcW w:w="2083" w:type="dxa"/>
            <w:gridSpan w:val="2"/>
            <w:tcBorders>
              <w:left w:val="single" w:sz="4" w:space="0" w:color="auto"/>
            </w:tcBorders>
          </w:tcPr>
          <w:p w:rsidR="006440C7" w:rsidRDefault="005557BF">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6440C7" w:rsidRDefault="006440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C7" w:rsidRDefault="005557BF">
            <w:pPr>
              <w:pStyle w:val="CRCoverPage"/>
              <w:spacing w:after="0"/>
              <w:jc w:val="center"/>
              <w:rPr>
                <w:b/>
                <w:caps/>
              </w:rPr>
            </w:pPr>
            <w:r>
              <w:rPr>
                <w:rFonts w:hint="eastAsia"/>
                <w:b/>
                <w:caps/>
                <w:lang w:eastAsia="zh-CN"/>
              </w:rPr>
              <w:t>X</w:t>
            </w:r>
          </w:p>
        </w:tc>
        <w:tc>
          <w:tcPr>
            <w:tcW w:w="2977" w:type="dxa"/>
            <w:gridSpan w:val="4"/>
          </w:tcPr>
          <w:p w:rsidR="006440C7" w:rsidRDefault="005557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440C7" w:rsidRDefault="005557BF">
            <w:pPr>
              <w:pStyle w:val="CRCoverPage"/>
              <w:spacing w:after="0"/>
              <w:ind w:left="99"/>
            </w:pPr>
            <w:r>
              <w:t xml:space="preserve">TS/TR ... CR ... </w:t>
            </w:r>
          </w:p>
        </w:tc>
      </w:tr>
      <w:tr w:rsidR="006440C7">
        <w:tc>
          <w:tcPr>
            <w:tcW w:w="2083" w:type="dxa"/>
            <w:gridSpan w:val="2"/>
            <w:tcBorders>
              <w:left w:val="single" w:sz="4" w:space="0" w:color="auto"/>
            </w:tcBorders>
          </w:tcPr>
          <w:p w:rsidR="006440C7" w:rsidRDefault="005557BF">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6440C7" w:rsidRDefault="006440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C7" w:rsidRDefault="005557BF">
            <w:pPr>
              <w:pStyle w:val="CRCoverPage"/>
              <w:spacing w:after="0"/>
              <w:jc w:val="center"/>
              <w:rPr>
                <w:b/>
                <w:caps/>
              </w:rPr>
            </w:pPr>
            <w:r>
              <w:rPr>
                <w:rFonts w:hint="eastAsia"/>
                <w:b/>
                <w:caps/>
                <w:lang w:eastAsia="zh-CN"/>
              </w:rPr>
              <w:t>X</w:t>
            </w:r>
          </w:p>
        </w:tc>
        <w:tc>
          <w:tcPr>
            <w:tcW w:w="2977" w:type="dxa"/>
            <w:gridSpan w:val="4"/>
          </w:tcPr>
          <w:p w:rsidR="006440C7" w:rsidRDefault="005557BF">
            <w:pPr>
              <w:pStyle w:val="CRCoverPage"/>
              <w:spacing w:after="0"/>
            </w:pPr>
            <w:r>
              <w:t xml:space="preserve"> Test specifications</w:t>
            </w:r>
          </w:p>
        </w:tc>
        <w:tc>
          <w:tcPr>
            <w:tcW w:w="3401" w:type="dxa"/>
            <w:gridSpan w:val="3"/>
            <w:tcBorders>
              <w:right w:val="single" w:sz="4" w:space="0" w:color="auto"/>
            </w:tcBorders>
            <w:shd w:val="pct30" w:color="FFFF00" w:fill="auto"/>
          </w:tcPr>
          <w:p w:rsidR="006440C7" w:rsidRDefault="005557BF">
            <w:pPr>
              <w:pStyle w:val="CRCoverPage"/>
              <w:spacing w:after="0"/>
              <w:ind w:left="99"/>
            </w:pPr>
            <w:r>
              <w:t xml:space="preserve">TS/TR ... CR ... </w:t>
            </w:r>
          </w:p>
        </w:tc>
      </w:tr>
      <w:tr w:rsidR="006440C7">
        <w:tc>
          <w:tcPr>
            <w:tcW w:w="2083" w:type="dxa"/>
            <w:gridSpan w:val="2"/>
            <w:tcBorders>
              <w:left w:val="single" w:sz="4" w:space="0" w:color="auto"/>
            </w:tcBorders>
          </w:tcPr>
          <w:p w:rsidR="006440C7" w:rsidRDefault="005557BF">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6440C7" w:rsidRDefault="006440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C7" w:rsidRDefault="005557BF">
            <w:pPr>
              <w:pStyle w:val="CRCoverPage"/>
              <w:spacing w:after="0"/>
              <w:jc w:val="center"/>
              <w:rPr>
                <w:b/>
                <w:caps/>
              </w:rPr>
            </w:pPr>
            <w:r>
              <w:rPr>
                <w:rFonts w:hint="eastAsia"/>
                <w:b/>
                <w:caps/>
                <w:lang w:eastAsia="zh-CN"/>
              </w:rPr>
              <w:t>X</w:t>
            </w:r>
          </w:p>
        </w:tc>
        <w:tc>
          <w:tcPr>
            <w:tcW w:w="2977" w:type="dxa"/>
            <w:gridSpan w:val="4"/>
          </w:tcPr>
          <w:p w:rsidR="006440C7" w:rsidRDefault="005557BF">
            <w:pPr>
              <w:pStyle w:val="CRCoverPage"/>
              <w:spacing w:after="0"/>
            </w:pPr>
            <w:r>
              <w:t xml:space="preserve"> O&amp;M Specifications</w:t>
            </w:r>
          </w:p>
        </w:tc>
        <w:tc>
          <w:tcPr>
            <w:tcW w:w="3401" w:type="dxa"/>
            <w:gridSpan w:val="3"/>
            <w:tcBorders>
              <w:right w:val="single" w:sz="4" w:space="0" w:color="auto"/>
            </w:tcBorders>
            <w:shd w:val="pct30" w:color="FFFF00" w:fill="auto"/>
          </w:tcPr>
          <w:p w:rsidR="006440C7" w:rsidRDefault="005557BF">
            <w:pPr>
              <w:pStyle w:val="CRCoverPage"/>
              <w:spacing w:after="0"/>
              <w:ind w:left="99"/>
            </w:pPr>
            <w:r>
              <w:t xml:space="preserve">TS/TR ... CR ... </w:t>
            </w:r>
          </w:p>
        </w:tc>
      </w:tr>
      <w:tr w:rsidR="006440C7">
        <w:tc>
          <w:tcPr>
            <w:tcW w:w="2083" w:type="dxa"/>
            <w:gridSpan w:val="2"/>
            <w:tcBorders>
              <w:left w:val="single" w:sz="4" w:space="0" w:color="auto"/>
            </w:tcBorders>
          </w:tcPr>
          <w:p w:rsidR="006440C7" w:rsidRDefault="006440C7">
            <w:pPr>
              <w:pStyle w:val="CRCoverPage"/>
              <w:spacing w:after="0"/>
              <w:rPr>
                <w:b/>
                <w:i/>
              </w:rPr>
            </w:pPr>
          </w:p>
        </w:tc>
        <w:tc>
          <w:tcPr>
            <w:tcW w:w="7557" w:type="dxa"/>
            <w:gridSpan w:val="9"/>
            <w:tcBorders>
              <w:right w:val="single" w:sz="4" w:space="0" w:color="auto"/>
            </w:tcBorders>
          </w:tcPr>
          <w:p w:rsidR="006440C7" w:rsidRDefault="006440C7">
            <w:pPr>
              <w:pStyle w:val="CRCoverPage"/>
              <w:spacing w:after="0"/>
            </w:pPr>
          </w:p>
        </w:tc>
      </w:tr>
      <w:tr w:rsidR="006440C7">
        <w:tc>
          <w:tcPr>
            <w:tcW w:w="2083" w:type="dxa"/>
            <w:gridSpan w:val="2"/>
            <w:tcBorders>
              <w:left w:val="single" w:sz="4" w:space="0" w:color="auto"/>
              <w:bottom w:val="single" w:sz="4" w:space="0" w:color="auto"/>
            </w:tcBorders>
          </w:tcPr>
          <w:p w:rsidR="006440C7" w:rsidRDefault="005557BF">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rsidR="006440C7" w:rsidRDefault="006440C7">
            <w:pPr>
              <w:pStyle w:val="CRCoverPage"/>
              <w:spacing w:after="0"/>
              <w:ind w:left="100"/>
            </w:pPr>
          </w:p>
        </w:tc>
      </w:tr>
      <w:tr w:rsidR="006440C7">
        <w:tc>
          <w:tcPr>
            <w:tcW w:w="2083" w:type="dxa"/>
            <w:gridSpan w:val="2"/>
            <w:tcBorders>
              <w:top w:val="single" w:sz="4" w:space="0" w:color="auto"/>
              <w:bottom w:val="single" w:sz="4" w:space="0" w:color="auto"/>
            </w:tcBorders>
          </w:tcPr>
          <w:p w:rsidR="006440C7" w:rsidRDefault="006440C7">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rsidR="006440C7" w:rsidRDefault="006440C7">
            <w:pPr>
              <w:pStyle w:val="CRCoverPage"/>
              <w:spacing w:after="0"/>
              <w:ind w:left="100"/>
              <w:rPr>
                <w:sz w:val="8"/>
                <w:szCs w:val="8"/>
              </w:rPr>
            </w:pPr>
          </w:p>
        </w:tc>
      </w:tr>
      <w:tr w:rsidR="006440C7">
        <w:tc>
          <w:tcPr>
            <w:tcW w:w="2083" w:type="dxa"/>
            <w:gridSpan w:val="2"/>
            <w:tcBorders>
              <w:top w:val="single" w:sz="4" w:space="0" w:color="auto"/>
              <w:left w:val="single" w:sz="4" w:space="0" w:color="auto"/>
              <w:bottom w:val="single" w:sz="4" w:space="0" w:color="auto"/>
            </w:tcBorders>
          </w:tcPr>
          <w:p w:rsidR="006440C7" w:rsidRDefault="005557BF">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6440C7" w:rsidRDefault="006440C7">
            <w:pPr>
              <w:pStyle w:val="CRCoverPage"/>
              <w:spacing w:after="0"/>
              <w:ind w:left="100"/>
            </w:pPr>
          </w:p>
        </w:tc>
      </w:tr>
    </w:tbl>
    <w:p w:rsidR="006440C7" w:rsidRDefault="006440C7">
      <w:pPr>
        <w:pStyle w:val="CRCoverPage"/>
        <w:spacing w:after="0"/>
        <w:rPr>
          <w:sz w:val="8"/>
          <w:szCs w:val="8"/>
        </w:rPr>
      </w:pPr>
    </w:p>
    <w:p w:rsidR="006440C7" w:rsidRDefault="005557B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First</w:t>
      </w:r>
      <w:r>
        <w:rPr>
          <w:sz w:val="32"/>
          <w:lang w:eastAsia="zh-CN"/>
        </w:rPr>
        <w:t xml:space="preserve"> change</w:t>
      </w:r>
    </w:p>
    <w:p w:rsidR="006440C7" w:rsidRDefault="005557BF">
      <w:pPr>
        <w:pStyle w:val="4"/>
      </w:pPr>
      <w:bookmarkStart w:id="3" w:name="_Toc60789322"/>
      <w:bookmarkStart w:id="4" w:name="_Toc46509437"/>
      <w:bookmarkStart w:id="5" w:name="_Toc52569468"/>
      <w:bookmarkStart w:id="6" w:name="_Toc12750893"/>
      <w:bookmarkStart w:id="7" w:name="_Toc29382257"/>
      <w:bookmarkStart w:id="8" w:name="_Toc37093374"/>
      <w:bookmarkStart w:id="9" w:name="_Toc37238765"/>
      <w:bookmarkStart w:id="10" w:name="_Toc37238651"/>
      <w:bookmarkStart w:id="11" w:name="_Toc52574081"/>
      <w:bookmarkStart w:id="12" w:name="_Toc52574167"/>
      <w:bookmarkStart w:id="13" w:name="_Toc46488660"/>
      <w:bookmarkStart w:id="14" w:name="_Hlk726506"/>
      <w:bookmarkStart w:id="15" w:name="_Toc46440015"/>
      <w:bookmarkStart w:id="16" w:name="_Toc5285381"/>
      <w:bookmarkStart w:id="17" w:name="_Toc29321325"/>
      <w:bookmarkStart w:id="18" w:name="_Toc46444852"/>
      <w:bookmarkStart w:id="19" w:name="_Toc12718083"/>
      <w:bookmarkStart w:id="20" w:name="_Toc36219508"/>
      <w:bookmarkStart w:id="21" w:name="_Toc20426186"/>
      <w:bookmarkStart w:id="22" w:name="_Toc46487078"/>
      <w:bookmarkStart w:id="23" w:name="_Toc535261536"/>
      <w:bookmarkStart w:id="24" w:name="_Toc510018651"/>
      <w:bookmarkStart w:id="25" w:name="_Toc36220184"/>
      <w:bookmarkStart w:id="26" w:name="_Toc510018698"/>
      <w:bookmarkStart w:id="27" w:name="_Toc46487048"/>
      <w:bookmarkStart w:id="28" w:name="_Toc46487613"/>
      <w:bookmarkStart w:id="29" w:name="_Toc36513604"/>
      <w:bookmarkStart w:id="30" w:name="_Toc12718435"/>
      <w:bookmarkStart w:id="31" w:name="_Toc29321583"/>
      <w:bookmarkStart w:id="32" w:name="_Toc46444287"/>
      <w:bookmarkStart w:id="33" w:name="_Toc12750885"/>
      <w:bookmarkStart w:id="34" w:name="_Toc29321541"/>
      <w:bookmarkStart w:id="35" w:name="_Toc12718085"/>
      <w:bookmarkStart w:id="36" w:name="_Toc535261633"/>
      <w:bookmarkStart w:id="37" w:name="_Toc46444317"/>
      <w:bookmarkStart w:id="38" w:name="_Toc46439450"/>
      <w:bookmarkStart w:id="39" w:name="_Toc12718472"/>
      <w:bookmarkStart w:id="40" w:name="_Toc20425929"/>
      <w:bookmarkStart w:id="41" w:name="_Toc46439480"/>
      <w:bookmarkStart w:id="42" w:name="_Toc20426144"/>
      <w:r>
        <w:t>4.2.7.1</w:t>
      </w:r>
      <w:r>
        <w:tab/>
      </w:r>
      <w:r>
        <w:rPr>
          <w:i/>
        </w:rPr>
        <w:t>BandCombinationList</w:t>
      </w:r>
      <w:r>
        <w:t xml:space="preserve"> parameters</w:t>
      </w:r>
      <w:bookmarkEnd w:id="3"/>
      <w:bookmarkEnd w:id="4"/>
      <w:bookmarkEnd w:id="5"/>
      <w:bookmarkEnd w:id="6"/>
      <w:bookmarkEnd w:id="7"/>
      <w:bookmarkEnd w:id="8"/>
    </w:p>
    <w:p w:rsidR="006440C7" w:rsidRDefault="005557BF">
      <w:pPr>
        <w:spacing w:before="100" w:beforeAutospacing="1"/>
        <w:rPr>
          <w:rFonts w:ascii="Arial" w:eastAsia="Malgun Gothic" w:hAnsi="Arial"/>
          <w:sz w:val="24"/>
          <w:szCs w:val="24"/>
          <w:lang w:val="en-US" w:eastAsia="zh-CN"/>
        </w:rPr>
      </w:pPr>
      <w:r>
        <w:rPr>
          <w:rFonts w:ascii="Arial" w:eastAsia="Malgun Gothic" w:hAnsi="Arial"/>
          <w:sz w:val="24"/>
          <w:szCs w:val="24"/>
          <w:lang w:val="en-US" w:eastAsia="zh-CN"/>
        </w:rPr>
        <w:t>***************** omitted unchanged parts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440C7">
        <w:trPr>
          <w:cantSplit/>
          <w:tblHeader/>
        </w:trPr>
        <w:tc>
          <w:tcPr>
            <w:tcW w:w="6917" w:type="dxa"/>
          </w:tcPr>
          <w:p w:rsidR="006440C7" w:rsidRDefault="005557BF">
            <w:pPr>
              <w:pStyle w:val="TAH"/>
            </w:pPr>
            <w:r>
              <w:lastRenderedPageBreak/>
              <w:t>Definitions for parameters</w:t>
            </w:r>
          </w:p>
        </w:tc>
        <w:tc>
          <w:tcPr>
            <w:tcW w:w="709" w:type="dxa"/>
          </w:tcPr>
          <w:p w:rsidR="006440C7" w:rsidRDefault="005557BF">
            <w:pPr>
              <w:pStyle w:val="TAH"/>
            </w:pPr>
            <w:r>
              <w:t>Per</w:t>
            </w:r>
          </w:p>
        </w:tc>
        <w:tc>
          <w:tcPr>
            <w:tcW w:w="567" w:type="dxa"/>
          </w:tcPr>
          <w:p w:rsidR="006440C7" w:rsidRDefault="005557BF">
            <w:pPr>
              <w:pStyle w:val="TAH"/>
            </w:pPr>
            <w:r>
              <w:t>M</w:t>
            </w:r>
          </w:p>
        </w:tc>
        <w:tc>
          <w:tcPr>
            <w:tcW w:w="709" w:type="dxa"/>
          </w:tcPr>
          <w:p w:rsidR="006440C7" w:rsidRDefault="005557BF">
            <w:pPr>
              <w:pStyle w:val="TAH"/>
            </w:pPr>
            <w:r>
              <w:t>FDD-TDD</w:t>
            </w:r>
          </w:p>
          <w:p w:rsidR="006440C7" w:rsidRDefault="005557BF">
            <w:pPr>
              <w:pStyle w:val="TAH"/>
            </w:pPr>
            <w:r>
              <w:t>DIFF</w:t>
            </w:r>
          </w:p>
        </w:tc>
        <w:tc>
          <w:tcPr>
            <w:tcW w:w="728" w:type="dxa"/>
          </w:tcPr>
          <w:p w:rsidR="006440C7" w:rsidRDefault="005557BF">
            <w:pPr>
              <w:pStyle w:val="TAH"/>
            </w:pPr>
            <w:r>
              <w:t>FR1-FR2</w:t>
            </w:r>
          </w:p>
          <w:p w:rsidR="006440C7" w:rsidRDefault="005557BF">
            <w:pPr>
              <w:pStyle w:val="TAH"/>
            </w:pPr>
            <w:r>
              <w:t>DIFF</w:t>
            </w:r>
          </w:p>
        </w:tc>
      </w:tr>
      <w:tr w:rsidR="006440C7">
        <w:trPr>
          <w:cantSplit/>
          <w:tblHeader/>
        </w:trPr>
        <w:tc>
          <w:tcPr>
            <w:tcW w:w="6917" w:type="dxa"/>
          </w:tcPr>
          <w:p w:rsidR="006440C7" w:rsidRDefault="005557BF">
            <w:pPr>
              <w:pStyle w:val="TAL"/>
              <w:rPr>
                <w:b/>
                <w:bCs/>
                <w:i/>
                <w:iCs/>
              </w:rPr>
            </w:pPr>
            <w:r>
              <w:rPr>
                <w:b/>
                <w:bCs/>
                <w:i/>
                <w:iCs/>
              </w:rPr>
              <w:t>supportedBandwidthCombinationSet</w:t>
            </w:r>
          </w:p>
          <w:p w:rsidR="006440C7" w:rsidRDefault="005557BF">
            <w:pPr>
              <w:pStyle w:val="TAL"/>
              <w:rPr>
                <w:ins w:id="43" w:author="ZTE" w:date="2021-03-30T18:26:00Z"/>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ins w:id="44" w:author="ZTE" w:date="2021-03-30T18:25:00Z">
              <w:r>
                <w:rPr>
                  <w:rFonts w:cs="Arial"/>
                  <w:lang w:val="en-US" w:eastAsia="zh-CN"/>
                </w:rPr>
                <w:t xml:space="preserve"> </w:t>
              </w:r>
              <w:r w:rsidRPr="005355E9">
                <w:rPr>
                  <w:rFonts w:cs="Arial"/>
                  <w:lang w:val="en-US" w:eastAsia="zh-CN"/>
                </w:rPr>
                <w:t xml:space="preserve">and </w:t>
              </w:r>
              <w:r w:rsidRPr="005355E9">
                <w:rPr>
                  <w:rFonts w:cs="Arial"/>
                  <w:szCs w:val="22"/>
                  <w:lang w:eastAsia="ja-JP"/>
                </w:rPr>
                <w:t xml:space="preserve">intra-band (NG)EN-DC/NE-DC with </w:t>
              </w:r>
              <w:r w:rsidRPr="005355E9">
                <w:rPr>
                  <w:rFonts w:cs="Arial"/>
                  <w:lang w:eastAsia="ja-JP"/>
                </w:rPr>
                <w:t xml:space="preserve">additional </w:t>
              </w:r>
              <w:r w:rsidRPr="005355E9">
                <w:rPr>
                  <w:rFonts w:cs="Arial"/>
                  <w:szCs w:val="22"/>
                  <w:lang w:eastAsia="ja-JP"/>
                </w:rPr>
                <w:t>LTE CA</w:t>
              </w:r>
              <w:r w:rsidRPr="005355E9">
                <w:rPr>
                  <w:rFonts w:cs="Arial"/>
                  <w:lang w:eastAsia="ja-JP"/>
                </w:rPr>
                <w:t xml:space="preserve"> component</w:t>
              </w:r>
              <w:r w:rsidRPr="005355E9">
                <w:rPr>
                  <w:rFonts w:cs="Arial"/>
                  <w:lang w:val="en-US" w:eastAsia="zh-CN"/>
                </w:rPr>
                <w:t xml:space="preserve"> but no NR CA</w:t>
              </w:r>
            </w:ins>
            <w:r>
              <w:rPr>
                <w:szCs w:val="22"/>
              </w:rPr>
              <w:t xml:space="preserve">, the field indicates the supported bandwidth combination set applicable to </w:t>
            </w:r>
            <w:r>
              <w:rPr>
                <w:rFonts w:cs="Arial"/>
                <w:szCs w:val="18"/>
              </w:rPr>
              <w:t>intra-band (NG)EN-DC/NE-DC band combination</w:t>
            </w:r>
            <w:r>
              <w:rPr>
                <w:szCs w:val="22"/>
              </w:rPr>
              <w:t>.</w:t>
            </w:r>
          </w:p>
          <w:p w:rsidR="006440C7" w:rsidRDefault="006440C7">
            <w:pPr>
              <w:pStyle w:val="TAL"/>
              <w:rPr>
                <w:szCs w:val="22"/>
              </w:rPr>
            </w:pPr>
          </w:p>
          <w:p w:rsidR="006440C7" w:rsidRDefault="005557BF">
            <w:pPr>
              <w:pStyle w:val="TAL"/>
              <w:rPr>
                <w:lang w:eastAsia="en-GB"/>
              </w:rPr>
            </w:pP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Pr>
                <w:szCs w:val="22"/>
              </w:rPr>
              <w:t>(NG)</w:t>
            </w:r>
            <w:r>
              <w:rPr>
                <w:lang w:eastAsia="en-GB"/>
              </w:rPr>
              <w:t>EN-DC</w:t>
            </w:r>
            <w:r>
              <w:rPr>
                <w:szCs w:val="22"/>
              </w:rPr>
              <w:t>/NE-DC</w:t>
            </w:r>
            <w:r>
              <w:rPr>
                <w:lang w:eastAsia="en-GB"/>
              </w:rPr>
              <w:t xml:space="preserve"> combination</w:t>
            </w:r>
            <w:ins w:id="45" w:author="ZTE(Wenting)" w:date="2021-04-02T13:05:00Z">
              <w:r w:rsidR="000B2585">
                <w:rPr>
                  <w:rFonts w:hint="eastAsia"/>
                  <w:lang w:eastAsia="zh-CN"/>
                </w:rPr>
                <w:t xml:space="preserve"> </w:t>
              </w:r>
              <w:r w:rsidR="000B2585">
                <w:rPr>
                  <w:szCs w:val="22"/>
                </w:rPr>
                <w:t xml:space="preserve">without </w:t>
              </w:r>
              <w:r w:rsidR="000B2585">
                <w:t xml:space="preserve">additional </w:t>
              </w:r>
              <w:r w:rsidR="000B2585">
                <w:rPr>
                  <w:szCs w:val="22"/>
                </w:rPr>
                <w:t>inter-band NR and LTE CA</w:t>
              </w:r>
              <w:r w:rsidR="000B2585">
                <w:t xml:space="preserve"> component</w:t>
              </w:r>
            </w:ins>
            <w:del w:id="46" w:author="ZTE(Wenting)" w:date="2021-04-02T13:05:00Z">
              <w:r w:rsidDel="000B2585">
                <w:rPr>
                  <w:lang w:eastAsia="en-GB"/>
                </w:rPr>
                <w:delText xml:space="preserve"> or both</w:delText>
              </w:r>
            </w:del>
            <w:r>
              <w:rPr>
                <w:lang w:eastAsia="en-GB"/>
              </w:rPr>
              <w:t>.</w:t>
            </w:r>
          </w:p>
          <w:p w:rsidR="000B2585" w:rsidRDefault="000B2585">
            <w:pPr>
              <w:pStyle w:val="TAL"/>
              <w:rPr>
                <w:lang w:eastAsia="en-GB"/>
              </w:rPr>
            </w:pPr>
          </w:p>
          <w:p w:rsidR="000B2585" w:rsidRPr="005355E9" w:rsidRDefault="000B2585" w:rsidP="000B2585">
            <w:pPr>
              <w:keepNext/>
              <w:keepLines/>
              <w:overflowPunct w:val="0"/>
              <w:autoSpaceDE w:val="0"/>
              <w:autoSpaceDN w:val="0"/>
              <w:adjustRightInd w:val="0"/>
              <w:spacing w:after="0"/>
              <w:textAlignment w:val="baseline"/>
              <w:rPr>
                <w:ins w:id="47" w:author="ZTE(Wenting)" w:date="2021-04-02T13:06:00Z"/>
                <w:rFonts w:ascii="Arial" w:hAnsi="Arial" w:cs="Arial"/>
                <w:sz w:val="18"/>
                <w:szCs w:val="22"/>
                <w:lang w:val="en-US" w:eastAsia="zh-CN"/>
              </w:rPr>
            </w:pPr>
            <w:ins w:id="48" w:author="ZTE(Wenting)" w:date="2021-04-02T13:06:00Z">
              <w:r w:rsidRPr="005355E9">
                <w:rPr>
                  <w:rFonts w:ascii="Arial" w:hAnsi="Arial" w:cs="Arial"/>
                  <w:sz w:val="18"/>
                  <w:szCs w:val="22"/>
                  <w:lang w:val="en-US" w:eastAsia="zh-CN"/>
                </w:rPr>
                <w:t>For the</w:t>
              </w:r>
              <w:r w:rsidRPr="005355E9">
                <w:rPr>
                  <w:rFonts w:ascii="Arial" w:hAnsi="Arial" w:cs="Arial"/>
                  <w:sz w:val="18"/>
                  <w:lang w:val="en-US" w:eastAsia="zh-CN"/>
                </w:rPr>
                <w:t xml:space="preserve"> </w:t>
              </w:r>
              <w:r w:rsidRPr="005355E9">
                <w:rPr>
                  <w:rFonts w:ascii="Arial" w:hAnsi="Arial" w:cs="Arial"/>
                  <w:sz w:val="18"/>
                  <w:szCs w:val="22"/>
                  <w:lang w:eastAsia="ja-JP"/>
                </w:rPr>
                <w:t>intra-band (NG)EN-DC/NE-DC</w:t>
              </w:r>
              <w:r w:rsidRPr="005355E9">
                <w:rPr>
                  <w:rFonts w:ascii="Arial" w:hAnsi="Arial" w:cs="Arial"/>
                  <w:sz w:val="18"/>
                  <w:szCs w:val="22"/>
                  <w:lang w:val="en-US" w:eastAsia="zh-CN"/>
                </w:rPr>
                <w:t xml:space="preserve"> BC</w:t>
              </w:r>
              <w:r w:rsidRPr="005355E9">
                <w:rPr>
                  <w:rFonts w:ascii="Arial" w:hAnsi="Arial" w:cs="Arial"/>
                  <w:sz w:val="18"/>
                  <w:szCs w:val="22"/>
                  <w:lang w:eastAsia="ja-JP"/>
                </w:rPr>
                <w:t xml:space="preserve"> with </w:t>
              </w:r>
              <w:r w:rsidRPr="005355E9">
                <w:rPr>
                  <w:rFonts w:ascii="Arial" w:hAnsi="Arial" w:cs="Arial"/>
                  <w:sz w:val="18"/>
                  <w:lang w:eastAsia="ja-JP"/>
                </w:rPr>
                <w:t xml:space="preserve">additional </w:t>
              </w:r>
              <w:r w:rsidRPr="005355E9">
                <w:rPr>
                  <w:rFonts w:ascii="Arial" w:hAnsi="Arial" w:cs="Arial"/>
                  <w:sz w:val="18"/>
                  <w:szCs w:val="22"/>
                  <w:lang w:eastAsia="ja-JP"/>
                </w:rPr>
                <w:t>LTE CA</w:t>
              </w:r>
              <w:r w:rsidRPr="005355E9">
                <w:rPr>
                  <w:rFonts w:ascii="Arial" w:hAnsi="Arial" w:cs="Arial"/>
                  <w:sz w:val="18"/>
                  <w:lang w:eastAsia="ja-JP"/>
                </w:rPr>
                <w:t xml:space="preserve"> component</w:t>
              </w:r>
              <w:r w:rsidRPr="005355E9">
                <w:rPr>
                  <w:rFonts w:ascii="Arial" w:hAnsi="Arial" w:cs="Arial"/>
                  <w:sz w:val="18"/>
                  <w:lang w:val="en-US" w:eastAsia="zh-CN"/>
                </w:rPr>
                <w:t xml:space="preserve"> but no NR CA</w:t>
              </w:r>
            </w:ins>
          </w:p>
          <w:p w:rsidR="000B2585" w:rsidRPr="005355E9" w:rsidRDefault="000B2585" w:rsidP="000B2585">
            <w:pPr>
              <w:pStyle w:val="af2"/>
              <w:keepNext/>
              <w:keepLines/>
              <w:numPr>
                <w:ilvl w:val="0"/>
                <w:numId w:val="4"/>
              </w:numPr>
              <w:overflowPunct w:val="0"/>
              <w:autoSpaceDE w:val="0"/>
              <w:autoSpaceDN w:val="0"/>
              <w:adjustRightInd w:val="0"/>
              <w:ind w:left="1160"/>
              <w:textAlignment w:val="baseline"/>
              <w:rPr>
                <w:ins w:id="49" w:author="ZTE(Wenting)" w:date="2021-04-02T13:06:00Z"/>
                <w:rFonts w:ascii="Arial" w:hAnsi="Arial" w:cs="Arial"/>
                <w:b/>
                <w:bCs/>
                <w:i/>
                <w:iCs/>
                <w:sz w:val="18"/>
                <w:lang w:eastAsia="ja-JP"/>
              </w:rPr>
            </w:pPr>
            <w:ins w:id="50" w:author="ZTE(Wenting)" w:date="2021-04-02T13:06:00Z">
              <w:r w:rsidRPr="005355E9">
                <w:rPr>
                  <w:rFonts w:ascii="Arial" w:hAnsi="Arial" w:cs="Arial"/>
                  <w:sz w:val="18"/>
                  <w:lang w:eastAsia="en-GB"/>
                </w:rPr>
                <w:t>It is mandatory if</w:t>
              </w:r>
              <w:r w:rsidRPr="005355E9">
                <w:rPr>
                  <w:rFonts w:ascii="Arial" w:hAnsi="Arial" w:cs="Arial"/>
                  <w:sz w:val="18"/>
                  <w:lang w:val="en-US"/>
                </w:rPr>
                <w:t xml:space="preserve"> it supports</w:t>
              </w:r>
              <w:r w:rsidRPr="005355E9">
                <w:rPr>
                  <w:rFonts w:ascii="Arial" w:hAnsi="Arial" w:cs="Arial"/>
                  <w:sz w:val="18"/>
                  <w:lang w:eastAsia="en-GB"/>
                </w:rPr>
                <w:t xml:space="preserve"> both UL and DL intra-band (NG)EN-DC/NE-DC parts</w:t>
              </w:r>
              <w:r w:rsidRPr="005355E9">
                <w:rPr>
                  <w:rFonts w:ascii="Arial" w:hAnsi="Arial" w:cs="Arial"/>
                  <w:sz w:val="18"/>
                  <w:lang w:eastAsia="ja-JP"/>
                </w:rPr>
                <w:t xml:space="preserve"> </w:t>
              </w:r>
            </w:ins>
          </w:p>
          <w:p w:rsidR="000B2585" w:rsidRPr="005355E9" w:rsidRDefault="000B2585" w:rsidP="000B2585">
            <w:pPr>
              <w:pStyle w:val="af2"/>
              <w:keepNext/>
              <w:keepLines/>
              <w:numPr>
                <w:ilvl w:val="0"/>
                <w:numId w:val="4"/>
              </w:numPr>
              <w:overflowPunct w:val="0"/>
              <w:autoSpaceDE w:val="0"/>
              <w:autoSpaceDN w:val="0"/>
              <w:adjustRightInd w:val="0"/>
              <w:ind w:left="1160"/>
              <w:textAlignment w:val="baseline"/>
              <w:rPr>
                <w:ins w:id="51" w:author="ZTE(Wenting)" w:date="2021-04-02T13:06:00Z"/>
                <w:rFonts w:ascii="Arial" w:eastAsiaTheme="minorEastAsia" w:hAnsi="Arial" w:cs="Arial"/>
                <w:sz w:val="18"/>
                <w:szCs w:val="22"/>
                <w:lang w:val="en-US"/>
              </w:rPr>
            </w:pPr>
            <w:ins w:id="52" w:author="ZTE(Wenting)" w:date="2021-04-02T13:06:00Z">
              <w:r w:rsidRPr="005355E9">
                <w:rPr>
                  <w:rFonts w:ascii="Arial" w:hAnsi="Arial" w:cs="Arial"/>
                  <w:sz w:val="18"/>
                  <w:lang w:eastAsia="en-GB"/>
                </w:rPr>
                <w:t xml:space="preserve">It is </w:t>
              </w:r>
              <w:r w:rsidRPr="005355E9">
                <w:rPr>
                  <w:rFonts w:ascii="Arial" w:eastAsiaTheme="minorEastAsia" w:hAnsi="Arial" w:cs="Arial"/>
                  <w:kern w:val="2"/>
                  <w:sz w:val="18"/>
                  <w:lang w:val="en-US" w:eastAsia="ja-JP"/>
                </w:rPr>
                <w:t xml:space="preserve">optional </w:t>
              </w:r>
              <w:r w:rsidRPr="005355E9">
                <w:rPr>
                  <w:rFonts w:ascii="Arial" w:hAnsi="Arial" w:cs="Arial"/>
                  <w:sz w:val="18"/>
                  <w:lang w:eastAsia="en-GB"/>
                </w:rPr>
                <w:t>if</w:t>
              </w:r>
              <w:r w:rsidRPr="005355E9">
                <w:rPr>
                  <w:rFonts w:ascii="Arial" w:hAnsi="Arial" w:cs="Arial"/>
                  <w:sz w:val="18"/>
                  <w:lang w:val="en-US"/>
                </w:rPr>
                <w:t xml:space="preserve"> it doesn’t </w:t>
              </w:r>
              <w:r w:rsidRPr="005355E9">
                <w:rPr>
                  <w:rFonts w:ascii="Arial" w:hAnsi="Arial" w:cs="Arial"/>
                  <w:sz w:val="18"/>
                  <w:lang w:eastAsia="ja-JP"/>
                </w:rPr>
                <w:t>suppor</w:t>
              </w:r>
              <w:r w:rsidRPr="005355E9">
                <w:rPr>
                  <w:rFonts w:ascii="Arial" w:hAnsi="Arial" w:cs="Arial"/>
                  <w:sz w:val="18"/>
                  <w:lang w:val="en-US"/>
                </w:rPr>
                <w:t>t</w:t>
              </w:r>
              <w:r w:rsidRPr="005355E9">
                <w:rPr>
                  <w:rFonts w:ascii="Arial" w:hAnsi="Arial" w:cs="Arial"/>
                  <w:sz w:val="18"/>
                  <w:lang w:eastAsia="ja-JP"/>
                </w:rPr>
                <w:t xml:space="preserve"> UL in both the bands of the intra-band (NG)EN-DC/NE-DC UL part</w:t>
              </w:r>
              <w:r w:rsidRPr="005355E9">
                <w:rPr>
                  <w:rFonts w:ascii="Arial" w:hAnsi="Arial" w:cs="Arial"/>
                  <w:sz w:val="18"/>
                  <w:lang w:val="en-US"/>
                </w:rPr>
                <w:t xml:space="preserve">. </w:t>
              </w:r>
              <w:r w:rsidRPr="005355E9">
                <w:rPr>
                  <w:rFonts w:ascii="Arial" w:hAnsi="Arial" w:cs="Arial"/>
                  <w:sz w:val="18"/>
                  <w:lang w:eastAsia="ja-JP"/>
                </w:rPr>
                <w:t xml:space="preserve">If not included, </w:t>
              </w:r>
              <w:r w:rsidRPr="005355E9">
                <w:rPr>
                  <w:rFonts w:ascii="Arial" w:hAnsi="Arial" w:cs="Arial"/>
                  <w:sz w:val="18"/>
                  <w:lang w:eastAsia="en-GB"/>
                </w:rPr>
                <w:t>the network assumes the UE supports BCS0 as defined in TS 38.101 TS 38.101-3 [4], table 5.3B.1.2-1 and table 5.3B.1.3-1</w:t>
              </w:r>
              <w:r w:rsidRPr="005355E9">
                <w:rPr>
                  <w:rFonts w:ascii="Arial" w:hAnsi="Arial" w:cs="Arial"/>
                  <w:sz w:val="18"/>
                  <w:lang w:eastAsia="ja-JP"/>
                </w:rPr>
                <w:t xml:space="preserve"> for the intra-band (NG)EN-DC/NE-DC.</w:t>
              </w:r>
            </w:ins>
          </w:p>
          <w:p w:rsidR="000B2585" w:rsidRPr="000B2585" w:rsidRDefault="000B2585">
            <w:pPr>
              <w:pStyle w:val="TAL"/>
              <w:rPr>
                <w:lang w:val="en-US" w:eastAsia="en-GB"/>
                <w:rPrChange w:id="53" w:author="ZTE(Wenting)" w:date="2021-04-02T13:06:00Z">
                  <w:rPr>
                    <w:lang w:val="en-US" w:eastAsia="en-GB"/>
                  </w:rPr>
                </w:rPrChange>
              </w:rPr>
            </w:pPr>
          </w:p>
          <w:p w:rsidR="006440C7" w:rsidRDefault="005557BF">
            <w:pPr>
              <w:pStyle w:val="TAL"/>
              <w:rPr>
                <w:rFonts w:ascii="Times New Roman" w:hAnsi="Times New Roman"/>
                <w:sz w:val="20"/>
                <w:lang w:eastAsia="en-GB"/>
              </w:rPr>
            </w:pPr>
            <w:ins w:id="54" w:author="ZTE" w:date="2021-03-30T18:24:00Z">
              <w:r w:rsidRPr="005355E9">
                <w:rPr>
                  <w:rFonts w:cs="Arial"/>
                  <w:szCs w:val="18"/>
                  <w:lang w:val="en-US" w:eastAsia="zh-CN"/>
                </w:rPr>
                <w:t>Note: For the case that the supper BC and its fallback BCs have different bandwidth limitations for the same BCS, for the fallback BC, the network configure the UE based on the BCS table of the fallback BC.</w:t>
              </w:r>
            </w:ins>
          </w:p>
        </w:tc>
        <w:tc>
          <w:tcPr>
            <w:tcW w:w="709" w:type="dxa"/>
          </w:tcPr>
          <w:p w:rsidR="006440C7" w:rsidRDefault="005557BF">
            <w:pPr>
              <w:pStyle w:val="TAL"/>
              <w:jc w:val="center"/>
            </w:pPr>
            <w:r>
              <w:rPr>
                <w:bCs/>
                <w:iCs/>
              </w:rPr>
              <w:t>BC</w:t>
            </w:r>
          </w:p>
        </w:tc>
        <w:tc>
          <w:tcPr>
            <w:tcW w:w="567" w:type="dxa"/>
          </w:tcPr>
          <w:p w:rsidR="006440C7" w:rsidRDefault="005557BF">
            <w:pPr>
              <w:pStyle w:val="TAL"/>
              <w:jc w:val="center"/>
            </w:pPr>
            <w:r>
              <w:rPr>
                <w:bCs/>
                <w:iCs/>
              </w:rPr>
              <w:t>CY</w:t>
            </w:r>
          </w:p>
        </w:tc>
        <w:tc>
          <w:tcPr>
            <w:tcW w:w="709" w:type="dxa"/>
          </w:tcPr>
          <w:p w:rsidR="006440C7" w:rsidRDefault="005557BF">
            <w:pPr>
              <w:pStyle w:val="TAL"/>
              <w:jc w:val="center"/>
            </w:pPr>
            <w:r>
              <w:t>N/A</w:t>
            </w:r>
          </w:p>
        </w:tc>
        <w:tc>
          <w:tcPr>
            <w:tcW w:w="728" w:type="dxa"/>
          </w:tcPr>
          <w:p w:rsidR="006440C7" w:rsidRDefault="005557BF">
            <w:pPr>
              <w:pStyle w:val="TAL"/>
              <w:jc w:val="center"/>
            </w:pPr>
            <w:r>
              <w:t>N/A</w:t>
            </w:r>
          </w:p>
        </w:tc>
      </w:tr>
      <w:tr w:rsidR="006440C7">
        <w:trPr>
          <w:cantSplit/>
          <w:tblHeader/>
        </w:trPr>
        <w:tc>
          <w:tcPr>
            <w:tcW w:w="6917" w:type="dxa"/>
          </w:tcPr>
          <w:p w:rsidR="006440C7" w:rsidRDefault="005557BF">
            <w:pPr>
              <w:pStyle w:val="TAL"/>
              <w:rPr>
                <w:b/>
                <w:bCs/>
                <w:i/>
                <w:iCs/>
              </w:rPr>
            </w:pPr>
            <w:r>
              <w:rPr>
                <w:b/>
                <w:bCs/>
                <w:i/>
                <w:iCs/>
              </w:rPr>
              <w:t>supportedBandwidthCombinationSetIntraENDC</w:t>
            </w:r>
          </w:p>
          <w:p w:rsidR="006440C7" w:rsidRDefault="005557BF">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006440C7" w:rsidRDefault="005557BF">
            <w:pPr>
              <w:pStyle w:val="B1"/>
              <w:spacing w:after="0"/>
              <w:rPr>
                <w:rFonts w:cs="Arial"/>
                <w:szCs w:val="18"/>
              </w:rPr>
            </w:pPr>
            <w:r>
              <w:rPr>
                <w:rFonts w:ascii="Arial" w:hAnsi="Arial" w:cs="Arial"/>
                <w:sz w:val="18"/>
                <w:szCs w:val="18"/>
              </w:rPr>
              <w:t>-</w:t>
            </w:r>
            <w:r>
              <w:rPr>
                <w:rFonts w:ascii="Arial" w:hAnsi="Arial" w:cs="Arial"/>
                <w:sz w:val="18"/>
                <w:szCs w:val="18"/>
              </w:rPr>
              <w:tab/>
              <w:t xml:space="preserve">For intra-band (NG)EN-DC with additional inter-band CA component(s) of </w:t>
            </w:r>
            <w:del w:id="55" w:author="ZTE" w:date="2021-03-30T18:28:00Z">
              <w:r>
                <w:rPr>
                  <w:rFonts w:ascii="Arial" w:hAnsi="Arial" w:cs="Arial"/>
                  <w:sz w:val="18"/>
                  <w:szCs w:val="18"/>
                </w:rPr>
                <w:delText>LTE and/or</w:delText>
              </w:r>
            </w:del>
            <w:r>
              <w:rPr>
                <w:rFonts w:ascii="Arial" w:hAnsi="Arial" w:cs="Arial"/>
                <w:sz w:val="18"/>
                <w:szCs w:val="18"/>
              </w:rPr>
              <w:t xml:space="preserve"> NR, the field defines the bandwidth combinations for the intra-band (NG)EN-DC component.</w:t>
            </w:r>
          </w:p>
          <w:p w:rsidR="006440C7" w:rsidRDefault="005557BF">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w:t>
            </w:r>
            <w:del w:id="56" w:author="ZTE" w:date="2021-03-30T18:28:00Z">
              <w:r>
                <w:rPr>
                  <w:rFonts w:ascii="Arial" w:hAnsi="Arial" w:cs="Arial"/>
                  <w:sz w:val="18"/>
                  <w:szCs w:val="18"/>
                </w:rPr>
                <w:delText xml:space="preserve"> of LTE and/</w:delText>
              </w:r>
            </w:del>
            <w:r>
              <w:rPr>
                <w:rFonts w:ascii="Arial" w:hAnsi="Arial" w:cs="Arial"/>
                <w:sz w:val="18"/>
                <w:szCs w:val="18"/>
              </w:rPr>
              <w:t>or NR, the field defines the bandwidth combinations for the intra-band NE-DC component.</w:t>
            </w:r>
          </w:p>
          <w:p w:rsidR="006440C7" w:rsidRDefault="005557BF">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006440C7" w:rsidRDefault="005557BF">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w:t>
            </w:r>
            <w:del w:id="57" w:author="ZTE" w:date="2021-03-30T18:28:00Z">
              <w:r>
                <w:rPr>
                  <w:rFonts w:ascii="Arial" w:hAnsi="Arial" w:cs="Arial"/>
                  <w:sz w:val="18"/>
                  <w:szCs w:val="18"/>
                </w:rPr>
                <w:delText>/LTE</w:delText>
              </w:r>
            </w:del>
            <w:r>
              <w:rPr>
                <w:rFonts w:ascii="Arial" w:hAnsi="Arial" w:cs="Arial"/>
                <w:sz w:val="18"/>
                <w:szCs w:val="18"/>
              </w:rPr>
              <w:t xml:space="preserve"> CA component</w:t>
            </w:r>
            <w:r>
              <w:rPr>
                <w:rFonts w:ascii="Arial" w:hAnsi="Arial" w:cs="Arial"/>
                <w:sz w:val="18"/>
                <w:szCs w:val="18"/>
                <w:lang w:eastAsia="en-GB"/>
              </w:rPr>
              <w:t>.</w:t>
            </w:r>
          </w:p>
          <w:p w:rsidR="006440C7" w:rsidRDefault="005557BF">
            <w:pPr>
              <w:pStyle w:val="B1"/>
              <w:spacing w:after="0"/>
              <w:rPr>
                <w:b/>
                <w:bCs/>
                <w:i/>
                <w:iCs/>
              </w:rPr>
            </w:pPr>
            <w:r>
              <w:rPr>
                <w:rFonts w:ascii="Arial" w:hAnsi="Arial" w:cs="Arial"/>
                <w:sz w:val="18"/>
                <w:szCs w:val="18"/>
              </w:rPr>
              <w:t>-</w:t>
            </w:r>
            <w:r>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Pr>
                <w:rFonts w:ascii="Arial" w:hAnsi="Arial" w:cs="Arial"/>
                <w:sz w:val="18"/>
                <w:szCs w:val="18"/>
                <w:lang w:eastAsia="en-GB"/>
              </w:rPr>
              <w:t>the network assumes the UE supports BCS0 as defined in TS 38.101-3 [4], table 5.3B.1.2-1 and table 5.3B.1.3-1</w:t>
            </w:r>
            <w:r>
              <w:rPr>
                <w:rFonts w:ascii="Arial" w:hAnsi="Arial" w:cs="Arial"/>
                <w:sz w:val="18"/>
                <w:szCs w:val="18"/>
              </w:rPr>
              <w:t xml:space="preserve"> for the intra-band (NG)EN-DC/NE-DC.</w:t>
            </w:r>
          </w:p>
        </w:tc>
        <w:tc>
          <w:tcPr>
            <w:tcW w:w="709" w:type="dxa"/>
          </w:tcPr>
          <w:p w:rsidR="006440C7" w:rsidRDefault="005557BF">
            <w:pPr>
              <w:pStyle w:val="TAL"/>
              <w:jc w:val="center"/>
              <w:rPr>
                <w:bCs/>
                <w:iCs/>
              </w:rPr>
            </w:pPr>
            <w:r>
              <w:rPr>
                <w:bCs/>
                <w:iCs/>
              </w:rPr>
              <w:t>BC</w:t>
            </w:r>
          </w:p>
        </w:tc>
        <w:tc>
          <w:tcPr>
            <w:tcW w:w="567" w:type="dxa"/>
          </w:tcPr>
          <w:p w:rsidR="006440C7" w:rsidRDefault="005557BF">
            <w:pPr>
              <w:pStyle w:val="TAL"/>
              <w:jc w:val="center"/>
              <w:rPr>
                <w:bCs/>
                <w:iCs/>
              </w:rPr>
            </w:pPr>
            <w:r>
              <w:rPr>
                <w:bCs/>
                <w:iCs/>
              </w:rPr>
              <w:t>CY</w:t>
            </w:r>
          </w:p>
        </w:tc>
        <w:tc>
          <w:tcPr>
            <w:tcW w:w="709" w:type="dxa"/>
          </w:tcPr>
          <w:p w:rsidR="006440C7" w:rsidRDefault="005557BF">
            <w:pPr>
              <w:pStyle w:val="TAL"/>
              <w:jc w:val="center"/>
              <w:rPr>
                <w:bCs/>
                <w:iCs/>
              </w:rPr>
            </w:pPr>
            <w:r>
              <w:t>N/A</w:t>
            </w:r>
          </w:p>
        </w:tc>
        <w:tc>
          <w:tcPr>
            <w:tcW w:w="728" w:type="dxa"/>
          </w:tcPr>
          <w:p w:rsidR="006440C7" w:rsidRDefault="005557BF">
            <w:pPr>
              <w:pStyle w:val="TAL"/>
              <w:jc w:val="center"/>
            </w:pPr>
            <w:r>
              <w:t>N/A</w:t>
            </w:r>
          </w:p>
        </w:tc>
      </w:tr>
    </w:tbl>
    <w:p w:rsidR="006440C7" w:rsidRDefault="005557BF">
      <w:pPr>
        <w:spacing w:before="100" w:beforeAutospacing="1"/>
        <w:rPr>
          <w:rFonts w:ascii="Arial" w:eastAsia="Malgun Gothic" w:hAnsi="Arial"/>
          <w:sz w:val="24"/>
          <w:szCs w:val="24"/>
          <w:lang w:val="en-US" w:eastAsia="zh-CN"/>
        </w:rPr>
      </w:pPr>
      <w:r>
        <w:rPr>
          <w:rFonts w:ascii="Arial" w:eastAsia="Malgun Gothic" w:hAnsi="Arial"/>
          <w:sz w:val="24"/>
          <w:szCs w:val="24"/>
          <w:lang w:val="en-US" w:eastAsia="zh-CN"/>
        </w:rPr>
        <w:t>***************** omitted unchanged parts *****************</w:t>
      </w:r>
    </w:p>
    <w:p w:rsidR="006440C7" w:rsidRDefault="006440C7">
      <w:pPr>
        <w:rPr>
          <w:rFonts w:ascii="Arial" w:hAnsi="Arial"/>
        </w:rPr>
      </w:pPr>
    </w:p>
    <w:p w:rsidR="006440C7" w:rsidRDefault="005557B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Second</w:t>
      </w:r>
      <w:r>
        <w:rPr>
          <w:sz w:val="32"/>
          <w:lang w:eastAsia="zh-CN"/>
        </w:rPr>
        <w:t xml:space="preserve"> change</w:t>
      </w:r>
    </w:p>
    <w:p w:rsidR="006440C7" w:rsidRDefault="005557BF">
      <w:pPr>
        <w:keepNext/>
        <w:keepLines/>
        <w:spacing w:before="120"/>
        <w:ind w:left="1418" w:hanging="1418"/>
        <w:outlineLvl w:val="3"/>
        <w:rPr>
          <w:rFonts w:ascii="Arial" w:eastAsia="宋体" w:hAnsi="Arial"/>
          <w:i/>
          <w:sz w:val="24"/>
        </w:rPr>
      </w:pPr>
      <w:r>
        <w:rPr>
          <w:rFonts w:ascii="Arial" w:eastAsia="宋体" w:hAnsi="Arial"/>
          <w:sz w:val="24"/>
        </w:rPr>
        <w:t>4.2.7.2</w:t>
      </w:r>
      <w:r>
        <w:rPr>
          <w:rFonts w:ascii="Arial" w:eastAsia="宋体" w:hAnsi="Arial"/>
          <w:sz w:val="24"/>
        </w:rPr>
        <w:tab/>
      </w:r>
      <w:r>
        <w:rPr>
          <w:rFonts w:ascii="Arial" w:eastAsia="宋体" w:hAnsi="Arial"/>
          <w:i/>
          <w:sz w:val="24"/>
        </w:rPr>
        <w:t>BandNR parameters</w:t>
      </w:r>
    </w:p>
    <w:p w:rsidR="006440C7" w:rsidRDefault="005557BF">
      <w:pPr>
        <w:spacing w:before="100" w:beforeAutospacing="1"/>
        <w:rPr>
          <w:rFonts w:ascii="Arial" w:eastAsia="Malgun Gothic" w:hAnsi="Arial"/>
          <w:sz w:val="24"/>
          <w:szCs w:val="24"/>
          <w:lang w:val="en-US" w:eastAsia="zh-CN"/>
        </w:rPr>
      </w:pPr>
      <w:r>
        <w:rPr>
          <w:rFonts w:ascii="Arial" w:eastAsia="Malgun Gothic" w:hAnsi="Arial"/>
          <w:sz w:val="24"/>
          <w:szCs w:val="24"/>
          <w:lang w:val="en-US" w:eastAsia="zh-CN"/>
        </w:rPr>
        <w:t>***************** omitted unchanged parts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440C7">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440C7" w:rsidRDefault="005557BF">
            <w:pPr>
              <w:pStyle w:val="TAL"/>
              <w:rPr>
                <w:b/>
                <w:i/>
              </w:rPr>
            </w:pPr>
            <w:r>
              <w:rPr>
                <w:b/>
                <w:i/>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rsidR="006440C7" w:rsidRDefault="005557BF">
            <w:pPr>
              <w:pStyle w:val="TAL"/>
              <w:jc w:val="center"/>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tcPr>
          <w:p w:rsidR="006440C7" w:rsidRDefault="005557BF">
            <w:pPr>
              <w:pStyle w:val="TAL"/>
              <w:jc w:val="center"/>
            </w:pPr>
            <w:r>
              <w:t>M</w:t>
            </w:r>
          </w:p>
        </w:tc>
        <w:tc>
          <w:tcPr>
            <w:tcW w:w="709" w:type="dxa"/>
            <w:tcBorders>
              <w:top w:val="single" w:sz="4" w:space="0" w:color="808080"/>
              <w:left w:val="single" w:sz="4" w:space="0" w:color="808080"/>
              <w:bottom w:val="single" w:sz="4" w:space="0" w:color="808080"/>
              <w:right w:val="single" w:sz="4" w:space="0" w:color="808080"/>
            </w:tcBorders>
          </w:tcPr>
          <w:p w:rsidR="006440C7" w:rsidRDefault="005557BF">
            <w:pPr>
              <w:pStyle w:val="TAL"/>
              <w:jc w:val="center"/>
            </w:pPr>
            <w:r>
              <w:t>FDD-TDD</w:t>
            </w:r>
          </w:p>
          <w:p w:rsidR="006440C7" w:rsidRDefault="005557BF">
            <w:pPr>
              <w:pStyle w:val="TAL"/>
              <w:jc w:val="center"/>
            </w:pPr>
            <w:r>
              <w:t>DIFF</w:t>
            </w:r>
          </w:p>
        </w:tc>
        <w:tc>
          <w:tcPr>
            <w:tcW w:w="728" w:type="dxa"/>
            <w:tcBorders>
              <w:top w:val="single" w:sz="4" w:space="0" w:color="808080"/>
              <w:left w:val="single" w:sz="4" w:space="0" w:color="808080"/>
              <w:bottom w:val="single" w:sz="4" w:space="0" w:color="808080"/>
              <w:right w:val="single" w:sz="4" w:space="0" w:color="808080"/>
            </w:tcBorders>
          </w:tcPr>
          <w:p w:rsidR="006440C7" w:rsidRDefault="005557BF">
            <w:pPr>
              <w:pStyle w:val="TAL"/>
              <w:jc w:val="center"/>
            </w:pPr>
            <w:r>
              <w:t>FR1-FR2</w:t>
            </w:r>
          </w:p>
          <w:p w:rsidR="006440C7" w:rsidRDefault="005557BF">
            <w:pPr>
              <w:pStyle w:val="TAL"/>
              <w:jc w:val="center"/>
            </w:pPr>
            <w:r>
              <w:t>DIFF</w:t>
            </w:r>
          </w:p>
        </w:tc>
      </w:tr>
      <w:tr w:rsidR="006440C7">
        <w:trPr>
          <w:cantSplit/>
          <w:tblHeader/>
        </w:trPr>
        <w:tc>
          <w:tcPr>
            <w:tcW w:w="6917" w:type="dxa"/>
          </w:tcPr>
          <w:p w:rsidR="006440C7" w:rsidRDefault="005557BF">
            <w:pPr>
              <w:pStyle w:val="TAL"/>
              <w:rPr>
                <w:b/>
                <w:i/>
              </w:rPr>
            </w:pPr>
            <w:r>
              <w:rPr>
                <w:b/>
                <w:i/>
              </w:rPr>
              <w:t>channelBWs-DL</w:t>
            </w:r>
          </w:p>
          <w:p w:rsidR="006440C7" w:rsidRDefault="005557BF">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440C7" w:rsidRDefault="005557BF">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w:t>
            </w:r>
          </w:p>
          <w:p w:rsidR="006440C7" w:rsidRDefault="005557BF">
            <w:pPr>
              <w:pStyle w:val="TAL"/>
            </w:pPr>
            <w:r>
              <w:t xml:space="preserve">For FR1, the leading/leftmost bit in </w:t>
            </w:r>
            <w:r>
              <w:rPr>
                <w:i/>
              </w:rPr>
              <w:t>channelBWs-DL-v1590</w:t>
            </w:r>
            <w:r>
              <w:t xml:space="preserve"> indicates 70MHz, the second leftmost bit indicates 45MHz, the third leftmost bit indicates 35MHz and all the remaining bits in </w:t>
            </w:r>
            <w:r>
              <w:rPr>
                <w:i/>
              </w:rPr>
              <w:t>channelBWs-DL-v1590</w:t>
            </w:r>
            <w:r>
              <w:t xml:space="preserve"> shall be set to 0.</w:t>
            </w:r>
          </w:p>
          <w:p w:rsidR="006440C7" w:rsidRDefault="006440C7">
            <w:pPr>
              <w:pStyle w:val="TAL"/>
            </w:pPr>
          </w:p>
          <w:p w:rsidR="006440C7" w:rsidRDefault="005557BF">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del w:id="58" w:author="ZTE" w:date="2021-03-30T18:29:00Z">
              <w:r>
                <w:rPr>
                  <w:lang w:val="en-US"/>
                </w:rPr>
                <w:delText xml:space="preserve"> and</w:delText>
              </w:r>
            </w:del>
            <w:ins w:id="59" w:author="ZTE" w:date="2021-03-30T18:29:00Z">
              <w:r>
                <w:rPr>
                  <w:rFonts w:hint="eastAsia"/>
                  <w:lang w:val="en-US" w:eastAsia="zh-CN"/>
                </w:rPr>
                <w:t>,</w:t>
              </w:r>
            </w:ins>
            <w:r>
              <w:t xml:space="preserve"> the </w:t>
            </w:r>
            <w:r>
              <w:rPr>
                <w:i/>
              </w:rPr>
              <w:t>supportedBandwidthCombinationSet</w:t>
            </w:r>
            <w:ins w:id="60" w:author="ZTE" w:date="2021-03-30T18:29:00Z">
              <w:r>
                <w:rPr>
                  <w:rFonts w:hint="eastAsia"/>
                  <w:iCs/>
                  <w:lang w:val="en-US" w:eastAsia="zh-CN"/>
                </w:rPr>
                <w:t xml:space="preserve"> and the</w:t>
              </w:r>
              <w:r>
                <w:rPr>
                  <w:rFonts w:hint="eastAsia"/>
                  <w:i/>
                  <w:lang w:val="en-US" w:eastAsia="zh-CN"/>
                </w:rPr>
                <w:t xml:space="preserve"> </w:t>
              </w:r>
            </w:ins>
            <w:ins w:id="61" w:author="ZTE" w:date="2021-03-30T18:30:00Z">
              <w:r>
                <w:rPr>
                  <w:rFonts w:eastAsia="宋体" w:cs="Arial"/>
                  <w:i/>
                  <w:szCs w:val="18"/>
                  <w:lang w:val="en-US" w:bidi="ar"/>
                </w:rPr>
                <w:t>supportedBandwidthCombinationSetIntraENDC</w:t>
              </w:r>
            </w:ins>
            <w:r>
              <w:t xml:space="preserve">. For serving cell(s) with other channel bandwidths the network validates the </w:t>
            </w:r>
            <w:r>
              <w:rPr>
                <w:i/>
              </w:rPr>
              <w:t>channelBWs-DL</w:t>
            </w:r>
            <w:r>
              <w:t xml:space="preserve">, the </w:t>
            </w:r>
            <w:r>
              <w:rPr>
                <w:i/>
              </w:rPr>
              <w:t>supportedBandwidthCombinationSet</w:t>
            </w:r>
            <w:r>
              <w:rPr>
                <w:rFonts w:eastAsia="宋体" w:cs="Arial"/>
                <w:szCs w:val="18"/>
                <w:lang w:val="en-US" w:bidi="ar"/>
              </w:rPr>
              <w:t xml:space="preserve">, the </w:t>
            </w:r>
            <w:r>
              <w:rPr>
                <w:rFonts w:eastAsia="宋体" w:cs="Arial"/>
                <w:i/>
                <w:szCs w:val="18"/>
                <w:lang w:val="en-US"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and </w:t>
            </w:r>
            <w:r>
              <w:rPr>
                <w:i/>
              </w:rPr>
              <w:t>supportedBandwidthDL</w:t>
            </w:r>
            <w:r>
              <w:t>.</w:t>
            </w:r>
          </w:p>
        </w:tc>
        <w:tc>
          <w:tcPr>
            <w:tcW w:w="709" w:type="dxa"/>
          </w:tcPr>
          <w:p w:rsidR="006440C7" w:rsidRDefault="005557BF">
            <w:pPr>
              <w:pStyle w:val="TAL"/>
              <w:jc w:val="center"/>
              <w:rPr>
                <w:rFonts w:cs="Arial"/>
                <w:szCs w:val="18"/>
              </w:rPr>
            </w:pPr>
            <w:r>
              <w:rPr>
                <w:rFonts w:cs="Arial"/>
                <w:szCs w:val="18"/>
              </w:rPr>
              <w:t>Band</w:t>
            </w:r>
          </w:p>
        </w:tc>
        <w:tc>
          <w:tcPr>
            <w:tcW w:w="567" w:type="dxa"/>
          </w:tcPr>
          <w:p w:rsidR="006440C7" w:rsidRDefault="005557BF">
            <w:pPr>
              <w:pStyle w:val="TAL"/>
              <w:jc w:val="center"/>
              <w:rPr>
                <w:rFonts w:cs="Arial"/>
                <w:szCs w:val="18"/>
              </w:rPr>
            </w:pPr>
            <w:r>
              <w:t>Yes</w:t>
            </w:r>
          </w:p>
        </w:tc>
        <w:tc>
          <w:tcPr>
            <w:tcW w:w="709" w:type="dxa"/>
          </w:tcPr>
          <w:p w:rsidR="006440C7" w:rsidRDefault="005557BF">
            <w:pPr>
              <w:pStyle w:val="TAL"/>
              <w:jc w:val="center"/>
              <w:rPr>
                <w:rFonts w:cs="Arial"/>
                <w:szCs w:val="18"/>
              </w:rPr>
            </w:pPr>
            <w:r>
              <w:t>N/A</w:t>
            </w:r>
          </w:p>
        </w:tc>
        <w:tc>
          <w:tcPr>
            <w:tcW w:w="728" w:type="dxa"/>
          </w:tcPr>
          <w:p w:rsidR="006440C7" w:rsidRDefault="005557BF">
            <w:pPr>
              <w:pStyle w:val="TAL"/>
              <w:jc w:val="center"/>
            </w:pPr>
            <w:r>
              <w:t>N/A</w:t>
            </w:r>
          </w:p>
        </w:tc>
      </w:tr>
      <w:tr w:rsidR="006440C7">
        <w:trPr>
          <w:cantSplit/>
          <w:tblHeader/>
        </w:trPr>
        <w:tc>
          <w:tcPr>
            <w:tcW w:w="6917" w:type="dxa"/>
          </w:tcPr>
          <w:p w:rsidR="006440C7" w:rsidRDefault="005557BF">
            <w:pPr>
              <w:pStyle w:val="TAL"/>
              <w:rPr>
                <w:b/>
                <w:i/>
              </w:rPr>
            </w:pPr>
            <w:r>
              <w:rPr>
                <w:b/>
                <w:i/>
              </w:rPr>
              <w:t>channelBWs-UL</w:t>
            </w:r>
          </w:p>
          <w:p w:rsidR="006440C7" w:rsidRDefault="005557BF">
            <w:pPr>
              <w:pStyle w:val="TAL"/>
            </w:pPr>
            <w:r>
              <w:t>Indicates for each subcarrier spacing the UE supported channel bandwidths.</w:t>
            </w:r>
          </w:p>
          <w:p w:rsidR="006440C7" w:rsidRDefault="005557BF">
            <w:pPr>
              <w:pStyle w:val="TAL"/>
            </w:pPr>
            <w:r>
              <w:t xml:space="preserve">Absence of the </w:t>
            </w:r>
            <w:r>
              <w:rPr>
                <w:i/>
              </w:rPr>
              <w:t xml:space="preserve">channelBWs-UL </w:t>
            </w:r>
            <w: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440C7" w:rsidRDefault="005557BF">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w:t>
            </w:r>
          </w:p>
          <w:p w:rsidR="006440C7" w:rsidRDefault="005557BF">
            <w:pPr>
              <w:pStyle w:val="TAL"/>
            </w:pPr>
            <w:r>
              <w:t xml:space="preserve">For FR1, the leading/leftmost bit in </w:t>
            </w:r>
            <w:r>
              <w:rPr>
                <w:i/>
              </w:rPr>
              <w:t>channelBWs-UL-v1590</w:t>
            </w:r>
            <w:r>
              <w:t xml:space="preserve"> indicates 70 MHz, the second leftmost bit indicates 45MHz, the third leftmost bit indicates 35MHz and all the remaining bits in </w:t>
            </w:r>
            <w:r>
              <w:rPr>
                <w:i/>
              </w:rPr>
              <w:t>channelBWs-UL-v1590</w:t>
            </w:r>
            <w:r>
              <w:t xml:space="preserve"> shall be set to 0.</w:t>
            </w:r>
          </w:p>
          <w:p w:rsidR="006440C7" w:rsidRDefault="006440C7">
            <w:pPr>
              <w:pStyle w:val="TAN"/>
            </w:pPr>
          </w:p>
          <w:p w:rsidR="006440C7" w:rsidRDefault="005557BF">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ins w:id="62" w:author="ZTE" w:date="2021-03-30T18:31:00Z">
              <w:r>
                <w:rPr>
                  <w:rFonts w:hint="eastAsia"/>
                  <w:i/>
                  <w:lang w:val="en-US" w:eastAsia="zh-CN"/>
                </w:rPr>
                <w:t>,</w:t>
              </w:r>
            </w:ins>
            <w:r>
              <w:t xml:space="preserve"> </w:t>
            </w:r>
            <w:del w:id="63" w:author="ZTE" w:date="2021-03-30T18:31:00Z">
              <w:r>
                <w:delText xml:space="preserve">and </w:delText>
              </w:r>
            </w:del>
            <w:r>
              <w:t xml:space="preserve">the </w:t>
            </w:r>
            <w:r>
              <w:rPr>
                <w:i/>
              </w:rPr>
              <w:t>supportedBandwidthCombinationSet</w:t>
            </w:r>
            <w:ins w:id="64" w:author="ZTE" w:date="2021-03-30T18:31:00Z">
              <w:r>
                <w:rPr>
                  <w:rFonts w:hint="eastAsia"/>
                  <w:i/>
                  <w:lang w:val="en-US" w:eastAsia="zh-CN"/>
                </w:rPr>
                <w:t xml:space="preserve"> </w:t>
              </w:r>
              <w:r>
                <w:rPr>
                  <w:rFonts w:hint="eastAsia"/>
                  <w:iCs/>
                  <w:lang w:val="en-US" w:eastAsia="zh-CN"/>
                </w:rPr>
                <w:t>and the</w:t>
              </w:r>
              <w:r>
                <w:rPr>
                  <w:rFonts w:hint="eastAsia"/>
                  <w:i/>
                  <w:lang w:val="en-US" w:eastAsia="zh-CN"/>
                </w:rPr>
                <w:t xml:space="preserve"> </w:t>
              </w:r>
              <w:r>
                <w:rPr>
                  <w:rFonts w:eastAsia="宋体" w:cs="Arial"/>
                  <w:i/>
                  <w:szCs w:val="18"/>
                  <w:lang w:val="en-US" w:bidi="ar"/>
                </w:rPr>
                <w:t>supportedBandwidthCombinationSetIntraENDC</w:t>
              </w:r>
            </w:ins>
            <w:r>
              <w:t xml:space="preserve">. For serving cell(s) with other channel bandwidths the network validates the </w:t>
            </w:r>
            <w:r>
              <w:rPr>
                <w:i/>
              </w:rPr>
              <w:t>channelBWs-UL</w:t>
            </w:r>
            <w:r>
              <w:t xml:space="preserve">, the </w:t>
            </w:r>
            <w:r>
              <w:rPr>
                <w:i/>
              </w:rPr>
              <w:t>supportedBandwidthCombinationSet</w:t>
            </w:r>
            <w:r>
              <w:rPr>
                <w:rFonts w:eastAsia="宋体" w:cs="Arial"/>
                <w:szCs w:val="18"/>
                <w:lang w:val="en-US" w:bidi="ar"/>
              </w:rPr>
              <w:t xml:space="preserve">, the </w:t>
            </w:r>
            <w:r>
              <w:rPr>
                <w:rFonts w:eastAsia="宋体" w:cs="Arial"/>
                <w:i/>
                <w:szCs w:val="18"/>
                <w:lang w:val="en-US"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and </w:t>
            </w:r>
            <w:r>
              <w:rPr>
                <w:i/>
              </w:rPr>
              <w:t>supportedBandwidthUL</w:t>
            </w:r>
            <w:r>
              <w:t>.</w:t>
            </w:r>
          </w:p>
        </w:tc>
        <w:tc>
          <w:tcPr>
            <w:tcW w:w="709" w:type="dxa"/>
          </w:tcPr>
          <w:p w:rsidR="006440C7" w:rsidRDefault="005557BF">
            <w:pPr>
              <w:pStyle w:val="TAL"/>
              <w:jc w:val="center"/>
              <w:rPr>
                <w:rFonts w:cs="Arial"/>
                <w:szCs w:val="18"/>
              </w:rPr>
            </w:pPr>
            <w:r>
              <w:rPr>
                <w:rFonts w:cs="Arial"/>
                <w:szCs w:val="18"/>
              </w:rPr>
              <w:t>Band</w:t>
            </w:r>
          </w:p>
        </w:tc>
        <w:tc>
          <w:tcPr>
            <w:tcW w:w="567" w:type="dxa"/>
          </w:tcPr>
          <w:p w:rsidR="006440C7" w:rsidRDefault="005557BF">
            <w:pPr>
              <w:pStyle w:val="TAL"/>
              <w:jc w:val="center"/>
              <w:rPr>
                <w:rFonts w:cs="Arial"/>
                <w:szCs w:val="18"/>
              </w:rPr>
            </w:pPr>
            <w:r>
              <w:t>Yes</w:t>
            </w:r>
          </w:p>
        </w:tc>
        <w:tc>
          <w:tcPr>
            <w:tcW w:w="709" w:type="dxa"/>
          </w:tcPr>
          <w:p w:rsidR="006440C7" w:rsidRDefault="005557BF">
            <w:pPr>
              <w:pStyle w:val="TAL"/>
              <w:jc w:val="center"/>
              <w:rPr>
                <w:rFonts w:cs="Arial"/>
                <w:szCs w:val="18"/>
              </w:rPr>
            </w:pPr>
            <w:r>
              <w:t>N/A</w:t>
            </w:r>
          </w:p>
        </w:tc>
        <w:tc>
          <w:tcPr>
            <w:tcW w:w="728" w:type="dxa"/>
          </w:tcPr>
          <w:p w:rsidR="006440C7" w:rsidRDefault="005557BF">
            <w:pPr>
              <w:pStyle w:val="TAL"/>
              <w:jc w:val="center"/>
            </w:pPr>
            <w:r>
              <w:t>N/A</w:t>
            </w:r>
          </w:p>
        </w:tc>
      </w:tr>
    </w:tbl>
    <w:p w:rsidR="006440C7" w:rsidRDefault="005557BF">
      <w:pPr>
        <w:spacing w:before="100" w:beforeAutospacing="1"/>
        <w:rPr>
          <w:rFonts w:ascii="Arial" w:eastAsia="Malgun Gothic" w:hAnsi="Arial"/>
          <w:sz w:val="24"/>
          <w:szCs w:val="24"/>
          <w:lang w:val="en-US" w:eastAsia="zh-CN"/>
        </w:rPr>
      </w:pPr>
      <w:r>
        <w:rPr>
          <w:rFonts w:ascii="Arial" w:eastAsia="Malgun Gothic" w:hAnsi="Arial"/>
          <w:sz w:val="24"/>
          <w:szCs w:val="24"/>
          <w:lang w:val="en-US" w:eastAsia="zh-CN"/>
        </w:rPr>
        <w:t>***************** omitted unchanged parts *****************</w:t>
      </w:r>
    </w:p>
    <w:p w:rsidR="006440C7" w:rsidRDefault="006440C7">
      <w:pPr>
        <w:spacing w:before="100" w:beforeAutospacing="1"/>
        <w:rPr>
          <w:rFonts w:eastAsia="Malgun Gothic"/>
          <w:sz w:val="24"/>
          <w:szCs w:val="24"/>
          <w:lang w:val="en-US" w:eastAsia="zh-CN"/>
        </w:rPr>
      </w:pPr>
    </w:p>
    <w:bookmarkEnd w:id="9"/>
    <w:bookmarkEnd w:id="10"/>
    <w:bookmarkEnd w:id="11"/>
    <w:bookmarkEnd w:id="12"/>
    <w:bookmarkEnd w:id="13"/>
    <w:p w:rsidR="006440C7" w:rsidRDefault="005557B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 xml:space="preserve">Third </w:t>
      </w:r>
      <w:r>
        <w:rPr>
          <w:sz w:val="32"/>
          <w:lang w:eastAsia="zh-CN"/>
        </w:rPr>
        <w:t>change</w:t>
      </w:r>
    </w:p>
    <w:p w:rsidR="006440C7" w:rsidRDefault="005557BF">
      <w:pPr>
        <w:pStyle w:val="4"/>
      </w:pPr>
      <w:bookmarkStart w:id="65" w:name="_Toc37093379"/>
      <w:bookmarkStart w:id="66" w:name="_Toc46509442"/>
      <w:bookmarkStart w:id="67" w:name="_Toc12750898"/>
      <w:bookmarkStart w:id="68" w:name="_Toc29382262"/>
      <w:bookmarkStart w:id="69" w:name="_Toc52569473"/>
      <w:bookmarkStart w:id="70" w:name="_Toc60789327"/>
      <w:r>
        <w:t>4.2.7.6</w:t>
      </w:r>
      <w:r>
        <w:tab/>
      </w:r>
      <w:r>
        <w:rPr>
          <w:i/>
        </w:rPr>
        <w:t>FeatureSetDownlinkPerCC</w:t>
      </w:r>
      <w:r>
        <w:t xml:space="preserve"> parameters</w:t>
      </w:r>
      <w:bookmarkEnd w:id="65"/>
      <w:bookmarkEnd w:id="66"/>
      <w:bookmarkEnd w:id="67"/>
      <w:bookmarkEnd w:id="68"/>
      <w:bookmarkEnd w:id="69"/>
      <w:bookmarkEnd w:id="70"/>
    </w:p>
    <w:p w:rsidR="006440C7" w:rsidRDefault="005557BF">
      <w:pPr>
        <w:spacing w:before="100" w:beforeAutospacing="1"/>
        <w:rPr>
          <w:rFonts w:ascii="Arial" w:eastAsia="Malgun Gothic" w:hAnsi="Arial"/>
          <w:sz w:val="24"/>
          <w:szCs w:val="24"/>
          <w:lang w:val="en-US" w:eastAsia="zh-CN"/>
        </w:rPr>
      </w:pPr>
      <w:r>
        <w:rPr>
          <w:rFonts w:ascii="Arial" w:eastAsia="Malgun Gothic" w:hAnsi="Arial"/>
          <w:sz w:val="24"/>
          <w:szCs w:val="24"/>
          <w:lang w:val="en-US" w:eastAsia="zh-CN"/>
        </w:rPr>
        <w:t>***************** omitted unchanged parts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440C7">
        <w:trPr>
          <w:cantSplit/>
        </w:trPr>
        <w:tc>
          <w:tcPr>
            <w:tcW w:w="6917" w:type="dxa"/>
            <w:tcBorders>
              <w:top w:val="single" w:sz="4" w:space="0" w:color="808080"/>
              <w:left w:val="single" w:sz="4" w:space="0" w:color="808080"/>
              <w:bottom w:val="single" w:sz="4" w:space="0" w:color="808080"/>
              <w:right w:val="single" w:sz="4" w:space="0" w:color="808080"/>
            </w:tcBorders>
          </w:tcPr>
          <w:p w:rsidR="006440C7" w:rsidRDefault="005557BF">
            <w:pPr>
              <w:widowControl w:val="0"/>
              <w:rPr>
                <w:rFonts w:ascii="Arial" w:eastAsia="Times New Roman" w:hAnsi="Arial"/>
                <w:b/>
                <w:bCs/>
                <w:i/>
                <w:iCs/>
                <w:sz w:val="18"/>
                <w:szCs w:val="18"/>
              </w:rPr>
            </w:pPr>
            <w:r>
              <w:rPr>
                <w:rFonts w:ascii="Arial" w:eastAsia="Times New Roman" w:hAnsi="Arial"/>
                <w:b/>
                <w:bCs/>
                <w:i/>
                <w:iCs/>
                <w:sz w:val="18"/>
                <w:szCs w:val="18"/>
              </w:rPr>
              <w:t>Definitions for parameters</w:t>
            </w:r>
          </w:p>
        </w:tc>
        <w:tc>
          <w:tcPr>
            <w:tcW w:w="709" w:type="dxa"/>
            <w:tcBorders>
              <w:top w:val="single" w:sz="4" w:space="0" w:color="808080"/>
              <w:left w:val="nil"/>
              <w:bottom w:val="single" w:sz="4" w:space="0" w:color="808080"/>
              <w:right w:val="single" w:sz="4" w:space="0" w:color="808080"/>
            </w:tcBorders>
          </w:tcPr>
          <w:p w:rsidR="006440C7" w:rsidRDefault="005557BF">
            <w:pPr>
              <w:widowControl w:val="0"/>
              <w:jc w:val="center"/>
              <w:rPr>
                <w:rFonts w:ascii="Arial" w:eastAsia="Times New Roman" w:hAnsi="Arial"/>
                <w:sz w:val="18"/>
                <w:szCs w:val="18"/>
              </w:rPr>
            </w:pPr>
            <w:r>
              <w:rPr>
                <w:rFonts w:ascii="Arial" w:eastAsia="Times New Roman" w:hAnsi="Arial"/>
                <w:sz w:val="18"/>
                <w:szCs w:val="18"/>
              </w:rPr>
              <w:t>Per</w:t>
            </w:r>
          </w:p>
        </w:tc>
        <w:tc>
          <w:tcPr>
            <w:tcW w:w="567" w:type="dxa"/>
            <w:tcBorders>
              <w:top w:val="single" w:sz="4" w:space="0" w:color="808080"/>
              <w:left w:val="nil"/>
              <w:bottom w:val="single" w:sz="4" w:space="0" w:color="808080"/>
              <w:right w:val="single" w:sz="4" w:space="0" w:color="808080"/>
            </w:tcBorders>
          </w:tcPr>
          <w:p w:rsidR="006440C7" w:rsidRDefault="005557BF">
            <w:pPr>
              <w:widowControl w:val="0"/>
              <w:jc w:val="center"/>
              <w:rPr>
                <w:rFonts w:ascii="Arial" w:eastAsia="Times New Roman" w:hAnsi="Arial"/>
                <w:sz w:val="18"/>
                <w:szCs w:val="18"/>
              </w:rPr>
            </w:pPr>
            <w:r>
              <w:rPr>
                <w:rFonts w:ascii="Arial" w:eastAsia="Times New Roman" w:hAnsi="Arial"/>
                <w:sz w:val="18"/>
                <w:szCs w:val="18"/>
              </w:rPr>
              <w:t>M</w:t>
            </w:r>
          </w:p>
        </w:tc>
        <w:tc>
          <w:tcPr>
            <w:tcW w:w="709" w:type="dxa"/>
            <w:tcBorders>
              <w:top w:val="single" w:sz="4" w:space="0" w:color="808080"/>
              <w:left w:val="nil"/>
              <w:bottom w:val="single" w:sz="4" w:space="0" w:color="808080"/>
              <w:right w:val="single" w:sz="4" w:space="0" w:color="808080"/>
            </w:tcBorders>
          </w:tcPr>
          <w:p w:rsidR="006440C7" w:rsidRDefault="005557BF">
            <w:pPr>
              <w:widowControl w:val="0"/>
              <w:jc w:val="center"/>
              <w:rPr>
                <w:rFonts w:ascii="Arial" w:eastAsia="Times New Roman" w:hAnsi="Arial"/>
                <w:sz w:val="18"/>
                <w:szCs w:val="18"/>
              </w:rPr>
            </w:pPr>
            <w:r>
              <w:rPr>
                <w:rFonts w:ascii="Arial" w:eastAsia="Times New Roman" w:hAnsi="Arial"/>
                <w:sz w:val="18"/>
                <w:szCs w:val="18"/>
              </w:rPr>
              <w:t>FDD-TDD</w:t>
            </w:r>
          </w:p>
          <w:p w:rsidR="006440C7" w:rsidRDefault="005557BF">
            <w:pPr>
              <w:widowControl w:val="0"/>
              <w:jc w:val="center"/>
              <w:rPr>
                <w:rFonts w:ascii="Arial" w:eastAsia="Times New Roman" w:hAnsi="Arial"/>
                <w:sz w:val="18"/>
                <w:szCs w:val="18"/>
              </w:rPr>
            </w:pPr>
            <w:r>
              <w:rPr>
                <w:rFonts w:ascii="Arial" w:eastAsia="Times New Roman" w:hAnsi="Arial"/>
                <w:sz w:val="18"/>
                <w:szCs w:val="18"/>
              </w:rPr>
              <w:t>DIFF</w:t>
            </w:r>
          </w:p>
        </w:tc>
        <w:tc>
          <w:tcPr>
            <w:tcW w:w="728" w:type="dxa"/>
            <w:tcBorders>
              <w:top w:val="single" w:sz="4" w:space="0" w:color="808080"/>
              <w:left w:val="nil"/>
              <w:bottom w:val="single" w:sz="4" w:space="0" w:color="808080"/>
              <w:right w:val="single" w:sz="4" w:space="0" w:color="808080"/>
            </w:tcBorders>
          </w:tcPr>
          <w:p w:rsidR="006440C7" w:rsidRDefault="005557BF">
            <w:pPr>
              <w:widowControl w:val="0"/>
              <w:jc w:val="center"/>
              <w:rPr>
                <w:rFonts w:ascii="Arial" w:eastAsia="Times New Roman" w:hAnsi="Arial"/>
                <w:sz w:val="18"/>
                <w:szCs w:val="18"/>
              </w:rPr>
            </w:pPr>
            <w:r>
              <w:rPr>
                <w:rFonts w:ascii="Arial" w:eastAsia="Times New Roman" w:hAnsi="Arial"/>
                <w:sz w:val="18"/>
                <w:szCs w:val="18"/>
              </w:rPr>
              <w:t>FR1-FR2</w:t>
            </w:r>
          </w:p>
          <w:p w:rsidR="006440C7" w:rsidRDefault="005557BF">
            <w:pPr>
              <w:widowControl w:val="0"/>
              <w:jc w:val="center"/>
              <w:rPr>
                <w:rFonts w:ascii="Arial" w:eastAsia="Times New Roman" w:hAnsi="Arial"/>
                <w:sz w:val="18"/>
                <w:szCs w:val="18"/>
              </w:rPr>
            </w:pPr>
            <w:r>
              <w:rPr>
                <w:rFonts w:ascii="Arial" w:eastAsia="Times New Roman" w:hAnsi="Arial"/>
                <w:sz w:val="18"/>
                <w:szCs w:val="18"/>
              </w:rPr>
              <w:t>DIFF</w:t>
            </w:r>
          </w:p>
        </w:tc>
      </w:tr>
      <w:tr w:rsidR="006440C7">
        <w:trPr>
          <w:cantSplit/>
          <w:tblHeader/>
        </w:trPr>
        <w:tc>
          <w:tcPr>
            <w:tcW w:w="6917" w:type="dxa"/>
          </w:tcPr>
          <w:p w:rsidR="006440C7" w:rsidRDefault="005557BF">
            <w:pPr>
              <w:keepNext/>
              <w:keepLines/>
              <w:spacing w:after="0"/>
              <w:rPr>
                <w:rFonts w:ascii="Arial" w:hAnsi="Arial"/>
                <w:b/>
                <w:i/>
                <w:sz w:val="18"/>
              </w:rPr>
            </w:pPr>
            <w:r>
              <w:rPr>
                <w:rFonts w:ascii="Arial" w:hAnsi="Arial"/>
                <w:b/>
                <w:i/>
                <w:sz w:val="18"/>
              </w:rPr>
              <w:t>supportedBandwidthDL</w:t>
            </w:r>
          </w:p>
          <w:p w:rsidR="006440C7" w:rsidRDefault="005557BF">
            <w:pPr>
              <w:keepNext/>
              <w:keepLines/>
              <w:spacing w:after="0"/>
              <w:rPr>
                <w:rFonts w:ascii="Arial" w:hAnsi="Arial"/>
                <w:sz w:val="18"/>
              </w:rPr>
            </w:pPr>
            <w:r>
              <w:rPr>
                <w:rFonts w:ascii="Arial" w:hAnsi="Arial"/>
                <w:sz w:val="18"/>
              </w:rPr>
              <w:t>Indicates maximum DL channel bandwidth supported for a given SCS that UE supports within a single CC, which is defined in Table 5.3.5-1 in TS 38.101-1 [2] for FR1 and Table 5.3.5-1 in TS 38.101-2 [3] for FR2.</w:t>
            </w:r>
          </w:p>
          <w:p w:rsidR="006440C7" w:rsidRDefault="005557BF">
            <w:pPr>
              <w:keepNext/>
              <w:keepLines/>
              <w:spacing w:after="0"/>
              <w:rPr>
                <w:rFonts w:ascii="Arial" w:hAnsi="Arial"/>
                <w:sz w:val="18"/>
              </w:rPr>
            </w:pPr>
            <w:r>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6440C7" w:rsidRDefault="006440C7">
            <w:pPr>
              <w:keepNext/>
              <w:keepLines/>
              <w:spacing w:after="0"/>
              <w:rPr>
                <w:rFonts w:ascii="Arial" w:hAnsi="Arial"/>
                <w:sz w:val="18"/>
              </w:rPr>
            </w:pPr>
          </w:p>
          <w:p w:rsidR="006440C7" w:rsidRDefault="005557BF">
            <w:pPr>
              <w:pStyle w:val="TAN"/>
            </w:pPr>
            <w:r>
              <w:t>NOTE:</w:t>
            </w:r>
            <w:r>
              <w:tab/>
              <w:t xml:space="preserve">To determine whether the UE supports a channel bandwidth of 90 MHz, the network may ignore this capability and validate instead the </w:t>
            </w:r>
            <w:r>
              <w:rPr>
                <w:i/>
              </w:rPr>
              <w:t>channelBW-90mhz</w:t>
            </w:r>
            <w:ins w:id="71" w:author="ZTE" w:date="2021-03-30T18:32:00Z">
              <w:r>
                <w:rPr>
                  <w:rFonts w:hint="eastAsia"/>
                  <w:i/>
                  <w:lang w:val="en-US" w:eastAsia="zh-CN"/>
                </w:rPr>
                <w:t>,</w:t>
              </w:r>
            </w:ins>
            <w:del w:id="72" w:author="ZTE" w:date="2021-03-30T18:32:00Z">
              <w:r>
                <w:delText xml:space="preserve"> and</w:delText>
              </w:r>
            </w:del>
            <w:r>
              <w:t xml:space="preserve"> the </w:t>
            </w:r>
            <w:r>
              <w:rPr>
                <w:i/>
              </w:rPr>
              <w:t>supportedBandwidthCombinationSet</w:t>
            </w:r>
            <w:ins w:id="73" w:author="ZTE" w:date="2021-03-30T18:32:00Z">
              <w:r>
                <w:rPr>
                  <w:rFonts w:hint="eastAsia"/>
                  <w:i/>
                  <w:lang w:val="en-US" w:eastAsia="zh-CN"/>
                </w:rPr>
                <w:t xml:space="preserve"> </w:t>
              </w:r>
              <w:r>
                <w:rPr>
                  <w:rFonts w:hint="eastAsia"/>
                  <w:iCs/>
                  <w:lang w:val="en-US" w:eastAsia="zh-CN"/>
                </w:rPr>
                <w:t>and the</w:t>
              </w:r>
              <w:r>
                <w:rPr>
                  <w:rFonts w:hint="eastAsia"/>
                  <w:i/>
                  <w:lang w:val="en-US" w:eastAsia="zh-CN"/>
                </w:rPr>
                <w:t xml:space="preserve"> </w:t>
              </w:r>
              <w:r>
                <w:rPr>
                  <w:rFonts w:eastAsia="宋体" w:cs="Arial"/>
                  <w:i/>
                  <w:szCs w:val="18"/>
                  <w:lang w:val="en-US" w:bidi="ar"/>
                </w:rPr>
                <w:t>supportedBandwidthCombinationSetIntraENDC</w:t>
              </w:r>
            </w:ins>
            <w:r>
              <w:t xml:space="preserve">. For serving cell(s) with other channel bandwidths the network validates the </w:t>
            </w:r>
            <w:r>
              <w:rPr>
                <w:i/>
              </w:rPr>
              <w:t>channelBWs-DL</w:t>
            </w:r>
            <w:r>
              <w:t xml:space="preserve">, the </w:t>
            </w:r>
            <w:r>
              <w:rPr>
                <w:i/>
              </w:rPr>
              <w:t>supportedBandwidthCombinationSet</w:t>
            </w:r>
            <w:r>
              <w:rPr>
                <w:rFonts w:eastAsia="宋体" w:cs="Arial"/>
                <w:szCs w:val="18"/>
                <w:lang w:val="en-US" w:bidi="ar"/>
              </w:rPr>
              <w:t xml:space="preserve">, the </w:t>
            </w:r>
            <w:r>
              <w:rPr>
                <w:rFonts w:eastAsia="宋体" w:cs="Arial"/>
                <w:i/>
                <w:szCs w:val="18"/>
                <w:lang w:val="en-US" w:bidi="ar"/>
              </w:rPr>
              <w:t xml:space="preserve">supportedBandwidthCombinationSetIntraENDC, </w:t>
            </w:r>
            <w:r>
              <w:rPr>
                <w:rFonts w:eastAsia="宋体" w:cs="Arial"/>
                <w:szCs w:val="18"/>
                <w:lang w:val="en-US" w:bidi="ar"/>
              </w:rPr>
              <w:t>the</w:t>
            </w:r>
            <w:r>
              <w:rPr>
                <w:rFonts w:eastAsia="宋体" w:cs="Arial"/>
                <w:i/>
                <w:szCs w:val="18"/>
                <w:lang w:val="en-US" w:bidi="ar"/>
              </w:rPr>
              <w:t xml:space="preserve"> asymmetricBandwidthCombinationSet </w:t>
            </w:r>
            <w:r>
              <w:rPr>
                <w:rFonts w:eastAsia="宋体" w:cs="Arial"/>
                <w:iCs/>
                <w:szCs w:val="18"/>
                <w:lang w:val="en-US" w:bidi="ar"/>
              </w:rPr>
              <w:t>(for a band supporting asymmetric channel bandwidth as defined in clause 5.3.6 of TS 38.101-1 [2])</w:t>
            </w:r>
            <w:r>
              <w:t xml:space="preserve"> and </w:t>
            </w:r>
            <w:r>
              <w:rPr>
                <w:i/>
              </w:rPr>
              <w:t>supportedBandwidthDL</w:t>
            </w:r>
            <w:r>
              <w:t>.</w:t>
            </w:r>
          </w:p>
        </w:tc>
        <w:tc>
          <w:tcPr>
            <w:tcW w:w="709" w:type="dxa"/>
          </w:tcPr>
          <w:p w:rsidR="006440C7" w:rsidRDefault="005557BF">
            <w:pPr>
              <w:keepNext/>
              <w:keepLines/>
              <w:spacing w:after="0"/>
              <w:jc w:val="center"/>
              <w:rPr>
                <w:rFonts w:ascii="Arial" w:hAnsi="Arial"/>
                <w:b/>
                <w:sz w:val="18"/>
              </w:rPr>
            </w:pPr>
            <w:r>
              <w:rPr>
                <w:rFonts w:ascii="Arial" w:hAnsi="Arial"/>
                <w:sz w:val="18"/>
              </w:rPr>
              <w:t>FSPC</w:t>
            </w:r>
          </w:p>
        </w:tc>
        <w:tc>
          <w:tcPr>
            <w:tcW w:w="567" w:type="dxa"/>
          </w:tcPr>
          <w:p w:rsidR="006440C7" w:rsidRDefault="005557BF">
            <w:pPr>
              <w:keepNext/>
              <w:keepLines/>
              <w:spacing w:after="0"/>
              <w:jc w:val="center"/>
              <w:rPr>
                <w:rFonts w:ascii="Arial" w:hAnsi="Arial"/>
                <w:b/>
                <w:sz w:val="18"/>
              </w:rPr>
            </w:pPr>
            <w:r>
              <w:rPr>
                <w:rFonts w:ascii="Arial" w:hAnsi="Arial"/>
                <w:sz w:val="18"/>
              </w:rPr>
              <w:t>CY</w:t>
            </w:r>
          </w:p>
        </w:tc>
        <w:tc>
          <w:tcPr>
            <w:tcW w:w="709" w:type="dxa"/>
          </w:tcPr>
          <w:p w:rsidR="006440C7" w:rsidRDefault="005557BF">
            <w:pPr>
              <w:keepNext/>
              <w:keepLines/>
              <w:spacing w:after="0"/>
              <w:jc w:val="center"/>
              <w:rPr>
                <w:rFonts w:ascii="Arial" w:hAnsi="Arial"/>
                <w:b/>
                <w:sz w:val="18"/>
              </w:rPr>
            </w:pPr>
            <w:r>
              <w:rPr>
                <w:rFonts w:ascii="Arial" w:hAnsi="Arial"/>
                <w:sz w:val="18"/>
              </w:rPr>
              <w:t>N/A</w:t>
            </w:r>
          </w:p>
        </w:tc>
        <w:tc>
          <w:tcPr>
            <w:tcW w:w="728" w:type="dxa"/>
          </w:tcPr>
          <w:p w:rsidR="006440C7" w:rsidRDefault="005557BF">
            <w:pPr>
              <w:keepNext/>
              <w:keepLines/>
              <w:spacing w:after="0"/>
              <w:jc w:val="center"/>
              <w:rPr>
                <w:rFonts w:ascii="Arial" w:hAnsi="Arial"/>
                <w:sz w:val="18"/>
              </w:rPr>
            </w:pPr>
            <w:r>
              <w:rPr>
                <w:rFonts w:ascii="Arial" w:hAnsi="Arial"/>
                <w:sz w:val="18"/>
              </w:rPr>
              <w:t>N/A</w:t>
            </w:r>
          </w:p>
        </w:tc>
      </w:tr>
    </w:tbl>
    <w:p w:rsidR="006440C7" w:rsidRDefault="005557BF">
      <w:pPr>
        <w:spacing w:before="100" w:beforeAutospacing="1"/>
        <w:rPr>
          <w:rFonts w:ascii="Arial" w:eastAsia="Malgun Gothic" w:hAnsi="Arial"/>
          <w:sz w:val="24"/>
          <w:szCs w:val="24"/>
          <w:lang w:val="en-US" w:eastAsia="zh-CN"/>
        </w:rPr>
      </w:pPr>
      <w:r>
        <w:rPr>
          <w:rFonts w:ascii="Arial" w:hAnsi="Arial"/>
        </w:rPr>
        <w:t xml:space="preserve"> </w:t>
      </w:r>
      <w:r>
        <w:t xml:space="preserve"> </w:t>
      </w:r>
      <w:r>
        <w:rPr>
          <w:rFonts w:ascii="Arial" w:eastAsia="Malgun Gothic" w:hAnsi="Arial"/>
          <w:sz w:val="24"/>
          <w:szCs w:val="24"/>
          <w:lang w:val="en-US" w:eastAsia="zh-CN"/>
        </w:rPr>
        <w:t>***************** omitted unchanged parts *****************</w:t>
      </w:r>
    </w:p>
    <w:p w:rsidR="006440C7" w:rsidRDefault="006440C7">
      <w:pPr>
        <w:spacing w:before="100" w:beforeAutospacing="1"/>
        <w:rPr>
          <w:rFonts w:eastAsia="宋体"/>
        </w:rPr>
      </w:pPr>
    </w:p>
    <w:p w:rsidR="006440C7" w:rsidRDefault="005557B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 xml:space="preserve">Fourth </w:t>
      </w:r>
      <w:r>
        <w:rPr>
          <w:sz w:val="32"/>
          <w:lang w:eastAsia="zh-CN"/>
        </w:rPr>
        <w:t>change</w:t>
      </w:r>
    </w:p>
    <w:p w:rsidR="006440C7" w:rsidRDefault="005557BF">
      <w:pPr>
        <w:pStyle w:val="4"/>
        <w:rPr>
          <w:rFonts w:eastAsia="Times New Roman"/>
          <w:b/>
          <w:bCs/>
          <w:lang w:val="en-US" w:eastAsia="zh-CN"/>
        </w:rPr>
      </w:pPr>
      <w:r>
        <w:rPr>
          <w:b/>
          <w:bCs/>
        </w:rPr>
        <w:t>4.2.7.8</w:t>
      </w:r>
      <w:r>
        <w:rPr>
          <w:b/>
          <w:bCs/>
        </w:rPr>
        <w:tab/>
      </w:r>
      <w:r>
        <w:rPr>
          <w:b/>
          <w:bCs/>
          <w:i/>
          <w:iCs/>
        </w:rPr>
        <w:t>FeatureSetUplinkPerCC</w:t>
      </w:r>
      <w:r>
        <w:rPr>
          <w:b/>
          <w:bCs/>
        </w:rPr>
        <w:t xml:space="preserve"> parameters</w:t>
      </w:r>
    </w:p>
    <w:p w:rsidR="006440C7" w:rsidRDefault="005557BF">
      <w:pPr>
        <w:spacing w:before="100" w:beforeAutospacing="1"/>
        <w:rPr>
          <w:rFonts w:eastAsia="Malgun Gothic"/>
          <w:sz w:val="24"/>
          <w:szCs w:val="24"/>
          <w:lang w:val="en-US" w:eastAsia="zh-CN"/>
        </w:rPr>
      </w:pPr>
      <w:r>
        <w:rPr>
          <w:rFonts w:ascii="Arial" w:eastAsia="Malgun Gothic" w:hAnsi="Arial"/>
          <w:sz w:val="24"/>
          <w:szCs w:val="24"/>
          <w:lang w:val="en-US" w:eastAsia="zh-CN"/>
        </w:rPr>
        <w:t>***************** omitted unchanged parts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440C7">
        <w:trPr>
          <w:cantSplit/>
        </w:trPr>
        <w:tc>
          <w:tcPr>
            <w:tcW w:w="6917" w:type="dxa"/>
            <w:tcBorders>
              <w:top w:val="single" w:sz="4" w:space="0" w:color="808080"/>
              <w:left w:val="single" w:sz="4" w:space="0" w:color="808080"/>
              <w:bottom w:val="single" w:sz="4" w:space="0" w:color="808080"/>
              <w:right w:val="single" w:sz="4" w:space="0" w:color="808080"/>
            </w:tcBorders>
          </w:tcPr>
          <w:p w:rsidR="006440C7" w:rsidRDefault="005557BF">
            <w:pPr>
              <w:keepNext/>
              <w:keepLines/>
              <w:widowControl w:val="0"/>
              <w:spacing w:before="100" w:beforeAutospacing="1" w:after="0"/>
              <w:jc w:val="center"/>
              <w:rPr>
                <w:rFonts w:ascii="Arial" w:eastAsia="Malgun Gothic" w:hAnsi="Arial"/>
                <w:b/>
                <w:bCs/>
                <w:sz w:val="18"/>
                <w:szCs w:val="18"/>
                <w:lang w:val="en-US" w:eastAsia="zh-CN"/>
              </w:rPr>
            </w:pPr>
            <w:r>
              <w:rPr>
                <w:rFonts w:ascii="Arial" w:eastAsia="Malgun Gothic" w:hAnsi="Arial"/>
                <w:b/>
                <w:bCs/>
                <w:sz w:val="18"/>
                <w:szCs w:val="18"/>
                <w:lang w:val="en-US" w:eastAsia="zh-CN"/>
              </w:rPr>
              <w:lastRenderedPageBreak/>
              <w:t>Definitions for parameters</w:t>
            </w:r>
          </w:p>
        </w:tc>
        <w:tc>
          <w:tcPr>
            <w:tcW w:w="709" w:type="dxa"/>
            <w:tcBorders>
              <w:top w:val="single" w:sz="4" w:space="0" w:color="808080"/>
              <w:left w:val="nil"/>
              <w:bottom w:val="single" w:sz="4" w:space="0" w:color="808080"/>
              <w:right w:val="single" w:sz="4" w:space="0" w:color="808080"/>
            </w:tcBorders>
          </w:tcPr>
          <w:p w:rsidR="006440C7" w:rsidRDefault="005557BF">
            <w:pPr>
              <w:keepNext/>
              <w:keepLines/>
              <w:widowControl w:val="0"/>
              <w:spacing w:before="100" w:beforeAutospacing="1" w:after="0"/>
              <w:jc w:val="center"/>
              <w:rPr>
                <w:rFonts w:ascii="Arial" w:eastAsia="Malgun Gothic" w:hAnsi="Arial"/>
                <w:b/>
                <w:bCs/>
                <w:sz w:val="18"/>
                <w:szCs w:val="18"/>
                <w:lang w:val="en-US" w:eastAsia="zh-CN"/>
              </w:rPr>
            </w:pPr>
            <w:r>
              <w:rPr>
                <w:rFonts w:ascii="Arial" w:eastAsia="Malgun Gothic" w:hAnsi="Arial"/>
                <w:b/>
                <w:bCs/>
                <w:sz w:val="18"/>
                <w:szCs w:val="18"/>
                <w:lang w:val="en-US" w:eastAsia="zh-CN"/>
              </w:rPr>
              <w:t>Per</w:t>
            </w:r>
          </w:p>
        </w:tc>
        <w:tc>
          <w:tcPr>
            <w:tcW w:w="567" w:type="dxa"/>
            <w:tcBorders>
              <w:top w:val="single" w:sz="4" w:space="0" w:color="808080"/>
              <w:left w:val="nil"/>
              <w:bottom w:val="single" w:sz="4" w:space="0" w:color="808080"/>
              <w:right w:val="single" w:sz="4" w:space="0" w:color="808080"/>
            </w:tcBorders>
          </w:tcPr>
          <w:p w:rsidR="006440C7" w:rsidRDefault="005557BF">
            <w:pPr>
              <w:keepNext/>
              <w:keepLines/>
              <w:widowControl w:val="0"/>
              <w:spacing w:before="100" w:beforeAutospacing="1" w:after="0"/>
              <w:jc w:val="center"/>
              <w:rPr>
                <w:rFonts w:ascii="Arial" w:eastAsia="Malgun Gothic" w:hAnsi="Arial"/>
                <w:b/>
                <w:bCs/>
                <w:sz w:val="18"/>
                <w:szCs w:val="18"/>
                <w:lang w:val="en-US" w:eastAsia="zh-CN"/>
              </w:rPr>
            </w:pPr>
            <w:r>
              <w:rPr>
                <w:rFonts w:ascii="Arial" w:eastAsia="Malgun Gothic" w:hAnsi="Arial"/>
                <w:b/>
                <w:bCs/>
                <w:sz w:val="18"/>
                <w:szCs w:val="18"/>
                <w:lang w:val="en-US" w:eastAsia="zh-CN"/>
              </w:rPr>
              <w:t>M</w:t>
            </w:r>
          </w:p>
        </w:tc>
        <w:tc>
          <w:tcPr>
            <w:tcW w:w="709" w:type="dxa"/>
            <w:tcBorders>
              <w:top w:val="single" w:sz="4" w:space="0" w:color="808080"/>
              <w:left w:val="nil"/>
              <w:bottom w:val="single" w:sz="4" w:space="0" w:color="808080"/>
              <w:right w:val="single" w:sz="4" w:space="0" w:color="808080"/>
            </w:tcBorders>
          </w:tcPr>
          <w:p w:rsidR="006440C7" w:rsidRDefault="005557BF">
            <w:pPr>
              <w:keepNext/>
              <w:keepLines/>
              <w:widowControl w:val="0"/>
              <w:spacing w:before="100" w:beforeAutospacing="1" w:after="0"/>
              <w:jc w:val="center"/>
              <w:rPr>
                <w:rFonts w:ascii="Arial" w:eastAsia="Malgun Gothic" w:hAnsi="Arial"/>
                <w:b/>
                <w:bCs/>
                <w:sz w:val="18"/>
                <w:szCs w:val="18"/>
                <w:lang w:val="en-US" w:eastAsia="zh-CN"/>
              </w:rPr>
            </w:pPr>
            <w:r>
              <w:rPr>
                <w:rFonts w:ascii="Arial" w:eastAsia="Malgun Gothic" w:hAnsi="Arial"/>
                <w:b/>
                <w:bCs/>
                <w:sz w:val="18"/>
                <w:szCs w:val="18"/>
                <w:lang w:val="en-US" w:eastAsia="zh-CN"/>
              </w:rPr>
              <w:t>FDD-TDD</w:t>
            </w:r>
          </w:p>
          <w:p w:rsidR="006440C7" w:rsidRDefault="005557BF">
            <w:pPr>
              <w:keepNext/>
              <w:keepLines/>
              <w:widowControl w:val="0"/>
              <w:spacing w:before="100" w:beforeAutospacing="1" w:after="0"/>
              <w:jc w:val="center"/>
              <w:rPr>
                <w:rFonts w:ascii="Arial" w:eastAsia="Malgun Gothic" w:hAnsi="Arial"/>
                <w:b/>
                <w:bCs/>
                <w:sz w:val="18"/>
                <w:szCs w:val="18"/>
                <w:lang w:val="en-US" w:eastAsia="zh-CN"/>
              </w:rPr>
            </w:pPr>
            <w:r>
              <w:rPr>
                <w:rFonts w:ascii="Arial" w:eastAsia="Malgun Gothic" w:hAnsi="Arial"/>
                <w:b/>
                <w:bCs/>
                <w:sz w:val="18"/>
                <w:szCs w:val="18"/>
                <w:lang w:val="en-US" w:eastAsia="zh-CN"/>
              </w:rPr>
              <w:t>DIFF</w:t>
            </w:r>
          </w:p>
        </w:tc>
        <w:tc>
          <w:tcPr>
            <w:tcW w:w="728" w:type="dxa"/>
            <w:tcBorders>
              <w:top w:val="single" w:sz="4" w:space="0" w:color="808080"/>
              <w:left w:val="nil"/>
              <w:bottom w:val="single" w:sz="4" w:space="0" w:color="808080"/>
              <w:right w:val="single" w:sz="4" w:space="0" w:color="808080"/>
            </w:tcBorders>
          </w:tcPr>
          <w:p w:rsidR="006440C7" w:rsidRDefault="005557BF">
            <w:pPr>
              <w:keepNext/>
              <w:keepLines/>
              <w:widowControl w:val="0"/>
              <w:spacing w:before="100" w:beforeAutospacing="1" w:after="0"/>
              <w:jc w:val="center"/>
              <w:rPr>
                <w:rFonts w:ascii="Arial" w:eastAsia="Malgun Gothic" w:hAnsi="Arial"/>
                <w:b/>
                <w:bCs/>
                <w:sz w:val="18"/>
                <w:szCs w:val="18"/>
                <w:lang w:val="en-US" w:eastAsia="zh-CN"/>
              </w:rPr>
            </w:pPr>
            <w:r>
              <w:rPr>
                <w:rFonts w:ascii="Arial" w:eastAsia="Malgun Gothic" w:hAnsi="Arial"/>
                <w:b/>
                <w:bCs/>
                <w:sz w:val="18"/>
                <w:szCs w:val="18"/>
                <w:lang w:val="en-US" w:eastAsia="zh-CN"/>
              </w:rPr>
              <w:t>FR1-FR2</w:t>
            </w:r>
          </w:p>
          <w:p w:rsidR="006440C7" w:rsidRDefault="005557BF">
            <w:pPr>
              <w:keepNext/>
              <w:keepLines/>
              <w:widowControl w:val="0"/>
              <w:spacing w:before="100" w:beforeAutospacing="1" w:after="0"/>
              <w:jc w:val="center"/>
              <w:rPr>
                <w:rFonts w:ascii="Arial" w:eastAsia="Malgun Gothic" w:hAnsi="Arial"/>
                <w:b/>
                <w:bCs/>
                <w:sz w:val="18"/>
                <w:szCs w:val="18"/>
                <w:lang w:val="en-US" w:eastAsia="zh-CN"/>
              </w:rPr>
            </w:pPr>
            <w:r>
              <w:rPr>
                <w:rFonts w:ascii="Arial" w:eastAsia="Malgun Gothic" w:hAnsi="Arial"/>
                <w:b/>
                <w:bCs/>
                <w:sz w:val="18"/>
                <w:szCs w:val="18"/>
                <w:lang w:val="en-US" w:eastAsia="zh-CN"/>
              </w:rPr>
              <w:t>DIFF</w:t>
            </w:r>
          </w:p>
        </w:tc>
      </w:tr>
      <w:tr w:rsidR="006440C7">
        <w:trPr>
          <w:cantSplit/>
          <w:tblHeader/>
        </w:trPr>
        <w:tc>
          <w:tcPr>
            <w:tcW w:w="6917" w:type="dxa"/>
          </w:tcPr>
          <w:p w:rsidR="006440C7" w:rsidRDefault="005557BF">
            <w:pPr>
              <w:pStyle w:val="TAL"/>
              <w:rPr>
                <w:b/>
                <w:i/>
              </w:rPr>
            </w:pPr>
            <w:r>
              <w:rPr>
                <w:b/>
                <w:i/>
              </w:rPr>
              <w:t>supportedBandwidthUL</w:t>
            </w:r>
          </w:p>
          <w:p w:rsidR="006440C7" w:rsidRDefault="005557BF">
            <w:pPr>
              <w:pStyle w:val="TAL"/>
            </w:pPr>
            <w:r>
              <w:t>Indicates maximum UL channel bandwidth supported for a given SCS that UE supports within a single CC, which is defined in Table 5.3.5-1 in TS38.101-1 [2] for FR1 and Table 5.3.5-1 in TS 38.101-2 [3] for FR2.</w:t>
            </w:r>
          </w:p>
          <w:p w:rsidR="006440C7" w:rsidRDefault="005557BF">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6440C7" w:rsidRDefault="006440C7">
            <w:pPr>
              <w:pStyle w:val="TAL"/>
            </w:pPr>
          </w:p>
          <w:p w:rsidR="006440C7" w:rsidRDefault="005557BF">
            <w:pPr>
              <w:pStyle w:val="TAN"/>
            </w:pPr>
            <w:r>
              <w:t>NOTE:</w:t>
            </w:r>
            <w:r>
              <w:tab/>
              <w:t xml:space="preserve">To determine whether the UE supports a channel bandwidth of 90 MHz the network may ignore this capability and validate instead the </w:t>
            </w:r>
            <w:r>
              <w:rPr>
                <w:i/>
              </w:rPr>
              <w:t>channelBW-90mhz</w:t>
            </w:r>
            <w:ins w:id="74" w:author="ZTE" w:date="2021-03-30T18:33:00Z">
              <w:r>
                <w:rPr>
                  <w:rFonts w:hint="eastAsia"/>
                  <w:i/>
                  <w:lang w:val="en-US" w:eastAsia="zh-CN"/>
                </w:rPr>
                <w:t>,</w:t>
              </w:r>
            </w:ins>
            <w:del w:id="75" w:author="ZTE" w:date="2021-03-30T18:33:00Z">
              <w:r>
                <w:delText xml:space="preserve"> and</w:delText>
              </w:r>
            </w:del>
            <w:r>
              <w:t xml:space="preserve"> the </w:t>
            </w:r>
            <w:r>
              <w:rPr>
                <w:i/>
              </w:rPr>
              <w:t>supportedBandwidthCombiantionSet</w:t>
            </w:r>
            <w:ins w:id="76" w:author="ZTE" w:date="2021-03-30T18:33:00Z">
              <w:r>
                <w:rPr>
                  <w:rFonts w:hint="eastAsia"/>
                  <w:i/>
                  <w:lang w:val="en-US" w:eastAsia="zh-CN"/>
                </w:rPr>
                <w:t xml:space="preserve"> </w:t>
              </w:r>
              <w:r>
                <w:rPr>
                  <w:rFonts w:hint="eastAsia"/>
                  <w:iCs/>
                  <w:lang w:val="en-US" w:eastAsia="zh-CN"/>
                </w:rPr>
                <w:t>and the</w:t>
              </w:r>
              <w:r>
                <w:rPr>
                  <w:rFonts w:hint="eastAsia"/>
                  <w:i/>
                  <w:lang w:val="en-US" w:eastAsia="zh-CN"/>
                </w:rPr>
                <w:t xml:space="preserve"> </w:t>
              </w:r>
              <w:r>
                <w:rPr>
                  <w:rFonts w:eastAsia="宋体" w:cs="Arial"/>
                  <w:i/>
                  <w:szCs w:val="18"/>
                  <w:lang w:val="en-US" w:bidi="ar"/>
                </w:rPr>
                <w:t>supportedBandwidthCombinationSetIntraENDC</w:t>
              </w:r>
            </w:ins>
            <w:r>
              <w:t xml:space="preserve">. For serving cell(s) with other channel bandwidths the network validates the </w:t>
            </w:r>
            <w:r>
              <w:rPr>
                <w:i/>
              </w:rPr>
              <w:t>channelBWs-UL</w:t>
            </w:r>
            <w:r>
              <w:t xml:space="preserve">, the </w:t>
            </w:r>
            <w:r>
              <w:rPr>
                <w:i/>
              </w:rPr>
              <w:t>supportedBandwidthCombinationSet</w:t>
            </w:r>
            <w:r>
              <w:rPr>
                <w:rFonts w:eastAsia="宋体" w:cs="Arial"/>
                <w:szCs w:val="18"/>
                <w:lang w:val="en-US" w:bidi="ar"/>
              </w:rPr>
              <w:t xml:space="preserve">, the </w:t>
            </w:r>
            <w:r>
              <w:rPr>
                <w:rFonts w:eastAsia="宋体" w:cs="Arial"/>
                <w:i/>
                <w:szCs w:val="18"/>
                <w:lang w:val="en-US" w:bidi="ar"/>
              </w:rPr>
              <w:t xml:space="preserve">supportedBandwidthCombinationSetIntraENDC, </w:t>
            </w:r>
            <w:r>
              <w:rPr>
                <w:rFonts w:eastAsia="宋体" w:cs="Arial"/>
                <w:szCs w:val="18"/>
                <w:lang w:val="en-US" w:bidi="ar"/>
              </w:rPr>
              <w:t>the</w:t>
            </w:r>
            <w:r>
              <w:rPr>
                <w:rFonts w:eastAsia="宋体" w:cs="Arial"/>
                <w:i/>
                <w:szCs w:val="18"/>
                <w:lang w:val="en-US" w:bidi="ar"/>
              </w:rPr>
              <w:t xml:space="preserve"> asymmetricBandwidthCombinationSet</w:t>
            </w:r>
            <w:r>
              <w:rPr>
                <w:rFonts w:eastAsia="宋体" w:cs="Arial"/>
                <w:iCs/>
                <w:szCs w:val="18"/>
                <w:lang w:val="en-US" w:bidi="ar"/>
              </w:rPr>
              <w:t xml:space="preserve"> (for a band supporting asymmetric channel bandwidth as defined in clause 5.3.6 of TS 38.101-1 [2])</w:t>
            </w:r>
            <w:r>
              <w:t xml:space="preserve"> and </w:t>
            </w:r>
            <w:r>
              <w:rPr>
                <w:i/>
              </w:rPr>
              <w:t>supportedBandwidthUL</w:t>
            </w:r>
            <w:r>
              <w:t>.</w:t>
            </w:r>
          </w:p>
        </w:tc>
        <w:tc>
          <w:tcPr>
            <w:tcW w:w="709" w:type="dxa"/>
          </w:tcPr>
          <w:p w:rsidR="006440C7" w:rsidRDefault="005557BF">
            <w:pPr>
              <w:pStyle w:val="TAL"/>
              <w:jc w:val="center"/>
            </w:pPr>
            <w:r>
              <w:t>FSPC</w:t>
            </w:r>
          </w:p>
        </w:tc>
        <w:tc>
          <w:tcPr>
            <w:tcW w:w="567" w:type="dxa"/>
          </w:tcPr>
          <w:p w:rsidR="006440C7" w:rsidRDefault="005557BF">
            <w:pPr>
              <w:pStyle w:val="TAL"/>
              <w:jc w:val="center"/>
            </w:pPr>
            <w:r>
              <w:t>CY</w:t>
            </w:r>
          </w:p>
        </w:tc>
        <w:tc>
          <w:tcPr>
            <w:tcW w:w="709" w:type="dxa"/>
          </w:tcPr>
          <w:p w:rsidR="006440C7" w:rsidRDefault="005557BF">
            <w:pPr>
              <w:pStyle w:val="TAL"/>
              <w:jc w:val="center"/>
            </w:pPr>
            <w:r>
              <w:t>N/A</w:t>
            </w:r>
          </w:p>
        </w:tc>
        <w:tc>
          <w:tcPr>
            <w:tcW w:w="728" w:type="dxa"/>
          </w:tcPr>
          <w:p w:rsidR="006440C7" w:rsidRDefault="005557BF">
            <w:pPr>
              <w:pStyle w:val="TAL"/>
              <w:jc w:val="center"/>
            </w:pPr>
            <w:r>
              <w:t>N/A</w:t>
            </w:r>
          </w:p>
        </w:tc>
      </w:tr>
    </w:tbl>
    <w:p w:rsidR="006440C7" w:rsidRDefault="005557BF">
      <w:pPr>
        <w:spacing w:before="100" w:beforeAutospacing="1"/>
        <w:rPr>
          <w:rFonts w:ascii="Arial" w:eastAsia="MS Mincho" w:hAnsi="Arial"/>
          <w:sz w:val="36"/>
        </w:rPr>
      </w:pPr>
      <w:r>
        <w:rPr>
          <w:rFonts w:ascii="Arial" w:eastAsia="Malgun Gothic" w:hAnsi="Arial"/>
          <w:sz w:val="24"/>
          <w:szCs w:val="24"/>
          <w:lang w:val="en-US" w:eastAsia="zh-CN"/>
        </w:rPr>
        <w:t>***************** omitted unchanged parts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rsidR="006440C7" w:rsidRDefault="005557BF">
      <w:pPr>
        <w:pBdr>
          <w:top w:val="single" w:sz="4" w:space="1" w:color="auto"/>
          <w:left w:val="single" w:sz="4" w:space="4" w:color="auto"/>
          <w:bottom w:val="single" w:sz="4" w:space="1" w:color="auto"/>
          <w:right w:val="single" w:sz="4" w:space="4" w:color="auto"/>
        </w:pBdr>
        <w:shd w:val="clear" w:color="auto" w:fill="FFC000"/>
        <w:jc w:val="center"/>
        <w:rPr>
          <w:sz w:val="24"/>
        </w:rPr>
      </w:pPr>
      <w:r>
        <w:rPr>
          <w:sz w:val="32"/>
          <w:lang w:eastAsia="zh-CN"/>
        </w:rPr>
        <w:t>End of change</w:t>
      </w:r>
    </w:p>
    <w:sectPr w:rsidR="006440C7">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362" w:rsidRDefault="00D04362">
      <w:pPr>
        <w:spacing w:after="0"/>
      </w:pPr>
      <w:r>
        <w:separator/>
      </w:r>
    </w:p>
  </w:endnote>
  <w:endnote w:type="continuationSeparator" w:id="0">
    <w:p w:rsidR="00D04362" w:rsidRDefault="00D04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LineDraw">
    <w:altName w:val="Segoe Print"/>
    <w:charset w:val="02"/>
    <w:family w:val="modern"/>
    <w:pitch w:val="default"/>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362" w:rsidRDefault="00D04362">
      <w:pPr>
        <w:spacing w:after="0"/>
      </w:pPr>
      <w:r>
        <w:separator/>
      </w:r>
    </w:p>
  </w:footnote>
  <w:footnote w:type="continuationSeparator" w:id="0">
    <w:p w:rsidR="00D04362" w:rsidRDefault="00D043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0C7" w:rsidRDefault="005557B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E09D0B"/>
    <w:multiLevelType w:val="singleLevel"/>
    <w:tmpl w:val="98E09D0B"/>
    <w:lvl w:ilvl="0">
      <w:start w:val="1"/>
      <w:numFmt w:val="decimal"/>
      <w:lvlText w:val="(%1)"/>
      <w:lvlJc w:val="left"/>
      <w:pPr>
        <w:ind w:left="425" w:hanging="425"/>
      </w:pPr>
      <w:rPr>
        <w:rFonts w:hint="default"/>
      </w:rPr>
    </w:lvl>
  </w:abstractNum>
  <w:abstractNum w:abstractNumId="1">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8276E8D"/>
    <w:multiLevelType w:val="multilevel"/>
    <w:tmpl w:val="38276E8D"/>
    <w:lvl w:ilvl="0">
      <w:numFmt w:val="bullet"/>
      <w:lvlText w:val="-"/>
      <w:lvlJc w:val="left"/>
      <w:pPr>
        <w:ind w:left="720" w:hanging="360"/>
      </w:pPr>
      <w:rPr>
        <w:rFonts w:ascii="Arial" w:eastAsia="Times New Roman"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B68ABD6"/>
    <w:multiLevelType w:val="singleLevel"/>
    <w:tmpl w:val="6B68ABD6"/>
    <w:lvl w:ilvl="0">
      <w:start w:val="1"/>
      <w:numFmt w:val="decimal"/>
      <w:lvlText w:val="(%1)"/>
      <w:lvlJc w:val="left"/>
      <w:pPr>
        <w:ind w:left="425" w:hanging="425"/>
      </w:pPr>
      <w:rPr>
        <w:rFont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2585"/>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378F"/>
    <w:rsid w:val="004B75B7"/>
    <w:rsid w:val="004C0C68"/>
    <w:rsid w:val="004C647E"/>
    <w:rsid w:val="004D519F"/>
    <w:rsid w:val="004E2772"/>
    <w:rsid w:val="004E6055"/>
    <w:rsid w:val="004E68B4"/>
    <w:rsid w:val="005005E6"/>
    <w:rsid w:val="00514039"/>
    <w:rsid w:val="0051580D"/>
    <w:rsid w:val="00535317"/>
    <w:rsid w:val="005355E9"/>
    <w:rsid w:val="00536714"/>
    <w:rsid w:val="00545D94"/>
    <w:rsid w:val="00545EBE"/>
    <w:rsid w:val="00547111"/>
    <w:rsid w:val="00552986"/>
    <w:rsid w:val="005538E3"/>
    <w:rsid w:val="005557BF"/>
    <w:rsid w:val="005558E9"/>
    <w:rsid w:val="0055601E"/>
    <w:rsid w:val="00556186"/>
    <w:rsid w:val="00560979"/>
    <w:rsid w:val="005647D4"/>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40C7"/>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453C"/>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4362"/>
    <w:rsid w:val="00D06D51"/>
    <w:rsid w:val="00D12312"/>
    <w:rsid w:val="00D13181"/>
    <w:rsid w:val="00D1746C"/>
    <w:rsid w:val="00D24991"/>
    <w:rsid w:val="00D34CBB"/>
    <w:rsid w:val="00D372D4"/>
    <w:rsid w:val="00D40BB2"/>
    <w:rsid w:val="00D50255"/>
    <w:rsid w:val="00D53664"/>
    <w:rsid w:val="00D565A2"/>
    <w:rsid w:val="00D62998"/>
    <w:rsid w:val="00D6445A"/>
    <w:rsid w:val="00D64FDC"/>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476"/>
    <w:rsid w:val="00FD39F9"/>
    <w:rsid w:val="00FE569B"/>
    <w:rsid w:val="00FF76B1"/>
    <w:rsid w:val="01984DF8"/>
    <w:rsid w:val="08DB48AA"/>
    <w:rsid w:val="0CB407F6"/>
    <w:rsid w:val="0E1F1736"/>
    <w:rsid w:val="1DFE7A0C"/>
    <w:rsid w:val="1E44537A"/>
    <w:rsid w:val="1E9B17BF"/>
    <w:rsid w:val="1FCB10B1"/>
    <w:rsid w:val="216C11EE"/>
    <w:rsid w:val="21715ED3"/>
    <w:rsid w:val="266B3DC6"/>
    <w:rsid w:val="26D43406"/>
    <w:rsid w:val="2DFA47F1"/>
    <w:rsid w:val="30AA7CF9"/>
    <w:rsid w:val="3310084A"/>
    <w:rsid w:val="338B6E36"/>
    <w:rsid w:val="369219EF"/>
    <w:rsid w:val="37CC6A1F"/>
    <w:rsid w:val="38270F94"/>
    <w:rsid w:val="38535CB3"/>
    <w:rsid w:val="3AF76AC4"/>
    <w:rsid w:val="3F6809ED"/>
    <w:rsid w:val="3F875A04"/>
    <w:rsid w:val="41FE2103"/>
    <w:rsid w:val="43D032BC"/>
    <w:rsid w:val="49BC6B47"/>
    <w:rsid w:val="4E22301A"/>
    <w:rsid w:val="555B3C95"/>
    <w:rsid w:val="57DB4CA3"/>
    <w:rsid w:val="5B6B2A3B"/>
    <w:rsid w:val="5C435601"/>
    <w:rsid w:val="5D555326"/>
    <w:rsid w:val="61344BF3"/>
    <w:rsid w:val="62242901"/>
    <w:rsid w:val="64886E75"/>
    <w:rsid w:val="65862281"/>
    <w:rsid w:val="68D175ED"/>
    <w:rsid w:val="70D254A1"/>
    <w:rsid w:val="71257D30"/>
    <w:rsid w:val="71852D63"/>
    <w:rsid w:val="71914924"/>
    <w:rsid w:val="71ED1843"/>
    <w:rsid w:val="7588316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879633-ADA7-46D4-ABE5-24BE07896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link w:val="Char"/>
    <w:uiPriority w:val="34"/>
    <w:qFormat/>
    <w:pPr>
      <w:spacing w:after="0"/>
      <w:ind w:leftChars="400" w:left="840" w:hanging="720"/>
    </w:pPr>
    <w:rPr>
      <w:rFonts w:ascii="Times" w:eastAsia="Batang" w:hAnsi="Times"/>
      <w:szCs w:val="24"/>
      <w:lang w:eastAsia="zh-CN"/>
    </w:rPr>
  </w:style>
  <w:style w:type="character" w:customStyle="1" w:styleId="Char">
    <w:name w:val="列出段落 Char"/>
    <w:link w:val="af2"/>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F2262-6015-4102-90CA-18D6F5147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2115</Words>
  <Characters>12062</Characters>
  <Application>Microsoft Office Word</Application>
  <DocSecurity>0</DocSecurity>
  <Lines>100</Lines>
  <Paragraphs>28</Paragraphs>
  <ScaleCrop>false</ScaleCrop>
  <Company>3GPP Support Team</Company>
  <LinksUpToDate>false</LinksUpToDate>
  <CharactersWithSpaces>14149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ZTE(Wenting)</cp:lastModifiedBy>
  <cp:revision>8</cp:revision>
  <cp:lastPrinted>2411-12-31T15:59:00Z</cp:lastPrinted>
  <dcterms:created xsi:type="dcterms:W3CDTF">2020-03-12T02:30:00Z</dcterms:created>
  <dcterms:modified xsi:type="dcterms:W3CDTF">2021-04-02T05:10:00Z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