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26B491" w14:textId="5B2E577A" w:rsidR="0062282E" w:rsidRPr="00D1615C" w:rsidRDefault="0062282E" w:rsidP="0062282E">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2</w:t>
      </w:r>
      <w:r w:rsidRPr="00D1615C">
        <w:rPr>
          <w:rFonts w:ascii="Arial" w:eastAsia="MS Mincho" w:hAnsi="Arial"/>
          <w:b/>
          <w:sz w:val="24"/>
          <w:szCs w:val="24"/>
        </w:rPr>
        <w:t xml:space="preserve"> Meeting #1</w:t>
      </w:r>
      <w:r>
        <w:rPr>
          <w:rFonts w:ascii="Arial" w:eastAsia="MS Mincho" w:hAnsi="Arial"/>
          <w:b/>
          <w:sz w:val="24"/>
          <w:szCs w:val="24"/>
        </w:rPr>
        <w:t>13bis-e</w:t>
      </w:r>
      <w:r w:rsidRPr="00D1615C">
        <w:rPr>
          <w:rFonts w:ascii="Arial" w:eastAsia="MS Mincho" w:hAnsi="Arial"/>
          <w:b/>
          <w:bCs/>
          <w:sz w:val="24"/>
          <w:szCs w:val="24"/>
        </w:rPr>
        <w:tab/>
      </w:r>
      <w:r w:rsidRPr="00CB26AB">
        <w:rPr>
          <w:rFonts w:ascii="Arial" w:eastAsia="MS Mincho" w:hAnsi="Arial"/>
          <w:b/>
          <w:bCs/>
          <w:sz w:val="24"/>
          <w:szCs w:val="24"/>
        </w:rPr>
        <w:t>R2-21</w:t>
      </w:r>
      <w:r w:rsidR="00B91049">
        <w:rPr>
          <w:rFonts w:ascii="Arial" w:eastAsia="MS Mincho" w:hAnsi="Arial"/>
          <w:b/>
          <w:bCs/>
          <w:sz w:val="24"/>
          <w:szCs w:val="24"/>
        </w:rPr>
        <w:t>03195</w:t>
      </w:r>
    </w:p>
    <w:p w14:paraId="42E9C9D6" w14:textId="77777777" w:rsidR="0062282E" w:rsidRDefault="0062282E" w:rsidP="0062282E">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April 12</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20</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21</w:t>
      </w:r>
    </w:p>
    <w:p w14:paraId="2D43C2D0" w14:textId="77777777" w:rsidR="007F3C1E" w:rsidRDefault="007F3C1E">
      <w:pPr>
        <w:pStyle w:val="FirstChange"/>
        <w:rPr>
          <w:highlight w:val="yellow"/>
        </w:rPr>
      </w:pPr>
    </w:p>
    <w:p w14:paraId="1B956328" w14:textId="12BD0599" w:rsidR="007F3C1E" w:rsidRPr="009C577C" w:rsidRDefault="007F3C1E">
      <w:pPr>
        <w:tabs>
          <w:tab w:val="left" w:pos="1980"/>
        </w:tabs>
        <w:rPr>
          <w:rFonts w:ascii="Arial" w:eastAsia="맑은 고딕" w:hAnsi="Arial"/>
          <w:sz w:val="24"/>
          <w:lang w:val="en-US" w:eastAsia="ko-KR"/>
        </w:rPr>
      </w:pPr>
      <w:r>
        <w:rPr>
          <w:rFonts w:ascii="Arial" w:hAnsi="Arial"/>
          <w:b/>
          <w:sz w:val="24"/>
          <w:lang w:val="it-IT"/>
        </w:rPr>
        <w:t>Agenda item:</w:t>
      </w:r>
      <w:r>
        <w:rPr>
          <w:rFonts w:ascii="Arial" w:hAnsi="Arial"/>
          <w:sz w:val="24"/>
          <w:lang w:val="it-IT"/>
        </w:rPr>
        <w:tab/>
      </w:r>
      <w:bookmarkStart w:id="1" w:name="Source"/>
      <w:bookmarkEnd w:id="1"/>
      <w:r w:rsidR="003B4C6E">
        <w:rPr>
          <w:rFonts w:ascii="Arial" w:hAnsi="Arial"/>
          <w:sz w:val="24"/>
          <w:lang w:val="en-US" w:eastAsia="zh-CN"/>
        </w:rPr>
        <w:t>8.</w:t>
      </w:r>
      <w:r w:rsidR="00A63116">
        <w:rPr>
          <w:rFonts w:ascii="Arial" w:hAnsi="Arial"/>
          <w:sz w:val="24"/>
          <w:lang w:val="en-US" w:eastAsia="zh-CN"/>
        </w:rPr>
        <w:t>3</w:t>
      </w:r>
      <w:r w:rsidR="00C35E2A">
        <w:rPr>
          <w:rFonts w:ascii="Arial" w:hAnsi="Arial"/>
          <w:sz w:val="24"/>
          <w:lang w:val="en-US" w:eastAsia="zh-CN"/>
        </w:rPr>
        <w:t>.</w:t>
      </w:r>
      <w:r w:rsidR="00580DD5">
        <w:rPr>
          <w:rFonts w:ascii="Arial" w:hAnsi="Arial"/>
          <w:sz w:val="24"/>
          <w:lang w:val="en-US" w:eastAsia="zh-CN"/>
        </w:rPr>
        <w:t>4</w:t>
      </w:r>
    </w:p>
    <w:p w14:paraId="4D09B4D8"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3B4C6E">
        <w:rPr>
          <w:rFonts w:ascii="Arial" w:hAnsi="Arial"/>
          <w:sz w:val="24"/>
          <w:lang w:val="en-US"/>
        </w:rPr>
        <w:t>Intel Corporation</w:t>
      </w:r>
    </w:p>
    <w:p w14:paraId="086BAEF8" w14:textId="53A469A3"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C7493">
        <w:rPr>
          <w:rFonts w:ascii="Arial" w:hAnsi="Arial"/>
          <w:sz w:val="24"/>
          <w:lang w:val="en-US"/>
        </w:rPr>
        <w:t>Support for Multi-SIM paging cause from SA2 LS</w:t>
      </w:r>
    </w:p>
    <w:p w14:paraId="2624142C"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w:t>
      </w:r>
      <w:r w:rsidR="00BC1E0A">
        <w:rPr>
          <w:rFonts w:ascii="Arial" w:hAnsi="Arial"/>
          <w:sz w:val="24"/>
          <w:lang w:val="en-US" w:eastAsia="zh-CN"/>
        </w:rPr>
        <w:t xml:space="preserve"> and Decision</w:t>
      </w:r>
    </w:p>
    <w:p w14:paraId="512698AD" w14:textId="77777777" w:rsidR="003B4C6E" w:rsidRDefault="003B4C6E" w:rsidP="003B4C6E">
      <w:pPr>
        <w:pStyle w:val="Heading1"/>
      </w:pPr>
      <w:r>
        <w:t>Introduction</w:t>
      </w:r>
    </w:p>
    <w:p w14:paraId="216B8999" w14:textId="2D2C80A7" w:rsidR="009C7493" w:rsidRDefault="009C7493" w:rsidP="00867711">
      <w:pPr>
        <w:rPr>
          <w:rFonts w:ascii="Arial" w:hAnsi="Arial" w:cs="Arial"/>
          <w:lang w:eastAsia="zh-CN"/>
        </w:rPr>
      </w:pPr>
      <w:r>
        <w:rPr>
          <w:rFonts w:ascii="Arial" w:hAnsi="Arial" w:cs="Arial"/>
          <w:lang w:eastAsia="zh-CN"/>
        </w:rPr>
        <w:t>SA2 agreed to introduce paging cause for MUSIM-capable UEs for both EPS and 5GS, and sent an LS to RAN2 [1]:</w:t>
      </w:r>
    </w:p>
    <w:p w14:paraId="15E28E15" w14:textId="6E6B140C" w:rsidR="009C7493" w:rsidRPr="009C7493" w:rsidRDefault="009C7493" w:rsidP="009C7493">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eastAsia="Times New Roman" w:hAnsi="Times New Roman"/>
          <w:lang w:eastAsia="zh-TW"/>
        </w:rPr>
      </w:pPr>
      <w:r w:rsidRPr="009C7493">
        <w:rPr>
          <w:rFonts w:ascii="Times New Roman" w:eastAsia="Times New Roman" w:hAnsi="Times New Roman"/>
          <w:lang w:eastAsia="zh-TW"/>
        </w:rPr>
        <w:t xml:space="preserve">SA2 has concluded that the </w:t>
      </w:r>
      <w:r w:rsidRPr="009C7493">
        <w:rPr>
          <w:rFonts w:ascii="Times New Roman" w:eastAsia="Times New Roman" w:hAnsi="Times New Roman"/>
          <w:highlight w:val="yellow"/>
          <w:lang w:eastAsia="zh-TW"/>
        </w:rPr>
        <w:t>UE shall be able to discriminate the case where it is being paged for non-voice service from the case where it is being paged (for any service) by a RAN node not supporting the Paging Cause, either because the RAN node does not support the Paging Cause feature, or because in case of RAN sharing it is configured to operate without the Paging Cause feature for some of the connected CNs.</w:t>
      </w:r>
      <w:r w:rsidRPr="009C7493">
        <w:rPr>
          <w:rFonts w:ascii="Times New Roman" w:eastAsia="Times New Roman" w:hAnsi="Times New Roman"/>
          <w:lang w:eastAsia="zh-TW"/>
        </w:rPr>
        <w:t xml:space="preserve"> </w:t>
      </w:r>
    </w:p>
    <w:p w14:paraId="2F7178D9" w14:textId="77777777" w:rsidR="009C7493" w:rsidRPr="009C7493" w:rsidRDefault="009C7493" w:rsidP="009C7493">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eastAsia="Times New Roman" w:hAnsi="Times New Roman"/>
          <w:lang w:eastAsia="zh-TW"/>
        </w:rPr>
      </w:pPr>
      <w:r w:rsidRPr="009C7493">
        <w:rPr>
          <w:rFonts w:ascii="Times New Roman" w:eastAsia="Times New Roman" w:hAnsi="Times New Roman"/>
          <w:lang w:eastAsia="zh-TW"/>
        </w:rPr>
        <w:t xml:space="preserve">SA2 would like to ask RAN2 to </w:t>
      </w:r>
      <w:proofErr w:type="gramStart"/>
      <w:r w:rsidRPr="009C7493">
        <w:rPr>
          <w:rFonts w:ascii="Times New Roman" w:eastAsia="Times New Roman" w:hAnsi="Times New Roman"/>
          <w:lang w:eastAsia="zh-TW"/>
        </w:rPr>
        <w:t>take into account</w:t>
      </w:r>
      <w:proofErr w:type="gramEnd"/>
      <w:r w:rsidRPr="009C7493">
        <w:rPr>
          <w:rFonts w:ascii="Times New Roman" w:eastAsia="Times New Roman" w:hAnsi="Times New Roman"/>
          <w:lang w:eastAsia="zh-TW"/>
        </w:rPr>
        <w:t xml:space="preserve"> the above information and provide feedback if necessary.  </w:t>
      </w:r>
    </w:p>
    <w:p w14:paraId="702BC5B3" w14:textId="57D1C325" w:rsidR="009C7493" w:rsidRDefault="009C7493" w:rsidP="00867711">
      <w:pPr>
        <w:rPr>
          <w:rFonts w:ascii="Arial" w:hAnsi="Arial" w:cs="Arial"/>
          <w:lang w:eastAsia="zh-CN"/>
        </w:rPr>
      </w:pPr>
      <w:r>
        <w:rPr>
          <w:rFonts w:ascii="Arial" w:hAnsi="Arial" w:cs="Arial"/>
          <w:lang w:eastAsia="zh-CN"/>
        </w:rPr>
        <w:t>The agreed paging cause was already reflected into their conclusion in TR 23.761 Section 8.1 [2]:</w:t>
      </w:r>
    </w:p>
    <w:p w14:paraId="31235B29" w14:textId="77777777" w:rsidR="009C7493" w:rsidRPr="009C7493" w:rsidRDefault="009C7493" w:rsidP="009C7493">
      <w:pPr>
        <w:pBdr>
          <w:top w:val="single" w:sz="4" w:space="1" w:color="auto"/>
          <w:left w:val="single" w:sz="4" w:space="4" w:color="auto"/>
          <w:bottom w:val="single" w:sz="4" w:space="1" w:color="auto"/>
          <w:right w:val="single" w:sz="4" w:space="4" w:color="auto"/>
        </w:pBdr>
        <w:ind w:left="568" w:hanging="284"/>
        <w:rPr>
          <w:rFonts w:ascii="Times New Roman" w:hAnsi="Times New Roman"/>
          <w:lang w:val="en-US"/>
        </w:rPr>
      </w:pPr>
      <w:r w:rsidRPr="009C7493">
        <w:rPr>
          <w:rFonts w:ascii="Times New Roman" w:hAnsi="Times New Roman"/>
          <w:lang w:val="en-US"/>
        </w:rPr>
        <w:t>-</w:t>
      </w:r>
      <w:r w:rsidRPr="009C7493">
        <w:rPr>
          <w:rFonts w:ascii="Times New Roman" w:hAnsi="Times New Roman"/>
          <w:lang w:val="en-US"/>
        </w:rPr>
        <w:tab/>
      </w:r>
      <w:r w:rsidRPr="009C7493">
        <w:rPr>
          <w:rFonts w:ascii="Times New Roman" w:hAnsi="Times New Roman"/>
          <w:highlight w:val="yellow"/>
          <w:lang w:val="en-US"/>
        </w:rPr>
        <w:t>For both EPS and 5GS, only the voice is supported to be indicated as the paging cause to the UE.</w:t>
      </w:r>
      <w:r w:rsidRPr="009C7493">
        <w:rPr>
          <w:rFonts w:ascii="Times New Roman" w:hAnsi="Times New Roman"/>
          <w:lang w:val="en-US"/>
        </w:rPr>
        <w:t xml:space="preserve"> The indicated Paging Cause as voice can be determined based on the PPI related to voice.</w:t>
      </w:r>
    </w:p>
    <w:p w14:paraId="346CFDDA" w14:textId="77777777" w:rsidR="009C7493" w:rsidRPr="009C7493" w:rsidRDefault="009C7493" w:rsidP="009C7493">
      <w:pPr>
        <w:pBdr>
          <w:top w:val="single" w:sz="4" w:space="1" w:color="auto"/>
          <w:left w:val="single" w:sz="4" w:space="4" w:color="auto"/>
          <w:bottom w:val="single" w:sz="4" w:space="1" w:color="auto"/>
          <w:right w:val="single" w:sz="4" w:space="4" w:color="auto"/>
        </w:pBdr>
        <w:ind w:left="568" w:hanging="284"/>
        <w:rPr>
          <w:rFonts w:ascii="Times New Roman" w:hAnsi="Times New Roman"/>
          <w:lang w:val="en-US"/>
        </w:rPr>
      </w:pPr>
      <w:r w:rsidRPr="009C7493">
        <w:rPr>
          <w:rFonts w:ascii="Times New Roman" w:hAnsi="Times New Roman"/>
          <w:lang w:val="en-US"/>
        </w:rPr>
        <w:t>-</w:t>
      </w:r>
      <w:r w:rsidRPr="009C7493">
        <w:rPr>
          <w:rFonts w:ascii="Times New Roman" w:hAnsi="Times New Roman"/>
          <w:lang w:val="en-US"/>
        </w:rPr>
        <w:tab/>
        <w:t>The network applies the Paging Cause only for UEs that have provided indication they operate in MUSIM mode.</w:t>
      </w:r>
    </w:p>
    <w:p w14:paraId="54535263" w14:textId="77777777" w:rsidR="009C7493" w:rsidRPr="009C7493" w:rsidRDefault="009C7493" w:rsidP="009C7493">
      <w:pPr>
        <w:keepLines/>
        <w:pBdr>
          <w:top w:val="single" w:sz="4" w:space="1" w:color="auto"/>
          <w:left w:val="single" w:sz="4" w:space="4" w:color="auto"/>
          <w:bottom w:val="single" w:sz="4" w:space="1" w:color="auto"/>
          <w:right w:val="single" w:sz="4" w:space="4" w:color="auto"/>
        </w:pBdr>
        <w:ind w:left="1135" w:hanging="851"/>
        <w:rPr>
          <w:rFonts w:ascii="Times New Roman" w:hAnsi="Times New Roman"/>
          <w:lang w:val="x-none"/>
        </w:rPr>
      </w:pPr>
      <w:r w:rsidRPr="009C7493">
        <w:rPr>
          <w:rFonts w:ascii="Times New Roman" w:hAnsi="Times New Roman"/>
          <w:lang w:val="x-none"/>
        </w:rPr>
        <w:t xml:space="preserve">NOTE </w:t>
      </w:r>
      <w:r w:rsidRPr="009C7493">
        <w:rPr>
          <w:rFonts w:ascii="Times New Roman" w:hAnsi="Times New Roman"/>
          <w:lang w:val="en-US"/>
        </w:rPr>
        <w:t>1</w:t>
      </w:r>
      <w:r w:rsidRPr="009C7493">
        <w:rPr>
          <w:rFonts w:ascii="Times New Roman" w:hAnsi="Times New Roman"/>
          <w:lang w:val="x-none"/>
        </w:rPr>
        <w:t>:</w:t>
      </w:r>
      <w:r w:rsidRPr="009C7493">
        <w:rPr>
          <w:rFonts w:ascii="Times New Roman" w:hAnsi="Times New Roman"/>
          <w:lang w:val="x-none"/>
        </w:rPr>
        <w:tab/>
        <w:t xml:space="preserve">The </w:t>
      </w:r>
      <w:r w:rsidRPr="009C7493">
        <w:rPr>
          <w:rFonts w:ascii="Times New Roman" w:hAnsi="Times New Roman"/>
          <w:lang w:val="en-US"/>
        </w:rPr>
        <w:t>CS call indicator from MSC is handled differently (see TS 23.272) to this Release 16 Paging Cause.</w:t>
      </w:r>
    </w:p>
    <w:p w14:paraId="1B8C70AA" w14:textId="77777777" w:rsidR="009C7493" w:rsidRPr="009C7493" w:rsidRDefault="009C7493" w:rsidP="009C7493">
      <w:pPr>
        <w:pBdr>
          <w:top w:val="single" w:sz="4" w:space="1" w:color="auto"/>
          <w:left w:val="single" w:sz="4" w:space="4" w:color="auto"/>
          <w:bottom w:val="single" w:sz="4" w:space="1" w:color="auto"/>
          <w:right w:val="single" w:sz="4" w:space="4" w:color="auto"/>
        </w:pBdr>
        <w:ind w:left="568" w:hanging="284"/>
        <w:rPr>
          <w:rFonts w:ascii="Times New Roman" w:hAnsi="Times New Roman"/>
          <w:lang w:val="en-US"/>
        </w:rPr>
      </w:pPr>
      <w:r w:rsidRPr="009C7493">
        <w:rPr>
          <w:rFonts w:ascii="Times New Roman" w:hAnsi="Times New Roman"/>
          <w:lang w:val="en-US"/>
        </w:rPr>
        <w:t>-</w:t>
      </w:r>
      <w:r w:rsidRPr="009C7493">
        <w:rPr>
          <w:rFonts w:ascii="Times New Roman" w:hAnsi="Times New Roman"/>
          <w:lang w:val="en-US"/>
        </w:rPr>
        <w:tab/>
      </w:r>
      <w:r w:rsidRPr="009C7493">
        <w:rPr>
          <w:rFonts w:ascii="Times New Roman" w:hAnsi="Times New Roman"/>
          <w:highlight w:val="yellow"/>
          <w:lang w:val="en-US"/>
        </w:rPr>
        <w:t xml:space="preserve">The Paging </w:t>
      </w:r>
      <w:proofErr w:type="gramStart"/>
      <w:r w:rsidRPr="009C7493">
        <w:rPr>
          <w:rFonts w:ascii="Times New Roman" w:hAnsi="Times New Roman"/>
          <w:highlight w:val="yellow"/>
          <w:lang w:val="en-US"/>
        </w:rPr>
        <w:t>Cause</w:t>
      </w:r>
      <w:proofErr w:type="gramEnd"/>
      <w:r w:rsidRPr="009C7493">
        <w:rPr>
          <w:rFonts w:ascii="Times New Roman" w:hAnsi="Times New Roman"/>
          <w:highlight w:val="yellow"/>
          <w:lang w:val="en-US"/>
        </w:rPr>
        <w:t xml:space="preserve"> Solution shall ensure that a UE can detect when the feature is not supported in the cell where it is camping (either because the RAN or CN does not support the feature).</w:t>
      </w:r>
    </w:p>
    <w:p w14:paraId="75CAF548" w14:textId="77777777" w:rsidR="009C7493" w:rsidRPr="009C7493" w:rsidRDefault="009C7493" w:rsidP="009C7493">
      <w:pPr>
        <w:keepLines/>
        <w:pBdr>
          <w:top w:val="single" w:sz="4" w:space="1" w:color="auto"/>
          <w:left w:val="single" w:sz="4" w:space="4" w:color="auto"/>
          <w:bottom w:val="single" w:sz="4" w:space="1" w:color="auto"/>
          <w:right w:val="single" w:sz="4" w:space="4" w:color="auto"/>
        </w:pBdr>
        <w:ind w:left="1135" w:hanging="851"/>
        <w:rPr>
          <w:rFonts w:ascii="Times New Roman" w:hAnsi="Times New Roman"/>
          <w:lang w:val="x-none"/>
        </w:rPr>
      </w:pPr>
      <w:r w:rsidRPr="009C7493">
        <w:rPr>
          <w:rFonts w:ascii="Times New Roman" w:hAnsi="Times New Roman"/>
          <w:lang w:val="x-none"/>
        </w:rPr>
        <w:t>NOTE </w:t>
      </w:r>
      <w:r w:rsidRPr="009C7493">
        <w:rPr>
          <w:rFonts w:ascii="Times New Roman" w:hAnsi="Times New Roman"/>
          <w:lang w:val="en-US"/>
        </w:rPr>
        <w:t>2</w:t>
      </w:r>
      <w:r w:rsidRPr="009C7493">
        <w:rPr>
          <w:rFonts w:ascii="Times New Roman" w:hAnsi="Times New Roman"/>
          <w:lang w:val="x-none"/>
        </w:rPr>
        <w:t>:</w:t>
      </w:r>
      <w:r w:rsidRPr="009C7493">
        <w:rPr>
          <w:rFonts w:ascii="Times New Roman" w:hAnsi="Times New Roman"/>
          <w:lang w:val="x-none"/>
        </w:rPr>
        <w:tab/>
        <w:t>"voice" refers to MMTel voice (5GS and EPS) and CS domain voice (EPS only).</w:t>
      </w:r>
    </w:p>
    <w:p w14:paraId="3FA55D7E" w14:textId="632C18E7" w:rsidR="009C7493" w:rsidRPr="009C7493" w:rsidRDefault="009C7493" w:rsidP="00867711">
      <w:pPr>
        <w:rPr>
          <w:rFonts w:ascii="Arial" w:hAnsi="Arial" w:cs="Arial"/>
          <w:lang w:val="x-none" w:eastAsia="zh-CN"/>
        </w:rPr>
      </w:pPr>
      <w:r>
        <w:rPr>
          <w:rFonts w:ascii="Arial" w:hAnsi="Arial" w:cs="Arial"/>
          <w:lang w:val="x-none" w:eastAsia="zh-CN"/>
        </w:rPr>
        <w:t xml:space="preserve">Based on SA2’s request, we discuss what RAN2 needs to do. </w:t>
      </w:r>
    </w:p>
    <w:p w14:paraId="5AD749D0" w14:textId="5FB1C817" w:rsidR="00580DD5" w:rsidRPr="00580DD5" w:rsidRDefault="003B4C6E" w:rsidP="00867711">
      <w:pPr>
        <w:pStyle w:val="Heading1"/>
        <w:rPr>
          <w:lang w:val="en-US" w:eastAsia="zh-CN"/>
        </w:rPr>
      </w:pPr>
      <w:r>
        <w:rPr>
          <w:rFonts w:hint="eastAsia"/>
          <w:lang w:val="en-US" w:eastAsia="zh-CN"/>
        </w:rPr>
        <w:t>Discussion</w:t>
      </w:r>
    </w:p>
    <w:p w14:paraId="3FEA6A64" w14:textId="5ADC175D" w:rsidR="00580DD5" w:rsidRDefault="009C7493" w:rsidP="00867711">
      <w:pPr>
        <w:rPr>
          <w:rFonts w:ascii="Arial" w:hAnsi="Arial" w:cs="Arial"/>
          <w:lang w:eastAsia="zh-CN"/>
        </w:rPr>
      </w:pPr>
      <w:r>
        <w:rPr>
          <w:rFonts w:ascii="Arial" w:hAnsi="Arial" w:cs="Arial"/>
          <w:lang w:eastAsia="zh-CN"/>
        </w:rPr>
        <w:t>The background and facts under the SA2’s progress on paging cause can be summarized as follows:</w:t>
      </w:r>
    </w:p>
    <w:p w14:paraId="198F36F6" w14:textId="77777777" w:rsidR="009C7493" w:rsidRDefault="009C7493" w:rsidP="009C7493">
      <w:pPr>
        <w:pStyle w:val="ListParagraph"/>
        <w:numPr>
          <w:ilvl w:val="0"/>
          <w:numId w:val="25"/>
        </w:numPr>
        <w:ind w:firstLineChars="0"/>
        <w:rPr>
          <w:rFonts w:ascii="Arial" w:hAnsi="Arial" w:cs="Arial"/>
          <w:lang w:eastAsia="zh-CN"/>
        </w:rPr>
      </w:pPr>
      <w:r w:rsidRPr="009C7493">
        <w:rPr>
          <w:rFonts w:ascii="Arial" w:hAnsi="Arial" w:cs="Arial"/>
          <w:lang w:eastAsia="zh-CN"/>
        </w:rPr>
        <w:t xml:space="preserve">When CN sends S1/N2 paging message to </w:t>
      </w:r>
      <w:proofErr w:type="gramStart"/>
      <w:r w:rsidRPr="009C7493">
        <w:rPr>
          <w:rFonts w:ascii="Arial" w:hAnsi="Arial" w:cs="Arial"/>
          <w:lang w:eastAsia="zh-CN"/>
        </w:rPr>
        <w:t>RAN</w:t>
      </w:r>
      <w:proofErr w:type="gramEnd"/>
      <w:r w:rsidRPr="009C7493">
        <w:rPr>
          <w:rFonts w:ascii="Arial" w:hAnsi="Arial" w:cs="Arial"/>
          <w:lang w:eastAsia="zh-CN"/>
        </w:rPr>
        <w:t xml:space="preserve">, CN knows </w:t>
      </w:r>
    </w:p>
    <w:p w14:paraId="5164C8BA" w14:textId="77777777" w:rsidR="009C7493" w:rsidRDefault="009C7493" w:rsidP="009C7493">
      <w:pPr>
        <w:pStyle w:val="ListParagraph"/>
        <w:numPr>
          <w:ilvl w:val="1"/>
          <w:numId w:val="25"/>
        </w:numPr>
        <w:ind w:firstLineChars="0"/>
        <w:rPr>
          <w:rFonts w:ascii="Arial" w:hAnsi="Arial" w:cs="Arial"/>
          <w:lang w:eastAsia="zh-CN"/>
        </w:rPr>
      </w:pPr>
      <w:r w:rsidRPr="009C7493">
        <w:rPr>
          <w:rFonts w:ascii="Arial" w:hAnsi="Arial" w:cs="Arial"/>
          <w:lang w:eastAsia="zh-CN"/>
        </w:rPr>
        <w:t xml:space="preserve">whether the RAN supports MUSIM or not. </w:t>
      </w:r>
    </w:p>
    <w:p w14:paraId="505C63D2" w14:textId="77777777" w:rsidR="009C7493" w:rsidRDefault="009C7493" w:rsidP="009C7493">
      <w:pPr>
        <w:pStyle w:val="ListParagraph"/>
        <w:numPr>
          <w:ilvl w:val="1"/>
          <w:numId w:val="25"/>
        </w:numPr>
        <w:ind w:firstLineChars="0"/>
        <w:rPr>
          <w:rFonts w:ascii="Arial" w:hAnsi="Arial" w:cs="Arial"/>
          <w:lang w:eastAsia="zh-CN"/>
        </w:rPr>
      </w:pPr>
      <w:r w:rsidRPr="009C7493">
        <w:rPr>
          <w:rFonts w:ascii="Arial" w:hAnsi="Arial" w:cs="Arial"/>
          <w:lang w:eastAsia="zh-CN"/>
        </w:rPr>
        <w:t xml:space="preserve">whether or not the UE (for which this S1/N2 paging message is addressed to) has provided indication that it operates in MUSIM mode. </w:t>
      </w:r>
    </w:p>
    <w:p w14:paraId="6311D618" w14:textId="77777777" w:rsidR="009C7493" w:rsidRDefault="009C7493" w:rsidP="009C7493">
      <w:pPr>
        <w:pStyle w:val="ListParagraph"/>
        <w:numPr>
          <w:ilvl w:val="0"/>
          <w:numId w:val="25"/>
        </w:numPr>
        <w:ind w:firstLineChars="0"/>
        <w:rPr>
          <w:rFonts w:ascii="Arial" w:hAnsi="Arial" w:cs="Arial"/>
          <w:lang w:eastAsia="zh-CN"/>
        </w:rPr>
      </w:pPr>
      <w:r w:rsidRPr="009C7493">
        <w:rPr>
          <w:rFonts w:ascii="Arial" w:hAnsi="Arial" w:cs="Arial"/>
          <w:lang w:eastAsia="zh-CN"/>
        </w:rPr>
        <w:t xml:space="preserve">CN sends S1/N2 paging without paging cause to </w:t>
      </w:r>
      <w:r>
        <w:rPr>
          <w:rFonts w:ascii="Arial" w:hAnsi="Arial" w:cs="Arial"/>
          <w:lang w:eastAsia="zh-CN"/>
        </w:rPr>
        <w:t xml:space="preserve">the </w:t>
      </w:r>
      <w:r w:rsidRPr="009C7493">
        <w:rPr>
          <w:rFonts w:ascii="Arial" w:hAnsi="Arial" w:cs="Arial"/>
          <w:lang w:eastAsia="zh-CN"/>
        </w:rPr>
        <w:t>RAN</w:t>
      </w:r>
      <w:r>
        <w:rPr>
          <w:rFonts w:ascii="Arial" w:hAnsi="Arial" w:cs="Arial"/>
          <w:lang w:eastAsia="zh-CN"/>
        </w:rPr>
        <w:t xml:space="preserve"> that does not support MUSIM</w:t>
      </w:r>
      <w:r w:rsidRPr="009C7493">
        <w:rPr>
          <w:rFonts w:ascii="Arial" w:hAnsi="Arial" w:cs="Arial"/>
          <w:lang w:eastAsia="zh-CN"/>
        </w:rPr>
        <w:t>. The UE (even if MUSIM</w:t>
      </w:r>
      <w:r>
        <w:rPr>
          <w:rFonts w:ascii="Arial" w:hAnsi="Arial" w:cs="Arial"/>
          <w:lang w:eastAsia="zh-CN"/>
        </w:rPr>
        <w:t>-</w:t>
      </w:r>
      <w:r w:rsidRPr="009C7493">
        <w:rPr>
          <w:rFonts w:ascii="Arial" w:hAnsi="Arial" w:cs="Arial"/>
          <w:lang w:eastAsia="zh-CN"/>
        </w:rPr>
        <w:t xml:space="preserve">capable) receives Uu paging </w:t>
      </w:r>
      <w:r>
        <w:rPr>
          <w:rFonts w:ascii="Arial" w:hAnsi="Arial" w:cs="Arial"/>
          <w:lang w:eastAsia="zh-CN"/>
        </w:rPr>
        <w:t xml:space="preserve">from this RAN </w:t>
      </w:r>
      <w:r w:rsidRPr="009C7493">
        <w:rPr>
          <w:rFonts w:ascii="Arial" w:hAnsi="Arial" w:cs="Arial"/>
          <w:lang w:eastAsia="zh-CN"/>
        </w:rPr>
        <w:t>without paging cause anyway.</w:t>
      </w:r>
    </w:p>
    <w:p w14:paraId="4C2F0728" w14:textId="0A5C320D" w:rsidR="009C7493" w:rsidRDefault="009C7493" w:rsidP="009C7493">
      <w:pPr>
        <w:pStyle w:val="ListParagraph"/>
        <w:numPr>
          <w:ilvl w:val="0"/>
          <w:numId w:val="25"/>
        </w:numPr>
        <w:ind w:firstLineChars="0"/>
        <w:rPr>
          <w:rFonts w:ascii="Arial" w:hAnsi="Arial" w:cs="Arial"/>
          <w:lang w:eastAsia="zh-CN"/>
        </w:rPr>
      </w:pPr>
      <w:r w:rsidRPr="009C7493">
        <w:rPr>
          <w:rFonts w:ascii="Arial" w:hAnsi="Arial" w:cs="Arial"/>
          <w:lang w:eastAsia="zh-CN"/>
        </w:rPr>
        <w:t xml:space="preserve">CN sends S1/N2 paging with </w:t>
      </w:r>
      <w:r>
        <w:rPr>
          <w:rFonts w:ascii="Arial" w:hAnsi="Arial" w:cs="Arial"/>
          <w:lang w:eastAsia="zh-CN"/>
        </w:rPr>
        <w:t xml:space="preserve">the </w:t>
      </w:r>
      <w:r w:rsidRPr="009C7493">
        <w:rPr>
          <w:rFonts w:ascii="Arial" w:hAnsi="Arial" w:cs="Arial"/>
          <w:lang w:eastAsia="zh-CN"/>
        </w:rPr>
        <w:t xml:space="preserve">paging cause “voice” only to MUSIM-supporting RANs. In this case, </w:t>
      </w:r>
      <w:r>
        <w:rPr>
          <w:rFonts w:ascii="Arial" w:hAnsi="Arial" w:cs="Arial"/>
          <w:lang w:eastAsia="zh-CN"/>
        </w:rPr>
        <w:t>other</w:t>
      </w:r>
      <w:r w:rsidRPr="009C7493">
        <w:rPr>
          <w:rFonts w:ascii="Arial" w:hAnsi="Arial" w:cs="Arial"/>
          <w:lang w:eastAsia="zh-CN"/>
        </w:rPr>
        <w:t xml:space="preserve"> </w:t>
      </w:r>
      <w:r>
        <w:rPr>
          <w:rFonts w:ascii="Arial" w:hAnsi="Arial" w:cs="Arial"/>
          <w:lang w:eastAsia="zh-CN"/>
        </w:rPr>
        <w:t>causes (except “voice”)</w:t>
      </w:r>
      <w:r w:rsidRPr="009C7493">
        <w:rPr>
          <w:rFonts w:ascii="Arial" w:hAnsi="Arial" w:cs="Arial"/>
          <w:lang w:eastAsia="zh-CN"/>
        </w:rPr>
        <w:t xml:space="preserve"> can be indicated by the absence of the paging cause “voice” or by another paging cause </w:t>
      </w:r>
      <w:r>
        <w:rPr>
          <w:rFonts w:ascii="Arial" w:hAnsi="Arial" w:cs="Arial"/>
          <w:lang w:eastAsia="zh-CN"/>
        </w:rPr>
        <w:t xml:space="preserve">value </w:t>
      </w:r>
      <w:r w:rsidRPr="009C7493">
        <w:rPr>
          <w:rFonts w:ascii="Arial" w:hAnsi="Arial" w:cs="Arial"/>
          <w:lang w:eastAsia="zh-CN"/>
        </w:rPr>
        <w:t xml:space="preserve">in S1/N2 </w:t>
      </w:r>
      <w:r>
        <w:rPr>
          <w:rFonts w:ascii="Arial" w:hAnsi="Arial" w:cs="Arial"/>
          <w:lang w:eastAsia="zh-CN"/>
        </w:rPr>
        <w:t xml:space="preserve">paging message, </w:t>
      </w:r>
      <w:r w:rsidRPr="009C7493">
        <w:rPr>
          <w:rFonts w:ascii="Arial" w:hAnsi="Arial" w:cs="Arial"/>
          <w:lang w:eastAsia="zh-CN"/>
        </w:rPr>
        <w:t xml:space="preserve">which is not </w:t>
      </w:r>
      <w:r>
        <w:rPr>
          <w:rFonts w:ascii="Arial" w:hAnsi="Arial" w:cs="Arial"/>
          <w:lang w:eastAsia="zh-CN"/>
        </w:rPr>
        <w:t>under the turf of</w:t>
      </w:r>
      <w:r w:rsidRPr="009C7493">
        <w:rPr>
          <w:rFonts w:ascii="Arial" w:hAnsi="Arial" w:cs="Arial"/>
          <w:lang w:eastAsia="zh-CN"/>
        </w:rPr>
        <w:t xml:space="preserve"> RAN2. </w:t>
      </w:r>
    </w:p>
    <w:p w14:paraId="2C4650D1" w14:textId="46B23663" w:rsidR="009C7493" w:rsidRDefault="009C7493" w:rsidP="009C7493">
      <w:pPr>
        <w:pStyle w:val="ListParagraph"/>
        <w:numPr>
          <w:ilvl w:val="0"/>
          <w:numId w:val="25"/>
        </w:numPr>
        <w:ind w:firstLineChars="0"/>
        <w:rPr>
          <w:rFonts w:ascii="Arial" w:hAnsi="Arial" w:cs="Arial"/>
          <w:lang w:eastAsia="zh-CN"/>
        </w:rPr>
      </w:pPr>
      <w:r w:rsidRPr="009C7493">
        <w:rPr>
          <w:rFonts w:ascii="Arial" w:hAnsi="Arial" w:cs="Arial"/>
          <w:lang w:eastAsia="zh-CN"/>
        </w:rPr>
        <w:t xml:space="preserve">If </w:t>
      </w:r>
      <w:r>
        <w:rPr>
          <w:rFonts w:ascii="Arial" w:hAnsi="Arial" w:cs="Arial"/>
          <w:lang w:eastAsia="zh-CN"/>
        </w:rPr>
        <w:t>a</w:t>
      </w:r>
      <w:r w:rsidRPr="009C7493">
        <w:rPr>
          <w:rFonts w:ascii="Arial" w:hAnsi="Arial" w:cs="Arial"/>
          <w:lang w:eastAsia="zh-CN"/>
        </w:rPr>
        <w:t xml:space="preserve"> MUSIM-supporting RAN receives </w:t>
      </w:r>
      <w:r>
        <w:rPr>
          <w:rFonts w:ascii="Arial" w:hAnsi="Arial" w:cs="Arial"/>
          <w:lang w:eastAsia="zh-CN"/>
        </w:rPr>
        <w:t xml:space="preserve">a </w:t>
      </w:r>
      <w:r w:rsidRPr="009C7493">
        <w:rPr>
          <w:rFonts w:ascii="Arial" w:hAnsi="Arial" w:cs="Arial"/>
          <w:lang w:eastAsia="zh-CN"/>
        </w:rPr>
        <w:t xml:space="preserve">S1/N2 paging message with </w:t>
      </w:r>
      <w:r>
        <w:rPr>
          <w:rFonts w:ascii="Arial" w:hAnsi="Arial" w:cs="Arial"/>
          <w:lang w:eastAsia="zh-CN"/>
        </w:rPr>
        <w:t xml:space="preserve">the </w:t>
      </w:r>
      <w:r w:rsidRPr="009C7493">
        <w:rPr>
          <w:rFonts w:ascii="Arial" w:hAnsi="Arial" w:cs="Arial"/>
          <w:lang w:eastAsia="zh-CN"/>
        </w:rPr>
        <w:t xml:space="preserve">paging cause “voice”, it can send </w:t>
      </w:r>
      <w:r>
        <w:rPr>
          <w:rFonts w:ascii="Arial" w:hAnsi="Arial" w:cs="Arial"/>
          <w:lang w:eastAsia="zh-CN"/>
        </w:rPr>
        <w:t xml:space="preserve">a </w:t>
      </w:r>
      <w:r w:rsidRPr="009C7493">
        <w:rPr>
          <w:rFonts w:ascii="Arial" w:hAnsi="Arial" w:cs="Arial"/>
          <w:lang w:eastAsia="zh-CN"/>
        </w:rPr>
        <w:t xml:space="preserve">Uu paging with </w:t>
      </w:r>
      <w:r>
        <w:rPr>
          <w:rFonts w:ascii="Arial" w:hAnsi="Arial" w:cs="Arial"/>
          <w:lang w:eastAsia="zh-CN"/>
        </w:rPr>
        <w:t>a</w:t>
      </w:r>
      <w:r w:rsidRPr="009C7493">
        <w:rPr>
          <w:rFonts w:ascii="Arial" w:hAnsi="Arial" w:cs="Arial"/>
          <w:lang w:eastAsia="zh-CN"/>
        </w:rPr>
        <w:t xml:space="preserve"> paging cause “voice” to the UE. </w:t>
      </w:r>
    </w:p>
    <w:p w14:paraId="16A5BC76" w14:textId="2EA88B6A" w:rsidR="009C7493" w:rsidRPr="009C7493" w:rsidRDefault="009C7493" w:rsidP="009C7493">
      <w:pPr>
        <w:pStyle w:val="ListParagraph"/>
        <w:numPr>
          <w:ilvl w:val="0"/>
          <w:numId w:val="25"/>
        </w:numPr>
        <w:ind w:firstLineChars="0"/>
        <w:rPr>
          <w:rFonts w:ascii="Arial" w:hAnsi="Arial" w:cs="Arial"/>
          <w:lang w:eastAsia="zh-CN"/>
        </w:rPr>
      </w:pPr>
      <w:r w:rsidRPr="009C7493">
        <w:rPr>
          <w:rFonts w:ascii="Arial" w:hAnsi="Arial" w:cs="Arial"/>
          <w:lang w:eastAsia="zh-CN"/>
        </w:rPr>
        <w:lastRenderedPageBreak/>
        <w:t xml:space="preserve">The UE does not know whether </w:t>
      </w:r>
      <w:r>
        <w:rPr>
          <w:rFonts w:ascii="Arial" w:hAnsi="Arial" w:cs="Arial"/>
          <w:lang w:eastAsia="zh-CN"/>
        </w:rPr>
        <w:t>a</w:t>
      </w:r>
      <w:r w:rsidRPr="009C7493">
        <w:rPr>
          <w:rFonts w:ascii="Arial" w:hAnsi="Arial" w:cs="Arial"/>
          <w:lang w:eastAsia="zh-CN"/>
        </w:rPr>
        <w:t xml:space="preserve"> RAN supports MUSIM </w:t>
      </w:r>
      <w:r>
        <w:rPr>
          <w:rFonts w:ascii="Arial" w:hAnsi="Arial" w:cs="Arial"/>
          <w:lang w:eastAsia="zh-CN"/>
        </w:rPr>
        <w:t xml:space="preserve">feature </w:t>
      </w:r>
      <w:r w:rsidRPr="009C7493">
        <w:rPr>
          <w:rFonts w:ascii="Arial" w:hAnsi="Arial" w:cs="Arial"/>
          <w:lang w:eastAsia="zh-CN"/>
        </w:rPr>
        <w:t xml:space="preserve">or not. As a result, when it receives </w:t>
      </w:r>
      <w:r>
        <w:rPr>
          <w:rFonts w:ascii="Arial" w:hAnsi="Arial" w:cs="Arial"/>
          <w:lang w:eastAsia="zh-CN"/>
        </w:rPr>
        <w:t xml:space="preserve">a </w:t>
      </w:r>
      <w:r w:rsidRPr="009C7493">
        <w:rPr>
          <w:rFonts w:ascii="Arial" w:hAnsi="Arial" w:cs="Arial"/>
          <w:lang w:eastAsia="zh-CN"/>
        </w:rPr>
        <w:t xml:space="preserve">Uu paging without paging cause, it cannot discriminate whether it is paged from </w:t>
      </w:r>
      <w:r>
        <w:rPr>
          <w:rFonts w:ascii="Arial" w:hAnsi="Arial" w:cs="Arial"/>
          <w:lang w:eastAsia="zh-CN"/>
        </w:rPr>
        <w:t xml:space="preserve">non-supporting </w:t>
      </w:r>
      <w:r w:rsidRPr="009C7493">
        <w:rPr>
          <w:rFonts w:ascii="Arial" w:hAnsi="Arial" w:cs="Arial"/>
          <w:lang w:eastAsia="zh-CN"/>
        </w:rPr>
        <w:t xml:space="preserve">RAN or it is paged from MUSIM-supporting RAN for </w:t>
      </w:r>
      <w:r>
        <w:rPr>
          <w:rFonts w:ascii="Arial" w:hAnsi="Arial" w:cs="Arial"/>
          <w:lang w:eastAsia="zh-CN"/>
        </w:rPr>
        <w:t>causes other than “voice”</w:t>
      </w:r>
      <w:r w:rsidRPr="009C7493">
        <w:rPr>
          <w:rFonts w:ascii="Arial" w:hAnsi="Arial" w:cs="Arial"/>
          <w:lang w:eastAsia="zh-CN"/>
        </w:rPr>
        <w:t xml:space="preserve">. It is up to RAN2 </w:t>
      </w:r>
      <w:r>
        <w:rPr>
          <w:rFonts w:ascii="Arial" w:hAnsi="Arial" w:cs="Arial"/>
          <w:lang w:eastAsia="zh-CN"/>
        </w:rPr>
        <w:t xml:space="preserve">on </w:t>
      </w:r>
      <w:r w:rsidRPr="009C7493">
        <w:rPr>
          <w:rFonts w:ascii="Arial" w:hAnsi="Arial" w:cs="Arial"/>
          <w:lang w:eastAsia="zh-CN"/>
        </w:rPr>
        <w:t xml:space="preserve">how to address </w:t>
      </w:r>
      <w:r>
        <w:rPr>
          <w:rFonts w:ascii="Arial" w:hAnsi="Arial" w:cs="Arial"/>
          <w:lang w:eastAsia="zh-CN"/>
        </w:rPr>
        <w:t xml:space="preserve">it according to the LS </w:t>
      </w:r>
      <w:r w:rsidR="00B91049">
        <w:rPr>
          <w:rFonts w:ascii="Arial" w:hAnsi="Arial" w:cs="Arial"/>
          <w:lang w:eastAsia="zh-CN"/>
        </w:rPr>
        <w:t xml:space="preserve">[1] </w:t>
      </w:r>
      <w:r>
        <w:rPr>
          <w:rFonts w:ascii="Arial" w:hAnsi="Arial" w:cs="Arial"/>
          <w:lang w:eastAsia="zh-CN"/>
        </w:rPr>
        <w:t>we received</w:t>
      </w:r>
      <w:r w:rsidRPr="009C7493">
        <w:rPr>
          <w:rFonts w:ascii="Arial" w:hAnsi="Arial" w:cs="Arial"/>
          <w:lang w:eastAsia="zh-CN"/>
        </w:rPr>
        <w:t>.</w:t>
      </w:r>
    </w:p>
    <w:p w14:paraId="68383E57" w14:textId="7CA56FB9" w:rsidR="00580DD5" w:rsidRDefault="009C7493" w:rsidP="00867711">
      <w:pPr>
        <w:rPr>
          <w:rFonts w:ascii="Arial" w:hAnsi="Arial" w:cs="Arial"/>
          <w:lang w:eastAsia="zh-CN"/>
        </w:rPr>
      </w:pPr>
      <w:r>
        <w:rPr>
          <w:rFonts w:ascii="Arial" w:hAnsi="Arial" w:cs="Arial"/>
          <w:lang w:eastAsia="zh-CN"/>
        </w:rPr>
        <w:t xml:space="preserve">Based on the above, we can observe that </w:t>
      </w:r>
      <w:r w:rsidRPr="009C7493">
        <w:rPr>
          <w:rFonts w:ascii="Arial" w:hAnsi="Arial" w:cs="Arial"/>
          <w:lang w:eastAsia="zh-CN"/>
        </w:rPr>
        <w:t xml:space="preserve">only one </w:t>
      </w:r>
      <w:r>
        <w:rPr>
          <w:rFonts w:ascii="Arial" w:hAnsi="Arial" w:cs="Arial"/>
          <w:lang w:eastAsia="zh-CN"/>
        </w:rPr>
        <w:t xml:space="preserve">paging </w:t>
      </w:r>
      <w:r w:rsidRPr="009C7493">
        <w:rPr>
          <w:rFonts w:ascii="Arial" w:hAnsi="Arial" w:cs="Arial"/>
          <w:lang w:eastAsia="zh-CN"/>
        </w:rPr>
        <w:t xml:space="preserve">cause over Uu </w:t>
      </w:r>
      <w:r>
        <w:rPr>
          <w:rFonts w:ascii="Arial" w:hAnsi="Arial" w:cs="Arial"/>
          <w:lang w:eastAsia="zh-CN"/>
        </w:rPr>
        <w:t xml:space="preserve">paging </w:t>
      </w:r>
      <w:r w:rsidRPr="009C7493">
        <w:rPr>
          <w:rFonts w:ascii="Arial" w:hAnsi="Arial" w:cs="Arial"/>
          <w:lang w:eastAsia="zh-CN"/>
        </w:rPr>
        <w:t xml:space="preserve">is not </w:t>
      </w:r>
      <w:r>
        <w:rPr>
          <w:rFonts w:ascii="Arial" w:hAnsi="Arial" w:cs="Arial"/>
          <w:lang w:eastAsia="zh-CN"/>
        </w:rPr>
        <w:t>enough</w:t>
      </w:r>
      <w:r w:rsidRPr="009C7493">
        <w:rPr>
          <w:rFonts w:ascii="Arial" w:hAnsi="Arial" w:cs="Arial"/>
          <w:lang w:eastAsia="zh-CN"/>
        </w:rPr>
        <w:t xml:space="preserve"> as </w:t>
      </w:r>
      <w:r>
        <w:rPr>
          <w:rFonts w:ascii="Arial" w:hAnsi="Arial" w:cs="Arial"/>
          <w:lang w:eastAsia="zh-CN"/>
        </w:rPr>
        <w:t>a</w:t>
      </w:r>
      <w:r w:rsidRPr="009C7493">
        <w:rPr>
          <w:rFonts w:ascii="Arial" w:hAnsi="Arial" w:cs="Arial"/>
          <w:lang w:eastAsia="zh-CN"/>
        </w:rPr>
        <w:t xml:space="preserve"> MUSIM</w:t>
      </w:r>
      <w:r>
        <w:rPr>
          <w:rFonts w:ascii="Arial" w:hAnsi="Arial" w:cs="Arial"/>
          <w:lang w:eastAsia="zh-CN"/>
        </w:rPr>
        <w:t>-c</w:t>
      </w:r>
      <w:r w:rsidRPr="009C7493">
        <w:rPr>
          <w:rFonts w:ascii="Arial" w:hAnsi="Arial" w:cs="Arial"/>
          <w:lang w:eastAsia="zh-CN"/>
        </w:rPr>
        <w:t xml:space="preserve">apable UE </w:t>
      </w:r>
      <w:r>
        <w:rPr>
          <w:rFonts w:ascii="Arial" w:hAnsi="Arial" w:cs="Arial"/>
          <w:lang w:eastAsia="zh-CN"/>
        </w:rPr>
        <w:t xml:space="preserve">at least </w:t>
      </w:r>
      <w:r w:rsidRPr="009C7493">
        <w:rPr>
          <w:rFonts w:ascii="Arial" w:hAnsi="Arial" w:cs="Arial"/>
          <w:lang w:eastAsia="zh-CN"/>
        </w:rPr>
        <w:t xml:space="preserve">needs to distinguish </w:t>
      </w:r>
      <w:r>
        <w:rPr>
          <w:rFonts w:ascii="Arial" w:hAnsi="Arial" w:cs="Arial"/>
          <w:lang w:eastAsia="zh-CN"/>
        </w:rPr>
        <w:t xml:space="preserve">between </w:t>
      </w:r>
      <w:r w:rsidRPr="009C7493">
        <w:rPr>
          <w:rFonts w:ascii="Arial" w:hAnsi="Arial" w:cs="Arial"/>
          <w:lang w:eastAsia="zh-CN"/>
        </w:rPr>
        <w:t>“voice” and “</w:t>
      </w:r>
      <w:r>
        <w:rPr>
          <w:rFonts w:ascii="Arial" w:hAnsi="Arial" w:cs="Arial"/>
          <w:lang w:eastAsia="zh-CN"/>
        </w:rPr>
        <w:t>other</w:t>
      </w:r>
      <w:r w:rsidRPr="009C7493">
        <w:rPr>
          <w:rFonts w:ascii="Arial" w:hAnsi="Arial" w:cs="Arial"/>
          <w:lang w:eastAsia="zh-CN"/>
        </w:rPr>
        <w:t>”</w:t>
      </w:r>
      <w:r w:rsidR="0049278D">
        <w:rPr>
          <w:rFonts w:ascii="Arial" w:hAnsi="Arial" w:cs="Arial"/>
          <w:lang w:eastAsia="zh-CN"/>
        </w:rPr>
        <w:t xml:space="preserve"> from MUSIM-supporting RANs. </w:t>
      </w:r>
    </w:p>
    <w:p w14:paraId="67B8A57D" w14:textId="3983303B" w:rsidR="00580DD5" w:rsidRPr="009C7493" w:rsidRDefault="009C7493" w:rsidP="00867711">
      <w:pPr>
        <w:rPr>
          <w:rFonts w:ascii="Arial" w:hAnsi="Arial" w:cs="Arial"/>
          <w:b/>
          <w:bCs/>
          <w:lang w:eastAsia="zh-CN"/>
        </w:rPr>
      </w:pPr>
      <w:r>
        <w:rPr>
          <w:rFonts w:ascii="Arial" w:hAnsi="Arial" w:cs="Arial"/>
          <w:b/>
          <w:bCs/>
          <w:lang w:eastAsia="zh-CN"/>
        </w:rPr>
        <w:t xml:space="preserve">Proposal 1: From SA2 LS (S2-2102039), RAN2 needs to introduce at least two paging causes in Uu paging messages for MUSIM-capable UEs: “voice” and “other”. </w:t>
      </w:r>
    </w:p>
    <w:p w14:paraId="32401D69" w14:textId="66020599" w:rsidR="009C7493" w:rsidRDefault="009C7493" w:rsidP="00867711">
      <w:pPr>
        <w:rPr>
          <w:rFonts w:ascii="Arial" w:hAnsi="Arial" w:cs="Arial"/>
          <w:lang w:eastAsia="zh-CN"/>
        </w:rPr>
      </w:pPr>
      <w:r>
        <w:rPr>
          <w:rFonts w:ascii="Arial" w:hAnsi="Arial" w:cs="Arial"/>
          <w:lang w:eastAsia="zh-CN"/>
        </w:rPr>
        <w:t>And please remember</w:t>
      </w:r>
      <w:r w:rsidR="0049278D">
        <w:rPr>
          <w:rFonts w:ascii="Arial" w:hAnsi="Arial" w:cs="Arial"/>
          <w:lang w:eastAsia="zh-CN"/>
        </w:rPr>
        <w:t xml:space="preserve"> that</w:t>
      </w:r>
      <w:r>
        <w:rPr>
          <w:rFonts w:ascii="Arial" w:hAnsi="Arial" w:cs="Arial"/>
          <w:lang w:eastAsia="zh-CN"/>
        </w:rPr>
        <w:t xml:space="preserve"> RAN2 already discussed over email discussion at early phase whether to support paging cause or not, and if supported, how it should be reflected into RRC specs [3]:</w:t>
      </w:r>
    </w:p>
    <w:p w14:paraId="3925222F" w14:textId="0DC7CF55" w:rsidR="009C7493" w:rsidRDefault="009C7493" w:rsidP="009C7493">
      <w:pPr>
        <w:pBdr>
          <w:top w:val="single" w:sz="4" w:space="1" w:color="auto"/>
          <w:left w:val="single" w:sz="4" w:space="4" w:color="auto"/>
          <w:bottom w:val="single" w:sz="4" w:space="1" w:color="auto"/>
          <w:right w:val="single" w:sz="4" w:space="4" w:color="auto"/>
        </w:pBdr>
        <w:rPr>
          <w:rFonts w:ascii="Arial" w:hAnsi="Arial" w:cs="Arial"/>
          <w:lang w:eastAsia="zh-CN"/>
        </w:rPr>
      </w:pPr>
      <w:r w:rsidRPr="009C7493">
        <w:rPr>
          <w:rFonts w:ascii="Times New Roman" w:eastAsia="바탕" w:hAnsi="Times New Roman"/>
          <w:b/>
          <w:bCs/>
        </w:rPr>
        <w:t>Question 14: Do companies think it is feasible to have paging cause on Uu for EPS and 5GS, and do companies agree with the analysis in Observation 2.1? If not, please provide alternatives.</w:t>
      </w:r>
    </w:p>
    <w:p w14:paraId="0D0A5718" w14:textId="4F600C5B" w:rsidR="009C7493" w:rsidRDefault="009C7493" w:rsidP="009C7493">
      <w:pPr>
        <w:pBdr>
          <w:top w:val="single" w:sz="4" w:space="1" w:color="auto"/>
          <w:left w:val="single" w:sz="4" w:space="4" w:color="auto"/>
          <w:bottom w:val="single" w:sz="4" w:space="1" w:color="auto"/>
          <w:right w:val="single" w:sz="4" w:space="4" w:color="auto"/>
        </w:pBdr>
        <w:jc w:val="center"/>
        <w:rPr>
          <w:rFonts w:ascii="Arial" w:hAnsi="Arial" w:cs="Arial"/>
          <w:lang w:eastAsia="zh-CN"/>
        </w:rPr>
      </w:pPr>
      <w:r w:rsidRPr="00DC56F4">
        <w:rPr>
          <w:rFonts w:ascii="Times New Roman" w:eastAsia="Times New Roman" w:hAnsi="Times New Roman"/>
          <w:noProof/>
        </w:rPr>
        <w:t>//////////////////////////////////////////////</w:t>
      </w:r>
      <w:r>
        <w:rPr>
          <w:rFonts w:ascii="Times New Roman" w:eastAsia="Times New Roman" w:hAnsi="Times New Roman"/>
          <w:noProof/>
        </w:rPr>
        <w:t>skipped for brevity</w:t>
      </w:r>
      <w:r w:rsidRPr="00DC56F4">
        <w:rPr>
          <w:rFonts w:ascii="Times New Roman" w:eastAsia="Times New Roman" w:hAnsi="Times New Roman"/>
          <w:noProof/>
        </w:rPr>
        <w:t>/////////////////////////////////////////////////////</w:t>
      </w:r>
    </w:p>
    <w:p w14:paraId="5C6A6101" w14:textId="77777777" w:rsidR="009C7493" w:rsidRPr="009C7493" w:rsidRDefault="009C7493" w:rsidP="009C7493">
      <w:pPr>
        <w:pBdr>
          <w:top w:val="single" w:sz="4" w:space="1" w:color="auto"/>
          <w:left w:val="single" w:sz="4" w:space="4" w:color="auto"/>
          <w:bottom w:val="single" w:sz="4" w:space="1" w:color="auto"/>
          <w:right w:val="single" w:sz="4" w:space="4" w:color="auto"/>
        </w:pBdr>
        <w:spacing w:line="259" w:lineRule="auto"/>
        <w:rPr>
          <w:rFonts w:ascii="Times New Roman" w:eastAsia="바탕" w:hAnsi="Times New Roman"/>
          <w:lang w:val="en-US"/>
        </w:rPr>
      </w:pPr>
      <w:r w:rsidRPr="009C7493">
        <w:rPr>
          <w:rFonts w:ascii="Times New Roman" w:eastAsia="바탕" w:hAnsi="Times New Roman"/>
          <w:lang w:val="en-US"/>
        </w:rPr>
        <w:t xml:space="preserve">Summary: </w:t>
      </w:r>
    </w:p>
    <w:p w14:paraId="7818484A" w14:textId="77777777" w:rsidR="009C7493" w:rsidRPr="009C7493" w:rsidRDefault="009C7493" w:rsidP="009C7493">
      <w:pPr>
        <w:pBdr>
          <w:top w:val="single" w:sz="4" w:space="1" w:color="auto"/>
          <w:left w:val="single" w:sz="4" w:space="4" w:color="auto"/>
          <w:bottom w:val="single" w:sz="4" w:space="1" w:color="auto"/>
          <w:right w:val="single" w:sz="4" w:space="4" w:color="auto"/>
        </w:pBdr>
        <w:spacing w:line="259" w:lineRule="auto"/>
        <w:rPr>
          <w:rFonts w:ascii="Times New Roman" w:hAnsi="Times New Roman"/>
          <w:lang w:val="en-US" w:eastAsia="zh-CN"/>
        </w:rPr>
      </w:pPr>
      <w:r w:rsidRPr="009C7493">
        <w:rPr>
          <w:rFonts w:ascii="Times New Roman" w:hAnsi="Times New Roman"/>
          <w:lang w:val="en-US" w:eastAsia="zh-CN"/>
        </w:rPr>
        <w:t>26 companies provided their view on this question (19 Yes, 0 No, 7 Others).</w:t>
      </w:r>
    </w:p>
    <w:p w14:paraId="569A496D" w14:textId="28A65490" w:rsidR="009C7493" w:rsidRPr="009C7493" w:rsidRDefault="009C7493" w:rsidP="009C7493">
      <w:pPr>
        <w:pBdr>
          <w:top w:val="single" w:sz="4" w:space="1" w:color="auto"/>
          <w:left w:val="single" w:sz="4" w:space="4" w:color="auto"/>
          <w:bottom w:val="single" w:sz="4" w:space="1" w:color="auto"/>
          <w:right w:val="single" w:sz="4" w:space="4" w:color="auto"/>
        </w:pBdr>
        <w:spacing w:line="259" w:lineRule="auto"/>
        <w:rPr>
          <w:rFonts w:ascii="Times New Roman" w:eastAsia="바탕" w:hAnsi="Times New Roman"/>
          <w:lang w:val="en-US"/>
        </w:rPr>
      </w:pPr>
      <w:r w:rsidRPr="009C7493">
        <w:rPr>
          <w:rFonts w:ascii="Times New Roman" w:hAnsi="Times New Roman"/>
          <w:highlight w:val="yellow"/>
          <w:lang w:val="en-US" w:eastAsia="zh-CN"/>
        </w:rPr>
        <w:t xml:space="preserve">Most of companies think it is feasible to have paging cause on Uu for EPS and </w:t>
      </w:r>
      <w:proofErr w:type="gramStart"/>
      <w:r w:rsidRPr="009C7493">
        <w:rPr>
          <w:rFonts w:ascii="Times New Roman" w:hAnsi="Times New Roman"/>
          <w:highlight w:val="yellow"/>
          <w:lang w:val="en-US" w:eastAsia="zh-CN"/>
        </w:rPr>
        <w:t>5GS</w:t>
      </w:r>
      <w:r w:rsidRPr="009C7493">
        <w:rPr>
          <w:rFonts w:ascii="Times New Roman" w:hAnsi="Times New Roman"/>
          <w:lang w:val="en-US" w:eastAsia="zh-CN"/>
        </w:rPr>
        <w:t>, and</w:t>
      </w:r>
      <w:proofErr w:type="gramEnd"/>
      <w:r w:rsidRPr="009C7493">
        <w:rPr>
          <w:rFonts w:ascii="Times New Roman" w:hAnsi="Times New Roman"/>
          <w:lang w:val="en-US" w:eastAsia="zh-CN"/>
        </w:rPr>
        <w:t xml:space="preserve"> </w:t>
      </w:r>
      <w:r w:rsidRPr="009C7493">
        <w:rPr>
          <w:rFonts w:ascii="Times New Roman" w:eastAsia="바탕" w:hAnsi="Times New Roman"/>
          <w:lang w:val="en-US"/>
        </w:rPr>
        <w:t xml:space="preserve">agree with Observation </w:t>
      </w:r>
      <w:r>
        <w:rPr>
          <w:rFonts w:ascii="Times New Roman" w:eastAsia="바탕" w:hAnsi="Times New Roman"/>
          <w:lang w:val="en-US"/>
        </w:rPr>
        <w:t>2.</w:t>
      </w:r>
      <w:r w:rsidRPr="009C7493">
        <w:rPr>
          <w:rFonts w:ascii="Times New Roman" w:eastAsia="바탕" w:hAnsi="Times New Roman"/>
          <w:lang w:val="en-US"/>
        </w:rPr>
        <w:t>1. Some companies further point out it’s up to SA2 to consider the paging cause value, and possible security issue.</w:t>
      </w:r>
    </w:p>
    <w:p w14:paraId="5E3A7B5E" w14:textId="3EEB8573" w:rsidR="009C7493" w:rsidRDefault="009C7493" w:rsidP="00867711">
      <w:pPr>
        <w:rPr>
          <w:rFonts w:ascii="Arial" w:hAnsi="Arial" w:cs="Arial"/>
          <w:lang w:eastAsia="zh-CN"/>
        </w:rPr>
      </w:pPr>
      <w:r>
        <w:rPr>
          <w:rFonts w:ascii="Arial" w:hAnsi="Arial" w:cs="Arial"/>
          <w:lang w:eastAsia="zh-CN"/>
        </w:rPr>
        <w:t xml:space="preserve">The majority already expressed that there is no problem having paging cause on Uu paging message for EPS and 5GS, </w:t>
      </w:r>
      <w:proofErr w:type="gramStart"/>
      <w:r>
        <w:rPr>
          <w:rFonts w:ascii="Arial" w:hAnsi="Arial" w:cs="Arial"/>
          <w:lang w:eastAsia="zh-CN"/>
        </w:rPr>
        <w:t>as long as</w:t>
      </w:r>
      <w:proofErr w:type="gramEnd"/>
      <w:r>
        <w:rPr>
          <w:rFonts w:ascii="Arial" w:hAnsi="Arial" w:cs="Arial"/>
          <w:lang w:eastAsia="zh-CN"/>
        </w:rPr>
        <w:t xml:space="preserve"> SA2 agrees to do so. The majority also agreed to extend the paging record in Uu paging message by a “parallel list” [3], which is the approach that was adopted by [4] and introduces lower overhead.  </w:t>
      </w:r>
    </w:p>
    <w:p w14:paraId="6C6B6903" w14:textId="45699857" w:rsidR="009C7493" w:rsidRDefault="009C7493" w:rsidP="00867711">
      <w:pPr>
        <w:rPr>
          <w:rFonts w:ascii="Arial" w:hAnsi="Arial" w:cs="Arial"/>
          <w:lang w:eastAsia="zh-CN"/>
        </w:rPr>
      </w:pPr>
      <w:r>
        <w:rPr>
          <w:rFonts w:ascii="Arial" w:hAnsi="Arial" w:cs="Arial"/>
          <w:lang w:eastAsia="zh-CN"/>
        </w:rPr>
        <w:t>Moreover, introducing LTE RRC changes are allowed for paging cause in our WID [5]</w:t>
      </w:r>
      <w:r w:rsidR="003850DC">
        <w:rPr>
          <w:rFonts w:ascii="Arial" w:hAnsi="Arial" w:cs="Arial"/>
          <w:lang w:eastAsia="zh-CN"/>
        </w:rPr>
        <w:t xml:space="preserve">. The related “objective 3” has been stated from the beginning that the RAT can be LTE, although LTE RRC is not specifically listed in the impacted specs. </w:t>
      </w:r>
      <w:r>
        <w:rPr>
          <w:rFonts w:ascii="Arial" w:hAnsi="Arial" w:cs="Arial"/>
          <w:lang w:eastAsia="zh-CN"/>
        </w:rPr>
        <w:t xml:space="preserve"> </w:t>
      </w:r>
    </w:p>
    <w:p w14:paraId="25BFE922" w14:textId="1A8C1350" w:rsidR="009C7493" w:rsidRDefault="009C7493" w:rsidP="00867711">
      <w:pPr>
        <w:rPr>
          <w:rFonts w:ascii="Arial" w:hAnsi="Arial" w:cs="Arial"/>
          <w:lang w:eastAsia="zh-CN"/>
        </w:rPr>
      </w:pPr>
      <w:r>
        <w:rPr>
          <w:rFonts w:ascii="Arial" w:hAnsi="Arial" w:cs="Arial"/>
          <w:lang w:eastAsia="zh-CN"/>
        </w:rPr>
        <w:t xml:space="preserve">Given that now SA2 agreed to do so and considering our previous discussions, now is the perfect time to </w:t>
      </w:r>
      <w:r w:rsidR="00AF17E9">
        <w:rPr>
          <w:rFonts w:ascii="Arial" w:hAnsi="Arial" w:cs="Arial"/>
          <w:lang w:eastAsia="zh-CN"/>
        </w:rPr>
        <w:t xml:space="preserve">work </w:t>
      </w:r>
      <w:r>
        <w:rPr>
          <w:rFonts w:ascii="Arial" w:hAnsi="Arial" w:cs="Arial"/>
          <w:lang w:eastAsia="zh-CN"/>
        </w:rPr>
        <w:t xml:space="preserve">on RRC specs. </w:t>
      </w:r>
    </w:p>
    <w:p w14:paraId="44CD882D" w14:textId="7ADD42D7" w:rsidR="009C7493" w:rsidRDefault="009C7493" w:rsidP="00867711">
      <w:pPr>
        <w:rPr>
          <w:rFonts w:ascii="Arial" w:hAnsi="Arial" w:cs="Arial"/>
          <w:b/>
          <w:bCs/>
          <w:lang w:eastAsia="zh-CN"/>
        </w:rPr>
      </w:pPr>
      <w:r>
        <w:rPr>
          <w:rFonts w:ascii="Arial" w:hAnsi="Arial" w:cs="Arial"/>
          <w:b/>
          <w:bCs/>
          <w:lang w:eastAsia="zh-CN"/>
        </w:rPr>
        <w:t>Proposal 2: RAN2 to introduce two paging causes “voice” and “other” by extending the paging record in Uu paging message by a “parallel” list as discussed over the previous email discussion.</w:t>
      </w:r>
    </w:p>
    <w:p w14:paraId="155A1D1B" w14:textId="35E7A563" w:rsidR="009C7493" w:rsidRPr="009C7493" w:rsidRDefault="009C7493" w:rsidP="00867711">
      <w:pPr>
        <w:rPr>
          <w:rFonts w:ascii="Arial" w:hAnsi="Arial" w:cs="Arial"/>
          <w:lang w:eastAsia="zh-CN"/>
        </w:rPr>
      </w:pPr>
      <w:r>
        <w:rPr>
          <w:rFonts w:ascii="Arial" w:hAnsi="Arial" w:cs="Arial"/>
          <w:lang w:eastAsia="zh-CN"/>
        </w:rPr>
        <w:t>The corresponding changes to TS 36.331 [6] and TS 38.331 [7] are depicted in Annex A and B, respectively.</w:t>
      </w:r>
    </w:p>
    <w:p w14:paraId="5A8148CB" w14:textId="77777777" w:rsidR="003B4C6E" w:rsidRDefault="003B4C6E" w:rsidP="003B4C6E">
      <w:pPr>
        <w:pStyle w:val="Heading1"/>
        <w:rPr>
          <w:lang w:val="en-US"/>
        </w:rPr>
      </w:pPr>
      <w:r>
        <w:rPr>
          <w:rFonts w:hint="eastAsia"/>
          <w:lang w:val="en-US" w:eastAsia="zh-CN"/>
        </w:rPr>
        <w:t>Conclusion</w:t>
      </w:r>
    </w:p>
    <w:p w14:paraId="185454BD" w14:textId="77777777" w:rsidR="00A340AD" w:rsidRPr="00E66FC7" w:rsidRDefault="00A340AD" w:rsidP="00A340AD">
      <w:pPr>
        <w:rPr>
          <w:rFonts w:ascii="Arial" w:hAnsi="Arial" w:cs="Arial"/>
          <w:lang w:val="en-US" w:eastAsia="zh-CN"/>
        </w:rPr>
      </w:pPr>
      <w:r w:rsidRPr="00E66FC7">
        <w:rPr>
          <w:rFonts w:ascii="Arial" w:hAnsi="Arial" w:cs="Arial"/>
          <w:lang w:val="en-US" w:eastAsia="zh-CN"/>
        </w:rPr>
        <w:t>In the present contribution we make the following observations:</w:t>
      </w:r>
    </w:p>
    <w:p w14:paraId="579B0F67" w14:textId="77777777" w:rsidR="0049278D" w:rsidRDefault="00A340AD" w:rsidP="00A340AD">
      <w:pPr>
        <w:rPr>
          <w:rFonts w:ascii="Arial" w:hAnsi="Arial" w:cs="Arial"/>
          <w:b/>
          <w:bCs/>
          <w:lang w:eastAsia="zh-CN"/>
        </w:rPr>
      </w:pPr>
      <w:r w:rsidRPr="00A340AD">
        <w:rPr>
          <w:rFonts w:ascii="Arial" w:hAnsi="Arial" w:cs="Arial"/>
          <w:b/>
          <w:bCs/>
          <w:lang w:eastAsia="zh-CN"/>
        </w:rPr>
        <w:t>Observation 1:</w:t>
      </w:r>
      <w:r>
        <w:rPr>
          <w:rFonts w:ascii="Arial" w:hAnsi="Arial" w:cs="Arial"/>
          <w:b/>
          <w:bCs/>
          <w:lang w:eastAsia="zh-CN"/>
        </w:rPr>
        <w:t xml:space="preserve"> </w:t>
      </w:r>
      <w:r w:rsidR="0049278D" w:rsidRPr="0049278D">
        <w:rPr>
          <w:rFonts w:ascii="Arial" w:hAnsi="Arial" w:cs="Arial"/>
          <w:b/>
          <w:bCs/>
          <w:lang w:eastAsia="zh-CN"/>
        </w:rPr>
        <w:t>The background and facts under the SA2’s progress on paging cause can be summarized as follows:</w:t>
      </w:r>
    </w:p>
    <w:p w14:paraId="02377ABB" w14:textId="77777777" w:rsidR="0049278D" w:rsidRDefault="0049278D" w:rsidP="0049278D">
      <w:pPr>
        <w:pStyle w:val="ListParagraph"/>
        <w:numPr>
          <w:ilvl w:val="0"/>
          <w:numId w:val="25"/>
        </w:numPr>
        <w:ind w:firstLineChars="0"/>
        <w:rPr>
          <w:rFonts w:ascii="Arial" w:hAnsi="Arial" w:cs="Arial"/>
          <w:lang w:eastAsia="zh-CN"/>
        </w:rPr>
      </w:pPr>
      <w:r w:rsidRPr="009C7493">
        <w:rPr>
          <w:rFonts w:ascii="Arial" w:hAnsi="Arial" w:cs="Arial"/>
          <w:lang w:eastAsia="zh-CN"/>
        </w:rPr>
        <w:t xml:space="preserve">When CN sends S1/N2 paging message to </w:t>
      </w:r>
      <w:proofErr w:type="gramStart"/>
      <w:r w:rsidRPr="009C7493">
        <w:rPr>
          <w:rFonts w:ascii="Arial" w:hAnsi="Arial" w:cs="Arial"/>
          <w:lang w:eastAsia="zh-CN"/>
        </w:rPr>
        <w:t>RAN</w:t>
      </w:r>
      <w:proofErr w:type="gramEnd"/>
      <w:r w:rsidRPr="009C7493">
        <w:rPr>
          <w:rFonts w:ascii="Arial" w:hAnsi="Arial" w:cs="Arial"/>
          <w:lang w:eastAsia="zh-CN"/>
        </w:rPr>
        <w:t xml:space="preserve">, CN knows </w:t>
      </w:r>
    </w:p>
    <w:p w14:paraId="256C11DB" w14:textId="77777777" w:rsidR="0049278D" w:rsidRDefault="0049278D" w:rsidP="0049278D">
      <w:pPr>
        <w:pStyle w:val="ListParagraph"/>
        <w:numPr>
          <w:ilvl w:val="1"/>
          <w:numId w:val="25"/>
        </w:numPr>
        <w:ind w:firstLineChars="0"/>
        <w:rPr>
          <w:rFonts w:ascii="Arial" w:hAnsi="Arial" w:cs="Arial"/>
          <w:lang w:eastAsia="zh-CN"/>
        </w:rPr>
      </w:pPr>
      <w:r w:rsidRPr="009C7493">
        <w:rPr>
          <w:rFonts w:ascii="Arial" w:hAnsi="Arial" w:cs="Arial"/>
          <w:lang w:eastAsia="zh-CN"/>
        </w:rPr>
        <w:t xml:space="preserve">whether the RAN supports MUSIM or not. </w:t>
      </w:r>
    </w:p>
    <w:p w14:paraId="3DF5C1B2" w14:textId="77777777" w:rsidR="0049278D" w:rsidRDefault="0049278D" w:rsidP="0049278D">
      <w:pPr>
        <w:pStyle w:val="ListParagraph"/>
        <w:numPr>
          <w:ilvl w:val="1"/>
          <w:numId w:val="25"/>
        </w:numPr>
        <w:ind w:firstLineChars="0"/>
        <w:rPr>
          <w:rFonts w:ascii="Arial" w:hAnsi="Arial" w:cs="Arial"/>
          <w:lang w:eastAsia="zh-CN"/>
        </w:rPr>
      </w:pPr>
      <w:r w:rsidRPr="009C7493">
        <w:rPr>
          <w:rFonts w:ascii="Arial" w:hAnsi="Arial" w:cs="Arial"/>
          <w:lang w:eastAsia="zh-CN"/>
        </w:rPr>
        <w:t xml:space="preserve">whether or not the UE (for which this S1/N2 paging message is addressed to) has provided indication that it operates in MUSIM mode. </w:t>
      </w:r>
    </w:p>
    <w:p w14:paraId="1814B0EB" w14:textId="77777777" w:rsidR="0049278D" w:rsidRDefault="0049278D" w:rsidP="0049278D">
      <w:pPr>
        <w:pStyle w:val="ListParagraph"/>
        <w:numPr>
          <w:ilvl w:val="0"/>
          <w:numId w:val="25"/>
        </w:numPr>
        <w:ind w:firstLineChars="0"/>
        <w:rPr>
          <w:rFonts w:ascii="Arial" w:hAnsi="Arial" w:cs="Arial"/>
          <w:lang w:eastAsia="zh-CN"/>
        </w:rPr>
      </w:pPr>
      <w:r w:rsidRPr="009C7493">
        <w:rPr>
          <w:rFonts w:ascii="Arial" w:hAnsi="Arial" w:cs="Arial"/>
          <w:lang w:eastAsia="zh-CN"/>
        </w:rPr>
        <w:t xml:space="preserve">CN sends S1/N2 paging without paging cause to </w:t>
      </w:r>
      <w:r>
        <w:rPr>
          <w:rFonts w:ascii="Arial" w:hAnsi="Arial" w:cs="Arial"/>
          <w:lang w:eastAsia="zh-CN"/>
        </w:rPr>
        <w:t xml:space="preserve">the </w:t>
      </w:r>
      <w:r w:rsidRPr="009C7493">
        <w:rPr>
          <w:rFonts w:ascii="Arial" w:hAnsi="Arial" w:cs="Arial"/>
          <w:lang w:eastAsia="zh-CN"/>
        </w:rPr>
        <w:t>RAN</w:t>
      </w:r>
      <w:r>
        <w:rPr>
          <w:rFonts w:ascii="Arial" w:hAnsi="Arial" w:cs="Arial"/>
          <w:lang w:eastAsia="zh-CN"/>
        </w:rPr>
        <w:t xml:space="preserve"> that does not support MUSIM</w:t>
      </w:r>
      <w:r w:rsidRPr="009C7493">
        <w:rPr>
          <w:rFonts w:ascii="Arial" w:hAnsi="Arial" w:cs="Arial"/>
          <w:lang w:eastAsia="zh-CN"/>
        </w:rPr>
        <w:t>. The UE (even if MUSIM</w:t>
      </w:r>
      <w:r>
        <w:rPr>
          <w:rFonts w:ascii="Arial" w:hAnsi="Arial" w:cs="Arial"/>
          <w:lang w:eastAsia="zh-CN"/>
        </w:rPr>
        <w:t>-</w:t>
      </w:r>
      <w:r w:rsidRPr="009C7493">
        <w:rPr>
          <w:rFonts w:ascii="Arial" w:hAnsi="Arial" w:cs="Arial"/>
          <w:lang w:eastAsia="zh-CN"/>
        </w:rPr>
        <w:t xml:space="preserve">capable) receives Uu paging </w:t>
      </w:r>
      <w:r>
        <w:rPr>
          <w:rFonts w:ascii="Arial" w:hAnsi="Arial" w:cs="Arial"/>
          <w:lang w:eastAsia="zh-CN"/>
        </w:rPr>
        <w:t xml:space="preserve">from this RAN </w:t>
      </w:r>
      <w:r w:rsidRPr="009C7493">
        <w:rPr>
          <w:rFonts w:ascii="Arial" w:hAnsi="Arial" w:cs="Arial"/>
          <w:lang w:eastAsia="zh-CN"/>
        </w:rPr>
        <w:t>without paging cause anyway.</w:t>
      </w:r>
    </w:p>
    <w:p w14:paraId="6CD3E662" w14:textId="77777777" w:rsidR="0049278D" w:rsidRDefault="0049278D" w:rsidP="0049278D">
      <w:pPr>
        <w:pStyle w:val="ListParagraph"/>
        <w:numPr>
          <w:ilvl w:val="0"/>
          <w:numId w:val="25"/>
        </w:numPr>
        <w:ind w:firstLineChars="0"/>
        <w:rPr>
          <w:rFonts w:ascii="Arial" w:hAnsi="Arial" w:cs="Arial"/>
          <w:lang w:eastAsia="zh-CN"/>
        </w:rPr>
      </w:pPr>
      <w:r w:rsidRPr="009C7493">
        <w:rPr>
          <w:rFonts w:ascii="Arial" w:hAnsi="Arial" w:cs="Arial"/>
          <w:lang w:eastAsia="zh-CN"/>
        </w:rPr>
        <w:t xml:space="preserve">CN sends S1/N2 paging with </w:t>
      </w:r>
      <w:r>
        <w:rPr>
          <w:rFonts w:ascii="Arial" w:hAnsi="Arial" w:cs="Arial"/>
          <w:lang w:eastAsia="zh-CN"/>
        </w:rPr>
        <w:t xml:space="preserve">the </w:t>
      </w:r>
      <w:r w:rsidRPr="009C7493">
        <w:rPr>
          <w:rFonts w:ascii="Arial" w:hAnsi="Arial" w:cs="Arial"/>
          <w:lang w:eastAsia="zh-CN"/>
        </w:rPr>
        <w:t xml:space="preserve">paging cause “voice” only to MUSIM-supporting RANs. In this case, </w:t>
      </w:r>
      <w:r>
        <w:rPr>
          <w:rFonts w:ascii="Arial" w:hAnsi="Arial" w:cs="Arial"/>
          <w:lang w:eastAsia="zh-CN"/>
        </w:rPr>
        <w:t>other</w:t>
      </w:r>
      <w:r w:rsidRPr="009C7493">
        <w:rPr>
          <w:rFonts w:ascii="Arial" w:hAnsi="Arial" w:cs="Arial"/>
          <w:lang w:eastAsia="zh-CN"/>
        </w:rPr>
        <w:t xml:space="preserve"> </w:t>
      </w:r>
      <w:r>
        <w:rPr>
          <w:rFonts w:ascii="Arial" w:hAnsi="Arial" w:cs="Arial"/>
          <w:lang w:eastAsia="zh-CN"/>
        </w:rPr>
        <w:t>causes (except “voice”)</w:t>
      </w:r>
      <w:r w:rsidRPr="009C7493">
        <w:rPr>
          <w:rFonts w:ascii="Arial" w:hAnsi="Arial" w:cs="Arial"/>
          <w:lang w:eastAsia="zh-CN"/>
        </w:rPr>
        <w:t xml:space="preserve"> can be indicated by the absence of the paging cause “voice” or by another paging cause </w:t>
      </w:r>
      <w:r>
        <w:rPr>
          <w:rFonts w:ascii="Arial" w:hAnsi="Arial" w:cs="Arial"/>
          <w:lang w:eastAsia="zh-CN"/>
        </w:rPr>
        <w:t xml:space="preserve">value </w:t>
      </w:r>
      <w:r w:rsidRPr="009C7493">
        <w:rPr>
          <w:rFonts w:ascii="Arial" w:hAnsi="Arial" w:cs="Arial"/>
          <w:lang w:eastAsia="zh-CN"/>
        </w:rPr>
        <w:t xml:space="preserve">in S1/N2 </w:t>
      </w:r>
      <w:r>
        <w:rPr>
          <w:rFonts w:ascii="Arial" w:hAnsi="Arial" w:cs="Arial"/>
          <w:lang w:eastAsia="zh-CN"/>
        </w:rPr>
        <w:t xml:space="preserve">paging message, </w:t>
      </w:r>
      <w:r w:rsidRPr="009C7493">
        <w:rPr>
          <w:rFonts w:ascii="Arial" w:hAnsi="Arial" w:cs="Arial"/>
          <w:lang w:eastAsia="zh-CN"/>
        </w:rPr>
        <w:t xml:space="preserve">which is not </w:t>
      </w:r>
      <w:r>
        <w:rPr>
          <w:rFonts w:ascii="Arial" w:hAnsi="Arial" w:cs="Arial"/>
          <w:lang w:eastAsia="zh-CN"/>
        </w:rPr>
        <w:t>under the turf of</w:t>
      </w:r>
      <w:r w:rsidRPr="009C7493">
        <w:rPr>
          <w:rFonts w:ascii="Arial" w:hAnsi="Arial" w:cs="Arial"/>
          <w:lang w:eastAsia="zh-CN"/>
        </w:rPr>
        <w:t xml:space="preserve"> RAN2. </w:t>
      </w:r>
    </w:p>
    <w:p w14:paraId="183A3497" w14:textId="77777777" w:rsidR="0049278D" w:rsidRDefault="0049278D" w:rsidP="0049278D">
      <w:pPr>
        <w:pStyle w:val="ListParagraph"/>
        <w:numPr>
          <w:ilvl w:val="0"/>
          <w:numId w:val="25"/>
        </w:numPr>
        <w:ind w:firstLineChars="0"/>
        <w:rPr>
          <w:rFonts w:ascii="Arial" w:hAnsi="Arial" w:cs="Arial"/>
          <w:lang w:eastAsia="zh-CN"/>
        </w:rPr>
      </w:pPr>
      <w:r w:rsidRPr="009C7493">
        <w:rPr>
          <w:rFonts w:ascii="Arial" w:hAnsi="Arial" w:cs="Arial"/>
          <w:lang w:eastAsia="zh-CN"/>
        </w:rPr>
        <w:lastRenderedPageBreak/>
        <w:t xml:space="preserve">If </w:t>
      </w:r>
      <w:r>
        <w:rPr>
          <w:rFonts w:ascii="Arial" w:hAnsi="Arial" w:cs="Arial"/>
          <w:lang w:eastAsia="zh-CN"/>
        </w:rPr>
        <w:t>a</w:t>
      </w:r>
      <w:r w:rsidRPr="009C7493">
        <w:rPr>
          <w:rFonts w:ascii="Arial" w:hAnsi="Arial" w:cs="Arial"/>
          <w:lang w:eastAsia="zh-CN"/>
        </w:rPr>
        <w:t xml:space="preserve"> MUSIM-supporting RAN receives </w:t>
      </w:r>
      <w:r>
        <w:rPr>
          <w:rFonts w:ascii="Arial" w:hAnsi="Arial" w:cs="Arial"/>
          <w:lang w:eastAsia="zh-CN"/>
        </w:rPr>
        <w:t xml:space="preserve">a </w:t>
      </w:r>
      <w:r w:rsidRPr="009C7493">
        <w:rPr>
          <w:rFonts w:ascii="Arial" w:hAnsi="Arial" w:cs="Arial"/>
          <w:lang w:eastAsia="zh-CN"/>
        </w:rPr>
        <w:t xml:space="preserve">S1/N2 paging message with </w:t>
      </w:r>
      <w:r>
        <w:rPr>
          <w:rFonts w:ascii="Arial" w:hAnsi="Arial" w:cs="Arial"/>
          <w:lang w:eastAsia="zh-CN"/>
        </w:rPr>
        <w:t xml:space="preserve">the </w:t>
      </w:r>
      <w:r w:rsidRPr="009C7493">
        <w:rPr>
          <w:rFonts w:ascii="Arial" w:hAnsi="Arial" w:cs="Arial"/>
          <w:lang w:eastAsia="zh-CN"/>
        </w:rPr>
        <w:t xml:space="preserve">paging cause “voice”, it can send </w:t>
      </w:r>
      <w:r>
        <w:rPr>
          <w:rFonts w:ascii="Arial" w:hAnsi="Arial" w:cs="Arial"/>
          <w:lang w:eastAsia="zh-CN"/>
        </w:rPr>
        <w:t xml:space="preserve">a </w:t>
      </w:r>
      <w:r w:rsidRPr="009C7493">
        <w:rPr>
          <w:rFonts w:ascii="Arial" w:hAnsi="Arial" w:cs="Arial"/>
          <w:lang w:eastAsia="zh-CN"/>
        </w:rPr>
        <w:t xml:space="preserve">Uu paging with </w:t>
      </w:r>
      <w:r>
        <w:rPr>
          <w:rFonts w:ascii="Arial" w:hAnsi="Arial" w:cs="Arial"/>
          <w:lang w:eastAsia="zh-CN"/>
        </w:rPr>
        <w:t>a</w:t>
      </w:r>
      <w:r w:rsidRPr="009C7493">
        <w:rPr>
          <w:rFonts w:ascii="Arial" w:hAnsi="Arial" w:cs="Arial"/>
          <w:lang w:eastAsia="zh-CN"/>
        </w:rPr>
        <w:t xml:space="preserve"> paging cause “voice” to the UE. </w:t>
      </w:r>
    </w:p>
    <w:p w14:paraId="0C00496B" w14:textId="77777777" w:rsidR="0049278D" w:rsidRPr="009C7493" w:rsidRDefault="0049278D" w:rsidP="0049278D">
      <w:pPr>
        <w:pStyle w:val="ListParagraph"/>
        <w:numPr>
          <w:ilvl w:val="0"/>
          <w:numId w:val="25"/>
        </w:numPr>
        <w:ind w:firstLineChars="0"/>
        <w:rPr>
          <w:rFonts w:ascii="Arial" w:hAnsi="Arial" w:cs="Arial"/>
          <w:lang w:eastAsia="zh-CN"/>
        </w:rPr>
      </w:pPr>
      <w:r w:rsidRPr="009C7493">
        <w:rPr>
          <w:rFonts w:ascii="Arial" w:hAnsi="Arial" w:cs="Arial"/>
          <w:lang w:eastAsia="zh-CN"/>
        </w:rPr>
        <w:t xml:space="preserve">The UE does not know whether </w:t>
      </w:r>
      <w:r>
        <w:rPr>
          <w:rFonts w:ascii="Arial" w:hAnsi="Arial" w:cs="Arial"/>
          <w:lang w:eastAsia="zh-CN"/>
        </w:rPr>
        <w:t>a</w:t>
      </w:r>
      <w:r w:rsidRPr="009C7493">
        <w:rPr>
          <w:rFonts w:ascii="Arial" w:hAnsi="Arial" w:cs="Arial"/>
          <w:lang w:eastAsia="zh-CN"/>
        </w:rPr>
        <w:t xml:space="preserve"> RAN supports MUSIM </w:t>
      </w:r>
      <w:r>
        <w:rPr>
          <w:rFonts w:ascii="Arial" w:hAnsi="Arial" w:cs="Arial"/>
          <w:lang w:eastAsia="zh-CN"/>
        </w:rPr>
        <w:t xml:space="preserve">feature </w:t>
      </w:r>
      <w:r w:rsidRPr="009C7493">
        <w:rPr>
          <w:rFonts w:ascii="Arial" w:hAnsi="Arial" w:cs="Arial"/>
          <w:lang w:eastAsia="zh-CN"/>
        </w:rPr>
        <w:t xml:space="preserve">or not. As a result, when it receives </w:t>
      </w:r>
      <w:r>
        <w:rPr>
          <w:rFonts w:ascii="Arial" w:hAnsi="Arial" w:cs="Arial"/>
          <w:lang w:eastAsia="zh-CN"/>
        </w:rPr>
        <w:t xml:space="preserve">a </w:t>
      </w:r>
      <w:r w:rsidRPr="009C7493">
        <w:rPr>
          <w:rFonts w:ascii="Arial" w:hAnsi="Arial" w:cs="Arial"/>
          <w:lang w:eastAsia="zh-CN"/>
        </w:rPr>
        <w:t xml:space="preserve">Uu paging without paging cause, it cannot discriminate whether it is paged from </w:t>
      </w:r>
      <w:r>
        <w:rPr>
          <w:rFonts w:ascii="Arial" w:hAnsi="Arial" w:cs="Arial"/>
          <w:lang w:eastAsia="zh-CN"/>
        </w:rPr>
        <w:t xml:space="preserve">non-supporting </w:t>
      </w:r>
      <w:r w:rsidRPr="009C7493">
        <w:rPr>
          <w:rFonts w:ascii="Arial" w:hAnsi="Arial" w:cs="Arial"/>
          <w:lang w:eastAsia="zh-CN"/>
        </w:rPr>
        <w:t xml:space="preserve">RAN or it is paged from MUSIM-supporting RAN for </w:t>
      </w:r>
      <w:r>
        <w:rPr>
          <w:rFonts w:ascii="Arial" w:hAnsi="Arial" w:cs="Arial"/>
          <w:lang w:eastAsia="zh-CN"/>
        </w:rPr>
        <w:t>causes other than “voice”</w:t>
      </w:r>
      <w:r w:rsidRPr="009C7493">
        <w:rPr>
          <w:rFonts w:ascii="Arial" w:hAnsi="Arial" w:cs="Arial"/>
          <w:lang w:eastAsia="zh-CN"/>
        </w:rPr>
        <w:t xml:space="preserve">. It is up to RAN2 </w:t>
      </w:r>
      <w:r>
        <w:rPr>
          <w:rFonts w:ascii="Arial" w:hAnsi="Arial" w:cs="Arial"/>
          <w:lang w:eastAsia="zh-CN"/>
        </w:rPr>
        <w:t xml:space="preserve">on </w:t>
      </w:r>
      <w:r w:rsidRPr="009C7493">
        <w:rPr>
          <w:rFonts w:ascii="Arial" w:hAnsi="Arial" w:cs="Arial"/>
          <w:lang w:eastAsia="zh-CN"/>
        </w:rPr>
        <w:t xml:space="preserve">how to address </w:t>
      </w:r>
      <w:r>
        <w:rPr>
          <w:rFonts w:ascii="Arial" w:hAnsi="Arial" w:cs="Arial"/>
          <w:lang w:eastAsia="zh-CN"/>
        </w:rPr>
        <w:t>it according to the LS we received</w:t>
      </w:r>
      <w:r w:rsidRPr="009C7493">
        <w:rPr>
          <w:rFonts w:ascii="Arial" w:hAnsi="Arial" w:cs="Arial"/>
          <w:lang w:eastAsia="zh-CN"/>
        </w:rPr>
        <w:t>.</w:t>
      </w:r>
    </w:p>
    <w:p w14:paraId="17DB519B" w14:textId="3F177F8B" w:rsidR="00A340AD" w:rsidRDefault="0049278D" w:rsidP="00A340AD">
      <w:pPr>
        <w:rPr>
          <w:rFonts w:ascii="Arial" w:hAnsi="Arial" w:cs="Arial"/>
          <w:b/>
          <w:bCs/>
          <w:lang w:eastAsia="zh-CN"/>
        </w:rPr>
      </w:pPr>
      <w:r>
        <w:rPr>
          <w:rFonts w:ascii="Arial" w:hAnsi="Arial" w:cs="Arial"/>
          <w:b/>
          <w:bCs/>
          <w:lang w:eastAsia="zh-CN"/>
        </w:rPr>
        <w:t>Observation 2: O</w:t>
      </w:r>
      <w:r w:rsidRPr="0049278D">
        <w:rPr>
          <w:rFonts w:ascii="Arial" w:hAnsi="Arial" w:cs="Arial"/>
          <w:b/>
          <w:bCs/>
          <w:lang w:eastAsia="zh-CN"/>
        </w:rPr>
        <w:t>nly one paging cause over Uu paging is not enough as a MUSIM-capable UE at least needs to distinguish between “voice” and “other”</w:t>
      </w:r>
      <w:r>
        <w:rPr>
          <w:rFonts w:ascii="Arial" w:hAnsi="Arial" w:cs="Arial"/>
          <w:b/>
          <w:bCs/>
          <w:lang w:eastAsia="zh-CN"/>
        </w:rPr>
        <w:t xml:space="preserve"> </w:t>
      </w:r>
      <w:r w:rsidRPr="0049278D">
        <w:rPr>
          <w:rFonts w:ascii="Arial" w:hAnsi="Arial" w:cs="Arial"/>
          <w:b/>
          <w:bCs/>
          <w:lang w:eastAsia="zh-CN"/>
        </w:rPr>
        <w:t>from MUSIM-supporting RANs.</w:t>
      </w:r>
    </w:p>
    <w:p w14:paraId="59EE6CCB" w14:textId="4D987CFD" w:rsidR="0049278D" w:rsidRDefault="0049278D" w:rsidP="00A340AD">
      <w:pPr>
        <w:rPr>
          <w:rFonts w:ascii="Arial" w:hAnsi="Arial" w:cs="Arial"/>
          <w:b/>
          <w:bCs/>
          <w:lang w:eastAsia="zh-CN"/>
        </w:rPr>
      </w:pPr>
      <w:r>
        <w:rPr>
          <w:rFonts w:ascii="Arial" w:hAnsi="Arial" w:cs="Arial"/>
          <w:b/>
          <w:bCs/>
          <w:lang w:eastAsia="zh-CN"/>
        </w:rPr>
        <w:t xml:space="preserve">Observation 3: The majority in RAN2 already expressed during the email discussion at early phase [3] willing to support paging cause upon SA2 agrees and how it should be reflected into RRC specs. </w:t>
      </w:r>
    </w:p>
    <w:p w14:paraId="1CEE1ED2" w14:textId="4BBF2D68" w:rsidR="0049278D" w:rsidRPr="00A340AD" w:rsidRDefault="0049278D" w:rsidP="00A340AD">
      <w:pPr>
        <w:rPr>
          <w:rFonts w:ascii="Arial" w:hAnsi="Arial" w:cs="Arial"/>
          <w:b/>
          <w:bCs/>
          <w:lang w:eastAsia="zh-CN"/>
        </w:rPr>
      </w:pPr>
      <w:r>
        <w:rPr>
          <w:rFonts w:ascii="Arial" w:hAnsi="Arial" w:cs="Arial"/>
          <w:b/>
          <w:bCs/>
          <w:lang w:eastAsia="zh-CN"/>
        </w:rPr>
        <w:t xml:space="preserve">Observation 4: Introducing LTE RRC changes are allowed for paging cause in our WID [5], although LTE RRC is not listed in the impacted specs. </w:t>
      </w:r>
    </w:p>
    <w:p w14:paraId="74834652" w14:textId="0FE87529" w:rsidR="00BB4188" w:rsidRPr="00C039AB" w:rsidRDefault="00BB4188" w:rsidP="00A340AD">
      <w:pPr>
        <w:rPr>
          <w:rFonts w:ascii="Arial" w:hAnsi="Arial" w:cs="Arial"/>
          <w:lang w:eastAsia="zh-CN"/>
        </w:rPr>
      </w:pPr>
      <w:r w:rsidRPr="00C039AB">
        <w:rPr>
          <w:rFonts w:ascii="Arial" w:hAnsi="Arial" w:cs="Arial"/>
          <w:lang w:eastAsia="zh-CN"/>
        </w:rPr>
        <w:t>/////////////////////////////////////////////////////////////////////////////////////////////////////////////////////////////////////////////////////////////////////////////</w:t>
      </w:r>
    </w:p>
    <w:p w14:paraId="3C18258A" w14:textId="17989077" w:rsidR="00114EA7" w:rsidRPr="00E55B86" w:rsidRDefault="00114EA7" w:rsidP="00114EA7">
      <w:pPr>
        <w:rPr>
          <w:rFonts w:ascii="Arial" w:hAnsi="Arial" w:cs="Arial"/>
          <w:lang w:val="en-US" w:eastAsia="zh-CN"/>
        </w:rPr>
      </w:pPr>
      <w:r w:rsidRPr="00E55B86">
        <w:rPr>
          <w:rFonts w:ascii="Arial" w:hAnsi="Arial" w:cs="Arial"/>
          <w:lang w:val="en-US" w:eastAsia="zh-CN"/>
        </w:rPr>
        <w:t xml:space="preserve">Based on the discussion in the present contribution and the observations above we propose: </w:t>
      </w:r>
    </w:p>
    <w:p w14:paraId="09E110A3" w14:textId="77777777" w:rsidR="009C7493" w:rsidRPr="009C7493" w:rsidRDefault="009C7493" w:rsidP="009C7493">
      <w:pPr>
        <w:rPr>
          <w:rFonts w:ascii="Arial" w:hAnsi="Arial" w:cs="Arial"/>
          <w:b/>
          <w:bCs/>
          <w:lang w:eastAsia="zh-CN"/>
        </w:rPr>
      </w:pPr>
      <w:r>
        <w:rPr>
          <w:rFonts w:ascii="Arial" w:hAnsi="Arial" w:cs="Arial"/>
          <w:b/>
          <w:bCs/>
          <w:lang w:eastAsia="zh-CN"/>
        </w:rPr>
        <w:t xml:space="preserve">Proposal 1: From SA2 LS (S2-2102039), RAN2 needs to introduce at least two paging causes in Uu paging messages for MUSIM-capable UEs: “voice” and “other”. </w:t>
      </w:r>
    </w:p>
    <w:p w14:paraId="53799887" w14:textId="72B58BF1" w:rsidR="009C7493" w:rsidRDefault="009C7493" w:rsidP="009C7493">
      <w:pPr>
        <w:rPr>
          <w:rFonts w:ascii="Arial" w:hAnsi="Arial" w:cs="Arial"/>
          <w:b/>
          <w:bCs/>
          <w:lang w:eastAsia="zh-CN"/>
        </w:rPr>
      </w:pPr>
      <w:r>
        <w:rPr>
          <w:rFonts w:ascii="Arial" w:hAnsi="Arial" w:cs="Arial"/>
          <w:b/>
          <w:bCs/>
          <w:lang w:eastAsia="zh-CN"/>
        </w:rPr>
        <w:t>Proposal 2: RAN2 to introduce two paging causes “voice” and “other” by extending the paging record in Uu paging message by a “parallel” list as discussed over the previous email discussion.</w:t>
      </w:r>
    </w:p>
    <w:p w14:paraId="10469EB2" w14:textId="0128A946" w:rsidR="009C7493" w:rsidRPr="00AF3B96" w:rsidRDefault="009C7493" w:rsidP="009C7493">
      <w:pPr>
        <w:rPr>
          <w:rFonts w:ascii="Arial" w:hAnsi="Arial" w:cs="Arial"/>
          <w:lang w:eastAsia="zh-CN"/>
        </w:rPr>
      </w:pPr>
      <w:r w:rsidRPr="6513D19C">
        <w:rPr>
          <w:rFonts w:ascii="Arial" w:hAnsi="Arial" w:cs="Arial"/>
          <w:lang w:val="en-US" w:eastAsia="zh-CN"/>
        </w:rPr>
        <w:t>The proposed change</w:t>
      </w:r>
      <w:r>
        <w:rPr>
          <w:rFonts w:ascii="Arial" w:hAnsi="Arial" w:cs="Arial"/>
          <w:lang w:val="en-US" w:eastAsia="zh-CN"/>
        </w:rPr>
        <w:t>s</w:t>
      </w:r>
      <w:r w:rsidRPr="6513D19C">
        <w:rPr>
          <w:rFonts w:ascii="Arial" w:hAnsi="Arial" w:cs="Arial"/>
          <w:lang w:val="en-US" w:eastAsia="zh-CN"/>
        </w:rPr>
        <w:t xml:space="preserve"> </w:t>
      </w:r>
      <w:r w:rsidRPr="6513D19C">
        <w:rPr>
          <w:rFonts w:ascii="Arial" w:hAnsi="Arial" w:cs="Arial"/>
          <w:lang w:eastAsia="zh-CN"/>
        </w:rPr>
        <w:t>to TS 36.3</w:t>
      </w:r>
      <w:r>
        <w:rPr>
          <w:rFonts w:ascii="Arial" w:hAnsi="Arial" w:cs="Arial"/>
          <w:lang w:eastAsia="zh-CN"/>
        </w:rPr>
        <w:t>31</w:t>
      </w:r>
      <w:r w:rsidRPr="6513D19C">
        <w:rPr>
          <w:rFonts w:ascii="Arial" w:hAnsi="Arial" w:cs="Arial"/>
          <w:lang w:eastAsia="zh-CN"/>
        </w:rPr>
        <w:t xml:space="preserve"> [</w:t>
      </w:r>
      <w:r>
        <w:rPr>
          <w:rFonts w:ascii="Arial" w:hAnsi="Arial" w:cs="Arial"/>
          <w:lang w:eastAsia="zh-CN"/>
        </w:rPr>
        <w:t>6</w:t>
      </w:r>
      <w:r w:rsidRPr="6513D19C">
        <w:rPr>
          <w:rFonts w:ascii="Arial" w:hAnsi="Arial" w:cs="Arial"/>
          <w:lang w:eastAsia="zh-CN"/>
        </w:rPr>
        <w:t xml:space="preserve">] </w:t>
      </w:r>
      <w:r>
        <w:rPr>
          <w:rFonts w:ascii="Arial" w:hAnsi="Arial" w:cs="Arial"/>
          <w:lang w:eastAsia="zh-CN"/>
        </w:rPr>
        <w:t xml:space="preserve">and 38.331 [7] </w:t>
      </w:r>
      <w:r w:rsidRPr="6513D19C">
        <w:rPr>
          <w:rFonts w:ascii="Arial" w:hAnsi="Arial" w:cs="Arial"/>
          <w:lang w:eastAsia="zh-CN"/>
        </w:rPr>
        <w:t>can be found in Annex A</w:t>
      </w:r>
      <w:r>
        <w:rPr>
          <w:rFonts w:ascii="Arial" w:hAnsi="Arial" w:cs="Arial"/>
          <w:lang w:eastAsia="zh-CN"/>
        </w:rPr>
        <w:t xml:space="preserve"> and Annex B, respectively.</w:t>
      </w:r>
    </w:p>
    <w:p w14:paraId="0EBE6DFA" w14:textId="77777777" w:rsidR="003B4C6E" w:rsidRDefault="003B4C6E" w:rsidP="003B4C6E">
      <w:pPr>
        <w:pStyle w:val="Heading1"/>
        <w:rPr>
          <w:lang w:val="en-US"/>
        </w:rPr>
      </w:pPr>
      <w:r>
        <w:rPr>
          <w:lang w:val="en-US"/>
        </w:rPr>
        <w:t>Reference</w:t>
      </w:r>
    </w:p>
    <w:p w14:paraId="15DC7546" w14:textId="15847485" w:rsidR="009C7493" w:rsidRDefault="009C7493" w:rsidP="0099769A">
      <w:pPr>
        <w:rPr>
          <w:rFonts w:ascii="Arial" w:hAnsi="Arial" w:cs="Arial"/>
          <w:lang w:val="en-US" w:eastAsia="zh-CN"/>
        </w:rPr>
      </w:pPr>
      <w:r>
        <w:rPr>
          <w:rFonts w:ascii="Arial" w:hAnsi="Arial" w:cs="Arial"/>
          <w:lang w:val="en-US" w:eastAsia="zh-CN"/>
        </w:rPr>
        <w:t>[1] S2-2102039, “LS on System support for Multi-USIM devices”, LS to RAN2, Intel Corporation</w:t>
      </w:r>
    </w:p>
    <w:p w14:paraId="3C38E937" w14:textId="0A38262C" w:rsidR="009C7493" w:rsidRDefault="009C7493" w:rsidP="009C7493">
      <w:pPr>
        <w:rPr>
          <w:rFonts w:ascii="Arial" w:hAnsi="Arial" w:cs="Arial"/>
          <w:lang w:val="en-US" w:eastAsia="zh-CN"/>
        </w:rPr>
      </w:pPr>
      <w:r>
        <w:rPr>
          <w:rFonts w:ascii="Arial" w:hAnsi="Arial" w:cs="Arial"/>
          <w:lang w:val="en-US" w:eastAsia="zh-CN"/>
        </w:rPr>
        <w:t xml:space="preserve">[2] TR </w:t>
      </w:r>
      <w:r w:rsidRPr="008614F5">
        <w:rPr>
          <w:rFonts w:ascii="Arial" w:hAnsi="Arial" w:cs="Arial"/>
          <w:lang w:val="en-US" w:eastAsia="zh-CN"/>
        </w:rPr>
        <w:t>23.761</w:t>
      </w:r>
      <w:r>
        <w:rPr>
          <w:rFonts w:ascii="Arial" w:hAnsi="Arial" w:cs="Arial"/>
          <w:lang w:val="en-US" w:eastAsia="zh-CN"/>
        </w:rPr>
        <w:t>, “</w:t>
      </w:r>
      <w:r w:rsidRPr="0099769A">
        <w:rPr>
          <w:rFonts w:ascii="Arial" w:hAnsi="Arial" w:cs="Arial"/>
          <w:lang w:val="en-US" w:eastAsia="zh-CN"/>
        </w:rPr>
        <w:t>Study on system enablers for devices having multiple Universal Subscriber Identity Modules (USIM)</w:t>
      </w:r>
      <w:r>
        <w:rPr>
          <w:rFonts w:ascii="Arial" w:hAnsi="Arial" w:cs="Arial"/>
          <w:lang w:val="en-US" w:eastAsia="zh-CN"/>
        </w:rPr>
        <w:t xml:space="preserve"> (Release 17), v1.3.0, SA2</w:t>
      </w:r>
    </w:p>
    <w:p w14:paraId="1A298EFC" w14:textId="26814C22" w:rsidR="009C7493" w:rsidRDefault="009C7493" w:rsidP="0099769A">
      <w:pPr>
        <w:rPr>
          <w:rFonts w:ascii="Arial" w:hAnsi="Arial" w:cs="Arial"/>
          <w:lang w:val="en-US" w:eastAsia="zh-CN"/>
        </w:rPr>
      </w:pPr>
      <w:r>
        <w:rPr>
          <w:rFonts w:ascii="Arial" w:hAnsi="Arial" w:cs="Arial"/>
          <w:lang w:val="en-US" w:eastAsia="zh-CN"/>
        </w:rPr>
        <w:t>[3] R2-2009325, “</w:t>
      </w:r>
      <w:r w:rsidRPr="009C7493">
        <w:rPr>
          <w:rFonts w:ascii="Arial" w:hAnsi="Arial" w:cs="Arial"/>
          <w:lang w:val="en-US" w:eastAsia="zh-CN"/>
        </w:rPr>
        <w:t>E-mail discussion: [Post111-e][917][Multi-SIM] Multi-Sim</w:t>
      </w:r>
      <w:r>
        <w:rPr>
          <w:rFonts w:ascii="Arial" w:hAnsi="Arial" w:cs="Arial"/>
          <w:lang w:val="en-US" w:eastAsia="zh-CN"/>
        </w:rPr>
        <w:t>”, Vivo</w:t>
      </w:r>
    </w:p>
    <w:p w14:paraId="4A19009A" w14:textId="6E957F9A" w:rsidR="009C7493" w:rsidRDefault="009C7493" w:rsidP="0099769A">
      <w:pPr>
        <w:rPr>
          <w:rFonts w:ascii="Arial" w:hAnsi="Arial" w:cs="Arial"/>
          <w:lang w:val="en-US" w:eastAsia="zh-CN"/>
        </w:rPr>
      </w:pPr>
      <w:r>
        <w:rPr>
          <w:rFonts w:ascii="Arial" w:hAnsi="Arial" w:cs="Arial"/>
          <w:lang w:val="en-US" w:eastAsia="zh-CN"/>
        </w:rPr>
        <w:t>[4] R2-2005845, “</w:t>
      </w:r>
      <w:r w:rsidRPr="009C7493">
        <w:rPr>
          <w:rFonts w:ascii="Arial" w:hAnsi="Arial" w:cs="Arial"/>
          <w:lang w:val="en-US" w:eastAsia="zh-CN"/>
        </w:rPr>
        <w:t>General changes resulting from ASN.1 review for LTE RRC REL-16</w:t>
      </w:r>
      <w:r>
        <w:rPr>
          <w:rFonts w:ascii="Arial" w:hAnsi="Arial" w:cs="Arial"/>
          <w:lang w:val="en-US" w:eastAsia="zh-CN"/>
        </w:rPr>
        <w:t>”, Samsung</w:t>
      </w:r>
    </w:p>
    <w:p w14:paraId="43F57761" w14:textId="31C0511C" w:rsidR="009C7493" w:rsidRDefault="009C7493" w:rsidP="009C7493">
      <w:pPr>
        <w:rPr>
          <w:rFonts w:ascii="Arial" w:hAnsi="Arial" w:cs="Arial"/>
          <w:lang w:val="en-US" w:eastAsia="zh-CN"/>
        </w:rPr>
      </w:pPr>
      <w:r>
        <w:rPr>
          <w:rFonts w:ascii="Arial" w:hAnsi="Arial" w:cs="Arial"/>
          <w:lang w:val="en-US" w:eastAsia="zh-CN"/>
        </w:rPr>
        <w:t xml:space="preserve">[5] </w:t>
      </w:r>
      <w:r w:rsidRPr="009C7493">
        <w:rPr>
          <w:rFonts w:ascii="Arial" w:hAnsi="Arial" w:cs="Arial"/>
          <w:lang w:val="en-US" w:eastAsia="zh-CN"/>
        </w:rPr>
        <w:t>RP-210316</w:t>
      </w:r>
      <w:r w:rsidRPr="008614F5">
        <w:rPr>
          <w:rFonts w:ascii="Arial" w:hAnsi="Arial" w:cs="Arial"/>
          <w:lang w:val="en-US" w:eastAsia="zh-CN"/>
        </w:rPr>
        <w:t>, “Revised WID: Core part: Support for Multi-SIM devices for LTE/NR”, Vivo, China Telecom, China Unicom</w:t>
      </w:r>
    </w:p>
    <w:p w14:paraId="29D3F89D" w14:textId="13607606" w:rsidR="009C7493" w:rsidRDefault="00E61248" w:rsidP="0099769A">
      <w:pPr>
        <w:rPr>
          <w:rFonts w:ascii="Arial" w:hAnsi="Arial" w:cs="Arial"/>
          <w:lang w:val="en-US" w:eastAsia="zh-CN"/>
        </w:rPr>
      </w:pPr>
      <w:r>
        <w:rPr>
          <w:rFonts w:ascii="Arial" w:hAnsi="Arial" w:cs="Arial"/>
          <w:lang w:val="en-US" w:eastAsia="zh-CN"/>
        </w:rPr>
        <w:t xml:space="preserve">[6] TS </w:t>
      </w:r>
      <w:r w:rsidRPr="00E61248">
        <w:rPr>
          <w:rFonts w:ascii="Arial" w:hAnsi="Arial" w:cs="Arial"/>
          <w:lang w:val="en-US" w:eastAsia="zh-CN"/>
        </w:rPr>
        <w:t>36.331</w:t>
      </w:r>
      <w:r>
        <w:rPr>
          <w:rFonts w:ascii="Arial" w:hAnsi="Arial" w:cs="Arial"/>
          <w:lang w:val="en-US" w:eastAsia="zh-CN"/>
        </w:rPr>
        <w:t>, “E-UTRA; Radio Resource Control (RRC); Protocol specification”</w:t>
      </w:r>
    </w:p>
    <w:p w14:paraId="03F5C412" w14:textId="4A526496" w:rsidR="009C7493" w:rsidRDefault="00E61248" w:rsidP="0099769A">
      <w:pPr>
        <w:rPr>
          <w:rFonts w:ascii="Arial" w:hAnsi="Arial" w:cs="Arial"/>
          <w:lang w:val="en-US" w:eastAsia="zh-CN"/>
        </w:rPr>
      </w:pPr>
      <w:r>
        <w:rPr>
          <w:rFonts w:ascii="Arial" w:hAnsi="Arial" w:cs="Arial"/>
          <w:lang w:val="en-US" w:eastAsia="zh-CN"/>
        </w:rPr>
        <w:t>[7] TS 38.331, “NR; Radio Resource Control (RRC); Protocol specification”</w:t>
      </w:r>
    </w:p>
    <w:p w14:paraId="79439E12" w14:textId="77777777" w:rsidR="00E61248" w:rsidRDefault="00E61248" w:rsidP="00E61248">
      <w:pPr>
        <w:pStyle w:val="Heading1"/>
        <w:rPr>
          <w:lang w:val="en-US"/>
        </w:rPr>
      </w:pPr>
      <w:r>
        <w:rPr>
          <w:lang w:val="en-US"/>
        </w:rPr>
        <w:t>Annex A</w:t>
      </w:r>
    </w:p>
    <w:p w14:paraId="3213FF0B" w14:textId="572AD8DB" w:rsidR="00E61248" w:rsidRDefault="00E61248" w:rsidP="00E61248">
      <w:pPr>
        <w:rPr>
          <w:rFonts w:ascii="Arial" w:hAnsi="Arial" w:cs="Arial"/>
          <w:lang w:val="en-US"/>
        </w:rPr>
      </w:pPr>
      <w:r>
        <w:rPr>
          <w:rFonts w:ascii="Arial" w:hAnsi="Arial" w:cs="Arial"/>
          <w:lang w:val="en-US"/>
        </w:rPr>
        <w:t xml:space="preserve">An example </w:t>
      </w:r>
      <w:proofErr w:type="gramStart"/>
      <w:r>
        <w:rPr>
          <w:rFonts w:ascii="Arial" w:hAnsi="Arial" w:cs="Arial"/>
          <w:lang w:val="en-US"/>
        </w:rPr>
        <w:t>change</w:t>
      </w:r>
      <w:proofErr w:type="gramEnd"/>
      <w:r>
        <w:rPr>
          <w:rFonts w:ascii="Arial" w:hAnsi="Arial" w:cs="Arial"/>
          <w:lang w:val="en-US"/>
        </w:rPr>
        <w:t xml:space="preserve"> for TS 36.331 [6] can be as follows:</w:t>
      </w:r>
    </w:p>
    <w:p w14:paraId="618B01C3" w14:textId="4C45F26F" w:rsidR="00E61248" w:rsidRDefault="00E61248" w:rsidP="00E61248">
      <w:pPr>
        <w:rPr>
          <w:rFonts w:ascii="Times New Roman" w:eastAsia="Times New Roman" w:hAnsi="Times New Roman"/>
          <w:noProof/>
        </w:rPr>
      </w:pPr>
      <w:r w:rsidRPr="00DC56F4">
        <w:rPr>
          <w:rFonts w:ascii="Times New Roman" w:eastAsia="Times New Roman" w:hAnsi="Times New Roman"/>
          <w:noProof/>
        </w:rPr>
        <w:t>//////////////////////////////////////////////////////////////irrelevant operations skipped/////////////////////////////////////////////////////////////////////</w:t>
      </w:r>
    </w:p>
    <w:p w14:paraId="7239A320" w14:textId="77777777" w:rsidR="00E61248" w:rsidRPr="00E61248" w:rsidRDefault="00E61248" w:rsidP="00E61248">
      <w:pPr>
        <w:keepNext/>
        <w:keepLines/>
        <w:overflowPunct w:val="0"/>
        <w:autoSpaceDE w:val="0"/>
        <w:autoSpaceDN w:val="0"/>
        <w:adjustRightInd w:val="0"/>
        <w:spacing w:before="120"/>
        <w:textAlignment w:val="baseline"/>
        <w:outlineLvl w:val="2"/>
        <w:rPr>
          <w:rFonts w:ascii="Arial" w:eastAsia="Times New Roman" w:hAnsi="Arial"/>
          <w:sz w:val="28"/>
          <w:lang w:eastAsia="ja-JP"/>
        </w:rPr>
      </w:pPr>
      <w:bookmarkStart w:id="3" w:name="_Toc20487181"/>
      <w:bookmarkStart w:id="4" w:name="_Toc29342476"/>
      <w:bookmarkStart w:id="5" w:name="_Toc29343615"/>
      <w:bookmarkStart w:id="6" w:name="_Toc36566875"/>
      <w:bookmarkStart w:id="7" w:name="_Toc36810308"/>
      <w:bookmarkStart w:id="8" w:name="_Toc36846672"/>
      <w:bookmarkStart w:id="9" w:name="_Toc36939325"/>
      <w:bookmarkStart w:id="10" w:name="_Toc37082305"/>
      <w:bookmarkStart w:id="11" w:name="_Toc46480937"/>
      <w:bookmarkStart w:id="12" w:name="_Toc46482171"/>
      <w:bookmarkStart w:id="13" w:name="_Toc46483405"/>
      <w:bookmarkStart w:id="14" w:name="_Toc60863774"/>
      <w:r w:rsidRPr="00E61248">
        <w:rPr>
          <w:rFonts w:ascii="Arial" w:eastAsia="Times New Roman" w:hAnsi="Arial"/>
          <w:sz w:val="28"/>
          <w:lang w:eastAsia="ja-JP"/>
        </w:rPr>
        <w:t>6.2.2</w:t>
      </w:r>
      <w:r w:rsidRPr="00E61248">
        <w:rPr>
          <w:rFonts w:ascii="Arial" w:eastAsia="Times New Roman" w:hAnsi="Arial"/>
          <w:sz w:val="28"/>
          <w:lang w:eastAsia="ja-JP"/>
        </w:rPr>
        <w:tab/>
        <w:t>Message definitions</w:t>
      </w:r>
      <w:bookmarkEnd w:id="3"/>
      <w:bookmarkEnd w:id="4"/>
      <w:bookmarkEnd w:id="5"/>
      <w:bookmarkEnd w:id="6"/>
      <w:bookmarkEnd w:id="7"/>
      <w:bookmarkEnd w:id="8"/>
      <w:bookmarkEnd w:id="9"/>
      <w:bookmarkEnd w:id="10"/>
      <w:bookmarkEnd w:id="11"/>
      <w:bookmarkEnd w:id="12"/>
      <w:bookmarkEnd w:id="13"/>
      <w:bookmarkEnd w:id="14"/>
    </w:p>
    <w:p w14:paraId="1DAAB872" w14:textId="77777777" w:rsidR="00E61248" w:rsidRDefault="00E61248" w:rsidP="00E61248">
      <w:pPr>
        <w:rPr>
          <w:rFonts w:ascii="Times New Roman" w:eastAsia="Times New Roman" w:hAnsi="Times New Roman"/>
          <w:noProof/>
        </w:rPr>
      </w:pPr>
      <w:r w:rsidRPr="00DC56F4">
        <w:rPr>
          <w:rFonts w:ascii="Times New Roman" w:eastAsia="Times New Roman" w:hAnsi="Times New Roman"/>
          <w:noProof/>
        </w:rPr>
        <w:t>//////////////////////////////////////////////////////////////irrelevant operations skipped/////////////////////////////////////////////////////////////////////</w:t>
      </w:r>
    </w:p>
    <w:p w14:paraId="2FDBBFD6" w14:textId="77777777" w:rsidR="00E61248" w:rsidRPr="00E61248" w:rsidRDefault="00E61248" w:rsidP="00E61248">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15" w:name="_Toc20487201"/>
      <w:bookmarkStart w:id="16" w:name="_Toc29342496"/>
      <w:bookmarkStart w:id="17" w:name="_Toc29343635"/>
      <w:bookmarkStart w:id="18" w:name="_Toc36566895"/>
      <w:bookmarkStart w:id="19" w:name="_Toc36810331"/>
      <w:bookmarkStart w:id="20" w:name="_Toc36846695"/>
      <w:bookmarkStart w:id="21" w:name="_Toc36939348"/>
      <w:bookmarkStart w:id="22" w:name="_Toc37082328"/>
      <w:bookmarkStart w:id="23" w:name="_Toc46480959"/>
      <w:bookmarkStart w:id="24" w:name="_Toc46482193"/>
      <w:bookmarkStart w:id="25" w:name="_Toc46483427"/>
      <w:bookmarkStart w:id="26" w:name="_Toc60863796"/>
      <w:r w:rsidRPr="00E61248">
        <w:rPr>
          <w:rFonts w:ascii="Arial" w:eastAsia="Times New Roman" w:hAnsi="Arial"/>
          <w:sz w:val="24"/>
          <w:lang w:eastAsia="ja-JP"/>
        </w:rPr>
        <w:t>–</w:t>
      </w:r>
      <w:r w:rsidRPr="00E61248">
        <w:rPr>
          <w:rFonts w:ascii="Arial" w:eastAsia="Times New Roman" w:hAnsi="Arial"/>
          <w:sz w:val="24"/>
          <w:lang w:eastAsia="ja-JP"/>
        </w:rPr>
        <w:tab/>
      </w:r>
      <w:r w:rsidRPr="00E61248">
        <w:rPr>
          <w:rFonts w:ascii="Arial" w:eastAsia="Times New Roman" w:hAnsi="Arial"/>
          <w:i/>
          <w:noProof/>
          <w:sz w:val="24"/>
          <w:lang w:eastAsia="ja-JP"/>
        </w:rPr>
        <w:t>Paging</w:t>
      </w:r>
      <w:bookmarkEnd w:id="15"/>
      <w:bookmarkEnd w:id="16"/>
      <w:bookmarkEnd w:id="17"/>
      <w:bookmarkEnd w:id="18"/>
      <w:bookmarkEnd w:id="19"/>
      <w:bookmarkEnd w:id="20"/>
      <w:bookmarkEnd w:id="21"/>
      <w:bookmarkEnd w:id="22"/>
      <w:bookmarkEnd w:id="23"/>
      <w:bookmarkEnd w:id="24"/>
      <w:bookmarkEnd w:id="25"/>
      <w:bookmarkEnd w:id="26"/>
    </w:p>
    <w:p w14:paraId="1C5B3482" w14:textId="77777777" w:rsidR="00E61248" w:rsidRPr="00E61248" w:rsidRDefault="00E61248" w:rsidP="00E61248">
      <w:pPr>
        <w:overflowPunct w:val="0"/>
        <w:autoSpaceDE w:val="0"/>
        <w:autoSpaceDN w:val="0"/>
        <w:adjustRightInd w:val="0"/>
        <w:textAlignment w:val="baseline"/>
        <w:rPr>
          <w:rFonts w:ascii="Times New Roman" w:eastAsia="Times New Roman" w:hAnsi="Times New Roman"/>
          <w:lang w:eastAsia="ja-JP"/>
        </w:rPr>
      </w:pPr>
      <w:r w:rsidRPr="00E61248">
        <w:rPr>
          <w:rFonts w:ascii="Times New Roman" w:eastAsia="Times New Roman" w:hAnsi="Times New Roman"/>
          <w:lang w:eastAsia="ja-JP"/>
        </w:rPr>
        <w:t xml:space="preserve">The </w:t>
      </w:r>
      <w:r w:rsidRPr="00E61248">
        <w:rPr>
          <w:rFonts w:ascii="Times New Roman" w:eastAsia="Times New Roman" w:hAnsi="Times New Roman"/>
          <w:i/>
          <w:noProof/>
          <w:lang w:eastAsia="ja-JP"/>
        </w:rPr>
        <w:t>Paging</w:t>
      </w:r>
      <w:r w:rsidRPr="00E61248">
        <w:rPr>
          <w:rFonts w:ascii="Times New Roman" w:eastAsia="Times New Roman" w:hAnsi="Times New Roman"/>
          <w:lang w:eastAsia="ja-JP"/>
        </w:rPr>
        <w:t xml:space="preserve"> message is used for the notification of one or more UEs.</w:t>
      </w:r>
    </w:p>
    <w:p w14:paraId="71FA28CE" w14:textId="77777777" w:rsidR="00E61248" w:rsidRPr="00E61248" w:rsidRDefault="00E61248" w:rsidP="00E61248">
      <w:pPr>
        <w:keepNext/>
        <w:keepLines/>
        <w:overflowPunct w:val="0"/>
        <w:autoSpaceDE w:val="0"/>
        <w:autoSpaceDN w:val="0"/>
        <w:adjustRightInd w:val="0"/>
        <w:ind w:left="568" w:hanging="284"/>
        <w:textAlignment w:val="baseline"/>
        <w:rPr>
          <w:rFonts w:ascii="Times New Roman" w:eastAsia="Times New Roman" w:hAnsi="Times New Roman"/>
          <w:lang w:eastAsia="ja-JP"/>
        </w:rPr>
      </w:pPr>
      <w:r w:rsidRPr="00E61248">
        <w:rPr>
          <w:rFonts w:ascii="Times New Roman" w:eastAsia="Times New Roman" w:hAnsi="Times New Roman"/>
          <w:lang w:eastAsia="ja-JP"/>
        </w:rPr>
        <w:lastRenderedPageBreak/>
        <w:t>Signalling radio bearer: N/A</w:t>
      </w:r>
    </w:p>
    <w:p w14:paraId="24FC4EEA" w14:textId="77777777" w:rsidR="00E61248" w:rsidRPr="00E61248" w:rsidRDefault="00E61248" w:rsidP="00E61248">
      <w:pPr>
        <w:keepNext/>
        <w:keepLines/>
        <w:overflowPunct w:val="0"/>
        <w:autoSpaceDE w:val="0"/>
        <w:autoSpaceDN w:val="0"/>
        <w:adjustRightInd w:val="0"/>
        <w:ind w:left="568" w:hanging="284"/>
        <w:textAlignment w:val="baseline"/>
        <w:rPr>
          <w:rFonts w:ascii="Times New Roman" w:eastAsia="Times New Roman" w:hAnsi="Times New Roman"/>
          <w:lang w:eastAsia="ja-JP"/>
        </w:rPr>
      </w:pPr>
      <w:r w:rsidRPr="00E61248">
        <w:rPr>
          <w:rFonts w:ascii="Times New Roman" w:eastAsia="Times New Roman" w:hAnsi="Times New Roman"/>
          <w:lang w:eastAsia="ja-JP"/>
        </w:rPr>
        <w:t>RLC-SAP: TM</w:t>
      </w:r>
    </w:p>
    <w:p w14:paraId="7E6C2605" w14:textId="77777777" w:rsidR="00E61248" w:rsidRPr="00E61248" w:rsidRDefault="00E61248" w:rsidP="00E61248">
      <w:pPr>
        <w:keepNext/>
        <w:keepLines/>
        <w:overflowPunct w:val="0"/>
        <w:autoSpaceDE w:val="0"/>
        <w:autoSpaceDN w:val="0"/>
        <w:adjustRightInd w:val="0"/>
        <w:ind w:left="568" w:hanging="284"/>
        <w:textAlignment w:val="baseline"/>
        <w:rPr>
          <w:rFonts w:ascii="Times New Roman" w:eastAsia="Times New Roman" w:hAnsi="Times New Roman"/>
          <w:lang w:eastAsia="ja-JP"/>
        </w:rPr>
      </w:pPr>
      <w:r w:rsidRPr="00E61248">
        <w:rPr>
          <w:rFonts w:ascii="Times New Roman" w:eastAsia="Times New Roman" w:hAnsi="Times New Roman"/>
          <w:lang w:eastAsia="ja-JP"/>
        </w:rPr>
        <w:t>Logical channel: PCCH</w:t>
      </w:r>
    </w:p>
    <w:p w14:paraId="15FB84CE" w14:textId="77777777" w:rsidR="00E61248" w:rsidRPr="00E61248" w:rsidRDefault="00E61248" w:rsidP="00E61248">
      <w:pPr>
        <w:keepNext/>
        <w:keepLines/>
        <w:overflowPunct w:val="0"/>
        <w:autoSpaceDE w:val="0"/>
        <w:autoSpaceDN w:val="0"/>
        <w:adjustRightInd w:val="0"/>
        <w:ind w:left="568" w:hanging="284"/>
        <w:textAlignment w:val="baseline"/>
        <w:rPr>
          <w:rFonts w:ascii="Times New Roman" w:eastAsia="Times New Roman" w:hAnsi="Times New Roman"/>
          <w:lang w:eastAsia="ja-JP"/>
        </w:rPr>
      </w:pPr>
      <w:r w:rsidRPr="00E61248">
        <w:rPr>
          <w:rFonts w:ascii="Times New Roman" w:eastAsia="Times New Roman" w:hAnsi="Times New Roman"/>
          <w:lang w:eastAsia="ja-JP"/>
        </w:rPr>
        <w:t>Direction: E</w:t>
      </w:r>
      <w:r w:rsidRPr="00E61248">
        <w:rPr>
          <w:rFonts w:ascii="Times New Roman" w:eastAsia="Times New Roman" w:hAnsi="Times New Roman"/>
          <w:lang w:eastAsia="ja-JP"/>
        </w:rPr>
        <w:noBreakHyphen/>
        <w:t>UTRAN to UE</w:t>
      </w:r>
    </w:p>
    <w:p w14:paraId="6D229765" w14:textId="77777777" w:rsidR="00E61248" w:rsidRPr="00E61248" w:rsidRDefault="00E61248" w:rsidP="00E61248">
      <w:pPr>
        <w:keepNext/>
        <w:keepLines/>
        <w:overflowPunct w:val="0"/>
        <w:autoSpaceDE w:val="0"/>
        <w:autoSpaceDN w:val="0"/>
        <w:adjustRightInd w:val="0"/>
        <w:spacing w:before="60"/>
        <w:jc w:val="center"/>
        <w:textAlignment w:val="baseline"/>
        <w:rPr>
          <w:rFonts w:ascii="Arial" w:eastAsia="Times New Roman" w:hAnsi="Arial"/>
          <w:b/>
          <w:lang w:eastAsia="ja-JP"/>
        </w:rPr>
      </w:pPr>
      <w:r w:rsidRPr="00E61248">
        <w:rPr>
          <w:rFonts w:ascii="Arial" w:eastAsia="Times New Roman" w:hAnsi="Arial"/>
          <w:b/>
          <w:i/>
          <w:noProof/>
          <w:lang w:eastAsia="ja-JP"/>
        </w:rPr>
        <w:t>Paging</w:t>
      </w:r>
      <w:r w:rsidRPr="00E61248">
        <w:rPr>
          <w:rFonts w:ascii="Arial" w:eastAsia="Times New Roman" w:hAnsi="Arial"/>
          <w:b/>
          <w:noProof/>
          <w:lang w:eastAsia="ja-JP"/>
        </w:rPr>
        <w:t xml:space="preserve"> message</w:t>
      </w:r>
    </w:p>
    <w:p w14:paraId="6316DF3F"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 ASN1START</w:t>
      </w:r>
    </w:p>
    <w:p w14:paraId="7F7F60E7"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B58922"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Paging ::=</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SEQUENCE {</w:t>
      </w:r>
    </w:p>
    <w:p w14:paraId="535ACA12"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pagingRecordList</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PagingRecordList</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OPTIONAL,</w:t>
      </w:r>
      <w:r w:rsidRPr="00E61248">
        <w:rPr>
          <w:rFonts w:ascii="Courier New" w:eastAsia="Times New Roman" w:hAnsi="Courier New"/>
          <w:noProof/>
          <w:sz w:val="16"/>
          <w:lang w:eastAsia="ja-JP"/>
        </w:rPr>
        <w:tab/>
        <w:t>-- Need ON</w:t>
      </w:r>
    </w:p>
    <w:p w14:paraId="5D0703E2"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systemInfoModification</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ENUMERATED {true}</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OPTIONAL,</w:t>
      </w:r>
      <w:r w:rsidRPr="00E61248">
        <w:rPr>
          <w:rFonts w:ascii="Courier New" w:eastAsia="Times New Roman" w:hAnsi="Courier New"/>
          <w:noProof/>
          <w:sz w:val="16"/>
          <w:lang w:eastAsia="ja-JP"/>
        </w:rPr>
        <w:tab/>
        <w:t>-- Need ON</w:t>
      </w:r>
    </w:p>
    <w:p w14:paraId="712CCBCA"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etws-Indication</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ENUMERATED {true}</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OPTIONAL,</w:t>
      </w:r>
      <w:r w:rsidRPr="00E61248">
        <w:rPr>
          <w:rFonts w:ascii="Courier New" w:eastAsia="Times New Roman" w:hAnsi="Courier New"/>
          <w:noProof/>
          <w:sz w:val="16"/>
          <w:lang w:eastAsia="ja-JP"/>
        </w:rPr>
        <w:tab/>
        <w:t>-- Need ON</w:t>
      </w:r>
    </w:p>
    <w:p w14:paraId="5E930AA7"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nonCriticalExtension</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Paging-v890-IEs</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OPTIONAL</w:t>
      </w:r>
    </w:p>
    <w:p w14:paraId="4A0C95B0"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w:t>
      </w:r>
    </w:p>
    <w:p w14:paraId="5FD765CA"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68E2F4"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Paging-v890-IEs ::=</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SEQUENCE {</w:t>
      </w:r>
    </w:p>
    <w:p w14:paraId="03D78C0D"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lateNonCriticalExtension</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OCTET STRING</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OPTIONAL,</w:t>
      </w:r>
    </w:p>
    <w:p w14:paraId="7F24874A"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nonCriticalExtension</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Paging-v920-IEs</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OPTIONAL</w:t>
      </w:r>
    </w:p>
    <w:p w14:paraId="37672768"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w:t>
      </w:r>
    </w:p>
    <w:p w14:paraId="0B5F8EA3"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EFAC20"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Paging-v920-IEs ::=</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SEQUENCE {</w:t>
      </w:r>
    </w:p>
    <w:p w14:paraId="64AB2835"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cmas-Indication-r9</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ENUMERATED {true}</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OPTIONAL,</w:t>
      </w:r>
      <w:r w:rsidRPr="00E61248">
        <w:rPr>
          <w:rFonts w:ascii="Courier New" w:eastAsia="Times New Roman" w:hAnsi="Courier New"/>
          <w:noProof/>
          <w:sz w:val="16"/>
          <w:lang w:eastAsia="ja-JP"/>
        </w:rPr>
        <w:tab/>
        <w:t>-- Need ON</w:t>
      </w:r>
    </w:p>
    <w:p w14:paraId="15325857"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nonCriticalExtension</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Paging-v1130-IEs</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OPTIONAL</w:t>
      </w:r>
    </w:p>
    <w:p w14:paraId="4773C856"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w:t>
      </w:r>
    </w:p>
    <w:p w14:paraId="3FD97710"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B98944"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Paging-v1130-IEs ::=</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SEQUENCE {</w:t>
      </w:r>
    </w:p>
    <w:p w14:paraId="2CD3B11F"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eab-ParamModification-r11</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ENUMERATED {true}</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OPTIONAL,</w:t>
      </w:r>
      <w:r w:rsidRPr="00E61248">
        <w:rPr>
          <w:rFonts w:ascii="Courier New" w:eastAsia="Times New Roman" w:hAnsi="Courier New"/>
          <w:noProof/>
          <w:sz w:val="16"/>
          <w:lang w:eastAsia="ja-JP"/>
        </w:rPr>
        <w:tab/>
        <w:t>-- Need ON</w:t>
      </w:r>
    </w:p>
    <w:p w14:paraId="503ECDAC"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nonCriticalExtension</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Paging-v1310-IEs</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OPTIONAL</w:t>
      </w:r>
    </w:p>
    <w:p w14:paraId="14653067"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w:t>
      </w:r>
    </w:p>
    <w:p w14:paraId="08FEAEFF"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8C1C5E"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Paging-v1310-IEs ::=</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SEQUENCE {</w:t>
      </w:r>
    </w:p>
    <w:p w14:paraId="732910AC"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redistributionIndication-r13</w:t>
      </w:r>
      <w:r w:rsidRPr="00E61248">
        <w:rPr>
          <w:rFonts w:ascii="Courier New" w:eastAsia="Times New Roman" w:hAnsi="Courier New"/>
          <w:noProof/>
          <w:sz w:val="16"/>
          <w:lang w:eastAsia="ja-JP"/>
        </w:rPr>
        <w:tab/>
        <w:t>ENUMERATED {true}</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OPTIONAL,</w:t>
      </w:r>
      <w:r w:rsidRPr="00E61248">
        <w:rPr>
          <w:rFonts w:ascii="Courier New" w:eastAsia="Times New Roman" w:hAnsi="Courier New"/>
          <w:noProof/>
          <w:sz w:val="16"/>
          <w:lang w:eastAsia="ja-JP"/>
        </w:rPr>
        <w:tab/>
        <w:t>-- Need ON</w:t>
      </w:r>
    </w:p>
    <w:p w14:paraId="09717E1D"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systemInfoModification-eDRX-r13</w:t>
      </w:r>
      <w:r w:rsidRPr="00E61248">
        <w:rPr>
          <w:rFonts w:ascii="Courier New" w:eastAsia="Times New Roman" w:hAnsi="Courier New"/>
          <w:noProof/>
          <w:sz w:val="16"/>
          <w:lang w:eastAsia="ja-JP"/>
        </w:rPr>
        <w:tab/>
        <w:t>ENUMERATED {true}</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OPTIONAL,</w:t>
      </w:r>
      <w:r w:rsidRPr="00E61248">
        <w:rPr>
          <w:rFonts w:ascii="Courier New" w:eastAsia="Times New Roman" w:hAnsi="Courier New"/>
          <w:noProof/>
          <w:sz w:val="16"/>
          <w:lang w:eastAsia="ja-JP"/>
        </w:rPr>
        <w:tab/>
        <w:t>-- Need ON</w:t>
      </w:r>
    </w:p>
    <w:p w14:paraId="61FFDA1A"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nonCriticalExtension</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Paging-v1530-IEs</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OPTIONAL</w:t>
      </w:r>
    </w:p>
    <w:p w14:paraId="2F5F00CC"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w:t>
      </w:r>
    </w:p>
    <w:p w14:paraId="6AAE546B"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E9838F"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Paging-v1530-IEs ::=</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SEQUENCE {</w:t>
      </w:r>
    </w:p>
    <w:p w14:paraId="6568D3FF"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accessType</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ENUMERATED {non3GPP}</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OPTIONAL,</w:t>
      </w:r>
      <w:r w:rsidRPr="00E61248">
        <w:rPr>
          <w:rFonts w:ascii="Courier New" w:eastAsia="Times New Roman" w:hAnsi="Courier New"/>
          <w:noProof/>
          <w:sz w:val="16"/>
          <w:lang w:eastAsia="ja-JP"/>
        </w:rPr>
        <w:tab/>
        <w:t>-- Need ON</w:t>
      </w:r>
    </w:p>
    <w:p w14:paraId="0199CFAF"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nonCriticalExtension</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Paging-v1610-IEs</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OPTIONAL</w:t>
      </w:r>
    </w:p>
    <w:p w14:paraId="04C10B39"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w:t>
      </w:r>
    </w:p>
    <w:p w14:paraId="7CD84858"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5C5DFA"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Paging-v1610-IEs ::=</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SEQUENCE {</w:t>
      </w:r>
    </w:p>
    <w:p w14:paraId="428DF9BD"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pagingRecordList-v1610</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PagingRecordList-v1610</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OPTIONAL,</w:t>
      </w:r>
      <w:r w:rsidRPr="00E61248">
        <w:rPr>
          <w:rFonts w:ascii="Courier New" w:eastAsia="Times New Roman" w:hAnsi="Courier New"/>
          <w:noProof/>
          <w:sz w:val="16"/>
          <w:lang w:eastAsia="ja-JP"/>
        </w:rPr>
        <w:tab/>
        <w:t>-- Need ON</w:t>
      </w:r>
    </w:p>
    <w:p w14:paraId="5BB2B128"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uac-ParamModification-r16</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ENUMERATED {true}</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OPTIONAL,</w:t>
      </w:r>
      <w:r w:rsidRPr="00E61248">
        <w:rPr>
          <w:rFonts w:ascii="Courier New" w:eastAsia="Times New Roman" w:hAnsi="Courier New"/>
          <w:noProof/>
          <w:sz w:val="16"/>
          <w:lang w:eastAsia="ja-JP"/>
        </w:rPr>
        <w:tab/>
        <w:t>-- Need ON</w:t>
      </w:r>
    </w:p>
    <w:p w14:paraId="71434224" w14:textId="1AEFB9D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nonCriticalExtension</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del w:id="27" w:author="INTEL-Jaemin" w:date="2021-03-31T10:30:00Z">
        <w:r w:rsidRPr="00E61248" w:rsidDel="00E61248">
          <w:rPr>
            <w:rFonts w:ascii="Courier New" w:eastAsia="Times New Roman" w:hAnsi="Courier New"/>
            <w:noProof/>
            <w:sz w:val="16"/>
            <w:lang w:eastAsia="ja-JP"/>
          </w:rPr>
          <w:delText>SEQUENCE {}</w:delText>
        </w:r>
      </w:del>
      <w:ins w:id="28" w:author="INTEL-Jaemin" w:date="2021-03-31T10:30:00Z">
        <w:r>
          <w:rPr>
            <w:rFonts w:ascii="Courier New" w:eastAsia="Times New Roman" w:hAnsi="Courier New"/>
            <w:noProof/>
            <w:sz w:val="16"/>
            <w:lang w:eastAsia="ja-JP"/>
          </w:rPr>
          <w:t>Paging-</w:t>
        </w:r>
      </w:ins>
      <w:ins w:id="29" w:author="INTEL-Jaemin" w:date="2021-03-31T10:36:00Z">
        <w:r>
          <w:rPr>
            <w:rFonts w:ascii="Courier New" w:eastAsia="Times New Roman" w:hAnsi="Courier New"/>
            <w:noProof/>
            <w:sz w:val="16"/>
            <w:lang w:eastAsia="ja-JP"/>
          </w:rPr>
          <w:t>v</w:t>
        </w:r>
      </w:ins>
      <w:ins w:id="30" w:author="INTEL-Jaemin" w:date="2021-03-31T10:30:00Z">
        <w:r>
          <w:rPr>
            <w:rFonts w:ascii="Courier New" w:eastAsia="Times New Roman" w:hAnsi="Courier New"/>
            <w:noProof/>
            <w:sz w:val="16"/>
            <w:lang w:eastAsia="ja-JP"/>
          </w:rPr>
          <w:t>17</w:t>
        </w:r>
      </w:ins>
      <w:ins w:id="31" w:author="INTEL-Jaemin" w:date="2021-03-31T10:36:00Z">
        <w:r>
          <w:rPr>
            <w:rFonts w:ascii="Courier New" w:eastAsia="Times New Roman" w:hAnsi="Courier New"/>
            <w:noProof/>
            <w:sz w:val="16"/>
            <w:lang w:eastAsia="ja-JP"/>
          </w:rPr>
          <w:t>00</w:t>
        </w:r>
      </w:ins>
      <w:ins w:id="32" w:author="INTEL-Jaemin" w:date="2021-03-31T10:30:00Z">
        <w:r>
          <w:rPr>
            <w:rFonts w:ascii="Courier New" w:eastAsia="Times New Roman" w:hAnsi="Courier New"/>
            <w:noProof/>
            <w:sz w:val="16"/>
            <w:lang w:eastAsia="ja-JP"/>
          </w:rPr>
          <w:t>-IEs</w:t>
        </w:r>
      </w:ins>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del w:id="33" w:author="INTEL-Jaemin" w:date="2021-03-31T10:37:00Z">
        <w:r w:rsidRPr="00E61248" w:rsidDel="00E61248">
          <w:rPr>
            <w:rFonts w:ascii="Courier New" w:eastAsia="Times New Roman" w:hAnsi="Courier New"/>
            <w:noProof/>
            <w:sz w:val="16"/>
            <w:lang w:eastAsia="ja-JP"/>
          </w:rPr>
          <w:tab/>
        </w:r>
        <w:r w:rsidRPr="00E61248" w:rsidDel="00E61248">
          <w:rPr>
            <w:rFonts w:ascii="Courier New" w:eastAsia="Times New Roman" w:hAnsi="Courier New"/>
            <w:noProof/>
            <w:sz w:val="16"/>
            <w:lang w:eastAsia="ja-JP"/>
          </w:rPr>
          <w:tab/>
        </w:r>
      </w:del>
      <w:r w:rsidRPr="00E61248">
        <w:rPr>
          <w:rFonts w:ascii="Courier New" w:eastAsia="Times New Roman" w:hAnsi="Courier New"/>
          <w:noProof/>
          <w:sz w:val="16"/>
          <w:lang w:eastAsia="ja-JP"/>
        </w:rPr>
        <w:t>OPTIONAL</w:t>
      </w:r>
    </w:p>
    <w:p w14:paraId="3C4D4D86" w14:textId="1479A894"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INTEL-Jaemin" w:date="2021-03-31T10:30:00Z"/>
          <w:rFonts w:ascii="Courier New" w:eastAsia="Times New Roman" w:hAnsi="Courier New"/>
          <w:noProof/>
          <w:sz w:val="16"/>
          <w:lang w:eastAsia="ja-JP"/>
        </w:rPr>
      </w:pPr>
      <w:r w:rsidRPr="00E61248">
        <w:rPr>
          <w:rFonts w:ascii="Courier New" w:eastAsia="Times New Roman" w:hAnsi="Courier New"/>
          <w:noProof/>
          <w:sz w:val="16"/>
          <w:lang w:eastAsia="ja-JP"/>
        </w:rPr>
        <w:t>}</w:t>
      </w:r>
    </w:p>
    <w:p w14:paraId="1A44F6E2" w14:textId="62BFE9A8"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INTEL-Jaemin" w:date="2021-03-31T10:30:00Z"/>
          <w:rFonts w:ascii="Courier New" w:eastAsia="Times New Roman" w:hAnsi="Courier New"/>
          <w:noProof/>
          <w:sz w:val="16"/>
          <w:lang w:eastAsia="ja-JP"/>
        </w:rPr>
      </w:pPr>
    </w:p>
    <w:p w14:paraId="7773BCA7" w14:textId="544CD174"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INTEL-Jaemin" w:date="2021-03-31T10:31:00Z"/>
          <w:rFonts w:ascii="Courier New" w:eastAsia="Times New Roman" w:hAnsi="Courier New"/>
          <w:noProof/>
          <w:sz w:val="16"/>
          <w:lang w:eastAsia="ja-JP"/>
        </w:rPr>
      </w:pPr>
      <w:ins w:id="37" w:author="INTEL-Jaemin" w:date="2021-03-31T10:30:00Z">
        <w:r>
          <w:rPr>
            <w:rFonts w:ascii="Courier New" w:eastAsia="Times New Roman" w:hAnsi="Courier New"/>
            <w:noProof/>
            <w:sz w:val="16"/>
            <w:lang w:eastAsia="ja-JP"/>
          </w:rPr>
          <w:t>Pag</w:t>
        </w:r>
      </w:ins>
      <w:ins w:id="38" w:author="INTEL-Jaemin" w:date="2021-03-31T10:31:00Z">
        <w:r>
          <w:rPr>
            <w:rFonts w:ascii="Courier New" w:eastAsia="Times New Roman" w:hAnsi="Courier New"/>
            <w:noProof/>
            <w:sz w:val="16"/>
            <w:lang w:eastAsia="ja-JP"/>
          </w:rPr>
          <w:t>ing-</w:t>
        </w:r>
      </w:ins>
      <w:ins w:id="39" w:author="INTEL-Jaemin" w:date="2021-03-31T10:36:00Z">
        <w:r>
          <w:rPr>
            <w:rFonts w:ascii="Courier New" w:eastAsia="Times New Roman" w:hAnsi="Courier New"/>
            <w:noProof/>
            <w:sz w:val="16"/>
            <w:lang w:eastAsia="ja-JP"/>
          </w:rPr>
          <w:t>v</w:t>
        </w:r>
      </w:ins>
      <w:ins w:id="40" w:author="INTEL-Jaemin" w:date="2021-03-31T10:31:00Z">
        <w:r>
          <w:rPr>
            <w:rFonts w:ascii="Courier New" w:eastAsia="Times New Roman" w:hAnsi="Courier New"/>
            <w:noProof/>
            <w:sz w:val="16"/>
            <w:lang w:eastAsia="ja-JP"/>
          </w:rPr>
          <w:t>1700-IEs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ins>
    </w:p>
    <w:p w14:paraId="6CA3CF3B" w14:textId="58BA6889"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INTEL-Jaemin" w:date="2021-03-31T10:31:00Z"/>
          <w:rFonts w:ascii="Courier New" w:eastAsia="Times New Roman" w:hAnsi="Courier New"/>
          <w:noProof/>
          <w:sz w:val="16"/>
          <w:lang w:eastAsia="ja-JP"/>
        </w:rPr>
      </w:pPr>
      <w:ins w:id="42" w:author="INTEL-Jaemin" w:date="2021-03-31T10:31:00Z">
        <w:r>
          <w:rPr>
            <w:rFonts w:ascii="Courier New" w:eastAsia="Times New Roman" w:hAnsi="Courier New"/>
            <w:noProof/>
            <w:sz w:val="16"/>
            <w:lang w:eastAsia="ja-JP"/>
          </w:rPr>
          <w:tab/>
          <w:t>pagingRecordList-v1700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PagingRecordList-v1700</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 xml:space="preserve">OPTIONAL, </w:t>
        </w:r>
        <w:r>
          <w:rPr>
            <w:rFonts w:ascii="Courier New" w:eastAsia="Times New Roman" w:hAnsi="Courier New"/>
            <w:noProof/>
            <w:sz w:val="16"/>
            <w:lang w:eastAsia="ja-JP"/>
          </w:rPr>
          <w:tab/>
          <w:t>-- Need ON</w:t>
        </w:r>
      </w:ins>
    </w:p>
    <w:p w14:paraId="0249256B" w14:textId="68D34E3C"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INTEL-Jaemin" w:date="2021-03-31T10:31:00Z"/>
          <w:rFonts w:ascii="Courier New" w:eastAsia="Times New Roman" w:hAnsi="Courier New"/>
          <w:noProof/>
          <w:sz w:val="16"/>
          <w:lang w:eastAsia="ja-JP"/>
        </w:rPr>
      </w:pPr>
      <w:ins w:id="44" w:author="INTEL-Jaemin" w:date="2021-03-31T10:31:00Z">
        <w:r>
          <w:rPr>
            <w:rFonts w:ascii="Courier New" w:eastAsia="Times New Roman" w:hAnsi="Courier New"/>
            <w:noProof/>
            <w:sz w:val="16"/>
            <w:lang w:eastAsia="ja-JP"/>
          </w:rPr>
          <w:tab/>
          <w:t>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ins>
    </w:p>
    <w:p w14:paraId="0D6D5101" w14:textId="35C95AD9"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ins w:id="45" w:author="INTEL-Jaemin" w:date="2021-03-31T10:31:00Z">
        <w:r>
          <w:rPr>
            <w:rFonts w:ascii="Courier New" w:eastAsia="Times New Roman" w:hAnsi="Courier New"/>
            <w:noProof/>
            <w:sz w:val="16"/>
            <w:lang w:eastAsia="ja-JP"/>
          </w:rPr>
          <w:t>}</w:t>
        </w:r>
      </w:ins>
    </w:p>
    <w:p w14:paraId="7CA3DDA0"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7A3C0F"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PagingRecordList ::=</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SEQUENCE (SIZE (1..maxPageRec)) OF PagingRecord</w:t>
      </w:r>
    </w:p>
    <w:p w14:paraId="2D5EEBE2"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8C0E2D"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PagingRecordList-v1610 ::=</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SEQUENCE (SIZE (1..maxPageRec)) OF PagingRecord-v1610</w:t>
      </w:r>
    </w:p>
    <w:p w14:paraId="71089C5A" w14:textId="3D9D45F9"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INTEL-Jaemin" w:date="2021-03-31T10:31:00Z"/>
          <w:rFonts w:ascii="Courier New" w:eastAsia="Times New Roman" w:hAnsi="Courier New"/>
          <w:noProof/>
          <w:sz w:val="16"/>
          <w:lang w:eastAsia="ja-JP"/>
        </w:rPr>
      </w:pPr>
    </w:p>
    <w:p w14:paraId="559237C6" w14:textId="6293B373"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INTEL-Jaemin" w:date="2021-03-31T10:31:00Z"/>
          <w:rFonts w:ascii="Courier New" w:eastAsia="Times New Roman" w:hAnsi="Courier New"/>
          <w:noProof/>
          <w:sz w:val="16"/>
          <w:lang w:eastAsia="ja-JP"/>
        </w:rPr>
      </w:pPr>
      <w:ins w:id="48" w:author="INTEL-Jaemin" w:date="2021-03-31T10:31:00Z">
        <w:r>
          <w:rPr>
            <w:rFonts w:ascii="Courier New" w:eastAsia="Times New Roman" w:hAnsi="Courier New"/>
            <w:noProof/>
            <w:sz w:val="16"/>
            <w:lang w:eastAsia="ja-JP"/>
          </w:rPr>
          <w:t>Paging</w:t>
        </w:r>
      </w:ins>
      <w:ins w:id="49" w:author="INTEL-Jaemin" w:date="2021-03-31T10:32:00Z">
        <w:r>
          <w:rPr>
            <w:rFonts w:ascii="Courier New" w:eastAsia="Times New Roman" w:hAnsi="Courier New"/>
            <w:noProof/>
            <w:sz w:val="16"/>
            <w:lang w:eastAsia="ja-JP"/>
          </w:rPr>
          <w:t>RecordList-v1700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(SIZE (1..maxPageRec)) OF PagingRecord-v1700</w:t>
        </w:r>
      </w:ins>
    </w:p>
    <w:p w14:paraId="76610C7B"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6317E3"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PagingRecord ::=</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SEQUENCE {</w:t>
      </w:r>
    </w:p>
    <w:p w14:paraId="5E984E95"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ue-Identity</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PagingUE-Identity,</w:t>
      </w:r>
    </w:p>
    <w:p w14:paraId="140B925B"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cn-Domain</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ENUMERATED</w:t>
      </w:r>
      <w:r w:rsidRPr="00E61248">
        <w:rPr>
          <w:rFonts w:ascii="Courier New" w:eastAsia="Times New Roman" w:hAnsi="Courier New"/>
          <w:noProof/>
          <w:sz w:val="16"/>
          <w:lang w:eastAsia="ja-JP"/>
        </w:rPr>
        <w:tab/>
        <w:t>{ps, cs},</w:t>
      </w:r>
    </w:p>
    <w:p w14:paraId="1AFA79F0"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w:t>
      </w:r>
    </w:p>
    <w:p w14:paraId="1624AD9A"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w:t>
      </w:r>
    </w:p>
    <w:p w14:paraId="1824B661"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755B03"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PagingRecord-v1610 ::=</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SEQUENCE {</w:t>
      </w:r>
    </w:p>
    <w:p w14:paraId="58316FA2"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accessType-r16</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ENUMERATED {non3GPP}</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OPTIONAL,</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 Need ON</w:t>
      </w:r>
    </w:p>
    <w:p w14:paraId="7B94891E"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mt-EDT-r16</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ENUMERATED {true}</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OPTIONAL</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 Need ON</w:t>
      </w:r>
    </w:p>
    <w:p w14:paraId="0C5D39FD"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w:t>
      </w:r>
    </w:p>
    <w:p w14:paraId="6F865C93" w14:textId="63EF5F09"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INTEL-Jaemin" w:date="2021-03-31T10:36:00Z"/>
          <w:rFonts w:ascii="Courier New" w:eastAsia="Times New Roman" w:hAnsi="Courier New"/>
          <w:noProof/>
          <w:sz w:val="16"/>
          <w:lang w:eastAsia="ja-JP"/>
        </w:rPr>
      </w:pPr>
    </w:p>
    <w:p w14:paraId="711DB821" w14:textId="504E5365"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INTEL-Jaemin" w:date="2021-03-31T10:37:00Z"/>
          <w:rFonts w:ascii="Courier New" w:eastAsia="Times New Roman" w:hAnsi="Courier New"/>
          <w:noProof/>
          <w:sz w:val="16"/>
          <w:lang w:eastAsia="ja-JP"/>
        </w:rPr>
      </w:pPr>
      <w:ins w:id="52" w:author="INTEL-Jaemin" w:date="2021-03-31T10:36:00Z">
        <w:r>
          <w:rPr>
            <w:rFonts w:ascii="Courier New" w:eastAsia="Times New Roman" w:hAnsi="Courier New"/>
            <w:noProof/>
            <w:sz w:val="16"/>
            <w:lang w:eastAsia="ja-JP"/>
          </w:rPr>
          <w:t>PagingRecord-v</w:t>
        </w:r>
      </w:ins>
      <w:ins w:id="53" w:author="INTEL-Jaemin" w:date="2021-03-31T10:37:00Z">
        <w:r>
          <w:rPr>
            <w:rFonts w:ascii="Courier New" w:eastAsia="Times New Roman" w:hAnsi="Courier New"/>
            <w:noProof/>
            <w:sz w:val="16"/>
            <w:lang w:eastAsia="ja-JP"/>
          </w:rPr>
          <w:t>1700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SEQUENCE {</w:t>
        </w:r>
      </w:ins>
    </w:p>
    <w:p w14:paraId="67E21CEF" w14:textId="370024CA"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INTEL-Jaemin" w:date="2021-03-31T10:36:00Z"/>
          <w:rFonts w:ascii="Courier New" w:eastAsia="Times New Roman" w:hAnsi="Courier New"/>
          <w:noProof/>
          <w:sz w:val="16"/>
          <w:lang w:eastAsia="ja-JP"/>
        </w:rPr>
      </w:pPr>
      <w:ins w:id="55" w:author="INTEL-Jaemin" w:date="2021-03-31T10:37:00Z">
        <w:r>
          <w:rPr>
            <w:rFonts w:ascii="Courier New" w:eastAsia="Times New Roman" w:hAnsi="Courier New"/>
            <w:noProof/>
            <w:sz w:val="16"/>
            <w:lang w:eastAsia="ja-JP"/>
          </w:rPr>
          <w:tab/>
          <w:t>pagingCause-r17</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ENUMERATED {voice, other, spare1, spare2}</w:t>
        </w:r>
        <w:r>
          <w:rPr>
            <w:rFonts w:ascii="Courier New" w:eastAsia="Times New Roman" w:hAnsi="Courier New"/>
            <w:noProof/>
            <w:sz w:val="16"/>
            <w:lang w:eastAsia="ja-JP"/>
          </w:rPr>
          <w:tab/>
          <w:t xml:space="preserve">OPTIONAL </w:t>
        </w:r>
        <w:r>
          <w:rPr>
            <w:rFonts w:ascii="Courier New" w:eastAsia="Times New Roman" w:hAnsi="Courier New"/>
            <w:noProof/>
            <w:sz w:val="16"/>
            <w:lang w:eastAsia="ja-JP"/>
          </w:rPr>
          <w:tab/>
        </w:r>
        <w:r>
          <w:rPr>
            <w:rFonts w:ascii="Courier New" w:eastAsia="Times New Roman" w:hAnsi="Courier New"/>
            <w:noProof/>
            <w:sz w:val="16"/>
            <w:lang w:eastAsia="ja-JP"/>
          </w:rPr>
          <w:tab/>
          <w:t>-- Need ON</w:t>
        </w:r>
      </w:ins>
    </w:p>
    <w:p w14:paraId="42FFA1CF" w14:textId="79CD2297"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INTEL-Jaemin" w:date="2021-03-31T10:49:00Z"/>
          <w:rFonts w:ascii="Courier New" w:eastAsia="Times New Roman" w:hAnsi="Courier New"/>
          <w:noProof/>
          <w:sz w:val="16"/>
          <w:lang w:eastAsia="ja-JP"/>
        </w:rPr>
      </w:pPr>
      <w:ins w:id="57" w:author="INTEL-Jaemin" w:date="2021-03-31T10:49:00Z">
        <w:r>
          <w:rPr>
            <w:rFonts w:ascii="Courier New" w:eastAsia="Times New Roman" w:hAnsi="Courier New"/>
            <w:noProof/>
            <w:sz w:val="16"/>
            <w:lang w:eastAsia="ja-JP"/>
          </w:rPr>
          <w:t>}</w:t>
        </w:r>
      </w:ins>
    </w:p>
    <w:p w14:paraId="4DB506F9"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9A600D"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PagingUE-Identity ::=</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CHOICE {</w:t>
      </w:r>
    </w:p>
    <w:p w14:paraId="0D6394E3"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s-TMSI</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S-TMSI,</w:t>
      </w:r>
    </w:p>
    <w:p w14:paraId="40538ADA"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imsi</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IMSI,</w:t>
      </w:r>
    </w:p>
    <w:p w14:paraId="6002A47C"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w:t>
      </w:r>
    </w:p>
    <w:p w14:paraId="606D1A56"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t>ng-5G-S-TMSI-r15</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NG-5G-S-TMSI-r15,</w:t>
      </w:r>
    </w:p>
    <w:p w14:paraId="549847A8"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ab/>
      </w:r>
      <w:r w:rsidRPr="00E61248">
        <w:rPr>
          <w:rFonts w:ascii="Courier New" w:eastAsia="Times New Roman" w:hAnsi="Courier New"/>
          <w:noProof/>
          <w:sz w:val="16"/>
          <w:lang w:eastAsia="sv-SE"/>
        </w:rPr>
        <w:t>fullI</w:t>
      </w:r>
      <w:r w:rsidRPr="00E61248">
        <w:rPr>
          <w:rFonts w:ascii="Courier New" w:eastAsia="Times New Roman" w:hAnsi="Courier New"/>
          <w:noProof/>
          <w:sz w:val="16"/>
          <w:lang w:eastAsia="ja-JP"/>
        </w:rPr>
        <w:t>-RNTI-r15</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I-RNTI-r15</w:t>
      </w:r>
    </w:p>
    <w:p w14:paraId="7101DFE1"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w:t>
      </w:r>
    </w:p>
    <w:p w14:paraId="6FF6B17F"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045197"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IMSI ::=</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 xml:space="preserve">SEQUENCE </w:t>
      </w:r>
      <w:r w:rsidRPr="00E61248">
        <w:rPr>
          <w:rFonts w:ascii="Courier New" w:eastAsia="Times New Roman" w:hAnsi="Courier New"/>
          <w:noProof/>
          <w:snapToGrid w:val="0"/>
          <w:sz w:val="16"/>
          <w:lang w:eastAsia="ja-JP"/>
        </w:rPr>
        <w:t xml:space="preserve">(SIZE (6..21)) OF </w:t>
      </w:r>
      <w:r w:rsidRPr="00E61248">
        <w:rPr>
          <w:rFonts w:ascii="Courier New" w:eastAsia="Times New Roman" w:hAnsi="Courier New"/>
          <w:noProof/>
          <w:sz w:val="16"/>
          <w:lang w:eastAsia="ja-JP"/>
        </w:rPr>
        <w:t>IMSI-Digit</w:t>
      </w:r>
    </w:p>
    <w:p w14:paraId="4EBB02D1"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67FA84"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IMSI-Digit ::=</w:t>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r>
      <w:r w:rsidRPr="00E61248">
        <w:rPr>
          <w:rFonts w:ascii="Courier New" w:eastAsia="Times New Roman" w:hAnsi="Courier New"/>
          <w:noProof/>
          <w:sz w:val="16"/>
          <w:lang w:eastAsia="ja-JP"/>
        </w:rPr>
        <w:tab/>
        <w:t>INTEGER (0..9)</w:t>
      </w:r>
    </w:p>
    <w:p w14:paraId="6B029E0D"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763B8D"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61248">
        <w:rPr>
          <w:rFonts w:ascii="Courier New" w:eastAsia="Times New Roman" w:hAnsi="Courier New"/>
          <w:noProof/>
          <w:sz w:val="16"/>
          <w:lang w:eastAsia="ja-JP"/>
        </w:rPr>
        <w:t>-- ASN1STOP</w:t>
      </w:r>
    </w:p>
    <w:p w14:paraId="78D78089" w14:textId="77777777" w:rsidR="00E61248" w:rsidRPr="00E61248" w:rsidRDefault="00E61248" w:rsidP="00E61248">
      <w:pPr>
        <w:overflowPunct w:val="0"/>
        <w:autoSpaceDE w:val="0"/>
        <w:autoSpaceDN w:val="0"/>
        <w:adjustRightInd w:val="0"/>
        <w:textAlignment w:val="baseline"/>
        <w:rPr>
          <w:rFonts w:ascii="Times New Roman" w:eastAsia="Times New Roman" w:hAnsi="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61248" w:rsidRPr="00E61248" w14:paraId="6CB8BAC8" w14:textId="77777777" w:rsidTr="00001EB5">
        <w:trPr>
          <w:gridAfter w:val="1"/>
          <w:wAfter w:w="6" w:type="dxa"/>
          <w:cantSplit/>
          <w:tblHeader/>
        </w:trPr>
        <w:tc>
          <w:tcPr>
            <w:tcW w:w="9639" w:type="dxa"/>
          </w:tcPr>
          <w:p w14:paraId="7E6B12AF" w14:textId="77777777" w:rsidR="00E61248" w:rsidRPr="00E61248" w:rsidRDefault="00E61248" w:rsidP="00E6124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1248">
              <w:rPr>
                <w:rFonts w:ascii="Arial" w:eastAsia="Times New Roman" w:hAnsi="Arial"/>
                <w:b/>
                <w:i/>
                <w:noProof/>
                <w:sz w:val="18"/>
                <w:lang w:eastAsia="en-GB"/>
              </w:rPr>
              <w:t>Paging</w:t>
            </w:r>
            <w:r w:rsidRPr="00E61248">
              <w:rPr>
                <w:rFonts w:ascii="Arial" w:eastAsia="Times New Roman" w:hAnsi="Arial"/>
                <w:b/>
                <w:iCs/>
                <w:noProof/>
                <w:sz w:val="18"/>
                <w:lang w:eastAsia="en-GB"/>
              </w:rPr>
              <w:t xml:space="preserve"> field descriptions</w:t>
            </w:r>
          </w:p>
        </w:tc>
      </w:tr>
      <w:tr w:rsidR="00E61248" w:rsidRPr="00E61248" w14:paraId="624537EA" w14:textId="77777777" w:rsidTr="00001E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5E28A90"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61248">
              <w:rPr>
                <w:rFonts w:ascii="Arial" w:eastAsia="Times New Roman" w:hAnsi="Arial"/>
                <w:b/>
                <w:bCs/>
                <w:i/>
                <w:noProof/>
                <w:sz w:val="18"/>
                <w:lang w:eastAsia="en-GB"/>
              </w:rPr>
              <w:t>accessType</w:t>
            </w:r>
          </w:p>
          <w:p w14:paraId="5EEA6C2F"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61248">
              <w:rPr>
                <w:rFonts w:ascii="Arial" w:eastAsia="Times New Roman" w:hAnsi="Arial"/>
                <w:sz w:val="18"/>
                <w:lang w:eastAsia="en-GB"/>
              </w:rPr>
              <w:t>It indicates whether Paging is originated due to the PDU sessions from the non-3GPP access</w:t>
            </w:r>
            <w:r w:rsidRPr="00E61248">
              <w:rPr>
                <w:rFonts w:ascii="Arial" w:eastAsia="Times New Roman" w:hAnsi="Arial"/>
                <w:sz w:val="18"/>
                <w:lang w:eastAsia="zh-CN"/>
              </w:rPr>
              <w:t xml:space="preserve"> when E-UTRA is connected to 5GC</w:t>
            </w:r>
            <w:r w:rsidRPr="00E61248">
              <w:rPr>
                <w:rFonts w:ascii="Arial" w:eastAsia="Times New Roman" w:hAnsi="Arial"/>
                <w:sz w:val="18"/>
                <w:lang w:eastAsia="en-GB"/>
              </w:rPr>
              <w:t xml:space="preserve">. </w:t>
            </w:r>
            <w:r w:rsidRPr="00E61248">
              <w:rPr>
                <w:rFonts w:ascii="Arial" w:eastAsia="Times New Roman" w:hAnsi="Arial" w:cs="Arial"/>
                <w:sz w:val="18"/>
                <w:szCs w:val="18"/>
                <w:lang w:eastAsia="en-GB"/>
              </w:rPr>
              <w:t xml:space="preserve">E-UTRAN does not include both </w:t>
            </w:r>
            <w:proofErr w:type="spellStart"/>
            <w:r w:rsidRPr="00E61248">
              <w:rPr>
                <w:rFonts w:ascii="Arial" w:eastAsia="Times New Roman" w:hAnsi="Arial" w:cs="Arial"/>
                <w:i/>
                <w:sz w:val="18"/>
                <w:szCs w:val="18"/>
                <w:lang w:eastAsia="en-GB"/>
              </w:rPr>
              <w:t>accessType</w:t>
            </w:r>
            <w:proofErr w:type="spellEnd"/>
            <w:r w:rsidRPr="00E61248">
              <w:rPr>
                <w:rFonts w:ascii="Arial" w:eastAsia="Times New Roman" w:hAnsi="Arial" w:cs="Arial"/>
                <w:sz w:val="18"/>
                <w:szCs w:val="18"/>
                <w:lang w:eastAsia="en-GB"/>
              </w:rPr>
              <w:t xml:space="preserve"> (i.e., without suffix) and </w:t>
            </w:r>
            <w:r w:rsidRPr="00E61248">
              <w:rPr>
                <w:rFonts w:ascii="Arial" w:eastAsia="Times New Roman" w:hAnsi="Arial" w:cs="Arial"/>
                <w:i/>
                <w:sz w:val="18"/>
                <w:szCs w:val="18"/>
                <w:lang w:eastAsia="en-GB"/>
              </w:rPr>
              <w:t>accessType-r16</w:t>
            </w:r>
            <w:r w:rsidRPr="00E61248">
              <w:rPr>
                <w:rFonts w:ascii="Arial" w:eastAsia="Times New Roman" w:hAnsi="Arial" w:cs="Arial"/>
                <w:sz w:val="18"/>
                <w:szCs w:val="18"/>
                <w:lang w:eastAsia="en-GB"/>
              </w:rPr>
              <w:t xml:space="preserve"> in a single paging message.</w:t>
            </w:r>
          </w:p>
        </w:tc>
      </w:tr>
      <w:tr w:rsidR="00E61248" w:rsidRPr="00E61248" w14:paraId="509FDE6B" w14:textId="77777777" w:rsidTr="00001EB5">
        <w:trPr>
          <w:gridAfter w:val="1"/>
          <w:wAfter w:w="6" w:type="dxa"/>
          <w:cantSplit/>
        </w:trPr>
        <w:tc>
          <w:tcPr>
            <w:tcW w:w="9639" w:type="dxa"/>
          </w:tcPr>
          <w:p w14:paraId="147EFAFB"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61248">
              <w:rPr>
                <w:rFonts w:ascii="Arial" w:eastAsia="Times New Roman" w:hAnsi="Arial"/>
                <w:b/>
                <w:bCs/>
                <w:i/>
                <w:noProof/>
                <w:sz w:val="18"/>
                <w:lang w:eastAsia="en-GB"/>
              </w:rPr>
              <w:t>cmas-Indication</w:t>
            </w:r>
          </w:p>
          <w:p w14:paraId="666F2308"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61248">
              <w:rPr>
                <w:rFonts w:ascii="Arial" w:eastAsia="Times New Roman" w:hAnsi="Arial"/>
                <w:iCs/>
                <w:noProof/>
                <w:sz w:val="18"/>
                <w:lang w:eastAsia="en-GB"/>
              </w:rPr>
              <w:t>If present: indication of a CMAS notification.</w:t>
            </w:r>
          </w:p>
        </w:tc>
      </w:tr>
      <w:tr w:rsidR="00E61248" w:rsidRPr="00E61248" w14:paraId="1AC5CE85" w14:textId="77777777" w:rsidTr="00001EB5">
        <w:trPr>
          <w:gridAfter w:val="1"/>
          <w:wAfter w:w="6" w:type="dxa"/>
          <w:cantSplit/>
        </w:trPr>
        <w:tc>
          <w:tcPr>
            <w:tcW w:w="9639" w:type="dxa"/>
          </w:tcPr>
          <w:p w14:paraId="20249A05"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61248">
              <w:rPr>
                <w:rFonts w:ascii="Arial" w:eastAsia="Times New Roman" w:hAnsi="Arial"/>
                <w:b/>
                <w:bCs/>
                <w:i/>
                <w:noProof/>
                <w:sz w:val="18"/>
                <w:lang w:eastAsia="en-GB"/>
              </w:rPr>
              <w:t>cn-Domain</w:t>
            </w:r>
          </w:p>
          <w:p w14:paraId="373581EA"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sz w:val="18"/>
                <w:lang w:eastAsia="en-GB"/>
              </w:rPr>
            </w:pPr>
            <w:r w:rsidRPr="00E61248">
              <w:rPr>
                <w:rFonts w:ascii="Arial" w:eastAsia="Times New Roman" w:hAnsi="Arial"/>
                <w:sz w:val="18"/>
                <w:lang w:eastAsia="en-GB"/>
              </w:rPr>
              <w:t>Indicates the origin of paging.</w:t>
            </w:r>
          </w:p>
        </w:tc>
      </w:tr>
      <w:tr w:rsidR="00E61248" w:rsidRPr="00E61248" w14:paraId="698E8CE2" w14:textId="77777777" w:rsidTr="00001EB5">
        <w:trPr>
          <w:gridAfter w:val="1"/>
          <w:wAfter w:w="6" w:type="dxa"/>
          <w:cantSplit/>
        </w:trPr>
        <w:tc>
          <w:tcPr>
            <w:tcW w:w="9639" w:type="dxa"/>
          </w:tcPr>
          <w:p w14:paraId="319075FF"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61248">
              <w:rPr>
                <w:rFonts w:ascii="Arial" w:eastAsia="Times New Roman" w:hAnsi="Arial"/>
                <w:b/>
                <w:bCs/>
                <w:i/>
                <w:noProof/>
                <w:sz w:val="18"/>
                <w:lang w:eastAsia="zh-CN"/>
              </w:rPr>
              <w:t>eab-ParamModification</w:t>
            </w:r>
          </w:p>
          <w:p w14:paraId="0E0B7B86"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61248">
              <w:rPr>
                <w:rFonts w:ascii="Arial" w:eastAsia="Times New Roman" w:hAnsi="Arial"/>
                <w:iCs/>
                <w:noProof/>
                <w:sz w:val="18"/>
                <w:lang w:eastAsia="en-GB"/>
              </w:rPr>
              <w:t xml:space="preserve">If present: indication of an </w:t>
            </w:r>
            <w:r w:rsidRPr="00E61248">
              <w:rPr>
                <w:rFonts w:ascii="Arial" w:eastAsia="Times New Roman" w:hAnsi="Arial"/>
                <w:iCs/>
                <w:noProof/>
                <w:sz w:val="18"/>
                <w:lang w:eastAsia="zh-CN"/>
              </w:rPr>
              <w:t xml:space="preserve">EAB parameters (SIB14) </w:t>
            </w:r>
            <w:r w:rsidRPr="00E61248">
              <w:rPr>
                <w:rFonts w:ascii="Arial" w:eastAsia="Times New Roman" w:hAnsi="Arial"/>
                <w:sz w:val="18"/>
                <w:lang w:eastAsia="zh-CN"/>
              </w:rPr>
              <w:t>m</w:t>
            </w:r>
            <w:r w:rsidRPr="00E61248">
              <w:rPr>
                <w:rFonts w:ascii="Arial" w:eastAsia="Times New Roman" w:hAnsi="Arial"/>
                <w:sz w:val="18"/>
                <w:lang w:eastAsia="en-GB"/>
              </w:rPr>
              <w:t>odification</w:t>
            </w:r>
            <w:r w:rsidRPr="00E61248">
              <w:rPr>
                <w:rFonts w:ascii="Arial" w:eastAsia="Times New Roman" w:hAnsi="Arial"/>
                <w:iCs/>
                <w:noProof/>
                <w:sz w:val="18"/>
                <w:lang w:eastAsia="en-GB"/>
              </w:rPr>
              <w:t>.</w:t>
            </w:r>
          </w:p>
        </w:tc>
      </w:tr>
      <w:tr w:rsidR="00E61248" w:rsidRPr="00E61248" w14:paraId="0577AA30" w14:textId="77777777" w:rsidTr="00001EB5">
        <w:trPr>
          <w:gridAfter w:val="1"/>
          <w:wAfter w:w="6" w:type="dxa"/>
          <w:cantSplit/>
        </w:trPr>
        <w:tc>
          <w:tcPr>
            <w:tcW w:w="9639" w:type="dxa"/>
          </w:tcPr>
          <w:p w14:paraId="1CBFA5B3"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61248">
              <w:rPr>
                <w:rFonts w:ascii="Arial" w:eastAsia="Times New Roman" w:hAnsi="Arial"/>
                <w:b/>
                <w:bCs/>
                <w:i/>
                <w:noProof/>
                <w:sz w:val="18"/>
                <w:lang w:eastAsia="en-GB"/>
              </w:rPr>
              <w:t>etws-Indication</w:t>
            </w:r>
          </w:p>
          <w:p w14:paraId="7F449792"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61248">
              <w:rPr>
                <w:rFonts w:ascii="Arial" w:eastAsia="Times New Roman" w:hAnsi="Arial"/>
                <w:iCs/>
                <w:noProof/>
                <w:sz w:val="18"/>
                <w:lang w:eastAsia="en-GB"/>
              </w:rPr>
              <w:t>If present: indication of an ETWS primary notification and/ or ETWS secondary notification.</w:t>
            </w:r>
          </w:p>
        </w:tc>
      </w:tr>
      <w:tr w:rsidR="00E61248" w:rsidRPr="00E61248" w14:paraId="4D63ABBA" w14:textId="77777777" w:rsidTr="00001EB5">
        <w:trPr>
          <w:gridAfter w:val="1"/>
          <w:wAfter w:w="6" w:type="dxa"/>
          <w:cantSplit/>
        </w:trPr>
        <w:tc>
          <w:tcPr>
            <w:tcW w:w="9639" w:type="dxa"/>
          </w:tcPr>
          <w:p w14:paraId="5AC8A783"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61248">
              <w:rPr>
                <w:rFonts w:ascii="Arial" w:eastAsia="Times New Roman" w:hAnsi="Arial"/>
                <w:b/>
                <w:bCs/>
                <w:i/>
                <w:noProof/>
                <w:sz w:val="18"/>
                <w:lang w:eastAsia="en-GB"/>
              </w:rPr>
              <w:t>imsi</w:t>
            </w:r>
          </w:p>
          <w:p w14:paraId="5ECF2FA5"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sz w:val="18"/>
                <w:lang w:eastAsia="en-GB"/>
              </w:rPr>
            </w:pPr>
            <w:r w:rsidRPr="00E61248">
              <w:rPr>
                <w:rFonts w:ascii="Arial" w:eastAsia="Times New Roman" w:hAnsi="Arial"/>
                <w:sz w:val="18"/>
                <w:lang w:eastAsia="en-GB"/>
              </w:rPr>
              <w:t>The International Mobile Subscriber Identity, a globally unique permanent subscriber identity, see TS 23.003 [27]. The first element contains the first IMSI digit, the second element contains the second IMSI digit and so on.</w:t>
            </w:r>
          </w:p>
        </w:tc>
      </w:tr>
      <w:tr w:rsidR="00E61248" w:rsidRPr="00E61248" w14:paraId="63F06AE3" w14:textId="77777777" w:rsidTr="00001EB5">
        <w:trPr>
          <w:gridAfter w:val="1"/>
          <w:wAfter w:w="6" w:type="dxa"/>
          <w:cantSplit/>
        </w:trPr>
        <w:tc>
          <w:tcPr>
            <w:tcW w:w="9639" w:type="dxa"/>
          </w:tcPr>
          <w:p w14:paraId="03BFCFCC"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61248">
              <w:rPr>
                <w:rFonts w:ascii="Arial" w:eastAsia="Times New Roman" w:hAnsi="Arial"/>
                <w:b/>
                <w:bCs/>
                <w:i/>
                <w:noProof/>
                <w:sz w:val="18"/>
                <w:lang w:eastAsia="en-GB"/>
              </w:rPr>
              <w:t>mt-EDT</w:t>
            </w:r>
          </w:p>
          <w:p w14:paraId="709374B0"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61248">
              <w:rPr>
                <w:rFonts w:ascii="Arial" w:eastAsia="Times New Roman" w:hAnsi="Arial"/>
                <w:bCs/>
                <w:noProof/>
                <w:sz w:val="18"/>
                <w:lang w:eastAsia="en-GB"/>
              </w:rPr>
              <w:t>Indication of mobile terminating EDT.</w:t>
            </w:r>
          </w:p>
        </w:tc>
      </w:tr>
      <w:tr w:rsidR="00E61248" w:rsidRPr="00E61248" w14:paraId="5968043D" w14:textId="77777777" w:rsidTr="00001EB5">
        <w:trPr>
          <w:gridAfter w:val="1"/>
          <w:wAfter w:w="6" w:type="dxa"/>
          <w:cantSplit/>
          <w:ins w:id="58" w:author="INTEL-Jaemin" w:date="2021-03-31T10:39:00Z"/>
        </w:trPr>
        <w:tc>
          <w:tcPr>
            <w:tcW w:w="9639" w:type="dxa"/>
          </w:tcPr>
          <w:p w14:paraId="16489078" w14:textId="77777777" w:rsidR="00E61248" w:rsidRDefault="00E61248" w:rsidP="00E61248">
            <w:pPr>
              <w:keepNext/>
              <w:keepLines/>
              <w:overflowPunct w:val="0"/>
              <w:autoSpaceDE w:val="0"/>
              <w:autoSpaceDN w:val="0"/>
              <w:adjustRightInd w:val="0"/>
              <w:spacing w:after="0"/>
              <w:textAlignment w:val="baseline"/>
              <w:rPr>
                <w:ins w:id="59" w:author="INTEL-Jaemin" w:date="2021-03-31T10:39:00Z"/>
                <w:rFonts w:ascii="Arial" w:eastAsia="Times New Roman" w:hAnsi="Arial"/>
                <w:b/>
                <w:bCs/>
                <w:i/>
                <w:noProof/>
                <w:sz w:val="18"/>
                <w:lang w:eastAsia="en-GB"/>
              </w:rPr>
            </w:pPr>
            <w:ins w:id="60" w:author="INTEL-Jaemin" w:date="2021-03-31T10:39:00Z">
              <w:r>
                <w:rPr>
                  <w:rFonts w:ascii="Arial" w:eastAsia="Times New Roman" w:hAnsi="Arial"/>
                  <w:b/>
                  <w:bCs/>
                  <w:i/>
                  <w:noProof/>
                  <w:sz w:val="18"/>
                  <w:lang w:eastAsia="en-GB"/>
                </w:rPr>
                <w:t>pagingCause</w:t>
              </w:r>
            </w:ins>
          </w:p>
          <w:p w14:paraId="4597536B" w14:textId="02109F8A" w:rsidR="00E61248" w:rsidRPr="00E61248" w:rsidRDefault="00E61248" w:rsidP="00E61248">
            <w:pPr>
              <w:keepNext/>
              <w:keepLines/>
              <w:overflowPunct w:val="0"/>
              <w:autoSpaceDE w:val="0"/>
              <w:autoSpaceDN w:val="0"/>
              <w:adjustRightInd w:val="0"/>
              <w:spacing w:after="0"/>
              <w:textAlignment w:val="baseline"/>
              <w:rPr>
                <w:ins w:id="61" w:author="INTEL-Jaemin" w:date="2021-03-31T10:39:00Z"/>
                <w:rFonts w:ascii="Arial" w:eastAsia="Times New Roman" w:hAnsi="Arial"/>
                <w:iCs/>
                <w:noProof/>
                <w:sz w:val="18"/>
                <w:lang w:eastAsia="en-GB"/>
              </w:rPr>
            </w:pPr>
            <w:ins w:id="62" w:author="INTEL-Jaemin" w:date="2021-03-31T10:40:00Z">
              <w:r>
                <w:rPr>
                  <w:rFonts w:ascii="Arial" w:eastAsia="Times New Roman" w:hAnsi="Arial"/>
                  <w:iCs/>
                  <w:noProof/>
                  <w:sz w:val="18"/>
                  <w:lang w:eastAsia="en-GB"/>
                </w:rPr>
                <w:t xml:space="preserve">Indicates the cause of paging. This indication applies only to UEs </w:t>
              </w:r>
            </w:ins>
            <w:ins w:id="63" w:author="INTEL-Jaemin" w:date="2021-03-31T10:41:00Z">
              <w:r>
                <w:rPr>
                  <w:rFonts w:ascii="Arial" w:eastAsia="Times New Roman" w:hAnsi="Arial"/>
                  <w:iCs/>
                  <w:noProof/>
                  <w:sz w:val="18"/>
                  <w:lang w:eastAsia="en-GB"/>
                </w:rPr>
                <w:t xml:space="preserve">that </w:t>
              </w:r>
              <w:r w:rsidRPr="00E61248">
                <w:rPr>
                  <w:rFonts w:ascii="Arial" w:eastAsia="Times New Roman" w:hAnsi="Arial"/>
                  <w:iCs/>
                  <w:noProof/>
                  <w:sz w:val="18"/>
                  <w:lang w:eastAsia="en-GB"/>
                </w:rPr>
                <w:t>ha</w:t>
              </w:r>
              <w:r>
                <w:rPr>
                  <w:rFonts w:ascii="Arial" w:eastAsia="Times New Roman" w:hAnsi="Arial"/>
                  <w:iCs/>
                  <w:noProof/>
                  <w:sz w:val="18"/>
                  <w:lang w:eastAsia="en-GB"/>
                </w:rPr>
                <w:t>ve</w:t>
              </w:r>
              <w:r w:rsidRPr="00E61248">
                <w:rPr>
                  <w:rFonts w:ascii="Arial" w:eastAsia="Times New Roman" w:hAnsi="Arial"/>
                  <w:iCs/>
                  <w:noProof/>
                  <w:sz w:val="18"/>
                  <w:lang w:eastAsia="en-GB"/>
                </w:rPr>
                <w:t xml:space="preserve"> provided indication</w:t>
              </w:r>
            </w:ins>
            <w:ins w:id="64" w:author="INTEL-Jaemin" w:date="2021-03-31T10:43:00Z">
              <w:r>
                <w:rPr>
                  <w:rFonts w:ascii="Arial" w:eastAsia="Times New Roman" w:hAnsi="Arial"/>
                  <w:iCs/>
                  <w:noProof/>
                  <w:sz w:val="18"/>
                  <w:lang w:eastAsia="en-GB"/>
                </w:rPr>
                <w:t xml:space="preserve"> to the network</w:t>
              </w:r>
            </w:ins>
            <w:ins w:id="65" w:author="INTEL-Jaemin" w:date="2021-03-31T10:41:00Z">
              <w:r w:rsidRPr="00E61248">
                <w:rPr>
                  <w:rFonts w:ascii="Arial" w:eastAsia="Times New Roman" w:hAnsi="Arial"/>
                  <w:iCs/>
                  <w:noProof/>
                  <w:sz w:val="18"/>
                  <w:lang w:eastAsia="en-GB"/>
                </w:rPr>
                <w:t xml:space="preserve"> that it operates in M</w:t>
              </w:r>
            </w:ins>
            <w:ins w:id="66" w:author="INTEL-Jaemin" w:date="2021-03-31T10:42:00Z">
              <w:r>
                <w:rPr>
                  <w:rFonts w:ascii="Arial" w:eastAsia="Times New Roman" w:hAnsi="Arial"/>
                  <w:iCs/>
                  <w:noProof/>
                  <w:sz w:val="18"/>
                  <w:lang w:eastAsia="en-GB"/>
                </w:rPr>
                <w:t>ulti-</w:t>
              </w:r>
            </w:ins>
            <w:ins w:id="67" w:author="INTEL-Jaemin" w:date="2021-03-31T10:41:00Z">
              <w:r w:rsidRPr="00E61248">
                <w:rPr>
                  <w:rFonts w:ascii="Arial" w:eastAsia="Times New Roman" w:hAnsi="Arial"/>
                  <w:iCs/>
                  <w:noProof/>
                  <w:sz w:val="18"/>
                  <w:lang w:eastAsia="en-GB"/>
                </w:rPr>
                <w:t>USIM mode</w:t>
              </w:r>
            </w:ins>
            <w:ins w:id="68" w:author="INTEL-Jaemin" w:date="2021-03-31T10:42:00Z">
              <w:r>
                <w:rPr>
                  <w:rFonts w:ascii="Arial" w:eastAsia="Times New Roman" w:hAnsi="Arial"/>
                  <w:iCs/>
                  <w:noProof/>
                  <w:sz w:val="18"/>
                  <w:lang w:eastAsia="en-GB"/>
                </w:rPr>
                <w:t>.</w:t>
              </w:r>
            </w:ins>
          </w:p>
        </w:tc>
      </w:tr>
      <w:tr w:rsidR="00E61248" w:rsidRPr="00E61248" w14:paraId="4FDF2FC0" w14:textId="77777777" w:rsidTr="00001EB5">
        <w:trPr>
          <w:gridAfter w:val="1"/>
          <w:wAfter w:w="6" w:type="dxa"/>
          <w:cantSplit/>
        </w:trPr>
        <w:tc>
          <w:tcPr>
            <w:tcW w:w="9639" w:type="dxa"/>
          </w:tcPr>
          <w:p w14:paraId="1941767C"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61248">
              <w:rPr>
                <w:rFonts w:ascii="Arial" w:eastAsia="Times New Roman" w:hAnsi="Arial"/>
                <w:b/>
                <w:bCs/>
                <w:i/>
                <w:iCs/>
                <w:sz w:val="18"/>
                <w:lang w:eastAsia="ja-JP"/>
              </w:rPr>
              <w:t>pagingRecordList</w:t>
            </w:r>
            <w:proofErr w:type="spellEnd"/>
          </w:p>
          <w:p w14:paraId="7F6B3BB9" w14:textId="3D00A0BC"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61248">
              <w:rPr>
                <w:rFonts w:ascii="Arial" w:eastAsia="Times New Roman" w:hAnsi="Arial"/>
                <w:sz w:val="18"/>
                <w:lang w:eastAsia="en-GB"/>
              </w:rPr>
              <w:t xml:space="preserve">If E-UTRAN includes </w:t>
            </w:r>
            <w:r w:rsidRPr="00E61248">
              <w:rPr>
                <w:rFonts w:ascii="Arial" w:eastAsia="Times New Roman" w:hAnsi="Arial"/>
                <w:i/>
                <w:iCs/>
                <w:sz w:val="18"/>
                <w:lang w:eastAsia="en-GB"/>
              </w:rPr>
              <w:t>pagingRecordList-v1610</w:t>
            </w:r>
            <w:ins w:id="69" w:author="INTEL-Jaemin" w:date="2021-03-31T20:59:00Z">
              <w:r w:rsidR="00216420">
                <w:rPr>
                  <w:rFonts w:ascii="Arial" w:eastAsia="Times New Roman" w:hAnsi="Arial"/>
                  <w:sz w:val="18"/>
                  <w:lang w:eastAsia="en-GB"/>
                </w:rPr>
                <w:t xml:space="preserve"> and </w:t>
              </w:r>
              <w:r w:rsidR="00216420">
                <w:rPr>
                  <w:rFonts w:ascii="Arial" w:eastAsia="Times New Roman" w:hAnsi="Arial"/>
                  <w:i/>
                  <w:iCs/>
                  <w:sz w:val="18"/>
                  <w:lang w:eastAsia="en-GB"/>
                </w:rPr>
                <w:t>pagingRecordList-v1700</w:t>
              </w:r>
            </w:ins>
            <w:r w:rsidRPr="00E61248">
              <w:rPr>
                <w:rFonts w:ascii="Arial" w:eastAsia="Times New Roman" w:hAnsi="Arial"/>
                <w:sz w:val="18"/>
                <w:lang w:eastAsia="en-GB"/>
              </w:rPr>
              <w:t>,</w:t>
            </w:r>
            <w:r w:rsidRPr="00E61248">
              <w:rPr>
                <w:rFonts w:ascii="Arial" w:eastAsia="Times New Roman" w:hAnsi="Arial"/>
                <w:i/>
                <w:iCs/>
                <w:sz w:val="18"/>
                <w:lang w:eastAsia="en-GB"/>
              </w:rPr>
              <w:t xml:space="preserve"> </w:t>
            </w:r>
            <w:r w:rsidRPr="00E61248">
              <w:rPr>
                <w:rFonts w:ascii="Arial" w:eastAsia="Times New Roman" w:hAnsi="Arial"/>
                <w:sz w:val="18"/>
                <w:lang w:eastAsia="en-GB"/>
              </w:rPr>
              <w:t xml:space="preserve">it includes the same number of entries, and listed in the same order, as in </w:t>
            </w:r>
            <w:proofErr w:type="spellStart"/>
            <w:r w:rsidRPr="00E61248">
              <w:rPr>
                <w:rFonts w:ascii="Arial" w:eastAsia="Times New Roman" w:hAnsi="Arial"/>
                <w:i/>
                <w:iCs/>
                <w:sz w:val="18"/>
                <w:lang w:eastAsia="en-GB"/>
              </w:rPr>
              <w:t>pagingRecordList</w:t>
            </w:r>
            <w:proofErr w:type="spellEnd"/>
            <w:r w:rsidRPr="00E61248">
              <w:rPr>
                <w:rFonts w:ascii="Arial" w:eastAsia="Times New Roman" w:hAnsi="Arial"/>
                <w:sz w:val="18"/>
                <w:lang w:eastAsia="en-GB"/>
              </w:rPr>
              <w:t xml:space="preserve"> (i.e. without suffix).</w:t>
            </w:r>
          </w:p>
        </w:tc>
      </w:tr>
      <w:tr w:rsidR="00E61248" w:rsidRPr="00E61248" w14:paraId="29232B6A" w14:textId="77777777" w:rsidTr="00001EB5">
        <w:trPr>
          <w:gridAfter w:val="1"/>
          <w:wAfter w:w="6" w:type="dxa"/>
          <w:cantSplit/>
        </w:trPr>
        <w:tc>
          <w:tcPr>
            <w:tcW w:w="9639" w:type="dxa"/>
          </w:tcPr>
          <w:p w14:paraId="4037C938"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61248">
              <w:rPr>
                <w:rFonts w:ascii="Arial" w:eastAsia="Times New Roman" w:hAnsi="Arial"/>
                <w:b/>
                <w:i/>
                <w:sz w:val="18"/>
                <w:lang w:eastAsia="en-GB"/>
              </w:rPr>
              <w:t>redistributionIndication</w:t>
            </w:r>
            <w:proofErr w:type="spellEnd"/>
          </w:p>
          <w:p w14:paraId="372F3579"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sz w:val="18"/>
                <w:lang w:eastAsia="en-GB"/>
              </w:rPr>
            </w:pPr>
            <w:r w:rsidRPr="00E61248">
              <w:rPr>
                <w:rFonts w:ascii="Arial" w:eastAsia="Times New Roman" w:hAnsi="Arial"/>
                <w:sz w:val="18"/>
                <w:lang w:eastAsia="en-GB"/>
              </w:rPr>
              <w:t>If present: indication to trigger E-UTRAN inter-frequency redistribution procedure as specified in TS 36.304 [4], clause 5.2.4.10.</w:t>
            </w:r>
          </w:p>
        </w:tc>
      </w:tr>
      <w:tr w:rsidR="00E61248" w:rsidRPr="00E61248" w14:paraId="5A581C8B" w14:textId="77777777" w:rsidTr="00001EB5">
        <w:trPr>
          <w:gridAfter w:val="1"/>
          <w:wAfter w:w="6" w:type="dxa"/>
          <w:cantSplit/>
        </w:trPr>
        <w:tc>
          <w:tcPr>
            <w:tcW w:w="9639" w:type="dxa"/>
          </w:tcPr>
          <w:p w14:paraId="45454DC9"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61248">
              <w:rPr>
                <w:rFonts w:ascii="Arial" w:eastAsia="Times New Roman" w:hAnsi="Arial"/>
                <w:b/>
                <w:bCs/>
                <w:i/>
                <w:noProof/>
                <w:sz w:val="18"/>
                <w:lang w:eastAsia="en-GB"/>
              </w:rPr>
              <w:t>systemInfoModification</w:t>
            </w:r>
          </w:p>
          <w:p w14:paraId="0EC5EE6A"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sz w:val="18"/>
                <w:lang w:eastAsia="en-GB"/>
              </w:rPr>
            </w:pPr>
            <w:r w:rsidRPr="00E61248">
              <w:rPr>
                <w:rFonts w:ascii="Arial" w:eastAsia="Times New Roman" w:hAnsi="Arial"/>
                <w:sz w:val="18"/>
                <w:lang w:eastAsia="en-GB"/>
              </w:rPr>
              <w:t xml:space="preserve">If present: indication of a BCCH modification other than </w:t>
            </w:r>
            <w:r w:rsidRPr="00E61248">
              <w:rPr>
                <w:rFonts w:ascii="Arial" w:hAnsi="Arial"/>
                <w:sz w:val="18"/>
                <w:lang w:eastAsia="zh-CN"/>
              </w:rPr>
              <w:t>SIB10, SIB11, SIB12 and SIB14</w:t>
            </w:r>
            <w:r w:rsidRPr="00E61248">
              <w:rPr>
                <w:rFonts w:ascii="Arial" w:eastAsia="Times New Roman" w:hAnsi="Arial"/>
                <w:sz w:val="18"/>
                <w:lang w:eastAsia="en-GB"/>
              </w:rPr>
              <w:t xml:space="preserve">. This indication does not apply to UEs using </w:t>
            </w:r>
            <w:proofErr w:type="spellStart"/>
            <w:r w:rsidRPr="00E61248">
              <w:rPr>
                <w:rFonts w:ascii="Arial" w:eastAsia="Times New Roman" w:hAnsi="Arial"/>
                <w:sz w:val="18"/>
                <w:lang w:eastAsia="en-GB"/>
              </w:rPr>
              <w:t>eDRX</w:t>
            </w:r>
            <w:proofErr w:type="spellEnd"/>
            <w:r w:rsidRPr="00E61248">
              <w:rPr>
                <w:rFonts w:ascii="Arial" w:eastAsia="Times New Roman" w:hAnsi="Arial"/>
                <w:sz w:val="18"/>
                <w:lang w:eastAsia="en-GB"/>
              </w:rPr>
              <w:t xml:space="preserve"> cycle longer than the BCCH modification period.</w:t>
            </w:r>
          </w:p>
        </w:tc>
      </w:tr>
      <w:tr w:rsidR="00E61248" w:rsidRPr="00E61248" w14:paraId="6CD79455" w14:textId="77777777" w:rsidTr="00001E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14BD7A4"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61248">
              <w:rPr>
                <w:rFonts w:ascii="Arial" w:eastAsia="Times New Roman" w:hAnsi="Arial"/>
                <w:b/>
                <w:i/>
                <w:sz w:val="18"/>
                <w:lang w:eastAsia="en-GB"/>
              </w:rPr>
              <w:t>systemInfoModification-eDRX</w:t>
            </w:r>
            <w:proofErr w:type="spellEnd"/>
          </w:p>
          <w:p w14:paraId="559C6B92"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b/>
                <w:i/>
                <w:sz w:val="18"/>
                <w:lang w:eastAsia="en-GB"/>
              </w:rPr>
            </w:pPr>
            <w:r w:rsidRPr="00E61248">
              <w:rPr>
                <w:rFonts w:ascii="Arial" w:eastAsia="Times New Roman" w:hAnsi="Arial"/>
                <w:sz w:val="18"/>
                <w:lang w:eastAsia="en-GB"/>
              </w:rPr>
              <w:t xml:space="preserve">If present: indication of a BCCH modification other than SIB10, SIB11, SIB12 and SIB14. This indication applies only to UEs using </w:t>
            </w:r>
            <w:proofErr w:type="spellStart"/>
            <w:r w:rsidRPr="00E61248">
              <w:rPr>
                <w:rFonts w:ascii="Arial" w:eastAsia="Times New Roman" w:hAnsi="Arial"/>
                <w:sz w:val="18"/>
                <w:lang w:eastAsia="en-GB"/>
              </w:rPr>
              <w:t>eDRX</w:t>
            </w:r>
            <w:proofErr w:type="spellEnd"/>
            <w:r w:rsidRPr="00E61248">
              <w:rPr>
                <w:rFonts w:ascii="Arial" w:eastAsia="Times New Roman" w:hAnsi="Arial"/>
                <w:sz w:val="18"/>
                <w:lang w:eastAsia="en-GB"/>
              </w:rPr>
              <w:t xml:space="preserve"> cycle longer than the BCCH modification period.</w:t>
            </w:r>
          </w:p>
        </w:tc>
      </w:tr>
      <w:tr w:rsidR="00E61248" w:rsidRPr="00E61248" w14:paraId="3B16FF22" w14:textId="77777777" w:rsidTr="00001EB5">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5627372"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61248">
              <w:rPr>
                <w:rFonts w:ascii="Arial" w:eastAsia="Times New Roman" w:hAnsi="Arial"/>
                <w:b/>
                <w:bCs/>
                <w:i/>
                <w:noProof/>
                <w:sz w:val="18"/>
                <w:lang w:eastAsia="zh-CN"/>
              </w:rPr>
              <w:t>uac-ParamModification</w:t>
            </w:r>
          </w:p>
          <w:p w14:paraId="4CF3ABEA"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61248">
              <w:rPr>
                <w:rFonts w:ascii="Arial" w:eastAsia="Times New Roman" w:hAnsi="Arial"/>
                <w:iCs/>
                <w:noProof/>
                <w:sz w:val="18"/>
                <w:lang w:eastAsia="en-GB"/>
              </w:rPr>
              <w:t>If present: indication of UAC</w:t>
            </w:r>
            <w:r w:rsidRPr="00E61248">
              <w:rPr>
                <w:rFonts w:ascii="Arial" w:eastAsia="Times New Roman" w:hAnsi="Arial"/>
                <w:iCs/>
                <w:noProof/>
                <w:sz w:val="18"/>
                <w:lang w:eastAsia="zh-CN"/>
              </w:rPr>
              <w:t xml:space="preserve"> parameters (SIB25) </w:t>
            </w:r>
            <w:r w:rsidRPr="00E61248">
              <w:rPr>
                <w:rFonts w:ascii="Arial" w:eastAsia="Times New Roman" w:hAnsi="Arial"/>
                <w:sz w:val="18"/>
                <w:lang w:eastAsia="zh-CN"/>
              </w:rPr>
              <w:t>m</w:t>
            </w:r>
            <w:r w:rsidRPr="00E61248">
              <w:rPr>
                <w:rFonts w:ascii="Arial" w:eastAsia="Times New Roman" w:hAnsi="Arial"/>
                <w:sz w:val="18"/>
                <w:lang w:eastAsia="en-GB"/>
              </w:rPr>
              <w:t>odification</w:t>
            </w:r>
            <w:r w:rsidRPr="00E61248">
              <w:rPr>
                <w:rFonts w:ascii="Arial" w:eastAsia="Times New Roman" w:hAnsi="Arial"/>
                <w:iCs/>
                <w:noProof/>
                <w:sz w:val="18"/>
                <w:lang w:eastAsia="en-GB"/>
              </w:rPr>
              <w:t>.</w:t>
            </w:r>
          </w:p>
        </w:tc>
      </w:tr>
      <w:tr w:rsidR="00E61248" w:rsidRPr="00E61248" w14:paraId="6F8C27FD" w14:textId="77777777" w:rsidTr="00001E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C468DFE"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61248">
              <w:rPr>
                <w:rFonts w:ascii="Arial" w:eastAsia="Times New Roman" w:hAnsi="Arial"/>
                <w:b/>
                <w:bCs/>
                <w:i/>
                <w:noProof/>
                <w:sz w:val="18"/>
                <w:lang w:eastAsia="en-GB"/>
              </w:rPr>
              <w:t>ue-Identity</w:t>
            </w:r>
          </w:p>
          <w:p w14:paraId="39C256E3"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61248">
              <w:rPr>
                <w:rFonts w:ascii="Arial" w:eastAsia="Times New Roman" w:hAnsi="Arial"/>
                <w:bCs/>
                <w:noProof/>
                <w:sz w:val="18"/>
                <w:lang w:eastAsia="en-GB"/>
              </w:rPr>
              <w:t>Provides the NAS identity of the UE that is being paged. The IMSI is not applicable for E-UTRA/5GC.</w:t>
            </w:r>
          </w:p>
        </w:tc>
      </w:tr>
    </w:tbl>
    <w:p w14:paraId="5E6CADC1" w14:textId="5A9C02F8" w:rsidR="00E61248" w:rsidRDefault="00E61248" w:rsidP="0099769A">
      <w:pPr>
        <w:rPr>
          <w:rFonts w:ascii="Arial" w:hAnsi="Arial" w:cs="Arial"/>
          <w:lang w:eastAsia="zh-CN"/>
        </w:rPr>
      </w:pPr>
    </w:p>
    <w:p w14:paraId="6B1C6136" w14:textId="2E792D7B" w:rsidR="00E61248" w:rsidRDefault="00E61248" w:rsidP="00E61248">
      <w:pPr>
        <w:pStyle w:val="Heading1"/>
        <w:rPr>
          <w:lang w:val="en-US"/>
        </w:rPr>
      </w:pPr>
      <w:r>
        <w:rPr>
          <w:lang w:val="en-US"/>
        </w:rPr>
        <w:t>Annex B</w:t>
      </w:r>
    </w:p>
    <w:p w14:paraId="3ACA4383" w14:textId="6667E159" w:rsidR="00E61248" w:rsidRDefault="00E61248" w:rsidP="00E61248">
      <w:pPr>
        <w:rPr>
          <w:rFonts w:ascii="Arial" w:hAnsi="Arial" w:cs="Arial"/>
          <w:lang w:val="en-US"/>
        </w:rPr>
      </w:pPr>
      <w:r>
        <w:rPr>
          <w:rFonts w:ascii="Arial" w:hAnsi="Arial" w:cs="Arial"/>
          <w:lang w:val="en-US"/>
        </w:rPr>
        <w:t xml:space="preserve">An example </w:t>
      </w:r>
      <w:proofErr w:type="gramStart"/>
      <w:r>
        <w:rPr>
          <w:rFonts w:ascii="Arial" w:hAnsi="Arial" w:cs="Arial"/>
          <w:lang w:val="en-US"/>
        </w:rPr>
        <w:t>change</w:t>
      </w:r>
      <w:proofErr w:type="gramEnd"/>
      <w:r>
        <w:rPr>
          <w:rFonts w:ascii="Arial" w:hAnsi="Arial" w:cs="Arial"/>
          <w:lang w:val="en-US"/>
        </w:rPr>
        <w:t xml:space="preserve"> for TS 38.331 [7] can be as follows:</w:t>
      </w:r>
    </w:p>
    <w:p w14:paraId="4A8F9D25" w14:textId="77777777" w:rsidR="00E61248" w:rsidRDefault="00E61248" w:rsidP="00E61248">
      <w:pPr>
        <w:rPr>
          <w:rFonts w:ascii="Times New Roman" w:eastAsia="Times New Roman" w:hAnsi="Times New Roman"/>
          <w:noProof/>
        </w:rPr>
      </w:pPr>
      <w:r w:rsidRPr="00DC56F4">
        <w:rPr>
          <w:rFonts w:ascii="Times New Roman" w:eastAsia="Times New Roman" w:hAnsi="Times New Roman"/>
          <w:noProof/>
        </w:rPr>
        <w:t>//////////////////////////////////////////////////////////////irrelevant operations skipped/////////////////////////////////////////////////////////////////////</w:t>
      </w:r>
    </w:p>
    <w:p w14:paraId="028C7CE5" w14:textId="77777777" w:rsidR="00E61248" w:rsidRPr="00E61248" w:rsidRDefault="00E61248" w:rsidP="00E61248">
      <w:pPr>
        <w:keepNext/>
        <w:keepLines/>
        <w:overflowPunct w:val="0"/>
        <w:autoSpaceDE w:val="0"/>
        <w:autoSpaceDN w:val="0"/>
        <w:adjustRightInd w:val="0"/>
        <w:spacing w:before="120"/>
        <w:textAlignment w:val="baseline"/>
        <w:outlineLvl w:val="2"/>
        <w:rPr>
          <w:rFonts w:ascii="Arial" w:eastAsia="Times New Roman" w:hAnsi="Arial"/>
          <w:sz w:val="28"/>
          <w:lang w:eastAsia="ja-JP"/>
        </w:rPr>
      </w:pPr>
      <w:r w:rsidRPr="00E61248">
        <w:rPr>
          <w:rFonts w:ascii="Arial" w:eastAsia="Times New Roman" w:hAnsi="Arial"/>
          <w:sz w:val="28"/>
          <w:lang w:eastAsia="ja-JP"/>
        </w:rPr>
        <w:t>6.2.2</w:t>
      </w:r>
      <w:r w:rsidRPr="00E61248">
        <w:rPr>
          <w:rFonts w:ascii="Arial" w:eastAsia="Times New Roman" w:hAnsi="Arial"/>
          <w:sz w:val="28"/>
          <w:lang w:eastAsia="ja-JP"/>
        </w:rPr>
        <w:tab/>
        <w:t>Message definitions</w:t>
      </w:r>
    </w:p>
    <w:p w14:paraId="62A0189C" w14:textId="77777777" w:rsidR="00E61248" w:rsidRDefault="00E61248" w:rsidP="00E61248">
      <w:pPr>
        <w:rPr>
          <w:rFonts w:ascii="Times New Roman" w:eastAsia="Times New Roman" w:hAnsi="Times New Roman"/>
          <w:noProof/>
        </w:rPr>
      </w:pPr>
      <w:r w:rsidRPr="00DC56F4">
        <w:rPr>
          <w:rFonts w:ascii="Times New Roman" w:eastAsia="Times New Roman" w:hAnsi="Times New Roman"/>
          <w:noProof/>
        </w:rPr>
        <w:t>//////////////////////////////////////////////////////////////irrelevant operations skipped/////////////////////////////////////////////////////////////////////</w:t>
      </w:r>
    </w:p>
    <w:p w14:paraId="6F417EC4" w14:textId="77777777" w:rsidR="00E61248" w:rsidRPr="00E61248" w:rsidRDefault="00E61248" w:rsidP="00E61248">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70" w:name="_Toc60777104"/>
      <w:bookmarkStart w:id="71" w:name="_Toc60867885"/>
      <w:r w:rsidRPr="00E61248">
        <w:rPr>
          <w:rFonts w:ascii="Arial" w:eastAsia="Times New Roman" w:hAnsi="Arial"/>
          <w:sz w:val="24"/>
          <w:lang w:eastAsia="ja-JP"/>
        </w:rPr>
        <w:lastRenderedPageBreak/>
        <w:t>–</w:t>
      </w:r>
      <w:r w:rsidRPr="00E61248">
        <w:rPr>
          <w:rFonts w:ascii="Arial" w:eastAsia="Times New Roman" w:hAnsi="Arial"/>
          <w:sz w:val="24"/>
          <w:lang w:eastAsia="ja-JP"/>
        </w:rPr>
        <w:tab/>
      </w:r>
      <w:r w:rsidRPr="00E61248">
        <w:rPr>
          <w:rFonts w:ascii="Arial" w:eastAsia="Times New Roman" w:hAnsi="Arial"/>
          <w:i/>
          <w:sz w:val="24"/>
          <w:lang w:eastAsia="ja-JP"/>
        </w:rPr>
        <w:t>Paging</w:t>
      </w:r>
      <w:bookmarkEnd w:id="70"/>
      <w:bookmarkEnd w:id="71"/>
    </w:p>
    <w:p w14:paraId="3EA91E96" w14:textId="77777777" w:rsidR="00E61248" w:rsidRPr="00E61248" w:rsidRDefault="00E61248" w:rsidP="00E61248">
      <w:pPr>
        <w:overflowPunct w:val="0"/>
        <w:autoSpaceDE w:val="0"/>
        <w:autoSpaceDN w:val="0"/>
        <w:adjustRightInd w:val="0"/>
        <w:textAlignment w:val="baseline"/>
        <w:rPr>
          <w:rFonts w:ascii="Times New Roman" w:eastAsia="Times New Roman" w:hAnsi="Times New Roman"/>
          <w:iCs/>
          <w:lang w:eastAsia="ja-JP"/>
        </w:rPr>
      </w:pPr>
      <w:r w:rsidRPr="00E61248">
        <w:rPr>
          <w:rFonts w:ascii="Times New Roman" w:eastAsia="Times New Roman" w:hAnsi="Times New Roman"/>
          <w:lang w:eastAsia="ja-JP"/>
        </w:rPr>
        <w:t xml:space="preserve">The </w:t>
      </w:r>
      <w:r w:rsidRPr="00E61248">
        <w:rPr>
          <w:rFonts w:ascii="Times New Roman" w:eastAsia="Times New Roman" w:hAnsi="Times New Roman"/>
          <w:i/>
          <w:lang w:eastAsia="ja-JP"/>
        </w:rPr>
        <w:t>Paging</w:t>
      </w:r>
      <w:r w:rsidRPr="00E61248">
        <w:rPr>
          <w:rFonts w:ascii="Times New Roman" w:eastAsia="Times New Roman" w:hAnsi="Times New Roman"/>
          <w:lang w:eastAsia="ja-JP"/>
        </w:rPr>
        <w:t xml:space="preserve"> message is used for the notification of one or more UEs.</w:t>
      </w:r>
    </w:p>
    <w:p w14:paraId="79074438" w14:textId="77777777" w:rsidR="00E61248" w:rsidRPr="00E61248" w:rsidRDefault="00E61248" w:rsidP="00E61248">
      <w:pPr>
        <w:overflowPunct w:val="0"/>
        <w:autoSpaceDE w:val="0"/>
        <w:autoSpaceDN w:val="0"/>
        <w:adjustRightInd w:val="0"/>
        <w:ind w:left="568" w:hanging="284"/>
        <w:textAlignment w:val="baseline"/>
        <w:rPr>
          <w:rFonts w:ascii="Times New Roman" w:eastAsia="Times New Roman" w:hAnsi="Times New Roman"/>
          <w:lang w:eastAsia="ja-JP"/>
        </w:rPr>
      </w:pPr>
      <w:r w:rsidRPr="00E61248">
        <w:rPr>
          <w:rFonts w:ascii="Times New Roman" w:eastAsia="Times New Roman" w:hAnsi="Times New Roman"/>
          <w:lang w:eastAsia="ja-JP"/>
        </w:rPr>
        <w:t>Signalling radio bearer: N/A</w:t>
      </w:r>
    </w:p>
    <w:p w14:paraId="26D10F7B" w14:textId="77777777" w:rsidR="00E61248" w:rsidRPr="00E61248" w:rsidRDefault="00E61248" w:rsidP="00E61248">
      <w:pPr>
        <w:overflowPunct w:val="0"/>
        <w:autoSpaceDE w:val="0"/>
        <w:autoSpaceDN w:val="0"/>
        <w:adjustRightInd w:val="0"/>
        <w:ind w:left="568" w:hanging="284"/>
        <w:textAlignment w:val="baseline"/>
        <w:rPr>
          <w:rFonts w:ascii="Times New Roman" w:eastAsia="Times New Roman" w:hAnsi="Times New Roman"/>
          <w:lang w:eastAsia="ja-JP"/>
        </w:rPr>
      </w:pPr>
      <w:r w:rsidRPr="00E61248">
        <w:rPr>
          <w:rFonts w:ascii="Times New Roman" w:eastAsia="Times New Roman" w:hAnsi="Times New Roman"/>
          <w:lang w:eastAsia="ja-JP"/>
        </w:rPr>
        <w:t>RLC-SAP: TM</w:t>
      </w:r>
    </w:p>
    <w:p w14:paraId="3D4BB454" w14:textId="77777777" w:rsidR="00E61248" w:rsidRPr="00E61248" w:rsidRDefault="00E61248" w:rsidP="00E61248">
      <w:pPr>
        <w:overflowPunct w:val="0"/>
        <w:autoSpaceDE w:val="0"/>
        <w:autoSpaceDN w:val="0"/>
        <w:adjustRightInd w:val="0"/>
        <w:ind w:left="568" w:hanging="284"/>
        <w:textAlignment w:val="baseline"/>
        <w:rPr>
          <w:rFonts w:ascii="Times New Roman" w:eastAsia="Times New Roman" w:hAnsi="Times New Roman"/>
          <w:lang w:eastAsia="ja-JP"/>
        </w:rPr>
      </w:pPr>
      <w:r w:rsidRPr="00E61248">
        <w:rPr>
          <w:rFonts w:ascii="Times New Roman" w:eastAsia="Times New Roman" w:hAnsi="Times New Roman"/>
          <w:lang w:eastAsia="ja-JP"/>
        </w:rPr>
        <w:t>Logical channel: PCCH</w:t>
      </w:r>
    </w:p>
    <w:p w14:paraId="1C51E1C5" w14:textId="77777777" w:rsidR="00E61248" w:rsidRPr="00E61248" w:rsidRDefault="00E61248" w:rsidP="00E61248">
      <w:pPr>
        <w:overflowPunct w:val="0"/>
        <w:autoSpaceDE w:val="0"/>
        <w:autoSpaceDN w:val="0"/>
        <w:adjustRightInd w:val="0"/>
        <w:ind w:left="568" w:hanging="284"/>
        <w:textAlignment w:val="baseline"/>
        <w:rPr>
          <w:rFonts w:ascii="Times New Roman" w:eastAsia="Times New Roman" w:hAnsi="Times New Roman"/>
          <w:lang w:eastAsia="ja-JP"/>
        </w:rPr>
      </w:pPr>
      <w:r w:rsidRPr="00E61248">
        <w:rPr>
          <w:rFonts w:ascii="Times New Roman" w:eastAsia="Times New Roman" w:hAnsi="Times New Roman"/>
          <w:lang w:eastAsia="ja-JP"/>
        </w:rPr>
        <w:t>Direction: Network to UE</w:t>
      </w:r>
    </w:p>
    <w:p w14:paraId="0C4F0196" w14:textId="77777777" w:rsidR="00E61248" w:rsidRPr="00E61248" w:rsidRDefault="00E61248" w:rsidP="00E6124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E61248">
        <w:rPr>
          <w:rFonts w:ascii="Arial" w:eastAsia="Times New Roman" w:hAnsi="Arial"/>
          <w:b/>
          <w:bCs/>
          <w:i/>
          <w:iCs/>
          <w:lang w:eastAsia="ja-JP"/>
        </w:rPr>
        <w:t xml:space="preserve">Paging </w:t>
      </w:r>
      <w:r w:rsidRPr="00E61248">
        <w:rPr>
          <w:rFonts w:ascii="Arial" w:eastAsia="Times New Roman" w:hAnsi="Arial"/>
          <w:b/>
          <w:bCs/>
          <w:iCs/>
          <w:lang w:eastAsia="ja-JP"/>
        </w:rPr>
        <w:t>message</w:t>
      </w:r>
    </w:p>
    <w:p w14:paraId="4DFC81C0"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1248">
        <w:rPr>
          <w:rFonts w:ascii="Courier New" w:eastAsia="Times New Roman" w:hAnsi="Courier New"/>
          <w:noProof/>
          <w:color w:val="808080"/>
          <w:sz w:val="16"/>
          <w:lang w:eastAsia="en-GB"/>
        </w:rPr>
        <w:t>-- ASN1START</w:t>
      </w:r>
    </w:p>
    <w:p w14:paraId="6B0A8DAC"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1248">
        <w:rPr>
          <w:rFonts w:ascii="Courier New" w:eastAsia="Times New Roman" w:hAnsi="Courier New"/>
          <w:noProof/>
          <w:color w:val="808080"/>
          <w:sz w:val="16"/>
          <w:lang w:eastAsia="en-GB"/>
        </w:rPr>
        <w:t>-- TAG-PAGING-START</w:t>
      </w:r>
    </w:p>
    <w:p w14:paraId="0EE9E10B"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6B29A7"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Paging ::=                          </w:t>
      </w:r>
      <w:r w:rsidRPr="00E61248">
        <w:rPr>
          <w:rFonts w:ascii="Courier New" w:eastAsia="Times New Roman" w:hAnsi="Courier New"/>
          <w:noProof/>
          <w:color w:val="993366"/>
          <w:sz w:val="16"/>
          <w:lang w:eastAsia="en-GB"/>
        </w:rPr>
        <w:t>SEQUENCE</w:t>
      </w:r>
      <w:r w:rsidRPr="00E61248">
        <w:rPr>
          <w:rFonts w:ascii="Courier New" w:eastAsia="Times New Roman" w:hAnsi="Courier New"/>
          <w:noProof/>
          <w:sz w:val="16"/>
          <w:lang w:eastAsia="en-GB"/>
        </w:rPr>
        <w:t xml:space="preserve"> {</w:t>
      </w:r>
    </w:p>
    <w:p w14:paraId="5329D085"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1248">
        <w:rPr>
          <w:rFonts w:ascii="Courier New" w:eastAsia="Times New Roman" w:hAnsi="Courier New"/>
          <w:noProof/>
          <w:sz w:val="16"/>
          <w:lang w:eastAsia="en-GB"/>
        </w:rPr>
        <w:t xml:space="preserve">    pagingRecordList                    PagingRecordList                                                        </w:t>
      </w:r>
      <w:r w:rsidRPr="00E61248">
        <w:rPr>
          <w:rFonts w:ascii="Courier New" w:eastAsia="Times New Roman" w:hAnsi="Courier New"/>
          <w:noProof/>
          <w:color w:val="993366"/>
          <w:sz w:val="16"/>
          <w:lang w:eastAsia="en-GB"/>
        </w:rPr>
        <w:t>OPTIONAL</w:t>
      </w:r>
      <w:r w:rsidRPr="00E61248">
        <w:rPr>
          <w:rFonts w:ascii="Courier New" w:eastAsia="Times New Roman" w:hAnsi="Courier New"/>
          <w:noProof/>
          <w:sz w:val="16"/>
          <w:lang w:eastAsia="en-GB"/>
        </w:rPr>
        <w:t xml:space="preserve">, </w:t>
      </w:r>
      <w:r w:rsidRPr="00E61248">
        <w:rPr>
          <w:rFonts w:ascii="Courier New" w:eastAsia="Times New Roman" w:hAnsi="Courier New"/>
          <w:noProof/>
          <w:color w:val="808080"/>
          <w:sz w:val="16"/>
          <w:lang w:eastAsia="en-GB"/>
        </w:rPr>
        <w:t>-- Need N</w:t>
      </w:r>
    </w:p>
    <w:p w14:paraId="06316AE4"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    lateNonCriticalExtension            </w:t>
      </w:r>
      <w:r w:rsidRPr="00E61248">
        <w:rPr>
          <w:rFonts w:ascii="Courier New" w:eastAsia="Times New Roman" w:hAnsi="Courier New"/>
          <w:noProof/>
          <w:color w:val="993366"/>
          <w:sz w:val="16"/>
          <w:lang w:eastAsia="en-GB"/>
        </w:rPr>
        <w:t>OCTET</w:t>
      </w:r>
      <w:r w:rsidRPr="00E61248">
        <w:rPr>
          <w:rFonts w:ascii="Courier New" w:eastAsia="Times New Roman" w:hAnsi="Courier New"/>
          <w:noProof/>
          <w:sz w:val="16"/>
          <w:lang w:eastAsia="en-GB"/>
        </w:rPr>
        <w:t xml:space="preserve"> </w:t>
      </w:r>
      <w:r w:rsidRPr="00E61248">
        <w:rPr>
          <w:rFonts w:ascii="Courier New" w:eastAsia="Times New Roman" w:hAnsi="Courier New"/>
          <w:noProof/>
          <w:color w:val="993366"/>
          <w:sz w:val="16"/>
          <w:lang w:eastAsia="en-GB"/>
        </w:rPr>
        <w:t>STRING</w:t>
      </w:r>
      <w:r w:rsidRPr="00E61248">
        <w:rPr>
          <w:rFonts w:ascii="Courier New" w:eastAsia="Times New Roman" w:hAnsi="Courier New"/>
          <w:noProof/>
          <w:sz w:val="16"/>
          <w:lang w:eastAsia="en-GB"/>
        </w:rPr>
        <w:t xml:space="preserve">                                                            </w:t>
      </w:r>
      <w:r w:rsidRPr="00E61248">
        <w:rPr>
          <w:rFonts w:ascii="Courier New" w:eastAsia="Times New Roman" w:hAnsi="Courier New"/>
          <w:noProof/>
          <w:color w:val="993366"/>
          <w:sz w:val="16"/>
          <w:lang w:eastAsia="en-GB"/>
        </w:rPr>
        <w:t>OPTIONAL</w:t>
      </w:r>
      <w:r w:rsidRPr="00E61248">
        <w:rPr>
          <w:rFonts w:ascii="Courier New" w:eastAsia="Times New Roman" w:hAnsi="Courier New"/>
          <w:noProof/>
          <w:sz w:val="16"/>
          <w:lang w:eastAsia="en-GB"/>
        </w:rPr>
        <w:t>,</w:t>
      </w:r>
    </w:p>
    <w:p w14:paraId="30DE67DF" w14:textId="14D27F91"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    nonCriticalExtension                </w:t>
      </w:r>
      <w:del w:id="72" w:author="INTEL-Jaemin" w:date="2021-03-31T10:46:00Z">
        <w:r w:rsidRPr="00E61248" w:rsidDel="00E61248">
          <w:rPr>
            <w:rFonts w:ascii="Courier New" w:eastAsia="Times New Roman" w:hAnsi="Courier New"/>
            <w:noProof/>
            <w:color w:val="993366"/>
            <w:sz w:val="16"/>
            <w:lang w:eastAsia="en-GB"/>
          </w:rPr>
          <w:delText>SEQUENCE</w:delText>
        </w:r>
        <w:r w:rsidRPr="00E61248" w:rsidDel="00E61248">
          <w:rPr>
            <w:rFonts w:ascii="Courier New" w:eastAsia="Times New Roman" w:hAnsi="Courier New"/>
            <w:noProof/>
            <w:sz w:val="16"/>
            <w:lang w:eastAsia="en-GB"/>
          </w:rPr>
          <w:delText>{}</w:delText>
        </w:r>
      </w:del>
      <w:ins w:id="73" w:author="INTEL-Jaemin" w:date="2021-03-31T10:46:00Z">
        <w:r>
          <w:rPr>
            <w:rFonts w:ascii="Courier New" w:eastAsia="Times New Roman" w:hAnsi="Courier New"/>
            <w:noProof/>
            <w:color w:val="993366"/>
            <w:sz w:val="16"/>
            <w:lang w:eastAsia="en-GB"/>
          </w:rPr>
          <w:t>Paging-v1700-IEs</w:t>
        </w:r>
      </w:ins>
      <w:r w:rsidRPr="00E61248">
        <w:rPr>
          <w:rFonts w:ascii="Courier New" w:eastAsia="Times New Roman" w:hAnsi="Courier New"/>
          <w:noProof/>
          <w:sz w:val="16"/>
          <w:lang w:eastAsia="en-GB"/>
        </w:rPr>
        <w:t xml:space="preserve">                                                              </w:t>
      </w:r>
      <w:r w:rsidRPr="00E61248">
        <w:rPr>
          <w:rFonts w:ascii="Courier New" w:eastAsia="Times New Roman" w:hAnsi="Courier New"/>
          <w:noProof/>
          <w:color w:val="993366"/>
          <w:sz w:val="16"/>
          <w:lang w:eastAsia="en-GB"/>
        </w:rPr>
        <w:t>OPTIONAL</w:t>
      </w:r>
    </w:p>
    <w:p w14:paraId="5F43B4F2"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w:t>
      </w:r>
    </w:p>
    <w:p w14:paraId="43818713" w14:textId="664B31D6"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INTEL-Jaemin" w:date="2021-03-31T10:47:00Z"/>
          <w:rFonts w:ascii="Courier New" w:eastAsia="Times New Roman" w:hAnsi="Courier New"/>
          <w:noProof/>
          <w:sz w:val="16"/>
          <w:lang w:eastAsia="en-GB"/>
        </w:rPr>
      </w:pPr>
    </w:p>
    <w:p w14:paraId="6DC3BBBA" w14:textId="58AE4815"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INTEL-Jaemin" w:date="2021-03-31T10:47:00Z"/>
          <w:rFonts w:ascii="Courier New" w:eastAsia="Times New Roman" w:hAnsi="Courier New"/>
          <w:noProof/>
          <w:sz w:val="16"/>
          <w:lang w:eastAsia="en-GB"/>
        </w:rPr>
      </w:pPr>
      <w:ins w:id="76" w:author="INTEL-Jaemin" w:date="2021-03-31T10:47:00Z">
        <w:r>
          <w:rPr>
            <w:rFonts w:ascii="Courier New" w:eastAsia="Times New Roman" w:hAnsi="Courier New"/>
            <w:noProof/>
            <w:sz w:val="16"/>
            <w:lang w:eastAsia="en-GB"/>
          </w:rPr>
          <w:t>Paging-v1700-IEs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SEQUENCE {</w:t>
        </w:r>
      </w:ins>
    </w:p>
    <w:p w14:paraId="31104331" w14:textId="6F476E79"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INTEL-Jaemin" w:date="2021-03-31T10:47:00Z"/>
          <w:rFonts w:ascii="Courier New" w:eastAsia="Times New Roman" w:hAnsi="Courier New"/>
          <w:noProof/>
          <w:sz w:val="16"/>
          <w:lang w:eastAsia="en-GB"/>
        </w:rPr>
      </w:pPr>
      <w:ins w:id="78" w:author="INTEL-Jaemin" w:date="2021-03-31T10:47:00Z">
        <w:r>
          <w:rPr>
            <w:rFonts w:ascii="Courier New" w:eastAsia="Times New Roman" w:hAnsi="Courier New"/>
            <w:noProof/>
            <w:sz w:val="16"/>
            <w:lang w:eastAsia="en-GB"/>
          </w:rPr>
          <w:tab/>
          <w:t>pagingRecordList-v1700</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PagingRecordList-v1700</w:t>
        </w:r>
        <w:r>
          <w:rPr>
            <w:rFonts w:ascii="Courier New" w:eastAsia="Times New Roman" w:hAnsi="Courier New"/>
            <w:noProof/>
            <w:sz w:val="16"/>
            <w:lang w:eastAsia="en-GB"/>
          </w:rPr>
          <w:tab/>
          <w:t>OPTIONAL,</w:t>
        </w:r>
        <w:r>
          <w:rPr>
            <w:rFonts w:ascii="Courier New" w:eastAsia="Times New Roman" w:hAnsi="Courier New"/>
            <w:noProof/>
            <w:sz w:val="16"/>
            <w:lang w:eastAsia="en-GB"/>
          </w:rPr>
          <w:tab/>
          <w:t>--Need N</w:t>
        </w:r>
      </w:ins>
    </w:p>
    <w:p w14:paraId="22661697" w14:textId="122DAEF5"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INTEL-Jaemin" w:date="2021-03-31T10:47:00Z"/>
          <w:rFonts w:ascii="Courier New" w:eastAsia="Times New Roman" w:hAnsi="Courier New"/>
          <w:noProof/>
          <w:sz w:val="16"/>
          <w:lang w:eastAsia="en-GB"/>
        </w:rPr>
      </w:pPr>
      <w:ins w:id="80" w:author="INTEL-Jaemin" w:date="2021-03-31T10:47:00Z">
        <w:r>
          <w:rPr>
            <w:rFonts w:ascii="Courier New" w:eastAsia="Times New Roman" w:hAnsi="Courier New"/>
            <w:noProof/>
            <w:sz w:val="16"/>
            <w:lang w:eastAsia="en-GB"/>
          </w:rPr>
          <w:tab/>
          <w:t>nonCriticalExtension</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SEQUENCE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p>
    <w:p w14:paraId="098A1482" w14:textId="11416FA2"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INTEL-Jaemin" w:date="2021-03-31T10:47:00Z"/>
          <w:rFonts w:ascii="Courier New" w:eastAsia="Times New Roman" w:hAnsi="Courier New"/>
          <w:noProof/>
          <w:sz w:val="16"/>
          <w:lang w:eastAsia="en-GB"/>
        </w:rPr>
      </w:pPr>
      <w:ins w:id="82" w:author="INTEL-Jaemin" w:date="2021-03-31T10:47:00Z">
        <w:r>
          <w:rPr>
            <w:rFonts w:ascii="Courier New" w:eastAsia="Times New Roman" w:hAnsi="Courier New"/>
            <w:noProof/>
            <w:sz w:val="16"/>
            <w:lang w:eastAsia="en-GB"/>
          </w:rPr>
          <w:t>}</w:t>
        </w:r>
      </w:ins>
    </w:p>
    <w:p w14:paraId="167D7701"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27B19A" w14:textId="24EE9C3C"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INTEL-Jaemin" w:date="2021-03-31T10:47:00Z"/>
          <w:rFonts w:ascii="Courier New" w:eastAsia="Times New Roman" w:hAnsi="Courier New"/>
          <w:noProof/>
          <w:sz w:val="16"/>
          <w:lang w:eastAsia="en-GB"/>
        </w:rPr>
      </w:pPr>
      <w:r w:rsidRPr="00E61248">
        <w:rPr>
          <w:rFonts w:ascii="Courier New" w:eastAsia="Times New Roman" w:hAnsi="Courier New"/>
          <w:noProof/>
          <w:sz w:val="16"/>
          <w:lang w:eastAsia="en-GB"/>
        </w:rPr>
        <w:t xml:space="preserve">PagingRecordList ::=                </w:t>
      </w:r>
      <w:r w:rsidRPr="00E61248">
        <w:rPr>
          <w:rFonts w:ascii="Courier New" w:eastAsia="Times New Roman" w:hAnsi="Courier New"/>
          <w:noProof/>
          <w:color w:val="993366"/>
          <w:sz w:val="16"/>
          <w:lang w:eastAsia="en-GB"/>
        </w:rPr>
        <w:t>SEQUENCE</w:t>
      </w:r>
      <w:r w:rsidRPr="00E61248">
        <w:rPr>
          <w:rFonts w:ascii="Courier New" w:eastAsia="Times New Roman" w:hAnsi="Courier New"/>
          <w:noProof/>
          <w:sz w:val="16"/>
          <w:lang w:eastAsia="en-GB"/>
        </w:rPr>
        <w:t xml:space="preserve"> (</w:t>
      </w:r>
      <w:r w:rsidRPr="00E61248">
        <w:rPr>
          <w:rFonts w:ascii="Courier New" w:eastAsia="Times New Roman" w:hAnsi="Courier New"/>
          <w:noProof/>
          <w:color w:val="993366"/>
          <w:sz w:val="16"/>
          <w:lang w:eastAsia="en-GB"/>
        </w:rPr>
        <w:t>SIZE</w:t>
      </w:r>
      <w:r w:rsidRPr="00E61248">
        <w:rPr>
          <w:rFonts w:ascii="Courier New" w:eastAsia="Times New Roman" w:hAnsi="Courier New"/>
          <w:noProof/>
          <w:sz w:val="16"/>
          <w:lang w:eastAsia="en-GB"/>
        </w:rPr>
        <w:t>(1..maxNrofPageRec))</w:t>
      </w:r>
      <w:r w:rsidRPr="00E61248">
        <w:rPr>
          <w:rFonts w:ascii="Courier New" w:eastAsia="Times New Roman" w:hAnsi="Courier New"/>
          <w:noProof/>
          <w:color w:val="993366"/>
          <w:sz w:val="16"/>
          <w:lang w:eastAsia="en-GB"/>
        </w:rPr>
        <w:t xml:space="preserve"> OF</w:t>
      </w:r>
      <w:r w:rsidRPr="00E61248">
        <w:rPr>
          <w:rFonts w:ascii="Courier New" w:eastAsia="Times New Roman" w:hAnsi="Courier New"/>
          <w:noProof/>
          <w:sz w:val="16"/>
          <w:lang w:eastAsia="en-GB"/>
        </w:rPr>
        <w:t xml:space="preserve"> PagingRecord</w:t>
      </w:r>
    </w:p>
    <w:p w14:paraId="70EC67C3" w14:textId="385585FF"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INTEL-Jaemin" w:date="2021-03-31T10:47:00Z"/>
          <w:rFonts w:ascii="Courier New" w:eastAsia="Times New Roman" w:hAnsi="Courier New"/>
          <w:noProof/>
          <w:sz w:val="16"/>
          <w:lang w:eastAsia="en-GB"/>
        </w:rPr>
      </w:pPr>
    </w:p>
    <w:p w14:paraId="44025FAD" w14:textId="715D168D"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85" w:author="INTEL-Jaemin" w:date="2021-03-31T10:47:00Z">
        <w:r>
          <w:rPr>
            <w:rFonts w:ascii="Courier New" w:eastAsia="Times New Roman" w:hAnsi="Courier New"/>
            <w:noProof/>
            <w:sz w:val="16"/>
            <w:lang w:eastAsia="en-GB"/>
          </w:rPr>
          <w:t>Paging</w:t>
        </w:r>
      </w:ins>
      <w:ins w:id="86" w:author="INTEL-Jaemin" w:date="2021-03-31T10:48:00Z">
        <w:r>
          <w:rPr>
            <w:rFonts w:ascii="Courier New" w:eastAsia="Times New Roman" w:hAnsi="Courier New"/>
            <w:noProof/>
            <w:sz w:val="16"/>
            <w:lang w:eastAsia="en-GB"/>
          </w:rPr>
          <w:t>RecordList-v1700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SEQUENCE (SIZE(1..maxNrofPageRec)) OF PagingRecord-v1700</w:t>
        </w:r>
      </w:ins>
    </w:p>
    <w:p w14:paraId="1CD548A6"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50CAC4"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PagingRecord ::=                    </w:t>
      </w:r>
      <w:r w:rsidRPr="00E61248">
        <w:rPr>
          <w:rFonts w:ascii="Courier New" w:eastAsia="Times New Roman" w:hAnsi="Courier New"/>
          <w:noProof/>
          <w:color w:val="993366"/>
          <w:sz w:val="16"/>
          <w:lang w:eastAsia="en-GB"/>
        </w:rPr>
        <w:t>SEQUENCE</w:t>
      </w:r>
      <w:r w:rsidRPr="00E61248">
        <w:rPr>
          <w:rFonts w:ascii="Courier New" w:eastAsia="Times New Roman" w:hAnsi="Courier New"/>
          <w:noProof/>
          <w:sz w:val="16"/>
          <w:lang w:eastAsia="en-GB"/>
        </w:rPr>
        <w:t xml:space="preserve"> {</w:t>
      </w:r>
    </w:p>
    <w:p w14:paraId="5F7F9F76"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    ue-Identity                         PagingUE-Identity,</w:t>
      </w:r>
    </w:p>
    <w:p w14:paraId="3E155F0A"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1248">
        <w:rPr>
          <w:rFonts w:ascii="Courier New" w:eastAsia="Times New Roman" w:hAnsi="Courier New"/>
          <w:noProof/>
          <w:sz w:val="16"/>
          <w:lang w:eastAsia="en-GB"/>
        </w:rPr>
        <w:t xml:space="preserve">    accessType                          </w:t>
      </w:r>
      <w:r w:rsidRPr="00E61248">
        <w:rPr>
          <w:rFonts w:ascii="Courier New" w:eastAsia="Times New Roman" w:hAnsi="Courier New"/>
          <w:noProof/>
          <w:color w:val="993366"/>
          <w:sz w:val="16"/>
          <w:lang w:eastAsia="en-GB"/>
        </w:rPr>
        <w:t>ENUMERATED</w:t>
      </w:r>
      <w:r w:rsidRPr="00E61248">
        <w:rPr>
          <w:rFonts w:ascii="Courier New" w:eastAsia="Times New Roman" w:hAnsi="Courier New"/>
          <w:noProof/>
          <w:sz w:val="16"/>
          <w:lang w:eastAsia="en-GB"/>
        </w:rPr>
        <w:t xml:space="preserve"> {non3GPP}    </w:t>
      </w:r>
      <w:r w:rsidRPr="00E61248">
        <w:rPr>
          <w:rFonts w:ascii="Courier New" w:eastAsia="Times New Roman" w:hAnsi="Courier New"/>
          <w:noProof/>
          <w:color w:val="993366"/>
          <w:sz w:val="16"/>
          <w:lang w:eastAsia="en-GB"/>
        </w:rPr>
        <w:t>OPTIONAL</w:t>
      </w:r>
      <w:r w:rsidRPr="00E61248">
        <w:rPr>
          <w:rFonts w:ascii="Courier New" w:eastAsia="Times New Roman" w:hAnsi="Courier New"/>
          <w:noProof/>
          <w:sz w:val="16"/>
          <w:lang w:eastAsia="en-GB"/>
        </w:rPr>
        <w:t xml:space="preserve">,   </w:t>
      </w:r>
      <w:r w:rsidRPr="00E61248">
        <w:rPr>
          <w:rFonts w:ascii="Courier New" w:eastAsia="Times New Roman" w:hAnsi="Courier New"/>
          <w:noProof/>
          <w:color w:val="808080"/>
          <w:sz w:val="16"/>
          <w:lang w:eastAsia="en-GB"/>
        </w:rPr>
        <w:t>-- Need N</w:t>
      </w:r>
    </w:p>
    <w:p w14:paraId="54EBCF0F"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    ...</w:t>
      </w:r>
    </w:p>
    <w:p w14:paraId="757356C6"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w:t>
      </w:r>
    </w:p>
    <w:p w14:paraId="64D4F272" w14:textId="355B97BF"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INTEL-Jaemin" w:date="2021-03-31T10:48:00Z"/>
          <w:rFonts w:ascii="Courier New" w:eastAsia="Times New Roman" w:hAnsi="Courier New"/>
          <w:noProof/>
          <w:sz w:val="16"/>
          <w:lang w:eastAsia="en-GB"/>
        </w:rPr>
      </w:pPr>
    </w:p>
    <w:p w14:paraId="15D93E6D" w14:textId="12A15E6D"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INTEL-Jaemin" w:date="2021-03-31T10:48:00Z"/>
          <w:rFonts w:ascii="Courier New" w:eastAsia="Times New Roman" w:hAnsi="Courier New"/>
          <w:noProof/>
          <w:sz w:val="16"/>
          <w:lang w:eastAsia="en-GB"/>
        </w:rPr>
      </w:pPr>
      <w:ins w:id="89" w:author="INTEL-Jaemin" w:date="2021-03-31T10:48:00Z">
        <w:r>
          <w:rPr>
            <w:rFonts w:ascii="Courier New" w:eastAsia="Times New Roman" w:hAnsi="Courier New"/>
            <w:noProof/>
            <w:sz w:val="16"/>
            <w:lang w:eastAsia="en-GB"/>
          </w:rPr>
          <w:t>PagingRecord-v1700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SEQUENCE {</w:t>
        </w:r>
      </w:ins>
    </w:p>
    <w:p w14:paraId="53B03451" w14:textId="32362B4F"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INTEL-Jaemin" w:date="2021-03-31T10:49:00Z"/>
          <w:rFonts w:ascii="Courier New" w:eastAsia="Times New Roman" w:hAnsi="Courier New"/>
          <w:noProof/>
          <w:sz w:val="16"/>
          <w:lang w:eastAsia="en-GB"/>
        </w:rPr>
      </w:pPr>
      <w:ins w:id="91" w:author="INTEL-Jaemin" w:date="2021-03-31T10:48:00Z">
        <w:r>
          <w:rPr>
            <w:rFonts w:ascii="Courier New" w:eastAsia="Times New Roman" w:hAnsi="Courier New"/>
            <w:noProof/>
            <w:sz w:val="16"/>
            <w:lang w:eastAsia="en-GB"/>
          </w:rPr>
          <w:tab/>
          <w:t>pagingCause-r17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ENUMERATED {voice, other, spare1, spare2}</w:t>
        </w:r>
      </w:ins>
      <w:ins w:id="92" w:author="INTEL-Jaemin" w:date="2021-03-31T10:49:00Z">
        <w:r>
          <w:rPr>
            <w:rFonts w:ascii="Courier New" w:eastAsia="Times New Roman" w:hAnsi="Courier New"/>
            <w:noProof/>
            <w:sz w:val="16"/>
            <w:lang w:eastAsia="en-GB"/>
          </w:rPr>
          <w:tab/>
          <w:t xml:space="preserve">OPTIONAL </w:t>
        </w:r>
        <w:r>
          <w:rPr>
            <w:rFonts w:ascii="Courier New" w:eastAsia="Times New Roman" w:hAnsi="Courier New"/>
            <w:noProof/>
            <w:sz w:val="16"/>
            <w:lang w:eastAsia="en-GB"/>
          </w:rPr>
          <w:tab/>
          <w:t>-- Need N</w:t>
        </w:r>
      </w:ins>
    </w:p>
    <w:p w14:paraId="6328486B" w14:textId="1B6F1F18" w:rsid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INTEL-Jaemin" w:date="2021-03-31T10:48:00Z"/>
          <w:rFonts w:ascii="Courier New" w:eastAsia="Times New Roman" w:hAnsi="Courier New"/>
          <w:noProof/>
          <w:sz w:val="16"/>
          <w:lang w:eastAsia="en-GB"/>
        </w:rPr>
      </w:pPr>
      <w:ins w:id="94" w:author="INTEL-Jaemin" w:date="2021-03-31T10:49:00Z">
        <w:r>
          <w:rPr>
            <w:rFonts w:ascii="Courier New" w:eastAsia="Times New Roman" w:hAnsi="Courier New"/>
            <w:noProof/>
            <w:sz w:val="16"/>
            <w:lang w:eastAsia="en-GB"/>
          </w:rPr>
          <w:t>}</w:t>
        </w:r>
      </w:ins>
    </w:p>
    <w:p w14:paraId="7406F509"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65FDD1"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PagingUE-Identity ::=               </w:t>
      </w:r>
      <w:r w:rsidRPr="00E61248">
        <w:rPr>
          <w:rFonts w:ascii="Courier New" w:eastAsia="Times New Roman" w:hAnsi="Courier New"/>
          <w:noProof/>
          <w:color w:val="993366"/>
          <w:sz w:val="16"/>
          <w:lang w:eastAsia="en-GB"/>
        </w:rPr>
        <w:t>CHOICE</w:t>
      </w:r>
      <w:r w:rsidRPr="00E61248">
        <w:rPr>
          <w:rFonts w:ascii="Courier New" w:eastAsia="Times New Roman" w:hAnsi="Courier New"/>
          <w:noProof/>
          <w:sz w:val="16"/>
          <w:lang w:eastAsia="en-GB"/>
        </w:rPr>
        <w:t xml:space="preserve"> {</w:t>
      </w:r>
    </w:p>
    <w:p w14:paraId="5BC7252C"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    ng-5G-S-TMSI                        NG-5G-S-TMSI,</w:t>
      </w:r>
    </w:p>
    <w:p w14:paraId="01E9F88F"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    fullI-RNTI                          I-RNTI-Value,</w:t>
      </w:r>
    </w:p>
    <w:p w14:paraId="07F124D3"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    ...</w:t>
      </w:r>
    </w:p>
    <w:p w14:paraId="491E5FD6"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w:t>
      </w:r>
    </w:p>
    <w:p w14:paraId="2D4F7385"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0F7740"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1248">
        <w:rPr>
          <w:rFonts w:ascii="Courier New" w:eastAsia="Times New Roman" w:hAnsi="Courier New"/>
          <w:noProof/>
          <w:color w:val="808080"/>
          <w:sz w:val="16"/>
          <w:lang w:eastAsia="en-GB"/>
        </w:rPr>
        <w:t>-- TAG-PAGING-STOP</w:t>
      </w:r>
    </w:p>
    <w:p w14:paraId="585ECC75" w14:textId="77777777" w:rsidR="00E61248" w:rsidRPr="00E61248" w:rsidRDefault="00E61248" w:rsidP="00E61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1248">
        <w:rPr>
          <w:rFonts w:ascii="Courier New" w:eastAsia="Times New Roman" w:hAnsi="Courier New"/>
          <w:noProof/>
          <w:color w:val="808080"/>
          <w:sz w:val="16"/>
          <w:lang w:eastAsia="en-GB"/>
        </w:rPr>
        <w:t>-- ASN1STOP</w:t>
      </w:r>
    </w:p>
    <w:p w14:paraId="47D68829" w14:textId="77777777" w:rsidR="00E61248" w:rsidRPr="00E61248" w:rsidRDefault="00E61248" w:rsidP="00E61248">
      <w:pPr>
        <w:overflowPunct w:val="0"/>
        <w:autoSpaceDE w:val="0"/>
        <w:autoSpaceDN w:val="0"/>
        <w:adjustRightInd w:val="0"/>
        <w:textAlignment w:val="baseline"/>
        <w:rPr>
          <w:rFonts w:ascii="Times New Roman" w:eastAsia="Times New Roman" w:hAnsi="Times New Roman"/>
          <w:lang w:eastAsia="ja-JP"/>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E61248" w:rsidRPr="00E61248" w14:paraId="0234E7A6" w14:textId="77777777" w:rsidTr="00E61248">
        <w:tc>
          <w:tcPr>
            <w:tcW w:w="9715" w:type="dxa"/>
            <w:tcBorders>
              <w:top w:val="single" w:sz="4" w:space="0" w:color="auto"/>
              <w:left w:val="single" w:sz="4" w:space="0" w:color="auto"/>
              <w:bottom w:val="single" w:sz="4" w:space="0" w:color="auto"/>
              <w:right w:val="single" w:sz="4" w:space="0" w:color="auto"/>
            </w:tcBorders>
            <w:hideMark/>
          </w:tcPr>
          <w:p w14:paraId="0C3256B4" w14:textId="77777777" w:rsidR="00E61248" w:rsidRPr="00E61248" w:rsidRDefault="00E61248" w:rsidP="00E6124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61248">
              <w:rPr>
                <w:rFonts w:ascii="Arial" w:eastAsia="Times New Roman" w:hAnsi="Arial"/>
                <w:b/>
                <w:i/>
                <w:sz w:val="18"/>
                <w:szCs w:val="22"/>
                <w:lang w:eastAsia="sv-SE"/>
              </w:rPr>
              <w:t>PagingRecord</w:t>
            </w:r>
            <w:proofErr w:type="spellEnd"/>
            <w:r w:rsidRPr="00E61248">
              <w:rPr>
                <w:rFonts w:ascii="Arial" w:eastAsia="Times New Roman" w:hAnsi="Arial"/>
                <w:b/>
                <w:i/>
                <w:sz w:val="18"/>
                <w:szCs w:val="22"/>
                <w:lang w:eastAsia="sv-SE"/>
              </w:rPr>
              <w:t xml:space="preserve"> </w:t>
            </w:r>
            <w:r w:rsidRPr="00E61248">
              <w:rPr>
                <w:rFonts w:ascii="Arial" w:eastAsia="Times New Roman" w:hAnsi="Arial"/>
                <w:b/>
                <w:sz w:val="18"/>
                <w:szCs w:val="22"/>
                <w:lang w:eastAsia="sv-SE"/>
              </w:rPr>
              <w:t>field descriptions</w:t>
            </w:r>
          </w:p>
        </w:tc>
      </w:tr>
      <w:tr w:rsidR="00E61248" w:rsidRPr="00E61248" w14:paraId="27DBE039" w14:textId="77777777" w:rsidTr="00E61248">
        <w:tc>
          <w:tcPr>
            <w:tcW w:w="9715" w:type="dxa"/>
            <w:tcBorders>
              <w:top w:val="single" w:sz="4" w:space="0" w:color="auto"/>
              <w:left w:val="single" w:sz="4" w:space="0" w:color="auto"/>
              <w:bottom w:val="single" w:sz="4" w:space="0" w:color="auto"/>
              <w:right w:val="single" w:sz="4" w:space="0" w:color="auto"/>
            </w:tcBorders>
            <w:hideMark/>
          </w:tcPr>
          <w:p w14:paraId="42A77DE2"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61248">
              <w:rPr>
                <w:rFonts w:ascii="Arial" w:eastAsia="Times New Roman" w:hAnsi="Arial"/>
                <w:b/>
                <w:i/>
                <w:sz w:val="18"/>
                <w:szCs w:val="22"/>
                <w:lang w:eastAsia="sv-SE"/>
              </w:rPr>
              <w:t>accessType</w:t>
            </w:r>
            <w:proofErr w:type="spellEnd"/>
          </w:p>
          <w:p w14:paraId="2E9511E2" w14:textId="77777777" w:rsidR="00E61248" w:rsidRPr="00E61248" w:rsidRDefault="00E61248" w:rsidP="00E612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1248">
              <w:rPr>
                <w:rFonts w:ascii="Arial" w:eastAsia="Times New Roman" w:hAnsi="Arial"/>
                <w:sz w:val="18"/>
                <w:szCs w:val="22"/>
                <w:lang w:eastAsia="sv-SE"/>
              </w:rPr>
              <w:t xml:space="preserve">Indicates whether the </w:t>
            </w:r>
            <w:r w:rsidRPr="00E61248">
              <w:rPr>
                <w:rFonts w:ascii="Arial" w:eastAsia="Times New Roman" w:hAnsi="Arial"/>
                <w:i/>
                <w:sz w:val="18"/>
                <w:lang w:eastAsia="sv-SE"/>
              </w:rPr>
              <w:t>Paging</w:t>
            </w:r>
            <w:r w:rsidRPr="00E61248">
              <w:rPr>
                <w:rFonts w:ascii="Arial" w:eastAsia="Times New Roman" w:hAnsi="Arial"/>
                <w:sz w:val="18"/>
                <w:szCs w:val="22"/>
                <w:lang w:eastAsia="sv-SE"/>
              </w:rPr>
              <w:t xml:space="preserve"> message is originated due to the PDU sessions from the non-3GPP access.</w:t>
            </w:r>
          </w:p>
        </w:tc>
      </w:tr>
      <w:tr w:rsidR="00E61248" w:rsidRPr="00E61248" w14:paraId="07074EE3" w14:textId="77777777" w:rsidTr="00E61248">
        <w:trPr>
          <w:ins w:id="95" w:author="INTEL-Jaemin" w:date="2021-03-31T10:50:00Z"/>
        </w:trPr>
        <w:tc>
          <w:tcPr>
            <w:tcW w:w="9715" w:type="dxa"/>
            <w:tcBorders>
              <w:top w:val="single" w:sz="4" w:space="0" w:color="auto"/>
              <w:left w:val="single" w:sz="4" w:space="0" w:color="auto"/>
              <w:bottom w:val="single" w:sz="4" w:space="0" w:color="auto"/>
              <w:right w:val="single" w:sz="4" w:space="0" w:color="auto"/>
            </w:tcBorders>
            <w:hideMark/>
          </w:tcPr>
          <w:p w14:paraId="3D0B0FC4" w14:textId="77777777" w:rsidR="00E61248" w:rsidRPr="00E61248" w:rsidRDefault="00E61248" w:rsidP="00001EB5">
            <w:pPr>
              <w:keepNext/>
              <w:keepLines/>
              <w:overflowPunct w:val="0"/>
              <w:autoSpaceDE w:val="0"/>
              <w:autoSpaceDN w:val="0"/>
              <w:adjustRightInd w:val="0"/>
              <w:spacing w:after="0"/>
              <w:textAlignment w:val="baseline"/>
              <w:rPr>
                <w:ins w:id="96" w:author="INTEL-Jaemin" w:date="2021-03-31T10:50:00Z"/>
                <w:rFonts w:ascii="Arial" w:eastAsia="Times New Roman" w:hAnsi="Arial"/>
                <w:b/>
                <w:i/>
                <w:sz w:val="18"/>
                <w:szCs w:val="22"/>
                <w:lang w:eastAsia="sv-SE"/>
              </w:rPr>
            </w:pPr>
            <w:proofErr w:type="spellStart"/>
            <w:ins w:id="97" w:author="INTEL-Jaemin" w:date="2021-03-31T10:50:00Z">
              <w:r w:rsidRPr="00E61248">
                <w:rPr>
                  <w:rFonts w:ascii="Arial" w:eastAsia="Times New Roman" w:hAnsi="Arial"/>
                  <w:b/>
                  <w:i/>
                  <w:sz w:val="18"/>
                  <w:szCs w:val="22"/>
                  <w:lang w:eastAsia="sv-SE"/>
                </w:rPr>
                <w:t>pagingCause</w:t>
              </w:r>
              <w:proofErr w:type="spellEnd"/>
            </w:ins>
          </w:p>
          <w:p w14:paraId="6C68AED0" w14:textId="77777777" w:rsidR="00E61248" w:rsidRPr="00E61248" w:rsidRDefault="00E61248" w:rsidP="00001EB5">
            <w:pPr>
              <w:keepNext/>
              <w:keepLines/>
              <w:overflowPunct w:val="0"/>
              <w:autoSpaceDE w:val="0"/>
              <w:autoSpaceDN w:val="0"/>
              <w:adjustRightInd w:val="0"/>
              <w:spacing w:after="0"/>
              <w:textAlignment w:val="baseline"/>
              <w:rPr>
                <w:ins w:id="98" w:author="INTEL-Jaemin" w:date="2021-03-31T10:50:00Z"/>
                <w:rFonts w:ascii="Arial" w:eastAsia="Times New Roman" w:hAnsi="Arial"/>
                <w:bCs/>
                <w:iCs/>
                <w:sz w:val="18"/>
                <w:szCs w:val="22"/>
                <w:lang w:eastAsia="sv-SE"/>
              </w:rPr>
            </w:pPr>
            <w:ins w:id="99" w:author="INTEL-Jaemin" w:date="2021-03-31T10:50:00Z">
              <w:r w:rsidRPr="00E61248">
                <w:rPr>
                  <w:rFonts w:ascii="Arial" w:eastAsia="Times New Roman" w:hAnsi="Arial"/>
                  <w:bCs/>
                  <w:iCs/>
                  <w:sz w:val="18"/>
                  <w:szCs w:val="22"/>
                  <w:lang w:eastAsia="sv-SE"/>
                </w:rPr>
                <w:t>Indicates the cause of paging. This indication applies only to UEs that have provided indication to the network that it operates in Multi-USIM mode.</w:t>
              </w:r>
            </w:ins>
          </w:p>
        </w:tc>
      </w:tr>
      <w:tr w:rsidR="003850DC" w:rsidRPr="00E61248" w14:paraId="0B35F2E0" w14:textId="77777777" w:rsidTr="003850DC">
        <w:trPr>
          <w:ins w:id="100" w:author="INTEL-Jaemin" w:date="2021-04-01T09:13:00Z"/>
        </w:trPr>
        <w:tc>
          <w:tcPr>
            <w:tcW w:w="9715" w:type="dxa"/>
            <w:tcBorders>
              <w:top w:val="single" w:sz="4" w:space="0" w:color="auto"/>
              <w:left w:val="single" w:sz="4" w:space="0" w:color="auto"/>
              <w:bottom w:val="single" w:sz="4" w:space="0" w:color="auto"/>
              <w:right w:val="single" w:sz="4" w:space="0" w:color="auto"/>
            </w:tcBorders>
            <w:hideMark/>
          </w:tcPr>
          <w:p w14:paraId="5F672B02" w14:textId="77777777" w:rsidR="003850DC" w:rsidRPr="003850DC" w:rsidRDefault="003850DC" w:rsidP="00F03DDC">
            <w:pPr>
              <w:keepNext/>
              <w:keepLines/>
              <w:overflowPunct w:val="0"/>
              <w:autoSpaceDE w:val="0"/>
              <w:autoSpaceDN w:val="0"/>
              <w:adjustRightInd w:val="0"/>
              <w:spacing w:after="0"/>
              <w:textAlignment w:val="baseline"/>
              <w:rPr>
                <w:ins w:id="101" w:author="INTEL-Jaemin" w:date="2021-04-01T09:13:00Z"/>
                <w:rFonts w:ascii="Arial" w:eastAsia="Times New Roman" w:hAnsi="Arial"/>
                <w:b/>
                <w:i/>
                <w:sz w:val="18"/>
                <w:szCs w:val="22"/>
                <w:lang w:eastAsia="sv-SE"/>
              </w:rPr>
            </w:pPr>
            <w:proofErr w:type="spellStart"/>
            <w:ins w:id="102" w:author="INTEL-Jaemin" w:date="2021-04-01T09:13:00Z">
              <w:r w:rsidRPr="003850DC">
                <w:rPr>
                  <w:rFonts w:ascii="Arial" w:eastAsia="Times New Roman" w:hAnsi="Arial"/>
                  <w:b/>
                  <w:i/>
                  <w:sz w:val="18"/>
                  <w:szCs w:val="22"/>
                  <w:lang w:eastAsia="sv-SE"/>
                </w:rPr>
                <w:t>pagingRecordList</w:t>
              </w:r>
              <w:proofErr w:type="spellEnd"/>
            </w:ins>
          </w:p>
          <w:p w14:paraId="13E9CBA3" w14:textId="0FAAEAD0" w:rsidR="003850DC" w:rsidRPr="003850DC" w:rsidRDefault="003850DC" w:rsidP="00F03DDC">
            <w:pPr>
              <w:keepNext/>
              <w:keepLines/>
              <w:overflowPunct w:val="0"/>
              <w:autoSpaceDE w:val="0"/>
              <w:autoSpaceDN w:val="0"/>
              <w:adjustRightInd w:val="0"/>
              <w:spacing w:after="0"/>
              <w:textAlignment w:val="baseline"/>
              <w:rPr>
                <w:ins w:id="103" w:author="INTEL-Jaemin" w:date="2021-04-01T09:13:00Z"/>
                <w:rFonts w:ascii="Arial" w:eastAsia="Times New Roman" w:hAnsi="Arial"/>
                <w:bCs/>
                <w:iCs/>
                <w:sz w:val="18"/>
                <w:szCs w:val="22"/>
                <w:lang w:eastAsia="sv-SE"/>
              </w:rPr>
            </w:pPr>
            <w:ins w:id="104" w:author="INTEL-Jaemin" w:date="2021-04-01T09:13:00Z">
              <w:r w:rsidRPr="003850DC">
                <w:rPr>
                  <w:rFonts w:ascii="Arial" w:eastAsia="Times New Roman" w:hAnsi="Arial"/>
                  <w:bCs/>
                  <w:iCs/>
                  <w:sz w:val="18"/>
                  <w:szCs w:val="22"/>
                  <w:lang w:eastAsia="sv-SE"/>
                </w:rPr>
                <w:t xml:space="preserve">If </w:t>
              </w:r>
              <w:r w:rsidRPr="003850DC">
                <w:rPr>
                  <w:rFonts w:ascii="Arial" w:eastAsia="Times New Roman" w:hAnsi="Arial"/>
                  <w:bCs/>
                  <w:i/>
                  <w:sz w:val="18"/>
                  <w:szCs w:val="22"/>
                  <w:lang w:eastAsia="sv-SE"/>
                </w:rPr>
                <w:t>pagingRecordList-v1700</w:t>
              </w:r>
            </w:ins>
            <w:ins w:id="105" w:author="INTEL-Jaemin" w:date="2021-04-01T09:14:00Z">
              <w:r>
                <w:rPr>
                  <w:rFonts w:ascii="Arial" w:eastAsia="Times New Roman" w:hAnsi="Arial"/>
                  <w:bCs/>
                  <w:iCs/>
                  <w:sz w:val="18"/>
                  <w:szCs w:val="22"/>
                  <w:lang w:eastAsia="sv-SE"/>
                </w:rPr>
                <w:t xml:space="preserve"> is included</w:t>
              </w:r>
            </w:ins>
            <w:ins w:id="106" w:author="INTEL-Jaemin" w:date="2021-04-01T09:13:00Z">
              <w:r w:rsidRPr="003850DC">
                <w:rPr>
                  <w:rFonts w:ascii="Arial" w:eastAsia="Times New Roman" w:hAnsi="Arial"/>
                  <w:bCs/>
                  <w:iCs/>
                  <w:sz w:val="18"/>
                  <w:szCs w:val="22"/>
                  <w:lang w:eastAsia="sv-SE"/>
                </w:rPr>
                <w:t xml:space="preserve">, it includes the same number of entries, and listed in the same order, as in </w:t>
              </w:r>
              <w:proofErr w:type="spellStart"/>
              <w:r w:rsidRPr="003850DC">
                <w:rPr>
                  <w:rFonts w:ascii="Arial" w:eastAsia="Times New Roman" w:hAnsi="Arial"/>
                  <w:bCs/>
                  <w:i/>
                  <w:sz w:val="18"/>
                  <w:szCs w:val="22"/>
                  <w:lang w:eastAsia="sv-SE"/>
                </w:rPr>
                <w:t>pagingRecordList</w:t>
              </w:r>
              <w:proofErr w:type="spellEnd"/>
              <w:r w:rsidRPr="003850DC">
                <w:rPr>
                  <w:rFonts w:ascii="Arial" w:eastAsia="Times New Roman" w:hAnsi="Arial"/>
                  <w:bCs/>
                  <w:iCs/>
                  <w:sz w:val="18"/>
                  <w:szCs w:val="22"/>
                  <w:lang w:eastAsia="sv-SE"/>
                </w:rPr>
                <w:t xml:space="preserve"> (i.e. without suffix).</w:t>
              </w:r>
            </w:ins>
          </w:p>
        </w:tc>
      </w:tr>
    </w:tbl>
    <w:p w14:paraId="3935AB5F" w14:textId="77777777" w:rsidR="00E61248" w:rsidRPr="00E61248" w:rsidRDefault="00E61248" w:rsidP="00E61248">
      <w:pPr>
        <w:overflowPunct w:val="0"/>
        <w:autoSpaceDE w:val="0"/>
        <w:autoSpaceDN w:val="0"/>
        <w:adjustRightInd w:val="0"/>
        <w:textAlignment w:val="baseline"/>
        <w:rPr>
          <w:rFonts w:ascii="Times New Roman" w:eastAsia="Times New Roman" w:hAnsi="Times New Roman"/>
          <w:lang w:eastAsia="ja-JP"/>
        </w:rPr>
      </w:pPr>
    </w:p>
    <w:p w14:paraId="2E2ACCB2" w14:textId="77777777" w:rsidR="00E61248" w:rsidRPr="00E61248" w:rsidRDefault="00E61248" w:rsidP="0099769A">
      <w:pPr>
        <w:rPr>
          <w:rFonts w:ascii="Arial" w:hAnsi="Arial" w:cs="Arial"/>
          <w:lang w:eastAsia="zh-CN"/>
        </w:rPr>
      </w:pPr>
    </w:p>
    <w:sectPr w:rsidR="00E61248" w:rsidRPr="00E6124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644914" w14:textId="77777777" w:rsidR="00AC047D" w:rsidRDefault="00AC047D">
      <w:pPr>
        <w:spacing w:after="0"/>
      </w:pPr>
      <w:r>
        <w:separator/>
      </w:r>
    </w:p>
  </w:endnote>
  <w:endnote w:type="continuationSeparator" w:id="0">
    <w:p w14:paraId="22D6CF95" w14:textId="77777777" w:rsidR="00AC047D" w:rsidRDefault="00AC047D">
      <w:pPr>
        <w:spacing w:after="0"/>
      </w:pPr>
      <w:r>
        <w:continuationSeparator/>
      </w:r>
    </w:p>
  </w:endnote>
  <w:endnote w:type="continuationNotice" w:id="1">
    <w:p w14:paraId="0FF254FD" w14:textId="77777777" w:rsidR="00AC047D" w:rsidRDefault="00AC04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7AA42" w14:textId="77777777" w:rsidR="00580DD5" w:rsidRDefault="00580DD5">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65B95C4" w14:textId="77777777" w:rsidR="00580DD5" w:rsidRDefault="00580D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F66EF" w14:textId="77777777" w:rsidR="00580DD5" w:rsidRDefault="00580DD5">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3</w:t>
    </w:r>
    <w:r>
      <w:fldChar w:fldCharType="end"/>
    </w:r>
  </w:p>
  <w:p w14:paraId="3D6CCE18" w14:textId="77777777" w:rsidR="00580DD5" w:rsidRDefault="00580DD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5C74E" w14:textId="77777777" w:rsidR="00580DD5" w:rsidRDefault="00580D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1DD833" w14:textId="77777777" w:rsidR="00AC047D" w:rsidRDefault="00AC047D">
      <w:pPr>
        <w:spacing w:after="0"/>
      </w:pPr>
      <w:r>
        <w:separator/>
      </w:r>
    </w:p>
  </w:footnote>
  <w:footnote w:type="continuationSeparator" w:id="0">
    <w:p w14:paraId="381B9AD4" w14:textId="77777777" w:rsidR="00AC047D" w:rsidRDefault="00AC047D">
      <w:pPr>
        <w:spacing w:after="0"/>
      </w:pPr>
      <w:r>
        <w:continuationSeparator/>
      </w:r>
    </w:p>
  </w:footnote>
  <w:footnote w:type="continuationNotice" w:id="1">
    <w:p w14:paraId="6D631CAB" w14:textId="77777777" w:rsidR="00AC047D" w:rsidRDefault="00AC04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35CF3" w14:textId="77777777" w:rsidR="00580DD5" w:rsidRDefault="00580D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6789C" w14:textId="77777777" w:rsidR="00580DD5" w:rsidRDefault="00580D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401D8" w14:textId="77777777" w:rsidR="00580DD5" w:rsidRDefault="00580D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FC2FA05"/>
    <w:multiLevelType w:val="singleLevel"/>
    <w:tmpl w:val="AFC2FA05"/>
    <w:lvl w:ilvl="0">
      <w:start w:val="1"/>
      <w:numFmt w:val="decimal"/>
      <w:suff w:val="space"/>
      <w:lvlText w:val="[%1]"/>
      <w:lvlJc w:val="left"/>
    </w:lvl>
  </w:abstractNum>
  <w:abstractNum w:abstractNumId="1" w15:restartNumberingAfterBreak="0">
    <w:nsid w:val="EEC575C6"/>
    <w:multiLevelType w:val="multilevel"/>
    <w:tmpl w:val="EEC575C6"/>
    <w:lvl w:ilvl="0">
      <w:start w:val="1"/>
      <w:numFmt w:val="decimal"/>
      <w:lvlText w:val="%1&gt;"/>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794CAB"/>
    <w:multiLevelType w:val="hybridMultilevel"/>
    <w:tmpl w:val="FD648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52FAC"/>
    <w:multiLevelType w:val="hybridMultilevel"/>
    <w:tmpl w:val="4582E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multilevel"/>
    <w:tmpl w:val="0A5341F7"/>
    <w:lvl w:ilvl="0">
      <w:start w:val="1"/>
      <w:numFmt w:val="decimal"/>
      <w:pStyle w:val="Reference"/>
      <w:lvlText w:val="[%1]"/>
      <w:lvlJc w:val="left"/>
      <w:pPr>
        <w:tabs>
          <w:tab w:val="num" w:pos="567"/>
        </w:tabs>
        <w:ind w:left="567" w:hanging="567"/>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932919"/>
    <w:multiLevelType w:val="hybridMultilevel"/>
    <w:tmpl w:val="0B932919"/>
    <w:lvl w:ilvl="0" w:tplc="55169EE8">
      <w:start w:val="1"/>
      <w:numFmt w:val="decimal"/>
      <w:pStyle w:val="Observation"/>
      <w:lvlText w:val="Observation %1:"/>
      <w:lvlJc w:val="left"/>
      <w:pPr>
        <w:ind w:left="644" w:hanging="360"/>
      </w:pPr>
    </w:lvl>
    <w:lvl w:ilvl="1" w:tplc="981A8E2C">
      <w:start w:val="1"/>
      <w:numFmt w:val="lowerLetter"/>
      <w:lvlText w:val="%2."/>
      <w:lvlJc w:val="left"/>
      <w:pPr>
        <w:ind w:left="1506" w:hanging="360"/>
      </w:pPr>
    </w:lvl>
    <w:lvl w:ilvl="2" w:tplc="C3A0519E">
      <w:start w:val="1"/>
      <w:numFmt w:val="lowerRoman"/>
      <w:lvlText w:val="%3."/>
      <w:lvlJc w:val="right"/>
      <w:pPr>
        <w:ind w:left="2226" w:hanging="180"/>
      </w:pPr>
    </w:lvl>
    <w:lvl w:ilvl="3" w:tplc="AFD2C134">
      <w:start w:val="1"/>
      <w:numFmt w:val="decimal"/>
      <w:lvlText w:val="%4."/>
      <w:lvlJc w:val="left"/>
      <w:pPr>
        <w:ind w:left="2946" w:hanging="360"/>
      </w:pPr>
    </w:lvl>
    <w:lvl w:ilvl="4" w:tplc="73D08A62">
      <w:start w:val="1"/>
      <w:numFmt w:val="lowerLetter"/>
      <w:lvlText w:val="%5."/>
      <w:lvlJc w:val="left"/>
      <w:pPr>
        <w:ind w:left="3666" w:hanging="360"/>
      </w:pPr>
    </w:lvl>
    <w:lvl w:ilvl="5" w:tplc="6FBAC0C4">
      <w:start w:val="1"/>
      <w:numFmt w:val="lowerRoman"/>
      <w:lvlText w:val="%6."/>
      <w:lvlJc w:val="right"/>
      <w:pPr>
        <w:ind w:left="4386" w:hanging="180"/>
      </w:pPr>
    </w:lvl>
    <w:lvl w:ilvl="6" w:tplc="8F1A7738">
      <w:start w:val="1"/>
      <w:numFmt w:val="decimal"/>
      <w:lvlText w:val="%7."/>
      <w:lvlJc w:val="left"/>
      <w:pPr>
        <w:ind w:left="5106" w:hanging="360"/>
      </w:pPr>
    </w:lvl>
    <w:lvl w:ilvl="7" w:tplc="1642365A">
      <w:start w:val="1"/>
      <w:numFmt w:val="lowerLetter"/>
      <w:lvlText w:val="%8."/>
      <w:lvlJc w:val="left"/>
      <w:pPr>
        <w:ind w:left="5826" w:hanging="360"/>
      </w:pPr>
    </w:lvl>
    <w:lvl w:ilvl="8" w:tplc="69B489DC">
      <w:start w:val="1"/>
      <w:numFmt w:val="lowerRoman"/>
      <w:lvlText w:val="%9."/>
      <w:lvlJc w:val="right"/>
      <w:pPr>
        <w:ind w:left="6546" w:hanging="180"/>
      </w:p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0CDD3CC4"/>
    <w:multiLevelType w:val="hybridMultilevel"/>
    <w:tmpl w:val="C82E4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267104"/>
    <w:multiLevelType w:val="hybridMultilevel"/>
    <w:tmpl w:val="DC2299C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E674936"/>
    <w:multiLevelType w:val="hybridMultilevel"/>
    <w:tmpl w:val="E6DE5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hybridMultilevel"/>
    <w:tmpl w:val="4A55685D"/>
    <w:lvl w:ilvl="0" w:tplc="7F961426">
      <w:start w:val="1"/>
      <w:numFmt w:val="bullet"/>
      <w:pStyle w:val="textintend1"/>
      <w:lvlText w:val=""/>
      <w:lvlJc w:val="left"/>
      <w:pPr>
        <w:tabs>
          <w:tab w:val="num" w:pos="992"/>
        </w:tabs>
        <w:ind w:left="992" w:hanging="425"/>
      </w:pPr>
      <w:rPr>
        <w:rFonts w:ascii="Symbol" w:hAnsi="Symbol" w:hint="default"/>
      </w:rPr>
    </w:lvl>
    <w:lvl w:ilvl="1" w:tplc="4BA8CBDE">
      <w:numFmt w:val="decimal"/>
      <w:lvlText w:val=""/>
      <w:lvlJc w:val="left"/>
    </w:lvl>
    <w:lvl w:ilvl="2" w:tplc="9808E234">
      <w:numFmt w:val="decimal"/>
      <w:lvlText w:val=""/>
      <w:lvlJc w:val="left"/>
    </w:lvl>
    <w:lvl w:ilvl="3" w:tplc="9490CD7A">
      <w:numFmt w:val="decimal"/>
      <w:lvlText w:val=""/>
      <w:lvlJc w:val="left"/>
    </w:lvl>
    <w:lvl w:ilvl="4" w:tplc="6910FFFC">
      <w:numFmt w:val="decimal"/>
      <w:lvlText w:val=""/>
      <w:lvlJc w:val="left"/>
    </w:lvl>
    <w:lvl w:ilvl="5" w:tplc="0F0A685C">
      <w:numFmt w:val="decimal"/>
      <w:lvlText w:val=""/>
      <w:lvlJc w:val="left"/>
    </w:lvl>
    <w:lvl w:ilvl="6" w:tplc="F06ACA08">
      <w:numFmt w:val="decimal"/>
      <w:lvlText w:val=""/>
      <w:lvlJc w:val="left"/>
    </w:lvl>
    <w:lvl w:ilvl="7" w:tplc="153023DA">
      <w:numFmt w:val="decimal"/>
      <w:lvlText w:val=""/>
      <w:lvlJc w:val="left"/>
    </w:lvl>
    <w:lvl w:ilvl="8" w:tplc="B8BC94CE">
      <w:numFmt w:val="decimal"/>
      <w:lvlText w:val=""/>
      <w:lvlJc w:val="left"/>
    </w:lvl>
  </w:abstractNum>
  <w:abstractNum w:abstractNumId="16"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6A4008"/>
    <w:multiLevelType w:val="hybridMultilevel"/>
    <w:tmpl w:val="865A9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92E"/>
    <w:multiLevelType w:val="hybridMultilevel"/>
    <w:tmpl w:val="46244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294FAA"/>
    <w:multiLevelType w:val="hybridMultilevel"/>
    <w:tmpl w:val="FB88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6F1D6A21"/>
    <w:multiLevelType w:val="hybridMultilevel"/>
    <w:tmpl w:val="6F1D6A21"/>
    <w:lvl w:ilvl="0" w:tplc="750A8176">
      <w:start w:val="1"/>
      <w:numFmt w:val="decimal"/>
      <w:pStyle w:val="References"/>
      <w:lvlText w:val="[%1]"/>
      <w:lvlJc w:val="left"/>
      <w:pPr>
        <w:tabs>
          <w:tab w:val="num" w:pos="360"/>
        </w:tabs>
        <w:ind w:left="360" w:hanging="360"/>
      </w:pPr>
      <w:rPr>
        <w:rFonts w:ascii="Times New Roman" w:hAnsi="Times New Roman" w:hint="default"/>
        <w:sz w:val="18"/>
      </w:rPr>
    </w:lvl>
    <w:lvl w:ilvl="1" w:tplc="FA60ED4A">
      <w:numFmt w:val="decimal"/>
      <w:lvlText w:val=""/>
      <w:lvlJc w:val="left"/>
    </w:lvl>
    <w:lvl w:ilvl="2" w:tplc="BBEA9C00">
      <w:numFmt w:val="decimal"/>
      <w:lvlText w:val=""/>
      <w:lvlJc w:val="left"/>
    </w:lvl>
    <w:lvl w:ilvl="3" w:tplc="2332B57E">
      <w:numFmt w:val="decimal"/>
      <w:lvlText w:val=""/>
      <w:lvlJc w:val="left"/>
    </w:lvl>
    <w:lvl w:ilvl="4" w:tplc="182CAD02">
      <w:numFmt w:val="decimal"/>
      <w:lvlText w:val=""/>
      <w:lvlJc w:val="left"/>
    </w:lvl>
    <w:lvl w:ilvl="5" w:tplc="C340FADA">
      <w:numFmt w:val="decimal"/>
      <w:lvlText w:val=""/>
      <w:lvlJc w:val="left"/>
    </w:lvl>
    <w:lvl w:ilvl="6" w:tplc="1840B50A">
      <w:numFmt w:val="decimal"/>
      <w:lvlText w:val=""/>
      <w:lvlJc w:val="left"/>
    </w:lvl>
    <w:lvl w:ilvl="7" w:tplc="DE9CC6E8">
      <w:numFmt w:val="decimal"/>
      <w:lvlText w:val=""/>
      <w:lvlJc w:val="left"/>
    </w:lvl>
    <w:lvl w:ilvl="8" w:tplc="4BDCAA8E">
      <w:numFmt w:val="decimal"/>
      <w:lvlText w:val=""/>
      <w:lvlJc w:val="left"/>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F76F6F"/>
    <w:multiLevelType w:val="multilevel"/>
    <w:tmpl w:val="78F76F6F"/>
    <w:lvl w:ilvl="0">
      <w:start w:val="1"/>
      <w:numFmt w:val="bullet"/>
      <w:pStyle w:val="normalpuc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BC330F5"/>
    <w:multiLevelType w:val="hybridMultilevel"/>
    <w:tmpl w:val="7BC330F5"/>
    <w:lvl w:ilvl="0" w:tplc="3D64B18A">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755A8CCA">
      <w:start w:val="1"/>
      <w:numFmt w:val="bullet"/>
      <w:lvlText w:val="o"/>
      <w:lvlJc w:val="left"/>
      <w:pPr>
        <w:tabs>
          <w:tab w:val="num" w:pos="1440"/>
        </w:tabs>
        <w:ind w:left="1440" w:hanging="360"/>
      </w:pPr>
      <w:rPr>
        <w:rFonts w:ascii="Courier New" w:hAnsi="Courier New" w:cs="Courier New" w:hint="default"/>
      </w:rPr>
    </w:lvl>
    <w:lvl w:ilvl="2" w:tplc="B9E2AFBE">
      <w:start w:val="1"/>
      <w:numFmt w:val="bullet"/>
      <w:lvlText w:val=""/>
      <w:lvlJc w:val="left"/>
      <w:pPr>
        <w:tabs>
          <w:tab w:val="num" w:pos="2160"/>
        </w:tabs>
        <w:ind w:left="2160" w:hanging="360"/>
      </w:pPr>
      <w:rPr>
        <w:rFonts w:ascii="Wingdings" w:hAnsi="Wingdings" w:hint="default"/>
      </w:rPr>
    </w:lvl>
    <w:lvl w:ilvl="3" w:tplc="7D34BE04">
      <w:start w:val="1"/>
      <w:numFmt w:val="bullet"/>
      <w:lvlText w:val=""/>
      <w:lvlJc w:val="left"/>
      <w:pPr>
        <w:tabs>
          <w:tab w:val="num" w:pos="2880"/>
        </w:tabs>
        <w:ind w:left="2880" w:hanging="360"/>
      </w:pPr>
      <w:rPr>
        <w:rFonts w:ascii="Symbol" w:hAnsi="Symbol" w:hint="default"/>
      </w:rPr>
    </w:lvl>
    <w:lvl w:ilvl="4" w:tplc="1862B32C">
      <w:start w:val="1"/>
      <w:numFmt w:val="bullet"/>
      <w:lvlText w:val="o"/>
      <w:lvlJc w:val="left"/>
      <w:pPr>
        <w:tabs>
          <w:tab w:val="num" w:pos="3600"/>
        </w:tabs>
        <w:ind w:left="3600" w:hanging="360"/>
      </w:pPr>
      <w:rPr>
        <w:rFonts w:ascii="Courier New" w:hAnsi="Courier New" w:cs="Courier New" w:hint="default"/>
      </w:rPr>
    </w:lvl>
    <w:lvl w:ilvl="5" w:tplc="159AF4BC">
      <w:start w:val="1"/>
      <w:numFmt w:val="bullet"/>
      <w:lvlText w:val=""/>
      <w:lvlJc w:val="left"/>
      <w:pPr>
        <w:tabs>
          <w:tab w:val="num" w:pos="4320"/>
        </w:tabs>
        <w:ind w:left="4320" w:hanging="360"/>
      </w:pPr>
      <w:rPr>
        <w:rFonts w:ascii="Wingdings" w:hAnsi="Wingdings" w:hint="default"/>
      </w:rPr>
    </w:lvl>
    <w:lvl w:ilvl="6" w:tplc="8CB0C704">
      <w:start w:val="1"/>
      <w:numFmt w:val="bullet"/>
      <w:lvlText w:val=""/>
      <w:lvlJc w:val="left"/>
      <w:pPr>
        <w:tabs>
          <w:tab w:val="num" w:pos="5040"/>
        </w:tabs>
        <w:ind w:left="5040" w:hanging="360"/>
      </w:pPr>
      <w:rPr>
        <w:rFonts w:ascii="Symbol" w:hAnsi="Symbol" w:hint="default"/>
      </w:rPr>
    </w:lvl>
    <w:lvl w:ilvl="7" w:tplc="62E0A186">
      <w:start w:val="1"/>
      <w:numFmt w:val="bullet"/>
      <w:lvlText w:val="o"/>
      <w:lvlJc w:val="left"/>
      <w:pPr>
        <w:tabs>
          <w:tab w:val="num" w:pos="5760"/>
        </w:tabs>
        <w:ind w:left="5760" w:hanging="360"/>
      </w:pPr>
      <w:rPr>
        <w:rFonts w:ascii="Courier New" w:hAnsi="Courier New" w:cs="Courier New" w:hint="default"/>
      </w:rPr>
    </w:lvl>
    <w:lvl w:ilvl="8" w:tplc="01F6B13E">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hybridMultilevel"/>
    <w:tmpl w:val="7F547DFD"/>
    <w:lvl w:ilvl="0" w:tplc="3BA6A728">
      <w:start w:val="1"/>
      <w:numFmt w:val="bullet"/>
      <w:pStyle w:val="textintend2"/>
      <w:lvlText w:val=""/>
      <w:lvlJc w:val="left"/>
      <w:pPr>
        <w:tabs>
          <w:tab w:val="num" w:pos="1418"/>
        </w:tabs>
        <w:ind w:left="1418" w:hanging="426"/>
      </w:pPr>
      <w:rPr>
        <w:rFonts w:ascii="Wingdings" w:hAnsi="Wingdings" w:hint="default"/>
      </w:rPr>
    </w:lvl>
    <w:lvl w:ilvl="1" w:tplc="2C4CDF9E">
      <w:numFmt w:val="decimal"/>
      <w:lvlText w:val=""/>
      <w:lvlJc w:val="left"/>
    </w:lvl>
    <w:lvl w:ilvl="2" w:tplc="47061934">
      <w:numFmt w:val="decimal"/>
      <w:lvlText w:val=""/>
      <w:lvlJc w:val="left"/>
    </w:lvl>
    <w:lvl w:ilvl="3" w:tplc="67EC1E44">
      <w:numFmt w:val="decimal"/>
      <w:lvlText w:val=""/>
      <w:lvlJc w:val="left"/>
    </w:lvl>
    <w:lvl w:ilvl="4" w:tplc="87B6DC40">
      <w:numFmt w:val="decimal"/>
      <w:lvlText w:val=""/>
      <w:lvlJc w:val="left"/>
    </w:lvl>
    <w:lvl w:ilvl="5" w:tplc="44FE4636">
      <w:numFmt w:val="decimal"/>
      <w:lvlText w:val=""/>
      <w:lvlJc w:val="left"/>
    </w:lvl>
    <w:lvl w:ilvl="6" w:tplc="D5EA3132">
      <w:numFmt w:val="decimal"/>
      <w:lvlText w:val=""/>
      <w:lvlJc w:val="left"/>
    </w:lvl>
    <w:lvl w:ilvl="7" w:tplc="C5ACC9C2">
      <w:numFmt w:val="decimal"/>
      <w:lvlText w:val=""/>
      <w:lvlJc w:val="left"/>
    </w:lvl>
    <w:lvl w:ilvl="8" w:tplc="CF8CACB2">
      <w:numFmt w:val="decimal"/>
      <w:lvlText w:val=""/>
      <w:lvlJc w:val="left"/>
    </w:lvl>
  </w:abstractNum>
  <w:num w:numId="1">
    <w:abstractNumId w:val="13"/>
  </w:num>
  <w:num w:numId="2">
    <w:abstractNumId w:val="14"/>
  </w:num>
  <w:num w:numId="3">
    <w:abstractNumId w:val="5"/>
  </w:num>
  <w:num w:numId="4">
    <w:abstractNumId w:val="25"/>
  </w:num>
  <w:num w:numId="5">
    <w:abstractNumId w:val="23"/>
  </w:num>
  <w:num w:numId="6">
    <w:abstractNumId w:val="16"/>
  </w:num>
  <w:num w:numId="7">
    <w:abstractNumId w:val="11"/>
  </w:num>
  <w:num w:numId="8">
    <w:abstractNumId w:val="4"/>
  </w:num>
  <w:num w:numId="9">
    <w:abstractNumId w:val="24"/>
  </w:num>
  <w:num w:numId="10">
    <w:abstractNumId w:val="15"/>
  </w:num>
  <w:num w:numId="11">
    <w:abstractNumId w:val="21"/>
  </w:num>
  <w:num w:numId="12">
    <w:abstractNumId w:val="0"/>
  </w:num>
  <w:num w:numId="13">
    <w:abstractNumId w:val="20"/>
  </w:num>
  <w:num w:numId="14">
    <w:abstractNumId w:val="6"/>
  </w:num>
  <w:num w:numId="15">
    <w:abstractNumId w:val="12"/>
  </w:num>
  <w:num w:numId="16">
    <w:abstractNumId w:val="1"/>
  </w:num>
  <w:num w:numId="17">
    <w:abstractNumId w:val="10"/>
  </w:num>
  <w:num w:numId="18">
    <w:abstractNumId w:val="2"/>
  </w:num>
  <w:num w:numId="19">
    <w:abstractNumId w:val="19"/>
  </w:num>
  <w:num w:numId="20">
    <w:abstractNumId w:val="22"/>
  </w:num>
  <w:num w:numId="21">
    <w:abstractNumId w:val="7"/>
  </w:num>
  <w:num w:numId="22">
    <w:abstractNumId w:val="3"/>
  </w:num>
  <w:num w:numId="23">
    <w:abstractNumId w:val="8"/>
  </w:num>
  <w:num w:numId="24">
    <w:abstractNumId w:val="18"/>
  </w:num>
  <w:num w:numId="25">
    <w:abstractNumId w:val="17"/>
  </w:num>
  <w:num w:numId="2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E62"/>
    <w:rsid w:val="00000EBA"/>
    <w:rsid w:val="00001006"/>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2F8"/>
    <w:rsid w:val="00031D5F"/>
    <w:rsid w:val="000325A0"/>
    <w:rsid w:val="00033B9A"/>
    <w:rsid w:val="000356CC"/>
    <w:rsid w:val="00035A36"/>
    <w:rsid w:val="00035BF2"/>
    <w:rsid w:val="00035E6C"/>
    <w:rsid w:val="000361A9"/>
    <w:rsid w:val="000414DB"/>
    <w:rsid w:val="00041BE4"/>
    <w:rsid w:val="00041D42"/>
    <w:rsid w:val="00044810"/>
    <w:rsid w:val="000449AB"/>
    <w:rsid w:val="00045F28"/>
    <w:rsid w:val="00046691"/>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3ED5"/>
    <w:rsid w:val="0006436C"/>
    <w:rsid w:val="000655A9"/>
    <w:rsid w:val="000660BE"/>
    <w:rsid w:val="00067935"/>
    <w:rsid w:val="00067E94"/>
    <w:rsid w:val="000707B1"/>
    <w:rsid w:val="00070851"/>
    <w:rsid w:val="000715C4"/>
    <w:rsid w:val="00073151"/>
    <w:rsid w:val="0007421C"/>
    <w:rsid w:val="00074262"/>
    <w:rsid w:val="0007433C"/>
    <w:rsid w:val="000749B5"/>
    <w:rsid w:val="00076237"/>
    <w:rsid w:val="0007626D"/>
    <w:rsid w:val="00077F55"/>
    <w:rsid w:val="000802F6"/>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09C"/>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4F63"/>
    <w:rsid w:val="000F5147"/>
    <w:rsid w:val="000F54FA"/>
    <w:rsid w:val="000F58AA"/>
    <w:rsid w:val="000F6FD6"/>
    <w:rsid w:val="000F7191"/>
    <w:rsid w:val="000F79DB"/>
    <w:rsid w:val="000F7A0C"/>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2F48"/>
    <w:rsid w:val="00113782"/>
    <w:rsid w:val="00114364"/>
    <w:rsid w:val="00114EA7"/>
    <w:rsid w:val="001166A9"/>
    <w:rsid w:val="001169C9"/>
    <w:rsid w:val="0011748A"/>
    <w:rsid w:val="001200DB"/>
    <w:rsid w:val="00120158"/>
    <w:rsid w:val="00120216"/>
    <w:rsid w:val="00121F9F"/>
    <w:rsid w:val="0012234A"/>
    <w:rsid w:val="0012309B"/>
    <w:rsid w:val="00124674"/>
    <w:rsid w:val="00124F5C"/>
    <w:rsid w:val="00127110"/>
    <w:rsid w:val="00127291"/>
    <w:rsid w:val="001318CF"/>
    <w:rsid w:val="001334BD"/>
    <w:rsid w:val="00133982"/>
    <w:rsid w:val="00136CE4"/>
    <w:rsid w:val="00137347"/>
    <w:rsid w:val="00137431"/>
    <w:rsid w:val="0014028F"/>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5173D"/>
    <w:rsid w:val="00154A41"/>
    <w:rsid w:val="00154B09"/>
    <w:rsid w:val="001555BB"/>
    <w:rsid w:val="00155F04"/>
    <w:rsid w:val="00156FB8"/>
    <w:rsid w:val="00160416"/>
    <w:rsid w:val="0016046E"/>
    <w:rsid w:val="0016151D"/>
    <w:rsid w:val="001625D3"/>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1E67"/>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54C8"/>
    <w:rsid w:val="001A6FA7"/>
    <w:rsid w:val="001A732B"/>
    <w:rsid w:val="001A79A4"/>
    <w:rsid w:val="001A7DCD"/>
    <w:rsid w:val="001B0041"/>
    <w:rsid w:val="001B05A6"/>
    <w:rsid w:val="001B10A6"/>
    <w:rsid w:val="001B1187"/>
    <w:rsid w:val="001B296B"/>
    <w:rsid w:val="001B30DA"/>
    <w:rsid w:val="001B3968"/>
    <w:rsid w:val="001B3BC4"/>
    <w:rsid w:val="001B422D"/>
    <w:rsid w:val="001B4602"/>
    <w:rsid w:val="001B6533"/>
    <w:rsid w:val="001B6ADF"/>
    <w:rsid w:val="001B7D54"/>
    <w:rsid w:val="001B7DB1"/>
    <w:rsid w:val="001C00EC"/>
    <w:rsid w:val="001C0527"/>
    <w:rsid w:val="001C163A"/>
    <w:rsid w:val="001C173C"/>
    <w:rsid w:val="001C1E35"/>
    <w:rsid w:val="001C29D3"/>
    <w:rsid w:val="001C3853"/>
    <w:rsid w:val="001C5DB8"/>
    <w:rsid w:val="001C5F89"/>
    <w:rsid w:val="001C62C9"/>
    <w:rsid w:val="001C6428"/>
    <w:rsid w:val="001C7B91"/>
    <w:rsid w:val="001D2102"/>
    <w:rsid w:val="001D26EC"/>
    <w:rsid w:val="001D33DF"/>
    <w:rsid w:val="001D3496"/>
    <w:rsid w:val="001D44E7"/>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2C86"/>
    <w:rsid w:val="001F35D0"/>
    <w:rsid w:val="001F3626"/>
    <w:rsid w:val="001F3F04"/>
    <w:rsid w:val="001F4131"/>
    <w:rsid w:val="001F43B6"/>
    <w:rsid w:val="001F4A5C"/>
    <w:rsid w:val="001F50EF"/>
    <w:rsid w:val="001F57E8"/>
    <w:rsid w:val="001F5995"/>
    <w:rsid w:val="001F5BE9"/>
    <w:rsid w:val="001F5CDA"/>
    <w:rsid w:val="001F61BB"/>
    <w:rsid w:val="001F77E0"/>
    <w:rsid w:val="001F784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06B71"/>
    <w:rsid w:val="002100E4"/>
    <w:rsid w:val="00210BF7"/>
    <w:rsid w:val="0021108B"/>
    <w:rsid w:val="002122D6"/>
    <w:rsid w:val="002128A0"/>
    <w:rsid w:val="00212FC4"/>
    <w:rsid w:val="00213821"/>
    <w:rsid w:val="00213C4F"/>
    <w:rsid w:val="002142D0"/>
    <w:rsid w:val="0021485F"/>
    <w:rsid w:val="00214D90"/>
    <w:rsid w:val="00214FCD"/>
    <w:rsid w:val="0021532E"/>
    <w:rsid w:val="00215D65"/>
    <w:rsid w:val="00216290"/>
    <w:rsid w:val="0021640F"/>
    <w:rsid w:val="00216420"/>
    <w:rsid w:val="0022015F"/>
    <w:rsid w:val="00220865"/>
    <w:rsid w:val="002228F6"/>
    <w:rsid w:val="00223361"/>
    <w:rsid w:val="00224417"/>
    <w:rsid w:val="00225DC6"/>
    <w:rsid w:val="00226F31"/>
    <w:rsid w:val="002277FB"/>
    <w:rsid w:val="00230976"/>
    <w:rsid w:val="00230AF0"/>
    <w:rsid w:val="00231003"/>
    <w:rsid w:val="00231BB2"/>
    <w:rsid w:val="0023254D"/>
    <w:rsid w:val="002336F4"/>
    <w:rsid w:val="00233B43"/>
    <w:rsid w:val="0023403C"/>
    <w:rsid w:val="0023543C"/>
    <w:rsid w:val="00236340"/>
    <w:rsid w:val="0023649C"/>
    <w:rsid w:val="00236D0C"/>
    <w:rsid w:val="0023728A"/>
    <w:rsid w:val="0023785A"/>
    <w:rsid w:val="00237B59"/>
    <w:rsid w:val="0024001E"/>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2D5C"/>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65F"/>
    <w:rsid w:val="00265D90"/>
    <w:rsid w:val="00265E80"/>
    <w:rsid w:val="002660DF"/>
    <w:rsid w:val="002665B7"/>
    <w:rsid w:val="002672A7"/>
    <w:rsid w:val="00270285"/>
    <w:rsid w:val="002705DA"/>
    <w:rsid w:val="002706EC"/>
    <w:rsid w:val="0027079F"/>
    <w:rsid w:val="00270899"/>
    <w:rsid w:val="002719A3"/>
    <w:rsid w:val="00271FC8"/>
    <w:rsid w:val="0027453E"/>
    <w:rsid w:val="002759D7"/>
    <w:rsid w:val="002807F3"/>
    <w:rsid w:val="002816FC"/>
    <w:rsid w:val="00281D44"/>
    <w:rsid w:val="00282424"/>
    <w:rsid w:val="0028257F"/>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1F5A"/>
    <w:rsid w:val="002B2290"/>
    <w:rsid w:val="002B2C2C"/>
    <w:rsid w:val="002B2C9F"/>
    <w:rsid w:val="002B2E08"/>
    <w:rsid w:val="002B2EE6"/>
    <w:rsid w:val="002B3342"/>
    <w:rsid w:val="002B3633"/>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7C3"/>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01F"/>
    <w:rsid w:val="002E7197"/>
    <w:rsid w:val="002E732F"/>
    <w:rsid w:val="002E7979"/>
    <w:rsid w:val="002F0A4C"/>
    <w:rsid w:val="002F1876"/>
    <w:rsid w:val="002F2A63"/>
    <w:rsid w:val="002F3673"/>
    <w:rsid w:val="002F3DB3"/>
    <w:rsid w:val="002F40A3"/>
    <w:rsid w:val="002F4302"/>
    <w:rsid w:val="002F45CD"/>
    <w:rsid w:val="002F4921"/>
    <w:rsid w:val="002F5087"/>
    <w:rsid w:val="002F537B"/>
    <w:rsid w:val="002F590B"/>
    <w:rsid w:val="002F5A1B"/>
    <w:rsid w:val="002F74AC"/>
    <w:rsid w:val="002F7510"/>
    <w:rsid w:val="00300607"/>
    <w:rsid w:val="00300BCB"/>
    <w:rsid w:val="003016E6"/>
    <w:rsid w:val="00301746"/>
    <w:rsid w:val="00303067"/>
    <w:rsid w:val="003034C1"/>
    <w:rsid w:val="00304A1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6733"/>
    <w:rsid w:val="00326D68"/>
    <w:rsid w:val="00327EF9"/>
    <w:rsid w:val="00330243"/>
    <w:rsid w:val="00330702"/>
    <w:rsid w:val="003309B5"/>
    <w:rsid w:val="00330D07"/>
    <w:rsid w:val="003324CA"/>
    <w:rsid w:val="00333D7A"/>
    <w:rsid w:val="003352E3"/>
    <w:rsid w:val="00335F1B"/>
    <w:rsid w:val="003372F1"/>
    <w:rsid w:val="00337C84"/>
    <w:rsid w:val="0034157C"/>
    <w:rsid w:val="00341DF5"/>
    <w:rsid w:val="00341F29"/>
    <w:rsid w:val="0034307A"/>
    <w:rsid w:val="003431A5"/>
    <w:rsid w:val="00343E50"/>
    <w:rsid w:val="00344912"/>
    <w:rsid w:val="00345AA7"/>
    <w:rsid w:val="003470B0"/>
    <w:rsid w:val="0034716A"/>
    <w:rsid w:val="00347ACC"/>
    <w:rsid w:val="003501A0"/>
    <w:rsid w:val="00350B94"/>
    <w:rsid w:val="00350E5F"/>
    <w:rsid w:val="003512CD"/>
    <w:rsid w:val="00351915"/>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644D"/>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1A72"/>
    <w:rsid w:val="00382282"/>
    <w:rsid w:val="00383672"/>
    <w:rsid w:val="003850DC"/>
    <w:rsid w:val="00385596"/>
    <w:rsid w:val="00385CD9"/>
    <w:rsid w:val="00385DE0"/>
    <w:rsid w:val="003866A1"/>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97BB5"/>
    <w:rsid w:val="003A0209"/>
    <w:rsid w:val="003A1271"/>
    <w:rsid w:val="003A127C"/>
    <w:rsid w:val="003A1A2B"/>
    <w:rsid w:val="003A2372"/>
    <w:rsid w:val="003A2A3F"/>
    <w:rsid w:val="003A2C42"/>
    <w:rsid w:val="003A2D1D"/>
    <w:rsid w:val="003A3C81"/>
    <w:rsid w:val="003A42C0"/>
    <w:rsid w:val="003A56BE"/>
    <w:rsid w:val="003A5AFA"/>
    <w:rsid w:val="003A5F1A"/>
    <w:rsid w:val="003A62FD"/>
    <w:rsid w:val="003A6A23"/>
    <w:rsid w:val="003A6DB2"/>
    <w:rsid w:val="003A7238"/>
    <w:rsid w:val="003A7A33"/>
    <w:rsid w:val="003B001A"/>
    <w:rsid w:val="003B0C3B"/>
    <w:rsid w:val="003B32A8"/>
    <w:rsid w:val="003B3944"/>
    <w:rsid w:val="003B3D3F"/>
    <w:rsid w:val="003B4C6E"/>
    <w:rsid w:val="003B4DE5"/>
    <w:rsid w:val="003B5FCC"/>
    <w:rsid w:val="003B6F60"/>
    <w:rsid w:val="003C01D0"/>
    <w:rsid w:val="003C0EC2"/>
    <w:rsid w:val="003C11BF"/>
    <w:rsid w:val="003C41AD"/>
    <w:rsid w:val="003C5416"/>
    <w:rsid w:val="003C54F0"/>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01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C47"/>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0EC"/>
    <w:rsid w:val="00411594"/>
    <w:rsid w:val="004117AD"/>
    <w:rsid w:val="004118D9"/>
    <w:rsid w:val="004119DD"/>
    <w:rsid w:val="00411C5D"/>
    <w:rsid w:val="00411E79"/>
    <w:rsid w:val="004124FE"/>
    <w:rsid w:val="00413988"/>
    <w:rsid w:val="00413B09"/>
    <w:rsid w:val="00413C1B"/>
    <w:rsid w:val="00413DEC"/>
    <w:rsid w:val="00414145"/>
    <w:rsid w:val="004149AC"/>
    <w:rsid w:val="00414BD6"/>
    <w:rsid w:val="004152D3"/>
    <w:rsid w:val="00415A74"/>
    <w:rsid w:val="00415AAC"/>
    <w:rsid w:val="004166D7"/>
    <w:rsid w:val="0042041D"/>
    <w:rsid w:val="00420764"/>
    <w:rsid w:val="0042086F"/>
    <w:rsid w:val="00420BC7"/>
    <w:rsid w:val="00420E85"/>
    <w:rsid w:val="00422361"/>
    <w:rsid w:val="004248E4"/>
    <w:rsid w:val="00424A6E"/>
    <w:rsid w:val="00424C47"/>
    <w:rsid w:val="0042518E"/>
    <w:rsid w:val="004257B7"/>
    <w:rsid w:val="00425C86"/>
    <w:rsid w:val="00427182"/>
    <w:rsid w:val="0042757D"/>
    <w:rsid w:val="00427E8F"/>
    <w:rsid w:val="00430798"/>
    <w:rsid w:val="004307D6"/>
    <w:rsid w:val="0043174A"/>
    <w:rsid w:val="00431AF1"/>
    <w:rsid w:val="0043241F"/>
    <w:rsid w:val="00432924"/>
    <w:rsid w:val="004338F3"/>
    <w:rsid w:val="00433DF6"/>
    <w:rsid w:val="00434577"/>
    <w:rsid w:val="00434651"/>
    <w:rsid w:val="004346C7"/>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25D1"/>
    <w:rsid w:val="0045300D"/>
    <w:rsid w:val="0045373C"/>
    <w:rsid w:val="004538D4"/>
    <w:rsid w:val="00454100"/>
    <w:rsid w:val="0045427D"/>
    <w:rsid w:val="004551E6"/>
    <w:rsid w:val="004555CD"/>
    <w:rsid w:val="0045563F"/>
    <w:rsid w:val="00455C65"/>
    <w:rsid w:val="00455CA2"/>
    <w:rsid w:val="004567A3"/>
    <w:rsid w:val="00456F87"/>
    <w:rsid w:val="00457B1E"/>
    <w:rsid w:val="00457EB7"/>
    <w:rsid w:val="0046054B"/>
    <w:rsid w:val="0046188F"/>
    <w:rsid w:val="00461BEC"/>
    <w:rsid w:val="004620F0"/>
    <w:rsid w:val="004630CA"/>
    <w:rsid w:val="00465BA5"/>
    <w:rsid w:val="00466806"/>
    <w:rsid w:val="00467C9F"/>
    <w:rsid w:val="00467D67"/>
    <w:rsid w:val="0047012E"/>
    <w:rsid w:val="00470F9D"/>
    <w:rsid w:val="00471541"/>
    <w:rsid w:val="00471C4C"/>
    <w:rsid w:val="0047210E"/>
    <w:rsid w:val="004731EE"/>
    <w:rsid w:val="004738F8"/>
    <w:rsid w:val="00473A06"/>
    <w:rsid w:val="00473E65"/>
    <w:rsid w:val="00473F4A"/>
    <w:rsid w:val="004755ED"/>
    <w:rsid w:val="00475CC9"/>
    <w:rsid w:val="0047639F"/>
    <w:rsid w:val="004764A8"/>
    <w:rsid w:val="00476FE7"/>
    <w:rsid w:val="00477538"/>
    <w:rsid w:val="00477AFF"/>
    <w:rsid w:val="00480A56"/>
    <w:rsid w:val="00481AD3"/>
    <w:rsid w:val="00481BDD"/>
    <w:rsid w:val="004826DC"/>
    <w:rsid w:val="00482B06"/>
    <w:rsid w:val="004842CD"/>
    <w:rsid w:val="00484779"/>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278D"/>
    <w:rsid w:val="004930B4"/>
    <w:rsid w:val="00495637"/>
    <w:rsid w:val="004958E6"/>
    <w:rsid w:val="004970A0"/>
    <w:rsid w:val="004A36CB"/>
    <w:rsid w:val="004A37E8"/>
    <w:rsid w:val="004A3913"/>
    <w:rsid w:val="004A3EB6"/>
    <w:rsid w:val="004A41F5"/>
    <w:rsid w:val="004A42AB"/>
    <w:rsid w:val="004A6426"/>
    <w:rsid w:val="004A69D7"/>
    <w:rsid w:val="004A78A8"/>
    <w:rsid w:val="004A7CA4"/>
    <w:rsid w:val="004B0799"/>
    <w:rsid w:val="004B1563"/>
    <w:rsid w:val="004B1A41"/>
    <w:rsid w:val="004B1B6A"/>
    <w:rsid w:val="004B2DFA"/>
    <w:rsid w:val="004B35BE"/>
    <w:rsid w:val="004B6F05"/>
    <w:rsid w:val="004B7F75"/>
    <w:rsid w:val="004C00FB"/>
    <w:rsid w:val="004C1204"/>
    <w:rsid w:val="004C148F"/>
    <w:rsid w:val="004C2F46"/>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76C8"/>
    <w:rsid w:val="004D777B"/>
    <w:rsid w:val="004E0323"/>
    <w:rsid w:val="004E0CA8"/>
    <w:rsid w:val="004E0F13"/>
    <w:rsid w:val="004E1A98"/>
    <w:rsid w:val="004E232E"/>
    <w:rsid w:val="004E40B5"/>
    <w:rsid w:val="004E4EF1"/>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82"/>
    <w:rsid w:val="005146EF"/>
    <w:rsid w:val="00514F30"/>
    <w:rsid w:val="00515BA4"/>
    <w:rsid w:val="00516071"/>
    <w:rsid w:val="00516235"/>
    <w:rsid w:val="005178E1"/>
    <w:rsid w:val="00517C69"/>
    <w:rsid w:val="0052039C"/>
    <w:rsid w:val="00522155"/>
    <w:rsid w:val="00523132"/>
    <w:rsid w:val="005234F5"/>
    <w:rsid w:val="0052350F"/>
    <w:rsid w:val="00523583"/>
    <w:rsid w:val="005246CD"/>
    <w:rsid w:val="00525BA8"/>
    <w:rsid w:val="00526256"/>
    <w:rsid w:val="0052625C"/>
    <w:rsid w:val="00526C15"/>
    <w:rsid w:val="0052722D"/>
    <w:rsid w:val="0052782A"/>
    <w:rsid w:val="00527E00"/>
    <w:rsid w:val="00530E93"/>
    <w:rsid w:val="0053272E"/>
    <w:rsid w:val="0053291E"/>
    <w:rsid w:val="00532A3C"/>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47FC8"/>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4DE"/>
    <w:rsid w:val="0055767D"/>
    <w:rsid w:val="00562117"/>
    <w:rsid w:val="00563920"/>
    <w:rsid w:val="00563EF8"/>
    <w:rsid w:val="00567046"/>
    <w:rsid w:val="00567081"/>
    <w:rsid w:val="00570586"/>
    <w:rsid w:val="005705F0"/>
    <w:rsid w:val="00570878"/>
    <w:rsid w:val="00571214"/>
    <w:rsid w:val="00572418"/>
    <w:rsid w:val="00572FDF"/>
    <w:rsid w:val="00573836"/>
    <w:rsid w:val="0057409A"/>
    <w:rsid w:val="00575187"/>
    <w:rsid w:val="00575B10"/>
    <w:rsid w:val="0057672A"/>
    <w:rsid w:val="005768B6"/>
    <w:rsid w:val="005805CE"/>
    <w:rsid w:val="00580DD5"/>
    <w:rsid w:val="005820A4"/>
    <w:rsid w:val="00582173"/>
    <w:rsid w:val="00582644"/>
    <w:rsid w:val="0058466B"/>
    <w:rsid w:val="0058521F"/>
    <w:rsid w:val="00586B81"/>
    <w:rsid w:val="00586D1C"/>
    <w:rsid w:val="00587984"/>
    <w:rsid w:val="00587EDF"/>
    <w:rsid w:val="00590AE6"/>
    <w:rsid w:val="00590D9A"/>
    <w:rsid w:val="00595529"/>
    <w:rsid w:val="005956CB"/>
    <w:rsid w:val="00597D0E"/>
    <w:rsid w:val="00597DC8"/>
    <w:rsid w:val="005A019B"/>
    <w:rsid w:val="005A0A04"/>
    <w:rsid w:val="005A25E6"/>
    <w:rsid w:val="005A2625"/>
    <w:rsid w:val="005A41EE"/>
    <w:rsid w:val="005A497E"/>
    <w:rsid w:val="005A4E48"/>
    <w:rsid w:val="005A5467"/>
    <w:rsid w:val="005A634E"/>
    <w:rsid w:val="005A645D"/>
    <w:rsid w:val="005A7585"/>
    <w:rsid w:val="005A7923"/>
    <w:rsid w:val="005B03DC"/>
    <w:rsid w:val="005B1462"/>
    <w:rsid w:val="005B1B95"/>
    <w:rsid w:val="005B22AB"/>
    <w:rsid w:val="005B3173"/>
    <w:rsid w:val="005B3D92"/>
    <w:rsid w:val="005B4C85"/>
    <w:rsid w:val="005B5F0A"/>
    <w:rsid w:val="005B792A"/>
    <w:rsid w:val="005B7A17"/>
    <w:rsid w:val="005B7BB0"/>
    <w:rsid w:val="005C0252"/>
    <w:rsid w:val="005C08A7"/>
    <w:rsid w:val="005C0D14"/>
    <w:rsid w:val="005C26FF"/>
    <w:rsid w:val="005C2EF0"/>
    <w:rsid w:val="005C31AD"/>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1F9"/>
    <w:rsid w:val="005E4783"/>
    <w:rsid w:val="005E53C6"/>
    <w:rsid w:val="005E5F00"/>
    <w:rsid w:val="005E64E3"/>
    <w:rsid w:val="005E70BA"/>
    <w:rsid w:val="005E7586"/>
    <w:rsid w:val="005E7FE3"/>
    <w:rsid w:val="005F0FAD"/>
    <w:rsid w:val="005F12B5"/>
    <w:rsid w:val="005F138B"/>
    <w:rsid w:val="005F1AB2"/>
    <w:rsid w:val="005F20B5"/>
    <w:rsid w:val="005F2A90"/>
    <w:rsid w:val="005F2FD2"/>
    <w:rsid w:val="005F35B2"/>
    <w:rsid w:val="005F370B"/>
    <w:rsid w:val="005F3939"/>
    <w:rsid w:val="005F39E4"/>
    <w:rsid w:val="005F414B"/>
    <w:rsid w:val="005F4300"/>
    <w:rsid w:val="005F5058"/>
    <w:rsid w:val="005F66A0"/>
    <w:rsid w:val="005F77DF"/>
    <w:rsid w:val="005F795A"/>
    <w:rsid w:val="00602360"/>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0EC1"/>
    <w:rsid w:val="0062282E"/>
    <w:rsid w:val="0062361D"/>
    <w:rsid w:val="00623B17"/>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D52"/>
    <w:rsid w:val="00663E24"/>
    <w:rsid w:val="006655D8"/>
    <w:rsid w:val="00665C06"/>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ED4"/>
    <w:rsid w:val="00684691"/>
    <w:rsid w:val="0068472D"/>
    <w:rsid w:val="00684E16"/>
    <w:rsid w:val="006854B0"/>
    <w:rsid w:val="006871A5"/>
    <w:rsid w:val="0068742F"/>
    <w:rsid w:val="0068775B"/>
    <w:rsid w:val="00690103"/>
    <w:rsid w:val="00690AB2"/>
    <w:rsid w:val="00691125"/>
    <w:rsid w:val="00691164"/>
    <w:rsid w:val="0069287F"/>
    <w:rsid w:val="00693696"/>
    <w:rsid w:val="00693AA2"/>
    <w:rsid w:val="00694BAD"/>
    <w:rsid w:val="00695C89"/>
    <w:rsid w:val="00696CB9"/>
    <w:rsid w:val="006A00BE"/>
    <w:rsid w:val="006A0791"/>
    <w:rsid w:val="006A0DD0"/>
    <w:rsid w:val="006A250A"/>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3791"/>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3170"/>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15C"/>
    <w:rsid w:val="00741F3F"/>
    <w:rsid w:val="0074249E"/>
    <w:rsid w:val="007432F5"/>
    <w:rsid w:val="00743D0C"/>
    <w:rsid w:val="00743EB0"/>
    <w:rsid w:val="0074437D"/>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25AB"/>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5C9B"/>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874"/>
    <w:rsid w:val="007B3B18"/>
    <w:rsid w:val="007B3EF7"/>
    <w:rsid w:val="007B532F"/>
    <w:rsid w:val="007B53A4"/>
    <w:rsid w:val="007B6AE8"/>
    <w:rsid w:val="007C14EF"/>
    <w:rsid w:val="007C2999"/>
    <w:rsid w:val="007C4846"/>
    <w:rsid w:val="007C4E6A"/>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3C1E"/>
    <w:rsid w:val="007F4053"/>
    <w:rsid w:val="007F4CA8"/>
    <w:rsid w:val="007F56AA"/>
    <w:rsid w:val="007F6086"/>
    <w:rsid w:val="007F7B88"/>
    <w:rsid w:val="00800B23"/>
    <w:rsid w:val="008017BA"/>
    <w:rsid w:val="0080186E"/>
    <w:rsid w:val="00802CDD"/>
    <w:rsid w:val="00802D51"/>
    <w:rsid w:val="00803D8B"/>
    <w:rsid w:val="00804182"/>
    <w:rsid w:val="0080495B"/>
    <w:rsid w:val="008058E0"/>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930"/>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6622"/>
    <w:rsid w:val="008478E1"/>
    <w:rsid w:val="00850445"/>
    <w:rsid w:val="00851BDA"/>
    <w:rsid w:val="008523B4"/>
    <w:rsid w:val="00852D52"/>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5329"/>
    <w:rsid w:val="008666D2"/>
    <w:rsid w:val="00866E62"/>
    <w:rsid w:val="008675CE"/>
    <w:rsid w:val="00867711"/>
    <w:rsid w:val="008705EB"/>
    <w:rsid w:val="0087099E"/>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177"/>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5BE7"/>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4E4"/>
    <w:rsid w:val="008D3BB3"/>
    <w:rsid w:val="008D3C89"/>
    <w:rsid w:val="008D5157"/>
    <w:rsid w:val="008D5C99"/>
    <w:rsid w:val="008D5E47"/>
    <w:rsid w:val="008D7DF3"/>
    <w:rsid w:val="008E081D"/>
    <w:rsid w:val="008E099E"/>
    <w:rsid w:val="008E12A3"/>
    <w:rsid w:val="008E1736"/>
    <w:rsid w:val="008E1BF8"/>
    <w:rsid w:val="008E1DDE"/>
    <w:rsid w:val="008E1F4C"/>
    <w:rsid w:val="008E24E1"/>
    <w:rsid w:val="008E258F"/>
    <w:rsid w:val="008E2734"/>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6D46"/>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BA"/>
    <w:rsid w:val="00926EC6"/>
    <w:rsid w:val="009272B5"/>
    <w:rsid w:val="009278D5"/>
    <w:rsid w:val="00927BF4"/>
    <w:rsid w:val="00930865"/>
    <w:rsid w:val="00930E41"/>
    <w:rsid w:val="0093106A"/>
    <w:rsid w:val="00934193"/>
    <w:rsid w:val="009342A9"/>
    <w:rsid w:val="00934942"/>
    <w:rsid w:val="009352E8"/>
    <w:rsid w:val="00935360"/>
    <w:rsid w:val="009360AA"/>
    <w:rsid w:val="009367FA"/>
    <w:rsid w:val="0094143B"/>
    <w:rsid w:val="0094147C"/>
    <w:rsid w:val="009429B8"/>
    <w:rsid w:val="00942F66"/>
    <w:rsid w:val="00942FD3"/>
    <w:rsid w:val="00943CEF"/>
    <w:rsid w:val="0094568E"/>
    <w:rsid w:val="00945D76"/>
    <w:rsid w:val="0094656C"/>
    <w:rsid w:val="0094665F"/>
    <w:rsid w:val="009472DB"/>
    <w:rsid w:val="009472FD"/>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3E0"/>
    <w:rsid w:val="0096185A"/>
    <w:rsid w:val="009620E0"/>
    <w:rsid w:val="00963E7D"/>
    <w:rsid w:val="00964B73"/>
    <w:rsid w:val="00964DA9"/>
    <w:rsid w:val="00965FBC"/>
    <w:rsid w:val="00966FF2"/>
    <w:rsid w:val="0096706B"/>
    <w:rsid w:val="0096708B"/>
    <w:rsid w:val="00967130"/>
    <w:rsid w:val="00967963"/>
    <w:rsid w:val="009679A8"/>
    <w:rsid w:val="009679CE"/>
    <w:rsid w:val="00967C7C"/>
    <w:rsid w:val="00967E2B"/>
    <w:rsid w:val="00971DAC"/>
    <w:rsid w:val="00971F5E"/>
    <w:rsid w:val="00974963"/>
    <w:rsid w:val="0097548C"/>
    <w:rsid w:val="00975C43"/>
    <w:rsid w:val="00977B32"/>
    <w:rsid w:val="00977DC6"/>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21BB"/>
    <w:rsid w:val="00994BEA"/>
    <w:rsid w:val="009967BB"/>
    <w:rsid w:val="009970A6"/>
    <w:rsid w:val="0099731F"/>
    <w:rsid w:val="009974FA"/>
    <w:rsid w:val="0099769A"/>
    <w:rsid w:val="009A0A67"/>
    <w:rsid w:val="009A108E"/>
    <w:rsid w:val="009A2D39"/>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1C88"/>
    <w:rsid w:val="009C3132"/>
    <w:rsid w:val="009C3524"/>
    <w:rsid w:val="009C39FB"/>
    <w:rsid w:val="009C3E8A"/>
    <w:rsid w:val="009C45B0"/>
    <w:rsid w:val="009C527E"/>
    <w:rsid w:val="009C577C"/>
    <w:rsid w:val="009C57CF"/>
    <w:rsid w:val="009C6FE0"/>
    <w:rsid w:val="009C7493"/>
    <w:rsid w:val="009C7E30"/>
    <w:rsid w:val="009D0BF2"/>
    <w:rsid w:val="009D193A"/>
    <w:rsid w:val="009D1C1B"/>
    <w:rsid w:val="009D28D7"/>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AD8"/>
    <w:rsid w:val="009F5D0C"/>
    <w:rsid w:val="009F68FB"/>
    <w:rsid w:val="009F7497"/>
    <w:rsid w:val="00A0101F"/>
    <w:rsid w:val="00A010E8"/>
    <w:rsid w:val="00A01744"/>
    <w:rsid w:val="00A043B5"/>
    <w:rsid w:val="00A05FE4"/>
    <w:rsid w:val="00A06447"/>
    <w:rsid w:val="00A073EE"/>
    <w:rsid w:val="00A10087"/>
    <w:rsid w:val="00A108A5"/>
    <w:rsid w:val="00A11027"/>
    <w:rsid w:val="00A114B3"/>
    <w:rsid w:val="00A1392E"/>
    <w:rsid w:val="00A13B4C"/>
    <w:rsid w:val="00A1493F"/>
    <w:rsid w:val="00A14D57"/>
    <w:rsid w:val="00A150DC"/>
    <w:rsid w:val="00A154AF"/>
    <w:rsid w:val="00A157D9"/>
    <w:rsid w:val="00A2044B"/>
    <w:rsid w:val="00A20536"/>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40AD"/>
    <w:rsid w:val="00A351E1"/>
    <w:rsid w:val="00A35617"/>
    <w:rsid w:val="00A35B5D"/>
    <w:rsid w:val="00A35ECF"/>
    <w:rsid w:val="00A35FBF"/>
    <w:rsid w:val="00A3671A"/>
    <w:rsid w:val="00A36805"/>
    <w:rsid w:val="00A36CF5"/>
    <w:rsid w:val="00A37430"/>
    <w:rsid w:val="00A3752A"/>
    <w:rsid w:val="00A40E07"/>
    <w:rsid w:val="00A4182B"/>
    <w:rsid w:val="00A41EEF"/>
    <w:rsid w:val="00A42186"/>
    <w:rsid w:val="00A42662"/>
    <w:rsid w:val="00A42D61"/>
    <w:rsid w:val="00A4315F"/>
    <w:rsid w:val="00A4384E"/>
    <w:rsid w:val="00A45382"/>
    <w:rsid w:val="00A45496"/>
    <w:rsid w:val="00A456D9"/>
    <w:rsid w:val="00A45B82"/>
    <w:rsid w:val="00A50205"/>
    <w:rsid w:val="00A52459"/>
    <w:rsid w:val="00A5330F"/>
    <w:rsid w:val="00A53A69"/>
    <w:rsid w:val="00A54B24"/>
    <w:rsid w:val="00A55CD1"/>
    <w:rsid w:val="00A56249"/>
    <w:rsid w:val="00A57C83"/>
    <w:rsid w:val="00A60D4F"/>
    <w:rsid w:val="00A60E42"/>
    <w:rsid w:val="00A6264A"/>
    <w:rsid w:val="00A62F21"/>
    <w:rsid w:val="00A63116"/>
    <w:rsid w:val="00A63E37"/>
    <w:rsid w:val="00A642A8"/>
    <w:rsid w:val="00A64FBB"/>
    <w:rsid w:val="00A651EF"/>
    <w:rsid w:val="00A6639A"/>
    <w:rsid w:val="00A66CCC"/>
    <w:rsid w:val="00A67533"/>
    <w:rsid w:val="00A708C4"/>
    <w:rsid w:val="00A71E21"/>
    <w:rsid w:val="00A71E79"/>
    <w:rsid w:val="00A72E49"/>
    <w:rsid w:val="00A734A6"/>
    <w:rsid w:val="00A73622"/>
    <w:rsid w:val="00A74827"/>
    <w:rsid w:val="00A74BCB"/>
    <w:rsid w:val="00A7620E"/>
    <w:rsid w:val="00A767C5"/>
    <w:rsid w:val="00A77A4C"/>
    <w:rsid w:val="00A80344"/>
    <w:rsid w:val="00A81E6D"/>
    <w:rsid w:val="00A81F24"/>
    <w:rsid w:val="00A83317"/>
    <w:rsid w:val="00A834BF"/>
    <w:rsid w:val="00A843E7"/>
    <w:rsid w:val="00A84627"/>
    <w:rsid w:val="00A8482D"/>
    <w:rsid w:val="00A84E3E"/>
    <w:rsid w:val="00A854AD"/>
    <w:rsid w:val="00A859C3"/>
    <w:rsid w:val="00A85FA3"/>
    <w:rsid w:val="00A86C5A"/>
    <w:rsid w:val="00A871B7"/>
    <w:rsid w:val="00A87A3A"/>
    <w:rsid w:val="00A90222"/>
    <w:rsid w:val="00A90621"/>
    <w:rsid w:val="00A9091A"/>
    <w:rsid w:val="00A92802"/>
    <w:rsid w:val="00A92F2C"/>
    <w:rsid w:val="00A93DEA"/>
    <w:rsid w:val="00A93F44"/>
    <w:rsid w:val="00A946C9"/>
    <w:rsid w:val="00A94701"/>
    <w:rsid w:val="00A95334"/>
    <w:rsid w:val="00A96045"/>
    <w:rsid w:val="00A9628D"/>
    <w:rsid w:val="00A96743"/>
    <w:rsid w:val="00A971F8"/>
    <w:rsid w:val="00A97B00"/>
    <w:rsid w:val="00A97E86"/>
    <w:rsid w:val="00AA1202"/>
    <w:rsid w:val="00AA12FD"/>
    <w:rsid w:val="00AA15D0"/>
    <w:rsid w:val="00AA24AF"/>
    <w:rsid w:val="00AA2808"/>
    <w:rsid w:val="00AA2810"/>
    <w:rsid w:val="00AA2B08"/>
    <w:rsid w:val="00AA34A1"/>
    <w:rsid w:val="00AA4712"/>
    <w:rsid w:val="00AA4B55"/>
    <w:rsid w:val="00AA4E4E"/>
    <w:rsid w:val="00AA51B1"/>
    <w:rsid w:val="00AA687A"/>
    <w:rsid w:val="00AA6F77"/>
    <w:rsid w:val="00AA6F7C"/>
    <w:rsid w:val="00AB0309"/>
    <w:rsid w:val="00AB23A0"/>
    <w:rsid w:val="00AB370A"/>
    <w:rsid w:val="00AB4143"/>
    <w:rsid w:val="00AB4B3D"/>
    <w:rsid w:val="00AB4E7D"/>
    <w:rsid w:val="00AB5566"/>
    <w:rsid w:val="00AB56BA"/>
    <w:rsid w:val="00AB60E3"/>
    <w:rsid w:val="00AB759C"/>
    <w:rsid w:val="00AB79E2"/>
    <w:rsid w:val="00AB7B34"/>
    <w:rsid w:val="00AC047D"/>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E0C"/>
    <w:rsid w:val="00AD6F8B"/>
    <w:rsid w:val="00AE0D65"/>
    <w:rsid w:val="00AE1182"/>
    <w:rsid w:val="00AE1695"/>
    <w:rsid w:val="00AE193F"/>
    <w:rsid w:val="00AE5150"/>
    <w:rsid w:val="00AE5CBE"/>
    <w:rsid w:val="00AE62C9"/>
    <w:rsid w:val="00AE6A79"/>
    <w:rsid w:val="00AE7073"/>
    <w:rsid w:val="00AE7952"/>
    <w:rsid w:val="00AE7D91"/>
    <w:rsid w:val="00AF03B5"/>
    <w:rsid w:val="00AF17E9"/>
    <w:rsid w:val="00AF2588"/>
    <w:rsid w:val="00AF3177"/>
    <w:rsid w:val="00AF3451"/>
    <w:rsid w:val="00AF4AF0"/>
    <w:rsid w:val="00AF5872"/>
    <w:rsid w:val="00AF5EEF"/>
    <w:rsid w:val="00AF6243"/>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5"/>
    <w:rsid w:val="00B13C96"/>
    <w:rsid w:val="00B14346"/>
    <w:rsid w:val="00B145BC"/>
    <w:rsid w:val="00B14865"/>
    <w:rsid w:val="00B15CD9"/>
    <w:rsid w:val="00B161B3"/>
    <w:rsid w:val="00B173C6"/>
    <w:rsid w:val="00B219B8"/>
    <w:rsid w:val="00B21C8D"/>
    <w:rsid w:val="00B22756"/>
    <w:rsid w:val="00B22916"/>
    <w:rsid w:val="00B22BA6"/>
    <w:rsid w:val="00B22F0F"/>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151B"/>
    <w:rsid w:val="00B42337"/>
    <w:rsid w:val="00B426D6"/>
    <w:rsid w:val="00B431EE"/>
    <w:rsid w:val="00B432A5"/>
    <w:rsid w:val="00B43652"/>
    <w:rsid w:val="00B440F8"/>
    <w:rsid w:val="00B449C8"/>
    <w:rsid w:val="00B44CB4"/>
    <w:rsid w:val="00B452FB"/>
    <w:rsid w:val="00B45F15"/>
    <w:rsid w:val="00B46407"/>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0182"/>
    <w:rsid w:val="00B820A5"/>
    <w:rsid w:val="00B827E4"/>
    <w:rsid w:val="00B83A78"/>
    <w:rsid w:val="00B84464"/>
    <w:rsid w:val="00B86DB2"/>
    <w:rsid w:val="00B876D5"/>
    <w:rsid w:val="00B87CFE"/>
    <w:rsid w:val="00B87EFE"/>
    <w:rsid w:val="00B87F24"/>
    <w:rsid w:val="00B90635"/>
    <w:rsid w:val="00B91049"/>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234F"/>
    <w:rsid w:val="00BB34B2"/>
    <w:rsid w:val="00BB34EC"/>
    <w:rsid w:val="00BB3CA0"/>
    <w:rsid w:val="00BB4188"/>
    <w:rsid w:val="00BB4A68"/>
    <w:rsid w:val="00BB4B75"/>
    <w:rsid w:val="00BB4F5B"/>
    <w:rsid w:val="00BB62C2"/>
    <w:rsid w:val="00BB6E61"/>
    <w:rsid w:val="00BB776A"/>
    <w:rsid w:val="00BB7A24"/>
    <w:rsid w:val="00BC0410"/>
    <w:rsid w:val="00BC1E0A"/>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09F1"/>
    <w:rsid w:val="00BE1AB3"/>
    <w:rsid w:val="00BE203D"/>
    <w:rsid w:val="00BE2150"/>
    <w:rsid w:val="00BE27C5"/>
    <w:rsid w:val="00BE2B85"/>
    <w:rsid w:val="00BE43F5"/>
    <w:rsid w:val="00BE486A"/>
    <w:rsid w:val="00BE496F"/>
    <w:rsid w:val="00BE4B69"/>
    <w:rsid w:val="00BE630E"/>
    <w:rsid w:val="00BE6898"/>
    <w:rsid w:val="00BE6DD6"/>
    <w:rsid w:val="00BE6F16"/>
    <w:rsid w:val="00BF02B3"/>
    <w:rsid w:val="00BF0ACC"/>
    <w:rsid w:val="00BF0C76"/>
    <w:rsid w:val="00BF0FF6"/>
    <w:rsid w:val="00BF1CDA"/>
    <w:rsid w:val="00BF45A1"/>
    <w:rsid w:val="00BF4901"/>
    <w:rsid w:val="00BF4DC4"/>
    <w:rsid w:val="00BF5362"/>
    <w:rsid w:val="00BF6EF1"/>
    <w:rsid w:val="00BF716A"/>
    <w:rsid w:val="00C0093D"/>
    <w:rsid w:val="00C015C5"/>
    <w:rsid w:val="00C01612"/>
    <w:rsid w:val="00C028CC"/>
    <w:rsid w:val="00C0339E"/>
    <w:rsid w:val="00C037D0"/>
    <w:rsid w:val="00C03953"/>
    <w:rsid w:val="00C039AB"/>
    <w:rsid w:val="00C04486"/>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4ABB"/>
    <w:rsid w:val="00C15058"/>
    <w:rsid w:val="00C1573C"/>
    <w:rsid w:val="00C15D84"/>
    <w:rsid w:val="00C16A33"/>
    <w:rsid w:val="00C16BCC"/>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5E2A"/>
    <w:rsid w:val="00C37AEB"/>
    <w:rsid w:val="00C407C4"/>
    <w:rsid w:val="00C42639"/>
    <w:rsid w:val="00C4339A"/>
    <w:rsid w:val="00C435F9"/>
    <w:rsid w:val="00C43FBC"/>
    <w:rsid w:val="00C4484C"/>
    <w:rsid w:val="00C44898"/>
    <w:rsid w:val="00C45EB6"/>
    <w:rsid w:val="00C464BD"/>
    <w:rsid w:val="00C46FE0"/>
    <w:rsid w:val="00C471DB"/>
    <w:rsid w:val="00C52022"/>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6716A"/>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87F2B"/>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1E7"/>
    <w:rsid w:val="00CA1448"/>
    <w:rsid w:val="00CA1A19"/>
    <w:rsid w:val="00CA1EC3"/>
    <w:rsid w:val="00CA2187"/>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52C"/>
    <w:rsid w:val="00CC0CDD"/>
    <w:rsid w:val="00CC15D3"/>
    <w:rsid w:val="00CC265B"/>
    <w:rsid w:val="00CC2891"/>
    <w:rsid w:val="00CC37B6"/>
    <w:rsid w:val="00CC4C9C"/>
    <w:rsid w:val="00CC5282"/>
    <w:rsid w:val="00CC7441"/>
    <w:rsid w:val="00CD3ACC"/>
    <w:rsid w:val="00CD4993"/>
    <w:rsid w:val="00CD49C1"/>
    <w:rsid w:val="00CD5E6F"/>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0B4"/>
    <w:rsid w:val="00CF1A54"/>
    <w:rsid w:val="00CF212F"/>
    <w:rsid w:val="00CF3ED2"/>
    <w:rsid w:val="00CF45B2"/>
    <w:rsid w:val="00CF4FE3"/>
    <w:rsid w:val="00CF6934"/>
    <w:rsid w:val="00CF6E49"/>
    <w:rsid w:val="00D002D3"/>
    <w:rsid w:val="00D0056A"/>
    <w:rsid w:val="00D015F4"/>
    <w:rsid w:val="00D020CF"/>
    <w:rsid w:val="00D04094"/>
    <w:rsid w:val="00D04214"/>
    <w:rsid w:val="00D04388"/>
    <w:rsid w:val="00D047D4"/>
    <w:rsid w:val="00D05AE6"/>
    <w:rsid w:val="00D05E2F"/>
    <w:rsid w:val="00D0721A"/>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71C"/>
    <w:rsid w:val="00D169D8"/>
    <w:rsid w:val="00D16E4D"/>
    <w:rsid w:val="00D20BB8"/>
    <w:rsid w:val="00D216A1"/>
    <w:rsid w:val="00D21C06"/>
    <w:rsid w:val="00D21C6C"/>
    <w:rsid w:val="00D21D17"/>
    <w:rsid w:val="00D2228F"/>
    <w:rsid w:val="00D229DD"/>
    <w:rsid w:val="00D22E4D"/>
    <w:rsid w:val="00D2315C"/>
    <w:rsid w:val="00D2364F"/>
    <w:rsid w:val="00D23EB3"/>
    <w:rsid w:val="00D2445E"/>
    <w:rsid w:val="00D2516A"/>
    <w:rsid w:val="00D25717"/>
    <w:rsid w:val="00D2590D"/>
    <w:rsid w:val="00D25E68"/>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833"/>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59AC"/>
    <w:rsid w:val="00D5636F"/>
    <w:rsid w:val="00D56B5F"/>
    <w:rsid w:val="00D57984"/>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38F"/>
    <w:rsid w:val="00D717A6"/>
    <w:rsid w:val="00D71A57"/>
    <w:rsid w:val="00D71D0C"/>
    <w:rsid w:val="00D7212C"/>
    <w:rsid w:val="00D72325"/>
    <w:rsid w:val="00D73D68"/>
    <w:rsid w:val="00D7536F"/>
    <w:rsid w:val="00D75915"/>
    <w:rsid w:val="00D75FF5"/>
    <w:rsid w:val="00D76699"/>
    <w:rsid w:val="00D776B7"/>
    <w:rsid w:val="00D77E6F"/>
    <w:rsid w:val="00D80242"/>
    <w:rsid w:val="00D811E8"/>
    <w:rsid w:val="00D81F38"/>
    <w:rsid w:val="00D823A9"/>
    <w:rsid w:val="00D825C4"/>
    <w:rsid w:val="00D82889"/>
    <w:rsid w:val="00D831FA"/>
    <w:rsid w:val="00D8436C"/>
    <w:rsid w:val="00D84DC4"/>
    <w:rsid w:val="00D85CD8"/>
    <w:rsid w:val="00D869A4"/>
    <w:rsid w:val="00D87E70"/>
    <w:rsid w:val="00D908B7"/>
    <w:rsid w:val="00D910C1"/>
    <w:rsid w:val="00D91DB5"/>
    <w:rsid w:val="00D9218C"/>
    <w:rsid w:val="00D9275C"/>
    <w:rsid w:val="00D927CC"/>
    <w:rsid w:val="00D95126"/>
    <w:rsid w:val="00D95147"/>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7D1"/>
    <w:rsid w:val="00DB0E7B"/>
    <w:rsid w:val="00DB313B"/>
    <w:rsid w:val="00DB3632"/>
    <w:rsid w:val="00DB3927"/>
    <w:rsid w:val="00DB43F5"/>
    <w:rsid w:val="00DB5B30"/>
    <w:rsid w:val="00DB638F"/>
    <w:rsid w:val="00DC04B0"/>
    <w:rsid w:val="00DC0A6F"/>
    <w:rsid w:val="00DC0FB3"/>
    <w:rsid w:val="00DC138A"/>
    <w:rsid w:val="00DC19A8"/>
    <w:rsid w:val="00DC1DBF"/>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1BD4"/>
    <w:rsid w:val="00DD208F"/>
    <w:rsid w:val="00DD2781"/>
    <w:rsid w:val="00DD2986"/>
    <w:rsid w:val="00DD3912"/>
    <w:rsid w:val="00DD3A7A"/>
    <w:rsid w:val="00DD3E27"/>
    <w:rsid w:val="00DD436E"/>
    <w:rsid w:val="00DD4F7B"/>
    <w:rsid w:val="00DD5C9B"/>
    <w:rsid w:val="00DD5E50"/>
    <w:rsid w:val="00DD6306"/>
    <w:rsid w:val="00DD64B0"/>
    <w:rsid w:val="00DD64F1"/>
    <w:rsid w:val="00DD779D"/>
    <w:rsid w:val="00DE00F8"/>
    <w:rsid w:val="00DE0871"/>
    <w:rsid w:val="00DE0A31"/>
    <w:rsid w:val="00DE20EE"/>
    <w:rsid w:val="00DE2566"/>
    <w:rsid w:val="00DE25C9"/>
    <w:rsid w:val="00DE2A1E"/>
    <w:rsid w:val="00DE386E"/>
    <w:rsid w:val="00DE403A"/>
    <w:rsid w:val="00DE413F"/>
    <w:rsid w:val="00DE45A9"/>
    <w:rsid w:val="00DE4D7B"/>
    <w:rsid w:val="00DE55F2"/>
    <w:rsid w:val="00DE6155"/>
    <w:rsid w:val="00DE65B2"/>
    <w:rsid w:val="00DE687A"/>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B94"/>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269F"/>
    <w:rsid w:val="00E535DC"/>
    <w:rsid w:val="00E53609"/>
    <w:rsid w:val="00E54B32"/>
    <w:rsid w:val="00E55042"/>
    <w:rsid w:val="00E55545"/>
    <w:rsid w:val="00E55A55"/>
    <w:rsid w:val="00E55B86"/>
    <w:rsid w:val="00E55C21"/>
    <w:rsid w:val="00E55EEA"/>
    <w:rsid w:val="00E56522"/>
    <w:rsid w:val="00E60252"/>
    <w:rsid w:val="00E602BB"/>
    <w:rsid w:val="00E602DA"/>
    <w:rsid w:val="00E60598"/>
    <w:rsid w:val="00E605CC"/>
    <w:rsid w:val="00E61248"/>
    <w:rsid w:val="00E61250"/>
    <w:rsid w:val="00E612A8"/>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382"/>
    <w:rsid w:val="00E757B7"/>
    <w:rsid w:val="00E76367"/>
    <w:rsid w:val="00E763A8"/>
    <w:rsid w:val="00E805B1"/>
    <w:rsid w:val="00E80DA8"/>
    <w:rsid w:val="00E81276"/>
    <w:rsid w:val="00E820A4"/>
    <w:rsid w:val="00E8291B"/>
    <w:rsid w:val="00E82FF5"/>
    <w:rsid w:val="00E83376"/>
    <w:rsid w:val="00E838F3"/>
    <w:rsid w:val="00E83CE6"/>
    <w:rsid w:val="00E853A4"/>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4990"/>
    <w:rsid w:val="00EA544B"/>
    <w:rsid w:val="00EA6421"/>
    <w:rsid w:val="00EA68BE"/>
    <w:rsid w:val="00EA6BFB"/>
    <w:rsid w:val="00EA6DC9"/>
    <w:rsid w:val="00EA6F7D"/>
    <w:rsid w:val="00EA72F7"/>
    <w:rsid w:val="00EB016B"/>
    <w:rsid w:val="00EB0B7A"/>
    <w:rsid w:val="00EB0DF9"/>
    <w:rsid w:val="00EB162F"/>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46FA"/>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B0F"/>
    <w:rsid w:val="00EF6E82"/>
    <w:rsid w:val="00EF74F9"/>
    <w:rsid w:val="00EF7632"/>
    <w:rsid w:val="00EF77E4"/>
    <w:rsid w:val="00EF7AE0"/>
    <w:rsid w:val="00EF7CF4"/>
    <w:rsid w:val="00F0017C"/>
    <w:rsid w:val="00F00C93"/>
    <w:rsid w:val="00F01A97"/>
    <w:rsid w:val="00F02222"/>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198"/>
    <w:rsid w:val="00F15E42"/>
    <w:rsid w:val="00F16494"/>
    <w:rsid w:val="00F16CBD"/>
    <w:rsid w:val="00F16F03"/>
    <w:rsid w:val="00F177F1"/>
    <w:rsid w:val="00F179B6"/>
    <w:rsid w:val="00F20820"/>
    <w:rsid w:val="00F21C76"/>
    <w:rsid w:val="00F2288E"/>
    <w:rsid w:val="00F22FA8"/>
    <w:rsid w:val="00F236A5"/>
    <w:rsid w:val="00F23D37"/>
    <w:rsid w:val="00F2416F"/>
    <w:rsid w:val="00F24BDA"/>
    <w:rsid w:val="00F24F8E"/>
    <w:rsid w:val="00F252E2"/>
    <w:rsid w:val="00F26AB9"/>
    <w:rsid w:val="00F26E1C"/>
    <w:rsid w:val="00F26F6A"/>
    <w:rsid w:val="00F27394"/>
    <w:rsid w:val="00F2768B"/>
    <w:rsid w:val="00F27CCB"/>
    <w:rsid w:val="00F300ED"/>
    <w:rsid w:val="00F30769"/>
    <w:rsid w:val="00F31656"/>
    <w:rsid w:val="00F31692"/>
    <w:rsid w:val="00F32F86"/>
    <w:rsid w:val="00F33D59"/>
    <w:rsid w:val="00F34632"/>
    <w:rsid w:val="00F3541E"/>
    <w:rsid w:val="00F37073"/>
    <w:rsid w:val="00F376CA"/>
    <w:rsid w:val="00F4043B"/>
    <w:rsid w:val="00F40E5F"/>
    <w:rsid w:val="00F40F9F"/>
    <w:rsid w:val="00F42E5A"/>
    <w:rsid w:val="00F430D8"/>
    <w:rsid w:val="00F44BBD"/>
    <w:rsid w:val="00F45E1C"/>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357"/>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775A7"/>
    <w:rsid w:val="00F80CFF"/>
    <w:rsid w:val="00F8235B"/>
    <w:rsid w:val="00F82E63"/>
    <w:rsid w:val="00F82FE5"/>
    <w:rsid w:val="00F83C1A"/>
    <w:rsid w:val="00F8438C"/>
    <w:rsid w:val="00F84C91"/>
    <w:rsid w:val="00F85AF2"/>
    <w:rsid w:val="00F86A71"/>
    <w:rsid w:val="00F86B7E"/>
    <w:rsid w:val="00F90ABA"/>
    <w:rsid w:val="00F913DE"/>
    <w:rsid w:val="00F91992"/>
    <w:rsid w:val="00F91B1C"/>
    <w:rsid w:val="00F91B24"/>
    <w:rsid w:val="00F91B86"/>
    <w:rsid w:val="00F92E0C"/>
    <w:rsid w:val="00F932E0"/>
    <w:rsid w:val="00F94A3F"/>
    <w:rsid w:val="00F95236"/>
    <w:rsid w:val="00F9572C"/>
    <w:rsid w:val="00F962FA"/>
    <w:rsid w:val="00F96A38"/>
    <w:rsid w:val="00F970B6"/>
    <w:rsid w:val="00F97E93"/>
    <w:rsid w:val="00FA0ABF"/>
    <w:rsid w:val="00FA1C62"/>
    <w:rsid w:val="00FA2333"/>
    <w:rsid w:val="00FA3583"/>
    <w:rsid w:val="00FA3FE3"/>
    <w:rsid w:val="00FA5CCD"/>
    <w:rsid w:val="00FA6101"/>
    <w:rsid w:val="00FA6604"/>
    <w:rsid w:val="00FA72B5"/>
    <w:rsid w:val="00FB105F"/>
    <w:rsid w:val="00FB16AD"/>
    <w:rsid w:val="00FB1A40"/>
    <w:rsid w:val="00FB1F78"/>
    <w:rsid w:val="00FB2737"/>
    <w:rsid w:val="00FB36C4"/>
    <w:rsid w:val="00FB3AF1"/>
    <w:rsid w:val="00FB4C30"/>
    <w:rsid w:val="00FB5ABF"/>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C6EEF"/>
    <w:rsid w:val="00FD0075"/>
    <w:rsid w:val="00FD2607"/>
    <w:rsid w:val="00FD2AFD"/>
    <w:rsid w:val="00FD323F"/>
    <w:rsid w:val="00FD42F3"/>
    <w:rsid w:val="00FD52A8"/>
    <w:rsid w:val="00FD560E"/>
    <w:rsid w:val="00FD5C33"/>
    <w:rsid w:val="00FD61DF"/>
    <w:rsid w:val="00FD6267"/>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9E55A9"/>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5842A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1D90F1"/>
    <w:rsid w:val="1A2630A3"/>
    <w:rsid w:val="1A4934B9"/>
    <w:rsid w:val="1A4B5B00"/>
    <w:rsid w:val="1A666E1F"/>
    <w:rsid w:val="1A856F04"/>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CE83B"/>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90C44D"/>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978216"/>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8E7B66"/>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B141D2"/>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33335"/>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643D84"/>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AFE8AC"/>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C1D11AB"/>
  <w15:chartTrackingRefBased/>
  <w15:docId w15:val="{7853AA7F-CB63-4CD1-BA73-AFF207AA6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Doc-title"/>
    <w:qFormat/>
    <w:pPr>
      <w:numPr>
        <w:ilvl w:val="5"/>
      </w:numPr>
      <w:tabs>
        <w:tab w:val="left" w:pos="1152"/>
      </w:tabs>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rPr>
      <w:rFonts w:ascii="Arial" w:hAnsi="Arial"/>
      <w:sz w:val="18"/>
      <w:lang w:val="en-GB" w:eastAsia="en-US"/>
    </w:rPr>
  </w:style>
  <w:style w:type="character" w:styleId="CommentReference">
    <w:name w:val="annotation reference"/>
    <w:semiHidden/>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rPr>
      <w:rFonts w:ascii="Arial" w:hAnsi="Arial"/>
      <w:sz w:val="18"/>
      <w:lang w:val="en-GB" w:eastAsia="en-US"/>
    </w:rPr>
  </w:style>
  <w:style w:type="character" w:customStyle="1" w:styleId="via1">
    <w:name w:val="via1"/>
    <w:rPr>
      <w:color w:val="959595"/>
    </w:rPr>
  </w:style>
  <w:style w:type="character" w:customStyle="1" w:styleId="TAHChar">
    <w:name w:val="TAH Char"/>
    <w:link w:val="TAH"/>
    <w:rPr>
      <w:rFonts w:ascii="Arial" w:hAnsi="Arial"/>
      <w:b/>
      <w:sz w:val="18"/>
      <w:lang w:val="en-GB" w:eastAsia="en-US"/>
    </w:rPr>
  </w:style>
  <w:style w:type="character" w:customStyle="1" w:styleId="NOChar">
    <w:name w:val="NO Char"/>
    <w:link w:val="NO"/>
    <w:rPr>
      <w:rFonts w:eastAsia="SimSun"/>
      <w:lang w:val="en-GB" w:eastAsia="en-US" w:bidi="ar-SA"/>
    </w:rPr>
  </w:style>
  <w:style w:type="character" w:styleId="FootnoteReference">
    <w:name w:val="footnote reference"/>
    <w:semiHidden/>
    <w:rPr>
      <w:b/>
      <w:position w:val="6"/>
      <w:sz w:val="16"/>
    </w:rPr>
  </w:style>
  <w:style w:type="character" w:customStyle="1" w:styleId="Heading1Char">
    <w:name w:val="Heading 1 Char"/>
    <w:link w:val="Heading1"/>
    <w:rPr>
      <w:rFonts w:ascii="Arial" w:hAnsi="Arial"/>
      <w:sz w:val="36"/>
      <w:lang w:val="en-GB" w:eastAsia="en-US" w:bidi="ar-SA"/>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bidi="ar-SA"/>
    </w:rPr>
  </w:style>
  <w:style w:type="character" w:customStyle="1" w:styleId="TFChar">
    <w:name w:val="TF Char"/>
    <w:link w:val="TF"/>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rPr>
      <w:rFonts w:ascii="Arial" w:eastAsia="SimSun" w:hAnsi="Arial"/>
      <w:sz w:val="18"/>
      <w:lang w:val="en-GB" w:eastAsia="en-US" w:bidi="ar-SA"/>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pPr>
      <w:jc w:val="center"/>
    </w:pPr>
    <w:rPr>
      <w:color w:val="FF0000"/>
    </w:rPr>
  </w:style>
  <w:style w:type="paragraph" w:styleId="DocumentMap">
    <w:name w:val="Document Map"/>
    <w:basedOn w:val="Normal"/>
    <w:semiHidden/>
    <w:pPr>
      <w:shd w:val="clear" w:color="auto" w:fill="000080"/>
    </w:pPr>
    <w:rPr>
      <w:rFonts w:ascii="Tahoma" w:hAnsi="Tahoma"/>
    </w:rPr>
  </w:style>
  <w:style w:type="paragraph" w:styleId="ListParagraph">
    <w:name w:val="List Paragraph"/>
    <w:basedOn w:val="Normal"/>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semiHidden/>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semiHidden/>
    <w:pPr>
      <w:ind w:left="284"/>
    </w:pPr>
  </w:style>
  <w:style w:type="paragraph" w:styleId="TOC3">
    <w:name w:val="toc 3"/>
    <w:basedOn w:val="TOC2"/>
    <w:semiHidden/>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semiHidden/>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semiHidden/>
    <w:pPr>
      <w:ind w:left="1985" w:hanging="1985"/>
    </w:pPr>
  </w:style>
  <w:style w:type="paragraph" w:styleId="BalloonText">
    <w:name w:val="Balloon Text"/>
    <w:basedOn w:val="Normal"/>
    <w:semiHidden/>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basedOn w:val="Normal"/>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
    <w:name w:val="NO"/>
    <w:basedOn w:val="Normal"/>
    <w:link w:val="NOChar"/>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semiHidden/>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basedOn w:val="Normal"/>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
    <w:name w:val="B1"/>
    <w:basedOn w:val="List"/>
    <w:link w:val="B1Char1"/>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8"/>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9"/>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10"/>
      </w:numPr>
      <w:tabs>
        <w:tab w:val="left" w:pos="992"/>
      </w:tabs>
      <w:spacing w:after="120"/>
    </w:pPr>
    <w:rPr>
      <w:rFonts w:eastAsia="MS Mincho"/>
      <w:lang w:val="en-US"/>
    </w:rPr>
  </w:style>
  <w:style w:type="paragraph" w:customStyle="1" w:styleId="References">
    <w:name w:val="References"/>
    <w:basedOn w:val="Normal"/>
    <w:pPr>
      <w:numPr>
        <w:numId w:val="11"/>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rsid w:val="004C00FB"/>
    <w:rPr>
      <w:rFonts w:ascii="Arial" w:eastAsia="Times New Roman" w:hAnsi="Arial" w:cs="Times New Roman"/>
      <w:b/>
      <w:sz w:val="20"/>
      <w:szCs w:val="20"/>
      <w:lang w:val="en-GB" w:eastAsia="x-none"/>
    </w:rPr>
  </w:style>
  <w:style w:type="character" w:styleId="UnresolvedMention">
    <w:name w:val="Unresolved Mention"/>
    <w:uiPriority w:val="99"/>
    <w:semiHidden/>
    <w:unhideWhenUsed/>
    <w:rsid w:val="004C00FB"/>
    <w:rPr>
      <w:color w:val="605E5C"/>
      <w:shd w:val="clear" w:color="auto" w:fill="E1DFDD"/>
    </w:rPr>
  </w:style>
  <w:style w:type="paragraph" w:styleId="NormalWeb">
    <w:name w:val="Normal (Web)"/>
    <w:basedOn w:val="Normal"/>
    <w:uiPriority w:val="99"/>
    <w:unhideWhenUsed/>
    <w:rsid w:val="002F4921"/>
    <w:pPr>
      <w:spacing w:before="100" w:beforeAutospacing="1" w:after="100" w:afterAutospacing="1"/>
    </w:pPr>
    <w:rPr>
      <w:rFonts w:ascii="Times New Roman" w:eastAsia="Times New Roman" w:hAnsi="Times New Roman"/>
      <w:sz w:val="24"/>
      <w:szCs w:val="24"/>
      <w:lang w:val="en-US" w:eastAsia="ko-KR"/>
    </w:rPr>
  </w:style>
  <w:style w:type="paragraph" w:customStyle="1" w:styleId="Agreement">
    <w:name w:val="Agreement"/>
    <w:basedOn w:val="Normal"/>
    <w:next w:val="Doc-text2"/>
    <w:qFormat/>
    <w:rsid w:val="002E732F"/>
    <w:pPr>
      <w:numPr>
        <w:numId w:val="2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90860">
      <w:bodyDiv w:val="1"/>
      <w:marLeft w:val="0"/>
      <w:marRight w:val="0"/>
      <w:marTop w:val="0"/>
      <w:marBottom w:val="0"/>
      <w:divBdr>
        <w:top w:val="none" w:sz="0" w:space="0" w:color="auto"/>
        <w:left w:val="none" w:sz="0" w:space="0" w:color="auto"/>
        <w:bottom w:val="none" w:sz="0" w:space="0" w:color="auto"/>
        <w:right w:val="none" w:sz="0" w:space="0" w:color="auto"/>
      </w:divBdr>
    </w:div>
    <w:div w:id="500043325">
      <w:bodyDiv w:val="1"/>
      <w:marLeft w:val="0"/>
      <w:marRight w:val="0"/>
      <w:marTop w:val="0"/>
      <w:marBottom w:val="0"/>
      <w:divBdr>
        <w:top w:val="none" w:sz="0" w:space="0" w:color="auto"/>
        <w:left w:val="none" w:sz="0" w:space="0" w:color="auto"/>
        <w:bottom w:val="none" w:sz="0" w:space="0" w:color="auto"/>
        <w:right w:val="none" w:sz="0" w:space="0" w:color="auto"/>
      </w:divBdr>
    </w:div>
    <w:div w:id="537133147">
      <w:bodyDiv w:val="1"/>
      <w:marLeft w:val="0"/>
      <w:marRight w:val="0"/>
      <w:marTop w:val="0"/>
      <w:marBottom w:val="0"/>
      <w:divBdr>
        <w:top w:val="none" w:sz="0" w:space="0" w:color="auto"/>
        <w:left w:val="none" w:sz="0" w:space="0" w:color="auto"/>
        <w:bottom w:val="none" w:sz="0" w:space="0" w:color="auto"/>
        <w:right w:val="none" w:sz="0" w:space="0" w:color="auto"/>
      </w:divBdr>
      <w:divsChild>
        <w:div w:id="1704286412">
          <w:marLeft w:val="475"/>
          <w:marRight w:val="0"/>
          <w:marTop w:val="160"/>
          <w:marBottom w:val="0"/>
          <w:divBdr>
            <w:top w:val="none" w:sz="0" w:space="0" w:color="auto"/>
            <w:left w:val="none" w:sz="0" w:space="0" w:color="auto"/>
            <w:bottom w:val="none" w:sz="0" w:space="0" w:color="auto"/>
            <w:right w:val="none" w:sz="0" w:space="0" w:color="auto"/>
          </w:divBdr>
        </w:div>
      </w:divsChild>
    </w:div>
    <w:div w:id="627514775">
      <w:bodyDiv w:val="1"/>
      <w:marLeft w:val="0"/>
      <w:marRight w:val="0"/>
      <w:marTop w:val="0"/>
      <w:marBottom w:val="0"/>
      <w:divBdr>
        <w:top w:val="none" w:sz="0" w:space="0" w:color="auto"/>
        <w:left w:val="none" w:sz="0" w:space="0" w:color="auto"/>
        <w:bottom w:val="none" w:sz="0" w:space="0" w:color="auto"/>
        <w:right w:val="none" w:sz="0" w:space="0" w:color="auto"/>
      </w:divBdr>
    </w:div>
    <w:div w:id="845480430">
      <w:bodyDiv w:val="1"/>
      <w:marLeft w:val="0"/>
      <w:marRight w:val="0"/>
      <w:marTop w:val="0"/>
      <w:marBottom w:val="0"/>
      <w:divBdr>
        <w:top w:val="none" w:sz="0" w:space="0" w:color="auto"/>
        <w:left w:val="none" w:sz="0" w:space="0" w:color="auto"/>
        <w:bottom w:val="none" w:sz="0" w:space="0" w:color="auto"/>
        <w:right w:val="none" w:sz="0" w:space="0" w:color="auto"/>
      </w:divBdr>
    </w:div>
    <w:div w:id="1374842565">
      <w:bodyDiv w:val="1"/>
      <w:marLeft w:val="0"/>
      <w:marRight w:val="0"/>
      <w:marTop w:val="0"/>
      <w:marBottom w:val="0"/>
      <w:divBdr>
        <w:top w:val="none" w:sz="0" w:space="0" w:color="auto"/>
        <w:left w:val="none" w:sz="0" w:space="0" w:color="auto"/>
        <w:bottom w:val="none" w:sz="0" w:space="0" w:color="auto"/>
        <w:right w:val="none" w:sz="0" w:space="0" w:color="auto"/>
      </w:divBdr>
    </w:div>
    <w:div w:id="1441292844">
      <w:bodyDiv w:val="1"/>
      <w:marLeft w:val="0"/>
      <w:marRight w:val="0"/>
      <w:marTop w:val="0"/>
      <w:marBottom w:val="0"/>
      <w:divBdr>
        <w:top w:val="none" w:sz="0" w:space="0" w:color="auto"/>
        <w:left w:val="none" w:sz="0" w:space="0" w:color="auto"/>
        <w:bottom w:val="none" w:sz="0" w:space="0" w:color="auto"/>
        <w:right w:val="none" w:sz="0" w:space="0" w:color="auto"/>
      </w:divBdr>
    </w:div>
    <w:div w:id="1570532515">
      <w:bodyDiv w:val="1"/>
      <w:marLeft w:val="0"/>
      <w:marRight w:val="0"/>
      <w:marTop w:val="0"/>
      <w:marBottom w:val="0"/>
      <w:divBdr>
        <w:top w:val="none" w:sz="0" w:space="0" w:color="auto"/>
        <w:left w:val="none" w:sz="0" w:space="0" w:color="auto"/>
        <w:bottom w:val="none" w:sz="0" w:space="0" w:color="auto"/>
        <w:right w:val="none" w:sz="0" w:space="0" w:color="auto"/>
      </w:divBdr>
    </w:div>
    <w:div w:id="182643189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2AE9BF-187E-415E-9E4B-F149764232C4}">
  <ds:schemaRefs>
    <ds:schemaRef ds:uri="http://schemas.openxmlformats.org/officeDocument/2006/bibliography"/>
  </ds:schemaRefs>
</ds:datastoreItem>
</file>

<file path=customXml/itemProps2.xml><?xml version="1.0" encoding="utf-8"?>
<ds:datastoreItem xmlns:ds="http://schemas.openxmlformats.org/officeDocument/2006/customXml" ds:itemID="{40ED2240-2214-4A9F-A200-C6FFFD4B7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141D18-2551-4C9F-AEFC-0510A0DE1B38}">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D150485-7A7F-4B1C-B442-B4C3C0A070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267</TotalTime>
  <Pages>6</Pages>
  <Words>2372</Words>
  <Characters>13522</Characters>
  <Application>Microsoft Office Word</Application>
  <DocSecurity>0</DocSecurity>
  <PresentationFormat/>
  <Lines>112</Lines>
  <Paragraphs>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28</cp:revision>
  <cp:lastPrinted>2007-08-01T14:26:00Z</cp:lastPrinted>
  <dcterms:created xsi:type="dcterms:W3CDTF">2021-01-14T22:42:00Z</dcterms:created>
  <dcterms:modified xsi:type="dcterms:W3CDTF">2021-04-02T02:38:00Z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a5bea006-d9e5-450c-9aeb-1ae4c9ce84a3</vt:lpwstr>
  </property>
  <property fmtid="{D5CDD505-2E9C-101B-9397-08002B2CF9AE}" pid="7" name="CTP_TimeStamp">
    <vt:lpwstr>2020-08-07 05:40:42Z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