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783B9BE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CB342F">
        <w:rPr>
          <w:rFonts w:hint="eastAsia"/>
          <w:b/>
          <w:noProof/>
          <w:sz w:val="24"/>
          <w:lang w:eastAsia="zh-CN"/>
        </w:rPr>
        <w:t>bis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0A6787" w:rsidRPr="000A6787">
        <w:rPr>
          <w:b/>
          <w:i/>
          <w:noProof/>
          <w:sz w:val="28"/>
          <w:lang w:eastAsia="zh-CN"/>
        </w:rPr>
        <w:t>R2-2103111</w:t>
      </w:r>
    </w:p>
    <w:p w14:paraId="7CB45193" w14:textId="2833AFA1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0A6787">
        <w:rPr>
          <w:rFonts w:hint="eastAsia"/>
          <w:b/>
          <w:noProof/>
          <w:sz w:val="24"/>
          <w:lang w:eastAsia="zh-CN"/>
        </w:rPr>
        <w:t>April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12</w:t>
      </w:r>
      <w:r w:rsidR="00DA5296">
        <w:rPr>
          <w:b/>
          <w:noProof/>
          <w:sz w:val="24"/>
        </w:rPr>
        <w:t xml:space="preserve"> – </w:t>
      </w:r>
      <w:r w:rsidR="000A6787">
        <w:rPr>
          <w:rFonts w:hint="eastAsia"/>
          <w:b/>
          <w:noProof/>
          <w:sz w:val="24"/>
          <w:lang w:eastAsia="zh-CN"/>
        </w:rPr>
        <w:t>April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20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E7216" w:rsidR="001E41F3" w:rsidRPr="00410371" w:rsidRDefault="00F8010E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B85A53">
                <w:rPr>
                  <w:b/>
                  <w:noProof/>
                  <w:sz w:val="28"/>
                  <w:lang w:eastAsia="zh-CN"/>
                </w:rPr>
                <w:t>6</w:t>
              </w:r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0BE04" w:rsidR="001E41F3" w:rsidRPr="00410371" w:rsidRDefault="00C02026" w:rsidP="00C02026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C02026">
              <w:rPr>
                <w:rFonts w:hint="eastAsia"/>
                <w:b/>
                <w:noProof/>
                <w:sz w:val="28"/>
                <w:lang w:eastAsia="zh-CN"/>
              </w:rPr>
              <w:t>4615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F8010E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AB99E" w:rsidR="001E41F3" w:rsidRPr="00410371" w:rsidRDefault="000A6787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7DF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0DC9B" w:rsidR="001E41F3" w:rsidRPr="00F84E97" w:rsidRDefault="004F7CB1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7CB1">
              <w:rPr>
                <w:noProof/>
                <w:lang w:eastAsia="zh-CN"/>
              </w:rPr>
              <w:t>Addition of early measurement in idle/inactive UE behavior description in 36.331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14279" w:rsidR="001E41F3" w:rsidRDefault="00E869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94179" w:rsidR="001E41F3" w:rsidRDefault="00B94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2021-3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B1A34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0E10" w:rsidR="00F121E2" w:rsidRDefault="008B79E1" w:rsidP="0056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79E1">
              <w:rPr>
                <w:noProof/>
                <w:lang w:eastAsia="zh-CN"/>
              </w:rPr>
              <w:t xml:space="preserve">In current </w:t>
            </w:r>
            <w:r>
              <w:rPr>
                <w:noProof/>
                <w:lang w:eastAsia="zh-CN"/>
              </w:rPr>
              <w:t>spec</w:t>
            </w:r>
            <w:r w:rsidRPr="008B79E1">
              <w:rPr>
                <w:noProof/>
                <w:lang w:eastAsia="zh-CN"/>
              </w:rPr>
              <w:t xml:space="preserve">, there is no related description of early measurement in the idle/inactive UE behavior </w:t>
            </w:r>
            <w:r w:rsidR="00BF2C5B" w:rsidRPr="008B79E1">
              <w:rPr>
                <w:noProof/>
                <w:lang w:eastAsia="zh-CN"/>
              </w:rPr>
              <w:t xml:space="preserve">description </w:t>
            </w:r>
            <w:r w:rsidRPr="008B79E1">
              <w:rPr>
                <w:noProof/>
                <w:lang w:eastAsia="zh-CN"/>
              </w:rPr>
              <w:t>in section 4.</w:t>
            </w:r>
            <w:r w:rsidR="000D3951">
              <w:rPr>
                <w:noProof/>
                <w:lang w:eastAsia="zh-CN"/>
              </w:rPr>
              <w:t>2</w:t>
            </w:r>
            <w:r w:rsidRPr="008B79E1">
              <w:rPr>
                <w:noProof/>
                <w:lang w:eastAsia="zh-CN"/>
              </w:rPr>
              <w:t>.</w:t>
            </w:r>
            <w:r w:rsidR="000D395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BF2C5B">
              <w:rPr>
                <w:noProof/>
                <w:lang w:eastAsia="zh-CN"/>
              </w:rPr>
              <w:t xml:space="preserve"> The early measurement should be added for </w:t>
            </w:r>
            <w:r w:rsidR="008D14E6">
              <w:rPr>
                <w:noProof/>
                <w:lang w:eastAsia="zh-CN"/>
              </w:rPr>
              <w:t xml:space="preserve">UE behavior </w:t>
            </w:r>
            <w:r w:rsidR="009C6271">
              <w:rPr>
                <w:noProof/>
                <w:lang w:eastAsia="zh-CN"/>
              </w:rPr>
              <w:t>c</w:t>
            </w:r>
            <w:r w:rsidR="009C6271" w:rsidRPr="009C6271">
              <w:rPr>
                <w:noProof/>
                <w:lang w:eastAsia="zh-CN"/>
              </w:rPr>
              <w:t>ompleteness</w:t>
            </w:r>
            <w:r w:rsidR="009C627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8BBE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765AE58A" w:rsidR="002F12C8" w:rsidRPr="009259D4" w:rsidRDefault="002F12C8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</w:t>
            </w:r>
            <w:r w:rsidR="008B79E1">
              <w:rPr>
                <w:noProof/>
                <w:lang w:eastAsia="zh-CN"/>
              </w:rPr>
              <w:t>d the early measurement in idle</w:t>
            </w:r>
            <w:r w:rsidR="008B79E1">
              <w:rPr>
                <w:rFonts w:hint="eastAsia"/>
                <w:noProof/>
                <w:lang w:eastAsia="zh-CN"/>
              </w:rPr>
              <w:t>/inactive</w:t>
            </w:r>
            <w:r w:rsidR="008B79E1">
              <w:rPr>
                <w:noProof/>
                <w:lang w:eastAsia="zh-CN"/>
              </w:rPr>
              <w:t xml:space="preserve"> </w:t>
            </w:r>
            <w:r w:rsidR="008B79E1">
              <w:rPr>
                <w:rFonts w:hint="eastAsia"/>
                <w:noProof/>
                <w:lang w:eastAsia="zh-CN"/>
              </w:rPr>
              <w:t>UE</w:t>
            </w:r>
            <w:r w:rsidR="008B79E1">
              <w:rPr>
                <w:noProof/>
                <w:lang w:eastAsia="zh-CN"/>
              </w:rPr>
              <w:t xml:space="preserve"> </w:t>
            </w:r>
            <w:r w:rsidR="008B79E1">
              <w:rPr>
                <w:rFonts w:hint="eastAsia"/>
                <w:noProof/>
                <w:lang w:eastAsia="zh-CN"/>
              </w:rPr>
              <w:t>behavior</w:t>
            </w:r>
            <w:r w:rsidR="00974EC3">
              <w:rPr>
                <w:noProof/>
                <w:lang w:eastAsia="zh-CN"/>
              </w:rPr>
              <w:t xml:space="preserve"> description</w:t>
            </w:r>
            <w:r w:rsidR="008B79E1">
              <w:rPr>
                <w:noProof/>
                <w:lang w:eastAsia="zh-CN"/>
              </w:rPr>
              <w:t xml:space="preserve"> </w:t>
            </w:r>
            <w:r w:rsidR="008B79E1">
              <w:rPr>
                <w:rFonts w:hint="eastAsia"/>
                <w:noProof/>
                <w:lang w:eastAsia="zh-CN"/>
              </w:rPr>
              <w:t>in</w:t>
            </w:r>
            <w:r w:rsidR="008B79E1">
              <w:rPr>
                <w:noProof/>
                <w:lang w:eastAsia="zh-CN"/>
              </w:rPr>
              <w:t xml:space="preserve"> 4.</w:t>
            </w:r>
            <w:r w:rsidR="000D3951">
              <w:rPr>
                <w:noProof/>
                <w:lang w:eastAsia="zh-CN"/>
              </w:rPr>
              <w:t>2.1</w:t>
            </w:r>
            <w:r>
              <w:rPr>
                <w:noProof/>
                <w:lang w:eastAsia="zh-CN"/>
              </w:rPr>
              <w:t xml:space="preserve">.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5ECCDEC4" w:rsidR="00AA4EDA" w:rsidRDefault="004D46A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  <w:r w:rsidR="00F734EB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10BC6">
              <w:rPr>
                <w:rFonts w:hint="eastAsia"/>
                <w:noProof/>
                <w:lang w:eastAsia="zh-CN"/>
              </w:rPr>
              <w:t>(NG)</w:t>
            </w:r>
            <w:r>
              <w:rPr>
                <w:rFonts w:hint="eastAsia"/>
                <w:noProof/>
                <w:lang w:eastAsia="zh-CN"/>
              </w:rPr>
              <w:t>EN-DC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3BB4E000" w:rsidR="001816BC" w:rsidRDefault="007B03C6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Early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Measurement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Reporting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748AEE06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F734EB">
              <w:rPr>
                <w:rFonts w:hint="eastAsia"/>
                <w:noProof/>
                <w:lang w:eastAsia="zh-CN"/>
              </w:rPr>
              <w:t>UE may not perform the early measurement in idle/inactive state</w:t>
            </w:r>
            <w:r w:rsidR="0075528E">
              <w:rPr>
                <w:noProof/>
                <w:lang w:eastAsia="ko-KR"/>
              </w:rPr>
              <w:t>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51CF1" w:rsidR="001E41F3" w:rsidRDefault="0043291C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early measurement is missing in idle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inactive UE  behavior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5F82A" w:rsidR="001E41F3" w:rsidRDefault="00432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9B1751" w14:textId="1CF0C974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13E32C97" w14:textId="77777777" w:rsidR="000A6787" w:rsidRPr="001662C6" w:rsidRDefault="000A6787" w:rsidP="000A6787">
      <w:pPr>
        <w:pStyle w:val="3"/>
      </w:pPr>
      <w:bookmarkStart w:id="8" w:name="_Toc20486695"/>
      <w:bookmarkStart w:id="9" w:name="_Toc29341986"/>
      <w:bookmarkStart w:id="10" w:name="_Toc29343125"/>
      <w:bookmarkStart w:id="11" w:name="_Toc36566372"/>
      <w:bookmarkStart w:id="12" w:name="_Toc36809779"/>
      <w:bookmarkStart w:id="13" w:name="_Toc36846143"/>
      <w:bookmarkStart w:id="14" w:name="_Toc36938796"/>
      <w:bookmarkStart w:id="15" w:name="_Toc37081775"/>
      <w:bookmarkStart w:id="16" w:name="_Toc46480398"/>
      <w:bookmarkStart w:id="17" w:name="_Toc46481632"/>
      <w:bookmarkStart w:id="18" w:name="_Toc46482866"/>
      <w:bookmarkStart w:id="19" w:name="_Toc67996672"/>
      <w:bookmarkStart w:id="20" w:name="_Hlk43123999"/>
      <w:bookmarkEnd w:id="2"/>
      <w:bookmarkEnd w:id="3"/>
      <w:bookmarkEnd w:id="4"/>
      <w:bookmarkEnd w:id="5"/>
      <w:bookmarkEnd w:id="6"/>
      <w:bookmarkEnd w:id="7"/>
      <w:r w:rsidRPr="001662C6">
        <w:t>4.2.1</w:t>
      </w:r>
      <w:r w:rsidRPr="001662C6">
        <w:tab/>
        <w:t>UE states and state transitions including inter RAT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265D7" w14:textId="77777777" w:rsidR="000A6787" w:rsidRPr="001662C6" w:rsidRDefault="000A6787" w:rsidP="000A6787">
      <w:r w:rsidRPr="001662C6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6179996F" w14:textId="77777777" w:rsidR="000A6787" w:rsidRPr="001662C6" w:rsidRDefault="000A6787" w:rsidP="000A6787">
      <w:pPr>
        <w:pStyle w:val="B1"/>
      </w:pPr>
      <w:r w:rsidRPr="001662C6">
        <w:t>-</w:t>
      </w:r>
      <w:r w:rsidRPr="001662C6">
        <w:tab/>
      </w:r>
      <w:r w:rsidRPr="001662C6">
        <w:rPr>
          <w:b/>
        </w:rPr>
        <w:t>RRC_IDLE</w:t>
      </w:r>
      <w:r w:rsidRPr="001662C6">
        <w:t>:</w:t>
      </w:r>
    </w:p>
    <w:p w14:paraId="1100173C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A UE specific DRX may be configured by upper layers;</w:t>
      </w:r>
    </w:p>
    <w:p w14:paraId="4B881F74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UE controlled mobility;</w:t>
      </w:r>
    </w:p>
    <w:p w14:paraId="402B89FF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The UE:</w:t>
      </w:r>
    </w:p>
    <w:p w14:paraId="6159C1D8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Monitors a Paging channel to detect incoming calls (by CN paging), system information change, for ETWS capable UEs, ETWS notification, and for CMAS capable UEs, CMAS notification;</w:t>
      </w:r>
    </w:p>
    <w:p w14:paraId="4B6E5CE0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Performs neighbouring cell measurements and cell (re-)selection;</w:t>
      </w:r>
    </w:p>
    <w:p w14:paraId="63EDDC4F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Acquires system information;</w:t>
      </w:r>
    </w:p>
    <w:p w14:paraId="3729A1DC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Performs logging of available measurements together with location and time for logged measurement configured UEs;</w:t>
      </w:r>
    </w:p>
    <w:p w14:paraId="5333429F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May perform EDT;</w:t>
      </w:r>
    </w:p>
    <w:p w14:paraId="237DA6D7" w14:textId="267654A2" w:rsidR="00805D0A" w:rsidRDefault="000A6787" w:rsidP="00805D0A">
      <w:pPr>
        <w:pStyle w:val="B3"/>
        <w:rPr>
          <w:ins w:id="21" w:author="CATT" w:date="2021-04-01T16:19:00Z"/>
          <w:lang w:eastAsia="zh-CN"/>
        </w:rPr>
      </w:pPr>
      <w:r w:rsidRPr="001662C6">
        <w:t>-</w:t>
      </w:r>
      <w:r w:rsidRPr="001662C6">
        <w:tab/>
        <w:t>May perform transmission using PUR.</w:t>
      </w:r>
    </w:p>
    <w:p w14:paraId="24998C1E" w14:textId="0BE4DCB6" w:rsidR="00805D0A" w:rsidRPr="001662C6" w:rsidRDefault="00805D0A" w:rsidP="00805D0A">
      <w:pPr>
        <w:pStyle w:val="B3"/>
        <w:rPr>
          <w:lang w:eastAsia="zh-CN"/>
        </w:rPr>
      </w:pPr>
      <w:ins w:id="22" w:author="CATT" w:date="2021-04-01T16:19:00Z">
        <w:r w:rsidRPr="00805D0A">
          <w:rPr>
            <w:rFonts w:hint="eastAsia"/>
            <w:lang w:eastAsia="zh-CN"/>
          </w:rPr>
          <w:t>-    Performs early measurement for early measurement configured UEs</w:t>
        </w:r>
        <w:r w:rsidRPr="00805D0A">
          <w:rPr>
            <w:rFonts w:hint="eastAsia"/>
            <w:lang w:eastAsia="zh-CN"/>
          </w:rPr>
          <w:t>；</w:t>
        </w:r>
      </w:ins>
    </w:p>
    <w:p w14:paraId="543158B1" w14:textId="77777777" w:rsidR="000A6787" w:rsidRPr="001662C6" w:rsidRDefault="000A6787" w:rsidP="000A6787">
      <w:pPr>
        <w:pStyle w:val="B1"/>
      </w:pPr>
      <w:r w:rsidRPr="001662C6">
        <w:rPr>
          <w:b/>
          <w:bCs/>
        </w:rPr>
        <w:t>-</w:t>
      </w:r>
      <w:r w:rsidRPr="001662C6">
        <w:rPr>
          <w:b/>
          <w:bCs/>
        </w:rPr>
        <w:tab/>
        <w:t>RRC_INACTIVE</w:t>
      </w:r>
      <w:r w:rsidRPr="001662C6">
        <w:t>:</w:t>
      </w:r>
    </w:p>
    <w:p w14:paraId="04245CA4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A UE specific DRX may be configured by upper layers or by RRC layer;</w:t>
      </w:r>
    </w:p>
    <w:p w14:paraId="0202A6FF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A RAN-based notification area is configured by RRC layer;</w:t>
      </w:r>
    </w:p>
    <w:p w14:paraId="3ACD2694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 xml:space="preserve">The </w:t>
      </w:r>
      <w:r w:rsidRPr="001662C6">
        <w:rPr>
          <w:lang w:eastAsia="zh-CN"/>
        </w:rPr>
        <w:t xml:space="preserve">UE stores the </w:t>
      </w:r>
      <w:r w:rsidRPr="001662C6">
        <w:t xml:space="preserve">UE Inactive </w:t>
      </w:r>
      <w:r w:rsidRPr="001662C6">
        <w:rPr>
          <w:lang w:eastAsia="zh-CN"/>
        </w:rPr>
        <w:t>AS context;</w:t>
      </w:r>
    </w:p>
    <w:p w14:paraId="6B4DE078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The UE:</w:t>
      </w:r>
    </w:p>
    <w:p w14:paraId="25A9513C" w14:textId="77777777" w:rsidR="000A6787" w:rsidRPr="001662C6" w:rsidRDefault="000A6787" w:rsidP="000A6787">
      <w:pPr>
        <w:pStyle w:val="B2"/>
        <w:ind w:left="1135"/>
      </w:pPr>
      <w:r w:rsidRPr="001662C6">
        <w:t>-</w:t>
      </w:r>
      <w:r w:rsidRPr="001662C6">
        <w:tab/>
        <w:t>Applies RRC_IDLE procedures unless specified otherwise;</w:t>
      </w:r>
    </w:p>
    <w:p w14:paraId="6B9E252A" w14:textId="77777777" w:rsidR="000A6787" w:rsidRPr="001662C6" w:rsidRDefault="000A6787" w:rsidP="000A6787">
      <w:pPr>
        <w:pStyle w:val="B2"/>
        <w:ind w:left="1135"/>
      </w:pPr>
      <w:r w:rsidRPr="001662C6">
        <w:t>-</w:t>
      </w:r>
      <w:r w:rsidRPr="001662C6">
        <w:tab/>
        <w:t xml:space="preserve">Monitors a Paging channel for CN paging using 5G-S-TMSI and RAN paging using </w:t>
      </w:r>
      <w:proofErr w:type="spellStart"/>
      <w:r w:rsidRPr="001662C6">
        <w:t>fullI</w:t>
      </w:r>
      <w:proofErr w:type="spellEnd"/>
      <w:r w:rsidRPr="001662C6">
        <w:t>-RNTI;</w:t>
      </w:r>
    </w:p>
    <w:p w14:paraId="2D04A934" w14:textId="77777777" w:rsidR="000A6787" w:rsidRPr="001662C6" w:rsidRDefault="000A6787" w:rsidP="000A6787">
      <w:pPr>
        <w:pStyle w:val="B2"/>
        <w:ind w:left="1135"/>
      </w:pPr>
      <w:r w:rsidRPr="001662C6">
        <w:t>-</w:t>
      </w:r>
      <w:r w:rsidRPr="001662C6">
        <w:tab/>
        <w:t>Performs periodic RAN-based notification area update;</w:t>
      </w:r>
    </w:p>
    <w:p w14:paraId="65F3F88C" w14:textId="54040065" w:rsidR="00805D0A" w:rsidRPr="001662C6" w:rsidRDefault="000A6787" w:rsidP="000A6787">
      <w:pPr>
        <w:pStyle w:val="B2"/>
        <w:ind w:left="1135"/>
        <w:rPr>
          <w:lang w:eastAsia="zh-CN"/>
        </w:rPr>
      </w:pPr>
      <w:r w:rsidRPr="001662C6">
        <w:t>-</w:t>
      </w:r>
      <w:r w:rsidRPr="001662C6">
        <w:tab/>
        <w:t>Performs RAN-based notification area update when moving out of the configured RAN-based notification area.</w:t>
      </w:r>
    </w:p>
    <w:p w14:paraId="630F155D" w14:textId="77777777" w:rsidR="000A6787" w:rsidRPr="001662C6" w:rsidRDefault="000A6787" w:rsidP="000A6787">
      <w:pPr>
        <w:pStyle w:val="B1"/>
      </w:pPr>
      <w:r w:rsidRPr="001662C6">
        <w:t>-</w:t>
      </w:r>
      <w:r w:rsidRPr="001662C6">
        <w:tab/>
      </w:r>
      <w:r w:rsidRPr="001662C6">
        <w:rPr>
          <w:b/>
        </w:rPr>
        <w:t>RRC_CONNECTED</w:t>
      </w:r>
      <w:r w:rsidRPr="001662C6">
        <w:t>:</w:t>
      </w:r>
    </w:p>
    <w:p w14:paraId="54B36993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Transfer of unicast data to/from UE;</w:t>
      </w:r>
    </w:p>
    <w:p w14:paraId="01E60F9D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At lower layers, the UE may be configured with a UE specific DRX;</w:t>
      </w:r>
    </w:p>
    <w:p w14:paraId="71F19A07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 xml:space="preserve">For UEs supporting CA, use of one or more </w:t>
      </w:r>
      <w:proofErr w:type="spellStart"/>
      <w:r w:rsidRPr="001662C6">
        <w:t>SCells</w:t>
      </w:r>
      <w:proofErr w:type="spellEnd"/>
      <w:r w:rsidRPr="001662C6">
        <w:t xml:space="preserve">, aggregated with the </w:t>
      </w:r>
      <w:proofErr w:type="spellStart"/>
      <w:r w:rsidRPr="001662C6">
        <w:t>PCell</w:t>
      </w:r>
      <w:proofErr w:type="spellEnd"/>
      <w:r w:rsidRPr="001662C6">
        <w:t>, for increased bandwidth;</w:t>
      </w:r>
    </w:p>
    <w:p w14:paraId="5CAEEDE3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For UEs supporting DC, use of one SCG, aggregated with the MCG, for increased bandwidth;</w:t>
      </w:r>
    </w:p>
    <w:p w14:paraId="3DE90B3C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For UEs supporting (NG</w:t>
      </w:r>
      <w:proofErr w:type="gramStart"/>
      <w:r w:rsidRPr="001662C6">
        <w:t>)EN</w:t>
      </w:r>
      <w:proofErr w:type="gramEnd"/>
      <w:r w:rsidRPr="001662C6">
        <w:t>-DC, option to configure one NR SCG in conjunction with the MCG for DRBs and SRBs, for improved performance (SRBs) and increased bandwidth (DRBs);</w:t>
      </w:r>
    </w:p>
    <w:p w14:paraId="3060DA9C" w14:textId="77777777" w:rsidR="000A6787" w:rsidRPr="001662C6" w:rsidRDefault="000A6787" w:rsidP="000A6787">
      <w:pPr>
        <w:ind w:left="851" w:hanging="284"/>
        <w:rPr>
          <w:lang w:eastAsia="x-none"/>
        </w:rPr>
      </w:pPr>
      <w:r w:rsidRPr="001662C6">
        <w:rPr>
          <w:lang w:eastAsia="x-none"/>
        </w:rPr>
        <w:t>-</w:t>
      </w:r>
      <w:r w:rsidRPr="001662C6">
        <w:rPr>
          <w:lang w:eastAsia="x-none"/>
        </w:rPr>
        <w:tab/>
        <w:t>For UEs supporting NE-DC, option to configure one SCG in conjunction with the NR MCG for DRBs and SRBs, for improved performance (SRBs) and increased bandwidth (DRBs);</w:t>
      </w:r>
    </w:p>
    <w:p w14:paraId="0EAF5609" w14:textId="77777777" w:rsidR="000A6787" w:rsidRPr="001662C6" w:rsidRDefault="000A6787" w:rsidP="000A6787">
      <w:pPr>
        <w:pStyle w:val="B2"/>
      </w:pPr>
      <w:r w:rsidRPr="001662C6">
        <w:lastRenderedPageBreak/>
        <w:t>-</w:t>
      </w:r>
      <w:r w:rsidRPr="001662C6">
        <w:tab/>
        <w:t xml:space="preserve">Network controlled mobility, i.e. handover and cell change order with </w:t>
      </w:r>
      <w:r w:rsidRPr="001662C6">
        <w:rPr>
          <w:szCs w:val="22"/>
        </w:rPr>
        <w:t>optional</w:t>
      </w:r>
      <w:r w:rsidRPr="001662C6">
        <w:t xml:space="preserve"> network assistance (NACC) to GERAN (not applicable for NB-IoT);</w:t>
      </w:r>
    </w:p>
    <w:p w14:paraId="7784560E" w14:textId="77777777" w:rsidR="000A6787" w:rsidRPr="001662C6" w:rsidRDefault="000A6787" w:rsidP="000A6787">
      <w:pPr>
        <w:pStyle w:val="B2"/>
      </w:pPr>
      <w:r w:rsidRPr="001662C6">
        <w:t>-</w:t>
      </w:r>
      <w:r w:rsidRPr="001662C6">
        <w:tab/>
        <w:t>The UE:</w:t>
      </w:r>
    </w:p>
    <w:p w14:paraId="2AE65F88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62EBB567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Monitors control channels associated with the shared data channel to determine if data is scheduled for it;</w:t>
      </w:r>
    </w:p>
    <w:p w14:paraId="079B17D3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 xml:space="preserve">For UEs in CE supporting </w:t>
      </w:r>
      <w:r w:rsidRPr="001662C6">
        <w:rPr>
          <w:lang w:eastAsia="en-GB"/>
        </w:rPr>
        <w:t>reception of ETWS/CMAS indication in RRC_CONNECTED mode</w:t>
      </w:r>
      <w:r w:rsidRPr="001662C6">
        <w:t>, monitors control channels associated with the shared data channel to acquire ETWS notification and/or CMAS notification;</w:t>
      </w:r>
    </w:p>
    <w:p w14:paraId="63EDA03D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Provides channel quality and feedback information (not applicable for NB-IoT);</w:t>
      </w:r>
    </w:p>
    <w:p w14:paraId="2E2932E8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Performs neighbouring cell measurements and measurement reporting (not applicable for NB-IoT);</w:t>
      </w:r>
    </w:p>
    <w:p w14:paraId="7D92B396" w14:textId="77777777" w:rsidR="000A6787" w:rsidRPr="001662C6" w:rsidRDefault="000A6787" w:rsidP="000A6787">
      <w:pPr>
        <w:pStyle w:val="B3"/>
      </w:pPr>
      <w:r w:rsidRPr="001662C6">
        <w:t>-</w:t>
      </w:r>
      <w:r w:rsidRPr="001662C6">
        <w:tab/>
        <w:t>Acquires system information (not applicable for BL UEs, UEs in CE and NB-IoT UEs), except for ETWS/CMAS reception where applicable.</w:t>
      </w:r>
    </w:p>
    <w:p w14:paraId="00008260" w14:textId="77777777" w:rsidR="000A6787" w:rsidRPr="001662C6" w:rsidRDefault="000A6787" w:rsidP="000A6787">
      <w:pPr>
        <w:pStyle w:val="NO"/>
        <w:tabs>
          <w:tab w:val="left" w:pos="450"/>
        </w:tabs>
      </w:pPr>
      <w:r w:rsidRPr="001662C6">
        <w:t>NOTE:</w:t>
      </w:r>
      <w:r w:rsidRPr="001662C6">
        <w:tab/>
        <w:t>The term "UE is connected to 5GC" covers the scenarios that the UE is connected to 5GC and the UE is requesting to connect with 5GC.</w:t>
      </w:r>
    </w:p>
    <w:p w14:paraId="2E963A2C" w14:textId="77777777" w:rsidR="000A6787" w:rsidRPr="001662C6" w:rsidRDefault="000A6787" w:rsidP="000A6787">
      <w:r w:rsidRPr="001662C6">
        <w:t>Figure 4.2.1-1 not only provides an overview of the RRC states in E-UTRA</w:t>
      </w:r>
      <w:r w:rsidRPr="001662C6">
        <w:rPr>
          <w:lang w:eastAsia="zh-TW"/>
        </w:rPr>
        <w:t>/EPC</w:t>
      </w:r>
      <w:r w:rsidRPr="001662C6">
        <w:t>, but also illustrates the mobility support between E-UTRA/</w:t>
      </w:r>
      <w:r w:rsidRPr="001662C6">
        <w:rPr>
          <w:lang w:eastAsia="zh-TW"/>
        </w:rPr>
        <w:t>EPC</w:t>
      </w:r>
      <w:r w:rsidRPr="001662C6">
        <w:t>, UTRAN and GERAN.</w:t>
      </w:r>
    </w:p>
    <w:p w14:paraId="544284A6" w14:textId="77777777" w:rsidR="000A6787" w:rsidRPr="001662C6" w:rsidRDefault="000A6787" w:rsidP="000A6787"/>
    <w:bookmarkStart w:id="23" w:name="_1584686132"/>
    <w:bookmarkEnd w:id="23"/>
    <w:p w14:paraId="16E7B3B1" w14:textId="77777777" w:rsidR="000A6787" w:rsidRPr="001662C6" w:rsidRDefault="000A6787" w:rsidP="000A6787">
      <w:pPr>
        <w:pStyle w:val="TH"/>
      </w:pPr>
      <w:r w:rsidRPr="001662C6">
        <w:object w:dxaOrig="11700" w:dyaOrig="5220" w14:anchorId="6B7AC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9pt;height:196.3pt" o:ole="">
            <v:imagedata r:id="rId13" o:title=""/>
          </v:shape>
          <o:OLEObject Type="Embed" ProgID="Word.Picture.8" ShapeID="_x0000_i1025" DrawAspect="Content" ObjectID="_1678874988" r:id="rId14"/>
        </w:object>
      </w:r>
    </w:p>
    <w:p w14:paraId="51E5498B" w14:textId="77777777" w:rsidR="000A6787" w:rsidRPr="001662C6" w:rsidRDefault="000A6787" w:rsidP="000A6787">
      <w:pPr>
        <w:pStyle w:val="TF"/>
      </w:pPr>
      <w:r w:rsidRPr="001662C6">
        <w:t xml:space="preserve">Figure 4.2.1-1: E-UTRA/EPC states and </w:t>
      </w:r>
      <w:proofErr w:type="gramStart"/>
      <w:r w:rsidRPr="001662C6">
        <w:t>inter</w:t>
      </w:r>
      <w:proofErr w:type="gramEnd"/>
      <w:r w:rsidRPr="001662C6">
        <w:t xml:space="preserve"> RAT mobility procedures, 3GPP</w:t>
      </w:r>
    </w:p>
    <w:p w14:paraId="644334D5" w14:textId="77777777" w:rsidR="000A6787" w:rsidRPr="001662C6" w:rsidRDefault="000A6787" w:rsidP="000A6787">
      <w:r w:rsidRPr="001662C6">
        <w:t>Figure 4.2.1-2 illustrates the mobility support between E-UTRA/</w:t>
      </w:r>
      <w:r w:rsidRPr="001662C6">
        <w:rPr>
          <w:lang w:eastAsia="zh-TW"/>
        </w:rPr>
        <w:t>EPC</w:t>
      </w:r>
      <w:r w:rsidRPr="001662C6">
        <w:t>, CDMA2000 1xRTT and CDMA2000 HRPD. The details of the CDMA2000 state models are out of the scope of this specification.</w:t>
      </w:r>
    </w:p>
    <w:p w14:paraId="014EB955" w14:textId="77777777" w:rsidR="000A6787" w:rsidRPr="001662C6" w:rsidRDefault="000A6787" w:rsidP="000A6787">
      <w:pPr>
        <w:pStyle w:val="TH"/>
      </w:pPr>
      <w:r w:rsidRPr="001662C6">
        <w:object w:dxaOrig="11700" w:dyaOrig="5220" w14:anchorId="5F97C31F">
          <v:shape id="_x0000_i1026" type="#_x0000_t75" style="width:444.9pt;height:196.3pt" o:ole="">
            <v:imagedata r:id="rId15" o:title=""/>
          </v:shape>
          <o:OLEObject Type="Embed" ProgID="Word.Picture.8" ShapeID="_x0000_i1026" DrawAspect="Content" ObjectID="_1678874989" r:id="rId16"/>
        </w:object>
      </w:r>
    </w:p>
    <w:p w14:paraId="44289F36" w14:textId="77777777" w:rsidR="000A6787" w:rsidRPr="001662C6" w:rsidRDefault="000A6787" w:rsidP="000A6787">
      <w:pPr>
        <w:pStyle w:val="TF"/>
      </w:pPr>
      <w:r w:rsidRPr="001662C6">
        <w:t>Figure 4.2.1-2: Mobility procedures between E-UTRA/EPC and CDMA2000</w:t>
      </w:r>
    </w:p>
    <w:p w14:paraId="6570B056" w14:textId="77777777" w:rsidR="000A6787" w:rsidRPr="001662C6" w:rsidRDefault="000A6787" w:rsidP="000A6787">
      <w:r w:rsidRPr="001662C6">
        <w:rPr>
          <w:lang w:eastAsia="zh-TW"/>
        </w:rPr>
        <w:t>Figure 4.2.1-3</w:t>
      </w:r>
      <w:r w:rsidRPr="001662C6">
        <w:t xml:space="preserve"> not only provides an overview of the RRC states in E-UTRA</w:t>
      </w:r>
      <w:r w:rsidRPr="001662C6">
        <w:rPr>
          <w:lang w:eastAsia="zh-TW"/>
        </w:rPr>
        <w:t>/5GC</w:t>
      </w:r>
      <w:r w:rsidRPr="001662C6">
        <w:t>, but also illustrates the mobility support between E-UTRA/5GC, UTRAN and GERAN.</w:t>
      </w:r>
    </w:p>
    <w:p w14:paraId="2F29B0C1" w14:textId="77777777" w:rsidR="000A6787" w:rsidRPr="001662C6" w:rsidRDefault="000A6787" w:rsidP="000A6787">
      <w:pPr>
        <w:pStyle w:val="TH"/>
      </w:pPr>
      <w:r w:rsidRPr="001662C6">
        <w:object w:dxaOrig="12690" w:dyaOrig="6974" w14:anchorId="5C255A4C">
          <v:shape id="_x0000_i1027" type="#_x0000_t75" style="width:463.25pt;height:268.3pt" o:ole="">
            <v:imagedata r:id="rId17" o:title=""/>
          </v:shape>
          <o:OLEObject Type="Embed" ProgID="Word.Picture.8" ShapeID="_x0000_i1027" DrawAspect="Content" ObjectID="_1678874990" r:id="rId18"/>
        </w:object>
      </w:r>
    </w:p>
    <w:p w14:paraId="6D6EA9F6" w14:textId="77777777" w:rsidR="000A6787" w:rsidRPr="001662C6" w:rsidRDefault="000A6787" w:rsidP="000A6787">
      <w:pPr>
        <w:pStyle w:val="TF"/>
      </w:pPr>
      <w:r w:rsidRPr="001662C6">
        <w:t>Figure 4.2.1-</w:t>
      </w:r>
      <w:r w:rsidRPr="001662C6">
        <w:rPr>
          <w:lang w:eastAsia="zh-TW"/>
        </w:rPr>
        <w:t>3</w:t>
      </w:r>
      <w:r w:rsidRPr="001662C6">
        <w:t>: E-UTRA</w:t>
      </w:r>
      <w:r w:rsidRPr="001662C6">
        <w:rPr>
          <w:lang w:eastAsia="zh-TW"/>
        </w:rPr>
        <w:t>/5GC</w:t>
      </w:r>
      <w:r w:rsidRPr="001662C6">
        <w:t xml:space="preserve"> states and </w:t>
      </w:r>
      <w:proofErr w:type="gramStart"/>
      <w:r w:rsidRPr="001662C6">
        <w:t>inter</w:t>
      </w:r>
      <w:proofErr w:type="gramEnd"/>
      <w:r w:rsidRPr="001662C6">
        <w:t xml:space="preserve"> RAT mobility procedures, 3GPP</w:t>
      </w:r>
    </w:p>
    <w:p w14:paraId="497B3801" w14:textId="77777777" w:rsidR="000A6787" w:rsidRPr="001662C6" w:rsidRDefault="000A6787" w:rsidP="000A6787">
      <w:r w:rsidRPr="001662C6">
        <w:t>Figure 4.2.1-</w:t>
      </w:r>
      <w:r w:rsidRPr="001662C6">
        <w:rPr>
          <w:lang w:eastAsia="zh-TW"/>
        </w:rPr>
        <w:t>4</w:t>
      </w:r>
      <w:r w:rsidRPr="001662C6">
        <w:t xml:space="preserve"> illustrates the mobility</w:t>
      </w:r>
      <w:r w:rsidRPr="001662C6">
        <w:rPr>
          <w:lang w:eastAsia="zh-TW"/>
        </w:rPr>
        <w:t xml:space="preserve"> procedures</w:t>
      </w:r>
      <w:r w:rsidRPr="001662C6">
        <w:t xml:space="preserve"> support</w:t>
      </w:r>
      <w:r w:rsidRPr="001662C6">
        <w:rPr>
          <w:lang w:eastAsia="zh-TW"/>
        </w:rPr>
        <w:t>ed</w:t>
      </w:r>
      <w:r w:rsidRPr="001662C6">
        <w:t xml:space="preserve"> between E-UTRA</w:t>
      </w:r>
      <w:r w:rsidRPr="001662C6">
        <w:rPr>
          <w:lang w:eastAsia="zh-TW"/>
        </w:rPr>
        <w:t>/5GC</w:t>
      </w:r>
      <w:r w:rsidRPr="001662C6">
        <w:t>, CDMA2000 1xRTT and CDMA2000 HRPD. The details of the CDMA2000 state models are out of the scope of this specification.</w:t>
      </w:r>
    </w:p>
    <w:p w14:paraId="17205F19" w14:textId="77777777" w:rsidR="000A6787" w:rsidRPr="001662C6" w:rsidRDefault="000A6787" w:rsidP="000A6787">
      <w:pPr>
        <w:pStyle w:val="TH"/>
      </w:pPr>
      <w:r w:rsidRPr="001662C6">
        <w:object w:dxaOrig="11700" w:dyaOrig="5220" w14:anchorId="2005EDE1">
          <v:shape id="_x0000_i1028" type="#_x0000_t75" style="width:444.9pt;height:196.3pt" o:ole="">
            <v:imagedata r:id="rId19" o:title=""/>
          </v:shape>
          <o:OLEObject Type="Embed" ProgID="Word.Picture.8" ShapeID="_x0000_i1028" DrawAspect="Content" ObjectID="_1678874991" r:id="rId20"/>
        </w:object>
      </w:r>
    </w:p>
    <w:p w14:paraId="4FED08AA" w14:textId="77777777" w:rsidR="000A6787" w:rsidRPr="001662C6" w:rsidRDefault="000A6787" w:rsidP="000A6787">
      <w:pPr>
        <w:pStyle w:val="TF"/>
      </w:pPr>
      <w:r w:rsidRPr="001662C6">
        <w:t>Figure 4.2.1-</w:t>
      </w:r>
      <w:r w:rsidRPr="001662C6">
        <w:rPr>
          <w:lang w:eastAsia="zh-TW"/>
        </w:rPr>
        <w:t>4</w:t>
      </w:r>
      <w:r w:rsidRPr="001662C6">
        <w:t>: Mobility procedures between E-UTRA</w:t>
      </w:r>
      <w:r w:rsidRPr="001662C6">
        <w:rPr>
          <w:lang w:eastAsia="zh-TW"/>
        </w:rPr>
        <w:t>/5GC</w:t>
      </w:r>
      <w:r w:rsidRPr="001662C6">
        <w:t xml:space="preserve"> and CDMA2000</w:t>
      </w:r>
    </w:p>
    <w:p w14:paraId="53723FA4" w14:textId="77777777" w:rsidR="000A6787" w:rsidRPr="001662C6" w:rsidRDefault="000A6787" w:rsidP="000A6787">
      <w:r w:rsidRPr="001662C6">
        <w:t>Figure 4.2.1-</w:t>
      </w:r>
      <w:r w:rsidRPr="001662C6">
        <w:rPr>
          <w:lang w:eastAsia="zh-TW"/>
        </w:rPr>
        <w:t>5</w:t>
      </w:r>
      <w:r w:rsidRPr="001662C6">
        <w:t xml:space="preserve"> illustrates the mobility</w:t>
      </w:r>
      <w:r w:rsidRPr="001662C6">
        <w:rPr>
          <w:lang w:eastAsia="zh-TW"/>
        </w:rPr>
        <w:t xml:space="preserve"> procedures</w:t>
      </w:r>
      <w:r w:rsidRPr="001662C6">
        <w:t xml:space="preserve"> support</w:t>
      </w:r>
      <w:r w:rsidRPr="001662C6">
        <w:rPr>
          <w:lang w:eastAsia="zh-TW"/>
        </w:rPr>
        <w:t>ed</w:t>
      </w:r>
      <w:r w:rsidRPr="001662C6">
        <w:t xml:space="preserve"> between E-UTRA/</w:t>
      </w:r>
      <w:r w:rsidRPr="001662C6">
        <w:rPr>
          <w:lang w:eastAsia="zh-TW"/>
        </w:rPr>
        <w:t>5G</w:t>
      </w:r>
      <w:r w:rsidRPr="001662C6">
        <w:t>C</w:t>
      </w:r>
      <w:r w:rsidRPr="001662C6">
        <w:rPr>
          <w:lang w:eastAsia="zh-TW"/>
        </w:rPr>
        <w:t xml:space="preserve"> and</w:t>
      </w:r>
      <w:r w:rsidRPr="001662C6">
        <w:t xml:space="preserve"> E-UTRA/</w:t>
      </w:r>
      <w:r w:rsidRPr="001662C6">
        <w:rPr>
          <w:lang w:eastAsia="zh-TW"/>
        </w:rPr>
        <w:t>EP</w:t>
      </w:r>
      <w:r w:rsidRPr="001662C6">
        <w:t>C.</w:t>
      </w:r>
    </w:p>
    <w:p w14:paraId="61006745" w14:textId="77777777" w:rsidR="000A6787" w:rsidRPr="001662C6" w:rsidRDefault="000A6787" w:rsidP="000A6787">
      <w:pPr>
        <w:pStyle w:val="TH"/>
        <w:rPr>
          <w:noProof/>
          <w:lang w:eastAsia="zh-TW"/>
        </w:rPr>
      </w:pPr>
      <w:r w:rsidRPr="001662C6">
        <w:object w:dxaOrig="11700" w:dyaOrig="5220" w14:anchorId="1E83832B">
          <v:shape id="_x0000_i1029" type="#_x0000_t75" style="width:444.9pt;height:196.3pt" o:ole="">
            <v:imagedata r:id="rId21" o:title=""/>
          </v:shape>
          <o:OLEObject Type="Embed" ProgID="Word.Picture.8" ShapeID="_x0000_i1029" DrawAspect="Content" ObjectID="_1678874992" r:id="rId22"/>
        </w:object>
      </w:r>
    </w:p>
    <w:p w14:paraId="6786A319" w14:textId="77777777" w:rsidR="000A6787" w:rsidRPr="001662C6" w:rsidRDefault="000A6787" w:rsidP="000A6787">
      <w:pPr>
        <w:pStyle w:val="TF"/>
        <w:rPr>
          <w:noProof/>
          <w:lang w:eastAsia="zh-TW"/>
        </w:rPr>
      </w:pPr>
      <w:r w:rsidRPr="001662C6">
        <w:t>Figure 4.2.1-</w:t>
      </w:r>
      <w:r w:rsidRPr="001662C6">
        <w:rPr>
          <w:lang w:eastAsia="zh-TW"/>
        </w:rPr>
        <w:t>5</w:t>
      </w:r>
      <w:r w:rsidRPr="001662C6">
        <w:t>: Mobility procedures between E-UTRA/</w:t>
      </w:r>
      <w:r w:rsidRPr="001662C6">
        <w:rPr>
          <w:lang w:eastAsia="zh-TW"/>
        </w:rPr>
        <w:t>5G</w:t>
      </w:r>
      <w:r w:rsidRPr="001662C6">
        <w:t>C</w:t>
      </w:r>
      <w:r w:rsidRPr="001662C6">
        <w:rPr>
          <w:lang w:eastAsia="zh-TW"/>
        </w:rPr>
        <w:t xml:space="preserve"> and</w:t>
      </w:r>
      <w:r w:rsidRPr="001662C6">
        <w:t xml:space="preserve"> E-UTRA/</w:t>
      </w:r>
      <w:r w:rsidRPr="001662C6">
        <w:rPr>
          <w:lang w:eastAsia="zh-TW"/>
        </w:rPr>
        <w:t>EP</w:t>
      </w:r>
      <w:r w:rsidRPr="001662C6">
        <w:t>C</w:t>
      </w:r>
    </w:p>
    <w:p w14:paraId="332BD88A" w14:textId="77777777" w:rsidR="000A6787" w:rsidRPr="001662C6" w:rsidRDefault="000A6787" w:rsidP="000A6787">
      <w:r w:rsidRPr="001662C6">
        <w:t>Figure 4.2.1-</w:t>
      </w:r>
      <w:r w:rsidRPr="001662C6">
        <w:rPr>
          <w:lang w:eastAsia="zh-TW"/>
        </w:rPr>
        <w:t>6</w:t>
      </w:r>
      <w:r w:rsidRPr="001662C6">
        <w:t xml:space="preserve"> illustrates the mobility procedures supported between E-UTRA/EPC, E-UTRA/5GC and NR.</w:t>
      </w:r>
    </w:p>
    <w:p w14:paraId="341EF389" w14:textId="77777777" w:rsidR="000A6787" w:rsidRPr="001662C6" w:rsidRDefault="000A6787" w:rsidP="000A6787">
      <w:pPr>
        <w:pStyle w:val="TH"/>
        <w:rPr>
          <w:noProof/>
          <w:lang w:eastAsia="zh-TW"/>
        </w:rPr>
      </w:pPr>
      <w:r w:rsidRPr="001662C6">
        <w:object w:dxaOrig="11700" w:dyaOrig="5220" w14:anchorId="364BC577">
          <v:shape id="_x0000_i1030" type="#_x0000_t75" style="width:444.9pt;height:196.3pt" o:ole="">
            <v:imagedata r:id="rId23" o:title=""/>
          </v:shape>
          <o:OLEObject Type="Embed" ProgID="Word.Picture.8" ShapeID="_x0000_i1030" DrawAspect="Content" ObjectID="_1678874993" r:id="rId24"/>
        </w:object>
      </w:r>
    </w:p>
    <w:p w14:paraId="22719A99" w14:textId="77777777" w:rsidR="000A6787" w:rsidRPr="001662C6" w:rsidRDefault="000A6787" w:rsidP="000A6787">
      <w:pPr>
        <w:pStyle w:val="TF"/>
        <w:rPr>
          <w:noProof/>
          <w:lang w:eastAsia="zh-TW"/>
        </w:rPr>
      </w:pPr>
      <w:r w:rsidRPr="001662C6">
        <w:t>Figure 4.2.1</w:t>
      </w:r>
      <w:r w:rsidRPr="001662C6">
        <w:rPr>
          <w:lang w:eastAsia="zh-TW"/>
        </w:rPr>
        <w:t>-6</w:t>
      </w:r>
      <w:r w:rsidRPr="001662C6">
        <w:t>:</w:t>
      </w:r>
      <w:r w:rsidRPr="001662C6">
        <w:tab/>
        <w:t>Mobility procedures between E-UTRA/EPC, E-UTRA/5GC and NR</w:t>
      </w:r>
    </w:p>
    <w:p w14:paraId="7B44B286" w14:textId="77777777" w:rsidR="000A6787" w:rsidRPr="001662C6" w:rsidRDefault="000A6787" w:rsidP="000A6787">
      <w:r w:rsidRPr="001662C6">
        <w:t>The inter-RAT handover procedure(s) supports the case of signalling, conversational services, non-conversational services and combinations of these.</w:t>
      </w:r>
    </w:p>
    <w:p w14:paraId="1581C1CF" w14:textId="77777777" w:rsidR="000A6787" w:rsidRPr="001662C6" w:rsidRDefault="000A6787" w:rsidP="000A6787">
      <w:r w:rsidRPr="001662C6">
        <w:t xml:space="preserve">In addition to the state transitions shown in </w:t>
      </w:r>
      <w:r w:rsidRPr="001662C6">
        <w:rPr>
          <w:lang w:eastAsia="zh-TW"/>
        </w:rPr>
        <w:t>figures above</w:t>
      </w:r>
      <w:r w:rsidRPr="001662C6">
        <w:t>, there is support for connection release with redirection information from E-UTRA RRC_CONNECTED to GERAN, UTRAN, CDMA2000 (HRPD Idle/ 1xRTT Dormant mode)</w:t>
      </w:r>
      <w:r w:rsidRPr="001662C6">
        <w:rPr>
          <w:lang w:eastAsia="zh-TW"/>
        </w:rPr>
        <w:t xml:space="preserve"> and NR</w:t>
      </w:r>
      <w:r w:rsidRPr="001662C6">
        <w:t>. A UE in RRC_INACTIVE enters RRC_IDLE when it enters another RAT or switches to another CN type.</w:t>
      </w:r>
    </w:p>
    <w:p w14:paraId="331C891F" w14:textId="23FE27CC" w:rsidR="00B85A53" w:rsidRPr="00583FA0" w:rsidRDefault="000A6787" w:rsidP="00B85A53">
      <w:pPr>
        <w:rPr>
          <w:lang w:eastAsia="zh-CN"/>
        </w:rPr>
      </w:pPr>
      <w:r w:rsidRPr="001662C6">
        <w:t>For NB-IoT, mobility between E-UTRA and UTRAN, GERAN and between E-UTRA and CDMA2000 1xRTT and CDMA2000 HRPD is not supported at AS level and hence only the E-UTRA states depicted in Figure 4.2.1-1 are applicable.</w:t>
      </w:r>
    </w:p>
    <w:bookmarkEnd w:id="20"/>
    <w:p w14:paraId="658704F1" w14:textId="77777777" w:rsidR="009D3C95" w:rsidRPr="00822645" w:rsidRDefault="009D3C95" w:rsidP="00B85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2BF11" w14:textId="77777777" w:rsidR="00886CF8" w:rsidRDefault="00886CF8">
      <w:r>
        <w:separator/>
      </w:r>
    </w:p>
  </w:endnote>
  <w:endnote w:type="continuationSeparator" w:id="0">
    <w:p w14:paraId="1BD6CA6A" w14:textId="77777777" w:rsidR="00886CF8" w:rsidRDefault="0088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BA360" w14:textId="77777777" w:rsidR="00886CF8" w:rsidRDefault="00886CF8">
      <w:r>
        <w:separator/>
      </w:r>
    </w:p>
  </w:footnote>
  <w:footnote w:type="continuationSeparator" w:id="0">
    <w:p w14:paraId="01F753E6" w14:textId="77777777" w:rsidR="00886CF8" w:rsidRDefault="00886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33301"/>
    <w:rsid w:val="00074136"/>
    <w:rsid w:val="00092BF4"/>
    <w:rsid w:val="000A17E1"/>
    <w:rsid w:val="000A6394"/>
    <w:rsid w:val="000A6787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914"/>
    <w:rsid w:val="00213DC1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391B"/>
    <w:rsid w:val="002E472E"/>
    <w:rsid w:val="002E6AB2"/>
    <w:rsid w:val="002F12C8"/>
    <w:rsid w:val="002F23CF"/>
    <w:rsid w:val="00300976"/>
    <w:rsid w:val="00305409"/>
    <w:rsid w:val="00305BB1"/>
    <w:rsid w:val="00306173"/>
    <w:rsid w:val="00317DB9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60AA"/>
    <w:rsid w:val="0037732F"/>
    <w:rsid w:val="003910A1"/>
    <w:rsid w:val="003A4FBC"/>
    <w:rsid w:val="003A7E80"/>
    <w:rsid w:val="003B7565"/>
    <w:rsid w:val="003C457B"/>
    <w:rsid w:val="003D3D81"/>
    <w:rsid w:val="003E1A36"/>
    <w:rsid w:val="003E2232"/>
    <w:rsid w:val="003F7532"/>
    <w:rsid w:val="00410371"/>
    <w:rsid w:val="00414C63"/>
    <w:rsid w:val="004242F1"/>
    <w:rsid w:val="0043291C"/>
    <w:rsid w:val="00442DB8"/>
    <w:rsid w:val="004461F4"/>
    <w:rsid w:val="00450A85"/>
    <w:rsid w:val="00476D13"/>
    <w:rsid w:val="004B2871"/>
    <w:rsid w:val="004B75B7"/>
    <w:rsid w:val="004D0683"/>
    <w:rsid w:val="004D1358"/>
    <w:rsid w:val="004D46AA"/>
    <w:rsid w:val="004D5EFE"/>
    <w:rsid w:val="004F1B43"/>
    <w:rsid w:val="004F7CB1"/>
    <w:rsid w:val="0051392F"/>
    <w:rsid w:val="0051580D"/>
    <w:rsid w:val="00516F29"/>
    <w:rsid w:val="00545BCE"/>
    <w:rsid w:val="00547111"/>
    <w:rsid w:val="00547F4C"/>
    <w:rsid w:val="005627B2"/>
    <w:rsid w:val="00584948"/>
    <w:rsid w:val="00592D74"/>
    <w:rsid w:val="005941D8"/>
    <w:rsid w:val="005B6B84"/>
    <w:rsid w:val="005C15D0"/>
    <w:rsid w:val="005D2210"/>
    <w:rsid w:val="005D4595"/>
    <w:rsid w:val="005E2C44"/>
    <w:rsid w:val="00621188"/>
    <w:rsid w:val="006257ED"/>
    <w:rsid w:val="00646FFD"/>
    <w:rsid w:val="00647EE8"/>
    <w:rsid w:val="00660EC0"/>
    <w:rsid w:val="0066322D"/>
    <w:rsid w:val="00665C47"/>
    <w:rsid w:val="006856AA"/>
    <w:rsid w:val="00692B6C"/>
    <w:rsid w:val="00695808"/>
    <w:rsid w:val="0069607C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5528E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05D0A"/>
    <w:rsid w:val="00822645"/>
    <w:rsid w:val="00824FC6"/>
    <w:rsid w:val="008279FA"/>
    <w:rsid w:val="008626E7"/>
    <w:rsid w:val="00865980"/>
    <w:rsid w:val="00870EE7"/>
    <w:rsid w:val="00883788"/>
    <w:rsid w:val="008863B9"/>
    <w:rsid w:val="00886CF8"/>
    <w:rsid w:val="0089423F"/>
    <w:rsid w:val="00895085"/>
    <w:rsid w:val="008A45A6"/>
    <w:rsid w:val="008B79E1"/>
    <w:rsid w:val="008C7341"/>
    <w:rsid w:val="008D113A"/>
    <w:rsid w:val="008D14E6"/>
    <w:rsid w:val="008D5D8A"/>
    <w:rsid w:val="008E7377"/>
    <w:rsid w:val="008F3789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3C95"/>
    <w:rsid w:val="009E3297"/>
    <w:rsid w:val="009F734F"/>
    <w:rsid w:val="00A07534"/>
    <w:rsid w:val="00A17AA6"/>
    <w:rsid w:val="00A246B6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AE3CCA"/>
    <w:rsid w:val="00B239BC"/>
    <w:rsid w:val="00B258BB"/>
    <w:rsid w:val="00B3473D"/>
    <w:rsid w:val="00B46876"/>
    <w:rsid w:val="00B67B97"/>
    <w:rsid w:val="00B72243"/>
    <w:rsid w:val="00B72C37"/>
    <w:rsid w:val="00B75066"/>
    <w:rsid w:val="00B82E34"/>
    <w:rsid w:val="00B85A53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02026"/>
    <w:rsid w:val="00C133C5"/>
    <w:rsid w:val="00C43C74"/>
    <w:rsid w:val="00C568A3"/>
    <w:rsid w:val="00C56A15"/>
    <w:rsid w:val="00C66BA2"/>
    <w:rsid w:val="00C95985"/>
    <w:rsid w:val="00CA70DF"/>
    <w:rsid w:val="00CB315D"/>
    <w:rsid w:val="00CB342F"/>
    <w:rsid w:val="00CB348E"/>
    <w:rsid w:val="00CC5026"/>
    <w:rsid w:val="00CC68D0"/>
    <w:rsid w:val="00CD1E48"/>
    <w:rsid w:val="00CD694A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D5C3C"/>
    <w:rsid w:val="00DD6AE1"/>
    <w:rsid w:val="00DE34CF"/>
    <w:rsid w:val="00DE3594"/>
    <w:rsid w:val="00DE676E"/>
    <w:rsid w:val="00DF432F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0BC6"/>
    <w:rsid w:val="00F121E2"/>
    <w:rsid w:val="00F143E2"/>
    <w:rsid w:val="00F25D98"/>
    <w:rsid w:val="00F300FB"/>
    <w:rsid w:val="00F734EB"/>
    <w:rsid w:val="00F75D7F"/>
    <w:rsid w:val="00F8010E"/>
    <w:rsid w:val="00F84E97"/>
    <w:rsid w:val="00F85B6C"/>
    <w:rsid w:val="00F9269F"/>
    <w:rsid w:val="00FA2E72"/>
    <w:rsid w:val="00FA6DAA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D38AC-7233-4FCF-9137-1B165DB9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1203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2021-04-02T04:52:00Z</dcterms:created>
  <dcterms:modified xsi:type="dcterms:W3CDTF">2021-04-02T04:52:00Z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