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02D59" w14:textId="62ABBA9C"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2"/>
          <w:szCs w:val="24"/>
        </w:rPr>
      </w:pPr>
      <w:bookmarkStart w:id="0" w:name="OLE_LINK4"/>
      <w:r>
        <w:rPr>
          <w:rFonts w:eastAsia="SimSun" w:cs="Arial"/>
          <w:b/>
          <w:sz w:val="22"/>
          <w:szCs w:val="24"/>
        </w:rPr>
        <w:t>3GPP TSG-RAN WG</w:t>
      </w:r>
      <w:r w:rsidR="000E5CDA">
        <w:rPr>
          <w:rFonts w:eastAsia="SimSun" w:cs="Arial"/>
          <w:b/>
          <w:sz w:val="22"/>
          <w:szCs w:val="24"/>
        </w:rPr>
        <w:t>2</w:t>
      </w:r>
      <w:r w:rsidR="00DD2108" w:rsidRPr="00CF09D5">
        <w:rPr>
          <w:rFonts w:eastAsia="SimSun" w:cs="Arial"/>
          <w:b/>
          <w:sz w:val="22"/>
          <w:szCs w:val="24"/>
        </w:rPr>
        <w:t xml:space="preserve"> Meeting#1</w:t>
      </w:r>
      <w:r w:rsidR="000E5CDA">
        <w:rPr>
          <w:rFonts w:eastAsia="SimSun" w:cs="Arial"/>
          <w:b/>
          <w:sz w:val="22"/>
          <w:szCs w:val="24"/>
        </w:rPr>
        <w:t>11</w:t>
      </w:r>
      <w:r w:rsidR="00631CF5">
        <w:rPr>
          <w:rFonts w:eastAsia="SimSun" w:cs="Arial"/>
          <w:b/>
          <w:sz w:val="22"/>
          <w:szCs w:val="24"/>
        </w:rPr>
        <w:t>-e</w:t>
      </w:r>
      <w:r>
        <w:rPr>
          <w:rFonts w:eastAsia="SimSun" w:cs="Arial"/>
          <w:b/>
          <w:sz w:val="22"/>
          <w:szCs w:val="24"/>
        </w:rPr>
        <w:tab/>
      </w:r>
      <w:r w:rsidR="00C14C2D" w:rsidRPr="00032FF1">
        <w:rPr>
          <w:rFonts w:eastAsia="SimSun" w:cs="Arial"/>
          <w:b/>
          <w:sz w:val="28"/>
          <w:szCs w:val="28"/>
        </w:rPr>
        <w:t>R</w:t>
      </w:r>
      <w:r w:rsidR="00032FF1" w:rsidRPr="00032FF1">
        <w:rPr>
          <w:rFonts w:eastAsia="SimSun" w:cs="Arial"/>
          <w:b/>
          <w:sz w:val="28"/>
          <w:szCs w:val="28"/>
        </w:rPr>
        <w:t>2-20086</w:t>
      </w:r>
      <w:r w:rsidR="00465BC0">
        <w:rPr>
          <w:rFonts w:eastAsia="SimSun" w:cs="Arial"/>
          <w:b/>
          <w:sz w:val="28"/>
          <w:szCs w:val="28"/>
        </w:rPr>
        <w:t>77</w:t>
      </w:r>
    </w:p>
    <w:p w14:paraId="048893F7" w14:textId="51F2A9E0"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369B7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– </w:t>
      </w:r>
      <w:r w:rsidR="00C369B7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C369B7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>, 2020</w:t>
      </w:r>
      <w:r w:rsidR="00032FF1">
        <w:rPr>
          <w:rFonts w:cs="Arial"/>
          <w:b/>
          <w:bCs/>
          <w:sz w:val="24"/>
          <w:szCs w:val="24"/>
        </w:rPr>
        <w:tab/>
      </w:r>
      <w:r w:rsidR="00032FF1" w:rsidRPr="00032FF1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032FF1" w:rsidRPr="00032FF1">
        <w:rPr>
          <w:rFonts w:eastAsia="SimSun" w:cs="Arial"/>
          <w:b/>
          <w:i/>
          <w:iCs/>
          <w:sz w:val="22"/>
          <w:szCs w:val="24"/>
        </w:rPr>
        <w:t>R3-205676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14:paraId="6DBD4CAC" w14:textId="77777777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A11C0A" w14:textId="77777777"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14:paraId="58F624C1" w14:textId="77777777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366A9" w14:textId="77777777"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14:paraId="1C2443C9" w14:textId="77777777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CE543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7F78B312" w14:textId="77777777" w:rsidTr="00320D88">
        <w:tc>
          <w:tcPr>
            <w:tcW w:w="142" w:type="dxa"/>
            <w:tcBorders>
              <w:left w:val="single" w:sz="4" w:space="0" w:color="auto"/>
            </w:tcBorders>
          </w:tcPr>
          <w:p w14:paraId="36494705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34364BDB" w14:textId="77777777" w:rsidR="00166AA6" w:rsidRPr="00C61573" w:rsidRDefault="00C61573" w:rsidP="00A5732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 w:rsidR="00A5732D">
              <w:rPr>
                <w:rFonts w:eastAsiaTheme="minorEastAsia"/>
                <w:b/>
                <w:sz w:val="28"/>
                <w:lang w:eastAsia="zh-CN"/>
              </w:rPr>
              <w:t>6</w:t>
            </w:r>
            <w:r w:rsidR="00C7495D">
              <w:rPr>
                <w:rFonts w:eastAsiaTheme="minorEastAsia"/>
                <w:b/>
                <w:sz w:val="28"/>
                <w:lang w:eastAsia="zh-CN"/>
              </w:rPr>
              <w:t>.3</w:t>
            </w:r>
            <w:r w:rsidR="00A5732D">
              <w:rPr>
                <w:rFonts w:eastAsiaTheme="minorEastAsia"/>
                <w:b/>
                <w:sz w:val="28"/>
                <w:lang w:eastAsia="zh-CN"/>
              </w:rPr>
              <w:t>0</w:t>
            </w:r>
            <w:r w:rsidR="00C7495D">
              <w:rPr>
                <w:rFonts w:eastAsiaTheme="minor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2208DD83" w14:textId="77777777"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26B2F8" w14:textId="21387559" w:rsidR="00166AA6" w:rsidRPr="00245028" w:rsidRDefault="00245028" w:rsidP="005B100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 w:rsidRPr="00245028">
              <w:rPr>
                <w:rFonts w:eastAsiaTheme="minorEastAsia"/>
                <w:b/>
                <w:sz w:val="28"/>
                <w:szCs w:val="28"/>
                <w:lang w:eastAsia="zh-CN"/>
              </w:rPr>
              <w:t>1314</w:t>
            </w:r>
          </w:p>
        </w:tc>
        <w:tc>
          <w:tcPr>
            <w:tcW w:w="709" w:type="dxa"/>
          </w:tcPr>
          <w:p w14:paraId="6CACBFC3" w14:textId="77777777"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459CB8" w14:textId="637BFC2D" w:rsidR="00166AA6" w:rsidRPr="00117482" w:rsidRDefault="00465BC0" w:rsidP="00320D8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1B9A0282" w14:textId="77777777"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E5EE986" w14:textId="77777777" w:rsidR="00166AA6" w:rsidRPr="00C61573" w:rsidRDefault="008F37FF" w:rsidP="0064509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</w:t>
            </w:r>
            <w:r w:rsidR="00645098">
              <w:rPr>
                <w:rFonts w:eastAsiaTheme="minorEastAsia"/>
                <w:b/>
                <w:sz w:val="28"/>
                <w:lang w:eastAsia="zh-CN"/>
              </w:rPr>
              <w:t>2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1B1A4" w14:textId="77777777"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14:paraId="0320609B" w14:textId="77777777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B937" w14:textId="77777777"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14:paraId="46331AE5" w14:textId="77777777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6C3D3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14:paraId="392BB9D8" w14:textId="77777777" w:rsidTr="00320D88">
        <w:tc>
          <w:tcPr>
            <w:tcW w:w="9641" w:type="dxa"/>
            <w:gridSpan w:val="9"/>
          </w:tcPr>
          <w:p w14:paraId="319B983A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8565F7" w14:textId="77777777"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14:paraId="05C54D8C" w14:textId="77777777" w:rsidTr="00320D88">
        <w:tc>
          <w:tcPr>
            <w:tcW w:w="2835" w:type="dxa"/>
          </w:tcPr>
          <w:p w14:paraId="61A58E0B" w14:textId="77777777"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47299E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46245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AE308" w14:textId="77777777"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48E63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C735B1" w14:textId="77777777"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3BD50" w14:textId="77777777"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628320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D2D08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3CABD4" w14:textId="77777777"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14:paraId="51A93EFC" w14:textId="77777777" w:rsidTr="00755687">
        <w:tc>
          <w:tcPr>
            <w:tcW w:w="9641" w:type="dxa"/>
            <w:gridSpan w:val="12"/>
          </w:tcPr>
          <w:p w14:paraId="1B98D828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6A6A5669" w14:textId="77777777" w:rsidTr="007556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E23C2F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BD3D4" w14:textId="77777777" w:rsidR="00166AA6" w:rsidRPr="004F0F6F" w:rsidRDefault="00C7495D" w:rsidP="00032FF1">
            <w:pPr>
              <w:pStyle w:val="CRCoverPage"/>
              <w:spacing w:after="0"/>
              <w:ind w:left="58"/>
              <w:rPr>
                <w:rFonts w:eastAsiaTheme="minorEastAsia"/>
                <w:lang w:eastAsia="zh-CN"/>
              </w:rPr>
            </w:pPr>
            <w:r w:rsidRPr="00C7495D">
              <w:rPr>
                <w:rFonts w:eastAsiaTheme="minorEastAsia"/>
                <w:lang w:eastAsia="zh-CN"/>
              </w:rPr>
              <w:t>Introducing UE Radio Capability Mapping procedure for EN-DC</w:t>
            </w:r>
          </w:p>
        </w:tc>
      </w:tr>
      <w:tr w:rsidR="00166AA6" w:rsidRPr="00CF09D5" w14:paraId="2135EDB1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0C81F7A7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71067EA8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66ED16A8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2CEC601E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033016F3" w14:textId="57F01519" w:rsidR="00166AA6" w:rsidRPr="00CF09D5" w:rsidRDefault="00032FF1" w:rsidP="00D8519B">
            <w:pPr>
              <w:pStyle w:val="CRCoverPage"/>
              <w:spacing w:after="0"/>
              <w:ind w:left="100"/>
            </w:pPr>
            <w:r>
              <w:t>R3 (</w:t>
            </w:r>
            <w:r w:rsidR="00166AA6" w:rsidRPr="00CF09D5">
              <w:t>Huawei</w:t>
            </w:r>
            <w:r w:rsidR="00F1156F">
              <w:t>, CATT, Samsung, Ericsson</w:t>
            </w:r>
            <w:r>
              <w:t>)</w:t>
            </w:r>
          </w:p>
        </w:tc>
      </w:tr>
      <w:tr w:rsidR="00166AA6" w:rsidRPr="00CF09D5" w14:paraId="25BDB8E1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308B1595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2C7CAD8" w14:textId="2051AF7B"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032FF1">
              <w:t>2</w:t>
            </w:r>
          </w:p>
        </w:tc>
      </w:tr>
      <w:tr w:rsidR="00166AA6" w:rsidRPr="00CF09D5" w14:paraId="582BC9F2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7A6A659A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5EC8CB4A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4459375F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22EF309E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4D28DFDC" w14:textId="77777777" w:rsidR="00166AA6" w:rsidRPr="00CF09D5" w:rsidRDefault="00F67F86" w:rsidP="00320D88">
            <w:pPr>
              <w:pStyle w:val="CRCoverPage"/>
              <w:spacing w:after="0"/>
              <w:ind w:left="100"/>
            </w:pPr>
            <w:r w:rsidRPr="00F67F86"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420D92F" w14:textId="77777777"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B38A6E1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6F886" w14:textId="77777777" w:rsidR="00166AA6" w:rsidRPr="00CF09D5" w:rsidRDefault="00350AB3" w:rsidP="007F6129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</w:t>
            </w:r>
            <w:r w:rsidR="00602D2D">
              <w:t>8</w:t>
            </w:r>
            <w:r w:rsidR="00D962AB" w:rsidRPr="00CF09D5">
              <w:t>-</w:t>
            </w:r>
            <w:r w:rsidR="00602D2D">
              <w:t>0</w:t>
            </w:r>
            <w:r w:rsidR="007F6129">
              <w:t>5</w:t>
            </w:r>
          </w:p>
        </w:tc>
      </w:tr>
      <w:tr w:rsidR="00166AA6" w:rsidRPr="00CF09D5" w14:paraId="4E2962D9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2DAE19BF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0B1E6CE3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943F24B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B2F912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9E881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315AF6E5" w14:textId="77777777" w:rsidTr="007556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1EB56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E6E072D" w14:textId="77777777" w:rsidR="00166AA6" w:rsidRPr="00CF09D5" w:rsidRDefault="00AA60DD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1E162763" w14:textId="77777777"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2F1B2DE" w14:textId="77777777"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7C771" w14:textId="77777777"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14:paraId="67A9AA4A" w14:textId="77777777" w:rsidTr="007556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BE758D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6AB06B33" w14:textId="77777777"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14:paraId="0D0D8096" w14:textId="77777777"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Hyperlink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0AB409" w14:textId="77777777"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14:paraId="02EF4322" w14:textId="77777777" w:rsidTr="00755687">
        <w:tc>
          <w:tcPr>
            <w:tcW w:w="1843" w:type="dxa"/>
          </w:tcPr>
          <w:p w14:paraId="72F6BDBC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7ED9C1DD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14:paraId="20A8483C" w14:textId="77777777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F2EF8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99BBE" w14:textId="77777777" w:rsidR="00785A9D" w:rsidRDefault="005F1ED6" w:rsidP="00CB5FAC">
            <w:pPr>
              <w:pStyle w:val="CRCoverPage"/>
              <w:spacing w:after="0"/>
            </w:pPr>
            <w:r>
              <w:t>It has been agree</w:t>
            </w:r>
            <w:r w:rsidR="00DB4894">
              <w:t>d</w:t>
            </w:r>
            <w:r>
              <w:t xml:space="preserve"> that the RACS feature</w:t>
            </w:r>
            <w:r w:rsidR="0072399C">
              <w:t xml:space="preserve"> is</w:t>
            </w:r>
            <w:r>
              <w:t xml:space="preserve"> supported in EN-DC.</w:t>
            </w:r>
            <w:r w:rsidR="00785A9D">
              <w:t xml:space="preserve"> </w:t>
            </w:r>
            <w:r>
              <w:t>F</w:t>
            </w:r>
            <w:r w:rsidR="00755687" w:rsidRPr="00755687">
              <w:t xml:space="preserve">or EN-DC, </w:t>
            </w:r>
            <w:r w:rsidR="00785A9D">
              <w:t xml:space="preserve">since </w:t>
            </w:r>
            <w:r w:rsidR="00755687" w:rsidRPr="00755687">
              <w:t xml:space="preserve">some SN nodes (e.g. the SN-only node) have no control plane with the EPC, those SN nodes </w:t>
            </w:r>
            <w:r w:rsidR="00E17DD1">
              <w:t>are not able</w:t>
            </w:r>
            <w:r w:rsidR="00755687" w:rsidRPr="00755687">
              <w:t xml:space="preserve"> require the UE capabilit</w:t>
            </w:r>
            <w:r w:rsidR="00E17DD1">
              <w:t>ies</w:t>
            </w:r>
            <w:r w:rsidR="00755687" w:rsidRPr="00755687">
              <w:t xml:space="preserve"> from the EPC. </w:t>
            </w:r>
          </w:p>
          <w:p w14:paraId="6E08829D" w14:textId="77777777" w:rsidR="00785A9D" w:rsidRDefault="00785A9D" w:rsidP="00CB5FAC">
            <w:pPr>
              <w:pStyle w:val="CRCoverPage"/>
              <w:spacing w:after="0"/>
            </w:pPr>
          </w:p>
          <w:p w14:paraId="5787C2E3" w14:textId="77777777" w:rsidR="00755687" w:rsidRPr="00755687" w:rsidRDefault="001870D4" w:rsidP="00CB5FAC">
            <w:pPr>
              <w:pStyle w:val="CRCoverPage"/>
              <w:spacing w:after="0"/>
            </w:pPr>
            <w:r>
              <w:t>Therefore</w:t>
            </w:r>
            <w:r w:rsidR="00755687" w:rsidRPr="00755687">
              <w:t xml:space="preserve">, there is a need for the en-gNB to request the eNB to send the UE radio capability information associated with </w:t>
            </w:r>
            <w:r w:rsidR="00E17DD1">
              <w:t xml:space="preserve">a </w:t>
            </w:r>
            <w:r w:rsidR="00755687" w:rsidRPr="00755687">
              <w:t xml:space="preserve">UE radio capability ID. </w:t>
            </w:r>
          </w:p>
          <w:p w14:paraId="0E4C5011" w14:textId="77777777"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14:paraId="2BD33DF0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E7F824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48276ED2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14:paraId="59F42D9F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FBFD3F" w14:textId="77777777"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F4AA8" w14:textId="77777777" w:rsidR="00BE605A" w:rsidRDefault="00084EDF" w:rsidP="009A7448">
            <w:pPr>
              <w:pStyle w:val="CRCoverPage"/>
              <w:spacing w:after="0"/>
            </w:pPr>
            <w:r>
              <w:t xml:space="preserve">Add </w:t>
            </w:r>
            <w:r w:rsidR="000E02C7">
              <w:t>in</w:t>
            </w:r>
            <w:r w:rsidR="000E02C7" w:rsidRPr="000E02C7">
              <w:t xml:space="preserve"> EN-DC the UE Radio Capability</w:t>
            </w:r>
            <w:r w:rsidR="006968CB">
              <w:t xml:space="preserve"> ID</w:t>
            </w:r>
            <w:r w:rsidR="000E02C7" w:rsidRPr="000E02C7">
              <w:t xml:space="preserve"> </w:t>
            </w:r>
            <w:r>
              <w:t>mapping procedure</w:t>
            </w:r>
            <w:r w:rsidR="000E02C7">
              <w:t>.</w:t>
            </w:r>
          </w:p>
          <w:p w14:paraId="004FD0AC" w14:textId="77777777" w:rsidR="00BE3F2C" w:rsidRDefault="00BE3F2C" w:rsidP="009A7448">
            <w:pPr>
              <w:pStyle w:val="CRCoverPage"/>
              <w:spacing w:after="0"/>
            </w:pPr>
          </w:p>
          <w:p w14:paraId="11050E76" w14:textId="77777777" w:rsidR="00BE3F2C" w:rsidRPr="003C7BEA" w:rsidRDefault="00BE3F2C" w:rsidP="009A7448">
            <w:pPr>
              <w:pStyle w:val="CRCoverPage"/>
              <w:spacing w:after="0"/>
            </w:pPr>
          </w:p>
          <w:p w14:paraId="0A086C49" w14:textId="77777777" w:rsidR="008E257D" w:rsidRPr="00655451" w:rsidRDefault="008E257D" w:rsidP="008E25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02EDCD5" w14:textId="77777777"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DA98C6" w14:textId="77777777"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only a new </w:t>
            </w:r>
            <w:r w:rsidRPr="00A35CC1">
              <w:rPr>
                <w:rFonts w:eastAsiaTheme="minorEastAsia"/>
                <w:lang w:eastAsia="zh-CN"/>
              </w:rPr>
              <w:t>UE Radio Capability Mapping procedure</w:t>
            </w:r>
            <w:r>
              <w:rPr>
                <w:noProof/>
              </w:rPr>
              <w:t xml:space="preserve"> is introduced.</w:t>
            </w:r>
          </w:p>
          <w:p w14:paraId="7D23B535" w14:textId="77777777"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5DEBA561" w14:textId="77777777" w:rsidR="00BE3F2C" w:rsidRPr="008E257D" w:rsidRDefault="00BE3F2C" w:rsidP="009A7448">
            <w:pPr>
              <w:pStyle w:val="CRCoverPage"/>
              <w:spacing w:after="0"/>
            </w:pPr>
          </w:p>
          <w:p w14:paraId="34346ADB" w14:textId="77777777" w:rsidR="00BE3F2C" w:rsidRPr="00CF09D5" w:rsidRDefault="00BE3F2C" w:rsidP="009A7448">
            <w:pPr>
              <w:pStyle w:val="CRCoverPage"/>
              <w:spacing w:after="0"/>
            </w:pPr>
          </w:p>
        </w:tc>
      </w:tr>
      <w:tr w:rsidR="005D7C96" w:rsidRPr="00CF09D5" w14:paraId="1860BF3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871358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63FDBDA1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14:paraId="28CA97AC" w14:textId="77777777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3EF14" w14:textId="77777777"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7AD28" w14:textId="77777777" w:rsidR="00BE605A" w:rsidRPr="00CF09D5" w:rsidRDefault="000E02C7" w:rsidP="000E02C7">
            <w:pPr>
              <w:pStyle w:val="CRCoverPage"/>
              <w:spacing w:after="0"/>
            </w:pPr>
            <w:r w:rsidRPr="000E02C7">
              <w:t xml:space="preserve">Agreed principle for RACS for </w:t>
            </w:r>
            <w:r>
              <w:t>EN</w:t>
            </w:r>
            <w:r w:rsidRPr="000E02C7">
              <w:t>-DC would not be supported.</w:t>
            </w:r>
          </w:p>
        </w:tc>
      </w:tr>
      <w:tr w:rsidR="005D7C96" w:rsidRPr="00CF09D5" w14:paraId="36C2750F" w14:textId="77777777" w:rsidTr="00755687">
        <w:tc>
          <w:tcPr>
            <w:tcW w:w="2268" w:type="dxa"/>
            <w:gridSpan w:val="2"/>
          </w:tcPr>
          <w:p w14:paraId="7F29678A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727612F7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14:paraId="3E281FD7" w14:textId="77777777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18681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1FCB3" w14:textId="057F2726" w:rsidR="005D7C96" w:rsidRPr="00D77021" w:rsidRDefault="00465BC0" w:rsidP="006C7B6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20.2.1, 20.2.2.32, 20.2.2.xx</w:t>
            </w:r>
            <w:bookmarkStart w:id="2" w:name="_GoBack"/>
            <w:bookmarkEnd w:id="2"/>
          </w:p>
        </w:tc>
      </w:tr>
      <w:tr w:rsidR="005D7C96" w:rsidRPr="00CF09D5" w14:paraId="72CD2436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5A5984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3928F1B3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14:paraId="30DE71F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F310B2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457DB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B2235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599C2731" w14:textId="77777777"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986EC5" w14:textId="77777777"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14:paraId="03D7DA5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C6772E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6FBE0" w14:textId="77777777" w:rsidR="005D7C96" w:rsidRPr="00442CAA" w:rsidRDefault="00442CAA" w:rsidP="005D7C9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983E3" w14:textId="77777777" w:rsidR="005D7C96" w:rsidRPr="001307E5" w:rsidRDefault="005D7C96" w:rsidP="005D7C9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3"/>
          </w:tcPr>
          <w:p w14:paraId="78956830" w14:textId="77777777"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CAF9A5" w14:textId="77777777" w:rsidR="005D7C96" w:rsidRPr="00CF09D5" w:rsidRDefault="00CE01D3" w:rsidP="00E034E6">
            <w:pPr>
              <w:pStyle w:val="CRCoverPage"/>
              <w:spacing w:after="0"/>
              <w:ind w:left="99"/>
            </w:pPr>
            <w:r w:rsidRPr="00CF09D5">
              <w:t>TS</w:t>
            </w:r>
            <w:r>
              <w:t xml:space="preserve"> 36.423 </w:t>
            </w:r>
            <w:r w:rsidRPr="00CF09D5">
              <w:t>CR</w:t>
            </w:r>
            <w:r w:rsidRPr="00A26F75">
              <w:t>1532</w:t>
            </w:r>
          </w:p>
        </w:tc>
      </w:tr>
      <w:tr w:rsidR="005D7C96" w:rsidRPr="00CF09D5" w14:paraId="6CB50403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DF8284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EA5B2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769CA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5EB25933" w14:textId="77777777"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14EC2A" w14:textId="77777777"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14:paraId="7C77862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67D18F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5F7F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7169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08EC706" w14:textId="77777777"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761103" w14:textId="77777777"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14:paraId="391551F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1FC35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1A152ABD" w14:textId="77777777"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14:paraId="5CD906D9" w14:textId="77777777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5C773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13708" w14:textId="5EF32919" w:rsidR="005D7C96" w:rsidRPr="00CF09D5" w:rsidRDefault="00032FF1" w:rsidP="005D7C96">
            <w:pPr>
              <w:pStyle w:val="CRCoverPage"/>
              <w:spacing w:after="0"/>
              <w:ind w:left="100"/>
            </w:pPr>
            <w:r>
              <w:rPr>
                <w:rFonts w:eastAsia="Times New Roman"/>
                <w:noProof/>
              </w:rPr>
              <w:t>This CR was endorsed by RAN3 in R3-</w:t>
            </w:r>
            <w:r>
              <w:rPr>
                <w:noProof/>
              </w:rPr>
              <w:t>2</w:t>
            </w:r>
            <w:r>
              <w:rPr>
                <w:rFonts w:eastAsia="Times New Roman"/>
                <w:noProof/>
              </w:rPr>
              <w:t>0</w:t>
            </w:r>
            <w:r>
              <w:rPr>
                <w:noProof/>
              </w:rPr>
              <w:t>5676</w:t>
            </w:r>
            <w:r>
              <w:rPr>
                <w:rFonts w:eastAsia="Times New Roman"/>
                <w:noProof/>
              </w:rPr>
              <w:t>.</w:t>
            </w:r>
          </w:p>
        </w:tc>
      </w:tr>
      <w:tr w:rsidR="005D7C96" w:rsidRPr="00CF09D5" w14:paraId="21C1D455" w14:textId="77777777" w:rsidTr="00755687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E8949E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9A2672" w14:textId="77777777"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14:paraId="22EA655E" w14:textId="77777777" w:rsidTr="00755687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B9074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81569" w14:textId="1619FDD4" w:rsidR="005F557C" w:rsidRPr="00F85927" w:rsidRDefault="00465BC0" w:rsidP="00032FF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[MCC]: Clauses affected added in rev1.</w:t>
            </w:r>
          </w:p>
        </w:tc>
      </w:tr>
    </w:tbl>
    <w:p w14:paraId="153F8352" w14:textId="77777777"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14:paraId="409D8ECC" w14:textId="77777777"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14:paraId="777BEFD0" w14:textId="77777777"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14:paraId="68ABF83E" w14:textId="77777777" w:rsidR="00E306ED" w:rsidRPr="004F39D7" w:rsidRDefault="00E306ED" w:rsidP="00E306ED">
      <w:pPr>
        <w:pStyle w:val="Heading3"/>
      </w:pPr>
      <w:bookmarkStart w:id="3" w:name="_Toc20403168"/>
      <w:bookmarkStart w:id="4" w:name="_Toc29372674"/>
      <w:bookmarkStart w:id="5" w:name="_Toc37760629"/>
      <w:bookmarkStart w:id="6" w:name="_Toc46498867"/>
      <w:bookmarkStart w:id="7" w:name="_Toc20403208"/>
      <w:bookmarkStart w:id="8" w:name="_Toc29372714"/>
      <w:bookmarkStart w:id="9" w:name="_Toc37760669"/>
      <w:bookmarkStart w:id="10" w:name="_Toc46498907"/>
      <w:r w:rsidRPr="004F39D7">
        <w:t>20.2.1</w:t>
      </w:r>
      <w:r w:rsidRPr="004F39D7">
        <w:tab/>
        <w:t>X2-CP Functions</w:t>
      </w:r>
      <w:bookmarkEnd w:id="3"/>
      <w:bookmarkEnd w:id="4"/>
      <w:bookmarkEnd w:id="5"/>
      <w:bookmarkEnd w:id="6"/>
    </w:p>
    <w:p w14:paraId="285F6221" w14:textId="77777777" w:rsidR="00E306ED" w:rsidRPr="004F39D7" w:rsidRDefault="00E306ED" w:rsidP="00E306ED">
      <w:r w:rsidRPr="004F39D7">
        <w:t>The X2AP protocol supports the following functions:</w:t>
      </w:r>
    </w:p>
    <w:p w14:paraId="6E444C46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Intra LTE-Access-System Mobility Support for UE in ECM-CONNECTED:</w:t>
      </w:r>
    </w:p>
    <w:p w14:paraId="4D2F13CA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Context transfer from source eNB to target eNB;</w:t>
      </w:r>
    </w:p>
    <w:p w14:paraId="2216F7B0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source eNB and target eNB;</w:t>
      </w:r>
    </w:p>
    <w:p w14:paraId="6628E377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Handover cancellation.</w:t>
      </w:r>
    </w:p>
    <w:p w14:paraId="49AB45D7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DC for UE in ECM-CONNECTED:</w:t>
      </w:r>
    </w:p>
    <w:p w14:paraId="4AA31B60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Establishment, Modification and Release of a UE context at the SeNB;</w:t>
      </w:r>
    </w:p>
    <w:p w14:paraId="6E5E1CA5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MeNB and SeNB for a specific UE for split bearer and data forwarding;</w:t>
      </w:r>
    </w:p>
    <w:p w14:paraId="2B7DDFED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Provision of the TNL information of the S1 user plane tunnels for SCG bearers.</w:t>
      </w:r>
    </w:p>
    <w:p w14:paraId="170455DA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EN-DC for UE in ECM-CONNECTED:</w:t>
      </w:r>
    </w:p>
    <w:p w14:paraId="1C5E3C01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Establishment, Modification and Release of a UE context at the SgNB;</w:t>
      </w:r>
    </w:p>
    <w:p w14:paraId="6630A17E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MeNB and SgNB for a specific UE for split bearer, SCG split bearer and data forwarding;</w:t>
      </w:r>
    </w:p>
    <w:p w14:paraId="72B04247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Provision of the TNL information of the S1 user plane tunnels for SCG bearers and SCG split bearers.</w:t>
      </w:r>
    </w:p>
    <w:p w14:paraId="6EEB8005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inter-eNB UE Context Resume:</w:t>
      </w:r>
    </w:p>
    <w:p w14:paraId="5B9B451D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Retrieval of UE context for a UE which attempts to resume its RRC connection in an eNB different from where the RRC connection was suspended.</w:t>
      </w:r>
    </w:p>
    <w:p w14:paraId="6EB748C4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Load Management;</w:t>
      </w:r>
    </w:p>
    <w:p w14:paraId="086F823D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General X2 management and error handling functions:</w:t>
      </w:r>
    </w:p>
    <w:p w14:paraId="38E41B87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Error indication;</w:t>
      </w:r>
    </w:p>
    <w:p w14:paraId="2200DAD1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Setting up the X2;</w:t>
      </w:r>
    </w:p>
    <w:p w14:paraId="15D7566D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Resetting the X2;</w:t>
      </w:r>
    </w:p>
    <w:p w14:paraId="011B468E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Updating the X2 configuration data;</w:t>
      </w:r>
    </w:p>
    <w:p w14:paraId="0E6E567C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X2 Release;</w:t>
      </w:r>
    </w:p>
    <w:p w14:paraId="39F87C8F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X2AP Message Transfer;</w:t>
      </w:r>
    </w:p>
    <w:p w14:paraId="0CCF510F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Registration;</w:t>
      </w:r>
    </w:p>
    <w:p w14:paraId="086552D1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X2 Removal.</w:t>
      </w:r>
    </w:p>
    <w:p w14:paraId="3226CF67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Mobility failure event notification and information exchange in support of handover settings negotiation;</w:t>
      </w:r>
    </w:p>
    <w:p w14:paraId="15EF7418" w14:textId="77777777" w:rsidR="00E306ED" w:rsidRPr="004F39D7" w:rsidRDefault="00E306ED" w:rsidP="00E306ED">
      <w:pPr>
        <w:pStyle w:val="B1"/>
        <w:rPr>
          <w:lang w:eastAsia="en-GB"/>
        </w:rPr>
      </w:pPr>
      <w:r w:rsidRPr="004F39D7">
        <w:t>-</w:t>
      </w:r>
      <w:r w:rsidRPr="004F39D7">
        <w:tab/>
      </w:r>
      <w:r w:rsidRPr="004F39D7">
        <w:rPr>
          <w:lang w:eastAsia="en-GB"/>
        </w:rPr>
        <w:t xml:space="preserve">Energy Saving. This </w:t>
      </w:r>
      <w:r w:rsidRPr="004F39D7">
        <w:t>function</w:t>
      </w:r>
      <w:r w:rsidRPr="004F39D7">
        <w:rPr>
          <w:lang w:eastAsia="en-GB"/>
        </w:rPr>
        <w:t xml:space="preserve"> </w:t>
      </w:r>
      <w:r w:rsidRPr="004F39D7">
        <w:t>allow</w:t>
      </w:r>
      <w:r w:rsidRPr="004F39D7">
        <w:rPr>
          <w:lang w:eastAsia="en-GB"/>
        </w:rPr>
        <w:t>s</w:t>
      </w:r>
      <w:r w:rsidRPr="004F39D7">
        <w:t xml:space="preserve"> </w:t>
      </w:r>
      <w:r w:rsidRPr="004F39D7">
        <w:rPr>
          <w:lang w:eastAsia="en-GB"/>
        </w:rPr>
        <w:t>decreasing energy consumption by enabling indication of cell activation/de</w:t>
      </w:r>
      <w:r w:rsidRPr="004F39D7">
        <w:t>activation</w:t>
      </w:r>
      <w:r w:rsidRPr="004F39D7">
        <w:rPr>
          <w:lang w:eastAsia="en-GB"/>
        </w:rPr>
        <w:t>.</w:t>
      </w:r>
    </w:p>
    <w:p w14:paraId="1E456FBF" w14:textId="77777777" w:rsidR="00E306ED" w:rsidRDefault="00E306ED" w:rsidP="00E306ED">
      <w:pPr>
        <w:pStyle w:val="B1"/>
        <w:rPr>
          <w:ins w:id="11" w:author="Huawei" w:date="2020-08-07T11:34:00Z"/>
          <w:lang w:eastAsia="en-GB"/>
        </w:rPr>
      </w:pPr>
      <w:r w:rsidRPr="004F39D7">
        <w:rPr>
          <w:lang w:eastAsia="en-GB"/>
        </w:rPr>
        <w:t>-</w:t>
      </w:r>
      <w:r w:rsidRPr="004F39D7">
        <w:rPr>
          <w:lang w:eastAsia="en-GB"/>
        </w:rPr>
        <w:tab/>
        <w:t xml:space="preserve">Support of </w:t>
      </w:r>
      <w:r w:rsidRPr="004F39D7">
        <w:rPr>
          <w:lang w:eastAsia="zh-CN"/>
        </w:rPr>
        <w:t>cell</w:t>
      </w:r>
      <w:r w:rsidRPr="004F39D7">
        <w:rPr>
          <w:lang w:eastAsia="en-GB"/>
        </w:rPr>
        <w:t xml:space="preserve"> resource coordination between eNB and en-gNB.</w:t>
      </w:r>
    </w:p>
    <w:p w14:paraId="68DCC09C" w14:textId="77777777" w:rsidR="00CD289D" w:rsidRPr="004F39D7" w:rsidRDefault="00CD289D" w:rsidP="00E306ED">
      <w:pPr>
        <w:pStyle w:val="B1"/>
      </w:pPr>
      <w:ins w:id="12" w:author="Huawei" w:date="2020-08-07T11:3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3" w:author="Huawei" w:date="2020-08-07T11:35:00Z">
        <w:r w:rsidR="002C0259">
          <w:rPr>
            <w:lang w:eastAsia="en-GB"/>
          </w:rPr>
          <w:t xml:space="preserve">Support of </w:t>
        </w:r>
      </w:ins>
      <w:ins w:id="14" w:author="Huawei" w:date="2020-08-07T11:34:00Z">
        <w:r w:rsidRPr="004F39D7">
          <w:t>UE Radio Capability ID Mapping</w:t>
        </w:r>
        <w:r>
          <w:t xml:space="preserve"> </w:t>
        </w:r>
        <w:r w:rsidRPr="004F39D7">
          <w:rPr>
            <w:lang w:eastAsia="en-GB"/>
          </w:rPr>
          <w:t>between eNB and en-gNB</w:t>
        </w:r>
        <w:r w:rsidR="00C1746B">
          <w:rPr>
            <w:lang w:eastAsia="en-GB"/>
          </w:rPr>
          <w:t xml:space="preserve">. </w:t>
        </w:r>
      </w:ins>
    </w:p>
    <w:p w14:paraId="77D612C9" w14:textId="77777777" w:rsidR="00E306ED" w:rsidRPr="009B1EC0" w:rsidRDefault="009B1EC0" w:rsidP="006647A0">
      <w:pPr>
        <w:pStyle w:val="Heading4"/>
        <w:rPr>
          <w:rFonts w:eastAsiaTheme="minorEastAsia"/>
          <w:lang w:eastAsia="zh-CN"/>
        </w:rPr>
      </w:pPr>
      <w:r w:rsidRPr="009B1EC0">
        <w:rPr>
          <w:rFonts w:eastAsiaTheme="minorEastAsia" w:hint="eastAsia"/>
          <w:highlight w:val="yellow"/>
          <w:lang w:eastAsia="zh-CN"/>
        </w:rPr>
        <w:lastRenderedPageBreak/>
        <w:t>&lt;</w:t>
      </w:r>
      <w:r w:rsidRPr="009B1EC0">
        <w:rPr>
          <w:rFonts w:eastAsiaTheme="minorEastAsia"/>
          <w:highlight w:val="yellow"/>
          <w:lang w:eastAsia="zh-CN"/>
        </w:rPr>
        <w:t>Unchanged Text Omitted&gt;</w:t>
      </w:r>
    </w:p>
    <w:p w14:paraId="6A9B9B5C" w14:textId="77777777" w:rsidR="006647A0" w:rsidRPr="004F39D7" w:rsidRDefault="006647A0" w:rsidP="006647A0">
      <w:pPr>
        <w:pStyle w:val="Heading4"/>
      </w:pPr>
      <w:r w:rsidRPr="004F39D7">
        <w:t>20.2.2.32</w:t>
      </w:r>
      <w:r w:rsidRPr="004F39D7">
        <w:tab/>
        <w:t>Partial Reset procedure for EN-DC</w:t>
      </w:r>
      <w:bookmarkEnd w:id="7"/>
      <w:bookmarkEnd w:id="8"/>
      <w:bookmarkEnd w:id="9"/>
      <w:bookmarkEnd w:id="10"/>
    </w:p>
    <w:p w14:paraId="6EA3F974" w14:textId="77777777" w:rsidR="006647A0" w:rsidRPr="004F39D7" w:rsidRDefault="006647A0" w:rsidP="006647A0">
      <w:pPr>
        <w:rPr>
          <w:lang w:eastAsia="zh-CN"/>
        </w:rPr>
      </w:pPr>
      <w:r w:rsidRPr="004F39D7">
        <w:rPr>
          <w:lang w:eastAsia="zh-CN"/>
        </w:rPr>
        <w:t xml:space="preserve">The </w:t>
      </w:r>
      <w:r w:rsidRPr="004F39D7">
        <w:t>Partial Reset procedure for EN-DC</w:t>
      </w:r>
      <w:r w:rsidRPr="004F39D7">
        <w:rPr>
          <w:lang w:eastAsia="zh-CN"/>
        </w:rPr>
        <w:t xml:space="preserve"> is triggered by the en-gNB or the MeNB to initiate the release of the resources for a list of UEs with the EN-DC configuration.</w:t>
      </w:r>
    </w:p>
    <w:p w14:paraId="23A5B999" w14:textId="77777777" w:rsidR="006647A0" w:rsidRPr="004F39D7" w:rsidRDefault="006647A0" w:rsidP="006647A0">
      <w:pPr>
        <w:pStyle w:val="TH"/>
        <w:rPr>
          <w:lang w:eastAsia="zh-CN"/>
        </w:rPr>
      </w:pPr>
      <w:r w:rsidRPr="004F39D7">
        <w:object w:dxaOrig="5724" w:dyaOrig="2022" w14:anchorId="2DF552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101.25pt" o:ole="">
            <v:imagedata r:id="rId11" o:title=""/>
          </v:shape>
          <o:OLEObject Type="Embed" ProgID="Visio.Drawing.11" ShapeID="_x0000_i1025" DrawAspect="Content" ObjectID="_1661239691" r:id="rId12"/>
        </w:object>
      </w:r>
    </w:p>
    <w:p w14:paraId="27CDF022" w14:textId="77777777" w:rsidR="006647A0" w:rsidRPr="004F39D7" w:rsidRDefault="006647A0" w:rsidP="006647A0">
      <w:pPr>
        <w:pStyle w:val="TF"/>
      </w:pPr>
      <w:r w:rsidRPr="004F39D7">
        <w:t>Figure 20.2.2.32-1: Partial Reset procedure for EN-DC (initiated at the en-gNB)</w:t>
      </w:r>
    </w:p>
    <w:p w14:paraId="2282221E" w14:textId="77777777" w:rsidR="006647A0" w:rsidRPr="004F39D7" w:rsidRDefault="006647A0" w:rsidP="006647A0">
      <w:pPr>
        <w:pStyle w:val="TH"/>
        <w:rPr>
          <w:lang w:eastAsia="zh-CN"/>
        </w:rPr>
      </w:pPr>
      <w:r w:rsidRPr="004F39D7">
        <w:object w:dxaOrig="5724" w:dyaOrig="2022" w14:anchorId="37623AAC">
          <v:shape id="_x0000_i1026" type="#_x0000_t75" style="width:287.25pt;height:101.25pt" o:ole="">
            <v:imagedata r:id="rId13" o:title=""/>
          </v:shape>
          <o:OLEObject Type="Embed" ProgID="Visio.Drawing.11" ShapeID="_x0000_i1026" DrawAspect="Content" ObjectID="_1661239692" r:id="rId14"/>
        </w:object>
      </w:r>
    </w:p>
    <w:p w14:paraId="7563A399" w14:textId="77777777" w:rsidR="006647A0" w:rsidRPr="004F39D7" w:rsidRDefault="006647A0" w:rsidP="006647A0">
      <w:pPr>
        <w:pStyle w:val="TF"/>
      </w:pPr>
      <w:r w:rsidRPr="004F39D7">
        <w:t>Figure 20.2.2.32-2: Partial Reset procedure for EN-DC (initiated at the MeNB)</w:t>
      </w:r>
    </w:p>
    <w:p w14:paraId="0A882876" w14:textId="77777777" w:rsidR="0077475B" w:rsidRPr="004F39D7" w:rsidRDefault="0077475B" w:rsidP="0077475B">
      <w:pPr>
        <w:keepNext/>
        <w:keepLines/>
        <w:spacing w:before="120"/>
        <w:ind w:left="1418" w:hanging="1418"/>
        <w:outlineLvl w:val="3"/>
        <w:rPr>
          <w:ins w:id="15" w:author="Huawei" w:date="2020-08-07T11:20:00Z"/>
          <w:rFonts w:ascii="Arial" w:eastAsia="Malgun Gothic" w:hAnsi="Arial"/>
          <w:sz w:val="24"/>
          <w:lang w:eastAsia="x-none"/>
        </w:rPr>
      </w:pPr>
      <w:ins w:id="16" w:author="Huawei" w:date="2020-08-07T11:20:00Z">
        <w:r w:rsidRPr="004F39D7">
          <w:rPr>
            <w:rFonts w:ascii="Arial" w:eastAsia="Malgun Gothic" w:hAnsi="Arial"/>
            <w:sz w:val="24"/>
            <w:lang w:eastAsia="x-none"/>
          </w:rPr>
          <w:t>20.2.2.</w:t>
        </w:r>
        <w:r w:rsidR="00572E96">
          <w:rPr>
            <w:rFonts w:ascii="Arial" w:eastAsia="Malgun Gothic" w:hAnsi="Arial"/>
            <w:sz w:val="24"/>
            <w:lang w:eastAsia="x-none"/>
          </w:rPr>
          <w:t>xx</w:t>
        </w:r>
        <w:r w:rsidRPr="004F39D7">
          <w:rPr>
            <w:rFonts w:ascii="Arial" w:eastAsia="Malgun Gothic" w:hAnsi="Arial"/>
            <w:sz w:val="24"/>
            <w:lang w:eastAsia="x-none"/>
          </w:rPr>
          <w:tab/>
        </w:r>
      </w:ins>
      <w:ins w:id="17" w:author="Huawei" w:date="2020-08-07T11:28:00Z">
        <w:r w:rsidR="00F32BF2" w:rsidRPr="00F32BF2">
          <w:rPr>
            <w:rFonts w:ascii="Arial" w:eastAsia="Malgun Gothic" w:hAnsi="Arial"/>
            <w:sz w:val="24"/>
            <w:lang w:eastAsia="x-none"/>
          </w:rPr>
          <w:t>UE Radio Capability ID Mapping</w:t>
        </w:r>
      </w:ins>
      <w:ins w:id="18" w:author="Huawei" w:date="2020-08-07T11:20:00Z">
        <w:r w:rsidRPr="004F39D7">
          <w:rPr>
            <w:rFonts w:ascii="Arial" w:eastAsia="Malgun Gothic" w:hAnsi="Arial"/>
            <w:sz w:val="24"/>
            <w:lang w:eastAsia="x-none"/>
          </w:rPr>
          <w:t xml:space="preserve"> procedure</w:t>
        </w:r>
      </w:ins>
    </w:p>
    <w:p w14:paraId="2484DE5B" w14:textId="77777777" w:rsidR="0077475B" w:rsidRPr="004F39D7" w:rsidRDefault="00424F89" w:rsidP="0077475B">
      <w:pPr>
        <w:rPr>
          <w:ins w:id="19" w:author="Huawei" w:date="2020-08-07T11:20:00Z"/>
          <w:rFonts w:eastAsia="Malgun Gothic" w:cs="Arial"/>
        </w:rPr>
      </w:pPr>
      <w:ins w:id="20" w:author="Huawei" w:date="2020-08-07T11:28:00Z">
        <w:r w:rsidRPr="00D719B9">
          <w:rPr>
            <w:rFonts w:eastAsia="Times New Roman"/>
            <w:lang w:eastAsia="en-GB"/>
          </w:rPr>
          <w:t xml:space="preserve">The purpose of the </w:t>
        </w:r>
        <w:r w:rsidRPr="00B76E61">
          <w:rPr>
            <w:rFonts w:eastAsia="Times New Roman"/>
            <w:lang w:eastAsia="en-GB"/>
          </w:rPr>
          <w:t>UE Radio Capability ID Mapping Request</w:t>
        </w:r>
        <w:r w:rsidRPr="00CE136D">
          <w:rPr>
            <w:rFonts w:eastAsia="Times New Roman"/>
            <w:lang w:eastAsia="en-GB"/>
          </w:rPr>
          <w:t xml:space="preserve"> </w:t>
        </w:r>
        <w:r w:rsidRPr="00D719B9">
          <w:rPr>
            <w:rFonts w:eastAsia="Times New Roman"/>
            <w:lang w:eastAsia="en-GB"/>
          </w:rPr>
          <w:t>procedure is to enable the e</w:t>
        </w:r>
        <w:r>
          <w:rPr>
            <w:rFonts w:eastAsia="Times New Roman"/>
            <w:lang w:eastAsia="en-GB"/>
          </w:rPr>
          <w:t>n-g</w:t>
        </w:r>
        <w:r w:rsidRPr="00D719B9">
          <w:rPr>
            <w:rFonts w:eastAsia="Times New Roman"/>
            <w:lang w:eastAsia="en-GB"/>
          </w:rPr>
          <w:t xml:space="preserve">NB to request the </w:t>
        </w:r>
        <w:r>
          <w:rPr>
            <w:rFonts w:eastAsia="Times New Roman"/>
            <w:lang w:eastAsia="en-GB"/>
          </w:rPr>
          <w:t xml:space="preserve">MeNB </w:t>
        </w:r>
        <w:r w:rsidRPr="00D719B9">
          <w:rPr>
            <w:rFonts w:eastAsia="Times New Roman"/>
            <w:lang w:eastAsia="en-GB"/>
          </w:rPr>
          <w:t xml:space="preserve">to provide the UE Radio Capability information that maps to a specific UE Radio Capability ID. </w:t>
        </w:r>
      </w:ins>
    </w:p>
    <w:bookmarkStart w:id="21" w:name="_MON_1647357902"/>
    <w:bookmarkEnd w:id="21"/>
    <w:p w14:paraId="18531856" w14:textId="77777777" w:rsidR="0077475B" w:rsidRPr="004F39D7" w:rsidRDefault="00A70F86" w:rsidP="0077475B">
      <w:pPr>
        <w:pStyle w:val="TH"/>
        <w:rPr>
          <w:ins w:id="22" w:author="Huawei" w:date="2020-08-07T11:20:00Z"/>
          <w:rFonts w:eastAsia="Malgun Gothic"/>
        </w:rPr>
      </w:pPr>
      <w:ins w:id="23" w:author="Huawei" w:date="2020-08-07T11:35:00Z">
        <w:r w:rsidRPr="004F39D7">
          <w:rPr>
            <w:lang w:eastAsia="en-GB"/>
          </w:rPr>
          <w:object w:dxaOrig="5580" w:dyaOrig="2355" w14:anchorId="4E7199E5">
            <v:shape id="_x0000_i1027" type="#_x0000_t75" style="width:266.25pt;height:113.25pt" o:ole="">
              <v:imagedata r:id="rId15" o:title=""/>
            </v:shape>
            <o:OLEObject Type="Embed" ProgID="Word.Picture.8" ShapeID="_x0000_i1027" DrawAspect="Content" ObjectID="_1661239693" r:id="rId16"/>
          </w:object>
        </w:r>
      </w:ins>
    </w:p>
    <w:p w14:paraId="46D95576" w14:textId="77777777" w:rsidR="0077475B" w:rsidRPr="004F39D7" w:rsidRDefault="0077475B" w:rsidP="0077475B">
      <w:pPr>
        <w:pStyle w:val="TF"/>
        <w:rPr>
          <w:ins w:id="24" w:author="Huawei" w:date="2020-08-07T11:20:00Z"/>
          <w:rFonts w:eastAsia="Malgun Gothic"/>
        </w:rPr>
      </w:pPr>
      <w:ins w:id="25" w:author="Huawei" w:date="2020-08-07T11:20:00Z">
        <w:r w:rsidRPr="004F39D7">
          <w:rPr>
            <w:rFonts w:eastAsia="Malgun Gothic"/>
          </w:rPr>
          <w:t>Figure 20.2.2.</w:t>
        </w:r>
      </w:ins>
      <w:ins w:id="26" w:author="Huawei" w:date="2020-08-07T11:33:00Z">
        <w:r w:rsidR="002F4012">
          <w:rPr>
            <w:rFonts w:eastAsia="Malgun Gothic"/>
          </w:rPr>
          <w:t>xx</w:t>
        </w:r>
      </w:ins>
      <w:ins w:id="27" w:author="Huawei" w:date="2020-08-07T11:20:00Z">
        <w:r w:rsidRPr="004F39D7">
          <w:rPr>
            <w:rFonts w:eastAsia="Malgun Gothic"/>
          </w:rPr>
          <w:t xml:space="preserve">-1: </w:t>
        </w:r>
      </w:ins>
      <w:ins w:id="28" w:author="Huawei" w:date="2020-08-07T11:33:00Z">
        <w:r w:rsidR="00D61345" w:rsidRPr="00D61345">
          <w:rPr>
            <w:rFonts w:eastAsia="Malgun Gothic"/>
          </w:rPr>
          <w:t>UE Radio Capability ID Mapping</w:t>
        </w:r>
      </w:ins>
      <w:ins w:id="29" w:author="Huawei" w:date="2020-08-07T11:20:00Z">
        <w:r w:rsidRPr="004F39D7">
          <w:rPr>
            <w:rFonts w:eastAsia="Malgun Gothic"/>
          </w:rPr>
          <w:t xml:space="preserve"> procedure</w:t>
        </w:r>
      </w:ins>
    </w:p>
    <w:p w14:paraId="1AB06EE1" w14:textId="77777777" w:rsidR="0072399C" w:rsidRPr="00AD65B7" w:rsidRDefault="0072399C" w:rsidP="00EF48A0">
      <w:pPr>
        <w:rPr>
          <w:rFonts w:eastAsia="Malgun Gothic"/>
          <w:lang w:eastAsia="ko-KR"/>
        </w:rPr>
      </w:pPr>
    </w:p>
    <w:p w14:paraId="7D9A6D80" w14:textId="77777777" w:rsidR="004F0F6F" w:rsidRPr="0006324B" w:rsidRDefault="004F0F6F" w:rsidP="004F0F6F">
      <w:pPr>
        <w:pStyle w:val="Note-Boxed"/>
        <w:jc w:val="center"/>
      </w:pPr>
      <w:r>
        <w:t>END OF</w:t>
      </w:r>
      <w:r w:rsidRPr="0006324B">
        <w:t xml:space="preserve"> CHANGE</w:t>
      </w:r>
    </w:p>
    <w:p w14:paraId="2867B772" w14:textId="77777777" w:rsidR="004F0F6F" w:rsidRPr="004F0F6F" w:rsidRDefault="004F0F6F" w:rsidP="004F0F6F">
      <w:pPr>
        <w:pStyle w:val="BodyText"/>
        <w:rPr>
          <w:rFonts w:eastAsia="Malgun Gothic"/>
          <w:lang w:eastAsia="ko-KR"/>
        </w:rPr>
      </w:pPr>
    </w:p>
    <w:sectPr w:rsidR="004F0F6F" w:rsidRPr="004F0F6F" w:rsidSect="0072399C"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60863" w14:textId="77777777" w:rsidR="008D41B7" w:rsidRDefault="008D41B7">
      <w:r>
        <w:separator/>
      </w:r>
    </w:p>
  </w:endnote>
  <w:endnote w:type="continuationSeparator" w:id="0">
    <w:p w14:paraId="4ECF2F33" w14:textId="77777777" w:rsidR="008D41B7" w:rsidRDefault="008D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0C60" w14:textId="77777777" w:rsidR="00C666D4" w:rsidRDefault="00C666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62071" w14:textId="77777777" w:rsidR="008D41B7" w:rsidRDefault="008D41B7">
      <w:r>
        <w:separator/>
      </w:r>
    </w:p>
  </w:footnote>
  <w:footnote w:type="continuationSeparator" w:id="0">
    <w:p w14:paraId="4BC92D1C" w14:textId="77777777" w:rsidR="008D41B7" w:rsidRDefault="008D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3"/>
  </w:num>
  <w:num w:numId="15">
    <w:abstractNumId w:val="5"/>
  </w:num>
  <w:num w:numId="16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7C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B66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2FF1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1E7E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77A"/>
    <w:rsid w:val="00084A6A"/>
    <w:rsid w:val="00084E3C"/>
    <w:rsid w:val="00084EDF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6A3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5C5"/>
    <w:rsid w:val="000A7EA2"/>
    <w:rsid w:val="000B0E8F"/>
    <w:rsid w:val="000B1047"/>
    <w:rsid w:val="000B13E4"/>
    <w:rsid w:val="000B19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58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CDA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7BA"/>
    <w:rsid w:val="00107E19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482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7E5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4CA9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41C5"/>
    <w:rsid w:val="00154994"/>
    <w:rsid w:val="0015526C"/>
    <w:rsid w:val="0015539E"/>
    <w:rsid w:val="001554E0"/>
    <w:rsid w:val="001560CB"/>
    <w:rsid w:val="001561CA"/>
    <w:rsid w:val="001565D5"/>
    <w:rsid w:val="00157372"/>
    <w:rsid w:val="00157556"/>
    <w:rsid w:val="0016006A"/>
    <w:rsid w:val="00160087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0D4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1D0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8F3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1F70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82E"/>
    <w:rsid w:val="001D692A"/>
    <w:rsid w:val="001D69D6"/>
    <w:rsid w:val="001D6A20"/>
    <w:rsid w:val="001D6F72"/>
    <w:rsid w:val="001D711B"/>
    <w:rsid w:val="001D73A1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077F1"/>
    <w:rsid w:val="00210530"/>
    <w:rsid w:val="002107B2"/>
    <w:rsid w:val="00210805"/>
    <w:rsid w:val="0021160E"/>
    <w:rsid w:val="0021172A"/>
    <w:rsid w:val="00212651"/>
    <w:rsid w:val="00212F73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6F29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028"/>
    <w:rsid w:val="00245B23"/>
    <w:rsid w:val="00245CB4"/>
    <w:rsid w:val="00245E6E"/>
    <w:rsid w:val="00246114"/>
    <w:rsid w:val="00246157"/>
    <w:rsid w:val="00246509"/>
    <w:rsid w:val="00246703"/>
    <w:rsid w:val="00246D32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594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6F9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259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01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5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3D2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8D5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27B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9F2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907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7DC"/>
    <w:rsid w:val="003C5BBF"/>
    <w:rsid w:val="003C5C25"/>
    <w:rsid w:val="003C68B7"/>
    <w:rsid w:val="003C6D51"/>
    <w:rsid w:val="003C6D87"/>
    <w:rsid w:val="003C7216"/>
    <w:rsid w:val="003C72F0"/>
    <w:rsid w:val="003C77F4"/>
    <w:rsid w:val="003C7BEA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4F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5E2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354"/>
    <w:rsid w:val="00423811"/>
    <w:rsid w:val="004240B7"/>
    <w:rsid w:val="00424F89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CAA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0FD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5BC0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3F4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C5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5E6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EF2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1431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0765C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A97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131F"/>
    <w:rsid w:val="0057216E"/>
    <w:rsid w:val="005721BE"/>
    <w:rsid w:val="005723CA"/>
    <w:rsid w:val="00572763"/>
    <w:rsid w:val="00572797"/>
    <w:rsid w:val="005728A9"/>
    <w:rsid w:val="00572B6C"/>
    <w:rsid w:val="00572D3D"/>
    <w:rsid w:val="00572E96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8CE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00D"/>
    <w:rsid w:val="005B1381"/>
    <w:rsid w:val="005B142A"/>
    <w:rsid w:val="005B17D5"/>
    <w:rsid w:val="005B21D8"/>
    <w:rsid w:val="005B2237"/>
    <w:rsid w:val="005B2405"/>
    <w:rsid w:val="005B286F"/>
    <w:rsid w:val="005B288E"/>
    <w:rsid w:val="005B2C7C"/>
    <w:rsid w:val="005B3010"/>
    <w:rsid w:val="005B308C"/>
    <w:rsid w:val="005B313D"/>
    <w:rsid w:val="005B3B9D"/>
    <w:rsid w:val="005B3D7D"/>
    <w:rsid w:val="005B4C22"/>
    <w:rsid w:val="005B4C54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1ED6"/>
    <w:rsid w:val="005F21F0"/>
    <w:rsid w:val="005F22B1"/>
    <w:rsid w:val="005F2400"/>
    <w:rsid w:val="005F3051"/>
    <w:rsid w:val="005F3BCC"/>
    <w:rsid w:val="005F41AA"/>
    <w:rsid w:val="005F4791"/>
    <w:rsid w:val="005F48CD"/>
    <w:rsid w:val="005F526B"/>
    <w:rsid w:val="005F557C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2D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3D5"/>
    <w:rsid w:val="006174B3"/>
    <w:rsid w:val="00620B0F"/>
    <w:rsid w:val="00620B13"/>
    <w:rsid w:val="0062101C"/>
    <w:rsid w:val="006218F5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09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6D2"/>
    <w:rsid w:val="006438A5"/>
    <w:rsid w:val="0064390D"/>
    <w:rsid w:val="006439F7"/>
    <w:rsid w:val="00643D70"/>
    <w:rsid w:val="00643FDE"/>
    <w:rsid w:val="006444E0"/>
    <w:rsid w:val="0064476B"/>
    <w:rsid w:val="0064491C"/>
    <w:rsid w:val="00645098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7A0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2588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8CB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A9E"/>
    <w:rsid w:val="006C0D43"/>
    <w:rsid w:val="006C0EE6"/>
    <w:rsid w:val="006C1255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C7B68"/>
    <w:rsid w:val="006D0082"/>
    <w:rsid w:val="006D01F3"/>
    <w:rsid w:val="006D059C"/>
    <w:rsid w:val="006D0603"/>
    <w:rsid w:val="006D0D08"/>
    <w:rsid w:val="006D1BCE"/>
    <w:rsid w:val="006D1E0F"/>
    <w:rsid w:val="006D1E5C"/>
    <w:rsid w:val="006D1FAE"/>
    <w:rsid w:val="006D2D7D"/>
    <w:rsid w:val="006D3886"/>
    <w:rsid w:val="006D39AD"/>
    <w:rsid w:val="006D3D55"/>
    <w:rsid w:val="006D4034"/>
    <w:rsid w:val="006D44AB"/>
    <w:rsid w:val="006D45C2"/>
    <w:rsid w:val="006D4EAF"/>
    <w:rsid w:val="006D5C20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A4E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2CD"/>
    <w:rsid w:val="007074A4"/>
    <w:rsid w:val="00707679"/>
    <w:rsid w:val="007079E8"/>
    <w:rsid w:val="00707C15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99C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8D7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102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87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4DCD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1397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75B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A9D"/>
    <w:rsid w:val="00785E63"/>
    <w:rsid w:val="0078646A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629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088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129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1C27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36"/>
    <w:rsid w:val="00836974"/>
    <w:rsid w:val="008369C2"/>
    <w:rsid w:val="00837131"/>
    <w:rsid w:val="00837EEB"/>
    <w:rsid w:val="00840339"/>
    <w:rsid w:val="008406A9"/>
    <w:rsid w:val="00840DEC"/>
    <w:rsid w:val="008421D3"/>
    <w:rsid w:val="00842DA7"/>
    <w:rsid w:val="00842F5B"/>
    <w:rsid w:val="008430AA"/>
    <w:rsid w:val="008432AA"/>
    <w:rsid w:val="00843B67"/>
    <w:rsid w:val="00843BD4"/>
    <w:rsid w:val="00843BD7"/>
    <w:rsid w:val="008440F3"/>
    <w:rsid w:val="0084422A"/>
    <w:rsid w:val="00844B14"/>
    <w:rsid w:val="008456B4"/>
    <w:rsid w:val="00845955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6D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5A5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CE6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AB6"/>
    <w:rsid w:val="00886F2A"/>
    <w:rsid w:val="00886F3E"/>
    <w:rsid w:val="0088747A"/>
    <w:rsid w:val="0089014F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99C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1B7"/>
    <w:rsid w:val="008D495D"/>
    <w:rsid w:val="008D54BC"/>
    <w:rsid w:val="008D54D3"/>
    <w:rsid w:val="008D587C"/>
    <w:rsid w:val="008D5D82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7D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0FF2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661"/>
    <w:rsid w:val="00953A7F"/>
    <w:rsid w:val="00953C32"/>
    <w:rsid w:val="0095448E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0B98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9BE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448"/>
    <w:rsid w:val="009A788D"/>
    <w:rsid w:val="009B0ACF"/>
    <w:rsid w:val="009B0F10"/>
    <w:rsid w:val="009B13A4"/>
    <w:rsid w:val="009B16CD"/>
    <w:rsid w:val="009B1EC0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52D0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9F7E6A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303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30FA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27DB5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5CC1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5E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2D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398"/>
    <w:rsid w:val="00A70EF6"/>
    <w:rsid w:val="00A70F8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192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0DD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6DB0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5F6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0F6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85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181A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0AFF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306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183"/>
    <w:rsid w:val="00B86426"/>
    <w:rsid w:val="00B86576"/>
    <w:rsid w:val="00B86829"/>
    <w:rsid w:val="00B870FC"/>
    <w:rsid w:val="00B8764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B98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88B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3F2C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4C2D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46B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9B7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57AA4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495D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722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BD5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5FAC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89D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1D3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9CE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DE2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37C7A"/>
    <w:rsid w:val="00D406D6"/>
    <w:rsid w:val="00D40C3D"/>
    <w:rsid w:val="00D413F6"/>
    <w:rsid w:val="00D41622"/>
    <w:rsid w:val="00D4188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5F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45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39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17B"/>
    <w:rsid w:val="00DA32E6"/>
    <w:rsid w:val="00DA32F7"/>
    <w:rsid w:val="00DA38F6"/>
    <w:rsid w:val="00DA446F"/>
    <w:rsid w:val="00DA4DE1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894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B79AD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2E8D"/>
    <w:rsid w:val="00E034E6"/>
    <w:rsid w:val="00E03A59"/>
    <w:rsid w:val="00E03A6C"/>
    <w:rsid w:val="00E03C41"/>
    <w:rsid w:val="00E03CE5"/>
    <w:rsid w:val="00E03EB1"/>
    <w:rsid w:val="00E0434F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DDE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7CE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1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6ED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2FAC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779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8A0"/>
    <w:rsid w:val="00EF4E78"/>
    <w:rsid w:val="00EF5AEF"/>
    <w:rsid w:val="00EF5F49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56F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2BF2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47E"/>
    <w:rsid w:val="00F53EBD"/>
    <w:rsid w:val="00F5423E"/>
    <w:rsid w:val="00F54CF9"/>
    <w:rsid w:val="00F54E0E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67F8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927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2E35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D60"/>
    <w:rsid w:val="00FB3FF4"/>
    <w:rsid w:val="00FB4233"/>
    <w:rsid w:val="00FB4441"/>
    <w:rsid w:val="00FB47FE"/>
    <w:rsid w:val="00FB4AFD"/>
    <w:rsid w:val="00FB4E84"/>
    <w:rsid w:val="00FB575F"/>
    <w:rsid w:val="00FB5ACD"/>
    <w:rsid w:val="00FB5B28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72F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2FA0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0B0AF23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F"/>
    <w:pPr>
      <w:spacing w:after="180"/>
    </w:pPr>
    <w:rPr>
      <w:rFonts w:eastAsia="SimSun"/>
      <w:noProof/>
      <w:lang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2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E5B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E5B98"/>
    <w:p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BE5B98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5B9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BE5B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BE5B98"/>
    <w:pPr>
      <w:ind w:left="1701" w:hanging="1701"/>
    </w:pPr>
  </w:style>
  <w:style w:type="paragraph" w:styleId="TOC4">
    <w:name w:val="toc 4"/>
    <w:basedOn w:val="TOC3"/>
    <w:uiPriority w:val="39"/>
    <w:rsid w:val="00BE5B98"/>
    <w:pPr>
      <w:ind w:left="1418" w:hanging="1418"/>
    </w:pPr>
  </w:style>
  <w:style w:type="paragraph" w:styleId="TOC3">
    <w:name w:val="toc 3"/>
    <w:basedOn w:val="TOC2"/>
    <w:uiPriority w:val="39"/>
    <w:rsid w:val="00BE5B98"/>
    <w:pPr>
      <w:ind w:left="1134" w:hanging="1134"/>
    </w:pPr>
  </w:style>
  <w:style w:type="paragraph" w:styleId="TOC2">
    <w:name w:val="toc 2"/>
    <w:basedOn w:val="TOC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E5B98"/>
    <w:pPr>
      <w:ind w:left="284"/>
    </w:pPr>
  </w:style>
  <w:style w:type="paragraph" w:styleId="Index1">
    <w:name w:val="index 1"/>
    <w:basedOn w:val="Normal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BE5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Normal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TOC9">
    <w:name w:val="toc 9"/>
    <w:basedOn w:val="TOC8"/>
    <w:uiPriority w:val="39"/>
    <w:rsid w:val="00BE5B98"/>
    <w:pPr>
      <w:ind w:left="1418" w:hanging="1418"/>
    </w:pPr>
  </w:style>
  <w:style w:type="paragraph" w:customStyle="1" w:styleId="EX">
    <w:name w:val="EX"/>
    <w:basedOn w:val="Normal"/>
    <w:qFormat/>
    <w:rsid w:val="00BE5B98"/>
    <w:pPr>
      <w:keepLines/>
      <w:ind w:left="1702" w:hanging="1418"/>
    </w:pPr>
  </w:style>
  <w:style w:type="paragraph" w:customStyle="1" w:styleId="FP">
    <w:name w:val="FP"/>
    <w:basedOn w:val="Normal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TOC6">
    <w:name w:val="toc 6"/>
    <w:basedOn w:val="TOC5"/>
    <w:next w:val="Normal"/>
    <w:uiPriority w:val="39"/>
    <w:rsid w:val="00BE5B98"/>
    <w:pPr>
      <w:ind w:left="1985" w:hanging="1985"/>
    </w:pPr>
  </w:style>
  <w:style w:type="paragraph" w:styleId="TOC7">
    <w:name w:val="toc 7"/>
    <w:basedOn w:val="TOC6"/>
    <w:next w:val="Normal"/>
    <w:uiPriority w:val="39"/>
    <w:rsid w:val="00BE5B98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List2">
    <w:name w:val="List 2"/>
    <w:basedOn w:val="List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5B98"/>
    <w:pPr>
      <w:ind w:left="1135"/>
    </w:pPr>
  </w:style>
  <w:style w:type="paragraph" w:styleId="List4">
    <w:name w:val="List 4"/>
    <w:basedOn w:val="List3"/>
    <w:rsid w:val="00BE5B98"/>
    <w:pPr>
      <w:ind w:left="1418"/>
    </w:pPr>
  </w:style>
  <w:style w:type="paragraph" w:styleId="List5">
    <w:name w:val="List 5"/>
    <w:basedOn w:val="List4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List5"/>
    <w:link w:val="B5Char"/>
    <w:qFormat/>
    <w:rsid w:val="00BE5B98"/>
  </w:style>
  <w:style w:type="paragraph" w:styleId="Footer">
    <w:name w:val="footer"/>
    <w:basedOn w:val="Header"/>
    <w:link w:val="FooterChar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Hyperlink">
    <w:name w:val="Hyperlink"/>
    <w:rsid w:val="00BE5B98"/>
    <w:rPr>
      <w:color w:val="0000FF"/>
      <w:u w:val="single"/>
    </w:rPr>
  </w:style>
  <w:style w:type="character" w:styleId="CommentReference">
    <w:name w:val="annotation reference"/>
    <w:uiPriority w:val="99"/>
    <w:qFormat/>
    <w:rsid w:val="00BE5B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E5B98"/>
    <w:rPr>
      <w:rFonts w:eastAsia="MS Mincho"/>
    </w:rPr>
  </w:style>
  <w:style w:type="character" w:styleId="FollowedHyperlink">
    <w:name w:val="FollowedHyperlink"/>
    <w:rsid w:val="00BE5B9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BE5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E5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ListParagraph">
    <w:name w:val="List Paragraph"/>
    <w:basedOn w:val="Normal"/>
    <w:link w:val="ListParagraphChar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Normal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DefaultParagraphFont"/>
    <w:rsid w:val="00657F56"/>
  </w:style>
  <w:style w:type="paragraph" w:styleId="Revision">
    <w:name w:val="Revision"/>
    <w:hidden/>
    <w:uiPriority w:val="99"/>
    <w:semiHidden/>
    <w:qFormat/>
    <w:rsid w:val="00C55D36"/>
    <w:rPr>
      <w:rFonts w:eastAsia="SimSun"/>
      <w:lang w:eastAsia="en-US"/>
    </w:rPr>
  </w:style>
  <w:style w:type="character" w:customStyle="1" w:styleId="st1">
    <w:name w:val="st1"/>
    <w:basedOn w:val="DefaultParagraphFont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Normal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List3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SimSun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SimSun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TableNormal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6">
    <w:name w:val="Table Grid 6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Normal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FooterChar">
    <w:name w:val="Footer Char"/>
    <w:link w:val="Footer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DefaultParagraphFont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Normal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Normal"/>
    <w:next w:val="BodyText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2A2F7C"/>
    <w:pPr>
      <w:spacing w:after="120"/>
    </w:pPr>
  </w:style>
  <w:style w:type="character" w:customStyle="1" w:styleId="BodyTextChar">
    <w:name w:val="Body Text Char"/>
    <w:link w:val="BodyText"/>
    <w:semiHidden/>
    <w:rsid w:val="002A2F7C"/>
    <w:rPr>
      <w:rFonts w:eastAsia="SimSun"/>
      <w:lang w:val="en-GB" w:eastAsia="en-US"/>
    </w:rPr>
  </w:style>
  <w:style w:type="paragraph" w:customStyle="1" w:styleId="Guidance">
    <w:name w:val="Guidance"/>
    <w:basedOn w:val="Normal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List2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1F2370"/>
  </w:style>
  <w:style w:type="character" w:customStyle="1" w:styleId="Heading5Char">
    <w:name w:val="Heading 5 Char"/>
    <w:aliases w:val="h5 Char,Heading5 Char"/>
    <w:link w:val="Heading5"/>
    <w:rsid w:val="001F2370"/>
    <w:rPr>
      <w:sz w:val="22"/>
      <w:lang w:val="x-none" w:eastAsia="x-none"/>
    </w:rPr>
  </w:style>
  <w:style w:type="character" w:customStyle="1" w:styleId="Heading6Char">
    <w:name w:val="Heading 6 Char"/>
    <w:link w:val="Heading6"/>
    <w:rsid w:val="001F2370"/>
    <w:rPr>
      <w:lang w:val="x-none" w:eastAsia="x-none"/>
    </w:rPr>
  </w:style>
  <w:style w:type="character" w:customStyle="1" w:styleId="Heading7Char">
    <w:name w:val="Heading 7 Char"/>
    <w:link w:val="Heading7"/>
    <w:rsid w:val="001F2370"/>
    <w:rPr>
      <w:lang w:val="x-none" w:eastAsia="x-none"/>
    </w:rPr>
  </w:style>
  <w:style w:type="character" w:customStyle="1" w:styleId="Heading8Char">
    <w:name w:val="Heading 8 Char"/>
    <w:link w:val="Heading8"/>
    <w:rsid w:val="001F2370"/>
    <w:rPr>
      <w:lang w:val="x-none" w:eastAsia="x-none"/>
    </w:rPr>
  </w:style>
  <w:style w:type="character" w:customStyle="1" w:styleId="Heading9Char">
    <w:name w:val="Heading 9 Char"/>
    <w:link w:val="Heading9"/>
    <w:rsid w:val="001F2370"/>
    <w:rPr>
      <w:lang w:val="x-none" w:eastAsia="x-none"/>
    </w:rPr>
  </w:style>
  <w:style w:type="paragraph" w:customStyle="1" w:styleId="TT">
    <w:name w:val="TT"/>
    <w:basedOn w:val="Heading1"/>
    <w:next w:val="Normal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SimSun"/>
      <w:lang w:eastAsia="en-US"/>
    </w:rPr>
  </w:style>
  <w:style w:type="paragraph" w:styleId="ListNumber2">
    <w:name w:val="List Number 2"/>
    <w:basedOn w:val="ListNumber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1F2370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1F2370"/>
    <w:pPr>
      <w:ind w:left="1135"/>
    </w:pPr>
  </w:style>
  <w:style w:type="paragraph" w:styleId="ListBullet5">
    <w:name w:val="List Bullet 5"/>
    <w:basedOn w:val="ListBullet4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BalloonTextChar">
    <w:name w:val="Balloon Text Char"/>
    <w:link w:val="BalloonText"/>
    <w:semiHidden/>
    <w:rsid w:val="001F2370"/>
    <w:rPr>
      <w:rFonts w:ascii="Tahoma" w:eastAsia="SimSun" w:hAnsi="Tahoma" w:cs="Tahoma"/>
      <w:sz w:val="16"/>
      <w:szCs w:val="16"/>
      <w:lang w:eastAsia="en-US"/>
    </w:rPr>
  </w:style>
  <w:style w:type="table" w:customStyle="1" w:styleId="12">
    <w:name w:val="网格型1"/>
    <w:basedOn w:val="TableNormal"/>
    <w:next w:val="TableGrid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ommentSubjectChar">
    <w:name w:val="Comment Subject Char"/>
    <w:link w:val="CommentSubject"/>
    <w:rsid w:val="001F2370"/>
    <w:rPr>
      <w:b/>
      <w:bCs/>
      <w:lang w:eastAsia="en-US"/>
    </w:rPr>
  </w:style>
  <w:style w:type="numbering" w:customStyle="1" w:styleId="21">
    <w:name w:val="无列表2"/>
    <w:next w:val="NoList"/>
    <w:uiPriority w:val="99"/>
    <w:semiHidden/>
    <w:unhideWhenUsed/>
    <w:rsid w:val="00144E40"/>
  </w:style>
  <w:style w:type="table" w:customStyle="1" w:styleId="22">
    <w:name w:val="网格型2"/>
    <w:basedOn w:val="TableNormal"/>
    <w:next w:val="TableGrid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44E40"/>
    <w:rPr>
      <w:color w:val="808080"/>
    </w:rPr>
  </w:style>
  <w:style w:type="paragraph" w:styleId="EndnoteText">
    <w:name w:val="endnote text"/>
    <w:basedOn w:val="Normal"/>
    <w:link w:val="EndnoteTextChar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link w:val="EndnoteText"/>
    <w:rsid w:val="00144E40"/>
    <w:rPr>
      <w:rFonts w:eastAsia="Times New Roman"/>
      <w:lang w:eastAsia="ja-JP"/>
    </w:rPr>
  </w:style>
  <w:style w:type="character" w:styleId="EndnoteReference">
    <w:name w:val="endnote reference"/>
    <w:rsid w:val="00144E4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Emphasis">
    <w:name w:val="Emphasis"/>
    <w:uiPriority w:val="20"/>
    <w:qFormat/>
    <w:rsid w:val="00144E40"/>
    <w:rPr>
      <w:i/>
      <w:iCs/>
    </w:rPr>
  </w:style>
  <w:style w:type="paragraph" w:styleId="NormalWeb">
    <w:name w:val="Normal (Web)"/>
    <w:basedOn w:val="Normal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Normal"/>
    <w:rsid w:val="00BA4638"/>
    <w:pPr>
      <w:jc w:val="center"/>
    </w:pPr>
    <w:rPr>
      <w:rFonts w:eastAsia="Times New Roman"/>
      <w:color w:val="FF0000"/>
    </w:rPr>
  </w:style>
  <w:style w:type="character" w:customStyle="1" w:styleId="TAHChar">
    <w:name w:val="TAH Char"/>
    <w:qFormat/>
    <w:rsid w:val="00F54E0E"/>
    <w:rPr>
      <w:rFonts w:ascii="Arial" w:hAnsi="Arial"/>
      <w:b/>
      <w:sz w:val="18"/>
    </w:rPr>
  </w:style>
  <w:style w:type="character" w:customStyle="1" w:styleId="TFChar1">
    <w:name w:val="TF Char1"/>
    <w:rsid w:val="00F54E0E"/>
    <w:rPr>
      <w:rFonts w:ascii="Arial" w:eastAsia="MS Mincho" w:hAnsi="Arial"/>
      <w:b/>
      <w:sz w:val="22"/>
      <w:lang w:val="en-GB" w:eastAsia="en-US"/>
    </w:rPr>
  </w:style>
  <w:style w:type="character" w:customStyle="1" w:styleId="B2Car">
    <w:name w:val="B2 Car"/>
    <w:rsid w:val="00E306E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49AF9-42AB-4A13-8A91-03884DE3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Skeleton report v4 - delegate</cp:lastModifiedBy>
  <cp:revision>3</cp:revision>
  <cp:lastPrinted>2019-12-23T06:36:00Z</cp:lastPrinted>
  <dcterms:created xsi:type="dcterms:W3CDTF">2020-09-10T07:47:00Z</dcterms:created>
  <dcterms:modified xsi:type="dcterms:W3CDTF">2020-09-10T07:48:00Z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(3)lW5T559JVmPgiNdEl4dSOTLDri+2Uj7zoKhnngAti0y3KFd9xfNZleeK1vOUpv6jH8BKcjNp
fT+XkmPeCu6xg4xxqmT7AxhA3fhyUX2vVQRrPB4W1W8rKAq3qvtEJNMa8MWpQW3LR+JA6TvC
3hOJ8vu08p5NEFSzHt3839laYvTtUlZPPe8A4gbdyTrZ60u8MGUSF/o7Pve38VBYLYJoGSnk
+YA8i7m3XpnGSSGSyX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lIDGCngUr7lOQ6b2iqSmswLX4S+plr962bDy+FGbHAyO87wkeyZA8i
YxFgVSKsSvqzQtAEkkxsqckga9s+UFfxlQwiErrAB56Surq0Ry7hhAt8hhUz4ySDJDuE+TGS
ev0vNSxZXPSsIrNUSCdW4cBXTomW4s0JdWYEtC6U/yqi29rX8srQSNdmtatkQ/4f3bAx/GSr
I5FZEqBRkye/BtKqFYiPLqMgrGLDPr8O0WRS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4YKZpFL3O8KqRT5AhzYxKZiRu9G1x57w+mRT
vqLwEf3qMIdlXCq4F4+DUfXegUsWvvbLRy6eZb6SPD8ZsuULlfE=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