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21CEB0" w14:textId="38496A8D" w:rsidR="0080334E" w:rsidRDefault="00501237">
      <w:pPr>
        <w:pStyle w:val="CRCoverPage"/>
        <w:tabs>
          <w:tab w:val="right" w:pos="9639"/>
        </w:tabs>
        <w:spacing w:after="0"/>
        <w:rPr>
          <w:b/>
          <w:i/>
          <w:noProof/>
          <w:sz w:val="28"/>
          <w:lang w:eastAsia="ko-KR"/>
        </w:rPr>
      </w:pPr>
      <w:r>
        <w:rPr>
          <w:b/>
          <w:noProof/>
          <w:sz w:val="24"/>
        </w:rPr>
        <w:t xml:space="preserve">3GPP TSG-RAN WG2 </w:t>
      </w:r>
      <w:r>
        <w:rPr>
          <w:rFonts w:hint="eastAsia"/>
          <w:b/>
          <w:noProof/>
          <w:sz w:val="24"/>
          <w:lang w:eastAsia="ko-KR"/>
        </w:rPr>
        <w:t>Meeting #1</w:t>
      </w:r>
      <w:r>
        <w:rPr>
          <w:b/>
          <w:noProof/>
          <w:sz w:val="24"/>
          <w:lang w:eastAsia="ko-KR"/>
        </w:rPr>
        <w:t>11-e</w:t>
      </w:r>
      <w:r>
        <w:rPr>
          <w:b/>
          <w:i/>
          <w:noProof/>
          <w:sz w:val="28"/>
        </w:rPr>
        <w:tab/>
        <w:t>R2-</w:t>
      </w:r>
      <w:r w:rsidR="009040BA" w:rsidRPr="009040BA">
        <w:rPr>
          <w:b/>
          <w:i/>
          <w:noProof/>
          <w:sz w:val="28"/>
        </w:rPr>
        <w:t>2008449</w:t>
      </w:r>
    </w:p>
    <w:p w14:paraId="3702FD1F" w14:textId="77777777" w:rsidR="0080334E" w:rsidRDefault="00501237">
      <w:pPr>
        <w:pStyle w:val="CRCoverPage"/>
        <w:rPr>
          <w:b/>
          <w:sz w:val="24"/>
        </w:rPr>
      </w:pPr>
      <w:r>
        <w:rPr>
          <w:b/>
          <w:noProof/>
          <w:sz w:val="24"/>
          <w:lang w:eastAsia="ko-KR"/>
        </w:rPr>
        <w:t>Online, 17–28 August 2020</w:t>
      </w:r>
    </w:p>
    <w:p w14:paraId="08B5572C" w14:textId="77777777" w:rsidR="0080334E" w:rsidRDefault="0080334E">
      <w:pPr>
        <w:rPr>
          <w:noProof/>
          <w:lang w:eastAsia="ko-KR"/>
        </w:rPr>
      </w:pPr>
    </w:p>
    <w:p w14:paraId="2FDDDC59" w14:textId="77777777" w:rsidR="0080334E" w:rsidRDefault="00501237">
      <w:pPr>
        <w:pStyle w:val="CRCoverPage"/>
        <w:tabs>
          <w:tab w:val="left" w:pos="1701"/>
        </w:tabs>
        <w:ind w:left="1701" w:hanging="1701"/>
        <w:outlineLvl w:val="0"/>
        <w:rPr>
          <w:b/>
          <w:noProof/>
          <w:lang w:eastAsia="ko-KR"/>
        </w:rPr>
      </w:pPr>
      <w:r>
        <w:rPr>
          <w:b/>
          <w:noProof/>
          <w:lang w:eastAsia="ko-KR"/>
        </w:rPr>
        <w:t>Agenda item:</w:t>
      </w:r>
      <w:r>
        <w:rPr>
          <w:b/>
          <w:noProof/>
          <w:lang w:eastAsia="ko-KR"/>
        </w:rPr>
        <w:tab/>
        <w:t>6.1.3</w:t>
      </w:r>
    </w:p>
    <w:p w14:paraId="6D5AFFFF" w14:textId="77777777" w:rsidR="0080334E" w:rsidRDefault="00501237">
      <w:pPr>
        <w:pStyle w:val="CRCoverPage"/>
        <w:tabs>
          <w:tab w:val="left" w:pos="1701"/>
        </w:tabs>
        <w:ind w:left="1701" w:hanging="1701"/>
        <w:outlineLvl w:val="0"/>
        <w:rPr>
          <w:b/>
          <w:noProof/>
          <w:lang w:eastAsia="ko-KR"/>
        </w:rPr>
      </w:pPr>
      <w:r>
        <w:rPr>
          <w:b/>
          <w:noProof/>
          <w:lang w:eastAsia="ko-KR"/>
        </w:rPr>
        <w:t>Source:</w:t>
      </w:r>
      <w:r>
        <w:rPr>
          <w:b/>
          <w:noProof/>
          <w:lang w:eastAsia="ko-KR"/>
        </w:rPr>
        <w:tab/>
        <w:t>Samsung</w:t>
      </w:r>
    </w:p>
    <w:p w14:paraId="571BC648" w14:textId="77777777" w:rsidR="0080334E" w:rsidRDefault="00501237">
      <w:pPr>
        <w:pStyle w:val="CRCoverPage"/>
        <w:tabs>
          <w:tab w:val="left" w:pos="1701"/>
        </w:tabs>
        <w:ind w:left="1701" w:hanging="1701"/>
        <w:outlineLvl w:val="0"/>
        <w:rPr>
          <w:b/>
          <w:noProof/>
          <w:lang w:eastAsia="ko-KR"/>
        </w:rPr>
      </w:pPr>
      <w:r>
        <w:rPr>
          <w:b/>
          <w:noProof/>
          <w:lang w:eastAsia="ko-KR"/>
        </w:rPr>
        <w:t>Title:</w:t>
      </w:r>
      <w:r>
        <w:rPr>
          <w:b/>
          <w:noProof/>
          <w:lang w:eastAsia="ko-KR"/>
        </w:rPr>
        <w:tab/>
        <w:t>Report of [AT111-e][024][NR16] MAC Misc Corrections (Samsung)</w:t>
      </w:r>
    </w:p>
    <w:p w14:paraId="5F92A0AE" w14:textId="77777777" w:rsidR="0080334E" w:rsidRDefault="00501237">
      <w:pPr>
        <w:pStyle w:val="CRCoverPage"/>
        <w:tabs>
          <w:tab w:val="left" w:pos="1701"/>
        </w:tabs>
        <w:ind w:left="1701" w:hanging="1701"/>
        <w:outlineLvl w:val="0"/>
        <w:rPr>
          <w:noProof/>
          <w:lang w:eastAsia="ko-KR"/>
        </w:rPr>
      </w:pPr>
      <w:r>
        <w:rPr>
          <w:b/>
          <w:noProof/>
          <w:lang w:eastAsia="ko-KR"/>
        </w:rPr>
        <w:t>Document for:</w:t>
      </w:r>
      <w:r>
        <w:rPr>
          <w:b/>
          <w:noProof/>
          <w:lang w:eastAsia="ko-KR"/>
        </w:rPr>
        <w:tab/>
        <w:t>Discussion and Agreement</w:t>
      </w:r>
    </w:p>
    <w:p w14:paraId="172B1BF7" w14:textId="77777777" w:rsidR="0080334E" w:rsidRDefault="00501237">
      <w:pPr>
        <w:pStyle w:val="Heading1"/>
        <w:rPr>
          <w:noProof/>
          <w:lang w:eastAsia="ko-KR"/>
        </w:rPr>
      </w:pPr>
      <w:r>
        <w:rPr>
          <w:noProof/>
          <w:lang w:eastAsia="ko-KR"/>
        </w:rPr>
        <w:t>1</w:t>
      </w:r>
      <w:r>
        <w:rPr>
          <w:rFonts w:hint="eastAsia"/>
          <w:noProof/>
          <w:lang w:eastAsia="ko-KR"/>
        </w:rPr>
        <w:tab/>
      </w:r>
      <w:r>
        <w:t>Introduction</w:t>
      </w:r>
    </w:p>
    <w:p w14:paraId="6BDC83A8" w14:textId="77777777" w:rsidR="0080334E" w:rsidRDefault="00501237">
      <w:pPr>
        <w:rPr>
          <w:lang w:eastAsia="ko-KR"/>
        </w:rPr>
      </w:pPr>
      <w:r>
        <w:rPr>
          <w:lang w:eastAsia="ko-KR"/>
        </w:rPr>
        <w:t>This is to report the result of the following email discussion in RAN2#111-e Meeting [1].</w:t>
      </w:r>
    </w:p>
    <w:p w14:paraId="05B3B554" w14:textId="77777777" w:rsidR="0080334E" w:rsidRDefault="00501237">
      <w:pPr>
        <w:pStyle w:val="EmailDiscussion"/>
      </w:pPr>
      <w:r>
        <w:t>[AT111-</w:t>
      </w:r>
      <w:proofErr w:type="gramStart"/>
      <w:r>
        <w:t>e][</w:t>
      </w:r>
      <w:proofErr w:type="gramEnd"/>
      <w:r>
        <w:t xml:space="preserve">024][NR16] MAC </w:t>
      </w:r>
      <w:proofErr w:type="spellStart"/>
      <w:r>
        <w:t>Misc</w:t>
      </w:r>
      <w:proofErr w:type="spellEnd"/>
      <w:r>
        <w:t xml:space="preserve"> Corrections (Samsung)</w:t>
      </w:r>
    </w:p>
    <w:p w14:paraId="5A3FFD34" w14:textId="77777777" w:rsidR="0080334E" w:rsidRDefault="00501237">
      <w:pPr>
        <w:pStyle w:val="EmailDiscussion2"/>
      </w:pPr>
      <w:r>
        <w:tab/>
        <w:t>Scope: Treat R2-2007717, R2-2007061, R2-2007713, include other corrections to be merged with rapporteur CR (if any)</w:t>
      </w:r>
    </w:p>
    <w:p w14:paraId="63E19BBD" w14:textId="77777777" w:rsidR="0080334E" w:rsidRDefault="00501237">
      <w:pPr>
        <w:pStyle w:val="EmailDiscussion2"/>
      </w:pPr>
      <w:r>
        <w:tab/>
        <w:t>Deadline: EOM</w:t>
      </w:r>
    </w:p>
    <w:p w14:paraId="6120986B" w14:textId="77777777" w:rsidR="0080334E" w:rsidRDefault="0080334E">
      <w:pPr>
        <w:rPr>
          <w:lang w:eastAsia="ko-KR"/>
        </w:rPr>
      </w:pPr>
    </w:p>
    <w:p w14:paraId="3A843D41" w14:textId="77777777" w:rsidR="0080334E" w:rsidRDefault="00501237">
      <w:pPr>
        <w:pStyle w:val="Heading1"/>
        <w:rPr>
          <w:lang w:eastAsia="ko-KR"/>
        </w:rPr>
      </w:pPr>
      <w:bookmarkStart w:id="0" w:name="_Toc497230266"/>
      <w:bookmarkStart w:id="1" w:name="_Toc497230267"/>
      <w:r>
        <w:rPr>
          <w:rFonts w:hint="eastAsia"/>
          <w:lang w:eastAsia="ko-KR"/>
        </w:rPr>
        <w:t>2</w:t>
      </w:r>
      <w:r>
        <w:tab/>
      </w:r>
      <w:bookmarkEnd w:id="0"/>
      <w:r>
        <w:rPr>
          <w:rFonts w:hint="eastAsia"/>
        </w:rPr>
        <w:t>Discussion</w:t>
      </w:r>
    </w:p>
    <w:bookmarkEnd w:id="1"/>
    <w:p w14:paraId="7E2EAE2B" w14:textId="77777777" w:rsidR="0080334E" w:rsidRDefault="00501237">
      <w:pPr>
        <w:pStyle w:val="Heading2"/>
        <w:rPr>
          <w:lang w:eastAsia="ko-KR"/>
        </w:rPr>
      </w:pPr>
      <w:r>
        <w:rPr>
          <w:lang w:eastAsia="ko-KR"/>
        </w:rPr>
        <w:t>2.1</w:t>
      </w:r>
      <w:r>
        <w:rPr>
          <w:lang w:eastAsia="ko-KR"/>
        </w:rPr>
        <w:tab/>
        <w:t>Miscellaneous corrections (TS rapporteur CR)</w:t>
      </w:r>
    </w:p>
    <w:p w14:paraId="5FDC935E" w14:textId="77777777" w:rsidR="0080334E" w:rsidRDefault="0057430B">
      <w:pPr>
        <w:pStyle w:val="Doc-title"/>
        <w:rPr>
          <w:rStyle w:val="Hyperlink"/>
        </w:rPr>
      </w:pPr>
      <w:hyperlink r:id="rId12" w:tooltip="D:Documents3GPPtsg_ranWG2TSGR2_111-eDocsR2-2007717.zip" w:history="1">
        <w:r w:rsidR="00501237">
          <w:rPr>
            <w:rStyle w:val="Hyperlink"/>
          </w:rPr>
          <w:t>R2-2007717</w:t>
        </w:r>
      </w:hyperlink>
      <w:r w:rsidR="00501237">
        <w:tab/>
        <w:t>Miscellaneous corrections</w:t>
      </w:r>
      <w:r w:rsidR="00501237">
        <w:tab/>
        <w:t>Samsung</w:t>
      </w:r>
      <w:r w:rsidR="00501237">
        <w:tab/>
        <w:t>CR</w:t>
      </w:r>
      <w:r w:rsidR="00501237">
        <w:tab/>
        <w:t>Rel-16</w:t>
      </w:r>
      <w:r w:rsidR="00501237">
        <w:tab/>
        <w:t>38.321</w:t>
      </w:r>
      <w:r w:rsidR="00501237">
        <w:tab/>
        <w:t>16.1.0</w:t>
      </w:r>
      <w:r w:rsidR="00501237">
        <w:tab/>
        <w:t>0769</w:t>
      </w:r>
      <w:r w:rsidR="00501237">
        <w:tab/>
        <w:t>1</w:t>
      </w:r>
      <w:r w:rsidR="00501237">
        <w:tab/>
        <w:t>F</w:t>
      </w:r>
      <w:r w:rsidR="00501237">
        <w:tab/>
        <w:t>TEI16, LTE_NR_DC_CA_enh-Core, NR_2step_RACH-Core</w:t>
      </w:r>
      <w:r w:rsidR="00501237">
        <w:tab/>
      </w:r>
      <w:hyperlink r:id="rId13" w:tooltip="D:Documents3GPPtsg_ranWG2TSGR2_111-eDocsR2-2006659.zip" w:history="1">
        <w:r w:rsidR="00501237">
          <w:rPr>
            <w:rStyle w:val="Hyperlink"/>
          </w:rPr>
          <w:t>R2-2006659</w:t>
        </w:r>
      </w:hyperlink>
    </w:p>
    <w:p w14:paraId="2C0E5EC8" w14:textId="77777777" w:rsidR="0080334E" w:rsidRDefault="0080334E">
      <w:pPr>
        <w:spacing w:before="60" w:after="0"/>
        <w:ind w:left="1259" w:hanging="1259"/>
        <w:rPr>
          <w:rFonts w:ascii="Arial" w:eastAsia="MS Mincho" w:hAnsi="Arial"/>
          <w:noProof/>
          <w:szCs w:val="24"/>
          <w:lang w:eastAsia="en-GB"/>
        </w:rPr>
      </w:pPr>
    </w:p>
    <w:tbl>
      <w:tblPr>
        <w:tblStyle w:val="TableGrid"/>
        <w:tblW w:w="0" w:type="auto"/>
        <w:tblLook w:val="04A0" w:firstRow="1" w:lastRow="0" w:firstColumn="1" w:lastColumn="0" w:noHBand="0" w:noVBand="1"/>
      </w:tblPr>
      <w:tblGrid>
        <w:gridCol w:w="2190"/>
        <w:gridCol w:w="1767"/>
        <w:gridCol w:w="5672"/>
      </w:tblGrid>
      <w:tr w:rsidR="0080334E" w14:paraId="24809CA0" w14:textId="77777777" w:rsidTr="00B03829">
        <w:tc>
          <w:tcPr>
            <w:tcW w:w="1167" w:type="dxa"/>
          </w:tcPr>
          <w:p w14:paraId="3E56EC22" w14:textId="77777777" w:rsidR="0080334E" w:rsidRDefault="00501237">
            <w:pPr>
              <w:pStyle w:val="TAH"/>
              <w:rPr>
                <w:lang w:eastAsia="ko-KR"/>
              </w:rPr>
            </w:pPr>
            <w:r>
              <w:rPr>
                <w:lang w:eastAsia="ko-KR"/>
              </w:rPr>
              <w:lastRenderedPageBreak/>
              <w:t>Company</w:t>
            </w:r>
          </w:p>
        </w:tc>
        <w:tc>
          <w:tcPr>
            <w:tcW w:w="1978" w:type="dxa"/>
          </w:tcPr>
          <w:p w14:paraId="27ADA726" w14:textId="77777777" w:rsidR="0080334E" w:rsidRDefault="00501237">
            <w:pPr>
              <w:pStyle w:val="TAH"/>
              <w:rPr>
                <w:lang w:eastAsia="ko-KR"/>
              </w:rPr>
            </w:pPr>
            <w:r>
              <w:rPr>
                <w:lang w:eastAsia="ko-KR"/>
              </w:rPr>
              <w:t>Agree as is;</w:t>
            </w:r>
            <w:r>
              <w:rPr>
                <w:lang w:eastAsia="ko-KR"/>
              </w:rPr>
              <w:br/>
              <w:t>Agree with changes;</w:t>
            </w:r>
            <w:r>
              <w:rPr>
                <w:lang w:eastAsia="ko-KR"/>
              </w:rPr>
              <w:br/>
              <w:t>Disagree</w:t>
            </w:r>
          </w:p>
        </w:tc>
        <w:tc>
          <w:tcPr>
            <w:tcW w:w="6484" w:type="dxa"/>
          </w:tcPr>
          <w:p w14:paraId="4BF22BA1" w14:textId="77777777" w:rsidR="0080334E" w:rsidRDefault="00501237">
            <w:pPr>
              <w:pStyle w:val="TAH"/>
              <w:rPr>
                <w:lang w:eastAsia="ko-KR"/>
              </w:rPr>
            </w:pPr>
            <w:r>
              <w:rPr>
                <w:lang w:eastAsia="ko-KR"/>
              </w:rPr>
              <w:t>Detailed Comments</w:t>
            </w:r>
          </w:p>
        </w:tc>
      </w:tr>
      <w:tr w:rsidR="0080334E" w14:paraId="032A2C76" w14:textId="77777777" w:rsidTr="00B03829">
        <w:tc>
          <w:tcPr>
            <w:tcW w:w="1167" w:type="dxa"/>
          </w:tcPr>
          <w:p w14:paraId="7505777F" w14:textId="77777777" w:rsidR="0080334E" w:rsidRDefault="00501237">
            <w:pPr>
              <w:pStyle w:val="TAC"/>
              <w:rPr>
                <w:lang w:eastAsia="ko-KR"/>
              </w:rPr>
            </w:pPr>
            <w:r>
              <w:rPr>
                <w:lang w:eastAsia="ko-KR"/>
              </w:rPr>
              <w:t>Samsung</w:t>
            </w:r>
          </w:p>
        </w:tc>
        <w:tc>
          <w:tcPr>
            <w:tcW w:w="1978" w:type="dxa"/>
          </w:tcPr>
          <w:p w14:paraId="6DC62703" w14:textId="77777777" w:rsidR="0080334E" w:rsidRDefault="00501237">
            <w:pPr>
              <w:pStyle w:val="TAC"/>
              <w:rPr>
                <w:lang w:eastAsia="ko-KR"/>
              </w:rPr>
            </w:pPr>
            <w:r>
              <w:rPr>
                <w:lang w:eastAsia="ko-KR"/>
              </w:rPr>
              <w:t>Agree as is</w:t>
            </w:r>
          </w:p>
        </w:tc>
        <w:tc>
          <w:tcPr>
            <w:tcW w:w="6484" w:type="dxa"/>
          </w:tcPr>
          <w:p w14:paraId="65D3A33C" w14:textId="77777777" w:rsidR="0080334E" w:rsidRDefault="00501237">
            <w:pPr>
              <w:pStyle w:val="TAL"/>
              <w:rPr>
                <w:lang w:eastAsia="ko-KR"/>
              </w:rPr>
            </w:pPr>
            <w:r>
              <w:rPr>
                <w:lang w:eastAsia="ko-KR"/>
              </w:rPr>
              <w:t>This can be further updated based on the input during this meeting.</w:t>
            </w:r>
          </w:p>
        </w:tc>
      </w:tr>
      <w:tr w:rsidR="0080334E" w14:paraId="27AD85A9" w14:textId="77777777" w:rsidTr="00B03829">
        <w:tc>
          <w:tcPr>
            <w:tcW w:w="1167" w:type="dxa"/>
          </w:tcPr>
          <w:p w14:paraId="03F8616B" w14:textId="77777777" w:rsidR="0080334E" w:rsidRDefault="00501237">
            <w:pPr>
              <w:pStyle w:val="TAC"/>
              <w:rPr>
                <w:lang w:eastAsia="ko-KR"/>
              </w:rPr>
            </w:pPr>
            <w:r>
              <w:rPr>
                <w:lang w:eastAsia="ko-KR"/>
              </w:rPr>
              <w:t>Nokia, Nokia Shanghai Bell</w:t>
            </w:r>
          </w:p>
        </w:tc>
        <w:tc>
          <w:tcPr>
            <w:tcW w:w="1978" w:type="dxa"/>
          </w:tcPr>
          <w:p w14:paraId="6ABE0257" w14:textId="77777777" w:rsidR="0080334E" w:rsidRDefault="00501237">
            <w:pPr>
              <w:pStyle w:val="TAC"/>
              <w:rPr>
                <w:lang w:eastAsia="ko-KR"/>
              </w:rPr>
            </w:pPr>
            <w:r>
              <w:rPr>
                <w:lang w:eastAsia="ko-KR"/>
              </w:rPr>
              <w:t>Agree mostly</w:t>
            </w:r>
          </w:p>
        </w:tc>
        <w:tc>
          <w:tcPr>
            <w:tcW w:w="6484" w:type="dxa"/>
          </w:tcPr>
          <w:p w14:paraId="166CA47B" w14:textId="77777777" w:rsidR="0080334E" w:rsidRDefault="00501237">
            <w:pPr>
              <w:pStyle w:val="TAL"/>
              <w:rPr>
                <w:lang w:eastAsia="ko-KR"/>
              </w:rPr>
            </w:pPr>
            <w:r>
              <w:rPr>
                <w:lang w:eastAsia="ko-KR"/>
              </w:rPr>
              <w:t>The following condition sounds a bit confusing as it does not refer to upon “what” configuration:</w:t>
            </w:r>
          </w:p>
          <w:p w14:paraId="60EEC7EA" w14:textId="77777777" w:rsidR="0080334E" w:rsidRDefault="00501237">
            <w:pPr>
              <w:pStyle w:val="B1"/>
              <w:rPr>
                <w:lang w:eastAsia="ko-KR"/>
              </w:rPr>
            </w:pPr>
            <w:ins w:id="2" w:author="Samsung" w:date="2020-08-03T14:08:00Z">
              <w:r>
                <w:rPr>
                  <w:lang w:eastAsia="ko-KR"/>
                </w:rPr>
                <w:t>-</w:t>
              </w:r>
              <w:r>
                <w:rPr>
                  <w:lang w:eastAsia="ko-KR"/>
                </w:rPr>
                <w:tab/>
              </w:r>
            </w:ins>
            <w:ins w:id="3" w:author="Samsung" w:date="2020-08-03T14:09:00Z">
              <w:r>
                <w:rPr>
                  <w:lang w:eastAsia="ko-KR"/>
                </w:rPr>
                <w:t xml:space="preserve">configuring </w:t>
              </w:r>
              <w:proofErr w:type="spellStart"/>
              <w:r>
                <w:rPr>
                  <w:i/>
                  <w:lang w:eastAsia="ko-KR"/>
                </w:rPr>
                <w:t>sCellState</w:t>
              </w:r>
            </w:ins>
            <w:proofErr w:type="spellEnd"/>
            <w:ins w:id="4" w:author="Samsung" w:date="2020-08-03T14:10:00Z">
              <w:r>
                <w:rPr>
                  <w:lang w:eastAsia="ko-KR"/>
                </w:rPr>
                <w:t xml:space="preserve"> per configured SCell</w:t>
              </w:r>
            </w:ins>
            <w:ins w:id="5" w:author="Samsung" w:date="2020-08-03T14:11:00Z">
              <w:r>
                <w:rPr>
                  <w:lang w:eastAsia="ko-KR"/>
                </w:rPr>
                <w:t xml:space="preserve">: the </w:t>
              </w:r>
            </w:ins>
            <w:ins w:id="6" w:author="Samsung" w:date="2020-08-03T14:12:00Z">
              <w:r>
                <w:rPr>
                  <w:lang w:eastAsia="ko-KR"/>
                </w:rPr>
                <w:t xml:space="preserve">associated SCell is activated upon </w:t>
              </w:r>
            </w:ins>
            <w:ins w:id="7" w:author="Samsung" w:date="2020-08-03T14:13:00Z">
              <w:r>
                <w:rPr>
                  <w:lang w:eastAsia="ko-KR"/>
                </w:rPr>
                <w:t>configuration, if configured.</w:t>
              </w:r>
            </w:ins>
          </w:p>
          <w:p w14:paraId="437855EB" w14:textId="77777777" w:rsidR="0080334E" w:rsidRDefault="00501237">
            <w:pPr>
              <w:pStyle w:val="TAL"/>
              <w:rPr>
                <w:lang w:eastAsia="ko-KR"/>
              </w:rPr>
            </w:pPr>
            <w:r>
              <w:rPr>
                <w:lang w:eastAsia="ko-KR"/>
              </w:rPr>
              <w:t xml:space="preserve">We could reformulate, </w:t>
            </w:r>
            <w:proofErr w:type="gramStart"/>
            <w:r>
              <w:rPr>
                <w:lang w:eastAsia="ko-KR"/>
              </w:rPr>
              <w:t>e.g.,:</w:t>
            </w:r>
            <w:proofErr w:type="gramEnd"/>
          </w:p>
          <w:p w14:paraId="7A84E026" w14:textId="77777777" w:rsidR="0080334E" w:rsidRDefault="0080334E">
            <w:pPr>
              <w:pStyle w:val="TAL"/>
              <w:rPr>
                <w:lang w:eastAsia="ko-KR"/>
              </w:rPr>
            </w:pPr>
          </w:p>
          <w:p w14:paraId="56981275" w14:textId="77777777" w:rsidR="0080334E" w:rsidRDefault="00501237">
            <w:pPr>
              <w:pStyle w:val="B1"/>
              <w:rPr>
                <w:lang w:eastAsia="ko-KR"/>
              </w:rPr>
            </w:pPr>
            <w:r>
              <w:rPr>
                <w:lang w:eastAsia="ko-KR"/>
              </w:rPr>
              <w:t>-</w:t>
            </w:r>
            <w:r>
              <w:rPr>
                <w:lang w:eastAsia="ko-KR"/>
              </w:rPr>
              <w:tab/>
              <w:t xml:space="preserve">configuring </w:t>
            </w:r>
            <w:proofErr w:type="spellStart"/>
            <w:r>
              <w:rPr>
                <w:i/>
                <w:lang w:eastAsia="ko-KR"/>
              </w:rPr>
              <w:t>sCellState</w:t>
            </w:r>
            <w:proofErr w:type="spellEnd"/>
            <w:r>
              <w:rPr>
                <w:lang w:eastAsia="ko-KR"/>
              </w:rPr>
              <w:t xml:space="preserve"> per configured SCell: </w:t>
            </w:r>
            <w:r>
              <w:rPr>
                <w:color w:val="00B050"/>
                <w:lang w:eastAsia="ko-KR"/>
              </w:rPr>
              <w:t>if configured</w:t>
            </w:r>
            <w:r>
              <w:rPr>
                <w:lang w:eastAsia="ko-KR"/>
              </w:rPr>
              <w:t xml:space="preserve">, the associated SCell is activated upon </w:t>
            </w:r>
            <w:r>
              <w:rPr>
                <w:color w:val="00B050"/>
                <w:lang w:eastAsia="ko-KR"/>
              </w:rPr>
              <w:t xml:space="preserve">SCell </w:t>
            </w:r>
            <w:r>
              <w:rPr>
                <w:lang w:eastAsia="ko-KR"/>
              </w:rPr>
              <w:t>configuration.</w:t>
            </w:r>
          </w:p>
          <w:p w14:paraId="2308E7B3" w14:textId="77777777" w:rsidR="0080334E" w:rsidRDefault="0080334E">
            <w:pPr>
              <w:pStyle w:val="TAL"/>
              <w:rPr>
                <w:lang w:eastAsia="ko-KR"/>
              </w:rPr>
            </w:pPr>
          </w:p>
        </w:tc>
      </w:tr>
      <w:tr w:rsidR="0080334E" w14:paraId="4D3B2E46" w14:textId="77777777" w:rsidTr="00B03829">
        <w:tc>
          <w:tcPr>
            <w:tcW w:w="1167" w:type="dxa"/>
          </w:tcPr>
          <w:p w14:paraId="46ED70BF" w14:textId="77777777" w:rsidR="0080334E" w:rsidRDefault="00501237">
            <w:pPr>
              <w:pStyle w:val="TAC"/>
              <w:rPr>
                <w:lang w:eastAsia="ko-KR"/>
              </w:rPr>
            </w:pPr>
            <w:r>
              <w:rPr>
                <w:rFonts w:hint="eastAsia"/>
                <w:lang w:eastAsia="ko-KR"/>
              </w:rPr>
              <w:t>L</w:t>
            </w:r>
            <w:r>
              <w:rPr>
                <w:lang w:eastAsia="ko-KR"/>
              </w:rPr>
              <w:t>G</w:t>
            </w:r>
          </w:p>
        </w:tc>
        <w:tc>
          <w:tcPr>
            <w:tcW w:w="1978" w:type="dxa"/>
          </w:tcPr>
          <w:p w14:paraId="1E0B2CC0" w14:textId="77777777" w:rsidR="0080334E" w:rsidRDefault="00501237">
            <w:pPr>
              <w:pStyle w:val="TAC"/>
              <w:rPr>
                <w:lang w:eastAsia="ko-KR"/>
              </w:rPr>
            </w:pPr>
            <w:r>
              <w:rPr>
                <w:rFonts w:hint="eastAsia"/>
                <w:lang w:eastAsia="ko-KR"/>
              </w:rPr>
              <w:t>Agree as is</w:t>
            </w:r>
          </w:p>
        </w:tc>
        <w:tc>
          <w:tcPr>
            <w:tcW w:w="6484" w:type="dxa"/>
          </w:tcPr>
          <w:p w14:paraId="2DC081AA" w14:textId="77777777" w:rsidR="0080334E" w:rsidRDefault="00501237">
            <w:pPr>
              <w:pStyle w:val="TAL"/>
              <w:rPr>
                <w:lang w:eastAsia="ko-KR"/>
              </w:rPr>
            </w:pPr>
            <w:r>
              <w:rPr>
                <w:lang w:eastAsia="ko-KR"/>
              </w:rPr>
              <w:t xml:space="preserve">However, we are fine with </w:t>
            </w:r>
            <w:r>
              <w:rPr>
                <w:rFonts w:hint="eastAsia"/>
                <w:lang w:eastAsia="ko-KR"/>
              </w:rPr>
              <w:t>Nokia</w:t>
            </w:r>
            <w:r>
              <w:rPr>
                <w:lang w:eastAsia="ko-KR"/>
              </w:rPr>
              <w:t>’s wording.</w:t>
            </w:r>
          </w:p>
        </w:tc>
      </w:tr>
      <w:tr w:rsidR="0080334E" w14:paraId="686035E9" w14:textId="77777777" w:rsidTr="00B03829">
        <w:tc>
          <w:tcPr>
            <w:tcW w:w="1167" w:type="dxa"/>
          </w:tcPr>
          <w:p w14:paraId="726B1343" w14:textId="5436A75B" w:rsidR="0080334E" w:rsidRPr="00C15A36" w:rsidRDefault="00B32C55">
            <w:pPr>
              <w:pStyle w:val="TAC"/>
              <w:rPr>
                <w:lang w:val="en-US" w:eastAsia="ko-KR"/>
              </w:rPr>
            </w:pPr>
            <w:r>
              <w:rPr>
                <w:lang w:val="en-US" w:eastAsia="ko-KR"/>
              </w:rPr>
              <w:t>Apple</w:t>
            </w:r>
          </w:p>
        </w:tc>
        <w:tc>
          <w:tcPr>
            <w:tcW w:w="1978" w:type="dxa"/>
          </w:tcPr>
          <w:p w14:paraId="10CED765" w14:textId="5700B6AD" w:rsidR="0080334E" w:rsidRDefault="00B32C55">
            <w:pPr>
              <w:pStyle w:val="TAC"/>
              <w:rPr>
                <w:lang w:eastAsia="ko-KR"/>
              </w:rPr>
            </w:pPr>
            <w:r>
              <w:rPr>
                <w:lang w:eastAsia="ko-KR"/>
              </w:rPr>
              <w:t>Agree as i</w:t>
            </w:r>
            <w:r w:rsidR="00D2100B">
              <w:rPr>
                <w:lang w:eastAsia="ko-KR"/>
              </w:rPr>
              <w:t>s</w:t>
            </w:r>
          </w:p>
        </w:tc>
        <w:tc>
          <w:tcPr>
            <w:tcW w:w="6484" w:type="dxa"/>
          </w:tcPr>
          <w:p w14:paraId="6A2A0073" w14:textId="1977039F" w:rsidR="0080334E" w:rsidRDefault="00A64ED3">
            <w:pPr>
              <w:pStyle w:val="TAL"/>
              <w:rPr>
                <w:lang w:eastAsia="ko-KR"/>
              </w:rPr>
            </w:pPr>
            <w:r>
              <w:rPr>
                <w:lang w:eastAsia="ko-KR"/>
              </w:rPr>
              <w:t xml:space="preserve">Nokia’s </w:t>
            </w:r>
            <w:r w:rsidR="009D1F33">
              <w:rPr>
                <w:lang w:eastAsia="ko-KR"/>
              </w:rPr>
              <w:t>TP</w:t>
            </w:r>
            <w:r>
              <w:rPr>
                <w:lang w:eastAsia="ko-KR"/>
              </w:rPr>
              <w:t xml:space="preserve"> is better. </w:t>
            </w:r>
          </w:p>
        </w:tc>
      </w:tr>
      <w:tr w:rsidR="00CB74A1" w14:paraId="7B031EB9" w14:textId="77777777" w:rsidTr="00B03829">
        <w:tc>
          <w:tcPr>
            <w:tcW w:w="1167" w:type="dxa"/>
          </w:tcPr>
          <w:p w14:paraId="4E010855" w14:textId="26C9FAFC" w:rsidR="00CB74A1" w:rsidRDefault="00CB74A1" w:rsidP="00CB74A1">
            <w:pPr>
              <w:pStyle w:val="TAC"/>
              <w:rPr>
                <w:lang w:eastAsia="ko-KR"/>
              </w:rPr>
            </w:pPr>
            <w:r>
              <w:rPr>
                <w:rFonts w:eastAsia="SimSun" w:hint="eastAsia"/>
                <w:lang w:eastAsia="zh-CN"/>
              </w:rPr>
              <w:t>H</w:t>
            </w:r>
            <w:r>
              <w:rPr>
                <w:rFonts w:eastAsia="SimSun"/>
                <w:lang w:eastAsia="zh-CN"/>
              </w:rPr>
              <w:t>W(Chong)</w:t>
            </w:r>
          </w:p>
        </w:tc>
        <w:tc>
          <w:tcPr>
            <w:tcW w:w="1978" w:type="dxa"/>
          </w:tcPr>
          <w:p w14:paraId="18A972CF" w14:textId="2DAE67F9" w:rsidR="00CB74A1" w:rsidRDefault="00CB74A1" w:rsidP="00CB74A1">
            <w:pPr>
              <w:pStyle w:val="TAC"/>
              <w:rPr>
                <w:lang w:eastAsia="ko-KR"/>
              </w:rPr>
            </w:pPr>
            <w:r>
              <w:rPr>
                <w:rFonts w:eastAsia="SimSun" w:hint="eastAsia"/>
                <w:lang w:eastAsia="zh-CN"/>
              </w:rPr>
              <w:t>A</w:t>
            </w:r>
            <w:r>
              <w:rPr>
                <w:rFonts w:eastAsia="SimSun"/>
                <w:lang w:eastAsia="zh-CN"/>
              </w:rPr>
              <w:t>gree</w:t>
            </w:r>
          </w:p>
        </w:tc>
        <w:tc>
          <w:tcPr>
            <w:tcW w:w="6484" w:type="dxa"/>
          </w:tcPr>
          <w:p w14:paraId="16D77E72" w14:textId="77777777" w:rsidR="00CB74A1" w:rsidRDefault="00CB74A1" w:rsidP="00CB74A1">
            <w:pPr>
              <w:pStyle w:val="TAL"/>
              <w:rPr>
                <w:rFonts w:eastAsia="SimSun"/>
                <w:lang w:eastAsia="zh-CN"/>
              </w:rPr>
            </w:pPr>
            <w:r>
              <w:rPr>
                <w:rFonts w:eastAsia="SimSun" w:hint="eastAsia"/>
                <w:lang w:eastAsia="zh-CN"/>
              </w:rPr>
              <w:t>A</w:t>
            </w:r>
            <w:r>
              <w:rPr>
                <w:rFonts w:eastAsia="SimSun"/>
                <w:lang w:eastAsia="zh-CN"/>
              </w:rPr>
              <w:t>gree with above changes from NOK, and we also spot one additional editorial as follows.</w:t>
            </w:r>
          </w:p>
          <w:p w14:paraId="641A9DB9" w14:textId="77777777" w:rsidR="00CB74A1" w:rsidRDefault="00CB74A1" w:rsidP="00CB74A1">
            <w:pPr>
              <w:pStyle w:val="TAL"/>
              <w:numPr>
                <w:ilvl w:val="0"/>
                <w:numId w:val="8"/>
              </w:numPr>
              <w:rPr>
                <w:rFonts w:ascii="Times New Roman" w:eastAsia="Times New Roman" w:hAnsi="Times New Roman"/>
                <w:sz w:val="20"/>
                <w:lang w:eastAsia="ko-KR"/>
              </w:rPr>
            </w:pPr>
            <w:proofErr w:type="spellStart"/>
            <w:r w:rsidRPr="00FD5475">
              <w:rPr>
                <w:rFonts w:ascii="Times New Roman" w:eastAsia="Times New Roman" w:hAnsi="Times New Roman"/>
                <w:i/>
                <w:sz w:val="20"/>
                <w:lang w:eastAsia="ja-JP"/>
              </w:rPr>
              <w:t>msgA</w:t>
            </w:r>
            <w:proofErr w:type="spellEnd"/>
            <w:r w:rsidRPr="00FD5475">
              <w:rPr>
                <w:rFonts w:ascii="Times New Roman" w:eastAsia="Times New Roman" w:hAnsi="Times New Roman"/>
                <w:i/>
                <w:sz w:val="20"/>
                <w:lang w:eastAsia="ja-JP"/>
              </w:rPr>
              <w:t>-CB-</w:t>
            </w:r>
            <w:proofErr w:type="spellStart"/>
            <w:r w:rsidRPr="00FD5475">
              <w:rPr>
                <w:rFonts w:ascii="Times New Roman" w:eastAsia="Times New Roman" w:hAnsi="Times New Roman"/>
                <w:i/>
                <w:sz w:val="20"/>
                <w:lang w:eastAsia="ja-JP"/>
              </w:rPr>
              <w:t>PreamblesPerSSB</w:t>
            </w:r>
            <w:proofErr w:type="spellEnd"/>
            <w:r w:rsidRPr="00FD5475">
              <w:rPr>
                <w:rFonts w:ascii="Times New Roman" w:eastAsia="Times New Roman" w:hAnsi="Times New Roman"/>
                <w:i/>
                <w:sz w:val="20"/>
                <w:lang w:eastAsia="ja-JP"/>
              </w:rPr>
              <w:t>-</w:t>
            </w:r>
            <w:proofErr w:type="spellStart"/>
            <w:r w:rsidRPr="00FD5475">
              <w:rPr>
                <w:rFonts w:ascii="Times New Roman" w:eastAsia="Times New Roman" w:hAnsi="Times New Roman"/>
                <w:i/>
                <w:sz w:val="20"/>
                <w:lang w:eastAsia="ja-JP"/>
              </w:rPr>
              <w:t>PerSharedRO</w:t>
            </w:r>
            <w:proofErr w:type="spellEnd"/>
            <w:r w:rsidRPr="00FD5475">
              <w:rPr>
                <w:rFonts w:ascii="Times New Roman" w:eastAsia="Times New Roman" w:hAnsi="Times New Roman"/>
                <w:sz w:val="20"/>
                <w:lang w:eastAsia="ja-JP"/>
              </w:rPr>
              <w:t xml:space="preserve">: </w:t>
            </w:r>
            <w:r w:rsidRPr="00FD5475">
              <w:rPr>
                <w:rFonts w:ascii="Times New Roman" w:eastAsia="Times New Roman" w:hAnsi="Times New Roman"/>
                <w:sz w:val="20"/>
                <w:lang w:eastAsia="ko-KR"/>
              </w:rPr>
              <w:t>defines the number of contention-based Random Access Preambles</w:t>
            </w:r>
            <w:r w:rsidRPr="00FD5475">
              <w:rPr>
                <w:rFonts w:ascii="Times New Roman" w:eastAsia="Times New Roman" w:hAnsi="Times New Roman"/>
                <w:sz w:val="20"/>
                <w:lang w:eastAsia="ja-JP"/>
              </w:rPr>
              <w:t xml:space="preserve"> for 2-step RA type</w:t>
            </w:r>
            <w:r w:rsidRPr="00FD5475">
              <w:rPr>
                <w:rFonts w:ascii="Times New Roman" w:eastAsia="Times New Roman" w:hAnsi="Times New Roman"/>
                <w:sz w:val="20"/>
                <w:lang w:eastAsia="ko-KR"/>
              </w:rPr>
              <w:t xml:space="preserve"> mapped to each SSB when the PRACH occasions are shared between 2-step and 4-step RA types</w:t>
            </w:r>
            <w:r w:rsidRPr="00FD5475">
              <w:rPr>
                <w:rFonts w:ascii="Times New Roman" w:eastAsia="Times New Roman" w:hAnsi="Times New Roman"/>
                <w:strike/>
                <w:sz w:val="20"/>
                <w:lang w:eastAsia="ko-KR"/>
              </w:rPr>
              <w:t>.</w:t>
            </w:r>
            <w:r w:rsidRPr="00FD5475">
              <w:rPr>
                <w:rFonts w:ascii="Times New Roman" w:eastAsia="Times New Roman" w:hAnsi="Times New Roman"/>
                <w:color w:val="FF0000"/>
                <w:sz w:val="20"/>
                <w:lang w:eastAsia="ko-KR"/>
              </w:rPr>
              <w:t>;</w:t>
            </w:r>
          </w:p>
          <w:p w14:paraId="37A61F14" w14:textId="77777777" w:rsidR="00CB74A1" w:rsidRDefault="00CB74A1" w:rsidP="00CB74A1">
            <w:pPr>
              <w:pStyle w:val="TAL"/>
              <w:rPr>
                <w:lang w:eastAsia="ko-KR"/>
              </w:rPr>
            </w:pPr>
          </w:p>
        </w:tc>
      </w:tr>
      <w:tr w:rsidR="00520556" w14:paraId="173F374E" w14:textId="77777777" w:rsidTr="00B03829">
        <w:tc>
          <w:tcPr>
            <w:tcW w:w="1167" w:type="dxa"/>
          </w:tcPr>
          <w:p w14:paraId="72A0A1D2" w14:textId="63D8660D" w:rsidR="00520556" w:rsidRDefault="00520556" w:rsidP="00CB74A1">
            <w:pPr>
              <w:pStyle w:val="TAC"/>
              <w:rPr>
                <w:rFonts w:eastAsia="SimSun"/>
                <w:lang w:eastAsia="zh-CN"/>
              </w:rPr>
            </w:pPr>
            <w:r>
              <w:rPr>
                <w:rFonts w:eastAsia="SimSun"/>
                <w:lang w:eastAsia="zh-CN"/>
              </w:rPr>
              <w:t>vivo</w:t>
            </w:r>
          </w:p>
        </w:tc>
        <w:tc>
          <w:tcPr>
            <w:tcW w:w="1978" w:type="dxa"/>
          </w:tcPr>
          <w:p w14:paraId="176CFD49" w14:textId="5517FD05" w:rsidR="00520556" w:rsidRDefault="00520556" w:rsidP="00CB74A1">
            <w:pPr>
              <w:pStyle w:val="TAC"/>
              <w:rPr>
                <w:rFonts w:eastAsia="SimSun"/>
                <w:lang w:eastAsia="zh-CN"/>
              </w:rPr>
            </w:pPr>
            <w:r>
              <w:rPr>
                <w:rFonts w:eastAsia="SimSun"/>
                <w:lang w:eastAsia="zh-CN"/>
              </w:rPr>
              <w:t>Agree as is</w:t>
            </w:r>
          </w:p>
        </w:tc>
        <w:tc>
          <w:tcPr>
            <w:tcW w:w="6484" w:type="dxa"/>
          </w:tcPr>
          <w:p w14:paraId="4B3DA712" w14:textId="63BA23E6" w:rsidR="00520556" w:rsidRDefault="00296155" w:rsidP="00CB74A1">
            <w:pPr>
              <w:pStyle w:val="TAL"/>
              <w:rPr>
                <w:rFonts w:eastAsia="SimSun"/>
                <w:lang w:eastAsia="zh-CN"/>
              </w:rPr>
            </w:pPr>
            <w:r>
              <w:rPr>
                <w:rFonts w:eastAsia="SimSun"/>
                <w:lang w:eastAsia="zh-CN"/>
              </w:rPr>
              <w:t>We slightly prefer Nokia’s wording.</w:t>
            </w:r>
          </w:p>
        </w:tc>
      </w:tr>
      <w:tr w:rsidR="004B6C39" w14:paraId="7427FDA8" w14:textId="77777777" w:rsidTr="00B03829">
        <w:tc>
          <w:tcPr>
            <w:tcW w:w="1167" w:type="dxa"/>
          </w:tcPr>
          <w:p w14:paraId="3BCCD58F" w14:textId="3D3AF989" w:rsidR="004B6C39" w:rsidRPr="004B6C39" w:rsidRDefault="004B6C39" w:rsidP="00CB74A1">
            <w:pPr>
              <w:pStyle w:val="TAC"/>
              <w:rPr>
                <w:rFonts w:eastAsia="PMingLiU"/>
                <w:lang w:eastAsia="zh-TW"/>
              </w:rPr>
            </w:pPr>
            <w:r>
              <w:rPr>
                <w:rFonts w:eastAsia="PMingLiU" w:hint="eastAsia"/>
                <w:lang w:eastAsia="zh-TW"/>
              </w:rPr>
              <w:t>MediaTek</w:t>
            </w:r>
          </w:p>
        </w:tc>
        <w:tc>
          <w:tcPr>
            <w:tcW w:w="1978" w:type="dxa"/>
          </w:tcPr>
          <w:p w14:paraId="3C299DB3" w14:textId="1A83DF01" w:rsidR="004B6C39" w:rsidRPr="004B6C39" w:rsidRDefault="004B6C39" w:rsidP="00CB74A1">
            <w:pPr>
              <w:pStyle w:val="TAC"/>
              <w:rPr>
                <w:rFonts w:eastAsia="PMingLiU"/>
                <w:lang w:eastAsia="zh-TW"/>
              </w:rPr>
            </w:pPr>
            <w:r>
              <w:rPr>
                <w:rFonts w:eastAsia="PMingLiU" w:hint="eastAsia"/>
                <w:lang w:eastAsia="zh-TW"/>
              </w:rPr>
              <w:t>Agree as is</w:t>
            </w:r>
          </w:p>
        </w:tc>
        <w:tc>
          <w:tcPr>
            <w:tcW w:w="6484" w:type="dxa"/>
          </w:tcPr>
          <w:p w14:paraId="2393B232" w14:textId="7CFA1BC3" w:rsidR="004B6C39" w:rsidRPr="004B6C39" w:rsidRDefault="002941A8" w:rsidP="002941A8">
            <w:pPr>
              <w:pStyle w:val="TAL"/>
              <w:rPr>
                <w:rFonts w:eastAsia="PMingLiU"/>
                <w:lang w:eastAsia="zh-TW"/>
              </w:rPr>
            </w:pPr>
            <w:r>
              <w:rPr>
                <w:rFonts w:eastAsia="PMingLiU"/>
                <w:lang w:eastAsia="zh-TW"/>
              </w:rPr>
              <w:t>Share same view from Nokia and p</w:t>
            </w:r>
            <w:r w:rsidR="004B6C39">
              <w:rPr>
                <w:rFonts w:eastAsia="PMingLiU"/>
                <w:lang w:eastAsia="zh-TW"/>
              </w:rPr>
              <w:t>refer</w:t>
            </w:r>
            <w:r w:rsidR="004B6C39">
              <w:rPr>
                <w:rFonts w:eastAsia="PMingLiU" w:hint="eastAsia"/>
                <w:lang w:eastAsia="zh-TW"/>
              </w:rPr>
              <w:t xml:space="preserve"> Nokia</w:t>
            </w:r>
            <w:r w:rsidR="004B6C39">
              <w:rPr>
                <w:rFonts w:eastAsia="PMingLiU"/>
                <w:lang w:eastAsia="zh-TW"/>
              </w:rPr>
              <w:t>’s wording.</w:t>
            </w:r>
          </w:p>
        </w:tc>
      </w:tr>
      <w:tr w:rsidR="00B407B7" w14:paraId="7EBA5221" w14:textId="77777777" w:rsidTr="00B03829">
        <w:tc>
          <w:tcPr>
            <w:tcW w:w="1167" w:type="dxa"/>
          </w:tcPr>
          <w:p w14:paraId="4EA5B307" w14:textId="5861C770" w:rsidR="00B407B7" w:rsidRDefault="00B407B7" w:rsidP="00CB74A1">
            <w:pPr>
              <w:pStyle w:val="TAC"/>
              <w:rPr>
                <w:rFonts w:eastAsia="PMingLiU"/>
                <w:lang w:eastAsia="zh-TW"/>
              </w:rPr>
            </w:pPr>
            <w:r>
              <w:rPr>
                <w:lang w:eastAsia="ko-KR"/>
              </w:rPr>
              <w:t>CATT</w:t>
            </w:r>
          </w:p>
        </w:tc>
        <w:tc>
          <w:tcPr>
            <w:tcW w:w="1978" w:type="dxa"/>
          </w:tcPr>
          <w:p w14:paraId="45D1EC7C" w14:textId="3A2CE762" w:rsidR="00B407B7" w:rsidRDefault="00B407B7" w:rsidP="00CB74A1">
            <w:pPr>
              <w:pStyle w:val="TAC"/>
              <w:rPr>
                <w:rFonts w:eastAsia="PMingLiU"/>
                <w:lang w:eastAsia="zh-TW"/>
              </w:rPr>
            </w:pPr>
            <w:r>
              <w:rPr>
                <w:rFonts w:hint="eastAsia"/>
                <w:lang w:eastAsia="ko-KR"/>
              </w:rPr>
              <w:t>Agree as is</w:t>
            </w:r>
          </w:p>
        </w:tc>
        <w:tc>
          <w:tcPr>
            <w:tcW w:w="6484" w:type="dxa"/>
          </w:tcPr>
          <w:p w14:paraId="216A1BD4" w14:textId="67B57051" w:rsidR="00B407B7" w:rsidRDefault="00B407B7" w:rsidP="002941A8">
            <w:pPr>
              <w:pStyle w:val="TAL"/>
              <w:rPr>
                <w:rFonts w:eastAsia="PMingLiU"/>
                <w:lang w:eastAsia="zh-TW"/>
              </w:rPr>
            </w:pPr>
            <w:r>
              <w:rPr>
                <w:lang w:eastAsia="ko-KR"/>
              </w:rPr>
              <w:t>Also OK with Nokia’s wording</w:t>
            </w:r>
          </w:p>
        </w:tc>
      </w:tr>
      <w:tr w:rsidR="00B03829" w14:paraId="448281D8" w14:textId="77777777" w:rsidTr="00B03829">
        <w:tc>
          <w:tcPr>
            <w:tcW w:w="1167" w:type="dxa"/>
          </w:tcPr>
          <w:p w14:paraId="126BCDDF" w14:textId="77777777" w:rsidR="00B03829" w:rsidRDefault="00B03829" w:rsidP="00BF6B25">
            <w:pPr>
              <w:pStyle w:val="TAC"/>
              <w:rPr>
                <w:lang w:eastAsia="ko-KR"/>
              </w:rPr>
            </w:pPr>
            <w:r>
              <w:rPr>
                <w:lang w:eastAsia="ko-KR"/>
              </w:rPr>
              <w:t>Ericsson</w:t>
            </w:r>
          </w:p>
          <w:p w14:paraId="4CC5A3DA" w14:textId="77777777" w:rsidR="00B03829" w:rsidRDefault="00B03829" w:rsidP="00BF6B25">
            <w:pPr>
              <w:pStyle w:val="TAC"/>
              <w:rPr>
                <w:lang w:eastAsia="ko-KR"/>
              </w:rPr>
            </w:pPr>
            <w:r>
              <w:rPr>
                <w:lang w:eastAsia="ko-KR"/>
              </w:rPr>
              <w:t>(Mats Folke)</w:t>
            </w:r>
          </w:p>
        </w:tc>
        <w:tc>
          <w:tcPr>
            <w:tcW w:w="1978" w:type="dxa"/>
          </w:tcPr>
          <w:p w14:paraId="552BB2BE" w14:textId="77777777" w:rsidR="00B03829" w:rsidRDefault="00B03829" w:rsidP="00BF6B25">
            <w:pPr>
              <w:pStyle w:val="TAC"/>
              <w:rPr>
                <w:lang w:eastAsia="ko-KR"/>
              </w:rPr>
            </w:pPr>
            <w:r>
              <w:rPr>
                <w:lang w:eastAsia="ko-KR"/>
              </w:rPr>
              <w:t>Agree with changes</w:t>
            </w:r>
          </w:p>
        </w:tc>
        <w:tc>
          <w:tcPr>
            <w:tcW w:w="6484" w:type="dxa"/>
          </w:tcPr>
          <w:p w14:paraId="087506FB" w14:textId="77777777" w:rsidR="00B03829" w:rsidRDefault="00B03829" w:rsidP="00BF6B25">
            <w:pPr>
              <w:pStyle w:val="TAL"/>
              <w:rPr>
                <w:lang w:eastAsia="ko-KR"/>
              </w:rPr>
            </w:pPr>
            <w:r>
              <w:rPr>
                <w:lang w:eastAsia="ko-KR"/>
              </w:rPr>
              <w:t>The editorial changes are ok.</w:t>
            </w:r>
          </w:p>
          <w:p w14:paraId="0C998A80" w14:textId="77777777" w:rsidR="00B03829" w:rsidRDefault="00B03829" w:rsidP="00BF6B25">
            <w:pPr>
              <w:pStyle w:val="TAL"/>
              <w:rPr>
                <w:lang w:eastAsia="ko-KR"/>
              </w:rPr>
            </w:pPr>
            <w:r>
              <w:rPr>
                <w:lang w:eastAsia="ko-KR"/>
              </w:rPr>
              <w:t>Regarding the changes in clause 5.9 we think the added text is the same as the following sentence in the first paragraph, and hence the added text would be redundant:</w:t>
            </w:r>
          </w:p>
          <w:p w14:paraId="796316A1" w14:textId="77777777" w:rsidR="00B03829" w:rsidRDefault="00B03829" w:rsidP="00BF6B25">
            <w:pPr>
              <w:pStyle w:val="TAL"/>
              <w:rPr>
                <w:lang w:eastAsia="ko-KR"/>
              </w:rPr>
            </w:pPr>
          </w:p>
          <w:p w14:paraId="69681F4A" w14:textId="77777777" w:rsidR="00B03829" w:rsidRDefault="00B03829" w:rsidP="00BF6B25">
            <w:pPr>
              <w:pStyle w:val="TAL"/>
              <w:rPr>
                <w:lang w:eastAsia="ko-KR"/>
              </w:rPr>
            </w:pPr>
            <w:r w:rsidRPr="00030779">
              <w:rPr>
                <w:lang w:eastAsia="ko-KR"/>
              </w:rPr>
              <w:t xml:space="preserve">Upon configuration of an SCell, the SCell is deactivated </w:t>
            </w:r>
            <w:r w:rsidRPr="00030779">
              <w:t xml:space="preserve">unless the parameter </w:t>
            </w:r>
            <w:proofErr w:type="spellStart"/>
            <w:r w:rsidRPr="00030779">
              <w:rPr>
                <w:i/>
              </w:rPr>
              <w:t>sCellState</w:t>
            </w:r>
            <w:proofErr w:type="spellEnd"/>
            <w:r w:rsidRPr="00030779">
              <w:t xml:space="preserve"> is set to </w:t>
            </w:r>
            <w:r w:rsidRPr="00030779">
              <w:rPr>
                <w:i/>
              </w:rPr>
              <w:t>activated</w:t>
            </w:r>
            <w:r w:rsidRPr="00030779">
              <w:t xml:space="preserve"> for the SCell by </w:t>
            </w:r>
            <w:r w:rsidRPr="00030779">
              <w:rPr>
                <w:lang w:eastAsia="ko-KR"/>
              </w:rPr>
              <w:t>upper layers.</w:t>
            </w:r>
          </w:p>
          <w:p w14:paraId="5A853D03" w14:textId="77777777" w:rsidR="00B03829" w:rsidRDefault="00B03829" w:rsidP="00BF6B25">
            <w:pPr>
              <w:pStyle w:val="TAL"/>
              <w:rPr>
                <w:lang w:eastAsia="ko-KR"/>
              </w:rPr>
            </w:pPr>
          </w:p>
        </w:tc>
      </w:tr>
      <w:tr w:rsidR="00C154E6" w14:paraId="00554E39" w14:textId="77777777" w:rsidTr="00B03829">
        <w:tc>
          <w:tcPr>
            <w:tcW w:w="1167" w:type="dxa"/>
          </w:tcPr>
          <w:p w14:paraId="60EACC17" w14:textId="199E34FF" w:rsidR="00C154E6" w:rsidRDefault="00C154E6" w:rsidP="00BF6B25">
            <w:pPr>
              <w:pStyle w:val="TAC"/>
              <w:rPr>
                <w:lang w:eastAsia="ko-KR"/>
              </w:rPr>
            </w:pPr>
            <w:r>
              <w:rPr>
                <w:lang w:eastAsia="ko-KR"/>
              </w:rPr>
              <w:t>Qualcomm</w:t>
            </w:r>
          </w:p>
        </w:tc>
        <w:tc>
          <w:tcPr>
            <w:tcW w:w="1978" w:type="dxa"/>
          </w:tcPr>
          <w:p w14:paraId="2AA479F4" w14:textId="6399CA04" w:rsidR="00C154E6" w:rsidRDefault="00C154E6" w:rsidP="00BF6B25">
            <w:pPr>
              <w:pStyle w:val="TAC"/>
              <w:rPr>
                <w:lang w:eastAsia="ko-KR"/>
              </w:rPr>
            </w:pPr>
            <w:r>
              <w:rPr>
                <w:lang w:eastAsia="ko-KR"/>
              </w:rPr>
              <w:t>Agree with changes</w:t>
            </w:r>
          </w:p>
        </w:tc>
        <w:tc>
          <w:tcPr>
            <w:tcW w:w="6484" w:type="dxa"/>
          </w:tcPr>
          <w:p w14:paraId="6E2A087C" w14:textId="72EE73F8" w:rsidR="00C154E6" w:rsidRDefault="00C154E6" w:rsidP="00BF6B25">
            <w:pPr>
              <w:pStyle w:val="TAL"/>
              <w:rPr>
                <w:lang w:eastAsia="ko-KR"/>
              </w:rPr>
            </w:pPr>
            <w:r>
              <w:rPr>
                <w:lang w:eastAsia="ko-KR"/>
              </w:rPr>
              <w:t xml:space="preserve">We are </w:t>
            </w:r>
            <w:r w:rsidR="004C3186">
              <w:rPr>
                <w:lang w:eastAsia="ko-KR"/>
              </w:rPr>
              <w:t>fine with the editorial changes.</w:t>
            </w:r>
          </w:p>
          <w:p w14:paraId="40E3F7AB" w14:textId="77777777" w:rsidR="00123836" w:rsidRDefault="00123836" w:rsidP="00BF6B25">
            <w:pPr>
              <w:pStyle w:val="TAL"/>
              <w:rPr>
                <w:lang w:eastAsia="ko-KR"/>
              </w:rPr>
            </w:pPr>
          </w:p>
          <w:p w14:paraId="519F2CFC" w14:textId="6B75811D" w:rsidR="004C3186" w:rsidRDefault="004C3186" w:rsidP="00BF6B25">
            <w:pPr>
              <w:pStyle w:val="TAL"/>
              <w:rPr>
                <w:lang w:eastAsia="ko-KR"/>
              </w:rPr>
            </w:pPr>
            <w:r>
              <w:rPr>
                <w:lang w:eastAsia="ko-KR"/>
              </w:rPr>
              <w:t xml:space="preserve">Regarding the change </w:t>
            </w:r>
            <w:r w:rsidR="00F40EBC">
              <w:rPr>
                <w:lang w:eastAsia="ko-KR"/>
              </w:rPr>
              <w:t xml:space="preserve">in Clause 5.9, we share similar view with </w:t>
            </w:r>
            <w:r w:rsidR="00123836">
              <w:rPr>
                <w:lang w:eastAsia="ko-KR"/>
              </w:rPr>
              <w:t>the co</w:t>
            </w:r>
            <w:r w:rsidR="001970FB">
              <w:rPr>
                <w:lang w:eastAsia="ko-KR"/>
              </w:rPr>
              <w:t>mments above</w:t>
            </w:r>
            <w:r w:rsidR="0006038E">
              <w:rPr>
                <w:lang w:eastAsia="ko-KR"/>
              </w:rPr>
              <w:t xml:space="preserve">, i.e. the proposed text is </w:t>
            </w:r>
            <w:r w:rsidR="001970FB">
              <w:rPr>
                <w:lang w:eastAsia="ko-KR"/>
              </w:rPr>
              <w:t xml:space="preserve">a bit confusing and </w:t>
            </w:r>
            <w:r w:rsidR="0006038E">
              <w:rPr>
                <w:lang w:eastAsia="ko-KR"/>
              </w:rPr>
              <w:t>redundant with the first paragraph. We hence suggest the following change:</w:t>
            </w:r>
          </w:p>
          <w:p w14:paraId="15E7172B" w14:textId="77777777" w:rsidR="00563C41" w:rsidRDefault="00563C41" w:rsidP="00BF6B25">
            <w:pPr>
              <w:pStyle w:val="TAL"/>
              <w:rPr>
                <w:lang w:eastAsia="ko-KR"/>
              </w:rPr>
            </w:pPr>
          </w:p>
          <w:p w14:paraId="1677A910" w14:textId="12E5818C" w:rsidR="00563C41" w:rsidRPr="00563C41" w:rsidRDefault="00563C41" w:rsidP="00563C41">
            <w:pPr>
              <w:rPr>
                <w:lang w:eastAsia="ko-KR"/>
              </w:rPr>
            </w:pPr>
            <w:r w:rsidRPr="00563C41">
              <w:rPr>
                <w:lang w:eastAsia="ko-KR"/>
              </w:rPr>
              <w:t xml:space="preserve">If the MAC entity is configured with one or more SCells, the network may activate and deactivate the configured SCells. Upon configuration of an SCell, the SCell is deactivated </w:t>
            </w:r>
            <w:r w:rsidRPr="00563C41">
              <w:t xml:space="preserve">unless the parameter </w:t>
            </w:r>
            <w:proofErr w:type="spellStart"/>
            <w:r w:rsidRPr="00563C41">
              <w:rPr>
                <w:i/>
              </w:rPr>
              <w:t>sCellState</w:t>
            </w:r>
            <w:proofErr w:type="spellEnd"/>
            <w:r w:rsidRPr="00563C41">
              <w:t xml:space="preserve"> is set to </w:t>
            </w:r>
            <w:r w:rsidRPr="00563C41">
              <w:rPr>
                <w:i/>
              </w:rPr>
              <w:t>activated</w:t>
            </w:r>
            <w:r w:rsidRPr="00563C41">
              <w:t xml:space="preserve"> for the SCell by </w:t>
            </w:r>
            <w:r w:rsidRPr="00563C41">
              <w:rPr>
                <w:lang w:eastAsia="ko-KR"/>
              </w:rPr>
              <w:t>upper layers.</w:t>
            </w:r>
            <w:r>
              <w:rPr>
                <w:lang w:eastAsia="ko-KR"/>
              </w:rPr>
              <w:t xml:space="preserve"> </w:t>
            </w:r>
            <w:r w:rsidRPr="00563C41">
              <w:rPr>
                <w:lang w:eastAsia="ko-KR"/>
              </w:rPr>
              <w:t xml:space="preserve">The configured SCell(s) </w:t>
            </w:r>
            <w:ins w:id="8" w:author="Linhai He" w:date="2020-08-18T16:55:00Z">
              <w:r w:rsidR="00C67A61">
                <w:rPr>
                  <w:lang w:eastAsia="ko-KR"/>
                </w:rPr>
                <w:t xml:space="preserve">can also be </w:t>
              </w:r>
            </w:ins>
            <w:del w:id="9" w:author="Linhai He" w:date="2020-08-18T16:55:00Z">
              <w:r w:rsidRPr="00563C41" w:rsidDel="00C67A61">
                <w:rPr>
                  <w:lang w:eastAsia="ko-KR"/>
                </w:rPr>
                <w:delText xml:space="preserve">is </w:delText>
              </w:r>
            </w:del>
            <w:r w:rsidRPr="00563C41">
              <w:rPr>
                <w:lang w:eastAsia="ko-KR"/>
              </w:rPr>
              <w:t>activated and deactivated by:</w:t>
            </w:r>
          </w:p>
          <w:p w14:paraId="079D8C4E" w14:textId="77777777" w:rsidR="00563C41" w:rsidRPr="00563C41" w:rsidRDefault="00563C41" w:rsidP="00563C41">
            <w:pPr>
              <w:ind w:left="568" w:hanging="284"/>
              <w:rPr>
                <w:lang w:eastAsia="ko-KR"/>
              </w:rPr>
            </w:pPr>
            <w:r w:rsidRPr="00563C41">
              <w:rPr>
                <w:lang w:eastAsia="ko-KR"/>
              </w:rPr>
              <w:t>-</w:t>
            </w:r>
            <w:r w:rsidRPr="00563C41">
              <w:rPr>
                <w:lang w:eastAsia="ko-KR"/>
              </w:rPr>
              <w:tab/>
              <w:t>receiving the SCell Activation/Deactivation MAC CE described in clause 6.1.3.10;</w:t>
            </w:r>
          </w:p>
          <w:p w14:paraId="6C67C677" w14:textId="421C365F" w:rsidR="0006038E" w:rsidRDefault="00563C41" w:rsidP="00563C41">
            <w:pPr>
              <w:pStyle w:val="TAL"/>
              <w:ind w:left="612" w:hanging="360"/>
              <w:rPr>
                <w:lang w:eastAsia="ko-KR"/>
              </w:rPr>
            </w:pPr>
            <w:r w:rsidRPr="00563C41">
              <w:rPr>
                <w:rFonts w:ascii="Times New Roman" w:hAnsi="Times New Roman"/>
                <w:sz w:val="20"/>
                <w:lang w:eastAsia="ko-KR"/>
              </w:rPr>
              <w:t>-</w:t>
            </w:r>
            <w:r w:rsidRPr="00563C41">
              <w:rPr>
                <w:rFonts w:ascii="Times New Roman" w:hAnsi="Times New Roman"/>
                <w:sz w:val="20"/>
                <w:lang w:eastAsia="ko-KR"/>
              </w:rPr>
              <w:tab/>
              <w:t xml:space="preserve">configuring </w:t>
            </w:r>
            <w:proofErr w:type="spellStart"/>
            <w:r w:rsidRPr="00563C41">
              <w:rPr>
                <w:rFonts w:ascii="Times New Roman" w:hAnsi="Times New Roman"/>
                <w:i/>
                <w:sz w:val="20"/>
                <w:lang w:eastAsia="ko-KR"/>
              </w:rPr>
              <w:t>sCellDeactivationTimer</w:t>
            </w:r>
            <w:proofErr w:type="spellEnd"/>
            <w:r w:rsidRPr="00563C41">
              <w:rPr>
                <w:rFonts w:ascii="Times New Roman" w:hAnsi="Times New Roman"/>
                <w:sz w:val="20"/>
                <w:lang w:eastAsia="ko-KR"/>
              </w:rPr>
              <w:t xml:space="preserve"> timer per configured SCell (except the SCell configured with PUCCH, if any): the associated SCell is deactivated upon its expiry</w:t>
            </w:r>
          </w:p>
          <w:p w14:paraId="02E75931" w14:textId="6EA157AF" w:rsidR="0006038E" w:rsidRDefault="0006038E" w:rsidP="00123836">
            <w:pPr>
              <w:pStyle w:val="TAL"/>
              <w:rPr>
                <w:lang w:eastAsia="ko-KR"/>
              </w:rPr>
            </w:pPr>
          </w:p>
        </w:tc>
      </w:tr>
      <w:tr w:rsidR="0081746E" w14:paraId="74ED507F" w14:textId="77777777" w:rsidTr="00B03829">
        <w:tc>
          <w:tcPr>
            <w:tcW w:w="1167" w:type="dxa"/>
          </w:tcPr>
          <w:p w14:paraId="5EC16EA3" w14:textId="4F35FEF0" w:rsidR="0081746E" w:rsidRPr="0081746E" w:rsidRDefault="0081746E" w:rsidP="00BF6B25">
            <w:pPr>
              <w:pStyle w:val="TAC"/>
              <w:rPr>
                <w:rFonts w:eastAsia="SimSun"/>
                <w:lang w:eastAsia="zh-CN"/>
              </w:rPr>
            </w:pPr>
            <w:r>
              <w:rPr>
                <w:rFonts w:eastAsia="SimSun" w:hint="eastAsia"/>
                <w:lang w:eastAsia="zh-CN"/>
              </w:rPr>
              <w:t>OPPO</w:t>
            </w:r>
          </w:p>
        </w:tc>
        <w:tc>
          <w:tcPr>
            <w:tcW w:w="1978" w:type="dxa"/>
          </w:tcPr>
          <w:p w14:paraId="3DBE49A4" w14:textId="4BF0AB3F" w:rsidR="0081746E" w:rsidRPr="0081746E" w:rsidRDefault="0081746E" w:rsidP="00BF6B25">
            <w:pPr>
              <w:pStyle w:val="TAC"/>
              <w:rPr>
                <w:rFonts w:eastAsia="SimSun"/>
                <w:lang w:eastAsia="zh-CN"/>
              </w:rPr>
            </w:pPr>
            <w:r>
              <w:rPr>
                <w:rFonts w:eastAsia="SimSun" w:hint="eastAsia"/>
                <w:lang w:eastAsia="zh-CN"/>
              </w:rPr>
              <w:t>Agree with changes</w:t>
            </w:r>
          </w:p>
        </w:tc>
        <w:tc>
          <w:tcPr>
            <w:tcW w:w="6484" w:type="dxa"/>
          </w:tcPr>
          <w:p w14:paraId="481BFE08" w14:textId="26ABFCA3" w:rsidR="0081746E" w:rsidRPr="0081746E" w:rsidRDefault="0081746E" w:rsidP="00BF6B25">
            <w:pPr>
              <w:pStyle w:val="TAL"/>
              <w:rPr>
                <w:rFonts w:eastAsia="SimSun"/>
                <w:lang w:eastAsia="zh-CN"/>
              </w:rPr>
            </w:pPr>
            <w:r>
              <w:rPr>
                <w:rFonts w:eastAsia="SimSun" w:hint="eastAsia"/>
                <w:lang w:eastAsia="zh-CN"/>
              </w:rPr>
              <w:t>Same view as above.</w:t>
            </w:r>
          </w:p>
        </w:tc>
      </w:tr>
      <w:tr w:rsidR="004578E6" w14:paraId="6C662409" w14:textId="77777777" w:rsidTr="00B03829">
        <w:tc>
          <w:tcPr>
            <w:tcW w:w="1167" w:type="dxa"/>
          </w:tcPr>
          <w:p w14:paraId="2AE7707D" w14:textId="6FBB4F5F" w:rsidR="004578E6" w:rsidRDefault="004578E6" w:rsidP="004578E6">
            <w:pPr>
              <w:pStyle w:val="TAC"/>
              <w:rPr>
                <w:rFonts w:eastAsia="SimSun"/>
                <w:lang w:eastAsia="zh-CN"/>
              </w:rPr>
            </w:pPr>
            <w:r>
              <w:rPr>
                <w:rFonts w:cs="Arial"/>
                <w:lang w:eastAsia="ko-KR"/>
              </w:rPr>
              <w:t>Intel (Yujian Zhang; yujian.zhang@intel.com)</w:t>
            </w:r>
          </w:p>
        </w:tc>
        <w:tc>
          <w:tcPr>
            <w:tcW w:w="1978" w:type="dxa"/>
          </w:tcPr>
          <w:p w14:paraId="0BD3337F" w14:textId="7FE0DAA8" w:rsidR="004578E6" w:rsidRDefault="004578E6" w:rsidP="004578E6">
            <w:pPr>
              <w:pStyle w:val="TAC"/>
              <w:rPr>
                <w:rFonts w:eastAsia="SimSun"/>
                <w:lang w:eastAsia="zh-CN"/>
              </w:rPr>
            </w:pPr>
            <w:r>
              <w:rPr>
                <w:lang w:eastAsia="ko-KR"/>
              </w:rPr>
              <w:t>Agree as is</w:t>
            </w:r>
          </w:p>
        </w:tc>
        <w:tc>
          <w:tcPr>
            <w:tcW w:w="6484" w:type="dxa"/>
          </w:tcPr>
          <w:p w14:paraId="406B3893" w14:textId="703155A4" w:rsidR="004578E6" w:rsidRDefault="004578E6" w:rsidP="004578E6">
            <w:pPr>
              <w:pStyle w:val="TAL"/>
              <w:rPr>
                <w:rFonts w:eastAsia="SimSun"/>
                <w:lang w:eastAsia="zh-CN"/>
              </w:rPr>
            </w:pPr>
            <w:r>
              <w:rPr>
                <w:lang w:eastAsia="ko-KR"/>
              </w:rPr>
              <w:t>Also fine with Nokia’s wording.</w:t>
            </w:r>
          </w:p>
        </w:tc>
      </w:tr>
    </w:tbl>
    <w:p w14:paraId="41BEA4F4" w14:textId="77777777" w:rsidR="0080334E" w:rsidRDefault="0080334E">
      <w:pPr>
        <w:rPr>
          <w:lang w:eastAsia="ko-KR"/>
        </w:rPr>
      </w:pPr>
    </w:p>
    <w:p w14:paraId="49CB0752" w14:textId="77777777" w:rsidR="0080334E" w:rsidRDefault="00501237">
      <w:pPr>
        <w:rPr>
          <w:b/>
          <w:lang w:eastAsia="ko-KR"/>
        </w:rPr>
      </w:pPr>
      <w:r>
        <w:rPr>
          <w:b/>
          <w:lang w:eastAsia="ko-KR"/>
        </w:rPr>
        <w:t>Conclusion:</w:t>
      </w:r>
    </w:p>
    <w:p w14:paraId="0CE4B719" w14:textId="35C56CFB" w:rsidR="0080334E" w:rsidRPr="005B537A" w:rsidRDefault="005B537A" w:rsidP="005B537A">
      <w:pPr>
        <w:spacing w:line="360" w:lineRule="auto"/>
        <w:rPr>
          <w:b/>
          <w:lang w:eastAsia="ko-KR"/>
        </w:rPr>
      </w:pPr>
      <w:r w:rsidRPr="005B537A">
        <w:rPr>
          <w:b/>
          <w:lang w:eastAsia="ko-KR"/>
        </w:rPr>
        <w:lastRenderedPageBreak/>
        <w:t xml:space="preserve">Among 12 companies, all the companies are fine with the editorial changes. Regarding the change in subclause 5.9, some companies think the text is redundant from the sentence in the first paragraph, while vast majority is fine with the additional bullet with Nokia's text. Merely for the readability, rapporteur thinks that to put all the cases to the bullets </w:t>
      </w:r>
      <w:r w:rsidR="00BB0821">
        <w:rPr>
          <w:b/>
          <w:lang w:eastAsia="ko-KR"/>
        </w:rPr>
        <w:t>looks</w:t>
      </w:r>
      <w:r w:rsidRPr="005B537A">
        <w:rPr>
          <w:b/>
          <w:lang w:eastAsia="ko-KR"/>
        </w:rPr>
        <w:t xml:space="preserve"> better. Also note that rapporteur receives a few more pure-editorial corrections</w:t>
      </w:r>
      <w:r w:rsidR="00BB0821">
        <w:rPr>
          <w:b/>
          <w:lang w:eastAsia="ko-KR"/>
        </w:rPr>
        <w:t xml:space="preserve"> (including comments from Huawei above)</w:t>
      </w:r>
      <w:r w:rsidRPr="005B537A">
        <w:rPr>
          <w:b/>
          <w:lang w:eastAsia="ko-KR"/>
        </w:rPr>
        <w:t>, and it would be good to capture them together. Hence,</w:t>
      </w:r>
    </w:p>
    <w:p w14:paraId="60265AC8" w14:textId="32A0BECE" w:rsidR="005B537A" w:rsidRPr="005B537A" w:rsidRDefault="005B537A" w:rsidP="005B537A">
      <w:pPr>
        <w:spacing w:line="360" w:lineRule="auto"/>
        <w:rPr>
          <w:b/>
          <w:lang w:eastAsia="ko-KR"/>
        </w:rPr>
      </w:pPr>
      <w:r w:rsidRPr="005B537A">
        <w:rPr>
          <w:b/>
          <w:lang w:eastAsia="ko-KR"/>
        </w:rPr>
        <w:t>Proposal 1-1:</w:t>
      </w:r>
      <w:r w:rsidRPr="005B537A">
        <w:rPr>
          <w:b/>
          <w:lang w:eastAsia="ko-KR"/>
        </w:rPr>
        <w:tab/>
        <w:t>The TP in subclause 5.9 is revised to '-</w:t>
      </w:r>
      <w:r w:rsidRPr="005B537A">
        <w:rPr>
          <w:b/>
          <w:lang w:eastAsia="ko-KR"/>
        </w:rPr>
        <w:tab/>
        <w:t xml:space="preserve">configuring </w:t>
      </w:r>
      <w:proofErr w:type="spellStart"/>
      <w:r w:rsidRPr="005B537A">
        <w:rPr>
          <w:b/>
          <w:i/>
          <w:lang w:eastAsia="ko-KR"/>
        </w:rPr>
        <w:t>sCellState</w:t>
      </w:r>
      <w:proofErr w:type="spellEnd"/>
      <w:r w:rsidRPr="005B537A">
        <w:rPr>
          <w:b/>
          <w:lang w:eastAsia="ko-KR"/>
        </w:rPr>
        <w:t xml:space="preserve"> per configured SCell: if configured, the associated SCell is activated upon SCell configuration</w:t>
      </w:r>
      <w:r w:rsidR="00BB0821">
        <w:rPr>
          <w:b/>
          <w:lang w:eastAsia="ko-KR"/>
        </w:rPr>
        <w:t xml:space="preserve">', and also other </w:t>
      </w:r>
      <w:r w:rsidR="00BB0821" w:rsidRPr="00BB0821">
        <w:rPr>
          <w:b/>
          <w:lang w:eastAsia="ko-KR"/>
        </w:rPr>
        <w:t>pure-editorial corrections</w:t>
      </w:r>
      <w:r w:rsidR="00BB0821">
        <w:rPr>
          <w:b/>
          <w:lang w:eastAsia="ko-KR"/>
        </w:rPr>
        <w:t xml:space="preserve"> can be made.</w:t>
      </w:r>
    </w:p>
    <w:p w14:paraId="67E17D96" w14:textId="0B1F4237" w:rsidR="005B537A" w:rsidRPr="005B537A" w:rsidRDefault="005B537A" w:rsidP="005B537A">
      <w:pPr>
        <w:spacing w:line="360" w:lineRule="auto"/>
        <w:rPr>
          <w:b/>
          <w:lang w:eastAsia="ko-KR"/>
        </w:rPr>
      </w:pPr>
      <w:proofErr w:type="spellStart"/>
      <w:r w:rsidRPr="005B537A">
        <w:rPr>
          <w:b/>
          <w:lang w:eastAsia="ko-KR"/>
        </w:rPr>
        <w:t>Propsoal</w:t>
      </w:r>
      <w:proofErr w:type="spellEnd"/>
      <w:r w:rsidRPr="005B537A">
        <w:rPr>
          <w:b/>
          <w:lang w:eastAsia="ko-KR"/>
        </w:rPr>
        <w:t xml:space="preserve"> 1-2:</w:t>
      </w:r>
      <w:r w:rsidR="00371E48">
        <w:rPr>
          <w:b/>
          <w:lang w:eastAsia="ko-KR"/>
        </w:rPr>
        <w:tab/>
      </w:r>
      <w:r w:rsidRPr="005B537A">
        <w:rPr>
          <w:b/>
          <w:lang w:eastAsia="ko-KR"/>
        </w:rPr>
        <w:t>Samsung provides a revision of R2-2007717 to Drafts folder</w:t>
      </w:r>
      <w:r>
        <w:rPr>
          <w:b/>
          <w:lang w:eastAsia="ko-KR"/>
        </w:rPr>
        <w:t xml:space="preserve"> by August 21</w:t>
      </w:r>
      <w:r w:rsidR="00E67B26">
        <w:rPr>
          <w:b/>
          <w:lang w:eastAsia="ko-KR"/>
        </w:rPr>
        <w:t>, 0300 UTC</w:t>
      </w:r>
      <w:r w:rsidRPr="005B537A">
        <w:rPr>
          <w:b/>
          <w:lang w:eastAsia="ko-KR"/>
        </w:rPr>
        <w:t>, and collects further comments</w:t>
      </w:r>
      <w:r w:rsidR="00371E48">
        <w:rPr>
          <w:b/>
          <w:lang w:eastAsia="ko-KR"/>
        </w:rPr>
        <w:t xml:space="preserve"> by August 24, 0700 UTC</w:t>
      </w:r>
      <w:r w:rsidRPr="005B537A">
        <w:rPr>
          <w:b/>
          <w:lang w:eastAsia="ko-KR"/>
        </w:rPr>
        <w:t>.</w:t>
      </w:r>
    </w:p>
    <w:p w14:paraId="4D1D2273" w14:textId="77777777" w:rsidR="005B537A" w:rsidRDefault="005B537A" w:rsidP="005B537A">
      <w:pPr>
        <w:spacing w:line="360" w:lineRule="auto"/>
        <w:rPr>
          <w:lang w:eastAsia="ko-KR"/>
        </w:rPr>
      </w:pPr>
    </w:p>
    <w:p w14:paraId="3D50F98C" w14:textId="77777777" w:rsidR="0080334E" w:rsidRDefault="00501237">
      <w:pPr>
        <w:pStyle w:val="Heading2"/>
        <w:rPr>
          <w:lang w:eastAsia="ko-KR"/>
        </w:rPr>
      </w:pPr>
      <w:r>
        <w:rPr>
          <w:lang w:eastAsia="ko-KR"/>
        </w:rPr>
        <w:t>2.2</w:t>
      </w:r>
      <w:r>
        <w:rPr>
          <w:lang w:eastAsia="ko-KR"/>
        </w:rPr>
        <w:tab/>
        <w:t>Stopping ongoing Random Access procedure</w:t>
      </w:r>
    </w:p>
    <w:p w14:paraId="668243ED" w14:textId="77777777" w:rsidR="0080334E" w:rsidRDefault="0057430B">
      <w:pPr>
        <w:pStyle w:val="Doc-title"/>
      </w:pPr>
      <w:hyperlink r:id="rId14" w:tooltip="D:Documents3GPPtsg_ranWG2TSGR2_111-eDocsR2-2007061.zip" w:history="1">
        <w:r w:rsidR="00501237">
          <w:rPr>
            <w:rStyle w:val="Hyperlink"/>
          </w:rPr>
          <w:t>R2-2007061</w:t>
        </w:r>
      </w:hyperlink>
      <w:r w:rsidR="00501237">
        <w:tab/>
        <w:t>Stopping ongoing Random Access procedure</w:t>
      </w:r>
      <w:r w:rsidR="00501237">
        <w:tab/>
        <w:t>LG Electronics Inc.</w:t>
      </w:r>
      <w:r w:rsidR="00501237">
        <w:tab/>
        <w:t>discussion</w:t>
      </w:r>
      <w:r w:rsidR="00501237">
        <w:tab/>
        <w:t>Rel-16</w:t>
      </w:r>
      <w:r w:rsidR="00501237">
        <w:tab/>
        <w:t>TEI16</w:t>
      </w:r>
    </w:p>
    <w:p w14:paraId="2E74D3A9" w14:textId="77777777" w:rsidR="0080334E" w:rsidRDefault="0080334E">
      <w:pPr>
        <w:spacing w:before="60" w:after="0"/>
        <w:ind w:left="1259" w:hanging="1259"/>
        <w:rPr>
          <w:rFonts w:ascii="Arial" w:eastAsia="MS Mincho" w:hAnsi="Arial"/>
          <w:noProof/>
          <w:szCs w:val="24"/>
          <w:lang w:eastAsia="en-GB"/>
        </w:rPr>
      </w:pPr>
    </w:p>
    <w:tbl>
      <w:tblPr>
        <w:tblStyle w:val="TableGrid"/>
        <w:tblW w:w="0" w:type="auto"/>
        <w:tblLook w:val="04A0" w:firstRow="1" w:lastRow="0" w:firstColumn="1" w:lastColumn="0" w:noHBand="0" w:noVBand="1"/>
      </w:tblPr>
      <w:tblGrid>
        <w:gridCol w:w="1167"/>
        <w:gridCol w:w="1979"/>
        <w:gridCol w:w="6483"/>
      </w:tblGrid>
      <w:tr w:rsidR="0080334E" w14:paraId="360183ED" w14:textId="77777777" w:rsidTr="00B03829">
        <w:tc>
          <w:tcPr>
            <w:tcW w:w="1167" w:type="dxa"/>
          </w:tcPr>
          <w:p w14:paraId="52E8B7D6" w14:textId="77777777" w:rsidR="0080334E" w:rsidRDefault="00501237">
            <w:pPr>
              <w:pStyle w:val="TAH"/>
              <w:rPr>
                <w:lang w:eastAsia="ko-KR"/>
              </w:rPr>
            </w:pPr>
            <w:r>
              <w:rPr>
                <w:lang w:eastAsia="ko-KR"/>
              </w:rPr>
              <w:lastRenderedPageBreak/>
              <w:t>Company</w:t>
            </w:r>
          </w:p>
        </w:tc>
        <w:tc>
          <w:tcPr>
            <w:tcW w:w="1979" w:type="dxa"/>
          </w:tcPr>
          <w:p w14:paraId="44E1647C" w14:textId="77777777" w:rsidR="0080334E" w:rsidRDefault="00501237">
            <w:pPr>
              <w:pStyle w:val="TAH"/>
              <w:rPr>
                <w:lang w:eastAsia="ko-KR"/>
              </w:rPr>
            </w:pPr>
            <w:r>
              <w:rPr>
                <w:lang w:eastAsia="ko-KR"/>
              </w:rPr>
              <w:t>Agree as is;</w:t>
            </w:r>
            <w:r>
              <w:rPr>
                <w:lang w:eastAsia="ko-KR"/>
              </w:rPr>
              <w:br/>
              <w:t>Agree with changes;</w:t>
            </w:r>
            <w:r>
              <w:rPr>
                <w:lang w:eastAsia="ko-KR"/>
              </w:rPr>
              <w:br/>
              <w:t>Disagree</w:t>
            </w:r>
          </w:p>
        </w:tc>
        <w:tc>
          <w:tcPr>
            <w:tcW w:w="6483" w:type="dxa"/>
          </w:tcPr>
          <w:p w14:paraId="15D8B76D" w14:textId="77777777" w:rsidR="0080334E" w:rsidRDefault="00501237">
            <w:pPr>
              <w:pStyle w:val="TAH"/>
              <w:rPr>
                <w:lang w:eastAsia="ko-KR"/>
              </w:rPr>
            </w:pPr>
            <w:r>
              <w:rPr>
                <w:lang w:eastAsia="ko-KR"/>
              </w:rPr>
              <w:t>Detailed Comments</w:t>
            </w:r>
          </w:p>
        </w:tc>
      </w:tr>
      <w:tr w:rsidR="0080334E" w14:paraId="1A55F858" w14:textId="77777777" w:rsidTr="00B03829">
        <w:tc>
          <w:tcPr>
            <w:tcW w:w="1167" w:type="dxa"/>
          </w:tcPr>
          <w:p w14:paraId="732EDED4" w14:textId="77777777" w:rsidR="0080334E" w:rsidRDefault="00501237">
            <w:pPr>
              <w:pStyle w:val="TAC"/>
              <w:rPr>
                <w:lang w:eastAsia="ko-KR"/>
              </w:rPr>
            </w:pPr>
            <w:r>
              <w:rPr>
                <w:lang w:eastAsia="ko-KR"/>
              </w:rPr>
              <w:t>Samsung</w:t>
            </w:r>
          </w:p>
        </w:tc>
        <w:tc>
          <w:tcPr>
            <w:tcW w:w="1979" w:type="dxa"/>
          </w:tcPr>
          <w:p w14:paraId="68277302" w14:textId="77777777" w:rsidR="0080334E" w:rsidRDefault="00501237">
            <w:pPr>
              <w:pStyle w:val="TAC"/>
              <w:rPr>
                <w:lang w:eastAsia="ko-KR"/>
              </w:rPr>
            </w:pPr>
            <w:r>
              <w:rPr>
                <w:lang w:eastAsia="ko-KR"/>
              </w:rPr>
              <w:t>TP1</w:t>
            </w:r>
          </w:p>
        </w:tc>
        <w:tc>
          <w:tcPr>
            <w:tcW w:w="6483" w:type="dxa"/>
          </w:tcPr>
          <w:p w14:paraId="4C7407A4" w14:textId="77777777" w:rsidR="0080334E" w:rsidRDefault="00501237">
            <w:pPr>
              <w:pStyle w:val="TAL"/>
              <w:rPr>
                <w:lang w:eastAsia="ko-KR"/>
              </w:rPr>
            </w:pPr>
            <w:r>
              <w:rPr>
                <w:lang w:eastAsia="ko-KR"/>
              </w:rPr>
              <w:t>TP1 is preferred to improve the readability without losing any text. The TP, if agreed, can be included to either R2-2007717 or R2-2007713.</w:t>
            </w:r>
          </w:p>
        </w:tc>
      </w:tr>
      <w:tr w:rsidR="0080334E" w14:paraId="7BB653C2" w14:textId="77777777" w:rsidTr="00B03829">
        <w:tc>
          <w:tcPr>
            <w:tcW w:w="1167" w:type="dxa"/>
          </w:tcPr>
          <w:p w14:paraId="6F2512AB" w14:textId="77777777" w:rsidR="0080334E" w:rsidRDefault="00501237">
            <w:pPr>
              <w:pStyle w:val="TAC"/>
              <w:rPr>
                <w:lang w:eastAsia="ko-KR"/>
              </w:rPr>
            </w:pPr>
            <w:r>
              <w:rPr>
                <w:lang w:eastAsia="ko-KR"/>
              </w:rPr>
              <w:t>Nokia, Nokia Shanghai Bell</w:t>
            </w:r>
          </w:p>
        </w:tc>
        <w:tc>
          <w:tcPr>
            <w:tcW w:w="1979" w:type="dxa"/>
          </w:tcPr>
          <w:p w14:paraId="7C4A2DFE" w14:textId="77777777" w:rsidR="0080334E" w:rsidRDefault="00501237">
            <w:pPr>
              <w:pStyle w:val="TAC"/>
              <w:rPr>
                <w:lang w:eastAsia="ko-KR"/>
              </w:rPr>
            </w:pPr>
            <w:r>
              <w:rPr>
                <w:lang w:eastAsia="ko-KR"/>
              </w:rPr>
              <w:t>Can consider TP1</w:t>
            </w:r>
          </w:p>
        </w:tc>
        <w:tc>
          <w:tcPr>
            <w:tcW w:w="6483" w:type="dxa"/>
          </w:tcPr>
          <w:p w14:paraId="44D35D7D" w14:textId="77777777" w:rsidR="0080334E" w:rsidRDefault="00501237">
            <w:pPr>
              <w:pStyle w:val="TAL"/>
              <w:rPr>
                <w:lang w:eastAsia="ko-KR"/>
              </w:rPr>
            </w:pPr>
            <w:r>
              <w:rPr>
                <w:lang w:eastAsia="ko-KR"/>
              </w:rPr>
              <w:t>We are not comfortable with TP2 as it changes the agreed behaviour. TP1, if something is to be changed, can be considered with detailed wording reviewed later (in case accepted).</w:t>
            </w:r>
          </w:p>
        </w:tc>
      </w:tr>
      <w:tr w:rsidR="0080334E" w14:paraId="24BA0D12" w14:textId="77777777" w:rsidTr="00B03829">
        <w:tc>
          <w:tcPr>
            <w:tcW w:w="1167" w:type="dxa"/>
          </w:tcPr>
          <w:p w14:paraId="1CB82108" w14:textId="77777777" w:rsidR="0080334E" w:rsidRDefault="00501237">
            <w:pPr>
              <w:pStyle w:val="TAC"/>
              <w:rPr>
                <w:lang w:eastAsia="ko-KR"/>
              </w:rPr>
            </w:pPr>
            <w:r>
              <w:rPr>
                <w:rFonts w:hint="eastAsia"/>
                <w:lang w:eastAsia="ko-KR"/>
              </w:rPr>
              <w:t>LG</w:t>
            </w:r>
          </w:p>
        </w:tc>
        <w:tc>
          <w:tcPr>
            <w:tcW w:w="1979" w:type="dxa"/>
          </w:tcPr>
          <w:p w14:paraId="5ED7E494" w14:textId="77777777" w:rsidR="0080334E" w:rsidRDefault="00501237">
            <w:pPr>
              <w:pStyle w:val="TAC"/>
              <w:rPr>
                <w:lang w:eastAsia="ko-KR"/>
              </w:rPr>
            </w:pPr>
            <w:r>
              <w:rPr>
                <w:rFonts w:hint="eastAsia"/>
                <w:lang w:eastAsia="ko-KR"/>
              </w:rPr>
              <w:t>TP2 or TP1</w:t>
            </w:r>
          </w:p>
        </w:tc>
        <w:tc>
          <w:tcPr>
            <w:tcW w:w="6483" w:type="dxa"/>
          </w:tcPr>
          <w:p w14:paraId="1B68F635" w14:textId="77777777" w:rsidR="0080334E" w:rsidRDefault="00501237">
            <w:pPr>
              <w:pStyle w:val="TAL"/>
              <w:rPr>
                <w:lang w:eastAsia="ko-KR"/>
              </w:rPr>
            </w:pPr>
            <w:r>
              <w:rPr>
                <w:rFonts w:hint="eastAsia"/>
                <w:lang w:eastAsia="ko-KR"/>
              </w:rPr>
              <w:t xml:space="preserve">Our first preference is </w:t>
            </w:r>
            <w:r>
              <w:rPr>
                <w:lang w:eastAsia="ko-KR"/>
              </w:rPr>
              <w:t>TP2. Stopping RA procedure is an optional UE behaviour, and it is worthless to develop the condition for each introduced feature.</w:t>
            </w:r>
          </w:p>
        </w:tc>
      </w:tr>
      <w:tr w:rsidR="0080334E" w14:paraId="42DDDF4A" w14:textId="77777777" w:rsidTr="00B03829">
        <w:tc>
          <w:tcPr>
            <w:tcW w:w="1167" w:type="dxa"/>
          </w:tcPr>
          <w:p w14:paraId="10943FC3" w14:textId="21E4B830" w:rsidR="0080334E" w:rsidRDefault="008C5162">
            <w:pPr>
              <w:pStyle w:val="TAC"/>
              <w:rPr>
                <w:lang w:eastAsia="ko-KR"/>
              </w:rPr>
            </w:pPr>
            <w:r>
              <w:rPr>
                <w:lang w:eastAsia="ko-KR"/>
              </w:rPr>
              <w:t>Apple</w:t>
            </w:r>
          </w:p>
        </w:tc>
        <w:tc>
          <w:tcPr>
            <w:tcW w:w="1979" w:type="dxa"/>
          </w:tcPr>
          <w:p w14:paraId="225ED59D" w14:textId="68D5B6DB" w:rsidR="0080334E" w:rsidRDefault="00A84A97">
            <w:pPr>
              <w:pStyle w:val="TAC"/>
              <w:rPr>
                <w:lang w:eastAsia="ko-KR"/>
              </w:rPr>
            </w:pPr>
            <w:r>
              <w:rPr>
                <w:lang w:eastAsia="ko-KR"/>
              </w:rPr>
              <w:t>TP1</w:t>
            </w:r>
          </w:p>
        </w:tc>
        <w:tc>
          <w:tcPr>
            <w:tcW w:w="6483" w:type="dxa"/>
          </w:tcPr>
          <w:p w14:paraId="2B359D3C" w14:textId="00829D45" w:rsidR="0080334E" w:rsidRDefault="00A84A97">
            <w:pPr>
              <w:pStyle w:val="TAL"/>
              <w:rPr>
                <w:lang w:eastAsia="ko-KR"/>
              </w:rPr>
            </w:pPr>
            <w:r>
              <w:rPr>
                <w:lang w:eastAsia="ko-KR"/>
              </w:rPr>
              <w:t xml:space="preserve">TP1 is </w:t>
            </w:r>
            <w:r w:rsidR="00FB7A25">
              <w:rPr>
                <w:lang w:eastAsia="ko-KR"/>
              </w:rPr>
              <w:t>clearer and readable</w:t>
            </w:r>
            <w:r>
              <w:rPr>
                <w:lang w:eastAsia="ko-KR"/>
              </w:rPr>
              <w:t xml:space="preserve"> to capture the UE behaviour for each case. </w:t>
            </w:r>
          </w:p>
        </w:tc>
      </w:tr>
      <w:tr w:rsidR="00CB74A1" w14:paraId="336B2422" w14:textId="77777777" w:rsidTr="00B03829">
        <w:tc>
          <w:tcPr>
            <w:tcW w:w="1167" w:type="dxa"/>
          </w:tcPr>
          <w:p w14:paraId="54CBE137" w14:textId="1150D67F" w:rsidR="00CB74A1" w:rsidRDefault="00CB74A1" w:rsidP="00CB74A1">
            <w:pPr>
              <w:pStyle w:val="TAC"/>
              <w:rPr>
                <w:lang w:eastAsia="ko-KR"/>
              </w:rPr>
            </w:pPr>
            <w:r>
              <w:rPr>
                <w:rFonts w:eastAsia="SimSun" w:hint="eastAsia"/>
                <w:lang w:eastAsia="zh-CN"/>
              </w:rPr>
              <w:t>H</w:t>
            </w:r>
            <w:r>
              <w:rPr>
                <w:rFonts w:eastAsia="SimSun"/>
                <w:lang w:eastAsia="zh-CN"/>
              </w:rPr>
              <w:t>W(Chong)</w:t>
            </w:r>
          </w:p>
        </w:tc>
        <w:tc>
          <w:tcPr>
            <w:tcW w:w="1979" w:type="dxa"/>
          </w:tcPr>
          <w:p w14:paraId="2C8BD1D3" w14:textId="654170EB" w:rsidR="00CB74A1" w:rsidRDefault="00CB74A1" w:rsidP="00CB74A1">
            <w:pPr>
              <w:pStyle w:val="TAC"/>
              <w:rPr>
                <w:lang w:eastAsia="ko-KR"/>
              </w:rPr>
            </w:pPr>
            <w:r>
              <w:rPr>
                <w:lang w:eastAsia="ko-KR"/>
              </w:rPr>
              <w:t>TP2 as baseline</w:t>
            </w:r>
          </w:p>
        </w:tc>
        <w:tc>
          <w:tcPr>
            <w:tcW w:w="6483" w:type="dxa"/>
          </w:tcPr>
          <w:p w14:paraId="0AFD5323" w14:textId="0C0707CF" w:rsidR="00CB74A1" w:rsidRDefault="00CB74A1" w:rsidP="001F6A68">
            <w:pPr>
              <w:pStyle w:val="TAL"/>
              <w:rPr>
                <w:lang w:eastAsia="ko-KR"/>
              </w:rPr>
            </w:pPr>
            <w:r>
              <w:rPr>
                <w:rFonts w:eastAsia="SimSun"/>
                <w:lang w:eastAsia="zh-CN"/>
              </w:rPr>
              <w:t>Our understanding is TP2 attempts to simplify the description</w:t>
            </w:r>
            <w:r w:rsidR="007168DC">
              <w:rPr>
                <w:rFonts w:eastAsia="SimSun"/>
                <w:lang w:eastAsia="zh-CN"/>
              </w:rPr>
              <w:t xml:space="preserve"> for UE implementation</w:t>
            </w:r>
            <w:r w:rsidR="001F6A68">
              <w:rPr>
                <w:rFonts w:eastAsia="SimSun"/>
                <w:lang w:eastAsia="zh-CN"/>
              </w:rPr>
              <w:t xml:space="preserve">. Generally, </w:t>
            </w:r>
            <w:r>
              <w:rPr>
                <w:rFonts w:eastAsia="SimSun"/>
                <w:lang w:eastAsia="zh-CN"/>
              </w:rPr>
              <w:t>the ongoing RA procedure may be stopped due to the pending SR that triggered the RA is cancelled. We believe this principle should hold for all relevant cases. Therefore, it would be good to have this attempt for clarity and should be also applied to both RA stopping and SR cancellation (see the following subsection).</w:t>
            </w:r>
            <w:r w:rsidR="008323D4">
              <w:rPr>
                <w:rFonts w:eastAsia="SimSun"/>
                <w:lang w:eastAsia="zh-CN"/>
              </w:rPr>
              <w:t xml:space="preserve"> The detailed TP can be discussed later.</w:t>
            </w:r>
          </w:p>
        </w:tc>
      </w:tr>
      <w:tr w:rsidR="00DD763F" w14:paraId="0492F5FF" w14:textId="77777777" w:rsidTr="00B03829">
        <w:tc>
          <w:tcPr>
            <w:tcW w:w="1167" w:type="dxa"/>
          </w:tcPr>
          <w:p w14:paraId="5DA11781" w14:textId="40CD584F" w:rsidR="00DD763F" w:rsidRDefault="00DD763F" w:rsidP="00CB74A1">
            <w:pPr>
              <w:pStyle w:val="TAC"/>
              <w:rPr>
                <w:rFonts w:eastAsia="SimSun"/>
                <w:lang w:eastAsia="zh-CN"/>
              </w:rPr>
            </w:pPr>
            <w:r>
              <w:rPr>
                <w:rFonts w:eastAsia="SimSun"/>
                <w:lang w:eastAsia="zh-CN"/>
              </w:rPr>
              <w:t>vivo</w:t>
            </w:r>
          </w:p>
        </w:tc>
        <w:tc>
          <w:tcPr>
            <w:tcW w:w="1979" w:type="dxa"/>
          </w:tcPr>
          <w:p w14:paraId="080F99D1" w14:textId="1407A0A1" w:rsidR="00DD763F" w:rsidRDefault="00AC01B2" w:rsidP="00673FEA">
            <w:pPr>
              <w:pStyle w:val="TAC"/>
              <w:rPr>
                <w:lang w:eastAsia="ko-KR"/>
              </w:rPr>
            </w:pPr>
            <w:r>
              <w:rPr>
                <w:lang w:eastAsia="ko-KR"/>
              </w:rPr>
              <w:t>Slightly prefer TP1</w:t>
            </w:r>
          </w:p>
        </w:tc>
        <w:tc>
          <w:tcPr>
            <w:tcW w:w="6483" w:type="dxa"/>
          </w:tcPr>
          <w:p w14:paraId="598CAB42" w14:textId="50B478DC" w:rsidR="00DD763F" w:rsidRDefault="00673FEA" w:rsidP="00324427">
            <w:pPr>
              <w:pStyle w:val="TAL"/>
              <w:rPr>
                <w:rFonts w:eastAsia="SimSun"/>
                <w:lang w:eastAsia="zh-CN"/>
              </w:rPr>
            </w:pPr>
            <w:r>
              <w:rPr>
                <w:rFonts w:eastAsia="SimSun"/>
                <w:lang w:eastAsia="zh-CN"/>
              </w:rPr>
              <w:t>It seems that the RACH stopping due to the BWP switching of the SCell is not captured in the specification. For example, the SCell BFR could trigger RACH, and the SCell BFR would be cancelled when BWP switching occurs in the SCell.</w:t>
            </w:r>
          </w:p>
        </w:tc>
      </w:tr>
      <w:tr w:rsidR="004B6C39" w14:paraId="0280826E" w14:textId="77777777" w:rsidTr="00B03829">
        <w:tc>
          <w:tcPr>
            <w:tcW w:w="1167" w:type="dxa"/>
          </w:tcPr>
          <w:p w14:paraId="4550D077" w14:textId="17186757" w:rsidR="004B6C39" w:rsidRPr="004B6C39" w:rsidRDefault="004B6C39" w:rsidP="00CB74A1">
            <w:pPr>
              <w:pStyle w:val="TAC"/>
              <w:rPr>
                <w:rFonts w:eastAsia="PMingLiU"/>
                <w:lang w:eastAsia="zh-TW"/>
              </w:rPr>
            </w:pPr>
            <w:r>
              <w:rPr>
                <w:rFonts w:eastAsia="PMingLiU" w:hint="eastAsia"/>
                <w:lang w:eastAsia="zh-TW"/>
              </w:rPr>
              <w:t>MediaTek</w:t>
            </w:r>
          </w:p>
        </w:tc>
        <w:tc>
          <w:tcPr>
            <w:tcW w:w="1979" w:type="dxa"/>
          </w:tcPr>
          <w:p w14:paraId="485A394D" w14:textId="2207F430" w:rsidR="004B6C39" w:rsidRPr="002941A8" w:rsidRDefault="002941A8" w:rsidP="00673FEA">
            <w:pPr>
              <w:pStyle w:val="TAC"/>
              <w:rPr>
                <w:rFonts w:eastAsia="PMingLiU"/>
                <w:lang w:eastAsia="zh-TW"/>
              </w:rPr>
            </w:pPr>
            <w:r>
              <w:rPr>
                <w:rFonts w:eastAsia="PMingLiU" w:hint="eastAsia"/>
                <w:lang w:eastAsia="zh-TW"/>
              </w:rPr>
              <w:t>TP1</w:t>
            </w:r>
            <w:r>
              <w:rPr>
                <w:rFonts w:eastAsia="PMingLiU"/>
                <w:lang w:eastAsia="zh-TW"/>
              </w:rPr>
              <w:t xml:space="preserve"> or TP2</w:t>
            </w:r>
          </w:p>
        </w:tc>
        <w:tc>
          <w:tcPr>
            <w:tcW w:w="6483" w:type="dxa"/>
          </w:tcPr>
          <w:p w14:paraId="4855112B" w14:textId="79077F7D" w:rsidR="004B6C39" w:rsidRPr="002941A8" w:rsidRDefault="002941A8" w:rsidP="002941A8">
            <w:pPr>
              <w:pStyle w:val="TAL"/>
              <w:rPr>
                <w:rFonts w:eastAsia="PMingLiU"/>
                <w:lang w:eastAsia="zh-TW"/>
              </w:rPr>
            </w:pPr>
            <w:r>
              <w:rPr>
                <w:rFonts w:eastAsia="PMingLiU" w:hint="eastAsia"/>
                <w:lang w:eastAsia="zh-TW"/>
              </w:rPr>
              <w:t xml:space="preserve">Basically both TP are acceptable to us. </w:t>
            </w:r>
            <w:r>
              <w:rPr>
                <w:rFonts w:eastAsia="PMingLiU"/>
                <w:lang w:eastAsia="zh-TW"/>
              </w:rPr>
              <w:t>If companies have concern to remove existing text, we can go for TP1.</w:t>
            </w:r>
          </w:p>
        </w:tc>
      </w:tr>
      <w:tr w:rsidR="00B407B7" w14:paraId="5F6D439F" w14:textId="77777777" w:rsidTr="00B03829">
        <w:tc>
          <w:tcPr>
            <w:tcW w:w="1167" w:type="dxa"/>
          </w:tcPr>
          <w:p w14:paraId="593D59B4" w14:textId="57284830" w:rsidR="00B407B7" w:rsidRDefault="00B407B7" w:rsidP="00CB74A1">
            <w:pPr>
              <w:pStyle w:val="TAC"/>
              <w:rPr>
                <w:rFonts w:eastAsia="PMingLiU"/>
                <w:lang w:eastAsia="zh-TW"/>
              </w:rPr>
            </w:pPr>
            <w:r>
              <w:rPr>
                <w:lang w:eastAsia="ko-KR"/>
              </w:rPr>
              <w:t>CATT</w:t>
            </w:r>
          </w:p>
        </w:tc>
        <w:tc>
          <w:tcPr>
            <w:tcW w:w="1979" w:type="dxa"/>
          </w:tcPr>
          <w:p w14:paraId="21A730D9" w14:textId="3F662CFC" w:rsidR="00B407B7" w:rsidRDefault="00B407B7" w:rsidP="00673FEA">
            <w:pPr>
              <w:pStyle w:val="TAC"/>
              <w:rPr>
                <w:rFonts w:eastAsia="PMingLiU"/>
                <w:lang w:eastAsia="zh-TW"/>
              </w:rPr>
            </w:pPr>
            <w:r>
              <w:rPr>
                <w:lang w:eastAsia="ko-KR"/>
              </w:rPr>
              <w:t>TP1</w:t>
            </w:r>
          </w:p>
        </w:tc>
        <w:tc>
          <w:tcPr>
            <w:tcW w:w="6483" w:type="dxa"/>
          </w:tcPr>
          <w:p w14:paraId="2609C23C" w14:textId="4DD88754" w:rsidR="00B407B7" w:rsidRDefault="00B407B7" w:rsidP="002941A8">
            <w:pPr>
              <w:pStyle w:val="TAL"/>
              <w:rPr>
                <w:rFonts w:eastAsia="PMingLiU"/>
                <w:lang w:eastAsia="zh-TW"/>
              </w:rPr>
            </w:pPr>
            <w:r>
              <w:rPr>
                <w:lang w:eastAsia="ko-KR"/>
              </w:rPr>
              <w:t>We</w:t>
            </w:r>
            <w:r>
              <w:rPr>
                <w:rFonts w:eastAsia="SimSun" w:hint="eastAsia"/>
                <w:lang w:eastAsia="zh-CN"/>
              </w:rPr>
              <w:t xml:space="preserve"> prefer to specify the UE </w:t>
            </w:r>
            <w:r>
              <w:rPr>
                <w:rFonts w:eastAsia="SimSun"/>
                <w:lang w:eastAsia="zh-CN"/>
              </w:rPr>
              <w:t>behaviour</w:t>
            </w:r>
            <w:r>
              <w:rPr>
                <w:rFonts w:eastAsia="SimSun" w:hint="eastAsia"/>
                <w:lang w:eastAsia="zh-CN"/>
              </w:rPr>
              <w:t xml:space="preserve"> case by case to avoid </w:t>
            </w:r>
            <w:r>
              <w:rPr>
                <w:rFonts w:eastAsia="SimSun"/>
                <w:lang w:eastAsia="zh-CN"/>
              </w:rPr>
              <w:t xml:space="preserve">any </w:t>
            </w:r>
            <w:r>
              <w:rPr>
                <w:rFonts w:eastAsia="SimSun" w:hint="eastAsia"/>
                <w:lang w:eastAsia="zh-CN"/>
              </w:rPr>
              <w:t>misunderstanding.</w:t>
            </w:r>
          </w:p>
        </w:tc>
      </w:tr>
      <w:tr w:rsidR="00B03829" w14:paraId="52AA227F" w14:textId="77777777" w:rsidTr="00B03829">
        <w:tc>
          <w:tcPr>
            <w:tcW w:w="1167" w:type="dxa"/>
          </w:tcPr>
          <w:p w14:paraId="4994FAEF" w14:textId="77777777" w:rsidR="00B03829" w:rsidRDefault="00B03829" w:rsidP="00BF6B25">
            <w:pPr>
              <w:pStyle w:val="TAC"/>
              <w:rPr>
                <w:lang w:eastAsia="ko-KR"/>
              </w:rPr>
            </w:pPr>
            <w:r>
              <w:rPr>
                <w:lang w:eastAsia="ko-KR"/>
              </w:rPr>
              <w:t>Ericsson</w:t>
            </w:r>
          </w:p>
        </w:tc>
        <w:tc>
          <w:tcPr>
            <w:tcW w:w="1979" w:type="dxa"/>
          </w:tcPr>
          <w:p w14:paraId="736B71A5" w14:textId="77777777" w:rsidR="00B03829" w:rsidRDefault="00B03829" w:rsidP="00BF6B25">
            <w:pPr>
              <w:pStyle w:val="TAC"/>
              <w:rPr>
                <w:lang w:eastAsia="ko-KR"/>
              </w:rPr>
            </w:pPr>
            <w:r>
              <w:rPr>
                <w:lang w:eastAsia="ko-KR"/>
              </w:rPr>
              <w:t>TP1</w:t>
            </w:r>
          </w:p>
        </w:tc>
        <w:tc>
          <w:tcPr>
            <w:tcW w:w="6483" w:type="dxa"/>
          </w:tcPr>
          <w:p w14:paraId="7BF3CA70" w14:textId="77777777" w:rsidR="00B03829" w:rsidRDefault="00B03829" w:rsidP="00BF6B25">
            <w:pPr>
              <w:pStyle w:val="TAL"/>
              <w:rPr>
                <w:lang w:eastAsia="ko-KR"/>
              </w:rPr>
            </w:pPr>
            <w:r>
              <w:rPr>
                <w:lang w:eastAsia="ko-KR"/>
              </w:rPr>
              <w:t>TP1 is preferred.</w:t>
            </w:r>
          </w:p>
        </w:tc>
      </w:tr>
      <w:tr w:rsidR="00B10868" w14:paraId="208C2282" w14:textId="77777777" w:rsidTr="00B03829">
        <w:tc>
          <w:tcPr>
            <w:tcW w:w="1167" w:type="dxa"/>
          </w:tcPr>
          <w:p w14:paraId="0445C710" w14:textId="5D61CD1A" w:rsidR="00B10868" w:rsidRDefault="00B10868" w:rsidP="00BF6B25">
            <w:pPr>
              <w:pStyle w:val="TAC"/>
              <w:rPr>
                <w:lang w:eastAsia="ko-KR"/>
              </w:rPr>
            </w:pPr>
            <w:r>
              <w:rPr>
                <w:lang w:eastAsia="ko-KR"/>
              </w:rPr>
              <w:t>Qualcomm</w:t>
            </w:r>
          </w:p>
        </w:tc>
        <w:tc>
          <w:tcPr>
            <w:tcW w:w="1979" w:type="dxa"/>
          </w:tcPr>
          <w:p w14:paraId="03F2633E" w14:textId="7B84B725" w:rsidR="00B10868" w:rsidRDefault="00B10868" w:rsidP="00BF6B25">
            <w:pPr>
              <w:pStyle w:val="TAC"/>
              <w:rPr>
                <w:lang w:eastAsia="ko-KR"/>
              </w:rPr>
            </w:pPr>
            <w:r>
              <w:rPr>
                <w:lang w:eastAsia="ko-KR"/>
              </w:rPr>
              <w:t>TP1 as baseline</w:t>
            </w:r>
          </w:p>
        </w:tc>
        <w:tc>
          <w:tcPr>
            <w:tcW w:w="6483" w:type="dxa"/>
          </w:tcPr>
          <w:p w14:paraId="798C7B5A" w14:textId="77777777" w:rsidR="00B10868" w:rsidRDefault="00D65211" w:rsidP="00BF6B25">
            <w:pPr>
              <w:pStyle w:val="TAL"/>
              <w:rPr>
                <w:lang w:eastAsia="ko-KR"/>
              </w:rPr>
            </w:pPr>
            <w:r>
              <w:rPr>
                <w:lang w:eastAsia="ko-KR"/>
              </w:rPr>
              <w:t>We prefer TP1</w:t>
            </w:r>
            <w:r w:rsidR="001C2777">
              <w:rPr>
                <w:lang w:eastAsia="ko-KR"/>
              </w:rPr>
              <w:t xml:space="preserve">. A minor suggestion is to combine </w:t>
            </w:r>
            <w:r w:rsidR="002D37DA">
              <w:rPr>
                <w:lang w:eastAsia="ko-KR"/>
              </w:rPr>
              <w:t xml:space="preserve">the first two sub-bullets under BSR cancellation into a single </w:t>
            </w:r>
            <w:r w:rsidR="00EE3854">
              <w:rPr>
                <w:lang w:eastAsia="ko-KR"/>
              </w:rPr>
              <w:t>paragraph, i.e.</w:t>
            </w:r>
          </w:p>
          <w:p w14:paraId="4CBC6F07" w14:textId="77777777" w:rsidR="00EE3854" w:rsidRDefault="00EE3854" w:rsidP="00BF6B25">
            <w:pPr>
              <w:pStyle w:val="TAL"/>
              <w:rPr>
                <w:lang w:eastAsia="ko-KR"/>
              </w:rPr>
            </w:pPr>
          </w:p>
          <w:p w14:paraId="67E0E4C0" w14:textId="77777777" w:rsidR="00A73F6F" w:rsidRPr="00A73F6F" w:rsidRDefault="00A73F6F" w:rsidP="00A73F6F">
            <w:pPr>
              <w:spacing w:line="259" w:lineRule="auto"/>
              <w:rPr>
                <w:ins w:id="10" w:author="seungjune.yi" w:date="2020-08-04T14:42:00Z"/>
                <w:rFonts w:eastAsia="바탕"/>
                <w:noProof/>
              </w:rPr>
            </w:pPr>
            <w:ins w:id="11" w:author="seungjune.yi" w:date="2020-08-04T14:42:00Z">
              <w:r w:rsidRPr="00A73F6F">
                <w:rPr>
                  <w:rFonts w:eastAsia="바탕"/>
                  <w:noProof/>
                </w:rPr>
                <w:t>The MAC entity may stop, if any, ongoing Random Access procedure due to a pending SR for BSR</w:t>
              </w:r>
            </w:ins>
            <w:ins w:id="12" w:author="seungjune.yi" w:date="2020-08-04T14:55:00Z">
              <w:r w:rsidRPr="00A73F6F">
                <w:rPr>
                  <w:rFonts w:eastAsia="바탕"/>
                  <w:noProof/>
                </w:rPr>
                <w:t>,</w:t>
              </w:r>
            </w:ins>
            <w:ins w:id="13" w:author="seungjune.yi" w:date="2020-08-04T14:42:00Z">
              <w:r w:rsidRPr="00A73F6F">
                <w:rPr>
                  <w:rFonts w:eastAsia="바탕"/>
                  <w:noProof/>
                </w:rPr>
                <w:t xml:space="preserve"> </w:t>
              </w:r>
            </w:ins>
            <w:ins w:id="14" w:author="seungjune.yi" w:date="2020-08-04T14:43:00Z">
              <w:r w:rsidRPr="00A73F6F">
                <w:rPr>
                  <w:rFonts w:eastAsia="바탕"/>
                  <w:noProof/>
                </w:rPr>
                <w:t>which has no valid PUCCH resources configured, if:</w:t>
              </w:r>
            </w:ins>
          </w:p>
          <w:p w14:paraId="5F04A883" w14:textId="6D0BCE18" w:rsidR="00A73F6F" w:rsidRPr="00A73F6F" w:rsidRDefault="00A73F6F" w:rsidP="00A73F6F">
            <w:pPr>
              <w:spacing w:line="259" w:lineRule="auto"/>
              <w:ind w:left="568" w:hanging="284"/>
              <w:rPr>
                <w:ins w:id="15" w:author="seungjune.yi" w:date="2020-08-04T14:45:00Z"/>
                <w:rFonts w:eastAsia="MS Mincho"/>
                <w:noProof/>
              </w:rPr>
            </w:pPr>
            <w:ins w:id="16" w:author="seungjune.yi" w:date="2020-08-04T14:44:00Z">
              <w:r w:rsidRPr="00A73F6F">
                <w:rPr>
                  <w:rFonts w:eastAsia="MS Mincho"/>
                  <w:noProof/>
                </w:rPr>
                <w:t>-</w:t>
              </w:r>
              <w:r w:rsidRPr="00A73F6F">
                <w:rPr>
                  <w:rFonts w:eastAsia="MS Mincho"/>
                  <w:noProof/>
                </w:rPr>
                <w:tab/>
              </w:r>
            </w:ins>
            <w:ins w:id="17" w:author="seungjune.yi" w:date="2020-08-04T14:51:00Z">
              <w:r w:rsidRPr="00A73F6F">
                <w:rPr>
                  <w:rFonts w:eastAsia="MS Mincho"/>
                  <w:noProof/>
                </w:rPr>
                <w:t>a</w:t>
              </w:r>
            </w:ins>
            <w:ins w:id="18" w:author="seungjune.yi" w:date="2020-08-04T14:44:00Z">
              <w:r w:rsidRPr="00A73F6F">
                <w:rPr>
                  <w:rFonts w:eastAsia="MS Mincho"/>
                  <w:noProof/>
                </w:rPr>
                <w:t xml:space="preserve"> MAC PDU is transmitted using a UL grant other than a UL grant provided by Random Access Response or a UL grant determined </w:t>
              </w:r>
              <w:r w:rsidRPr="00A73F6F">
                <w:rPr>
                  <w:rFonts w:eastAsia="MS Mincho"/>
                  <w:lang w:eastAsia="ko-KR"/>
                </w:rPr>
                <w:t>as specified in clause 5.1.2a for the transmission of the MSGA payload</w:t>
              </w:r>
              <w:r w:rsidRPr="00A73F6F">
                <w:rPr>
                  <w:rFonts w:eastAsia="MS Mincho"/>
                  <w:noProof/>
                  <w:lang w:eastAsia="ko-KR"/>
                </w:rPr>
                <w:t>,</w:t>
              </w:r>
              <w:r w:rsidRPr="00A73F6F">
                <w:rPr>
                  <w:rFonts w:eastAsia="MS Mincho"/>
                  <w:noProof/>
                </w:rPr>
                <w:t xml:space="preserve"> and</w:t>
              </w:r>
            </w:ins>
            <w:r>
              <w:rPr>
                <w:rFonts w:eastAsia="MS Mincho"/>
                <w:noProof/>
              </w:rPr>
              <w:t xml:space="preserve"> </w:t>
            </w:r>
            <w:ins w:id="19" w:author="seungjune.yi" w:date="2020-08-04T14:44:00Z">
              <w:r w:rsidRPr="00A73F6F">
                <w:rPr>
                  <w:rFonts w:eastAsia="MS Mincho"/>
                  <w:noProof/>
                </w:rPr>
                <w:t>this PDU includes a BSR MAC CE which contains buffer status up to (and including) the last event that triggered a BSR (see clause 5.4.5) prior to the MAC PDU assembly; or</w:t>
              </w:r>
            </w:ins>
          </w:p>
          <w:p w14:paraId="50C18DFE" w14:textId="77777777" w:rsidR="00A73F6F" w:rsidRPr="00A73F6F" w:rsidRDefault="00A73F6F" w:rsidP="00A73F6F">
            <w:pPr>
              <w:spacing w:line="259" w:lineRule="auto"/>
              <w:ind w:left="522" w:hanging="180"/>
              <w:rPr>
                <w:ins w:id="20" w:author="seungjune.yi" w:date="2020-08-04T14:42:00Z"/>
                <w:rFonts w:eastAsia="MS Mincho"/>
                <w:noProof/>
              </w:rPr>
            </w:pPr>
            <w:ins w:id="21" w:author="seungjune.yi" w:date="2020-08-04T14:45:00Z">
              <w:r w:rsidRPr="00A73F6F">
                <w:rPr>
                  <w:rFonts w:eastAsia="MS Mincho"/>
                  <w:noProof/>
                </w:rPr>
                <w:t>-</w:t>
              </w:r>
              <w:r w:rsidRPr="00A73F6F">
                <w:rPr>
                  <w:rFonts w:eastAsia="MS Mincho"/>
                  <w:noProof/>
                </w:rPr>
                <w:tab/>
              </w:r>
            </w:ins>
            <w:ins w:id="22" w:author="seungjune.yi" w:date="2020-08-04T14:44:00Z">
              <w:r w:rsidRPr="00A73F6F">
                <w:rPr>
                  <w:rFonts w:eastAsia="MS Mincho"/>
                  <w:noProof/>
                </w:rPr>
                <w:t>the UL grant(s) can accommodate all pending data available for transmission.</w:t>
              </w:r>
            </w:ins>
          </w:p>
          <w:p w14:paraId="04D5FE5F" w14:textId="62CCD48C" w:rsidR="00EE3854" w:rsidRDefault="00425479" w:rsidP="00BF6B25">
            <w:pPr>
              <w:pStyle w:val="TAL"/>
              <w:rPr>
                <w:lang w:eastAsia="ko-KR"/>
              </w:rPr>
            </w:pPr>
            <w:r>
              <w:rPr>
                <w:lang w:eastAsia="ko-KR"/>
              </w:rPr>
              <w:t>This helps avoid potential confus</w:t>
            </w:r>
            <w:r w:rsidR="00475C30">
              <w:rPr>
                <w:lang w:eastAsia="ko-KR"/>
              </w:rPr>
              <w:t>ion on</w:t>
            </w:r>
            <w:r>
              <w:rPr>
                <w:lang w:eastAsia="ko-KR"/>
              </w:rPr>
              <w:t xml:space="preserve"> how </w:t>
            </w:r>
            <w:r w:rsidR="00475C30">
              <w:rPr>
                <w:lang w:eastAsia="ko-KR"/>
              </w:rPr>
              <w:t>the three conditions above are evaluated.</w:t>
            </w:r>
          </w:p>
        </w:tc>
      </w:tr>
      <w:tr w:rsidR="00CF7268" w14:paraId="17E29F4B" w14:textId="77777777" w:rsidTr="00B03829">
        <w:tc>
          <w:tcPr>
            <w:tcW w:w="1167" w:type="dxa"/>
          </w:tcPr>
          <w:p w14:paraId="67B1BF2E" w14:textId="6C05B990" w:rsidR="00CF7268" w:rsidRPr="00CF7268" w:rsidRDefault="00CF7268" w:rsidP="00BF6B25">
            <w:pPr>
              <w:pStyle w:val="TAC"/>
              <w:rPr>
                <w:rFonts w:eastAsia="SimSun"/>
                <w:lang w:eastAsia="zh-CN"/>
              </w:rPr>
            </w:pPr>
            <w:r>
              <w:rPr>
                <w:rFonts w:eastAsia="SimSun" w:hint="eastAsia"/>
                <w:lang w:eastAsia="zh-CN"/>
              </w:rPr>
              <w:t>OPPO</w:t>
            </w:r>
          </w:p>
        </w:tc>
        <w:tc>
          <w:tcPr>
            <w:tcW w:w="1979" w:type="dxa"/>
          </w:tcPr>
          <w:p w14:paraId="29002CB7" w14:textId="32ACC7CB" w:rsidR="00CF7268" w:rsidRPr="00CF7268" w:rsidRDefault="00CF7268" w:rsidP="00BF6B25">
            <w:pPr>
              <w:pStyle w:val="TAC"/>
              <w:rPr>
                <w:rFonts w:eastAsia="SimSun"/>
                <w:lang w:eastAsia="zh-CN"/>
              </w:rPr>
            </w:pPr>
            <w:r>
              <w:rPr>
                <w:rFonts w:eastAsia="SimSun" w:hint="eastAsia"/>
                <w:lang w:eastAsia="zh-CN"/>
              </w:rPr>
              <w:t>TP1 as baseline</w:t>
            </w:r>
          </w:p>
        </w:tc>
        <w:tc>
          <w:tcPr>
            <w:tcW w:w="6483" w:type="dxa"/>
          </w:tcPr>
          <w:p w14:paraId="06C03CA1" w14:textId="77777777" w:rsidR="00CF7268" w:rsidRDefault="00CF7268" w:rsidP="00BF6B25">
            <w:pPr>
              <w:pStyle w:val="TAL"/>
              <w:rPr>
                <w:lang w:eastAsia="ko-KR"/>
              </w:rPr>
            </w:pPr>
          </w:p>
        </w:tc>
      </w:tr>
      <w:tr w:rsidR="004578E6" w14:paraId="10F039FD" w14:textId="77777777" w:rsidTr="00B03829">
        <w:tc>
          <w:tcPr>
            <w:tcW w:w="1167" w:type="dxa"/>
          </w:tcPr>
          <w:p w14:paraId="2DAC50A8" w14:textId="455449D0" w:rsidR="004578E6" w:rsidRDefault="004578E6" w:rsidP="004578E6">
            <w:pPr>
              <w:pStyle w:val="TAC"/>
              <w:rPr>
                <w:rFonts w:eastAsia="SimSun"/>
                <w:lang w:eastAsia="zh-CN"/>
              </w:rPr>
            </w:pPr>
            <w:r>
              <w:rPr>
                <w:lang w:eastAsia="ko-KR"/>
              </w:rPr>
              <w:t>Intel</w:t>
            </w:r>
          </w:p>
        </w:tc>
        <w:tc>
          <w:tcPr>
            <w:tcW w:w="1979" w:type="dxa"/>
          </w:tcPr>
          <w:p w14:paraId="469F003E" w14:textId="4DA087EE" w:rsidR="004578E6" w:rsidRDefault="004578E6" w:rsidP="004578E6">
            <w:pPr>
              <w:pStyle w:val="TAC"/>
              <w:rPr>
                <w:rFonts w:eastAsia="SimSun"/>
                <w:lang w:eastAsia="zh-CN"/>
              </w:rPr>
            </w:pPr>
            <w:r>
              <w:rPr>
                <w:lang w:eastAsia="ko-KR"/>
              </w:rPr>
              <w:t>Slightly prefer TP2</w:t>
            </w:r>
          </w:p>
        </w:tc>
        <w:tc>
          <w:tcPr>
            <w:tcW w:w="6483" w:type="dxa"/>
          </w:tcPr>
          <w:p w14:paraId="5CD921BD" w14:textId="228B875C" w:rsidR="004578E6" w:rsidRDefault="004578E6" w:rsidP="004578E6">
            <w:pPr>
              <w:pStyle w:val="TAL"/>
              <w:rPr>
                <w:lang w:eastAsia="ko-KR"/>
              </w:rPr>
            </w:pPr>
            <w:r>
              <w:rPr>
                <w:lang w:eastAsia="ko-KR"/>
              </w:rPr>
              <w:t>Both TPs are OK to us, and we agree with LG that there is no need to have detailed conditions for each feature considering that stopping RA procedure is optional UE behaviour.</w:t>
            </w:r>
          </w:p>
        </w:tc>
      </w:tr>
    </w:tbl>
    <w:p w14:paraId="3055EB98" w14:textId="77777777" w:rsidR="0080334E" w:rsidRDefault="0080334E">
      <w:pPr>
        <w:rPr>
          <w:lang w:eastAsia="ko-KR"/>
        </w:rPr>
      </w:pPr>
    </w:p>
    <w:p w14:paraId="6B3BE562" w14:textId="0268E792" w:rsidR="0080334E" w:rsidRDefault="00501237">
      <w:pPr>
        <w:rPr>
          <w:b/>
          <w:lang w:eastAsia="ko-KR"/>
        </w:rPr>
      </w:pPr>
      <w:r>
        <w:rPr>
          <w:b/>
          <w:lang w:eastAsia="ko-KR"/>
        </w:rPr>
        <w:t>Conclusion:</w:t>
      </w:r>
    </w:p>
    <w:p w14:paraId="407F9DDC" w14:textId="77777777" w:rsidR="007D7013" w:rsidRDefault="005B537A">
      <w:pPr>
        <w:rPr>
          <w:b/>
          <w:lang w:eastAsia="ko-KR"/>
        </w:rPr>
      </w:pPr>
      <w:r>
        <w:rPr>
          <w:b/>
          <w:lang w:eastAsia="ko-KR"/>
        </w:rPr>
        <w:t>Among 12 companies, 8 companies prefer TP1 while 4 companie</w:t>
      </w:r>
      <w:r w:rsidR="007D7013">
        <w:rPr>
          <w:b/>
          <w:lang w:eastAsia="ko-KR"/>
        </w:rPr>
        <w:t>s indicated that both are fine.</w:t>
      </w:r>
    </w:p>
    <w:p w14:paraId="0D8882E4" w14:textId="1C92FA53" w:rsidR="005B537A" w:rsidRDefault="007D7013">
      <w:pPr>
        <w:rPr>
          <w:b/>
          <w:lang w:eastAsia="ko-KR"/>
        </w:rPr>
      </w:pPr>
      <w:r>
        <w:rPr>
          <w:b/>
          <w:lang w:eastAsia="ko-KR"/>
        </w:rPr>
        <w:t xml:space="preserve">From Part 2 discussion, it was pointed out that the CR can also be postponed to avoid any potential clash. </w:t>
      </w:r>
      <w:r w:rsidR="005B537A">
        <w:rPr>
          <w:b/>
          <w:lang w:eastAsia="ko-KR"/>
        </w:rPr>
        <w:t>Hence,</w:t>
      </w:r>
    </w:p>
    <w:p w14:paraId="46B8336D" w14:textId="439F8504" w:rsidR="005B537A" w:rsidRDefault="005B537A">
      <w:pPr>
        <w:rPr>
          <w:b/>
          <w:lang w:eastAsia="ko-KR"/>
        </w:rPr>
      </w:pPr>
      <w:r>
        <w:rPr>
          <w:b/>
          <w:lang w:eastAsia="ko-KR"/>
        </w:rPr>
        <w:t>Proposal 2:</w:t>
      </w:r>
      <w:r>
        <w:rPr>
          <w:b/>
          <w:lang w:eastAsia="ko-KR"/>
        </w:rPr>
        <w:tab/>
      </w:r>
      <w:r w:rsidR="007D7013">
        <w:rPr>
          <w:b/>
          <w:lang w:eastAsia="ko-KR"/>
        </w:rPr>
        <w:t xml:space="preserve">The CR for the TP1 in </w:t>
      </w:r>
      <w:r w:rsidR="007D7013" w:rsidRPr="007D7013">
        <w:rPr>
          <w:b/>
          <w:lang w:eastAsia="ko-KR"/>
        </w:rPr>
        <w:t>R2-2007061</w:t>
      </w:r>
      <w:r w:rsidR="007D7013">
        <w:rPr>
          <w:b/>
          <w:lang w:eastAsia="ko-KR"/>
        </w:rPr>
        <w:t xml:space="preserve"> is postponed (again).</w:t>
      </w:r>
    </w:p>
    <w:p w14:paraId="73DBBF29" w14:textId="77777777" w:rsidR="0080334E" w:rsidRDefault="0080334E">
      <w:pPr>
        <w:rPr>
          <w:lang w:eastAsia="ko-KR"/>
        </w:rPr>
      </w:pPr>
    </w:p>
    <w:p w14:paraId="50416AB9" w14:textId="77777777" w:rsidR="0080334E" w:rsidRDefault="00501237">
      <w:pPr>
        <w:pStyle w:val="Heading2"/>
        <w:rPr>
          <w:lang w:eastAsia="ko-KR"/>
        </w:rPr>
      </w:pPr>
      <w:r>
        <w:rPr>
          <w:lang w:eastAsia="ko-KR"/>
        </w:rPr>
        <w:lastRenderedPageBreak/>
        <w:t>2.3</w:t>
      </w:r>
      <w:r>
        <w:rPr>
          <w:lang w:eastAsia="ko-KR"/>
        </w:rPr>
        <w:tab/>
        <w:t>Alignment of SR clause</w:t>
      </w:r>
    </w:p>
    <w:p w14:paraId="78A82B85" w14:textId="77777777" w:rsidR="0080334E" w:rsidRDefault="0057430B">
      <w:pPr>
        <w:pStyle w:val="Doc-title"/>
      </w:pPr>
      <w:hyperlink r:id="rId15" w:tooltip="D:Documents3GPPtsg_ranWG2TSGR2_111-eDocsR2-2007713.zip" w:history="1">
        <w:r w:rsidR="00501237">
          <w:rPr>
            <w:rStyle w:val="Hyperlink"/>
          </w:rPr>
          <w:t>R2-2007713</w:t>
        </w:r>
      </w:hyperlink>
      <w:r w:rsidR="00501237">
        <w:tab/>
        <w:t>Alignment of SR clause</w:t>
      </w:r>
      <w:r w:rsidR="00501237">
        <w:tab/>
        <w:t>Ericsson, Samsung</w:t>
      </w:r>
      <w:r w:rsidR="00501237">
        <w:tab/>
        <w:t>CR</w:t>
      </w:r>
      <w:r w:rsidR="00501237">
        <w:tab/>
        <w:t>Rel-16</w:t>
      </w:r>
      <w:r w:rsidR="00501237">
        <w:tab/>
        <w:t>38.321</w:t>
      </w:r>
      <w:r w:rsidR="00501237">
        <w:tab/>
        <w:t>16.1.0</w:t>
      </w:r>
      <w:r w:rsidR="00501237">
        <w:tab/>
        <w:t>0732</w:t>
      </w:r>
      <w:r w:rsidR="00501237">
        <w:tab/>
        <w:t>2</w:t>
      </w:r>
      <w:r w:rsidR="00501237">
        <w:tab/>
        <w:t>F</w:t>
      </w:r>
      <w:r w:rsidR="00501237">
        <w:tab/>
        <w:t>NR_unlic-Core, NR_eMIMO-Core, NR_IAB_enh</w:t>
      </w:r>
      <w:r w:rsidR="00501237">
        <w:tab/>
      </w:r>
      <w:r w:rsidR="00501237">
        <w:rPr>
          <w:highlight w:val="yellow"/>
        </w:rPr>
        <w:t>R2-2005328</w:t>
      </w:r>
    </w:p>
    <w:p w14:paraId="669A983B" w14:textId="77777777" w:rsidR="0080334E" w:rsidRDefault="0080334E">
      <w:pPr>
        <w:rPr>
          <w:lang w:eastAsia="ko-KR"/>
        </w:rPr>
      </w:pPr>
    </w:p>
    <w:tbl>
      <w:tblPr>
        <w:tblStyle w:val="TableGrid"/>
        <w:tblW w:w="0" w:type="auto"/>
        <w:tblLook w:val="04A0" w:firstRow="1" w:lastRow="0" w:firstColumn="1" w:lastColumn="0" w:noHBand="0" w:noVBand="1"/>
      </w:tblPr>
      <w:tblGrid>
        <w:gridCol w:w="1167"/>
        <w:gridCol w:w="1979"/>
        <w:gridCol w:w="6483"/>
      </w:tblGrid>
      <w:tr w:rsidR="0080334E" w14:paraId="39034974" w14:textId="77777777" w:rsidTr="00B03829">
        <w:tc>
          <w:tcPr>
            <w:tcW w:w="1167" w:type="dxa"/>
          </w:tcPr>
          <w:p w14:paraId="53CF06A5" w14:textId="77777777" w:rsidR="0080334E" w:rsidRDefault="00501237">
            <w:pPr>
              <w:pStyle w:val="TAH"/>
              <w:rPr>
                <w:lang w:eastAsia="ko-KR"/>
              </w:rPr>
            </w:pPr>
            <w:r>
              <w:rPr>
                <w:lang w:eastAsia="ko-KR"/>
              </w:rPr>
              <w:t>Company</w:t>
            </w:r>
          </w:p>
        </w:tc>
        <w:tc>
          <w:tcPr>
            <w:tcW w:w="1979" w:type="dxa"/>
          </w:tcPr>
          <w:p w14:paraId="483EC168" w14:textId="77777777" w:rsidR="0080334E" w:rsidRDefault="00501237">
            <w:pPr>
              <w:pStyle w:val="TAH"/>
              <w:rPr>
                <w:lang w:eastAsia="ko-KR"/>
              </w:rPr>
            </w:pPr>
            <w:r>
              <w:rPr>
                <w:lang w:eastAsia="ko-KR"/>
              </w:rPr>
              <w:t>Agree as is;</w:t>
            </w:r>
            <w:r>
              <w:rPr>
                <w:lang w:eastAsia="ko-KR"/>
              </w:rPr>
              <w:br/>
              <w:t>Agree with changes;</w:t>
            </w:r>
            <w:r>
              <w:rPr>
                <w:lang w:eastAsia="ko-KR"/>
              </w:rPr>
              <w:br/>
              <w:t>Disagree</w:t>
            </w:r>
          </w:p>
        </w:tc>
        <w:tc>
          <w:tcPr>
            <w:tcW w:w="6483" w:type="dxa"/>
          </w:tcPr>
          <w:p w14:paraId="2A8E87FA" w14:textId="77777777" w:rsidR="0080334E" w:rsidRDefault="00501237">
            <w:pPr>
              <w:pStyle w:val="TAH"/>
              <w:rPr>
                <w:lang w:eastAsia="ko-KR"/>
              </w:rPr>
            </w:pPr>
            <w:r>
              <w:rPr>
                <w:lang w:eastAsia="ko-KR"/>
              </w:rPr>
              <w:t>Detailed Comments</w:t>
            </w:r>
          </w:p>
        </w:tc>
      </w:tr>
      <w:tr w:rsidR="0080334E" w14:paraId="5CE6B401" w14:textId="77777777" w:rsidTr="00B03829">
        <w:tc>
          <w:tcPr>
            <w:tcW w:w="1167" w:type="dxa"/>
          </w:tcPr>
          <w:p w14:paraId="4E25B37E" w14:textId="77777777" w:rsidR="0080334E" w:rsidRDefault="00501237">
            <w:pPr>
              <w:pStyle w:val="TAC"/>
              <w:rPr>
                <w:lang w:eastAsia="ko-KR"/>
              </w:rPr>
            </w:pPr>
            <w:r>
              <w:rPr>
                <w:lang w:eastAsia="ko-KR"/>
              </w:rPr>
              <w:t>Samsung</w:t>
            </w:r>
          </w:p>
        </w:tc>
        <w:tc>
          <w:tcPr>
            <w:tcW w:w="1979" w:type="dxa"/>
          </w:tcPr>
          <w:p w14:paraId="1763C623" w14:textId="77777777" w:rsidR="0080334E" w:rsidRDefault="00501237">
            <w:pPr>
              <w:pStyle w:val="TAC"/>
              <w:rPr>
                <w:lang w:eastAsia="ko-KR"/>
              </w:rPr>
            </w:pPr>
            <w:r>
              <w:rPr>
                <w:lang w:eastAsia="ko-KR"/>
              </w:rPr>
              <w:t>Agree as is</w:t>
            </w:r>
          </w:p>
        </w:tc>
        <w:tc>
          <w:tcPr>
            <w:tcW w:w="6483" w:type="dxa"/>
          </w:tcPr>
          <w:p w14:paraId="69B4ECA0" w14:textId="77777777" w:rsidR="0080334E" w:rsidRDefault="00501237">
            <w:pPr>
              <w:pStyle w:val="TAL"/>
              <w:rPr>
                <w:lang w:eastAsia="ko-KR"/>
              </w:rPr>
            </w:pPr>
            <w:r>
              <w:rPr>
                <w:lang w:eastAsia="ko-KR"/>
              </w:rPr>
              <w:t>The changes are merely for the clarify without any functional change.</w:t>
            </w:r>
          </w:p>
        </w:tc>
      </w:tr>
      <w:tr w:rsidR="0080334E" w14:paraId="35876DE2" w14:textId="77777777" w:rsidTr="00B03829">
        <w:tc>
          <w:tcPr>
            <w:tcW w:w="1167" w:type="dxa"/>
          </w:tcPr>
          <w:p w14:paraId="19946A33" w14:textId="77777777" w:rsidR="0080334E" w:rsidRDefault="00501237">
            <w:pPr>
              <w:pStyle w:val="TAC"/>
              <w:rPr>
                <w:lang w:eastAsia="ko-KR"/>
              </w:rPr>
            </w:pPr>
            <w:r>
              <w:rPr>
                <w:lang w:eastAsia="ko-KR"/>
              </w:rPr>
              <w:t>Nokia, Nokia Shanghai Bell</w:t>
            </w:r>
          </w:p>
        </w:tc>
        <w:tc>
          <w:tcPr>
            <w:tcW w:w="1979" w:type="dxa"/>
          </w:tcPr>
          <w:p w14:paraId="6DBAE637" w14:textId="77777777" w:rsidR="0080334E" w:rsidRDefault="00501237">
            <w:pPr>
              <w:pStyle w:val="TAC"/>
              <w:rPr>
                <w:lang w:eastAsia="ko-KR"/>
              </w:rPr>
            </w:pPr>
            <w:r>
              <w:rPr>
                <w:lang w:eastAsia="ko-KR"/>
              </w:rPr>
              <w:t>Agree with the intention</w:t>
            </w:r>
          </w:p>
        </w:tc>
        <w:tc>
          <w:tcPr>
            <w:tcW w:w="6483" w:type="dxa"/>
          </w:tcPr>
          <w:p w14:paraId="361EB4F5" w14:textId="77777777" w:rsidR="0080334E" w:rsidRDefault="00501237">
            <w:pPr>
              <w:pStyle w:val="TAL"/>
              <w:rPr>
                <w:lang w:eastAsia="ko-KR"/>
              </w:rPr>
            </w:pPr>
            <w:r>
              <w:rPr>
                <w:lang w:eastAsia="ko-KR"/>
              </w:rPr>
              <w:t>There are discussions ongoing both in NR-U and eMIMO on the SR cancelling conditions so this should wait for those discussions to complete.</w:t>
            </w:r>
          </w:p>
          <w:p w14:paraId="5310E0E9" w14:textId="77777777" w:rsidR="0080334E" w:rsidRDefault="00501237">
            <w:pPr>
              <w:pStyle w:val="TAL"/>
              <w:rPr>
                <w:lang w:eastAsia="ko-KR"/>
              </w:rPr>
            </w:pPr>
            <w:r>
              <w:rPr>
                <w:lang w:eastAsia="ko-KR"/>
              </w:rPr>
              <w:t>We would not like to move the BFR SR cancellation by the SCell deactivation under section 5.9 as we specify the SR cancelling conditions in section 5.4.4 usually (why would we move only one condition?).</w:t>
            </w:r>
          </w:p>
          <w:p w14:paraId="4991368A" w14:textId="77777777" w:rsidR="0080334E" w:rsidRDefault="0080334E">
            <w:pPr>
              <w:pStyle w:val="TAL"/>
              <w:rPr>
                <w:lang w:eastAsia="ko-KR"/>
              </w:rPr>
            </w:pPr>
          </w:p>
          <w:p w14:paraId="62E63B8D" w14:textId="77777777" w:rsidR="0080334E" w:rsidRDefault="00501237">
            <w:pPr>
              <w:pStyle w:val="TAL"/>
              <w:rPr>
                <w:lang w:eastAsia="ko-KR"/>
              </w:rPr>
            </w:pPr>
            <w:r>
              <w:rPr>
                <w:lang w:eastAsia="ko-KR"/>
              </w:rPr>
              <w:t>We are not sure what the word “relevant” refers to in the case of Pre-emptive BSR MAC CE. As we have only one type of Pre-emptive BSR MAC CE, we can remove the word “relevant” from the sentence completely.</w:t>
            </w:r>
          </w:p>
        </w:tc>
      </w:tr>
      <w:tr w:rsidR="0080334E" w14:paraId="6B993D94" w14:textId="77777777" w:rsidTr="00B03829">
        <w:tc>
          <w:tcPr>
            <w:tcW w:w="1167" w:type="dxa"/>
          </w:tcPr>
          <w:p w14:paraId="278F52E4" w14:textId="77777777" w:rsidR="0080334E" w:rsidRDefault="00501237">
            <w:pPr>
              <w:pStyle w:val="TAC"/>
              <w:rPr>
                <w:lang w:eastAsia="ko-KR"/>
              </w:rPr>
            </w:pPr>
            <w:r>
              <w:rPr>
                <w:rFonts w:hint="eastAsia"/>
                <w:lang w:eastAsia="ko-KR"/>
              </w:rPr>
              <w:t>LG</w:t>
            </w:r>
          </w:p>
        </w:tc>
        <w:tc>
          <w:tcPr>
            <w:tcW w:w="1979" w:type="dxa"/>
          </w:tcPr>
          <w:p w14:paraId="406BBBDC" w14:textId="77777777" w:rsidR="0080334E" w:rsidRDefault="00501237">
            <w:pPr>
              <w:pStyle w:val="TAC"/>
              <w:rPr>
                <w:lang w:eastAsia="ko-KR"/>
              </w:rPr>
            </w:pPr>
            <w:r>
              <w:rPr>
                <w:rFonts w:hint="eastAsia"/>
                <w:lang w:eastAsia="ko-KR"/>
              </w:rPr>
              <w:t>Agree with the intention</w:t>
            </w:r>
          </w:p>
        </w:tc>
        <w:tc>
          <w:tcPr>
            <w:tcW w:w="6483" w:type="dxa"/>
          </w:tcPr>
          <w:p w14:paraId="0012C842" w14:textId="77777777" w:rsidR="0080334E" w:rsidRDefault="00501237">
            <w:pPr>
              <w:pStyle w:val="TAL"/>
              <w:rPr>
                <w:lang w:eastAsia="ko-KR"/>
              </w:rPr>
            </w:pPr>
            <w:r>
              <w:rPr>
                <w:lang w:eastAsia="ko-KR"/>
              </w:rPr>
              <w:t xml:space="preserve">We want to change </w:t>
            </w:r>
            <w:r>
              <w:rPr>
                <w:rFonts w:hint="eastAsia"/>
                <w:lang w:eastAsia="ko-KR"/>
              </w:rPr>
              <w:t xml:space="preserve">BSR related text </w:t>
            </w:r>
            <w:r>
              <w:rPr>
                <w:lang w:eastAsia="ko-KR"/>
              </w:rPr>
              <w:t>as well in a bulletized form.</w:t>
            </w:r>
          </w:p>
        </w:tc>
      </w:tr>
      <w:tr w:rsidR="0080334E" w14:paraId="581C5209" w14:textId="77777777" w:rsidTr="00B03829">
        <w:tc>
          <w:tcPr>
            <w:tcW w:w="1167" w:type="dxa"/>
          </w:tcPr>
          <w:p w14:paraId="70DC3A0B" w14:textId="74BD26D8" w:rsidR="0080334E" w:rsidRDefault="0003280B">
            <w:pPr>
              <w:pStyle w:val="TAC"/>
              <w:rPr>
                <w:lang w:eastAsia="ko-KR"/>
              </w:rPr>
            </w:pPr>
            <w:r>
              <w:rPr>
                <w:lang w:eastAsia="ko-KR"/>
              </w:rPr>
              <w:t>Apple</w:t>
            </w:r>
          </w:p>
        </w:tc>
        <w:tc>
          <w:tcPr>
            <w:tcW w:w="1979" w:type="dxa"/>
          </w:tcPr>
          <w:p w14:paraId="4BABB966" w14:textId="07F7FD63" w:rsidR="0080334E" w:rsidRDefault="0003280B">
            <w:pPr>
              <w:pStyle w:val="TAC"/>
              <w:rPr>
                <w:lang w:eastAsia="ko-KR"/>
              </w:rPr>
            </w:pPr>
            <w:r>
              <w:rPr>
                <w:lang w:eastAsia="ko-KR"/>
              </w:rPr>
              <w:t>Agree with the intention</w:t>
            </w:r>
          </w:p>
        </w:tc>
        <w:tc>
          <w:tcPr>
            <w:tcW w:w="6483" w:type="dxa"/>
          </w:tcPr>
          <w:p w14:paraId="15F44C35" w14:textId="0BD1FCEA" w:rsidR="0080334E" w:rsidRDefault="00C02FAB">
            <w:pPr>
              <w:pStyle w:val="TAL"/>
              <w:rPr>
                <w:lang w:eastAsia="ko-KR"/>
              </w:rPr>
            </w:pPr>
            <w:r>
              <w:rPr>
                <w:lang w:eastAsia="ko-KR"/>
              </w:rPr>
              <w:t>We share LG’s view. The BSR triggered SR cancellation can also be restructured in the unified way.</w:t>
            </w:r>
          </w:p>
        </w:tc>
      </w:tr>
      <w:tr w:rsidR="001F6A68" w14:paraId="6572BA9A" w14:textId="77777777" w:rsidTr="00B03829">
        <w:tc>
          <w:tcPr>
            <w:tcW w:w="1167" w:type="dxa"/>
          </w:tcPr>
          <w:p w14:paraId="518419BB" w14:textId="4465676B" w:rsidR="001F6A68" w:rsidRDefault="001F6A68" w:rsidP="001F6A68">
            <w:pPr>
              <w:pStyle w:val="TAC"/>
              <w:rPr>
                <w:lang w:eastAsia="ko-KR"/>
              </w:rPr>
            </w:pPr>
            <w:r>
              <w:rPr>
                <w:rFonts w:eastAsia="SimSun" w:hint="eastAsia"/>
                <w:lang w:eastAsia="zh-CN"/>
              </w:rPr>
              <w:t>H</w:t>
            </w:r>
            <w:r>
              <w:rPr>
                <w:rFonts w:eastAsia="SimSun"/>
                <w:lang w:eastAsia="zh-CN"/>
              </w:rPr>
              <w:t>W(Chong)</w:t>
            </w:r>
          </w:p>
        </w:tc>
        <w:tc>
          <w:tcPr>
            <w:tcW w:w="1979" w:type="dxa"/>
          </w:tcPr>
          <w:p w14:paraId="53DBFB71" w14:textId="77777777" w:rsidR="001F6A68" w:rsidRDefault="001F6A68" w:rsidP="001F6A68">
            <w:pPr>
              <w:pStyle w:val="TAC"/>
              <w:rPr>
                <w:lang w:eastAsia="ko-KR"/>
              </w:rPr>
            </w:pPr>
          </w:p>
        </w:tc>
        <w:tc>
          <w:tcPr>
            <w:tcW w:w="6483" w:type="dxa"/>
          </w:tcPr>
          <w:p w14:paraId="013D3C25" w14:textId="1F22B3C9" w:rsidR="001F6A68" w:rsidRDefault="001F6A68" w:rsidP="001F6A68">
            <w:pPr>
              <w:pStyle w:val="TAL"/>
              <w:rPr>
                <w:rFonts w:eastAsia="SimSun"/>
                <w:lang w:eastAsia="zh-CN"/>
              </w:rPr>
            </w:pPr>
            <w:r>
              <w:rPr>
                <w:rFonts w:eastAsia="SimSun"/>
                <w:lang w:eastAsia="zh-CN"/>
              </w:rPr>
              <w:t>Similar view as NOK, there are separate WI specific discussions on the fly, so we can wait for the outcomes to avoid back and forth changes. We assume the intention is just to improve the readability, so no need for a rush.</w:t>
            </w:r>
          </w:p>
          <w:p w14:paraId="2538FF28" w14:textId="77777777" w:rsidR="001F6A68" w:rsidRDefault="001F6A68" w:rsidP="001F6A68">
            <w:pPr>
              <w:pStyle w:val="TAL"/>
              <w:rPr>
                <w:rFonts w:eastAsia="SimSun"/>
                <w:lang w:eastAsia="zh-CN"/>
              </w:rPr>
            </w:pPr>
          </w:p>
          <w:p w14:paraId="3949F618" w14:textId="502B2BA9" w:rsidR="001F6A68" w:rsidRDefault="001F6A68" w:rsidP="001F6A68">
            <w:pPr>
              <w:pStyle w:val="TAL"/>
              <w:rPr>
                <w:lang w:eastAsia="ko-KR"/>
              </w:rPr>
            </w:pPr>
            <w:r>
              <w:rPr>
                <w:rFonts w:eastAsia="SimSun"/>
                <w:lang w:eastAsia="zh-CN"/>
              </w:rPr>
              <w:t xml:space="preserve">Basically we understand the cancellation SR is due to the event that triggered the SR is cancelled, so it would be good not to indicate case by case, but have a general description for </w:t>
            </w:r>
            <w:r>
              <w:rPr>
                <w:rFonts w:eastAsia="SimSun" w:hint="eastAsia"/>
                <w:lang w:eastAsia="zh-CN"/>
              </w:rPr>
              <w:t>clarity</w:t>
            </w:r>
            <w:r>
              <w:rPr>
                <w:rFonts w:eastAsia="SimSun"/>
                <w:lang w:eastAsia="zh-CN"/>
              </w:rPr>
              <w:t>, similar to stopping RA procedure above.</w:t>
            </w:r>
            <w:r w:rsidR="008323D4">
              <w:rPr>
                <w:rFonts w:eastAsia="SimSun"/>
                <w:lang w:eastAsia="zh-CN"/>
              </w:rPr>
              <w:t xml:space="preserve"> The detailed TP can be discussed later.</w:t>
            </w:r>
          </w:p>
        </w:tc>
      </w:tr>
      <w:tr w:rsidR="002E1F89" w14:paraId="259A3A4A" w14:textId="77777777" w:rsidTr="00B03829">
        <w:tc>
          <w:tcPr>
            <w:tcW w:w="1167" w:type="dxa"/>
          </w:tcPr>
          <w:p w14:paraId="622E382B" w14:textId="793A179B" w:rsidR="002E1F89" w:rsidRDefault="002E1F89" w:rsidP="001F6A68">
            <w:pPr>
              <w:pStyle w:val="TAC"/>
              <w:rPr>
                <w:rFonts w:eastAsia="SimSun"/>
                <w:lang w:eastAsia="zh-CN"/>
              </w:rPr>
            </w:pPr>
            <w:r>
              <w:rPr>
                <w:rFonts w:eastAsia="SimSun"/>
                <w:lang w:eastAsia="zh-CN"/>
              </w:rPr>
              <w:t>vivo</w:t>
            </w:r>
          </w:p>
        </w:tc>
        <w:tc>
          <w:tcPr>
            <w:tcW w:w="1979" w:type="dxa"/>
          </w:tcPr>
          <w:p w14:paraId="222DBF09" w14:textId="70DEF76D" w:rsidR="002E1F89" w:rsidRDefault="002E1F89" w:rsidP="001F6A68">
            <w:pPr>
              <w:pStyle w:val="TAC"/>
              <w:rPr>
                <w:lang w:eastAsia="ko-KR"/>
              </w:rPr>
            </w:pPr>
            <w:r>
              <w:rPr>
                <w:lang w:eastAsia="ko-KR"/>
              </w:rPr>
              <w:t>Agree as is</w:t>
            </w:r>
          </w:p>
        </w:tc>
        <w:tc>
          <w:tcPr>
            <w:tcW w:w="6483" w:type="dxa"/>
          </w:tcPr>
          <w:p w14:paraId="500687F2" w14:textId="6C8C8192" w:rsidR="002E1F89" w:rsidRDefault="002E1F89" w:rsidP="001F6A68">
            <w:pPr>
              <w:pStyle w:val="TAL"/>
              <w:rPr>
                <w:rFonts w:eastAsia="SimSun"/>
                <w:lang w:eastAsia="zh-CN"/>
              </w:rPr>
            </w:pPr>
            <w:r>
              <w:rPr>
                <w:rFonts w:eastAsia="SimSun"/>
                <w:lang w:eastAsia="zh-CN"/>
              </w:rPr>
              <w:t>We think the changes are making the specification text more readable without functional changes. If companies consider that there are some other cases to be captured or corrected, maybe we can merge those CRs together once agreed.</w:t>
            </w:r>
          </w:p>
        </w:tc>
      </w:tr>
      <w:tr w:rsidR="004B6C39" w14:paraId="0C65B607" w14:textId="77777777" w:rsidTr="00B03829">
        <w:tc>
          <w:tcPr>
            <w:tcW w:w="1167" w:type="dxa"/>
          </w:tcPr>
          <w:p w14:paraId="3887E13D" w14:textId="3504E0F1" w:rsidR="004B6C39" w:rsidRPr="004B6C39" w:rsidRDefault="004B6C39" w:rsidP="001F6A68">
            <w:pPr>
              <w:pStyle w:val="TAC"/>
              <w:rPr>
                <w:rFonts w:eastAsia="PMingLiU"/>
                <w:lang w:eastAsia="zh-TW"/>
              </w:rPr>
            </w:pPr>
            <w:r>
              <w:rPr>
                <w:rFonts w:eastAsia="PMingLiU" w:hint="eastAsia"/>
                <w:lang w:eastAsia="zh-TW"/>
              </w:rPr>
              <w:t>MediaTek</w:t>
            </w:r>
          </w:p>
        </w:tc>
        <w:tc>
          <w:tcPr>
            <w:tcW w:w="1979" w:type="dxa"/>
          </w:tcPr>
          <w:p w14:paraId="4FD8AE8F" w14:textId="6C14AA6E" w:rsidR="004B6C39" w:rsidRPr="004B6C39" w:rsidRDefault="004B6C39" w:rsidP="002941A8">
            <w:pPr>
              <w:pStyle w:val="TAC"/>
              <w:rPr>
                <w:rFonts w:eastAsia="PMingLiU"/>
                <w:lang w:eastAsia="zh-TW"/>
              </w:rPr>
            </w:pPr>
            <w:r>
              <w:rPr>
                <w:rFonts w:eastAsia="PMingLiU" w:hint="eastAsia"/>
                <w:lang w:eastAsia="zh-TW"/>
              </w:rPr>
              <w:t xml:space="preserve">Agree </w:t>
            </w:r>
            <w:r w:rsidR="002941A8">
              <w:rPr>
                <w:rFonts w:eastAsia="PMingLiU"/>
                <w:lang w:eastAsia="zh-TW"/>
              </w:rPr>
              <w:t>with the intention</w:t>
            </w:r>
          </w:p>
        </w:tc>
        <w:tc>
          <w:tcPr>
            <w:tcW w:w="6483" w:type="dxa"/>
          </w:tcPr>
          <w:p w14:paraId="46AD9624" w14:textId="3F27EBE2" w:rsidR="004B6C39" w:rsidRPr="002941A8" w:rsidRDefault="002941A8" w:rsidP="002941A8">
            <w:pPr>
              <w:pStyle w:val="TAL"/>
              <w:rPr>
                <w:rFonts w:eastAsia="PMingLiU"/>
                <w:lang w:eastAsia="zh-TW"/>
              </w:rPr>
            </w:pPr>
            <w:r>
              <w:rPr>
                <w:rFonts w:eastAsia="PMingLiU" w:hint="eastAsia"/>
                <w:lang w:eastAsia="zh-TW"/>
              </w:rPr>
              <w:t xml:space="preserve">We also share </w:t>
            </w:r>
            <w:r>
              <w:rPr>
                <w:rFonts w:eastAsia="PMingLiU"/>
                <w:lang w:eastAsia="zh-TW"/>
              </w:rPr>
              <w:t>LG’s</w:t>
            </w:r>
            <w:r>
              <w:rPr>
                <w:rFonts w:eastAsia="PMingLiU" w:hint="eastAsia"/>
                <w:lang w:eastAsia="zh-TW"/>
              </w:rPr>
              <w:t xml:space="preserve"> view.</w:t>
            </w:r>
          </w:p>
        </w:tc>
      </w:tr>
      <w:tr w:rsidR="00B407B7" w14:paraId="7A14D542" w14:textId="77777777" w:rsidTr="00B03829">
        <w:tc>
          <w:tcPr>
            <w:tcW w:w="1167" w:type="dxa"/>
          </w:tcPr>
          <w:p w14:paraId="3C559DAB" w14:textId="02064314" w:rsidR="00B407B7" w:rsidRDefault="00B407B7" w:rsidP="001F6A68">
            <w:pPr>
              <w:pStyle w:val="TAC"/>
              <w:rPr>
                <w:rFonts w:eastAsia="PMingLiU"/>
                <w:lang w:eastAsia="zh-TW"/>
              </w:rPr>
            </w:pPr>
            <w:r>
              <w:rPr>
                <w:rFonts w:eastAsia="SimSun" w:hint="eastAsia"/>
                <w:lang w:eastAsia="zh-CN"/>
              </w:rPr>
              <w:t>CATT</w:t>
            </w:r>
          </w:p>
        </w:tc>
        <w:tc>
          <w:tcPr>
            <w:tcW w:w="1979" w:type="dxa"/>
          </w:tcPr>
          <w:p w14:paraId="3B8E8D13" w14:textId="45480C24" w:rsidR="00B407B7" w:rsidRDefault="00B407B7" w:rsidP="002941A8">
            <w:pPr>
              <w:pStyle w:val="TAC"/>
              <w:rPr>
                <w:rFonts w:eastAsia="PMingLiU"/>
                <w:lang w:eastAsia="zh-TW"/>
              </w:rPr>
            </w:pPr>
            <w:r>
              <w:rPr>
                <w:rFonts w:eastAsia="SimSun" w:hint="eastAsia"/>
                <w:lang w:eastAsia="zh-CN"/>
              </w:rPr>
              <w:t>Agree with the intention</w:t>
            </w:r>
          </w:p>
        </w:tc>
        <w:tc>
          <w:tcPr>
            <w:tcW w:w="6483" w:type="dxa"/>
          </w:tcPr>
          <w:p w14:paraId="78068B8E" w14:textId="77777777" w:rsidR="00B407B7" w:rsidRPr="00CF3E21" w:rsidRDefault="00B407B7" w:rsidP="00E63154">
            <w:pPr>
              <w:pStyle w:val="CRCoverPage"/>
              <w:spacing w:after="0"/>
              <w:rPr>
                <w:sz w:val="18"/>
                <w:lang w:eastAsia="ko-KR"/>
              </w:rPr>
            </w:pPr>
            <w:r w:rsidRPr="00CF3E21">
              <w:rPr>
                <w:sz w:val="18"/>
                <w:lang w:eastAsia="ko-KR"/>
              </w:rPr>
              <w:t xml:space="preserve">But we </w:t>
            </w:r>
            <w:r w:rsidRPr="00CF3E21">
              <w:rPr>
                <w:rFonts w:hint="eastAsia"/>
                <w:sz w:val="18"/>
                <w:lang w:eastAsia="ko-KR"/>
              </w:rPr>
              <w:t>don</w:t>
            </w:r>
            <w:r w:rsidRPr="00CF3E21">
              <w:rPr>
                <w:sz w:val="18"/>
                <w:lang w:eastAsia="ko-KR"/>
              </w:rPr>
              <w:t>’</w:t>
            </w:r>
            <w:r w:rsidRPr="00CF3E21">
              <w:rPr>
                <w:rFonts w:hint="eastAsia"/>
                <w:sz w:val="18"/>
                <w:lang w:eastAsia="ko-KR"/>
              </w:rPr>
              <w:t xml:space="preserve">t think </w:t>
            </w:r>
            <w:r w:rsidRPr="00CF3E21">
              <w:rPr>
                <w:sz w:val="18"/>
                <w:lang w:eastAsia="ko-KR"/>
              </w:rPr>
              <w:t>“At deactivation of an SCell, moved the cancelling of pending SR due to BFR from 5.4.4 to 5.9 to align with consistent LBT failure cancelling.”</w:t>
            </w:r>
            <w:r w:rsidRPr="00CF3E21">
              <w:rPr>
                <w:rFonts w:hint="eastAsia"/>
                <w:sz w:val="18"/>
                <w:lang w:eastAsia="ko-KR"/>
              </w:rPr>
              <w:t xml:space="preserve"> is correct. In 5.9, what is cancelled is </w:t>
            </w:r>
            <w:r w:rsidRPr="00CF3E21">
              <w:rPr>
                <w:sz w:val="18"/>
                <w:lang w:eastAsia="ko-KR"/>
              </w:rPr>
              <w:t>“triggered consistent LBT failure”</w:t>
            </w:r>
            <w:r w:rsidRPr="00CF3E21">
              <w:rPr>
                <w:rFonts w:hint="eastAsia"/>
                <w:sz w:val="18"/>
                <w:lang w:eastAsia="ko-KR"/>
              </w:rPr>
              <w:t>, not SR.</w:t>
            </w:r>
          </w:p>
          <w:p w14:paraId="66C6F794" w14:textId="2E24CC8F" w:rsidR="00B407B7" w:rsidRDefault="00B407B7" w:rsidP="002941A8">
            <w:pPr>
              <w:pStyle w:val="TAL"/>
              <w:rPr>
                <w:rFonts w:eastAsia="PMingLiU"/>
                <w:lang w:eastAsia="zh-TW"/>
              </w:rPr>
            </w:pPr>
            <w:r>
              <w:rPr>
                <w:lang w:eastAsia="ko-KR"/>
              </w:rPr>
              <w:t>BTW</w:t>
            </w:r>
            <w:r w:rsidRPr="00CF3E21">
              <w:rPr>
                <w:rFonts w:hint="eastAsia"/>
                <w:lang w:eastAsia="ko-KR"/>
              </w:rPr>
              <w:t xml:space="preserve">, should we specify </w:t>
            </w:r>
            <w:r w:rsidRPr="00CF3E21">
              <w:rPr>
                <w:lang w:eastAsia="ko-KR"/>
              </w:rPr>
              <w:t>“</w:t>
            </w:r>
            <w:r w:rsidRPr="00CF3E21">
              <w:rPr>
                <w:rFonts w:hint="eastAsia"/>
                <w:lang w:eastAsia="ko-KR"/>
              </w:rPr>
              <w:t>cancel BFR procedure</w:t>
            </w:r>
            <w:r w:rsidRPr="00CF3E21">
              <w:rPr>
                <w:lang w:eastAsia="ko-KR"/>
              </w:rPr>
              <w:t>”</w:t>
            </w:r>
            <w:r w:rsidRPr="00CF3E21">
              <w:rPr>
                <w:rFonts w:hint="eastAsia"/>
                <w:lang w:eastAsia="ko-KR"/>
              </w:rPr>
              <w:t xml:space="preserve"> when SCell is deactivated in 5.9</w:t>
            </w:r>
            <w:r>
              <w:rPr>
                <w:lang w:eastAsia="ko-KR"/>
              </w:rPr>
              <w:t>, similar to LBT failure</w:t>
            </w:r>
            <w:r w:rsidRPr="00CF3E21">
              <w:rPr>
                <w:rFonts w:hint="eastAsia"/>
                <w:lang w:eastAsia="ko-KR"/>
              </w:rPr>
              <w:t>?</w:t>
            </w:r>
          </w:p>
        </w:tc>
      </w:tr>
      <w:tr w:rsidR="00B03829" w14:paraId="4F3CB577" w14:textId="77777777" w:rsidTr="00B03829">
        <w:tc>
          <w:tcPr>
            <w:tcW w:w="1167" w:type="dxa"/>
          </w:tcPr>
          <w:p w14:paraId="4AC439DF" w14:textId="77777777" w:rsidR="00B03829" w:rsidRDefault="00B03829" w:rsidP="00BF6B25">
            <w:pPr>
              <w:pStyle w:val="TAC"/>
              <w:rPr>
                <w:lang w:eastAsia="ko-KR"/>
              </w:rPr>
            </w:pPr>
            <w:r>
              <w:rPr>
                <w:lang w:eastAsia="ko-KR"/>
              </w:rPr>
              <w:t>Ericsson</w:t>
            </w:r>
          </w:p>
        </w:tc>
        <w:tc>
          <w:tcPr>
            <w:tcW w:w="1979" w:type="dxa"/>
          </w:tcPr>
          <w:p w14:paraId="64ED0743" w14:textId="77777777" w:rsidR="00B03829" w:rsidRDefault="00B03829" w:rsidP="00BF6B25">
            <w:pPr>
              <w:pStyle w:val="TAC"/>
              <w:rPr>
                <w:lang w:eastAsia="ko-KR"/>
              </w:rPr>
            </w:pPr>
            <w:r>
              <w:rPr>
                <w:lang w:eastAsia="ko-KR"/>
              </w:rPr>
              <w:t>Agree as is</w:t>
            </w:r>
          </w:p>
        </w:tc>
        <w:tc>
          <w:tcPr>
            <w:tcW w:w="6483" w:type="dxa"/>
          </w:tcPr>
          <w:p w14:paraId="743C7AB7" w14:textId="77777777" w:rsidR="00B03829" w:rsidRDefault="00B03829" w:rsidP="00BF6B25">
            <w:pPr>
              <w:pStyle w:val="TAL"/>
              <w:rPr>
                <w:lang w:eastAsia="ko-KR"/>
              </w:rPr>
            </w:pPr>
          </w:p>
        </w:tc>
      </w:tr>
      <w:tr w:rsidR="0022336C" w14:paraId="50E8FE81" w14:textId="77777777" w:rsidTr="00B03829">
        <w:tc>
          <w:tcPr>
            <w:tcW w:w="1167" w:type="dxa"/>
          </w:tcPr>
          <w:p w14:paraId="55BDC719" w14:textId="075D61B8" w:rsidR="0022336C" w:rsidRDefault="0022336C" w:rsidP="00BF6B25">
            <w:pPr>
              <w:pStyle w:val="TAC"/>
              <w:rPr>
                <w:lang w:eastAsia="ko-KR"/>
              </w:rPr>
            </w:pPr>
            <w:r>
              <w:rPr>
                <w:lang w:eastAsia="ko-KR"/>
              </w:rPr>
              <w:t>Qualcomm</w:t>
            </w:r>
          </w:p>
        </w:tc>
        <w:tc>
          <w:tcPr>
            <w:tcW w:w="1979" w:type="dxa"/>
          </w:tcPr>
          <w:p w14:paraId="6C8BDDA0" w14:textId="164BDDF6" w:rsidR="0022336C" w:rsidRDefault="00F47D1F" w:rsidP="00BF6B25">
            <w:pPr>
              <w:pStyle w:val="TAC"/>
              <w:rPr>
                <w:lang w:eastAsia="ko-KR"/>
              </w:rPr>
            </w:pPr>
            <w:r>
              <w:rPr>
                <w:lang w:eastAsia="ko-KR"/>
              </w:rPr>
              <w:t>Agree with the intention</w:t>
            </w:r>
          </w:p>
        </w:tc>
        <w:tc>
          <w:tcPr>
            <w:tcW w:w="6483" w:type="dxa"/>
          </w:tcPr>
          <w:p w14:paraId="4CC23145" w14:textId="30D85121" w:rsidR="0022336C" w:rsidRDefault="00F47D1F" w:rsidP="00BF6B25">
            <w:pPr>
              <w:pStyle w:val="TAL"/>
              <w:rPr>
                <w:lang w:eastAsia="ko-KR"/>
              </w:rPr>
            </w:pPr>
            <w:r>
              <w:rPr>
                <w:lang w:eastAsia="ko-KR"/>
              </w:rPr>
              <w:t xml:space="preserve">We share LG’s view. If we are going to </w:t>
            </w:r>
            <w:r w:rsidR="00CC0C23">
              <w:rPr>
                <w:lang w:eastAsia="ko-KR"/>
              </w:rPr>
              <w:t xml:space="preserve">bulletize different causes of SR cancelation, it is cleaner to include BSR procedure as </w:t>
            </w:r>
            <w:r w:rsidR="00D5140F">
              <w:rPr>
                <w:lang w:eastAsia="ko-KR"/>
              </w:rPr>
              <w:t>well.</w:t>
            </w:r>
          </w:p>
        </w:tc>
      </w:tr>
      <w:tr w:rsidR="00CF7268" w14:paraId="48505905" w14:textId="77777777" w:rsidTr="00B03829">
        <w:tc>
          <w:tcPr>
            <w:tcW w:w="1167" w:type="dxa"/>
          </w:tcPr>
          <w:p w14:paraId="36A6F8BC" w14:textId="4D7400F0" w:rsidR="00CF7268" w:rsidRPr="00CF7268" w:rsidRDefault="00CF7268" w:rsidP="00BF6B25">
            <w:pPr>
              <w:pStyle w:val="TAC"/>
              <w:rPr>
                <w:rFonts w:eastAsia="SimSun"/>
                <w:lang w:eastAsia="zh-CN"/>
              </w:rPr>
            </w:pPr>
            <w:r>
              <w:rPr>
                <w:rFonts w:eastAsia="SimSun" w:hint="eastAsia"/>
                <w:lang w:eastAsia="zh-CN"/>
              </w:rPr>
              <w:t>OPPO</w:t>
            </w:r>
          </w:p>
        </w:tc>
        <w:tc>
          <w:tcPr>
            <w:tcW w:w="1979" w:type="dxa"/>
          </w:tcPr>
          <w:p w14:paraId="3EA114C5" w14:textId="2F81E41A" w:rsidR="00CF7268" w:rsidRPr="00CF7268" w:rsidRDefault="00CF7268" w:rsidP="00BF6B25">
            <w:pPr>
              <w:pStyle w:val="TAC"/>
              <w:rPr>
                <w:rFonts w:eastAsia="SimSun"/>
                <w:lang w:eastAsia="zh-CN"/>
              </w:rPr>
            </w:pPr>
            <w:r>
              <w:rPr>
                <w:rFonts w:eastAsia="SimSun" w:hint="eastAsia"/>
                <w:lang w:eastAsia="zh-CN"/>
              </w:rPr>
              <w:t>Agree as is</w:t>
            </w:r>
          </w:p>
        </w:tc>
        <w:tc>
          <w:tcPr>
            <w:tcW w:w="6483" w:type="dxa"/>
          </w:tcPr>
          <w:p w14:paraId="44A6A68D" w14:textId="77777777" w:rsidR="00CF7268" w:rsidRDefault="00CF7268" w:rsidP="00BF6B25">
            <w:pPr>
              <w:pStyle w:val="TAL"/>
              <w:rPr>
                <w:lang w:eastAsia="ko-KR"/>
              </w:rPr>
            </w:pPr>
          </w:p>
        </w:tc>
      </w:tr>
      <w:tr w:rsidR="004578E6" w14:paraId="36FE2135" w14:textId="77777777" w:rsidTr="00B03829">
        <w:tc>
          <w:tcPr>
            <w:tcW w:w="1167" w:type="dxa"/>
          </w:tcPr>
          <w:p w14:paraId="57655AE1" w14:textId="1D53F955" w:rsidR="004578E6" w:rsidRDefault="004578E6" w:rsidP="004578E6">
            <w:pPr>
              <w:pStyle w:val="TAC"/>
              <w:rPr>
                <w:rFonts w:eastAsia="SimSun"/>
                <w:lang w:eastAsia="zh-CN"/>
              </w:rPr>
            </w:pPr>
            <w:r>
              <w:rPr>
                <w:lang w:eastAsia="ko-KR"/>
              </w:rPr>
              <w:t>Intel</w:t>
            </w:r>
          </w:p>
        </w:tc>
        <w:tc>
          <w:tcPr>
            <w:tcW w:w="1979" w:type="dxa"/>
          </w:tcPr>
          <w:p w14:paraId="665C4DC4" w14:textId="3990E5CE" w:rsidR="004578E6" w:rsidRDefault="004578E6" w:rsidP="004578E6">
            <w:pPr>
              <w:pStyle w:val="TAC"/>
              <w:rPr>
                <w:rFonts w:eastAsia="SimSun"/>
                <w:lang w:eastAsia="zh-CN"/>
              </w:rPr>
            </w:pPr>
            <w:r>
              <w:rPr>
                <w:lang w:eastAsia="ko-KR"/>
              </w:rPr>
              <w:t>Agree with the intention</w:t>
            </w:r>
          </w:p>
        </w:tc>
        <w:tc>
          <w:tcPr>
            <w:tcW w:w="6483" w:type="dxa"/>
          </w:tcPr>
          <w:p w14:paraId="7E2044D8" w14:textId="3ACF8F33" w:rsidR="004578E6" w:rsidRDefault="004578E6" w:rsidP="004578E6">
            <w:pPr>
              <w:pStyle w:val="TAL"/>
              <w:rPr>
                <w:lang w:eastAsia="ko-KR"/>
              </w:rPr>
            </w:pPr>
            <w:r>
              <w:rPr>
                <w:lang w:eastAsia="ko-KR"/>
              </w:rPr>
              <w:t>We also share LG’s view.</w:t>
            </w:r>
          </w:p>
        </w:tc>
      </w:tr>
    </w:tbl>
    <w:p w14:paraId="7D6D9583" w14:textId="77777777" w:rsidR="0080334E" w:rsidRDefault="0080334E">
      <w:pPr>
        <w:rPr>
          <w:lang w:eastAsia="ko-KR"/>
        </w:rPr>
      </w:pPr>
    </w:p>
    <w:p w14:paraId="700DAE2F" w14:textId="71F29EB7" w:rsidR="0080334E" w:rsidRDefault="00501237">
      <w:pPr>
        <w:rPr>
          <w:b/>
          <w:lang w:eastAsia="ko-KR"/>
        </w:rPr>
      </w:pPr>
      <w:r>
        <w:rPr>
          <w:b/>
          <w:lang w:eastAsia="ko-KR"/>
        </w:rPr>
        <w:t>Conclusion:</w:t>
      </w:r>
    </w:p>
    <w:p w14:paraId="03BFC1E7" w14:textId="37C06BA1" w:rsidR="00BB0821" w:rsidRDefault="00BB0821">
      <w:pPr>
        <w:rPr>
          <w:b/>
          <w:lang w:eastAsia="ko-KR"/>
        </w:rPr>
      </w:pPr>
      <w:r>
        <w:rPr>
          <w:b/>
          <w:lang w:eastAsia="ko-KR"/>
        </w:rPr>
        <w:t xml:space="preserve">Even though all the companies are supportive on the changes (and also on the further suggestion from LG), rapporteur think this can be done after this meeting (i.e. once TPs from </w:t>
      </w:r>
      <w:r w:rsidRPr="00BB0821">
        <w:rPr>
          <w:b/>
          <w:lang w:eastAsia="ko-KR"/>
        </w:rPr>
        <w:t xml:space="preserve">NR-U and </w:t>
      </w:r>
      <w:proofErr w:type="spellStart"/>
      <w:r w:rsidRPr="00BB0821">
        <w:rPr>
          <w:b/>
          <w:lang w:eastAsia="ko-KR"/>
        </w:rPr>
        <w:t>eMIMO</w:t>
      </w:r>
      <w:proofErr w:type="spellEnd"/>
      <w:r w:rsidRPr="00BB0821">
        <w:rPr>
          <w:b/>
          <w:lang w:eastAsia="ko-KR"/>
        </w:rPr>
        <w:t xml:space="preserve"> </w:t>
      </w:r>
      <w:r>
        <w:rPr>
          <w:b/>
          <w:lang w:eastAsia="ko-KR"/>
        </w:rPr>
        <w:t>become stable), as Nokia and Huawei pointed out. Hence,</w:t>
      </w:r>
    </w:p>
    <w:p w14:paraId="178C48D8" w14:textId="5EC461E8" w:rsidR="00BB0821" w:rsidRDefault="00BB0821">
      <w:pPr>
        <w:rPr>
          <w:b/>
          <w:lang w:eastAsia="ko-KR"/>
        </w:rPr>
      </w:pPr>
      <w:r>
        <w:rPr>
          <w:b/>
          <w:lang w:eastAsia="ko-KR"/>
        </w:rPr>
        <w:t>Proposal 3:</w:t>
      </w:r>
      <w:r>
        <w:rPr>
          <w:b/>
          <w:lang w:eastAsia="ko-KR"/>
        </w:rPr>
        <w:tab/>
        <w:t xml:space="preserve">The CR </w:t>
      </w:r>
      <w:r w:rsidRPr="00BB0821">
        <w:rPr>
          <w:b/>
          <w:lang w:eastAsia="ko-KR"/>
        </w:rPr>
        <w:t>R2-2007713</w:t>
      </w:r>
      <w:r>
        <w:rPr>
          <w:b/>
          <w:lang w:eastAsia="ko-KR"/>
        </w:rPr>
        <w:t xml:space="preserve"> is postponed (again).</w:t>
      </w:r>
    </w:p>
    <w:p w14:paraId="57E03AFB" w14:textId="77777777" w:rsidR="0080334E" w:rsidRDefault="0080334E">
      <w:pPr>
        <w:rPr>
          <w:lang w:eastAsia="ko-KR"/>
        </w:rPr>
      </w:pPr>
    </w:p>
    <w:p w14:paraId="50439D67" w14:textId="77777777" w:rsidR="0080334E" w:rsidRDefault="00501237">
      <w:pPr>
        <w:pStyle w:val="Heading1"/>
        <w:rPr>
          <w:lang w:eastAsia="ko-KR"/>
        </w:rPr>
      </w:pPr>
      <w:r>
        <w:rPr>
          <w:lang w:eastAsia="ko-KR"/>
        </w:rPr>
        <w:lastRenderedPageBreak/>
        <w:t>3</w:t>
      </w:r>
      <w:r>
        <w:rPr>
          <w:rFonts w:hint="eastAsia"/>
          <w:lang w:eastAsia="ko-KR"/>
        </w:rPr>
        <w:tab/>
      </w:r>
      <w:r>
        <w:rPr>
          <w:lang w:eastAsia="ko-KR"/>
        </w:rPr>
        <w:t>Conclusion</w:t>
      </w:r>
    </w:p>
    <w:p w14:paraId="757B3A4A" w14:textId="77777777" w:rsidR="001D7537" w:rsidRPr="005B537A" w:rsidRDefault="001D7537" w:rsidP="001D7537">
      <w:pPr>
        <w:spacing w:line="360" w:lineRule="auto"/>
        <w:rPr>
          <w:b/>
          <w:lang w:eastAsia="ko-KR"/>
        </w:rPr>
      </w:pPr>
      <w:r w:rsidRPr="005B537A">
        <w:rPr>
          <w:b/>
          <w:lang w:eastAsia="ko-KR"/>
        </w:rPr>
        <w:t>Proposal 1-1:</w:t>
      </w:r>
      <w:r w:rsidRPr="005B537A">
        <w:rPr>
          <w:b/>
          <w:lang w:eastAsia="ko-KR"/>
        </w:rPr>
        <w:tab/>
        <w:t>The TP in subclause 5.9 is revised to '-</w:t>
      </w:r>
      <w:r w:rsidRPr="005B537A">
        <w:rPr>
          <w:b/>
          <w:lang w:eastAsia="ko-KR"/>
        </w:rPr>
        <w:tab/>
        <w:t xml:space="preserve">configuring </w:t>
      </w:r>
      <w:proofErr w:type="spellStart"/>
      <w:r w:rsidRPr="005B537A">
        <w:rPr>
          <w:b/>
          <w:i/>
          <w:lang w:eastAsia="ko-KR"/>
        </w:rPr>
        <w:t>sCellState</w:t>
      </w:r>
      <w:proofErr w:type="spellEnd"/>
      <w:r w:rsidRPr="005B537A">
        <w:rPr>
          <w:b/>
          <w:lang w:eastAsia="ko-KR"/>
        </w:rPr>
        <w:t xml:space="preserve"> per configured SCell: if configured, the associated SCell is activated upon SCell configuration</w:t>
      </w:r>
      <w:r>
        <w:rPr>
          <w:b/>
          <w:lang w:eastAsia="ko-KR"/>
        </w:rPr>
        <w:t xml:space="preserve">', and also other </w:t>
      </w:r>
      <w:r w:rsidRPr="00BB0821">
        <w:rPr>
          <w:b/>
          <w:lang w:eastAsia="ko-KR"/>
        </w:rPr>
        <w:t>pure-editorial corrections</w:t>
      </w:r>
      <w:r>
        <w:rPr>
          <w:b/>
          <w:lang w:eastAsia="ko-KR"/>
        </w:rPr>
        <w:t xml:space="preserve"> can be made.</w:t>
      </w:r>
    </w:p>
    <w:p w14:paraId="13782557" w14:textId="371A364D" w:rsidR="001D7537" w:rsidRPr="005B537A" w:rsidRDefault="001D7537" w:rsidP="001D7537">
      <w:pPr>
        <w:spacing w:line="360" w:lineRule="auto"/>
        <w:rPr>
          <w:b/>
          <w:lang w:eastAsia="ko-KR"/>
        </w:rPr>
      </w:pPr>
      <w:proofErr w:type="spellStart"/>
      <w:r w:rsidRPr="005B537A">
        <w:rPr>
          <w:b/>
          <w:lang w:eastAsia="ko-KR"/>
        </w:rPr>
        <w:t>Propsoal</w:t>
      </w:r>
      <w:proofErr w:type="spellEnd"/>
      <w:r w:rsidRPr="005B537A">
        <w:rPr>
          <w:b/>
          <w:lang w:eastAsia="ko-KR"/>
        </w:rPr>
        <w:t xml:space="preserve"> 1-2:</w:t>
      </w:r>
      <w:r>
        <w:rPr>
          <w:b/>
          <w:lang w:eastAsia="ko-KR"/>
        </w:rPr>
        <w:tab/>
      </w:r>
      <w:r w:rsidRPr="005B537A">
        <w:rPr>
          <w:b/>
          <w:lang w:eastAsia="ko-KR"/>
        </w:rPr>
        <w:t xml:space="preserve">Samsung provides a revision of R2-2007717 </w:t>
      </w:r>
      <w:r w:rsidR="00B27D48">
        <w:rPr>
          <w:b/>
          <w:lang w:eastAsia="ko-KR"/>
        </w:rPr>
        <w:t xml:space="preserve">in </w:t>
      </w:r>
      <w:r w:rsidR="00B27D48" w:rsidRPr="00B27D48">
        <w:rPr>
          <w:b/>
          <w:lang w:eastAsia="ko-KR"/>
        </w:rPr>
        <w:t>R2-2008450</w:t>
      </w:r>
      <w:r w:rsidR="00B27D48">
        <w:rPr>
          <w:b/>
          <w:lang w:eastAsia="ko-KR"/>
        </w:rPr>
        <w:t>, and RAN2 agrees it.</w:t>
      </w:r>
      <w:bookmarkStart w:id="23" w:name="_GoBack"/>
      <w:bookmarkEnd w:id="23"/>
    </w:p>
    <w:p w14:paraId="111BC476" w14:textId="39F4CF1F" w:rsidR="007D7013" w:rsidRDefault="007D7013" w:rsidP="007D7013">
      <w:pPr>
        <w:rPr>
          <w:b/>
          <w:lang w:eastAsia="ko-KR"/>
        </w:rPr>
      </w:pPr>
      <w:r>
        <w:rPr>
          <w:b/>
          <w:lang w:eastAsia="ko-KR"/>
        </w:rPr>
        <w:t>Proposal 2:</w:t>
      </w:r>
      <w:r>
        <w:rPr>
          <w:b/>
          <w:lang w:eastAsia="ko-KR"/>
        </w:rPr>
        <w:tab/>
        <w:t xml:space="preserve">The CR for the TP1 in </w:t>
      </w:r>
      <w:r w:rsidRPr="007D7013">
        <w:rPr>
          <w:b/>
          <w:lang w:eastAsia="ko-KR"/>
        </w:rPr>
        <w:t>R2-2007061</w:t>
      </w:r>
      <w:r>
        <w:rPr>
          <w:b/>
          <w:lang w:eastAsia="ko-KR"/>
        </w:rPr>
        <w:t xml:space="preserve"> is postponed (again).</w:t>
      </w:r>
    </w:p>
    <w:p w14:paraId="4DDDCA9A" w14:textId="77777777" w:rsidR="001D7537" w:rsidRDefault="001D7537" w:rsidP="001D7537">
      <w:pPr>
        <w:rPr>
          <w:b/>
          <w:lang w:eastAsia="ko-KR"/>
        </w:rPr>
      </w:pPr>
      <w:r>
        <w:rPr>
          <w:b/>
          <w:lang w:eastAsia="ko-KR"/>
        </w:rPr>
        <w:t>Proposal 3:</w:t>
      </w:r>
      <w:r>
        <w:rPr>
          <w:b/>
          <w:lang w:eastAsia="ko-KR"/>
        </w:rPr>
        <w:tab/>
        <w:t xml:space="preserve">The CR </w:t>
      </w:r>
      <w:r w:rsidRPr="00BB0821">
        <w:rPr>
          <w:b/>
          <w:lang w:eastAsia="ko-KR"/>
        </w:rPr>
        <w:t>R2-2007713</w:t>
      </w:r>
      <w:r>
        <w:rPr>
          <w:b/>
          <w:lang w:eastAsia="ko-KR"/>
        </w:rPr>
        <w:t xml:space="preserve"> is postponed (again).</w:t>
      </w:r>
    </w:p>
    <w:p w14:paraId="4CFA59AD" w14:textId="77777777" w:rsidR="0080334E" w:rsidRDefault="0080334E">
      <w:pPr>
        <w:rPr>
          <w:b/>
          <w:lang w:eastAsia="ko-KR"/>
        </w:rPr>
      </w:pPr>
    </w:p>
    <w:p w14:paraId="3B4F12D9" w14:textId="77777777" w:rsidR="0080334E" w:rsidRDefault="0080334E">
      <w:pPr>
        <w:rPr>
          <w:lang w:eastAsia="ko-KR"/>
        </w:rPr>
      </w:pPr>
    </w:p>
    <w:p w14:paraId="6392CFDE" w14:textId="77777777" w:rsidR="0080334E" w:rsidRDefault="00501237">
      <w:pPr>
        <w:pStyle w:val="Heading1"/>
        <w:rPr>
          <w:lang w:eastAsia="ko-KR"/>
        </w:rPr>
      </w:pPr>
      <w:r>
        <w:rPr>
          <w:lang w:eastAsia="ko-KR"/>
        </w:rPr>
        <w:t>4</w:t>
      </w:r>
      <w:r>
        <w:rPr>
          <w:rFonts w:hint="eastAsia"/>
          <w:lang w:eastAsia="ko-KR"/>
        </w:rPr>
        <w:tab/>
      </w:r>
      <w:r>
        <w:rPr>
          <w:lang w:eastAsia="ko-KR"/>
        </w:rPr>
        <w:t>References</w:t>
      </w:r>
    </w:p>
    <w:p w14:paraId="123D6AF7" w14:textId="77777777" w:rsidR="0080334E" w:rsidRDefault="00501237">
      <w:pPr>
        <w:pStyle w:val="EX"/>
        <w:rPr>
          <w:lang w:eastAsia="ko-KR"/>
        </w:rPr>
      </w:pPr>
      <w:r>
        <w:rPr>
          <w:lang w:eastAsia="ko-KR"/>
        </w:rPr>
        <w:t>[1]</w:t>
      </w:r>
      <w:r>
        <w:rPr>
          <w:lang w:eastAsia="ko-KR"/>
        </w:rPr>
        <w:tab/>
        <w:t>R2-111e Chair Notes 2020-08-17 1000 UTC.docx</w:t>
      </w:r>
    </w:p>
    <w:sectPr w:rsidR="0080334E">
      <w:headerReference w:type="defaul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0992B0" w14:textId="77777777" w:rsidR="0057430B" w:rsidRDefault="0057430B">
      <w:r>
        <w:separator/>
      </w:r>
    </w:p>
  </w:endnote>
  <w:endnote w:type="continuationSeparator" w:id="0">
    <w:p w14:paraId="4B599B8E" w14:textId="77777777" w:rsidR="0057430B" w:rsidRDefault="00574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8E2DB" w14:textId="77777777" w:rsidR="0057430B" w:rsidRDefault="0057430B">
      <w:r>
        <w:separator/>
      </w:r>
    </w:p>
  </w:footnote>
  <w:footnote w:type="continuationSeparator" w:id="0">
    <w:p w14:paraId="0028CCD7" w14:textId="77777777" w:rsidR="0057430B" w:rsidRDefault="00574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DFF83" w14:textId="77777777" w:rsidR="0080334E" w:rsidRDefault="0050123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6D32DC"/>
    <w:multiLevelType w:val="hybridMultilevel"/>
    <w:tmpl w:val="8962F474"/>
    <w:lvl w:ilvl="0" w:tplc="D8941E0E">
      <w:start w:val="2"/>
      <w:numFmt w:val="bullet"/>
      <w:lvlText w:val="-"/>
      <w:lvlJc w:val="left"/>
      <w:pPr>
        <w:ind w:left="360" w:hanging="360"/>
      </w:pPr>
      <w:rPr>
        <w:rFonts w:ascii="Times New Roman" w:eastAsia="Times New Roman" w:hAnsi="Times New Roman" w:cs="Times New Roman"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416A32F7"/>
    <w:multiLevelType w:val="hybridMultilevel"/>
    <w:tmpl w:val="EE14FF62"/>
    <w:lvl w:ilvl="0" w:tplc="88AEFF84">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C75185"/>
    <w:multiLevelType w:val="hybridMultilevel"/>
    <w:tmpl w:val="511C0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1"/>
  </w:num>
  <w:num w:numId="5">
    <w:abstractNumId w:val="3"/>
  </w:num>
  <w:num w:numId="6">
    <w:abstractNumId w:val="5"/>
  </w:num>
  <w:num w:numId="7">
    <w:abstractNumId w:val="4"/>
  </w:num>
  <w:num w:numId="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Linhai He">
    <w15:presenceInfo w15:providerId="None" w15:userId="Linhai He"/>
  </w15:person>
  <w15:person w15:author="seungjune.yi">
    <w15:presenceInfo w15:providerId="None" w15:userId="seungjun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IytzQyNTI2tzA3NzVR0lEKTi0uzszPAykwrAUAlOgUfiwAAAA="/>
  </w:docVars>
  <w:rsids>
    <w:rsidRoot w:val="0080334E"/>
    <w:rsid w:val="0003280B"/>
    <w:rsid w:val="0006038E"/>
    <w:rsid w:val="00122DD7"/>
    <w:rsid w:val="00123836"/>
    <w:rsid w:val="00127028"/>
    <w:rsid w:val="001970FB"/>
    <w:rsid w:val="001C2777"/>
    <w:rsid w:val="001D7537"/>
    <w:rsid w:val="001F6A68"/>
    <w:rsid w:val="0022336C"/>
    <w:rsid w:val="002330BA"/>
    <w:rsid w:val="00260D98"/>
    <w:rsid w:val="002941A8"/>
    <w:rsid w:val="00296155"/>
    <w:rsid w:val="002D37DA"/>
    <w:rsid w:val="002E1F89"/>
    <w:rsid w:val="00324427"/>
    <w:rsid w:val="00371E48"/>
    <w:rsid w:val="003B11F0"/>
    <w:rsid w:val="00425479"/>
    <w:rsid w:val="004578E6"/>
    <w:rsid w:val="00475C30"/>
    <w:rsid w:val="004B6C39"/>
    <w:rsid w:val="004C3186"/>
    <w:rsid w:val="00501237"/>
    <w:rsid w:val="00520556"/>
    <w:rsid w:val="00525B27"/>
    <w:rsid w:val="00563C41"/>
    <w:rsid w:val="0057430B"/>
    <w:rsid w:val="005A7946"/>
    <w:rsid w:val="005B537A"/>
    <w:rsid w:val="00673FEA"/>
    <w:rsid w:val="0071531D"/>
    <w:rsid w:val="007155AF"/>
    <w:rsid w:val="007168DC"/>
    <w:rsid w:val="00754363"/>
    <w:rsid w:val="007C4B8A"/>
    <w:rsid w:val="007D7013"/>
    <w:rsid w:val="0080334E"/>
    <w:rsid w:val="0081746E"/>
    <w:rsid w:val="008323D4"/>
    <w:rsid w:val="008C5162"/>
    <w:rsid w:val="009040BA"/>
    <w:rsid w:val="0091467C"/>
    <w:rsid w:val="009A13DA"/>
    <w:rsid w:val="009D1F33"/>
    <w:rsid w:val="00A64ED3"/>
    <w:rsid w:val="00A73F6F"/>
    <w:rsid w:val="00A84A97"/>
    <w:rsid w:val="00A946AA"/>
    <w:rsid w:val="00AC01B2"/>
    <w:rsid w:val="00B03829"/>
    <w:rsid w:val="00B10868"/>
    <w:rsid w:val="00B27D48"/>
    <w:rsid w:val="00B32C55"/>
    <w:rsid w:val="00B331B6"/>
    <w:rsid w:val="00B407B7"/>
    <w:rsid w:val="00B54F89"/>
    <w:rsid w:val="00BB0821"/>
    <w:rsid w:val="00BF7C2F"/>
    <w:rsid w:val="00C02FAB"/>
    <w:rsid w:val="00C154E6"/>
    <w:rsid w:val="00C15A36"/>
    <w:rsid w:val="00C67A61"/>
    <w:rsid w:val="00CB74A1"/>
    <w:rsid w:val="00CC0C23"/>
    <w:rsid w:val="00CF7268"/>
    <w:rsid w:val="00D2100B"/>
    <w:rsid w:val="00D41128"/>
    <w:rsid w:val="00D5140F"/>
    <w:rsid w:val="00D65211"/>
    <w:rsid w:val="00DD763F"/>
    <w:rsid w:val="00E27A64"/>
    <w:rsid w:val="00E67B26"/>
    <w:rsid w:val="00E929B0"/>
    <w:rsid w:val="00EE3854"/>
    <w:rsid w:val="00F40EBC"/>
    <w:rsid w:val="00F47D1F"/>
    <w:rsid w:val="00F93752"/>
    <w:rsid w:val="00FB7A2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ABBAD"/>
  <w15:docId w15:val="{01F38A7A-AA71-426E-B027-67A2D9FCF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Guidance">
    <w:name w:val="Guidance"/>
    <w:basedOn w:val="Normal"/>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rPr>
      <w:rFonts w:eastAsia="Times New Roman"/>
    </w:rPr>
  </w:style>
  <w:style w:type="character" w:customStyle="1" w:styleId="CommentTextChar">
    <w:name w:val="Comment Text Char"/>
    <w:link w:val="CommentText"/>
    <w:rPr>
      <w:rFonts w:ascii="Times New Roman" w:hAnsi="Times New Roman"/>
      <w:lang w:val="en-GB" w:eastAsia="en-US"/>
    </w:rPr>
  </w:style>
  <w:style w:type="paragraph" w:styleId="BodyText">
    <w:name w:val="Body Text"/>
    <w:basedOn w:val="Normal"/>
    <w:link w:val="BodyTextChar"/>
    <w:pPr>
      <w:spacing w:before="40" w:after="120"/>
    </w:pPr>
    <w:rPr>
      <w:rFonts w:ascii="Arial" w:eastAsia="MS Mincho" w:hAnsi="Arial"/>
      <w:szCs w:val="24"/>
      <w:lang w:eastAsia="en-GB"/>
    </w:rPr>
  </w:style>
  <w:style w:type="character" w:customStyle="1" w:styleId="BodyTextChar">
    <w:name w:val="Body Text Char"/>
    <w:link w:val="BodyText"/>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2Char">
    <w:name w:val="Heading 2 Char"/>
    <w:aliases w:val="Head2A Char,2 Char,H2 Char,h2 Char"/>
    <w:link w:val="Heading2"/>
    <w:rPr>
      <w:rFonts w:ascii="Arial" w:hAnsi="Arial"/>
      <w:sz w:val="32"/>
      <w:lang w:val="en-GB" w:eastAsia="en-US"/>
    </w:rPr>
  </w:style>
  <w:style w:type="character" w:customStyle="1" w:styleId="Heading4Char">
    <w:name w:val="Heading 4 Char"/>
    <w:link w:val="Heading4"/>
    <w:locked/>
    <w:rPr>
      <w:rFonts w:ascii="Arial" w:hAnsi="Arial"/>
      <w:sz w:val="24"/>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pPr>
      <w:numPr>
        <w:numId w:val="1"/>
      </w:numPr>
      <w:spacing w:before="60" w:after="0"/>
    </w:pPr>
    <w:rPr>
      <w:rFonts w:ascii="Arial" w:eastAsia="MS Mincho" w:hAnsi="Arial"/>
      <w:b/>
      <w:szCs w:val="24"/>
      <w:lang w:eastAsia="en-GB"/>
    </w:r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eastAsia="ko-KR"/>
    </w:rPr>
  </w:style>
  <w:style w:type="character" w:customStyle="1" w:styleId="ListParagraphChar">
    <w:name w:val="List Paragraph Char"/>
    <w:aliases w:val="- Bullets Char,リスト段落 Char,?? ?? Char,????? Char,???? Char,Lista1 Char,中等深浅网格 1 - 着色 21 Char,列表段落1 Char,—ño’i—Ž Char,列表段落 Char,¥¡¡¡¡ì¬º¥¹¥È¶ÎÂä Char,ÁÐ³ö¶ÎÂä Char,¥ê¥¹¥È¶ÎÂä Char,1st level - Bullet List Paragraph Char,목록단락 Char"/>
    <w:basedOn w:val="DefaultParagraphFont"/>
    <w:link w:val="ListParagraph"/>
    <w:uiPriority w:val="34"/>
    <w:locked/>
    <w:rPr>
      <w:rFonts w:ascii="Calibri" w:hAnsi="Calibri" w:cs="Calibri"/>
      <w:lang w:eastAsia="zh-CN"/>
    </w:rPr>
  </w:style>
  <w:style w:type="paragraph" w:styleId="ListParagraph">
    <w:name w:val="List Paragraph"/>
    <w:aliases w:val="- Bullets,リスト段落,?? ??,?????,????,Lista1,中等深浅网格 1 - 着色 21,列表段落1,—ño’i—Ž,列表段落,¥¡¡¡¡ì¬º¥¹¥È¶ÎÂä,ÁÐ³ö¶ÎÂä,¥ê¥¹¥È¶ÎÂä,1st level - Bullet List Paragraph,Lettre d'introduction,Paragrafo elenco,Normal bullet 2,Bullet list,목록단락"/>
    <w:basedOn w:val="Normal"/>
    <w:link w:val="ListParagraphChar"/>
    <w:uiPriority w:val="34"/>
    <w:qFormat/>
    <w:pPr>
      <w:spacing w:after="0"/>
      <w:ind w:firstLine="420"/>
    </w:pPr>
    <w:rPr>
      <w:rFonts w:ascii="Calibri" w:hAnsi="Calibri" w:cs="Calibri"/>
      <w:lang w:val="en-US" w:eastAsia="zh-CN"/>
    </w:rPr>
  </w:style>
  <w:style w:type="paragraph" w:customStyle="1" w:styleId="EmailDiscussion">
    <w:name w:val="EmailDiscussion"/>
    <w:basedOn w:val="Normal"/>
    <w:next w:val="EmailDiscussion2"/>
    <w:link w:val="EmailDiscussionChar"/>
    <w:pPr>
      <w:numPr>
        <w:numId w:val="7"/>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D:\Documents\3GPP\tsg_ran\WG2\TSGR2_111-e\Docs\R2-2006659.zip"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file:///D:\Documents\3GPP\tsg_ran\WG2\TSGR2_111-e\Docs\R2-2007717.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file:///D:\Documents\3GPP\tsg_ran\WG2\TSGR2_111-e\Docs\R2-2007713.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file:///D:\Documents\3GPP\tsg_ran\WG2\TSGR2_111-e\Docs\R2-20070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E27000-5B83-42AA-BB12-1D06234E4DAE}">
  <ds:schemaRefs>
    <ds:schemaRef ds:uri="http://schemas.microsoft.com/sharepoint/v3/contenttype/forms"/>
  </ds:schemaRefs>
</ds:datastoreItem>
</file>

<file path=customXml/itemProps2.xml><?xml version="1.0" encoding="utf-8"?>
<ds:datastoreItem xmlns:ds="http://schemas.openxmlformats.org/officeDocument/2006/customXml" ds:itemID="{C3F28C20-DFE3-4E10-8BBF-7CDE39F221FC}">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E2F67F12-A2DA-4BD8-99E9-83252B79AF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FA3C70-80CE-4EF4-AEB1-55B19554A0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1705</Words>
  <Characters>9723</Characters>
  <Application>Microsoft Office Word</Application>
  <DocSecurity>0</DocSecurity>
  <Lines>81</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Samsung</cp:lastModifiedBy>
  <cp:revision>4</cp:revision>
  <cp:lastPrinted>1900-12-31T22:00:00Z</cp:lastPrinted>
  <dcterms:created xsi:type="dcterms:W3CDTF">2020-08-21T04:13:00Z</dcterms:created>
  <dcterms:modified xsi:type="dcterms:W3CDTF">2020-08-25T03:35:00Z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1597398891</vt:lpwstr>
  </property>
  <property fmtid="{D5CDD505-2E9C-101B-9397-08002B2CF9AE}" pid="8" name="ContentTypeId">
    <vt:lpwstr>0x010100F3E9551B3FDDA24EBF0A209BAAD637CA</vt:lpwstr>
  </property>
</Properties>
</file>