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D2212" w14:textId="77777777" w:rsidR="009A46AA" w:rsidRDefault="00D7700A">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11-e</w:t>
      </w:r>
      <w:r>
        <w:rPr>
          <w:b/>
          <w:i/>
          <w:sz w:val="28"/>
        </w:rPr>
        <w:tab/>
      </w:r>
      <w:r>
        <w:rPr>
          <w:b/>
          <w:sz w:val="28"/>
        </w:rPr>
        <w:t>R2-2008338</w:t>
      </w:r>
    </w:p>
    <w:p w14:paraId="6090D704" w14:textId="77777777" w:rsidR="009A46AA" w:rsidRDefault="00D7700A">
      <w:pPr>
        <w:pStyle w:val="CRCoverPage"/>
        <w:rPr>
          <w:b/>
          <w:sz w:val="24"/>
        </w:rPr>
      </w:pPr>
      <w:r>
        <w:rPr>
          <w:b/>
          <w:sz w:val="24"/>
          <w:lang w:eastAsia="ko-KR"/>
        </w:rPr>
        <w:t>Online, 17–28 August 2020</w:t>
      </w:r>
    </w:p>
    <w:p w14:paraId="2F95A36C" w14:textId="77777777" w:rsidR="009A46AA" w:rsidRDefault="009A46AA">
      <w:pPr>
        <w:rPr>
          <w:lang w:eastAsia="ko-KR"/>
        </w:rPr>
      </w:pPr>
    </w:p>
    <w:p w14:paraId="1AAB4073" w14:textId="77777777" w:rsidR="009A46AA" w:rsidRDefault="00D7700A">
      <w:pPr>
        <w:pStyle w:val="CRCoverPage"/>
        <w:tabs>
          <w:tab w:val="left" w:pos="1701"/>
        </w:tabs>
        <w:ind w:left="1701" w:hanging="1701"/>
        <w:outlineLvl w:val="0"/>
        <w:rPr>
          <w:rFonts w:eastAsia="宋体"/>
          <w:b/>
          <w:lang w:eastAsia="zh-CN"/>
        </w:rPr>
      </w:pPr>
      <w:r>
        <w:rPr>
          <w:b/>
          <w:lang w:eastAsia="ko-KR"/>
        </w:rPr>
        <w:t>Agenda item:</w:t>
      </w:r>
      <w:r>
        <w:rPr>
          <w:b/>
          <w:lang w:eastAsia="ko-KR"/>
        </w:rPr>
        <w:tab/>
      </w:r>
      <w:r>
        <w:rPr>
          <w:rFonts w:eastAsia="宋体" w:hint="eastAsia"/>
          <w:b/>
          <w:lang w:eastAsia="zh-CN"/>
        </w:rPr>
        <w:t>6.4.3</w:t>
      </w:r>
    </w:p>
    <w:p w14:paraId="36D449EE" w14:textId="77777777" w:rsidR="009A46AA" w:rsidRDefault="00D7700A">
      <w:pPr>
        <w:pStyle w:val="CRCoverPage"/>
        <w:tabs>
          <w:tab w:val="left" w:pos="1701"/>
        </w:tabs>
        <w:ind w:left="1701" w:hanging="1701"/>
        <w:outlineLvl w:val="0"/>
        <w:rPr>
          <w:rFonts w:eastAsia="宋体"/>
          <w:b/>
          <w:lang w:eastAsia="zh-CN"/>
        </w:rPr>
      </w:pPr>
      <w:r>
        <w:rPr>
          <w:b/>
          <w:lang w:eastAsia="ko-KR"/>
        </w:rPr>
        <w:t>Source:</w:t>
      </w:r>
      <w:r>
        <w:rPr>
          <w:b/>
          <w:lang w:eastAsia="ko-KR"/>
        </w:rPr>
        <w:tab/>
      </w:r>
      <w:r>
        <w:rPr>
          <w:rFonts w:eastAsia="宋体" w:hint="eastAsia"/>
          <w:b/>
          <w:lang w:eastAsia="zh-CN"/>
        </w:rPr>
        <w:t>CATT</w:t>
      </w:r>
    </w:p>
    <w:p w14:paraId="0924F440" w14:textId="489EFA71" w:rsidR="009A46AA" w:rsidRDefault="00D7700A">
      <w:pPr>
        <w:pStyle w:val="CRCoverPage"/>
        <w:tabs>
          <w:tab w:val="left" w:pos="1701"/>
        </w:tabs>
        <w:ind w:left="1701" w:hanging="1701"/>
        <w:outlineLvl w:val="0"/>
        <w:rPr>
          <w:b/>
          <w:lang w:eastAsia="ko-KR"/>
        </w:rPr>
      </w:pPr>
      <w:r>
        <w:rPr>
          <w:b/>
          <w:lang w:eastAsia="ko-KR"/>
        </w:rPr>
        <w:t>Title:</w:t>
      </w:r>
      <w:r>
        <w:rPr>
          <w:b/>
          <w:lang w:eastAsia="ko-KR"/>
        </w:rPr>
        <w:tab/>
        <w:t>‎</w:t>
      </w:r>
      <w:r w:rsidR="00277360">
        <w:rPr>
          <w:rFonts w:eastAsia="宋体" w:hint="eastAsia"/>
          <w:b/>
          <w:lang w:eastAsia="zh-CN"/>
        </w:rPr>
        <w:t xml:space="preserve">Summary of </w:t>
      </w:r>
      <w:r>
        <w:rPr>
          <w:b/>
          <w:lang w:eastAsia="ko-KR"/>
        </w:rPr>
        <w:t>[AT111-e</w:t>
      </w:r>
      <w:proofErr w:type="gramStart"/>
      <w:r>
        <w:rPr>
          <w:b/>
          <w:lang w:eastAsia="ko-KR"/>
        </w:rPr>
        <w:t>][</w:t>
      </w:r>
      <w:proofErr w:type="gramEnd"/>
      <w:r>
        <w:rPr>
          <w:b/>
          <w:lang w:eastAsia="ko-KR"/>
        </w:rPr>
        <w:t xml:space="preserve">707][V2X] Corrections for CSI </w:t>
      </w:r>
      <w:r>
        <w:rPr>
          <w:rFonts w:eastAsia="宋体" w:hint="eastAsia"/>
          <w:b/>
          <w:lang w:eastAsia="zh-CN"/>
        </w:rPr>
        <w:t>R</w:t>
      </w:r>
      <w:r>
        <w:rPr>
          <w:b/>
          <w:lang w:eastAsia="ko-KR"/>
        </w:rPr>
        <w:t>eporting (CATT)‎</w:t>
      </w:r>
    </w:p>
    <w:p w14:paraId="69BAE4FC" w14:textId="77777777" w:rsidR="009A46AA" w:rsidRDefault="00D7700A">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14:paraId="41EF780E" w14:textId="77777777" w:rsidR="009A46AA" w:rsidRDefault="00D7700A">
      <w:pPr>
        <w:pStyle w:val="1"/>
        <w:rPr>
          <w:lang w:eastAsia="ko-KR"/>
        </w:rPr>
      </w:pPr>
      <w:r>
        <w:rPr>
          <w:lang w:eastAsia="ko-KR"/>
        </w:rPr>
        <w:t>1</w:t>
      </w:r>
      <w:r>
        <w:rPr>
          <w:rFonts w:hint="eastAsia"/>
          <w:lang w:eastAsia="ko-KR"/>
        </w:rPr>
        <w:tab/>
      </w:r>
      <w:r>
        <w:t>Introduction</w:t>
      </w:r>
    </w:p>
    <w:p w14:paraId="1ADD8921" w14:textId="77777777" w:rsidR="009A46AA" w:rsidRDefault="00D7700A">
      <w:pPr>
        <w:spacing w:before="60" w:after="0"/>
        <w:jc w:val="both"/>
        <w:rPr>
          <w:lang w:eastAsia="ko-KR"/>
        </w:rPr>
      </w:pPr>
      <w:r>
        <w:rPr>
          <w:lang w:eastAsia="ko-KR"/>
        </w:rPr>
        <w:t>This is to report the result of the following email discussion in RAN2#111-e Meeting [1].</w:t>
      </w:r>
    </w:p>
    <w:p w14:paraId="3FE27AE0" w14:textId="77777777" w:rsidR="009A46AA" w:rsidRDefault="009A46AA">
      <w:pPr>
        <w:spacing w:before="60" w:after="0"/>
        <w:rPr>
          <w:rFonts w:ascii="Arial" w:eastAsia="宋体" w:hAnsi="Arial"/>
          <w:szCs w:val="24"/>
          <w:lang w:eastAsia="zh-CN"/>
        </w:rPr>
      </w:pPr>
    </w:p>
    <w:p w14:paraId="6E90AC94" w14:textId="77777777" w:rsidR="009A46AA" w:rsidRDefault="00D7700A">
      <w:pPr>
        <w:pStyle w:val="EmailDiscussion"/>
      </w:pPr>
      <w:r>
        <w:t>AT111-e][707][V2X] Corrections for CSI reporting (CATT)</w:t>
      </w:r>
    </w:p>
    <w:p w14:paraId="3F39955D" w14:textId="77777777" w:rsidR="009A46AA" w:rsidRDefault="00D7700A">
      <w:pPr>
        <w:spacing w:before="60"/>
        <w:ind w:left="1619"/>
      </w:pPr>
      <w:r>
        <w:t xml:space="preserve">Discuss the corrections from {R2-2006618 and R2-2007879} and prepare agreeable 38.321 CR (38.321 CR in R2-2008337, Offline discussion summary in R2-2008338 if needed). CR will also cover recommendation 5A from R2-2008113. CR will be approved via email. Deadline is 8/26 20:00pm (UTC). </w:t>
      </w:r>
    </w:p>
    <w:p w14:paraId="1F23E455" w14:textId="77777777" w:rsidR="009A46AA" w:rsidRDefault="00D7700A">
      <w:pPr>
        <w:spacing w:before="60" w:after="0"/>
        <w:jc w:val="both"/>
        <w:rPr>
          <w:lang w:eastAsia="ko-KR"/>
        </w:rPr>
      </w:pPr>
      <w:r>
        <w:rPr>
          <w:lang w:eastAsia="ko-KR"/>
        </w:rPr>
        <w:t xml:space="preserve">The remainder of this document is organized to discuss the corrections from {R2-2006618 and R2-2007879} ‎as the following. The discussions are in Section 2 and the conclusions are </w:t>
      </w:r>
      <w:proofErr w:type="spellStart"/>
      <w:r>
        <w:rPr>
          <w:lang w:eastAsia="ko-KR"/>
        </w:rPr>
        <w:t>summaried</w:t>
      </w:r>
      <w:proofErr w:type="spellEnd"/>
      <w:r>
        <w:rPr>
          <w:lang w:eastAsia="ko-KR"/>
        </w:rPr>
        <w:t xml:space="preserve"> in Section 3. </w:t>
      </w:r>
    </w:p>
    <w:p w14:paraId="3EFB58A9" w14:textId="77777777" w:rsidR="009A46AA" w:rsidRDefault="009A46AA">
      <w:pPr>
        <w:rPr>
          <w:rFonts w:eastAsia="宋体"/>
          <w:lang w:eastAsia="zh-CN"/>
        </w:rPr>
      </w:pPr>
    </w:p>
    <w:p w14:paraId="4B8525AF" w14:textId="77777777" w:rsidR="009A46AA" w:rsidRDefault="00D7700A">
      <w:pPr>
        <w:pStyle w:val="1"/>
        <w:rPr>
          <w:lang w:eastAsia="ko-KR"/>
        </w:rPr>
      </w:pPr>
      <w:bookmarkStart w:id="0" w:name="_Toc497230266"/>
      <w:bookmarkStart w:id="1" w:name="_Toc497230267"/>
      <w:r>
        <w:rPr>
          <w:rFonts w:hint="eastAsia"/>
          <w:lang w:eastAsia="ko-KR"/>
        </w:rPr>
        <w:t>2</w:t>
      </w:r>
      <w:r>
        <w:tab/>
      </w:r>
      <w:bookmarkEnd w:id="0"/>
      <w:r>
        <w:rPr>
          <w:rFonts w:hint="eastAsia"/>
        </w:rPr>
        <w:t>Discussion</w:t>
      </w:r>
    </w:p>
    <w:bookmarkEnd w:id="1"/>
    <w:p w14:paraId="4E037FB1" w14:textId="77777777" w:rsidR="009A46AA" w:rsidRDefault="00D7700A">
      <w:pPr>
        <w:pStyle w:val="2"/>
        <w:rPr>
          <w:rFonts w:eastAsia="宋体"/>
          <w:lang w:eastAsia="zh-CN"/>
        </w:rPr>
      </w:pPr>
      <w:r>
        <w:rPr>
          <w:lang w:eastAsia="ko-KR"/>
        </w:rPr>
        <w:t>2.1</w:t>
      </w:r>
      <w:r>
        <w:rPr>
          <w:lang w:eastAsia="ko-KR"/>
        </w:rPr>
        <w:tab/>
        <w:t>SR cancellation condition</w:t>
      </w:r>
      <w:r>
        <w:rPr>
          <w:rFonts w:eastAsia="宋体" w:hint="eastAsia"/>
          <w:lang w:eastAsia="zh-CN"/>
        </w:rPr>
        <w:t xml:space="preserve"> due to SL-CSI cancellation</w:t>
      </w:r>
    </w:p>
    <w:p w14:paraId="77469053" w14:textId="77777777" w:rsidR="009A46AA" w:rsidRDefault="00D7700A">
      <w:pPr>
        <w:rPr>
          <w:lang w:eastAsia="ko-KR"/>
        </w:rPr>
      </w:pPr>
      <w:r>
        <w:rPr>
          <w:lang w:eastAsia="ko-KR"/>
        </w:rPr>
        <w:t xml:space="preserve">The related proposal is available </w:t>
      </w:r>
      <w:r>
        <w:rPr>
          <w:rFonts w:eastAsia="宋体" w:hint="eastAsia"/>
          <w:lang w:eastAsia="zh-CN"/>
        </w:rPr>
        <w:t xml:space="preserve">in the </w:t>
      </w:r>
      <w:r>
        <w:rPr>
          <w:lang w:eastAsia="ko-KR"/>
        </w:rPr>
        <w:t>below</w:t>
      </w:r>
      <w:r>
        <w:rPr>
          <w:rFonts w:eastAsia="宋体" w:hint="eastAsia"/>
          <w:lang w:eastAsia="zh-CN"/>
        </w:rPr>
        <w:t xml:space="preserve"> table</w:t>
      </w:r>
      <w:r>
        <w:rPr>
          <w:lang w:eastAsia="ko-KR"/>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405"/>
        <w:gridCol w:w="6988"/>
      </w:tblGrid>
      <w:tr w:rsidR="009A46AA" w14:paraId="2149BFD1" w14:textId="77777777">
        <w:tc>
          <w:tcPr>
            <w:tcW w:w="1236" w:type="dxa"/>
            <w:shd w:val="clear" w:color="auto" w:fill="E7E6E6"/>
          </w:tcPr>
          <w:p w14:paraId="691BB6FD" w14:textId="77777777" w:rsidR="009A46AA" w:rsidRDefault="00D7700A">
            <w:pPr>
              <w:spacing w:after="0"/>
              <w:jc w:val="center"/>
              <w:rPr>
                <w:rFonts w:ascii="Arial" w:hAnsi="Arial" w:cs="Arial"/>
                <w:lang w:eastAsia="ko-KR"/>
              </w:rPr>
            </w:pPr>
            <w:r>
              <w:rPr>
                <w:rFonts w:ascii="Arial" w:hAnsi="Arial" w:cs="Arial"/>
                <w:lang w:eastAsia="ko-KR"/>
              </w:rPr>
              <w:t>Company</w:t>
            </w:r>
          </w:p>
        </w:tc>
        <w:tc>
          <w:tcPr>
            <w:tcW w:w="1405" w:type="dxa"/>
            <w:shd w:val="clear" w:color="auto" w:fill="E7E6E6"/>
          </w:tcPr>
          <w:p w14:paraId="6747E50B" w14:textId="77777777" w:rsidR="009A46AA" w:rsidRDefault="00D7700A">
            <w:pPr>
              <w:spacing w:after="0"/>
              <w:jc w:val="center"/>
              <w:rPr>
                <w:rFonts w:ascii="Arial" w:hAnsi="Arial" w:cs="Arial"/>
                <w:lang w:eastAsia="ko-KR"/>
              </w:rPr>
            </w:pPr>
            <w:proofErr w:type="spellStart"/>
            <w:r>
              <w:rPr>
                <w:rFonts w:ascii="Arial" w:hAnsi="Arial" w:cs="Arial" w:hint="eastAsia"/>
                <w:lang w:eastAsia="ko-KR"/>
              </w:rPr>
              <w:t>T</w:t>
            </w:r>
            <w:r>
              <w:rPr>
                <w:rFonts w:ascii="Arial" w:hAnsi="Arial" w:cs="Arial"/>
                <w:lang w:eastAsia="ko-KR"/>
              </w:rPr>
              <w:t>doc</w:t>
            </w:r>
            <w:proofErr w:type="spellEnd"/>
          </w:p>
        </w:tc>
        <w:tc>
          <w:tcPr>
            <w:tcW w:w="6988" w:type="dxa"/>
            <w:shd w:val="clear" w:color="auto" w:fill="E7E6E6"/>
          </w:tcPr>
          <w:p w14:paraId="4C2ACEBB" w14:textId="77777777" w:rsidR="009A46AA" w:rsidRDefault="00D7700A">
            <w:pPr>
              <w:spacing w:after="0"/>
              <w:jc w:val="center"/>
              <w:rPr>
                <w:rFonts w:ascii="Arial" w:hAnsi="Arial" w:cs="Arial"/>
                <w:lang w:eastAsia="ko-KR"/>
              </w:rPr>
            </w:pPr>
            <w:r>
              <w:rPr>
                <w:rFonts w:ascii="Arial" w:hAnsi="Arial" w:cs="Arial" w:hint="eastAsia"/>
                <w:lang w:eastAsia="ko-KR"/>
              </w:rPr>
              <w:t>Proposals</w:t>
            </w:r>
          </w:p>
        </w:tc>
      </w:tr>
      <w:tr w:rsidR="009A46AA" w14:paraId="19951ACB" w14:textId="77777777">
        <w:tc>
          <w:tcPr>
            <w:tcW w:w="1236" w:type="dxa"/>
            <w:tcBorders>
              <w:top w:val="single" w:sz="4" w:space="0" w:color="auto"/>
              <w:left w:val="single" w:sz="4" w:space="0" w:color="auto"/>
              <w:bottom w:val="single" w:sz="4" w:space="0" w:color="auto"/>
              <w:right w:val="single" w:sz="4" w:space="0" w:color="auto"/>
            </w:tcBorders>
            <w:shd w:val="clear" w:color="auto" w:fill="auto"/>
          </w:tcPr>
          <w:p w14:paraId="25506D46" w14:textId="77777777" w:rsidR="009A46AA" w:rsidRDefault="00D7700A">
            <w:pPr>
              <w:spacing w:after="0"/>
              <w:jc w:val="center"/>
              <w:rPr>
                <w:rFonts w:ascii="Arial" w:hAnsi="Arial" w:cs="Arial"/>
                <w:lang w:eastAsia="ko-KR"/>
              </w:rPr>
            </w:pPr>
            <w:r>
              <w:rPr>
                <w:rFonts w:ascii="Arial" w:hAnsi="Arial" w:cs="Arial"/>
                <w:lang w:eastAsia="ko-KR"/>
              </w:rPr>
              <w:t>CATT</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197CE0B0" w14:textId="77777777" w:rsidR="009A46AA" w:rsidRDefault="00D7700A">
            <w:pPr>
              <w:spacing w:after="0"/>
              <w:jc w:val="center"/>
              <w:rPr>
                <w:rFonts w:ascii="Arial" w:hAnsi="Arial" w:cs="Arial"/>
                <w:lang w:eastAsia="ko-KR"/>
              </w:rPr>
            </w:pPr>
            <w:r>
              <w:rPr>
                <w:rFonts w:ascii="Arial" w:hAnsi="Arial" w:cs="Arial"/>
                <w:lang w:eastAsia="ko-KR"/>
              </w:rPr>
              <w:t>R2-2006618</w:t>
            </w:r>
          </w:p>
        </w:tc>
        <w:tc>
          <w:tcPr>
            <w:tcW w:w="6988" w:type="dxa"/>
            <w:tcBorders>
              <w:top w:val="single" w:sz="4" w:space="0" w:color="auto"/>
              <w:left w:val="single" w:sz="4" w:space="0" w:color="auto"/>
              <w:bottom w:val="single" w:sz="4" w:space="0" w:color="auto"/>
              <w:right w:val="single" w:sz="4" w:space="0" w:color="auto"/>
            </w:tcBorders>
            <w:shd w:val="clear" w:color="auto" w:fill="auto"/>
          </w:tcPr>
          <w:p w14:paraId="66C473A3" w14:textId="77777777" w:rsidR="009A46AA" w:rsidRDefault="00D7700A">
            <w:pPr>
              <w:pStyle w:val="B2"/>
              <w:spacing w:after="0"/>
              <w:ind w:left="0" w:firstLine="0"/>
              <w:rPr>
                <w:rFonts w:ascii="Arial" w:hAnsi="Arial" w:cs="Arial"/>
                <w:highlight w:val="yellow"/>
                <w:lang w:eastAsia="ko-KR"/>
              </w:rPr>
            </w:pPr>
            <w:r>
              <w:rPr>
                <w:rFonts w:ascii="Arial" w:eastAsia="宋体" w:hAnsi="Arial"/>
                <w:lang w:eastAsia="zh-CN"/>
              </w:rPr>
              <w:t>A</w:t>
            </w:r>
            <w:r>
              <w:rPr>
                <w:rFonts w:ascii="Arial" w:eastAsia="宋体" w:hAnsi="Arial" w:hint="eastAsia"/>
                <w:lang w:eastAsia="zh-CN"/>
              </w:rPr>
              <w:t xml:space="preserve">dd </w:t>
            </w:r>
            <w:r>
              <w:rPr>
                <w:rFonts w:ascii="Arial" w:eastAsia="宋体" w:hAnsi="Arial"/>
                <w:lang w:eastAsia="zh-CN"/>
              </w:rPr>
              <w:t>“</w:t>
            </w:r>
            <w:r>
              <w:rPr>
                <w:rFonts w:ascii="Arial" w:eastAsia="宋体" w:hAnsi="Arial" w:hint="eastAsia"/>
                <w:lang w:eastAsia="zh-CN"/>
              </w:rPr>
              <w:t>or when the triggered SL-CSI reporting is cancelled.</w:t>
            </w:r>
            <w:r>
              <w:rPr>
                <w:rFonts w:ascii="Arial" w:eastAsia="宋体" w:hAnsi="Arial"/>
                <w:lang w:eastAsia="zh-CN"/>
              </w:rPr>
              <w:t>”</w:t>
            </w:r>
            <w:r>
              <w:rPr>
                <w:rFonts w:ascii="Arial" w:eastAsia="宋体" w:hAnsi="Arial" w:hint="eastAsia"/>
                <w:lang w:eastAsia="zh-CN"/>
              </w:rPr>
              <w:t xml:space="preserve"> in 5.22.1.5.</w:t>
            </w:r>
          </w:p>
        </w:tc>
      </w:tr>
    </w:tbl>
    <w:p w14:paraId="0831AAC7" w14:textId="77777777" w:rsidR="009A46AA" w:rsidRDefault="009A46AA">
      <w:pPr>
        <w:rPr>
          <w:rFonts w:eastAsia="宋体"/>
          <w:lang w:eastAsia="zh-CN"/>
        </w:rPr>
      </w:pPr>
    </w:p>
    <w:p w14:paraId="74713D47" w14:textId="77777777" w:rsidR="009A46AA" w:rsidRDefault="00D7700A">
      <w:pPr>
        <w:jc w:val="both"/>
        <w:rPr>
          <w:rFonts w:eastAsia="宋体"/>
          <w:lang w:eastAsia="zh-CN"/>
        </w:rPr>
      </w:pPr>
      <w:r>
        <w:rPr>
          <w:lang w:eastAsia="ko-KR"/>
        </w:rPr>
        <w:t xml:space="preserve">According to the current specification, even if the SL-CSI is cancelled due to ‎the CSI latency boundary requirement, the SR </w:t>
      </w:r>
      <w:proofErr w:type="spellStart"/>
      <w:r>
        <w:rPr>
          <w:lang w:eastAsia="ko-KR"/>
        </w:rPr>
        <w:t>triggerred</w:t>
      </w:r>
      <w:proofErr w:type="spellEnd"/>
      <w:r>
        <w:rPr>
          <w:lang w:eastAsia="ko-KR"/>
        </w:rPr>
        <w:t xml:space="preserve"> by this SL-CSI is ‎still pending. It may result resource waste, and increase the interference.‎</w:t>
      </w:r>
      <w:r>
        <w:rPr>
          <w:rFonts w:eastAsia="宋体" w:hint="eastAsia"/>
          <w:lang w:eastAsia="zh-CN"/>
        </w:rPr>
        <w:t xml:space="preserve"> Therefore, this CR proposes to cancel the SL SR </w:t>
      </w:r>
      <w:r>
        <w:rPr>
          <w:rFonts w:eastAsia="宋体"/>
          <w:lang w:eastAsia="zh-CN"/>
        </w:rPr>
        <w:t xml:space="preserve">triggered by </w:t>
      </w:r>
      <w:r>
        <w:rPr>
          <w:rFonts w:eastAsia="宋体" w:hint="eastAsia"/>
          <w:lang w:eastAsia="zh-CN"/>
        </w:rPr>
        <w:t xml:space="preserve">the </w:t>
      </w:r>
      <w:r>
        <w:rPr>
          <w:rFonts w:eastAsia="宋体"/>
          <w:lang w:eastAsia="zh-CN"/>
        </w:rPr>
        <w:t>SL-CSI</w:t>
      </w:r>
      <w:r>
        <w:rPr>
          <w:rFonts w:eastAsia="宋体" w:hint="eastAsia"/>
          <w:lang w:eastAsia="zh-CN"/>
        </w:rPr>
        <w:t xml:space="preserve"> reporting, when the </w:t>
      </w:r>
      <w:r>
        <w:rPr>
          <w:rFonts w:eastAsia="宋体"/>
          <w:lang w:eastAsia="zh-CN"/>
        </w:rPr>
        <w:t>SL CSI reporting is cancelled‎</w:t>
      </w:r>
      <w:r>
        <w:rPr>
          <w:rFonts w:eastAsia="宋体" w:hint="eastAsia"/>
          <w:lang w:eastAsia="zh-CN"/>
        </w:rPr>
        <w:t xml:space="preserve">. Companies are </w:t>
      </w:r>
      <w:r>
        <w:rPr>
          <w:rFonts w:eastAsia="宋体"/>
          <w:lang w:eastAsia="zh-CN"/>
        </w:rPr>
        <w:t>encouraged</w:t>
      </w:r>
      <w:r>
        <w:rPr>
          <w:rFonts w:eastAsia="宋体" w:hint="eastAsia"/>
          <w:lang w:eastAsia="zh-CN"/>
        </w:rPr>
        <w:t xml:space="preserve"> to provide inputs to the following questions.</w:t>
      </w:r>
    </w:p>
    <w:p w14:paraId="3748B458" w14:textId="77777777" w:rsidR="009A46AA" w:rsidRDefault="00D7700A">
      <w:pPr>
        <w:jc w:val="both"/>
        <w:rPr>
          <w:rFonts w:ascii="Arial" w:eastAsia="宋体" w:hAnsi="Arial"/>
          <w:b/>
          <w:szCs w:val="24"/>
          <w:lang w:eastAsia="zh-CN"/>
        </w:rPr>
      </w:pPr>
      <w:r>
        <w:rPr>
          <w:rFonts w:eastAsia="宋体" w:hint="eastAsia"/>
          <w:b/>
          <w:kern w:val="2"/>
          <w:szCs w:val="22"/>
          <w:lang w:eastAsia="zh-CN"/>
        </w:rPr>
        <w:t>Question1: Does company agree</w:t>
      </w:r>
      <w:r>
        <w:rPr>
          <w:rFonts w:eastAsia="宋体"/>
          <w:b/>
          <w:kern w:val="2"/>
          <w:szCs w:val="22"/>
          <w:lang w:eastAsia="zh-CN"/>
        </w:rPr>
        <w:t xml:space="preserve"> to cancel the SR </w:t>
      </w:r>
      <w:r>
        <w:rPr>
          <w:rFonts w:eastAsia="宋体"/>
          <w:b/>
          <w:lang w:eastAsia="zh-CN"/>
        </w:rPr>
        <w:t>triggered</w:t>
      </w:r>
      <w:r>
        <w:rPr>
          <w:rFonts w:eastAsia="宋体"/>
          <w:b/>
          <w:kern w:val="2"/>
          <w:szCs w:val="22"/>
          <w:lang w:eastAsia="zh-CN"/>
        </w:rPr>
        <w:t xml:space="preserve"> by the SL CSI reporting when the SL CSI reporting is cancelled due to the CSI latency boundary requirement</w:t>
      </w:r>
      <w:r>
        <w:rPr>
          <w:rFonts w:eastAsia="宋体" w:hint="eastAsia"/>
          <w:b/>
          <w:kern w:val="2"/>
          <w:szCs w:val="22"/>
          <w:lang w:eastAsia="zh-CN"/>
        </w:rPr>
        <w:t>?</w:t>
      </w:r>
    </w:p>
    <w:tbl>
      <w:tblPr>
        <w:tblStyle w:val="af3"/>
        <w:tblW w:w="9629" w:type="dxa"/>
        <w:tblLayout w:type="fixed"/>
        <w:tblLook w:val="04A0" w:firstRow="1" w:lastRow="0" w:firstColumn="1" w:lastColumn="0" w:noHBand="0" w:noVBand="1"/>
      </w:tblPr>
      <w:tblGrid>
        <w:gridCol w:w="1129"/>
        <w:gridCol w:w="1985"/>
        <w:gridCol w:w="6515"/>
        <w:tblGridChange w:id="2">
          <w:tblGrid>
            <w:gridCol w:w="1129"/>
            <w:gridCol w:w="1985"/>
            <w:gridCol w:w="6515"/>
          </w:tblGrid>
        </w:tblGridChange>
      </w:tblGrid>
      <w:tr w:rsidR="009A46AA" w14:paraId="75018760" w14:textId="77777777">
        <w:tc>
          <w:tcPr>
            <w:tcW w:w="1129" w:type="dxa"/>
          </w:tcPr>
          <w:p w14:paraId="7B3B6F01" w14:textId="77777777" w:rsidR="009A46AA" w:rsidRDefault="00D7700A">
            <w:pPr>
              <w:pStyle w:val="TAH"/>
              <w:rPr>
                <w:rFonts w:eastAsia="宋体"/>
                <w:lang w:eastAsia="zh-CN"/>
              </w:rPr>
            </w:pPr>
            <w:r>
              <w:rPr>
                <w:lang w:eastAsia="ko-KR"/>
              </w:rPr>
              <w:t>Company</w:t>
            </w:r>
            <w:r>
              <w:rPr>
                <w:rFonts w:eastAsia="宋体" w:hint="eastAsia"/>
                <w:lang w:eastAsia="zh-CN"/>
              </w:rPr>
              <w:t xml:space="preserve"> Name</w:t>
            </w:r>
          </w:p>
        </w:tc>
        <w:tc>
          <w:tcPr>
            <w:tcW w:w="1985" w:type="dxa"/>
          </w:tcPr>
          <w:p w14:paraId="321E6DCE" w14:textId="77777777" w:rsidR="009A46AA" w:rsidRDefault="00D7700A">
            <w:pPr>
              <w:pStyle w:val="TAH"/>
              <w:rPr>
                <w:rFonts w:eastAsia="宋体"/>
                <w:lang w:eastAsia="zh-CN"/>
              </w:rPr>
            </w:pPr>
            <w:r>
              <w:rPr>
                <w:rFonts w:eastAsia="宋体" w:hint="eastAsia"/>
                <w:lang w:eastAsia="zh-CN"/>
              </w:rPr>
              <w:t xml:space="preserve">Views: </w:t>
            </w:r>
          </w:p>
          <w:p w14:paraId="546735CD" w14:textId="77777777" w:rsidR="009A46AA" w:rsidRDefault="00D7700A">
            <w:pPr>
              <w:pStyle w:val="TAH"/>
              <w:rPr>
                <w:lang w:eastAsia="ko-KR"/>
              </w:rPr>
            </w:pPr>
            <w:r>
              <w:rPr>
                <w:lang w:eastAsia="ko-KR"/>
              </w:rPr>
              <w:t>Agree</w:t>
            </w:r>
            <w:r>
              <w:rPr>
                <w:rFonts w:eastAsia="宋体" w:hint="eastAsia"/>
                <w:lang w:eastAsia="zh-CN"/>
              </w:rPr>
              <w:t>/</w:t>
            </w:r>
            <w:r>
              <w:rPr>
                <w:lang w:eastAsia="ko-KR"/>
              </w:rPr>
              <w:t>Disagree</w:t>
            </w:r>
          </w:p>
        </w:tc>
        <w:tc>
          <w:tcPr>
            <w:tcW w:w="6515" w:type="dxa"/>
          </w:tcPr>
          <w:p w14:paraId="1687DBA2" w14:textId="77777777" w:rsidR="009A46AA" w:rsidRDefault="00D7700A">
            <w:pPr>
              <w:pStyle w:val="TAH"/>
              <w:rPr>
                <w:lang w:eastAsia="ko-KR"/>
              </w:rPr>
            </w:pPr>
            <w:r>
              <w:rPr>
                <w:lang w:eastAsia="ko-KR"/>
              </w:rPr>
              <w:t>Comments</w:t>
            </w:r>
          </w:p>
        </w:tc>
      </w:tr>
      <w:tr w:rsidR="009A46AA" w14:paraId="4D0058AE" w14:textId="77777777">
        <w:tc>
          <w:tcPr>
            <w:tcW w:w="1129" w:type="dxa"/>
          </w:tcPr>
          <w:p w14:paraId="56B3708D" w14:textId="77777777" w:rsidR="009A46AA" w:rsidRPr="009A46AA" w:rsidRDefault="00D7700A">
            <w:pPr>
              <w:pStyle w:val="TAC"/>
              <w:rPr>
                <w:rFonts w:eastAsia="宋体"/>
                <w:lang w:eastAsia="zh-CN"/>
                <w:rPrChange w:id="3" w:author="OPPO (Qianxi)" w:date="2020-08-22T08:06:00Z">
                  <w:rPr>
                    <w:lang w:eastAsia="ko-KR"/>
                  </w:rPr>
                </w:rPrChange>
              </w:rPr>
            </w:pPr>
            <w:ins w:id="4" w:author="OPPO (Qianxi)" w:date="2020-08-22T08:06:00Z">
              <w:r>
                <w:rPr>
                  <w:rFonts w:eastAsia="宋体" w:hint="eastAsia"/>
                  <w:lang w:eastAsia="zh-CN"/>
                </w:rPr>
                <w:t>O</w:t>
              </w:r>
              <w:r>
                <w:rPr>
                  <w:rFonts w:eastAsia="宋体"/>
                  <w:lang w:eastAsia="zh-CN"/>
                </w:rPr>
                <w:t>PPO</w:t>
              </w:r>
            </w:ins>
          </w:p>
        </w:tc>
        <w:tc>
          <w:tcPr>
            <w:tcW w:w="1985" w:type="dxa"/>
          </w:tcPr>
          <w:p w14:paraId="3CF1A2AC" w14:textId="77777777" w:rsidR="009A46AA" w:rsidRPr="009A46AA" w:rsidRDefault="00D7700A">
            <w:pPr>
              <w:pStyle w:val="TAC"/>
              <w:ind w:left="568" w:hanging="284"/>
              <w:rPr>
                <w:rFonts w:eastAsia="宋体"/>
                <w:lang w:eastAsia="zh-CN"/>
                <w:rPrChange w:id="5" w:author="OPPO (Qianxi)" w:date="2020-08-22T08:06:00Z">
                  <w:rPr>
                    <w:lang w:eastAsia="ko-KR"/>
                  </w:rPr>
                </w:rPrChange>
              </w:rPr>
            </w:pPr>
            <w:ins w:id="6" w:author="OPPO (Qianxi)" w:date="2020-08-22T08:06:00Z">
              <w:r>
                <w:rPr>
                  <w:rFonts w:eastAsia="宋体" w:hint="eastAsia"/>
                  <w:lang w:eastAsia="zh-CN"/>
                </w:rPr>
                <w:t>A</w:t>
              </w:r>
              <w:r>
                <w:rPr>
                  <w:rFonts w:eastAsia="宋体"/>
                  <w:lang w:eastAsia="zh-CN"/>
                </w:rPr>
                <w:t>gree</w:t>
              </w:r>
            </w:ins>
          </w:p>
        </w:tc>
        <w:tc>
          <w:tcPr>
            <w:tcW w:w="6515" w:type="dxa"/>
          </w:tcPr>
          <w:p w14:paraId="1CFA64F9" w14:textId="77777777" w:rsidR="009A46AA" w:rsidRDefault="009A46AA">
            <w:pPr>
              <w:pStyle w:val="TAL"/>
              <w:rPr>
                <w:lang w:eastAsia="ko-KR"/>
              </w:rPr>
            </w:pPr>
          </w:p>
        </w:tc>
      </w:tr>
      <w:tr w:rsidR="009A46AA" w14:paraId="40A5AB82" w14:textId="77777777">
        <w:tc>
          <w:tcPr>
            <w:tcW w:w="1129" w:type="dxa"/>
          </w:tcPr>
          <w:p w14:paraId="2156FC34" w14:textId="77777777" w:rsidR="009A46AA" w:rsidRPr="009A46AA" w:rsidRDefault="00D7700A">
            <w:pPr>
              <w:pStyle w:val="TAC"/>
              <w:ind w:left="568" w:hanging="284"/>
              <w:rPr>
                <w:rFonts w:eastAsia="宋体"/>
                <w:lang w:eastAsia="zh-CN"/>
                <w:rPrChange w:id="7" w:author="Huawei_Li Zhao" w:date="2020-08-24T11:28:00Z">
                  <w:rPr>
                    <w:lang w:eastAsia="ko-KR"/>
                  </w:rPr>
                </w:rPrChange>
              </w:rPr>
            </w:pPr>
            <w:ins w:id="8" w:author="Huawei_Li Zhao" w:date="2020-08-24T11:28:00Z">
              <w:r>
                <w:rPr>
                  <w:rFonts w:eastAsia="宋体" w:hint="eastAsia"/>
                  <w:lang w:eastAsia="zh-CN"/>
                </w:rPr>
                <w:t>H</w:t>
              </w:r>
              <w:r>
                <w:rPr>
                  <w:rFonts w:eastAsia="宋体"/>
                  <w:lang w:eastAsia="zh-CN"/>
                </w:rPr>
                <w:t>W</w:t>
              </w:r>
            </w:ins>
          </w:p>
        </w:tc>
        <w:tc>
          <w:tcPr>
            <w:tcW w:w="1985" w:type="dxa"/>
          </w:tcPr>
          <w:p w14:paraId="21162D6F" w14:textId="77777777" w:rsidR="009A46AA" w:rsidRPr="009A46AA" w:rsidRDefault="00D7700A">
            <w:pPr>
              <w:pStyle w:val="TAC"/>
              <w:ind w:left="568" w:hanging="284"/>
              <w:rPr>
                <w:rFonts w:eastAsia="宋体"/>
                <w:lang w:eastAsia="zh-CN"/>
                <w:rPrChange w:id="9" w:author="Huawei_Li Zhao" w:date="2020-08-24T11:28:00Z">
                  <w:rPr>
                    <w:lang w:eastAsia="ko-KR"/>
                  </w:rPr>
                </w:rPrChange>
              </w:rPr>
            </w:pPr>
            <w:ins w:id="10" w:author="Huawei_Li Zhao" w:date="2020-08-24T11:28:00Z">
              <w:r>
                <w:rPr>
                  <w:rFonts w:eastAsia="宋体" w:hint="eastAsia"/>
                  <w:lang w:eastAsia="zh-CN"/>
                </w:rPr>
                <w:t>A</w:t>
              </w:r>
              <w:r>
                <w:rPr>
                  <w:rFonts w:eastAsia="宋体"/>
                  <w:lang w:eastAsia="zh-CN"/>
                </w:rPr>
                <w:t>gree</w:t>
              </w:r>
            </w:ins>
          </w:p>
        </w:tc>
        <w:tc>
          <w:tcPr>
            <w:tcW w:w="6515" w:type="dxa"/>
          </w:tcPr>
          <w:p w14:paraId="6AD9CD4B" w14:textId="77777777" w:rsidR="009A46AA" w:rsidRDefault="009A46AA">
            <w:pPr>
              <w:pStyle w:val="TAL"/>
              <w:rPr>
                <w:lang w:eastAsia="ko-KR"/>
              </w:rPr>
            </w:pPr>
          </w:p>
        </w:tc>
      </w:tr>
      <w:tr w:rsidR="009A46AA" w14:paraId="1F7803EB" w14:textId="77777777">
        <w:tc>
          <w:tcPr>
            <w:tcW w:w="1129" w:type="dxa"/>
          </w:tcPr>
          <w:p w14:paraId="2EB17E68" w14:textId="77777777" w:rsidR="009A46AA" w:rsidRDefault="00D7700A">
            <w:pPr>
              <w:pStyle w:val="TAC"/>
              <w:rPr>
                <w:lang w:eastAsia="ko-KR"/>
              </w:rPr>
            </w:pPr>
            <w:ins w:id="11" w:author="Ericsson" w:date="2020-08-24T08:30:00Z">
              <w:r>
                <w:rPr>
                  <w:lang w:eastAsia="ko-KR"/>
                </w:rPr>
                <w:t>Ericsson</w:t>
              </w:r>
            </w:ins>
          </w:p>
        </w:tc>
        <w:tc>
          <w:tcPr>
            <w:tcW w:w="1985" w:type="dxa"/>
          </w:tcPr>
          <w:p w14:paraId="6A4B3000" w14:textId="77777777" w:rsidR="009A46AA" w:rsidRDefault="00D7700A">
            <w:pPr>
              <w:pStyle w:val="TAC"/>
              <w:rPr>
                <w:lang w:eastAsia="ko-KR"/>
              </w:rPr>
            </w:pPr>
            <w:ins w:id="12" w:author="Ericsson" w:date="2020-08-24T08:31:00Z">
              <w:r>
                <w:rPr>
                  <w:lang w:eastAsia="ko-KR"/>
                </w:rPr>
                <w:t>Agree</w:t>
              </w:r>
            </w:ins>
          </w:p>
        </w:tc>
        <w:tc>
          <w:tcPr>
            <w:tcW w:w="6515" w:type="dxa"/>
          </w:tcPr>
          <w:p w14:paraId="617D5022" w14:textId="77777777" w:rsidR="009A46AA" w:rsidRDefault="009A46AA">
            <w:pPr>
              <w:pStyle w:val="TAL"/>
              <w:rPr>
                <w:lang w:eastAsia="ko-KR"/>
              </w:rPr>
            </w:pPr>
          </w:p>
        </w:tc>
      </w:tr>
      <w:tr w:rsidR="009A46AA" w14:paraId="29432931" w14:textId="77777777">
        <w:tc>
          <w:tcPr>
            <w:tcW w:w="1129" w:type="dxa"/>
          </w:tcPr>
          <w:p w14:paraId="5A3B007F" w14:textId="77777777" w:rsidR="009A46AA" w:rsidRDefault="00D7700A">
            <w:pPr>
              <w:pStyle w:val="TAC"/>
              <w:rPr>
                <w:lang w:eastAsia="ko-KR"/>
              </w:rPr>
            </w:pPr>
            <w:ins w:id="13" w:author="vivo(Jing)" w:date="2020-08-24T20:06:00Z">
              <w:r>
                <w:rPr>
                  <w:rFonts w:eastAsia="宋体" w:hint="eastAsia"/>
                  <w:lang w:val="en-US" w:eastAsia="zh-CN"/>
                </w:rPr>
                <w:t>vivo</w:t>
              </w:r>
            </w:ins>
          </w:p>
        </w:tc>
        <w:tc>
          <w:tcPr>
            <w:tcW w:w="1985" w:type="dxa"/>
          </w:tcPr>
          <w:p w14:paraId="248EF5D5" w14:textId="77777777" w:rsidR="009A46AA" w:rsidRDefault="00D7700A">
            <w:pPr>
              <w:pStyle w:val="TAC"/>
              <w:rPr>
                <w:lang w:eastAsia="ko-KR"/>
              </w:rPr>
            </w:pPr>
            <w:ins w:id="14" w:author="vivo(Jing)" w:date="2020-08-24T20:06:00Z">
              <w:r>
                <w:rPr>
                  <w:rFonts w:eastAsia="宋体" w:hint="eastAsia"/>
                  <w:lang w:val="en-US" w:eastAsia="zh-CN"/>
                </w:rPr>
                <w:t>Agree</w:t>
              </w:r>
            </w:ins>
          </w:p>
        </w:tc>
        <w:tc>
          <w:tcPr>
            <w:tcW w:w="6515" w:type="dxa"/>
          </w:tcPr>
          <w:p w14:paraId="1B79C339" w14:textId="77777777" w:rsidR="009A46AA" w:rsidRDefault="00D7700A">
            <w:pPr>
              <w:pStyle w:val="TAL"/>
              <w:rPr>
                <w:lang w:eastAsia="ko-KR"/>
              </w:rPr>
            </w:pPr>
            <w:ins w:id="15" w:author="vivo(Jing)" w:date="2020-08-24T20:06:00Z">
              <w:r>
                <w:rPr>
                  <w:rFonts w:eastAsia="宋体" w:hint="eastAsia"/>
                  <w:lang w:val="en-US" w:eastAsia="zh-CN"/>
                </w:rPr>
                <w:t>It</w:t>
              </w:r>
              <w:r>
                <w:rPr>
                  <w:rFonts w:eastAsia="宋体"/>
                  <w:lang w:val="en-US" w:eastAsia="zh-CN"/>
                </w:rPr>
                <w:t>’</w:t>
              </w:r>
              <w:r>
                <w:rPr>
                  <w:rFonts w:eastAsia="宋体" w:hint="eastAsia"/>
                  <w:lang w:val="en-US" w:eastAsia="zh-CN"/>
                </w:rPr>
                <w:t>s reasonable to cancel the triggered SR due to SL-CSI cancellation. This also avoids unnecessary UE power consumption.</w:t>
              </w:r>
            </w:ins>
          </w:p>
        </w:tc>
      </w:tr>
      <w:tr w:rsidR="009A46AA" w14:paraId="5CBF22AA" w14:textId="77777777">
        <w:tc>
          <w:tcPr>
            <w:tcW w:w="1129" w:type="dxa"/>
          </w:tcPr>
          <w:p w14:paraId="108FFB38" w14:textId="77777777" w:rsidR="009A46AA" w:rsidRDefault="00D7700A">
            <w:pPr>
              <w:pStyle w:val="TAC"/>
              <w:rPr>
                <w:rFonts w:eastAsia="宋体"/>
                <w:lang w:val="en-US" w:eastAsia="zh-CN"/>
              </w:rPr>
            </w:pPr>
            <w:ins w:id="16" w:author="ZTE(Weiqiang)" w:date="2020-08-24T21:00:00Z">
              <w:r>
                <w:rPr>
                  <w:rFonts w:eastAsia="宋体" w:hint="eastAsia"/>
                  <w:lang w:val="en-US" w:eastAsia="zh-CN"/>
                </w:rPr>
                <w:t>ZTE</w:t>
              </w:r>
            </w:ins>
          </w:p>
        </w:tc>
        <w:tc>
          <w:tcPr>
            <w:tcW w:w="1985" w:type="dxa"/>
          </w:tcPr>
          <w:p w14:paraId="7EA55294" w14:textId="77777777" w:rsidR="009A46AA" w:rsidRDefault="00D7700A">
            <w:pPr>
              <w:pStyle w:val="TAC"/>
              <w:rPr>
                <w:rFonts w:eastAsia="宋体"/>
                <w:lang w:val="en-US" w:eastAsia="zh-CN"/>
              </w:rPr>
            </w:pPr>
            <w:ins w:id="17" w:author="ZTE(Weiqiang)" w:date="2020-08-24T21:00:00Z">
              <w:r>
                <w:rPr>
                  <w:rFonts w:eastAsia="宋体" w:hint="eastAsia"/>
                  <w:lang w:val="en-US" w:eastAsia="zh-CN"/>
                </w:rPr>
                <w:t>Agree</w:t>
              </w:r>
            </w:ins>
          </w:p>
        </w:tc>
        <w:tc>
          <w:tcPr>
            <w:tcW w:w="6515" w:type="dxa"/>
          </w:tcPr>
          <w:p w14:paraId="275E03A9" w14:textId="77777777" w:rsidR="009A46AA" w:rsidRDefault="009A46AA">
            <w:pPr>
              <w:pStyle w:val="TAL"/>
              <w:rPr>
                <w:lang w:eastAsia="ko-KR"/>
              </w:rPr>
            </w:pPr>
          </w:p>
        </w:tc>
      </w:tr>
      <w:tr w:rsidR="008C262A" w14:paraId="78F6425E" w14:textId="77777777" w:rsidTr="008C262A">
        <w:tblPrEx>
          <w:tblW w:w="9629" w:type="dxa"/>
          <w:tblLayout w:type="fixed"/>
          <w:tblPrExChange w:id="18" w:author="澄欽 黃" w:date="2020-08-24T21:16:00Z">
            <w:tblPrEx>
              <w:tblW w:w="9629" w:type="dxa"/>
              <w:tblLayout w:type="fixed"/>
            </w:tblPrEx>
          </w:tblPrExChange>
        </w:tblPrEx>
        <w:trPr>
          <w:trHeight w:val="120"/>
        </w:trPr>
        <w:tc>
          <w:tcPr>
            <w:tcW w:w="1129" w:type="dxa"/>
            <w:tcPrChange w:id="19" w:author="澄欽 黃" w:date="2020-08-24T21:16:00Z">
              <w:tcPr>
                <w:tcW w:w="1129" w:type="dxa"/>
              </w:tcPr>
            </w:tcPrChange>
          </w:tcPr>
          <w:p w14:paraId="2BA1BD69" w14:textId="77777777" w:rsidR="008C262A" w:rsidRDefault="008C262A" w:rsidP="008C262A">
            <w:pPr>
              <w:pStyle w:val="TAC"/>
              <w:rPr>
                <w:lang w:eastAsia="ko-KR"/>
              </w:rPr>
            </w:pPr>
            <w:ins w:id="20" w:author="澄欽 黃" w:date="2020-08-24T21:16:00Z">
              <w:r>
                <w:rPr>
                  <w:lang w:eastAsia="ko-KR"/>
                </w:rPr>
                <w:t>MediaTek</w:t>
              </w:r>
            </w:ins>
          </w:p>
        </w:tc>
        <w:tc>
          <w:tcPr>
            <w:tcW w:w="1985" w:type="dxa"/>
            <w:tcPrChange w:id="21" w:author="澄欽 黃" w:date="2020-08-24T21:16:00Z">
              <w:tcPr>
                <w:tcW w:w="1985" w:type="dxa"/>
              </w:tcPr>
            </w:tcPrChange>
          </w:tcPr>
          <w:p w14:paraId="76EC1CF7" w14:textId="77777777" w:rsidR="008C262A" w:rsidRDefault="008C262A" w:rsidP="008C262A">
            <w:pPr>
              <w:pStyle w:val="TAC"/>
              <w:rPr>
                <w:lang w:eastAsia="ko-KR"/>
              </w:rPr>
            </w:pPr>
            <w:ins w:id="22" w:author="澄欽 黃" w:date="2020-08-24T21:16:00Z">
              <w:r>
                <w:rPr>
                  <w:lang w:eastAsia="ko-KR"/>
                </w:rPr>
                <w:t>Agree</w:t>
              </w:r>
            </w:ins>
          </w:p>
        </w:tc>
        <w:tc>
          <w:tcPr>
            <w:tcW w:w="6515" w:type="dxa"/>
            <w:tcPrChange w:id="23" w:author="澄欽 黃" w:date="2020-08-24T21:16:00Z">
              <w:tcPr>
                <w:tcW w:w="6515" w:type="dxa"/>
              </w:tcPr>
            </w:tcPrChange>
          </w:tcPr>
          <w:p w14:paraId="5B2015EE" w14:textId="77777777" w:rsidR="008C262A" w:rsidRDefault="008C262A" w:rsidP="008C262A">
            <w:pPr>
              <w:pStyle w:val="TAL"/>
              <w:rPr>
                <w:lang w:eastAsia="ko-KR"/>
              </w:rPr>
            </w:pPr>
          </w:p>
        </w:tc>
      </w:tr>
      <w:tr w:rsidR="008C262A" w14:paraId="5ABDFC83" w14:textId="77777777" w:rsidTr="008C262A">
        <w:trPr>
          <w:trHeight w:val="120"/>
          <w:ins w:id="24" w:author="澄欽 黃" w:date="2020-08-24T21:16:00Z"/>
        </w:trPr>
        <w:tc>
          <w:tcPr>
            <w:tcW w:w="1129" w:type="dxa"/>
          </w:tcPr>
          <w:p w14:paraId="1A5D1A78" w14:textId="77777777" w:rsidR="008C262A" w:rsidRPr="00CE50CB" w:rsidRDefault="00BD1C35" w:rsidP="008C262A">
            <w:pPr>
              <w:pStyle w:val="TAC"/>
              <w:rPr>
                <w:ins w:id="25" w:author="澄欽 黃" w:date="2020-08-24T21:16:00Z"/>
                <w:rFonts w:eastAsia="宋体"/>
                <w:lang w:eastAsia="zh-CN"/>
              </w:rPr>
            </w:pPr>
            <w:ins w:id="26" w:author="CATT" w:date="2020-08-24T23:45:00Z">
              <w:r>
                <w:rPr>
                  <w:rFonts w:eastAsia="宋体" w:hint="eastAsia"/>
                  <w:lang w:eastAsia="zh-CN"/>
                </w:rPr>
                <w:t>CATT</w:t>
              </w:r>
            </w:ins>
          </w:p>
        </w:tc>
        <w:tc>
          <w:tcPr>
            <w:tcW w:w="1985" w:type="dxa"/>
          </w:tcPr>
          <w:p w14:paraId="00CD2D10" w14:textId="77777777" w:rsidR="008C262A" w:rsidRPr="00CE50CB" w:rsidRDefault="00BD1C35" w:rsidP="008C262A">
            <w:pPr>
              <w:pStyle w:val="TAC"/>
              <w:rPr>
                <w:ins w:id="27" w:author="澄欽 黃" w:date="2020-08-24T21:16:00Z"/>
                <w:rFonts w:eastAsia="宋体"/>
                <w:lang w:eastAsia="zh-CN"/>
              </w:rPr>
            </w:pPr>
            <w:ins w:id="28" w:author="CATT" w:date="2020-08-24T23:45:00Z">
              <w:r>
                <w:rPr>
                  <w:rFonts w:eastAsia="宋体" w:hint="eastAsia"/>
                  <w:lang w:eastAsia="zh-CN"/>
                </w:rPr>
                <w:t>Agree</w:t>
              </w:r>
            </w:ins>
            <w:ins w:id="29" w:author="CATT" w:date="2020-08-24T23:46:00Z">
              <w:r w:rsidRPr="00BD1C35">
                <w:rPr>
                  <w:rFonts w:eastAsia="宋体"/>
                  <w:lang w:eastAsia="zh-CN"/>
                </w:rPr>
                <w:t>‎(proponent)‎</w:t>
              </w:r>
            </w:ins>
          </w:p>
        </w:tc>
        <w:tc>
          <w:tcPr>
            <w:tcW w:w="6515" w:type="dxa"/>
          </w:tcPr>
          <w:p w14:paraId="5A466C84" w14:textId="77777777" w:rsidR="008C262A" w:rsidRDefault="008C262A" w:rsidP="008C262A">
            <w:pPr>
              <w:pStyle w:val="TAL"/>
              <w:rPr>
                <w:ins w:id="30" w:author="澄欽 黃" w:date="2020-08-24T21:16:00Z"/>
                <w:lang w:eastAsia="ko-KR"/>
              </w:rPr>
            </w:pPr>
          </w:p>
        </w:tc>
      </w:tr>
      <w:tr w:rsidR="00DA4CF0" w14:paraId="1D28D4CC" w14:textId="77777777" w:rsidTr="008C262A">
        <w:trPr>
          <w:trHeight w:val="120"/>
          <w:ins w:id="31" w:author="Intel-AA" w:date="2020-08-24T14:02:00Z"/>
        </w:trPr>
        <w:tc>
          <w:tcPr>
            <w:tcW w:w="1129" w:type="dxa"/>
          </w:tcPr>
          <w:p w14:paraId="779FA6F3" w14:textId="7D4BEE00" w:rsidR="00DA4CF0" w:rsidRDefault="00DA4CF0" w:rsidP="008C262A">
            <w:pPr>
              <w:pStyle w:val="TAC"/>
              <w:rPr>
                <w:ins w:id="32" w:author="Intel-AA" w:date="2020-08-24T14:02:00Z"/>
                <w:rFonts w:eastAsia="宋体"/>
                <w:lang w:eastAsia="zh-CN"/>
              </w:rPr>
            </w:pPr>
            <w:ins w:id="33" w:author="Intel-AA" w:date="2020-08-24T14:02:00Z">
              <w:r>
                <w:rPr>
                  <w:rFonts w:eastAsia="宋体"/>
                  <w:lang w:eastAsia="zh-CN"/>
                </w:rPr>
                <w:t>Intel</w:t>
              </w:r>
            </w:ins>
          </w:p>
        </w:tc>
        <w:tc>
          <w:tcPr>
            <w:tcW w:w="1985" w:type="dxa"/>
          </w:tcPr>
          <w:p w14:paraId="42D4B136" w14:textId="7E0E6689" w:rsidR="00DA4CF0" w:rsidRDefault="00DA4CF0" w:rsidP="008C262A">
            <w:pPr>
              <w:pStyle w:val="TAC"/>
              <w:rPr>
                <w:ins w:id="34" w:author="Intel-AA" w:date="2020-08-24T14:02:00Z"/>
                <w:rFonts w:eastAsia="宋体"/>
                <w:lang w:eastAsia="zh-CN"/>
              </w:rPr>
            </w:pPr>
            <w:ins w:id="35" w:author="Intel-AA" w:date="2020-08-24T14:02:00Z">
              <w:r>
                <w:rPr>
                  <w:rFonts w:eastAsia="宋体"/>
                  <w:lang w:eastAsia="zh-CN"/>
                </w:rPr>
                <w:t>Agree</w:t>
              </w:r>
            </w:ins>
          </w:p>
        </w:tc>
        <w:tc>
          <w:tcPr>
            <w:tcW w:w="6515" w:type="dxa"/>
          </w:tcPr>
          <w:p w14:paraId="749F450C" w14:textId="77777777" w:rsidR="00DA4CF0" w:rsidRDefault="00DA4CF0" w:rsidP="008C262A">
            <w:pPr>
              <w:pStyle w:val="TAL"/>
              <w:rPr>
                <w:ins w:id="36" w:author="Intel-AA" w:date="2020-08-24T14:02:00Z"/>
                <w:lang w:eastAsia="ko-KR"/>
              </w:rPr>
            </w:pPr>
          </w:p>
        </w:tc>
      </w:tr>
      <w:tr w:rsidR="005E4DE2" w14:paraId="400015CC" w14:textId="77777777" w:rsidTr="008C262A">
        <w:trPr>
          <w:trHeight w:val="120"/>
          <w:ins w:id="37" w:author="Samsung_Hyunjeong Kang" w:date="2020-08-25T09:10:00Z"/>
        </w:trPr>
        <w:tc>
          <w:tcPr>
            <w:tcW w:w="1129" w:type="dxa"/>
          </w:tcPr>
          <w:p w14:paraId="0C5ABC7C" w14:textId="784A0516" w:rsidR="005E4DE2" w:rsidRPr="005E4DE2" w:rsidRDefault="005E4DE2" w:rsidP="008C262A">
            <w:pPr>
              <w:pStyle w:val="TAC"/>
              <w:ind w:left="568" w:hanging="284"/>
              <w:rPr>
                <w:ins w:id="38" w:author="Samsung_Hyunjeong Kang" w:date="2020-08-25T09:10:00Z"/>
                <w:rFonts w:eastAsiaTheme="minorEastAsia"/>
                <w:lang w:eastAsia="ko-KR"/>
                <w:rPrChange w:id="39" w:author="Samsung_Hyunjeong Kang" w:date="2020-08-25T09:10:00Z">
                  <w:rPr>
                    <w:ins w:id="40" w:author="Samsung_Hyunjeong Kang" w:date="2020-08-25T09:10:00Z"/>
                    <w:rFonts w:eastAsia="宋体"/>
                    <w:lang w:eastAsia="zh-CN"/>
                  </w:rPr>
                </w:rPrChange>
              </w:rPr>
            </w:pPr>
            <w:ins w:id="41" w:author="Samsung_Hyunjeong Kang" w:date="2020-08-25T09:10:00Z">
              <w:r>
                <w:rPr>
                  <w:rFonts w:eastAsiaTheme="minorEastAsia" w:hint="eastAsia"/>
                  <w:lang w:eastAsia="ko-KR"/>
                </w:rPr>
                <w:t>Samsung</w:t>
              </w:r>
            </w:ins>
          </w:p>
        </w:tc>
        <w:tc>
          <w:tcPr>
            <w:tcW w:w="1985" w:type="dxa"/>
          </w:tcPr>
          <w:p w14:paraId="0FFD8863" w14:textId="51AB5978" w:rsidR="005E4DE2" w:rsidRPr="005E4DE2" w:rsidRDefault="005E4DE2" w:rsidP="008C262A">
            <w:pPr>
              <w:pStyle w:val="TAC"/>
              <w:ind w:left="568" w:hanging="284"/>
              <w:rPr>
                <w:ins w:id="42" w:author="Samsung_Hyunjeong Kang" w:date="2020-08-25T09:10:00Z"/>
                <w:rFonts w:eastAsiaTheme="minorEastAsia"/>
                <w:lang w:eastAsia="ko-KR"/>
                <w:rPrChange w:id="43" w:author="Samsung_Hyunjeong Kang" w:date="2020-08-25T09:10:00Z">
                  <w:rPr>
                    <w:ins w:id="44" w:author="Samsung_Hyunjeong Kang" w:date="2020-08-25T09:10:00Z"/>
                    <w:rFonts w:eastAsia="宋体"/>
                    <w:lang w:eastAsia="zh-CN"/>
                  </w:rPr>
                </w:rPrChange>
              </w:rPr>
            </w:pPr>
            <w:ins w:id="45" w:author="Samsung_Hyunjeong Kang" w:date="2020-08-25T09:10:00Z">
              <w:r>
                <w:rPr>
                  <w:rFonts w:eastAsiaTheme="minorEastAsia" w:hint="eastAsia"/>
                  <w:lang w:eastAsia="ko-KR"/>
                </w:rPr>
                <w:t>Agree</w:t>
              </w:r>
            </w:ins>
          </w:p>
        </w:tc>
        <w:tc>
          <w:tcPr>
            <w:tcW w:w="6515" w:type="dxa"/>
          </w:tcPr>
          <w:p w14:paraId="0C65FF4E" w14:textId="77777777" w:rsidR="005E4DE2" w:rsidRDefault="005E4DE2" w:rsidP="008C262A">
            <w:pPr>
              <w:pStyle w:val="TAL"/>
              <w:rPr>
                <w:ins w:id="46" w:author="Samsung_Hyunjeong Kang" w:date="2020-08-25T09:10:00Z"/>
                <w:lang w:eastAsia="ko-KR"/>
              </w:rPr>
            </w:pPr>
          </w:p>
        </w:tc>
      </w:tr>
      <w:tr w:rsidR="00895B7C" w14:paraId="6F11A476" w14:textId="77777777" w:rsidTr="008C262A">
        <w:trPr>
          <w:trHeight w:val="120"/>
          <w:ins w:id="47" w:author="Qualcomm" w:date="2020-08-24T17:17:00Z"/>
        </w:trPr>
        <w:tc>
          <w:tcPr>
            <w:tcW w:w="1129" w:type="dxa"/>
          </w:tcPr>
          <w:p w14:paraId="4DE6D6C6" w14:textId="58D066DC" w:rsidR="00895B7C" w:rsidRDefault="00895B7C" w:rsidP="00895B7C">
            <w:pPr>
              <w:pStyle w:val="TAC"/>
              <w:rPr>
                <w:ins w:id="48" w:author="Qualcomm" w:date="2020-08-24T17:17:00Z"/>
                <w:rFonts w:eastAsiaTheme="minorEastAsia"/>
                <w:lang w:eastAsia="ko-KR"/>
              </w:rPr>
            </w:pPr>
            <w:ins w:id="49" w:author="Qualcomm" w:date="2020-08-24T17:17:00Z">
              <w:r>
                <w:rPr>
                  <w:rFonts w:eastAsia="宋体"/>
                  <w:lang w:eastAsia="zh-CN"/>
                </w:rPr>
                <w:t>Qualcomm</w:t>
              </w:r>
            </w:ins>
          </w:p>
        </w:tc>
        <w:tc>
          <w:tcPr>
            <w:tcW w:w="1985" w:type="dxa"/>
          </w:tcPr>
          <w:p w14:paraId="2BCA36CF" w14:textId="4E06DC2A" w:rsidR="00895B7C" w:rsidRDefault="00895B7C" w:rsidP="00895B7C">
            <w:pPr>
              <w:pStyle w:val="TAC"/>
              <w:rPr>
                <w:ins w:id="50" w:author="Qualcomm" w:date="2020-08-24T17:17:00Z"/>
                <w:rFonts w:eastAsiaTheme="minorEastAsia"/>
                <w:lang w:eastAsia="ko-KR"/>
              </w:rPr>
            </w:pPr>
            <w:ins w:id="51" w:author="Qualcomm" w:date="2020-08-24T17:17:00Z">
              <w:r>
                <w:rPr>
                  <w:rFonts w:eastAsia="宋体"/>
                  <w:lang w:eastAsia="zh-CN"/>
                </w:rPr>
                <w:t>Agree</w:t>
              </w:r>
            </w:ins>
          </w:p>
        </w:tc>
        <w:tc>
          <w:tcPr>
            <w:tcW w:w="6515" w:type="dxa"/>
          </w:tcPr>
          <w:p w14:paraId="07A5649E" w14:textId="77777777" w:rsidR="00895B7C" w:rsidRDefault="00895B7C" w:rsidP="00895B7C">
            <w:pPr>
              <w:pStyle w:val="TAL"/>
              <w:rPr>
                <w:ins w:id="52" w:author="Qualcomm" w:date="2020-08-24T17:17:00Z"/>
                <w:lang w:eastAsia="ko-KR"/>
              </w:rPr>
            </w:pPr>
          </w:p>
        </w:tc>
      </w:tr>
      <w:tr w:rsidR="00924DDD" w14:paraId="634AE84A" w14:textId="77777777" w:rsidTr="008C262A">
        <w:trPr>
          <w:trHeight w:val="120"/>
          <w:ins w:id="53" w:author="LG: Giwon Park" w:date="2020-08-25T10:38:00Z"/>
        </w:trPr>
        <w:tc>
          <w:tcPr>
            <w:tcW w:w="1129" w:type="dxa"/>
          </w:tcPr>
          <w:p w14:paraId="0C25C98E" w14:textId="4BBE5B7D" w:rsidR="00924DDD" w:rsidRPr="00924DDD" w:rsidRDefault="00924DDD" w:rsidP="00895B7C">
            <w:pPr>
              <w:pStyle w:val="TAC"/>
              <w:ind w:left="568" w:hanging="284"/>
              <w:rPr>
                <w:ins w:id="54" w:author="LG: Giwon Park" w:date="2020-08-25T10:38:00Z"/>
                <w:rFonts w:eastAsiaTheme="minorEastAsia"/>
                <w:lang w:eastAsia="ko-KR"/>
                <w:rPrChange w:id="55" w:author="LG: Giwon Park" w:date="2020-08-25T10:38:00Z">
                  <w:rPr>
                    <w:ins w:id="56" w:author="LG: Giwon Park" w:date="2020-08-25T10:38:00Z"/>
                    <w:rFonts w:eastAsia="宋体"/>
                    <w:lang w:eastAsia="zh-CN"/>
                  </w:rPr>
                </w:rPrChange>
              </w:rPr>
            </w:pPr>
            <w:ins w:id="57" w:author="LG: Giwon Park" w:date="2020-08-25T10:38:00Z">
              <w:r>
                <w:rPr>
                  <w:rFonts w:eastAsiaTheme="minorEastAsia" w:hint="eastAsia"/>
                  <w:lang w:eastAsia="ko-KR"/>
                </w:rPr>
                <w:t>LG</w:t>
              </w:r>
            </w:ins>
          </w:p>
        </w:tc>
        <w:tc>
          <w:tcPr>
            <w:tcW w:w="1985" w:type="dxa"/>
          </w:tcPr>
          <w:p w14:paraId="20B1F9FF" w14:textId="60C8A6DF" w:rsidR="00924DDD" w:rsidRPr="00924DDD" w:rsidRDefault="00924DDD" w:rsidP="00895B7C">
            <w:pPr>
              <w:pStyle w:val="TAC"/>
              <w:ind w:left="568" w:hanging="284"/>
              <w:rPr>
                <w:ins w:id="58" w:author="LG: Giwon Park" w:date="2020-08-25T10:38:00Z"/>
                <w:rFonts w:eastAsiaTheme="minorEastAsia"/>
                <w:lang w:eastAsia="ko-KR"/>
                <w:rPrChange w:id="59" w:author="LG: Giwon Park" w:date="2020-08-25T10:38:00Z">
                  <w:rPr>
                    <w:ins w:id="60" w:author="LG: Giwon Park" w:date="2020-08-25T10:38:00Z"/>
                    <w:rFonts w:eastAsia="宋体"/>
                    <w:lang w:eastAsia="zh-CN"/>
                  </w:rPr>
                </w:rPrChange>
              </w:rPr>
            </w:pPr>
            <w:ins w:id="61" w:author="LG: Giwon Park" w:date="2020-08-25T10:38:00Z">
              <w:r>
                <w:rPr>
                  <w:rFonts w:eastAsiaTheme="minorEastAsia" w:hint="eastAsia"/>
                  <w:lang w:eastAsia="ko-KR"/>
                </w:rPr>
                <w:t>Agree</w:t>
              </w:r>
            </w:ins>
          </w:p>
        </w:tc>
        <w:tc>
          <w:tcPr>
            <w:tcW w:w="6515" w:type="dxa"/>
          </w:tcPr>
          <w:p w14:paraId="66D061F5" w14:textId="77777777" w:rsidR="00924DDD" w:rsidRDefault="00924DDD" w:rsidP="00895B7C">
            <w:pPr>
              <w:pStyle w:val="TAL"/>
              <w:rPr>
                <w:ins w:id="62" w:author="LG: Giwon Park" w:date="2020-08-25T10:38:00Z"/>
                <w:lang w:eastAsia="ko-KR"/>
              </w:rPr>
            </w:pPr>
          </w:p>
        </w:tc>
      </w:tr>
      <w:tr w:rsidR="00190AF2" w14:paraId="0A06382A" w14:textId="77777777" w:rsidTr="008C262A">
        <w:trPr>
          <w:trHeight w:val="120"/>
          <w:ins w:id="63" w:author="Nokia - jakob.buthler" w:date="2020-08-25T10:35:00Z"/>
        </w:trPr>
        <w:tc>
          <w:tcPr>
            <w:tcW w:w="1129" w:type="dxa"/>
          </w:tcPr>
          <w:p w14:paraId="320E24A3" w14:textId="5AFC9B7A" w:rsidR="00190AF2" w:rsidRDefault="00190AF2" w:rsidP="00895B7C">
            <w:pPr>
              <w:pStyle w:val="TAC"/>
              <w:rPr>
                <w:ins w:id="64" w:author="Nokia - jakob.buthler" w:date="2020-08-25T10:35:00Z"/>
                <w:rFonts w:eastAsiaTheme="minorEastAsia"/>
                <w:lang w:eastAsia="ko-KR"/>
              </w:rPr>
            </w:pPr>
            <w:ins w:id="65" w:author="Nokia - jakob.buthler" w:date="2020-08-25T10:35:00Z">
              <w:r>
                <w:rPr>
                  <w:rFonts w:eastAsiaTheme="minorEastAsia"/>
                  <w:lang w:eastAsia="ko-KR"/>
                </w:rPr>
                <w:t>Nokia</w:t>
              </w:r>
            </w:ins>
          </w:p>
        </w:tc>
        <w:tc>
          <w:tcPr>
            <w:tcW w:w="1985" w:type="dxa"/>
          </w:tcPr>
          <w:p w14:paraId="63A054AF" w14:textId="12BD2C42" w:rsidR="00190AF2" w:rsidRDefault="00190AF2" w:rsidP="00895B7C">
            <w:pPr>
              <w:pStyle w:val="TAC"/>
              <w:rPr>
                <w:ins w:id="66" w:author="Nokia - jakob.buthler" w:date="2020-08-25T10:35:00Z"/>
                <w:rFonts w:eastAsiaTheme="minorEastAsia"/>
                <w:lang w:eastAsia="ko-KR"/>
              </w:rPr>
            </w:pPr>
            <w:ins w:id="67" w:author="Nokia - jakob.buthler" w:date="2020-08-25T10:35:00Z">
              <w:r>
                <w:rPr>
                  <w:rFonts w:eastAsiaTheme="minorEastAsia"/>
                  <w:lang w:eastAsia="ko-KR"/>
                </w:rPr>
                <w:t>Agree</w:t>
              </w:r>
            </w:ins>
          </w:p>
        </w:tc>
        <w:tc>
          <w:tcPr>
            <w:tcW w:w="6515" w:type="dxa"/>
          </w:tcPr>
          <w:p w14:paraId="18DDA4C1" w14:textId="77777777" w:rsidR="00190AF2" w:rsidRDefault="00190AF2" w:rsidP="00895B7C">
            <w:pPr>
              <w:pStyle w:val="TAL"/>
              <w:rPr>
                <w:ins w:id="68" w:author="Nokia - jakob.buthler" w:date="2020-08-25T10:35:00Z"/>
                <w:lang w:eastAsia="ko-KR"/>
              </w:rPr>
            </w:pPr>
          </w:p>
        </w:tc>
      </w:tr>
    </w:tbl>
    <w:p w14:paraId="458D1CDC" w14:textId="77777777" w:rsidR="009A46AA" w:rsidRDefault="009A46AA">
      <w:pPr>
        <w:rPr>
          <w:rFonts w:eastAsia="宋体"/>
          <w:lang w:eastAsia="zh-CN"/>
        </w:rPr>
      </w:pPr>
    </w:p>
    <w:p w14:paraId="5198F3A5" w14:textId="77777777" w:rsidR="009A46AA" w:rsidRDefault="00D7700A">
      <w:pPr>
        <w:jc w:val="both"/>
        <w:rPr>
          <w:rFonts w:ascii="Arial" w:eastAsia="宋体" w:hAnsi="Arial"/>
          <w:b/>
          <w:szCs w:val="24"/>
          <w:lang w:eastAsia="zh-CN"/>
        </w:rPr>
      </w:pPr>
      <w:r>
        <w:rPr>
          <w:rFonts w:eastAsia="宋体" w:hint="eastAsia"/>
          <w:b/>
          <w:kern w:val="2"/>
          <w:szCs w:val="22"/>
          <w:lang w:eastAsia="zh-CN"/>
        </w:rPr>
        <w:lastRenderedPageBreak/>
        <w:t>Question2: If company agrees Q1, does company agree to a</w:t>
      </w:r>
      <w:r>
        <w:rPr>
          <w:rFonts w:eastAsia="宋体"/>
          <w:b/>
          <w:kern w:val="2"/>
          <w:szCs w:val="22"/>
          <w:lang w:eastAsia="zh-CN"/>
        </w:rPr>
        <w:t xml:space="preserve">dd “or when the triggered SL-CSI reporting is cancelled.” in </w:t>
      </w:r>
      <w:r>
        <w:rPr>
          <w:rFonts w:eastAsia="宋体" w:hint="eastAsia"/>
          <w:b/>
          <w:kern w:val="2"/>
          <w:szCs w:val="22"/>
          <w:lang w:eastAsia="zh-CN"/>
        </w:rPr>
        <w:t xml:space="preserve">Section </w:t>
      </w:r>
      <w:r>
        <w:rPr>
          <w:rFonts w:eastAsia="宋体"/>
          <w:b/>
          <w:kern w:val="2"/>
          <w:szCs w:val="22"/>
          <w:lang w:eastAsia="zh-CN"/>
        </w:rPr>
        <w:t>5.22.1.5</w:t>
      </w:r>
      <w:r>
        <w:rPr>
          <w:rFonts w:eastAsia="宋体" w:hint="eastAsia"/>
          <w:b/>
          <w:kern w:val="2"/>
          <w:szCs w:val="22"/>
          <w:lang w:eastAsia="zh-CN"/>
        </w:rPr>
        <w:t xml:space="preserve"> as proposed by </w:t>
      </w:r>
      <w:bookmarkStart w:id="69" w:name="OLE_LINK11"/>
      <w:bookmarkStart w:id="70" w:name="OLE_LINK12"/>
      <w:r>
        <w:rPr>
          <w:rFonts w:eastAsia="宋体"/>
          <w:b/>
          <w:kern w:val="2"/>
          <w:szCs w:val="22"/>
          <w:lang w:eastAsia="zh-CN"/>
        </w:rPr>
        <w:t>R2-2006618</w:t>
      </w:r>
      <w:bookmarkEnd w:id="69"/>
      <w:bookmarkEnd w:id="70"/>
      <w:r>
        <w:rPr>
          <w:rFonts w:eastAsia="宋体"/>
          <w:b/>
          <w:kern w:val="2"/>
          <w:szCs w:val="22"/>
          <w:lang w:eastAsia="zh-CN"/>
        </w:rPr>
        <w:t>‎</w:t>
      </w:r>
      <w:r>
        <w:rPr>
          <w:rFonts w:eastAsia="宋体" w:hint="eastAsia"/>
          <w:b/>
          <w:kern w:val="2"/>
          <w:szCs w:val="22"/>
          <w:lang w:eastAsia="zh-CN"/>
        </w:rPr>
        <w:t>?</w:t>
      </w:r>
    </w:p>
    <w:tbl>
      <w:tblPr>
        <w:tblStyle w:val="af3"/>
        <w:tblW w:w="9629" w:type="dxa"/>
        <w:tblLayout w:type="fixed"/>
        <w:tblLook w:val="04A0" w:firstRow="1" w:lastRow="0" w:firstColumn="1" w:lastColumn="0" w:noHBand="0" w:noVBand="1"/>
      </w:tblPr>
      <w:tblGrid>
        <w:gridCol w:w="1129"/>
        <w:gridCol w:w="1985"/>
        <w:gridCol w:w="6515"/>
      </w:tblGrid>
      <w:tr w:rsidR="009A46AA" w14:paraId="6E83A1F2" w14:textId="77777777">
        <w:tc>
          <w:tcPr>
            <w:tcW w:w="1129" w:type="dxa"/>
          </w:tcPr>
          <w:p w14:paraId="73C7E4F8" w14:textId="77777777" w:rsidR="009A46AA" w:rsidRDefault="00D7700A">
            <w:pPr>
              <w:pStyle w:val="TAH"/>
              <w:rPr>
                <w:rFonts w:eastAsia="宋体"/>
                <w:lang w:eastAsia="zh-CN"/>
              </w:rPr>
            </w:pPr>
            <w:r>
              <w:rPr>
                <w:lang w:eastAsia="ko-KR"/>
              </w:rPr>
              <w:t>Company</w:t>
            </w:r>
            <w:r>
              <w:rPr>
                <w:rFonts w:eastAsia="宋体" w:hint="eastAsia"/>
                <w:lang w:eastAsia="zh-CN"/>
              </w:rPr>
              <w:t xml:space="preserve"> Name</w:t>
            </w:r>
          </w:p>
        </w:tc>
        <w:tc>
          <w:tcPr>
            <w:tcW w:w="1985" w:type="dxa"/>
          </w:tcPr>
          <w:p w14:paraId="56A7EABD" w14:textId="77777777" w:rsidR="009A46AA" w:rsidRDefault="00D7700A">
            <w:pPr>
              <w:pStyle w:val="TAH"/>
              <w:rPr>
                <w:rFonts w:eastAsia="宋体"/>
                <w:lang w:eastAsia="zh-CN"/>
              </w:rPr>
            </w:pPr>
            <w:r>
              <w:rPr>
                <w:rFonts w:eastAsia="宋体" w:hint="eastAsia"/>
                <w:lang w:eastAsia="zh-CN"/>
              </w:rPr>
              <w:t xml:space="preserve">Views: </w:t>
            </w:r>
          </w:p>
          <w:p w14:paraId="02E53D30" w14:textId="77777777" w:rsidR="009A46AA" w:rsidRDefault="00D7700A">
            <w:pPr>
              <w:pStyle w:val="TAH"/>
              <w:rPr>
                <w:lang w:eastAsia="ko-KR"/>
              </w:rPr>
            </w:pPr>
            <w:r>
              <w:rPr>
                <w:lang w:eastAsia="ko-KR"/>
              </w:rPr>
              <w:t>Agree</w:t>
            </w:r>
            <w:r>
              <w:rPr>
                <w:rFonts w:eastAsia="宋体" w:hint="eastAsia"/>
                <w:lang w:eastAsia="zh-CN"/>
              </w:rPr>
              <w:t>/</w:t>
            </w:r>
            <w:r>
              <w:rPr>
                <w:lang w:eastAsia="ko-KR"/>
              </w:rPr>
              <w:t>Disagree</w:t>
            </w:r>
          </w:p>
        </w:tc>
        <w:tc>
          <w:tcPr>
            <w:tcW w:w="6515" w:type="dxa"/>
          </w:tcPr>
          <w:p w14:paraId="2F691CD3" w14:textId="77777777" w:rsidR="009A46AA" w:rsidRDefault="00D7700A">
            <w:pPr>
              <w:pStyle w:val="TAH"/>
              <w:rPr>
                <w:lang w:eastAsia="ko-KR"/>
              </w:rPr>
            </w:pPr>
            <w:r>
              <w:rPr>
                <w:lang w:eastAsia="ko-KR"/>
              </w:rPr>
              <w:t>Comments</w:t>
            </w:r>
          </w:p>
        </w:tc>
      </w:tr>
      <w:tr w:rsidR="009A46AA" w14:paraId="712A4928" w14:textId="77777777">
        <w:tc>
          <w:tcPr>
            <w:tcW w:w="1129" w:type="dxa"/>
          </w:tcPr>
          <w:p w14:paraId="4AE8A2D8" w14:textId="77777777" w:rsidR="009A46AA" w:rsidRPr="009A46AA" w:rsidRDefault="00D7700A">
            <w:pPr>
              <w:pStyle w:val="TAC"/>
              <w:rPr>
                <w:rFonts w:eastAsia="宋体"/>
                <w:lang w:eastAsia="zh-CN"/>
                <w:rPrChange w:id="71" w:author="OPPO (Qianxi)" w:date="2020-08-22T08:06:00Z">
                  <w:rPr>
                    <w:lang w:eastAsia="ko-KR"/>
                  </w:rPr>
                </w:rPrChange>
              </w:rPr>
            </w:pPr>
            <w:ins w:id="72" w:author="OPPO (Qianxi)" w:date="2020-08-22T08:06:00Z">
              <w:r>
                <w:rPr>
                  <w:rFonts w:eastAsia="宋体" w:hint="eastAsia"/>
                  <w:lang w:eastAsia="zh-CN"/>
                </w:rPr>
                <w:t>O</w:t>
              </w:r>
              <w:r>
                <w:rPr>
                  <w:rFonts w:eastAsia="宋体"/>
                  <w:lang w:eastAsia="zh-CN"/>
                </w:rPr>
                <w:t>PPO</w:t>
              </w:r>
            </w:ins>
          </w:p>
        </w:tc>
        <w:tc>
          <w:tcPr>
            <w:tcW w:w="1985" w:type="dxa"/>
          </w:tcPr>
          <w:p w14:paraId="59BC21E4" w14:textId="77777777" w:rsidR="009A46AA" w:rsidRPr="009A46AA" w:rsidRDefault="00D7700A">
            <w:pPr>
              <w:pStyle w:val="TAC"/>
              <w:ind w:left="568" w:hanging="284"/>
              <w:rPr>
                <w:rFonts w:eastAsia="宋体"/>
                <w:lang w:eastAsia="zh-CN"/>
                <w:rPrChange w:id="73" w:author="OPPO (Qianxi)" w:date="2020-08-22T08:06:00Z">
                  <w:rPr>
                    <w:lang w:eastAsia="ko-KR"/>
                  </w:rPr>
                </w:rPrChange>
              </w:rPr>
            </w:pPr>
            <w:ins w:id="74" w:author="OPPO (Qianxi)" w:date="2020-08-22T08:06:00Z">
              <w:r>
                <w:rPr>
                  <w:rFonts w:eastAsia="宋体" w:hint="eastAsia"/>
                  <w:lang w:eastAsia="zh-CN"/>
                </w:rPr>
                <w:t>Y</w:t>
              </w:r>
              <w:r>
                <w:rPr>
                  <w:rFonts w:eastAsia="宋体"/>
                  <w:lang w:eastAsia="zh-CN"/>
                </w:rPr>
                <w:t>es</w:t>
              </w:r>
            </w:ins>
          </w:p>
        </w:tc>
        <w:tc>
          <w:tcPr>
            <w:tcW w:w="6515" w:type="dxa"/>
          </w:tcPr>
          <w:p w14:paraId="216D1779" w14:textId="77777777" w:rsidR="009A46AA" w:rsidRDefault="009A46AA">
            <w:pPr>
              <w:pStyle w:val="TAL"/>
              <w:rPr>
                <w:lang w:eastAsia="ko-KR"/>
              </w:rPr>
            </w:pPr>
          </w:p>
        </w:tc>
      </w:tr>
      <w:tr w:rsidR="009A46AA" w14:paraId="2176B57B" w14:textId="77777777">
        <w:tc>
          <w:tcPr>
            <w:tcW w:w="1129" w:type="dxa"/>
          </w:tcPr>
          <w:p w14:paraId="7E457951" w14:textId="77777777" w:rsidR="009A46AA" w:rsidRPr="009A46AA" w:rsidRDefault="00D7700A">
            <w:pPr>
              <w:pStyle w:val="TAC"/>
              <w:ind w:left="568" w:hanging="284"/>
              <w:rPr>
                <w:rFonts w:eastAsia="宋体"/>
                <w:lang w:eastAsia="zh-CN"/>
                <w:rPrChange w:id="75" w:author="Huawei_Li Zhao" w:date="2020-08-24T11:28:00Z">
                  <w:rPr>
                    <w:lang w:eastAsia="ko-KR"/>
                  </w:rPr>
                </w:rPrChange>
              </w:rPr>
            </w:pPr>
            <w:ins w:id="76" w:author="Huawei_Li Zhao" w:date="2020-08-24T11:28:00Z">
              <w:r>
                <w:rPr>
                  <w:rFonts w:eastAsia="宋体" w:hint="eastAsia"/>
                  <w:lang w:eastAsia="zh-CN"/>
                </w:rPr>
                <w:t>H</w:t>
              </w:r>
              <w:r>
                <w:rPr>
                  <w:rFonts w:eastAsia="宋体"/>
                  <w:lang w:eastAsia="zh-CN"/>
                </w:rPr>
                <w:t>W</w:t>
              </w:r>
            </w:ins>
          </w:p>
        </w:tc>
        <w:tc>
          <w:tcPr>
            <w:tcW w:w="1985" w:type="dxa"/>
          </w:tcPr>
          <w:p w14:paraId="4A4C06F2" w14:textId="77777777" w:rsidR="009A46AA" w:rsidRPr="009A46AA" w:rsidRDefault="00D7700A">
            <w:pPr>
              <w:pStyle w:val="TAC"/>
              <w:ind w:left="568" w:hanging="284"/>
              <w:rPr>
                <w:rFonts w:eastAsia="宋体"/>
                <w:lang w:eastAsia="zh-CN"/>
                <w:rPrChange w:id="77" w:author="Huawei_Li Zhao" w:date="2020-08-24T11:28:00Z">
                  <w:rPr>
                    <w:lang w:eastAsia="ko-KR"/>
                  </w:rPr>
                </w:rPrChange>
              </w:rPr>
            </w:pPr>
            <w:ins w:id="78" w:author="Huawei_Li Zhao" w:date="2020-08-24T11:28:00Z">
              <w:r>
                <w:rPr>
                  <w:rFonts w:eastAsia="宋体" w:hint="eastAsia"/>
                  <w:lang w:eastAsia="zh-CN"/>
                </w:rPr>
                <w:t>N</w:t>
              </w:r>
              <w:r>
                <w:rPr>
                  <w:rFonts w:eastAsia="宋体"/>
                  <w:lang w:eastAsia="zh-CN"/>
                </w:rPr>
                <w:t xml:space="preserve">o </w:t>
              </w:r>
            </w:ins>
          </w:p>
        </w:tc>
        <w:tc>
          <w:tcPr>
            <w:tcW w:w="6515" w:type="dxa"/>
          </w:tcPr>
          <w:p w14:paraId="61B348C1" w14:textId="77777777" w:rsidR="009A46AA" w:rsidRDefault="00D7700A">
            <w:pPr>
              <w:pStyle w:val="TAC"/>
              <w:jc w:val="left"/>
              <w:rPr>
                <w:ins w:id="79" w:author="Huawei_Li Zhao" w:date="2020-08-24T11:57:00Z"/>
                <w:rFonts w:eastAsia="宋体"/>
                <w:lang w:eastAsia="zh-CN"/>
              </w:rPr>
              <w:pPrChange w:id="80" w:author="Huawei_Li Zhao" w:date="2020-08-24T11:57:00Z">
                <w:pPr>
                  <w:pStyle w:val="TAL"/>
                  <w:ind w:left="568" w:hanging="284"/>
                </w:pPr>
              </w:pPrChange>
            </w:pPr>
            <w:ins w:id="81" w:author="Huawei_Li Zhao" w:date="2020-08-24T12:07:00Z">
              <w:r>
                <w:rPr>
                  <w:rFonts w:eastAsia="宋体"/>
                  <w:lang w:eastAsia="zh-CN"/>
                </w:rPr>
                <w:t>The following two cases will trigger a CSI cancellation</w:t>
              </w:r>
            </w:ins>
            <w:ins w:id="82" w:author="Huawei_Li Zhao" w:date="2020-08-24T11:57:00Z">
              <w:r>
                <w:rPr>
                  <w:rFonts w:eastAsia="宋体"/>
                  <w:lang w:eastAsia="zh-CN"/>
                </w:rPr>
                <w:t>.</w:t>
              </w:r>
            </w:ins>
          </w:p>
          <w:p w14:paraId="35FB01F6" w14:textId="77777777" w:rsidR="009A46AA" w:rsidRDefault="00D7700A">
            <w:pPr>
              <w:pStyle w:val="TAC"/>
              <w:numPr>
                <w:ilvl w:val="0"/>
                <w:numId w:val="3"/>
              </w:numPr>
              <w:jc w:val="left"/>
              <w:rPr>
                <w:ins w:id="83" w:author="Huawei_Li Zhao" w:date="2020-08-24T11:58:00Z"/>
                <w:lang w:eastAsia="ko-KR"/>
              </w:rPr>
              <w:pPrChange w:id="84" w:author="Huawei_Li Zhao" w:date="2020-08-24T11:57:00Z">
                <w:pPr>
                  <w:pStyle w:val="TAL"/>
                  <w:ind w:left="568" w:hanging="284"/>
                </w:pPr>
              </w:pPrChange>
            </w:pPr>
            <w:ins w:id="85" w:author="Huawei_Li Zhao" w:date="2020-08-24T12:07:00Z">
              <w:r>
                <w:rPr>
                  <w:lang w:eastAsia="ko-KR"/>
                </w:rPr>
                <w:t>T</w:t>
              </w:r>
            </w:ins>
            <w:ins w:id="86" w:author="Huawei_Li Zhao" w:date="2020-08-24T11:58:00Z">
              <w:r>
                <w:rPr>
                  <w:lang w:eastAsia="ko-KR"/>
                </w:rPr>
                <w:t>he latency requirement cannot be fulfilled.</w:t>
              </w:r>
            </w:ins>
          </w:p>
          <w:p w14:paraId="7986F8C7" w14:textId="77777777" w:rsidR="009A46AA" w:rsidRPr="009A46AA" w:rsidRDefault="00D7700A">
            <w:pPr>
              <w:pStyle w:val="TAC"/>
              <w:numPr>
                <w:ilvl w:val="0"/>
                <w:numId w:val="3"/>
              </w:numPr>
              <w:jc w:val="left"/>
              <w:rPr>
                <w:ins w:id="87" w:author="Huawei_Li Zhao" w:date="2020-08-24T11:58:00Z"/>
                <w:rFonts w:eastAsia="宋体"/>
                <w:lang w:eastAsia="ko-KR"/>
                <w:rPrChange w:id="88" w:author="Huawei_Li Zhao" w:date="2020-08-24T11:58:00Z">
                  <w:rPr>
                    <w:ins w:id="89" w:author="Huawei_Li Zhao" w:date="2020-08-24T11:58:00Z"/>
                    <w:rFonts w:eastAsia="宋体"/>
                    <w:lang w:eastAsia="zh-CN"/>
                  </w:rPr>
                </w:rPrChange>
              </w:rPr>
              <w:pPrChange w:id="90" w:author="Huawei_Li Zhao" w:date="2020-08-24T11:57:00Z">
                <w:pPr>
                  <w:pStyle w:val="TAL"/>
                  <w:ind w:left="568" w:hanging="284"/>
                </w:pPr>
              </w:pPrChange>
            </w:pPr>
            <w:ins w:id="91" w:author="Huawei_Li Zhao" w:date="2020-08-24T11:58:00Z">
              <w:r>
                <w:rPr>
                  <w:rFonts w:eastAsia="宋体" w:hint="eastAsia"/>
                  <w:lang w:eastAsia="zh-CN"/>
                </w:rPr>
                <w:t>C</w:t>
              </w:r>
              <w:r>
                <w:rPr>
                  <w:rFonts w:eastAsia="宋体"/>
                  <w:lang w:eastAsia="zh-CN"/>
                </w:rPr>
                <w:t xml:space="preserve">SI reporting is generated and transmitted. </w:t>
              </w:r>
            </w:ins>
          </w:p>
          <w:p w14:paraId="4A02F642" w14:textId="77777777" w:rsidR="009A46AA" w:rsidRDefault="00D7700A">
            <w:pPr>
              <w:pStyle w:val="TAC"/>
              <w:jc w:val="left"/>
              <w:rPr>
                <w:ins w:id="92" w:author="Huawei_Li Zhao" w:date="2020-08-24T12:09:00Z"/>
                <w:rFonts w:eastAsia="宋体"/>
                <w:lang w:eastAsia="zh-CN"/>
              </w:rPr>
              <w:pPrChange w:id="93" w:author="Huawei_Li Zhao" w:date="2020-08-24T12:00:00Z">
                <w:pPr>
                  <w:pStyle w:val="TAL"/>
                  <w:ind w:left="568" w:hanging="284"/>
                </w:pPr>
              </w:pPrChange>
            </w:pPr>
            <w:ins w:id="94" w:author="Huawei_Li Zhao" w:date="2020-08-24T11:58:00Z">
              <w:r>
                <w:rPr>
                  <w:rFonts w:eastAsia="宋体"/>
                  <w:lang w:eastAsia="zh-CN"/>
                </w:rPr>
                <w:t>For the second case, it has been c</w:t>
              </w:r>
            </w:ins>
            <w:ins w:id="95" w:author="Huawei_Li Zhao" w:date="2020-08-24T11:59:00Z">
              <w:r>
                <w:rPr>
                  <w:rFonts w:eastAsia="宋体"/>
                  <w:lang w:eastAsia="zh-CN"/>
                </w:rPr>
                <w:t xml:space="preserve">overed by </w:t>
              </w:r>
            </w:ins>
            <w:ins w:id="96" w:author="Huawei_Li Zhao" w:date="2020-08-24T12:00:00Z">
              <w:r>
                <w:rPr>
                  <w:rFonts w:eastAsia="宋体"/>
                  <w:lang w:eastAsia="zh-CN"/>
                </w:rPr>
                <w:t>the current specification</w:t>
              </w:r>
            </w:ins>
            <w:ins w:id="97" w:author="Huawei_Li Zhao" w:date="2020-08-24T12:08:00Z">
              <w:r>
                <w:rPr>
                  <w:rFonts w:eastAsia="宋体"/>
                  <w:lang w:eastAsia="zh-CN"/>
                </w:rPr>
                <w:t xml:space="preserve"> </w:t>
              </w:r>
            </w:ins>
          </w:p>
          <w:p w14:paraId="6EAE2780" w14:textId="77777777" w:rsidR="009A46AA" w:rsidRDefault="009A46AA">
            <w:pPr>
              <w:pStyle w:val="TAC"/>
              <w:jc w:val="left"/>
              <w:rPr>
                <w:ins w:id="98" w:author="Huawei_Li Zhao" w:date="2020-08-24T12:08:00Z"/>
                <w:rFonts w:eastAsia="宋体"/>
                <w:lang w:eastAsia="zh-CN"/>
              </w:rPr>
              <w:pPrChange w:id="99" w:author="Huawei_Li Zhao" w:date="2020-08-24T12:00:00Z">
                <w:pPr>
                  <w:pStyle w:val="TAL"/>
                </w:pPr>
              </w:pPrChange>
            </w:pPr>
          </w:p>
          <w:p w14:paraId="2A2E5E6D" w14:textId="77777777" w:rsidR="009A46AA" w:rsidRDefault="00D7700A">
            <w:pPr>
              <w:pStyle w:val="TAC"/>
              <w:jc w:val="left"/>
              <w:rPr>
                <w:ins w:id="100" w:author="Huawei_Li Zhao" w:date="2020-08-24T12:09:00Z"/>
                <w:rFonts w:eastAsia="宋体"/>
                <w:lang w:eastAsia="zh-CN"/>
              </w:rPr>
              <w:pPrChange w:id="101" w:author="Huawei_Li Zhao" w:date="2020-08-24T12:00:00Z">
                <w:pPr>
                  <w:pStyle w:val="TAL"/>
                </w:pPr>
              </w:pPrChange>
            </w:pPr>
            <w:ins w:id="102" w:author="Huawei_Li Zhao" w:date="2020-08-24T12:08:00Z">
              <w:r>
                <w:rPr>
                  <w:rFonts w:eastAsia="宋体"/>
                  <w:lang w:eastAsia="zh-CN"/>
                </w:rPr>
                <w:t>“</w:t>
              </w:r>
              <w:r>
                <w:rPr>
                  <w:lang w:eastAsia="ko-KR"/>
                </w:rPr>
                <w:t xml:space="preserve">The pending SR triggered according to the SL-CSI reporting for a destination shall be cancelled and each respective </w:t>
              </w:r>
              <w:proofErr w:type="spellStart"/>
              <w:r>
                <w:rPr>
                  <w:i/>
                  <w:lang w:eastAsia="ko-KR"/>
                </w:rPr>
                <w:t>sr-ProhibitTimer</w:t>
              </w:r>
              <w:proofErr w:type="spellEnd"/>
              <w:r>
                <w:rPr>
                  <w:lang w:eastAsia="ko-KR"/>
                </w:rPr>
                <w:t xml:space="preserve"> shall be stopped </w:t>
              </w:r>
              <w:r>
                <w:rPr>
                  <w:highlight w:val="yellow"/>
                  <w:lang w:eastAsia="ko-KR"/>
                  <w:rPrChange w:id="103" w:author="Huawei_Li Zhao" w:date="2020-08-24T12:11:00Z">
                    <w:rPr>
                      <w:lang w:eastAsia="ko-KR"/>
                    </w:rPr>
                  </w:rPrChange>
                </w:rPr>
                <w:t>when the SL grant(s) can accommodate the SL-CSI reporting that has been triggered but not cancelled</w:t>
              </w:r>
              <w:r>
                <w:rPr>
                  <w:rFonts w:eastAsia="宋体"/>
                  <w:lang w:eastAsia="zh-CN"/>
                </w:rPr>
                <w:t>”</w:t>
              </w:r>
            </w:ins>
            <w:ins w:id="104" w:author="Huawei_Li Zhao" w:date="2020-08-24T12:00:00Z">
              <w:r>
                <w:rPr>
                  <w:rFonts w:eastAsia="宋体"/>
                  <w:lang w:eastAsia="zh-CN"/>
                </w:rPr>
                <w:t xml:space="preserve">. </w:t>
              </w:r>
            </w:ins>
          </w:p>
          <w:p w14:paraId="4FE93810" w14:textId="77777777" w:rsidR="009A46AA" w:rsidRDefault="009A46AA">
            <w:pPr>
              <w:pStyle w:val="TAC"/>
              <w:jc w:val="left"/>
              <w:rPr>
                <w:ins w:id="105" w:author="Huawei_Li Zhao" w:date="2020-08-24T12:09:00Z"/>
                <w:rFonts w:eastAsia="宋体"/>
                <w:lang w:eastAsia="zh-CN"/>
              </w:rPr>
              <w:pPrChange w:id="106" w:author="Huawei_Li Zhao" w:date="2020-08-24T12:00:00Z">
                <w:pPr>
                  <w:pStyle w:val="TAL"/>
                </w:pPr>
              </w:pPrChange>
            </w:pPr>
          </w:p>
          <w:p w14:paraId="4118AE0E" w14:textId="77777777" w:rsidR="009A46AA" w:rsidRDefault="00D7700A">
            <w:pPr>
              <w:pStyle w:val="TAC"/>
              <w:jc w:val="left"/>
              <w:rPr>
                <w:ins w:id="107" w:author="Huawei_Li Zhao" w:date="2020-08-24T12:09:00Z"/>
                <w:rFonts w:eastAsia="宋体"/>
                <w:lang w:eastAsia="zh-CN"/>
              </w:rPr>
              <w:pPrChange w:id="108" w:author="Huawei_Li Zhao" w:date="2020-08-24T12:00:00Z">
                <w:pPr>
                  <w:pStyle w:val="TAL"/>
                </w:pPr>
              </w:pPrChange>
            </w:pPr>
            <w:ins w:id="109" w:author="Huawei_Li Zhao" w:date="2020-08-24T12:00:00Z">
              <w:r>
                <w:rPr>
                  <w:rFonts w:eastAsia="宋体"/>
                  <w:lang w:eastAsia="zh-CN"/>
                </w:rPr>
                <w:t>So only adding “</w:t>
              </w:r>
            </w:ins>
            <w:ins w:id="110" w:author="Huawei_Li Zhao" w:date="2020-08-24T12:01:00Z">
              <w:r>
                <w:rPr>
                  <w:rFonts w:eastAsia="宋体"/>
                  <w:lang w:eastAsia="zh-CN"/>
                </w:rPr>
                <w:t>or when the triggered SL-CSI reporting is cancelled</w:t>
              </w:r>
            </w:ins>
            <w:ins w:id="111" w:author="Huawei_Li Zhao" w:date="2020-08-24T12:00:00Z">
              <w:r>
                <w:rPr>
                  <w:rFonts w:eastAsia="宋体"/>
                  <w:lang w:eastAsia="zh-CN"/>
                </w:rPr>
                <w:t>”</w:t>
              </w:r>
            </w:ins>
            <w:ins w:id="112" w:author="Huawei_Li Zhao" w:date="2020-08-24T12:01:00Z">
              <w:r>
                <w:rPr>
                  <w:rFonts w:eastAsia="宋体"/>
                  <w:lang w:eastAsia="zh-CN"/>
                </w:rPr>
                <w:t xml:space="preserve"> will </w:t>
              </w:r>
            </w:ins>
            <w:ins w:id="113" w:author="Huawei_Li Zhao" w:date="2020-08-24T12:08:00Z">
              <w:r>
                <w:rPr>
                  <w:rFonts w:eastAsia="宋体"/>
                  <w:lang w:eastAsia="zh-CN"/>
                </w:rPr>
                <w:t xml:space="preserve">duplicate the conditions for SR cancellation. </w:t>
              </w:r>
            </w:ins>
          </w:p>
          <w:p w14:paraId="6ADA2CAB" w14:textId="77777777" w:rsidR="009A46AA" w:rsidRDefault="009A46AA">
            <w:pPr>
              <w:pStyle w:val="TAC"/>
              <w:jc w:val="left"/>
              <w:rPr>
                <w:ins w:id="114" w:author="Huawei_Li Zhao" w:date="2020-08-24T12:09:00Z"/>
                <w:rFonts w:eastAsia="宋体"/>
                <w:lang w:eastAsia="zh-CN"/>
              </w:rPr>
              <w:pPrChange w:id="115" w:author="Huawei_Li Zhao" w:date="2020-08-24T12:00:00Z">
                <w:pPr>
                  <w:pStyle w:val="TAL"/>
                </w:pPr>
              </w:pPrChange>
            </w:pPr>
          </w:p>
          <w:p w14:paraId="4EF0974D" w14:textId="77777777" w:rsidR="009A46AA" w:rsidRDefault="00D7700A">
            <w:pPr>
              <w:pStyle w:val="TAC"/>
              <w:jc w:val="left"/>
              <w:rPr>
                <w:ins w:id="116" w:author="Huawei_Li Zhao" w:date="2020-08-24T12:09:00Z"/>
                <w:rFonts w:eastAsia="宋体"/>
                <w:lang w:eastAsia="zh-CN"/>
              </w:rPr>
              <w:pPrChange w:id="117" w:author="Huawei_Li Zhao" w:date="2020-08-24T12:00:00Z">
                <w:pPr>
                  <w:pStyle w:val="TAL"/>
                </w:pPr>
              </w:pPrChange>
            </w:pPr>
            <w:ins w:id="118" w:author="Huawei_Li Zhao" w:date="2020-08-24T12:09:00Z">
              <w:r>
                <w:rPr>
                  <w:rFonts w:eastAsia="宋体"/>
                  <w:lang w:eastAsia="zh-CN"/>
                </w:rPr>
                <w:t>Therefore, we propose to change as below.</w:t>
              </w:r>
            </w:ins>
          </w:p>
          <w:p w14:paraId="7EE9567C" w14:textId="77777777" w:rsidR="009A46AA" w:rsidRDefault="009A46AA">
            <w:pPr>
              <w:pStyle w:val="TAC"/>
              <w:jc w:val="left"/>
              <w:rPr>
                <w:ins w:id="119" w:author="Huawei_Li Zhao" w:date="2020-08-24T12:09:00Z"/>
                <w:rFonts w:eastAsia="宋体"/>
                <w:lang w:eastAsia="zh-CN"/>
              </w:rPr>
              <w:pPrChange w:id="120" w:author="Huawei_Li Zhao" w:date="2020-08-24T12:00:00Z">
                <w:pPr>
                  <w:pStyle w:val="TAL"/>
                </w:pPr>
              </w:pPrChange>
            </w:pPr>
          </w:p>
          <w:p w14:paraId="58A7DA5E" w14:textId="77777777" w:rsidR="009A46AA" w:rsidRPr="009A46AA" w:rsidRDefault="00D7700A">
            <w:pPr>
              <w:rPr>
                <w:ins w:id="121" w:author="Huawei_Li Zhao" w:date="2020-08-24T12:08:00Z"/>
                <w:rFonts w:eastAsia="宋体"/>
                <w:lang w:eastAsia="ko-KR"/>
                <w:rPrChange w:id="122" w:author="Huawei_Li Zhao" w:date="2020-08-24T12:09:00Z">
                  <w:rPr>
                    <w:ins w:id="123" w:author="Huawei_Li Zhao" w:date="2020-08-24T12:08:00Z"/>
                    <w:rFonts w:eastAsia="宋体"/>
                    <w:lang w:eastAsia="zh-CN"/>
                  </w:rPr>
                </w:rPrChange>
              </w:rPr>
              <w:pPrChange w:id="124" w:author="Huawei_Li Zhao" w:date="2020-08-24T12:09:00Z">
                <w:pPr>
                  <w:pStyle w:val="TAL"/>
                </w:pPr>
              </w:pPrChange>
            </w:pPr>
            <w:ins w:id="125" w:author="Huawei_Li Zhao" w:date="2020-08-24T12:09:00Z">
              <w:r>
                <w:rPr>
                  <w:rFonts w:eastAsia="宋体"/>
                  <w:lang w:eastAsia="zh-CN"/>
                </w:rPr>
                <w:t>“</w:t>
              </w:r>
              <w:r>
                <w:rPr>
                  <w:lang w:eastAsia="ko-KR"/>
                </w:rPr>
                <w:t xml:space="preserve">The pending SR triggered according to the SL-CSI reporting for a destination shall be cancelled and each respective </w:t>
              </w:r>
              <w:proofErr w:type="spellStart"/>
              <w:r>
                <w:rPr>
                  <w:i/>
                  <w:lang w:eastAsia="ko-KR"/>
                </w:rPr>
                <w:t>sr-ProhibitTimer</w:t>
              </w:r>
              <w:proofErr w:type="spellEnd"/>
              <w:r>
                <w:rPr>
                  <w:lang w:eastAsia="ko-KR"/>
                </w:rPr>
                <w:t xml:space="preserve"> shall be stopped </w:t>
              </w:r>
              <w:r>
                <w:rPr>
                  <w:highlight w:val="yellow"/>
                  <w:lang w:eastAsia="ko-KR"/>
                  <w:rPrChange w:id="126" w:author="Huawei_Li Zhao" w:date="2020-08-24T12:10:00Z">
                    <w:rPr>
                      <w:lang w:eastAsia="ko-KR"/>
                    </w:rPr>
                  </w:rPrChange>
                </w:rPr>
                <w:t>when</w:t>
              </w:r>
            </w:ins>
            <w:ins w:id="127" w:author="Huawei_Li Zhao" w:date="2020-08-24T12:10:00Z">
              <w:r>
                <w:rPr>
                  <w:highlight w:val="yellow"/>
                  <w:lang w:eastAsia="ko-KR"/>
                  <w:rPrChange w:id="128" w:author="Huawei_Li Zhao" w:date="2020-08-24T12:10:00Z">
                    <w:rPr>
                      <w:lang w:eastAsia="ko-KR"/>
                    </w:rPr>
                  </w:rPrChange>
                </w:rPr>
                <w:t xml:space="preserve"> the triggered SL-CSI reporting is cancelled</w:t>
              </w:r>
            </w:ins>
            <w:ins w:id="129" w:author="Huawei_Li Zhao" w:date="2020-08-24T12:09:00Z">
              <w:r>
                <w:rPr>
                  <w:lang w:eastAsia="ko-KR"/>
                </w:rPr>
                <w:t>.</w:t>
              </w:r>
              <w:r>
                <w:t xml:space="preserve"> </w:t>
              </w:r>
              <w:r>
                <w:rPr>
                  <w:lang w:eastAsia="ko-KR"/>
                </w:rPr>
                <w:t xml:space="preserve">All pending SR(s) triggered by either Sidelink BSR or Sidelink CSI report shall be cancelled, </w:t>
              </w:r>
              <w:r>
                <w:t>when RRC configures autonomous resource selection</w:t>
              </w:r>
              <w:r>
                <w:rPr>
                  <w:lang w:eastAsia="ko-KR"/>
                </w:rPr>
                <w:t>.</w:t>
              </w:r>
              <w:r>
                <w:rPr>
                  <w:rFonts w:eastAsia="宋体"/>
                  <w:lang w:eastAsia="zh-CN"/>
                </w:rPr>
                <w:t>”</w:t>
              </w:r>
            </w:ins>
          </w:p>
          <w:p w14:paraId="3A7123C9" w14:textId="77777777" w:rsidR="009A46AA" w:rsidRDefault="009A46AA">
            <w:pPr>
              <w:pStyle w:val="TAC"/>
              <w:jc w:val="left"/>
              <w:rPr>
                <w:lang w:eastAsia="ko-KR"/>
              </w:rPr>
              <w:pPrChange w:id="130" w:author="Huawei_Li Zhao" w:date="2020-08-24T12:00:00Z">
                <w:pPr>
                  <w:pStyle w:val="TAL"/>
                </w:pPr>
              </w:pPrChange>
            </w:pPr>
          </w:p>
        </w:tc>
      </w:tr>
      <w:tr w:rsidR="009A46AA" w14:paraId="2D9A7DFC" w14:textId="77777777">
        <w:tc>
          <w:tcPr>
            <w:tcW w:w="1129" w:type="dxa"/>
          </w:tcPr>
          <w:p w14:paraId="621CF2E4" w14:textId="77777777" w:rsidR="009A46AA" w:rsidRDefault="00D7700A">
            <w:pPr>
              <w:pStyle w:val="TAC"/>
              <w:rPr>
                <w:lang w:eastAsia="ko-KR"/>
              </w:rPr>
            </w:pPr>
            <w:ins w:id="131" w:author="Ericsson" w:date="2020-08-24T13:24:00Z">
              <w:r>
                <w:rPr>
                  <w:lang w:eastAsia="ko-KR"/>
                </w:rPr>
                <w:t>Ericsson</w:t>
              </w:r>
            </w:ins>
          </w:p>
        </w:tc>
        <w:tc>
          <w:tcPr>
            <w:tcW w:w="1985" w:type="dxa"/>
          </w:tcPr>
          <w:p w14:paraId="0B9F1269" w14:textId="77777777" w:rsidR="009A46AA" w:rsidRDefault="00D7700A">
            <w:pPr>
              <w:pStyle w:val="TAC"/>
              <w:rPr>
                <w:lang w:eastAsia="ko-KR"/>
              </w:rPr>
            </w:pPr>
            <w:ins w:id="132" w:author="Ericsson" w:date="2020-08-24T10:25:00Z">
              <w:r>
                <w:rPr>
                  <w:lang w:eastAsia="ko-KR"/>
                </w:rPr>
                <w:t>Yes</w:t>
              </w:r>
            </w:ins>
          </w:p>
        </w:tc>
        <w:tc>
          <w:tcPr>
            <w:tcW w:w="6515" w:type="dxa"/>
          </w:tcPr>
          <w:p w14:paraId="70920A1A" w14:textId="77777777" w:rsidR="009A46AA" w:rsidRDefault="00D7700A">
            <w:pPr>
              <w:pStyle w:val="TAL"/>
              <w:rPr>
                <w:lang w:eastAsia="ko-KR"/>
              </w:rPr>
            </w:pPr>
            <w:ins w:id="133" w:author="Ericsson" w:date="2020-08-24T10:25:00Z">
              <w:r>
                <w:rPr>
                  <w:lang w:eastAsia="ko-KR"/>
                </w:rPr>
                <w:t xml:space="preserve">We think current </w:t>
              </w:r>
            </w:ins>
            <w:ins w:id="134" w:author="Ericsson" w:date="2020-08-24T13:25:00Z">
              <w:r>
                <w:rPr>
                  <w:lang w:eastAsia="ko-KR"/>
                </w:rPr>
                <w:t>wording</w:t>
              </w:r>
            </w:ins>
            <w:ins w:id="135" w:author="Ericsson" w:date="2020-08-24T10:25:00Z">
              <w:r>
                <w:rPr>
                  <w:lang w:eastAsia="ko-KR"/>
                </w:rPr>
                <w:t xml:space="preserve"> is </w:t>
              </w:r>
            </w:ins>
            <w:ins w:id="136" w:author="Ericsson" w:date="2020-08-24T13:26:00Z">
              <w:r>
                <w:rPr>
                  <w:lang w:eastAsia="ko-KR"/>
                </w:rPr>
                <w:t>fine,</w:t>
              </w:r>
            </w:ins>
            <w:ins w:id="137" w:author="Ericsson" w:date="2020-08-24T10:25:00Z">
              <w:r>
                <w:rPr>
                  <w:lang w:eastAsia="ko-KR"/>
                </w:rPr>
                <w:t xml:space="preserve"> but we can also be fine with HW proposal if majority of companies prefer it.</w:t>
              </w:r>
            </w:ins>
          </w:p>
        </w:tc>
      </w:tr>
      <w:tr w:rsidR="009A46AA" w14:paraId="53BCE567" w14:textId="77777777">
        <w:tc>
          <w:tcPr>
            <w:tcW w:w="1129" w:type="dxa"/>
          </w:tcPr>
          <w:p w14:paraId="1ADFEDD0" w14:textId="77777777" w:rsidR="009A46AA" w:rsidRDefault="00D7700A">
            <w:pPr>
              <w:pStyle w:val="TAC"/>
              <w:rPr>
                <w:lang w:eastAsia="ko-KR"/>
              </w:rPr>
            </w:pPr>
            <w:ins w:id="138" w:author="vivo(Jing)" w:date="2020-08-24T20:11:00Z">
              <w:r>
                <w:rPr>
                  <w:lang w:eastAsia="ko-KR"/>
                </w:rPr>
                <w:t>vivo</w:t>
              </w:r>
            </w:ins>
          </w:p>
        </w:tc>
        <w:tc>
          <w:tcPr>
            <w:tcW w:w="1985" w:type="dxa"/>
          </w:tcPr>
          <w:p w14:paraId="1BB3000F" w14:textId="77777777" w:rsidR="009A46AA" w:rsidRDefault="00D7700A">
            <w:pPr>
              <w:pStyle w:val="TAC"/>
              <w:rPr>
                <w:lang w:eastAsia="ko-KR"/>
              </w:rPr>
            </w:pPr>
            <w:ins w:id="139" w:author="vivo(Jing)" w:date="2020-08-24T20:11:00Z">
              <w:r>
                <w:rPr>
                  <w:lang w:eastAsia="ko-KR"/>
                </w:rPr>
                <w:t>Yes</w:t>
              </w:r>
            </w:ins>
          </w:p>
        </w:tc>
        <w:tc>
          <w:tcPr>
            <w:tcW w:w="6515" w:type="dxa"/>
          </w:tcPr>
          <w:p w14:paraId="3D15FB78" w14:textId="77777777" w:rsidR="009A46AA" w:rsidRDefault="00D7700A">
            <w:pPr>
              <w:pStyle w:val="TAL"/>
              <w:rPr>
                <w:ins w:id="140" w:author="vivo(Jing)" w:date="2020-08-24T20:13:00Z"/>
                <w:lang w:eastAsia="ko-KR"/>
              </w:rPr>
            </w:pPr>
            <w:ins w:id="141" w:author="vivo(Jing)" w:date="2020-08-24T20:11:00Z">
              <w:r>
                <w:rPr>
                  <w:lang w:eastAsia="ko-KR"/>
                </w:rPr>
                <w:t xml:space="preserve">The original text is fine for us. </w:t>
              </w:r>
            </w:ins>
            <w:ins w:id="142" w:author="vivo(Jing)" w:date="2020-08-24T20:12:00Z">
              <w:r>
                <w:rPr>
                  <w:lang w:eastAsia="ko-KR"/>
                </w:rPr>
                <w:t xml:space="preserve">Regarding Huawei’s comment, another way is </w:t>
              </w:r>
            </w:ins>
            <w:ins w:id="143" w:author="vivo(Jing)" w:date="2020-08-24T20:13:00Z">
              <w:r>
                <w:rPr>
                  <w:lang w:eastAsia="ko-KR"/>
                </w:rPr>
                <w:t>adding e.g.</w:t>
              </w:r>
            </w:ins>
            <w:ins w:id="144" w:author="vivo(Jing)" w:date="2020-08-24T20:12:00Z">
              <w:r>
                <w:rPr>
                  <w:lang w:eastAsia="ko-KR"/>
                </w:rPr>
                <w:t xml:space="preserve"> ‘due to latency</w:t>
              </w:r>
            </w:ins>
            <w:ins w:id="145" w:author="vivo(Jing)" w:date="2020-08-24T20:13:00Z">
              <w:r>
                <w:rPr>
                  <w:lang w:eastAsia="ko-KR"/>
                </w:rPr>
                <w:t xml:space="preserve"> non-fulfilment</w:t>
              </w:r>
            </w:ins>
            <w:ins w:id="146" w:author="vivo(Jing)" w:date="2020-08-24T20:12:00Z">
              <w:r>
                <w:rPr>
                  <w:lang w:eastAsia="ko-KR"/>
                </w:rPr>
                <w:t>’</w:t>
              </w:r>
            </w:ins>
            <w:ins w:id="147" w:author="vivo(Jing)" w:date="2020-08-24T20:13:00Z">
              <w:r>
                <w:rPr>
                  <w:lang w:eastAsia="ko-KR"/>
                </w:rPr>
                <w:t xml:space="preserve"> in the end, which makes it like:</w:t>
              </w:r>
            </w:ins>
          </w:p>
          <w:p w14:paraId="0F5CF108" w14:textId="77777777" w:rsidR="009A46AA" w:rsidRDefault="009A46AA">
            <w:pPr>
              <w:pStyle w:val="TAL"/>
              <w:rPr>
                <w:ins w:id="148" w:author="vivo(Jing)" w:date="2020-08-24T20:13:00Z"/>
                <w:lang w:eastAsia="ko-KR"/>
              </w:rPr>
            </w:pPr>
          </w:p>
          <w:p w14:paraId="7B97697D" w14:textId="77777777" w:rsidR="009A46AA" w:rsidRPr="009A46AA" w:rsidRDefault="00D7700A">
            <w:pPr>
              <w:ind w:left="568" w:hanging="284"/>
              <w:rPr>
                <w:ins w:id="149" w:author="vivo(Jing)" w:date="2020-08-24T20:13:00Z"/>
                <w:i/>
                <w:iCs/>
                <w:lang w:eastAsia="zh-CN"/>
                <w:rPrChange w:id="150" w:author="vivo(Jing)" w:date="2020-08-24T20:13:00Z">
                  <w:rPr>
                    <w:ins w:id="151" w:author="vivo(Jing)" w:date="2020-08-24T20:13:00Z"/>
                    <w:lang w:eastAsia="zh-CN"/>
                  </w:rPr>
                </w:rPrChange>
              </w:rPr>
            </w:pPr>
            <w:ins w:id="152" w:author="vivo(Jing)" w:date="2020-08-24T20:13:00Z">
              <w:r>
                <w:rPr>
                  <w:i/>
                  <w:iCs/>
                  <w:lang w:eastAsia="ko-KR"/>
                  <w:rPrChange w:id="153" w:author="vivo(Jing)" w:date="2020-08-24T20:13:00Z">
                    <w:rPr>
                      <w:lang w:eastAsia="ko-KR"/>
                    </w:rPr>
                  </w:rPrChange>
                </w:rPr>
                <w:t xml:space="preserve">The pending SR triggered according to the SL-CSI reporting for a destination shall be cancelled and each respective </w:t>
              </w:r>
              <w:proofErr w:type="spellStart"/>
              <w:r>
                <w:rPr>
                  <w:i/>
                  <w:iCs/>
                  <w:lang w:eastAsia="ko-KR"/>
                </w:rPr>
                <w:t>sr-ProhibitTimer</w:t>
              </w:r>
              <w:proofErr w:type="spellEnd"/>
              <w:r>
                <w:rPr>
                  <w:i/>
                  <w:iCs/>
                  <w:lang w:eastAsia="ko-KR"/>
                  <w:rPrChange w:id="154" w:author="vivo(Jing)" w:date="2020-08-24T20:13:00Z">
                    <w:rPr>
                      <w:lang w:eastAsia="ko-KR"/>
                    </w:rPr>
                  </w:rPrChange>
                </w:rPr>
                <w:t xml:space="preserve"> shall be stopped when the SL grant(s) can accommodate the SL-CSI reporting that has been triggered but not cancelled</w:t>
              </w:r>
              <w:r>
                <w:rPr>
                  <w:i/>
                  <w:iCs/>
                  <w:lang w:eastAsia="zh-CN"/>
                  <w:rPrChange w:id="155" w:author="vivo(Jing)" w:date="2020-08-24T20:13:00Z">
                    <w:rPr>
                      <w:lang w:eastAsia="zh-CN"/>
                    </w:rPr>
                  </w:rPrChange>
                </w:rPr>
                <w:t xml:space="preserve"> </w:t>
              </w:r>
              <w:r>
                <w:rPr>
                  <w:i/>
                  <w:iCs/>
                  <w:color w:val="FF0000"/>
                  <w:rPrChange w:id="156" w:author="vivo(Jing)" w:date="2020-08-24T20:13:00Z">
                    <w:rPr>
                      <w:color w:val="FF0000"/>
                    </w:rPr>
                  </w:rPrChange>
                </w:rPr>
                <w:t xml:space="preserve">or </w:t>
              </w:r>
              <w:r>
                <w:rPr>
                  <w:i/>
                  <w:iCs/>
                  <w:color w:val="FF0000"/>
                  <w:highlight w:val="yellow"/>
                  <w:lang w:eastAsia="zh-CN"/>
                  <w:rPrChange w:id="157" w:author="vivo(Jing)" w:date="2020-08-24T20:14:00Z">
                    <w:rPr>
                      <w:color w:val="FF0000"/>
                      <w:lang w:eastAsia="zh-CN"/>
                    </w:rPr>
                  </w:rPrChange>
                </w:rPr>
                <w:t xml:space="preserve">when </w:t>
              </w:r>
              <w:r>
                <w:rPr>
                  <w:i/>
                  <w:iCs/>
                  <w:color w:val="FF0000"/>
                  <w:highlight w:val="yellow"/>
                  <w:rPrChange w:id="158" w:author="vivo(Jing)" w:date="2020-08-24T20:14:00Z">
                    <w:rPr>
                      <w:color w:val="FF0000"/>
                    </w:rPr>
                  </w:rPrChange>
                </w:rPr>
                <w:t xml:space="preserve">the triggered </w:t>
              </w:r>
              <w:r>
                <w:rPr>
                  <w:i/>
                  <w:iCs/>
                  <w:color w:val="FF0000"/>
                  <w:highlight w:val="yellow"/>
                  <w:lang w:eastAsia="ko-KR"/>
                  <w:rPrChange w:id="159" w:author="vivo(Jing)" w:date="2020-08-24T20:14:00Z">
                    <w:rPr>
                      <w:color w:val="FF0000"/>
                      <w:lang w:eastAsia="ko-KR"/>
                    </w:rPr>
                  </w:rPrChange>
                </w:rPr>
                <w:t>SL-CSI reporting</w:t>
              </w:r>
              <w:r>
                <w:rPr>
                  <w:i/>
                  <w:iCs/>
                  <w:color w:val="FF0000"/>
                  <w:highlight w:val="yellow"/>
                  <w:rPrChange w:id="160" w:author="vivo(Jing)" w:date="2020-08-24T20:14:00Z">
                    <w:rPr>
                      <w:color w:val="FF0000"/>
                    </w:rPr>
                  </w:rPrChange>
                </w:rPr>
                <w:t xml:space="preserve"> is cancelled due to l</w:t>
              </w:r>
            </w:ins>
            <w:ins w:id="161" w:author="vivo(Jing)" w:date="2020-08-24T20:14:00Z">
              <w:r>
                <w:rPr>
                  <w:i/>
                  <w:iCs/>
                  <w:color w:val="FF0000"/>
                  <w:highlight w:val="yellow"/>
                  <w:rPrChange w:id="162" w:author="vivo(Jing)" w:date="2020-08-24T20:14:00Z">
                    <w:rPr>
                      <w:i/>
                      <w:iCs/>
                      <w:color w:val="FF0000"/>
                    </w:rPr>
                  </w:rPrChange>
                </w:rPr>
                <w:t>atency non-fu</w:t>
              </w:r>
              <w:r>
                <w:rPr>
                  <w:i/>
                  <w:iCs/>
                  <w:color w:val="FF0000"/>
                  <w:highlight w:val="yellow"/>
                </w:rPr>
                <w:t>l</w:t>
              </w:r>
              <w:r>
                <w:rPr>
                  <w:i/>
                  <w:iCs/>
                  <w:color w:val="FF0000"/>
                  <w:highlight w:val="yellow"/>
                  <w:rPrChange w:id="163" w:author="vivo(Jing)" w:date="2020-08-24T20:14:00Z">
                    <w:rPr>
                      <w:i/>
                      <w:iCs/>
                      <w:color w:val="FF0000"/>
                    </w:rPr>
                  </w:rPrChange>
                </w:rPr>
                <w:t>filment</w:t>
              </w:r>
            </w:ins>
            <w:ins w:id="164" w:author="vivo(Jing)" w:date="2020-08-24T20:13:00Z">
              <w:r>
                <w:rPr>
                  <w:i/>
                  <w:iCs/>
                  <w:highlight w:val="yellow"/>
                  <w:lang w:eastAsia="ko-KR"/>
                  <w:rPrChange w:id="165" w:author="vivo(Jing)" w:date="2020-08-24T20:14:00Z">
                    <w:rPr>
                      <w:lang w:eastAsia="ko-KR"/>
                    </w:rPr>
                  </w:rPrChange>
                </w:rPr>
                <w:t>.</w:t>
              </w:r>
              <w:r>
                <w:rPr>
                  <w:i/>
                  <w:iCs/>
                  <w:rPrChange w:id="166" w:author="vivo(Jing)" w:date="2020-08-24T20:13:00Z">
                    <w:rPr/>
                  </w:rPrChange>
                </w:rPr>
                <w:t xml:space="preserve"> </w:t>
              </w:r>
              <w:r>
                <w:rPr>
                  <w:i/>
                  <w:iCs/>
                  <w:lang w:eastAsia="ko-KR"/>
                  <w:rPrChange w:id="167" w:author="vivo(Jing)" w:date="2020-08-24T20:13:00Z">
                    <w:rPr>
                      <w:lang w:eastAsia="ko-KR"/>
                    </w:rPr>
                  </w:rPrChange>
                </w:rPr>
                <w:t xml:space="preserve">All pending SR(s) triggered by either Sidelink BSR or Sidelink CSI report shall be cancelled, </w:t>
              </w:r>
              <w:r>
                <w:rPr>
                  <w:i/>
                  <w:iCs/>
                  <w:rPrChange w:id="168" w:author="vivo(Jing)" w:date="2020-08-24T20:13:00Z">
                    <w:rPr/>
                  </w:rPrChange>
                </w:rPr>
                <w:t>when RRC configures autonomous resource selection</w:t>
              </w:r>
              <w:r>
                <w:rPr>
                  <w:i/>
                  <w:iCs/>
                  <w:lang w:eastAsia="ko-KR"/>
                  <w:rPrChange w:id="169" w:author="vivo(Jing)" w:date="2020-08-24T20:13:00Z">
                    <w:rPr>
                      <w:lang w:eastAsia="ko-KR"/>
                    </w:rPr>
                  </w:rPrChange>
                </w:rPr>
                <w:t>.</w:t>
              </w:r>
            </w:ins>
          </w:p>
          <w:p w14:paraId="7AB6D957" w14:textId="77777777" w:rsidR="009A46AA" w:rsidRDefault="009A46AA">
            <w:pPr>
              <w:pStyle w:val="TAL"/>
              <w:rPr>
                <w:lang w:eastAsia="ko-KR"/>
              </w:rPr>
            </w:pPr>
          </w:p>
        </w:tc>
      </w:tr>
      <w:tr w:rsidR="009A46AA" w14:paraId="6F21D75E" w14:textId="77777777">
        <w:tc>
          <w:tcPr>
            <w:tcW w:w="1129" w:type="dxa"/>
          </w:tcPr>
          <w:p w14:paraId="10B97192" w14:textId="77777777" w:rsidR="009A46AA" w:rsidRDefault="00D7700A">
            <w:pPr>
              <w:pStyle w:val="TAC"/>
              <w:rPr>
                <w:rFonts w:eastAsia="宋体"/>
                <w:lang w:val="en-US" w:eastAsia="zh-CN"/>
              </w:rPr>
            </w:pPr>
            <w:ins w:id="170" w:author="ZTE(Weiqiang)" w:date="2020-08-24T21:00:00Z">
              <w:r>
                <w:rPr>
                  <w:rFonts w:eastAsia="宋体" w:hint="eastAsia"/>
                  <w:lang w:val="en-US" w:eastAsia="zh-CN"/>
                </w:rPr>
                <w:t>ZTE</w:t>
              </w:r>
            </w:ins>
          </w:p>
        </w:tc>
        <w:tc>
          <w:tcPr>
            <w:tcW w:w="1985" w:type="dxa"/>
          </w:tcPr>
          <w:p w14:paraId="354696A7" w14:textId="77777777" w:rsidR="009A46AA" w:rsidRDefault="00D7700A">
            <w:pPr>
              <w:pStyle w:val="TAC"/>
              <w:rPr>
                <w:rFonts w:eastAsia="宋体"/>
                <w:lang w:val="en-US" w:eastAsia="zh-CN"/>
              </w:rPr>
            </w:pPr>
            <w:ins w:id="171" w:author="ZTE(Weiqiang)" w:date="2020-08-24T21:00:00Z">
              <w:r>
                <w:rPr>
                  <w:rFonts w:eastAsia="宋体" w:hint="eastAsia"/>
                  <w:lang w:val="en-US" w:eastAsia="zh-CN"/>
                </w:rPr>
                <w:t>Yes</w:t>
              </w:r>
            </w:ins>
          </w:p>
        </w:tc>
        <w:tc>
          <w:tcPr>
            <w:tcW w:w="6515" w:type="dxa"/>
          </w:tcPr>
          <w:p w14:paraId="700E4960" w14:textId="77777777" w:rsidR="009A46AA" w:rsidRDefault="009A46AA">
            <w:pPr>
              <w:pStyle w:val="TAL"/>
              <w:rPr>
                <w:lang w:eastAsia="ko-KR"/>
              </w:rPr>
            </w:pPr>
          </w:p>
        </w:tc>
      </w:tr>
      <w:tr w:rsidR="004261BB" w14:paraId="140DB005" w14:textId="77777777">
        <w:tc>
          <w:tcPr>
            <w:tcW w:w="1129" w:type="dxa"/>
          </w:tcPr>
          <w:p w14:paraId="005015C8" w14:textId="77777777" w:rsidR="004261BB" w:rsidRDefault="004261BB" w:rsidP="004261BB">
            <w:pPr>
              <w:pStyle w:val="TAC"/>
              <w:rPr>
                <w:lang w:eastAsia="ko-KR"/>
              </w:rPr>
            </w:pPr>
            <w:ins w:id="172" w:author="澄欽 黃" w:date="2020-08-24T21:16:00Z">
              <w:r>
                <w:rPr>
                  <w:lang w:eastAsia="ko-KR"/>
                </w:rPr>
                <w:t>MediaTek</w:t>
              </w:r>
            </w:ins>
          </w:p>
        </w:tc>
        <w:tc>
          <w:tcPr>
            <w:tcW w:w="1985" w:type="dxa"/>
          </w:tcPr>
          <w:p w14:paraId="1B604B09" w14:textId="77777777" w:rsidR="004261BB" w:rsidRDefault="004261BB" w:rsidP="004261BB">
            <w:pPr>
              <w:pStyle w:val="TAC"/>
              <w:rPr>
                <w:lang w:eastAsia="ko-KR"/>
              </w:rPr>
            </w:pPr>
            <w:ins w:id="173" w:author="澄欽 黃" w:date="2020-08-24T21:16:00Z">
              <w:r>
                <w:rPr>
                  <w:lang w:eastAsia="ko-KR"/>
                </w:rPr>
                <w:t>Yes with revision</w:t>
              </w:r>
            </w:ins>
          </w:p>
        </w:tc>
        <w:tc>
          <w:tcPr>
            <w:tcW w:w="6515" w:type="dxa"/>
          </w:tcPr>
          <w:p w14:paraId="582B66A5" w14:textId="77777777" w:rsidR="004261BB" w:rsidRDefault="004261BB" w:rsidP="004261BB">
            <w:pPr>
              <w:pStyle w:val="TAL"/>
              <w:rPr>
                <w:lang w:eastAsia="ko-KR"/>
              </w:rPr>
            </w:pPr>
            <w:ins w:id="174" w:author="澄欽 黃" w:date="2020-08-24T21:16:00Z">
              <w:r>
                <w:rPr>
                  <w:rFonts w:eastAsia="PMingLiU"/>
                  <w:lang w:eastAsia="zh-TW"/>
                </w:rPr>
                <w:t>We are fine with the proposal from vivo.</w:t>
              </w:r>
            </w:ins>
          </w:p>
        </w:tc>
      </w:tr>
      <w:tr w:rsidR="004261BB" w14:paraId="43EF92F6" w14:textId="77777777">
        <w:trPr>
          <w:ins w:id="175" w:author="澄欽 黃" w:date="2020-08-24T21:16:00Z"/>
        </w:trPr>
        <w:tc>
          <w:tcPr>
            <w:tcW w:w="1129" w:type="dxa"/>
          </w:tcPr>
          <w:p w14:paraId="6C266EC1" w14:textId="77777777" w:rsidR="004261BB" w:rsidRPr="00CE50CB" w:rsidRDefault="00CE50CB">
            <w:pPr>
              <w:pStyle w:val="TAC"/>
              <w:rPr>
                <w:ins w:id="176" w:author="澄欽 黃" w:date="2020-08-24T21:16:00Z"/>
                <w:rFonts w:eastAsia="宋体"/>
                <w:lang w:eastAsia="zh-CN"/>
              </w:rPr>
            </w:pPr>
            <w:ins w:id="177" w:author="CATT" w:date="2020-08-24T23:46:00Z">
              <w:r>
                <w:rPr>
                  <w:rFonts w:eastAsia="宋体" w:hint="eastAsia"/>
                  <w:lang w:eastAsia="zh-CN"/>
                </w:rPr>
                <w:t>CATT</w:t>
              </w:r>
            </w:ins>
          </w:p>
        </w:tc>
        <w:tc>
          <w:tcPr>
            <w:tcW w:w="1985" w:type="dxa"/>
          </w:tcPr>
          <w:p w14:paraId="1973D222" w14:textId="77777777" w:rsidR="004261BB" w:rsidRPr="00D34DC9" w:rsidRDefault="00D34DC9">
            <w:pPr>
              <w:pStyle w:val="TAC"/>
              <w:rPr>
                <w:ins w:id="178" w:author="澄欽 黃" w:date="2020-08-24T21:16:00Z"/>
                <w:rFonts w:eastAsia="宋体"/>
                <w:lang w:eastAsia="zh-CN"/>
              </w:rPr>
            </w:pPr>
            <w:ins w:id="179" w:author="CATT" w:date="2020-08-24T23:46:00Z">
              <w:r>
                <w:rPr>
                  <w:rFonts w:eastAsia="宋体" w:hint="eastAsia"/>
                  <w:lang w:eastAsia="zh-CN"/>
                </w:rPr>
                <w:t>Yes</w:t>
              </w:r>
            </w:ins>
          </w:p>
        </w:tc>
        <w:tc>
          <w:tcPr>
            <w:tcW w:w="6515" w:type="dxa"/>
          </w:tcPr>
          <w:p w14:paraId="0B512B1C" w14:textId="77777777" w:rsidR="003B096B" w:rsidRPr="00A632BC" w:rsidRDefault="00A632BC" w:rsidP="000614C1">
            <w:pPr>
              <w:pStyle w:val="TAL"/>
              <w:rPr>
                <w:ins w:id="180" w:author="澄欽 黃" w:date="2020-08-24T21:16:00Z"/>
                <w:rFonts w:eastAsia="宋体"/>
                <w:lang w:eastAsia="zh-CN"/>
              </w:rPr>
            </w:pPr>
            <w:ins w:id="181" w:author="CATT" w:date="2020-08-25T00:04:00Z">
              <w:r>
                <w:rPr>
                  <w:rFonts w:eastAsia="宋体"/>
                  <w:lang w:eastAsia="zh-CN"/>
                </w:rPr>
                <w:t>W</w:t>
              </w:r>
              <w:r>
                <w:rPr>
                  <w:rFonts w:eastAsia="宋体" w:hint="eastAsia"/>
                  <w:lang w:eastAsia="zh-CN"/>
                </w:rPr>
                <w:t>e agree the issue raised by Huawei and vivo</w:t>
              </w:r>
            </w:ins>
            <w:ins w:id="182" w:author="CATT" w:date="2020-08-24T23:50:00Z">
              <w:r w:rsidR="002C2F90">
                <w:rPr>
                  <w:rFonts w:eastAsia="PMingLiU"/>
                  <w:lang w:eastAsia="zh-TW"/>
                </w:rPr>
                <w:t>.</w:t>
              </w:r>
            </w:ins>
            <w:ins w:id="183" w:author="CATT" w:date="2020-08-25T00:05:00Z">
              <w:r>
                <w:rPr>
                  <w:rFonts w:eastAsia="宋体" w:hint="eastAsia"/>
                  <w:lang w:eastAsia="zh-CN"/>
                </w:rPr>
                <w:t xml:space="preserve"> </w:t>
              </w:r>
              <w:r>
                <w:rPr>
                  <w:rFonts w:eastAsia="宋体"/>
                  <w:lang w:eastAsia="zh-CN"/>
                </w:rPr>
                <w:t>W</w:t>
              </w:r>
              <w:r>
                <w:rPr>
                  <w:rFonts w:eastAsia="宋体" w:hint="eastAsia"/>
                  <w:lang w:eastAsia="zh-CN"/>
                </w:rPr>
                <w:t>e think the suggestion from vivo is cl</w:t>
              </w:r>
            </w:ins>
            <w:ins w:id="184" w:author="CATT" w:date="2020-08-25T00:06:00Z">
              <w:r>
                <w:rPr>
                  <w:rFonts w:eastAsia="宋体" w:hint="eastAsia"/>
                  <w:lang w:eastAsia="zh-CN"/>
                </w:rPr>
                <w:t>ear and fine for us.</w:t>
              </w:r>
            </w:ins>
          </w:p>
        </w:tc>
      </w:tr>
      <w:tr w:rsidR="00DA4CF0" w14:paraId="50477CA4" w14:textId="77777777">
        <w:trPr>
          <w:ins w:id="185" w:author="Intel-AA" w:date="2020-08-24T14:03:00Z"/>
        </w:trPr>
        <w:tc>
          <w:tcPr>
            <w:tcW w:w="1129" w:type="dxa"/>
          </w:tcPr>
          <w:p w14:paraId="611F5F55" w14:textId="70076B6E" w:rsidR="00DA4CF0" w:rsidRDefault="00DA4CF0">
            <w:pPr>
              <w:pStyle w:val="TAC"/>
              <w:rPr>
                <w:ins w:id="186" w:author="Intel-AA" w:date="2020-08-24T14:03:00Z"/>
                <w:rFonts w:eastAsia="宋体"/>
                <w:lang w:eastAsia="zh-CN"/>
              </w:rPr>
            </w:pPr>
            <w:ins w:id="187" w:author="Intel-AA" w:date="2020-08-24T14:03:00Z">
              <w:r>
                <w:rPr>
                  <w:rFonts w:eastAsia="宋体"/>
                  <w:lang w:eastAsia="zh-CN"/>
                </w:rPr>
                <w:t>Intel</w:t>
              </w:r>
            </w:ins>
          </w:p>
        </w:tc>
        <w:tc>
          <w:tcPr>
            <w:tcW w:w="1985" w:type="dxa"/>
          </w:tcPr>
          <w:p w14:paraId="0B99390B" w14:textId="4441E3D1" w:rsidR="00DA4CF0" w:rsidRDefault="00DA4CF0">
            <w:pPr>
              <w:pStyle w:val="TAC"/>
              <w:rPr>
                <w:ins w:id="188" w:author="Intel-AA" w:date="2020-08-24T14:03:00Z"/>
                <w:rFonts w:eastAsia="宋体"/>
                <w:lang w:eastAsia="zh-CN"/>
              </w:rPr>
            </w:pPr>
            <w:ins w:id="189" w:author="Intel-AA" w:date="2020-08-24T14:03:00Z">
              <w:r>
                <w:rPr>
                  <w:rFonts w:eastAsia="宋体"/>
                  <w:lang w:eastAsia="zh-CN"/>
                </w:rPr>
                <w:t>Yes</w:t>
              </w:r>
            </w:ins>
          </w:p>
        </w:tc>
        <w:tc>
          <w:tcPr>
            <w:tcW w:w="6515" w:type="dxa"/>
          </w:tcPr>
          <w:p w14:paraId="102E0376" w14:textId="21479B94" w:rsidR="00DA4CF0" w:rsidRDefault="00DA4CF0" w:rsidP="000614C1">
            <w:pPr>
              <w:pStyle w:val="TAL"/>
              <w:rPr>
                <w:ins w:id="190" w:author="Intel-AA" w:date="2020-08-24T14:03:00Z"/>
                <w:rFonts w:eastAsia="宋体"/>
                <w:lang w:eastAsia="zh-CN"/>
              </w:rPr>
            </w:pPr>
            <w:ins w:id="191" w:author="Intel-AA" w:date="2020-08-24T14:03:00Z">
              <w:r>
                <w:rPr>
                  <w:rFonts w:eastAsia="宋体"/>
                  <w:lang w:eastAsia="zh-CN"/>
                </w:rPr>
                <w:t xml:space="preserve">Ok to follow </w:t>
              </w:r>
            </w:ins>
            <w:proofErr w:type="spellStart"/>
            <w:ins w:id="192" w:author="Intel-AA" w:date="2020-08-24T14:07:00Z">
              <w:r w:rsidR="00381476">
                <w:rPr>
                  <w:rFonts w:eastAsia="宋体"/>
                  <w:lang w:eastAsia="zh-CN"/>
                </w:rPr>
                <w:t>v</w:t>
              </w:r>
            </w:ins>
            <w:ins w:id="193" w:author="Intel-AA" w:date="2020-08-24T14:04:00Z">
              <w:r>
                <w:rPr>
                  <w:rFonts w:eastAsia="宋体"/>
                  <w:lang w:eastAsia="zh-CN"/>
                </w:rPr>
                <w:t>ivo’s</w:t>
              </w:r>
            </w:ins>
            <w:proofErr w:type="spellEnd"/>
            <w:ins w:id="194" w:author="Intel-AA" w:date="2020-08-24T14:07:00Z">
              <w:r w:rsidR="00651DF1">
                <w:rPr>
                  <w:rFonts w:eastAsia="宋体"/>
                  <w:lang w:eastAsia="zh-CN"/>
                </w:rPr>
                <w:t xml:space="preserve"> propos</w:t>
              </w:r>
            </w:ins>
            <w:ins w:id="195" w:author="Intel-AA" w:date="2020-08-24T14:08:00Z">
              <w:r w:rsidR="00651DF1">
                <w:rPr>
                  <w:rFonts w:eastAsia="宋体"/>
                  <w:lang w:eastAsia="zh-CN"/>
                </w:rPr>
                <w:t>ed</w:t>
              </w:r>
            </w:ins>
            <w:ins w:id="196" w:author="Intel-AA" w:date="2020-08-24T14:04:00Z">
              <w:r>
                <w:rPr>
                  <w:rFonts w:eastAsia="宋体"/>
                  <w:lang w:eastAsia="zh-CN"/>
                </w:rPr>
                <w:t xml:space="preserve"> wording</w:t>
              </w:r>
            </w:ins>
          </w:p>
        </w:tc>
      </w:tr>
      <w:tr w:rsidR="005E4DE2" w14:paraId="51CE14E0" w14:textId="77777777">
        <w:trPr>
          <w:ins w:id="197" w:author="Samsung_Hyunjeong Kang" w:date="2020-08-25T09:10:00Z"/>
        </w:trPr>
        <w:tc>
          <w:tcPr>
            <w:tcW w:w="1129" w:type="dxa"/>
          </w:tcPr>
          <w:p w14:paraId="3835263D" w14:textId="20D38510" w:rsidR="005E4DE2" w:rsidRDefault="005E4DE2" w:rsidP="005E4DE2">
            <w:pPr>
              <w:pStyle w:val="TAC"/>
              <w:rPr>
                <w:ins w:id="198" w:author="Samsung_Hyunjeong Kang" w:date="2020-08-25T09:10:00Z"/>
                <w:rFonts w:eastAsia="宋体"/>
                <w:lang w:eastAsia="zh-CN"/>
              </w:rPr>
            </w:pPr>
            <w:ins w:id="199" w:author="Samsung_Hyunjeong Kang" w:date="2020-08-25T09:10:00Z">
              <w:r>
                <w:rPr>
                  <w:rFonts w:hint="eastAsia"/>
                  <w:lang w:eastAsia="ko-KR"/>
                </w:rPr>
                <w:t>S</w:t>
              </w:r>
              <w:r>
                <w:rPr>
                  <w:lang w:eastAsia="ko-KR"/>
                </w:rPr>
                <w:t>amsung</w:t>
              </w:r>
            </w:ins>
          </w:p>
        </w:tc>
        <w:tc>
          <w:tcPr>
            <w:tcW w:w="1985" w:type="dxa"/>
          </w:tcPr>
          <w:p w14:paraId="6A08B4B2" w14:textId="58C4A84B" w:rsidR="005E4DE2" w:rsidRPr="005E4DE2" w:rsidRDefault="005E4DE2" w:rsidP="005E4DE2">
            <w:pPr>
              <w:pStyle w:val="TAC"/>
              <w:ind w:left="568" w:hanging="284"/>
              <w:rPr>
                <w:ins w:id="200" w:author="Samsung_Hyunjeong Kang" w:date="2020-08-25T09:10:00Z"/>
                <w:rFonts w:eastAsiaTheme="minorEastAsia"/>
                <w:lang w:eastAsia="ko-KR"/>
                <w:rPrChange w:id="201" w:author="Samsung_Hyunjeong Kang" w:date="2020-08-25T09:11:00Z">
                  <w:rPr>
                    <w:ins w:id="202" w:author="Samsung_Hyunjeong Kang" w:date="2020-08-25T09:10:00Z"/>
                    <w:rFonts w:eastAsia="宋体"/>
                    <w:lang w:eastAsia="zh-CN"/>
                  </w:rPr>
                </w:rPrChange>
              </w:rPr>
            </w:pPr>
            <w:ins w:id="203" w:author="Samsung_Hyunjeong Kang" w:date="2020-08-25T09:11:00Z">
              <w:r>
                <w:rPr>
                  <w:rFonts w:eastAsiaTheme="minorEastAsia" w:hint="eastAsia"/>
                  <w:lang w:eastAsia="ko-KR"/>
                </w:rPr>
                <w:t>See</w:t>
              </w:r>
              <w:r>
                <w:rPr>
                  <w:rFonts w:eastAsiaTheme="minorEastAsia"/>
                  <w:lang w:eastAsia="ko-KR"/>
                </w:rPr>
                <w:t xml:space="preserve"> comment</w:t>
              </w:r>
            </w:ins>
          </w:p>
        </w:tc>
        <w:tc>
          <w:tcPr>
            <w:tcW w:w="6515" w:type="dxa"/>
          </w:tcPr>
          <w:p w14:paraId="6B08F5E4" w14:textId="57AE0922" w:rsidR="005E4DE2" w:rsidRDefault="005E4DE2" w:rsidP="005E4DE2">
            <w:pPr>
              <w:pStyle w:val="TAL"/>
              <w:rPr>
                <w:ins w:id="204" w:author="Samsung_Hyunjeong Kang" w:date="2020-08-25T09:10:00Z"/>
                <w:rFonts w:eastAsia="宋体"/>
                <w:lang w:eastAsia="zh-CN"/>
              </w:rPr>
            </w:pPr>
            <w:ins w:id="205" w:author="Samsung_Hyunjeong Kang" w:date="2020-08-25T09:10:00Z">
              <w:r>
                <w:rPr>
                  <w:rFonts w:hint="eastAsia"/>
                  <w:lang w:eastAsia="ko-KR"/>
                </w:rPr>
                <w:t xml:space="preserve">We </w:t>
              </w:r>
              <w:r>
                <w:rPr>
                  <w:lang w:eastAsia="ko-KR"/>
                </w:rPr>
                <w:t>share the view from Huawei so we are fine with the proposal by Huawei.</w:t>
              </w:r>
            </w:ins>
          </w:p>
        </w:tc>
      </w:tr>
      <w:tr w:rsidR="00895B7C" w14:paraId="461EC075" w14:textId="77777777">
        <w:trPr>
          <w:ins w:id="206" w:author="Qualcomm" w:date="2020-08-24T17:17:00Z"/>
        </w:trPr>
        <w:tc>
          <w:tcPr>
            <w:tcW w:w="1129" w:type="dxa"/>
          </w:tcPr>
          <w:p w14:paraId="7C26D83E" w14:textId="2BC7BBA4" w:rsidR="00895B7C" w:rsidRDefault="00895B7C" w:rsidP="00895B7C">
            <w:pPr>
              <w:pStyle w:val="TAC"/>
              <w:rPr>
                <w:ins w:id="207" w:author="Qualcomm" w:date="2020-08-24T17:17:00Z"/>
                <w:lang w:eastAsia="ko-KR"/>
              </w:rPr>
            </w:pPr>
            <w:ins w:id="208" w:author="Qualcomm" w:date="2020-08-24T17:17:00Z">
              <w:r>
                <w:rPr>
                  <w:rFonts w:eastAsia="宋体"/>
                  <w:lang w:eastAsia="zh-CN"/>
                </w:rPr>
                <w:t>Qualcomm</w:t>
              </w:r>
            </w:ins>
          </w:p>
        </w:tc>
        <w:tc>
          <w:tcPr>
            <w:tcW w:w="1985" w:type="dxa"/>
          </w:tcPr>
          <w:p w14:paraId="7942B277" w14:textId="28765B25" w:rsidR="00895B7C" w:rsidRDefault="00895B7C" w:rsidP="00895B7C">
            <w:pPr>
              <w:pStyle w:val="TAC"/>
              <w:rPr>
                <w:ins w:id="209" w:author="Qualcomm" w:date="2020-08-24T17:17:00Z"/>
                <w:rFonts w:eastAsiaTheme="minorEastAsia"/>
                <w:lang w:eastAsia="ko-KR"/>
              </w:rPr>
            </w:pPr>
            <w:ins w:id="210" w:author="Qualcomm" w:date="2020-08-24T17:17:00Z">
              <w:r>
                <w:rPr>
                  <w:rFonts w:eastAsia="宋体"/>
                  <w:lang w:eastAsia="zh-CN"/>
                </w:rPr>
                <w:t>Yes</w:t>
              </w:r>
            </w:ins>
          </w:p>
        </w:tc>
        <w:tc>
          <w:tcPr>
            <w:tcW w:w="6515" w:type="dxa"/>
          </w:tcPr>
          <w:p w14:paraId="0EC56776" w14:textId="5F9368BD" w:rsidR="00895B7C" w:rsidRDefault="00895B7C" w:rsidP="00895B7C">
            <w:pPr>
              <w:pStyle w:val="TAL"/>
              <w:rPr>
                <w:ins w:id="211" w:author="Qualcomm" w:date="2020-08-24T17:17:00Z"/>
                <w:lang w:eastAsia="ko-KR"/>
              </w:rPr>
            </w:pPr>
            <w:ins w:id="212" w:author="Qualcomm" w:date="2020-08-24T17:17:00Z">
              <w:r>
                <w:rPr>
                  <w:rFonts w:eastAsia="宋体"/>
                  <w:lang w:eastAsia="zh-CN"/>
                </w:rPr>
                <w:t xml:space="preserve">Agree with </w:t>
              </w:r>
              <w:proofErr w:type="spellStart"/>
              <w:r>
                <w:rPr>
                  <w:rFonts w:eastAsia="宋体"/>
                  <w:lang w:eastAsia="zh-CN"/>
                </w:rPr>
                <w:t>vivo’s</w:t>
              </w:r>
              <w:proofErr w:type="spellEnd"/>
              <w:r>
                <w:rPr>
                  <w:rFonts w:eastAsia="宋体"/>
                  <w:lang w:eastAsia="zh-CN"/>
                </w:rPr>
                <w:t xml:space="preserve"> proposed wording</w:t>
              </w:r>
            </w:ins>
          </w:p>
        </w:tc>
      </w:tr>
      <w:tr w:rsidR="00924DDD" w14:paraId="583CEAD5" w14:textId="77777777">
        <w:trPr>
          <w:ins w:id="213" w:author="LG: Giwon Park" w:date="2020-08-25T10:38:00Z"/>
        </w:trPr>
        <w:tc>
          <w:tcPr>
            <w:tcW w:w="1129" w:type="dxa"/>
          </w:tcPr>
          <w:p w14:paraId="6E3598DC" w14:textId="3409E57D" w:rsidR="00924DDD" w:rsidRPr="00924DDD" w:rsidRDefault="00924DDD" w:rsidP="00895B7C">
            <w:pPr>
              <w:pStyle w:val="TAC"/>
              <w:ind w:left="568" w:hanging="284"/>
              <w:rPr>
                <w:ins w:id="214" w:author="LG: Giwon Park" w:date="2020-08-25T10:38:00Z"/>
                <w:rFonts w:eastAsiaTheme="minorEastAsia"/>
                <w:lang w:eastAsia="ko-KR"/>
                <w:rPrChange w:id="215" w:author="LG: Giwon Park" w:date="2020-08-25T10:38:00Z">
                  <w:rPr>
                    <w:ins w:id="216" w:author="LG: Giwon Park" w:date="2020-08-25T10:38:00Z"/>
                    <w:rFonts w:eastAsia="宋体"/>
                    <w:lang w:eastAsia="zh-CN"/>
                  </w:rPr>
                </w:rPrChange>
              </w:rPr>
            </w:pPr>
            <w:ins w:id="217" w:author="LG: Giwon Park" w:date="2020-08-25T10:38:00Z">
              <w:r>
                <w:rPr>
                  <w:rFonts w:eastAsiaTheme="minorEastAsia" w:hint="eastAsia"/>
                  <w:lang w:eastAsia="ko-KR"/>
                </w:rPr>
                <w:t>LG</w:t>
              </w:r>
            </w:ins>
          </w:p>
        </w:tc>
        <w:tc>
          <w:tcPr>
            <w:tcW w:w="1985" w:type="dxa"/>
          </w:tcPr>
          <w:p w14:paraId="193629FC" w14:textId="7AB5CCC4" w:rsidR="00924DDD" w:rsidRPr="00924DDD" w:rsidRDefault="00924DDD" w:rsidP="00895B7C">
            <w:pPr>
              <w:pStyle w:val="TAC"/>
              <w:ind w:left="568" w:hanging="284"/>
              <w:rPr>
                <w:ins w:id="218" w:author="LG: Giwon Park" w:date="2020-08-25T10:38:00Z"/>
                <w:rFonts w:eastAsiaTheme="minorEastAsia"/>
                <w:lang w:eastAsia="ko-KR"/>
                <w:rPrChange w:id="219" w:author="LG: Giwon Park" w:date="2020-08-25T10:38:00Z">
                  <w:rPr>
                    <w:ins w:id="220" w:author="LG: Giwon Park" w:date="2020-08-25T10:38:00Z"/>
                    <w:rFonts w:eastAsia="宋体"/>
                    <w:lang w:eastAsia="zh-CN"/>
                  </w:rPr>
                </w:rPrChange>
              </w:rPr>
            </w:pPr>
            <w:ins w:id="221" w:author="LG: Giwon Park" w:date="2020-08-25T10:38:00Z">
              <w:r>
                <w:rPr>
                  <w:rFonts w:eastAsiaTheme="minorEastAsia" w:hint="eastAsia"/>
                  <w:lang w:eastAsia="ko-KR"/>
                </w:rPr>
                <w:t>Yes</w:t>
              </w:r>
            </w:ins>
          </w:p>
        </w:tc>
        <w:tc>
          <w:tcPr>
            <w:tcW w:w="6515" w:type="dxa"/>
          </w:tcPr>
          <w:p w14:paraId="4DF557FA" w14:textId="77777777" w:rsidR="00924DDD" w:rsidRDefault="00924DDD" w:rsidP="00895B7C">
            <w:pPr>
              <w:pStyle w:val="TAL"/>
              <w:rPr>
                <w:ins w:id="222" w:author="LG: Giwon Park" w:date="2020-08-25T10:38:00Z"/>
                <w:rFonts w:eastAsia="宋体"/>
                <w:lang w:eastAsia="zh-CN"/>
              </w:rPr>
            </w:pPr>
          </w:p>
        </w:tc>
      </w:tr>
      <w:tr w:rsidR="00190AF2" w14:paraId="2E9BF699" w14:textId="77777777">
        <w:trPr>
          <w:ins w:id="223" w:author="Nokia - jakob.buthler" w:date="2020-08-25T10:35:00Z"/>
        </w:trPr>
        <w:tc>
          <w:tcPr>
            <w:tcW w:w="1129" w:type="dxa"/>
          </w:tcPr>
          <w:p w14:paraId="409B4C9C" w14:textId="70031A87" w:rsidR="00190AF2" w:rsidRDefault="00190AF2" w:rsidP="00895B7C">
            <w:pPr>
              <w:pStyle w:val="TAC"/>
              <w:rPr>
                <w:ins w:id="224" w:author="Nokia - jakob.buthler" w:date="2020-08-25T10:35:00Z"/>
                <w:rFonts w:eastAsiaTheme="minorEastAsia"/>
                <w:lang w:eastAsia="ko-KR"/>
              </w:rPr>
            </w:pPr>
            <w:ins w:id="225" w:author="Nokia - jakob.buthler" w:date="2020-08-25T10:35:00Z">
              <w:r>
                <w:rPr>
                  <w:rFonts w:eastAsiaTheme="minorEastAsia"/>
                  <w:lang w:eastAsia="ko-KR"/>
                </w:rPr>
                <w:t>Nokia</w:t>
              </w:r>
            </w:ins>
          </w:p>
        </w:tc>
        <w:tc>
          <w:tcPr>
            <w:tcW w:w="1985" w:type="dxa"/>
          </w:tcPr>
          <w:p w14:paraId="20D6C787" w14:textId="18A8ABD8" w:rsidR="00190AF2" w:rsidRDefault="00863653" w:rsidP="00895B7C">
            <w:pPr>
              <w:pStyle w:val="TAC"/>
              <w:rPr>
                <w:ins w:id="226" w:author="Nokia - jakob.buthler" w:date="2020-08-25T10:35:00Z"/>
                <w:rFonts w:eastAsiaTheme="minorEastAsia"/>
                <w:lang w:eastAsia="ko-KR"/>
              </w:rPr>
            </w:pPr>
            <w:ins w:id="227" w:author="Nokia - jakob.buthler" w:date="2020-08-25T10:35:00Z">
              <w:r>
                <w:rPr>
                  <w:rFonts w:eastAsiaTheme="minorEastAsia"/>
                  <w:lang w:eastAsia="ko-KR"/>
                </w:rPr>
                <w:t>Yes</w:t>
              </w:r>
            </w:ins>
          </w:p>
        </w:tc>
        <w:tc>
          <w:tcPr>
            <w:tcW w:w="6515" w:type="dxa"/>
          </w:tcPr>
          <w:p w14:paraId="6AB14B20" w14:textId="18C4B788" w:rsidR="00190AF2" w:rsidRDefault="00863653" w:rsidP="00895B7C">
            <w:pPr>
              <w:pStyle w:val="TAL"/>
              <w:rPr>
                <w:ins w:id="228" w:author="Nokia - jakob.buthler" w:date="2020-08-25T10:35:00Z"/>
                <w:rFonts w:eastAsia="宋体"/>
                <w:lang w:eastAsia="zh-CN"/>
              </w:rPr>
            </w:pPr>
            <w:ins w:id="229" w:author="Nokia - jakob.buthler" w:date="2020-08-25T10:35:00Z">
              <w:r>
                <w:rPr>
                  <w:rFonts w:eastAsia="宋体"/>
                  <w:lang w:eastAsia="zh-CN"/>
                </w:rPr>
                <w:t>No strong opinion</w:t>
              </w:r>
            </w:ins>
          </w:p>
        </w:tc>
      </w:tr>
    </w:tbl>
    <w:p w14:paraId="58E5AD46" w14:textId="77777777" w:rsidR="009A46AA" w:rsidRDefault="009A46AA">
      <w:pPr>
        <w:rPr>
          <w:rFonts w:eastAsia="宋体"/>
          <w:lang w:eastAsia="zh-CN"/>
        </w:rPr>
      </w:pPr>
    </w:p>
    <w:p w14:paraId="7E354253" w14:textId="77777777" w:rsidR="009A46AA" w:rsidRDefault="009A46AA">
      <w:pPr>
        <w:rPr>
          <w:rFonts w:eastAsia="宋体"/>
          <w:lang w:eastAsia="zh-CN"/>
        </w:rPr>
      </w:pPr>
    </w:p>
    <w:p w14:paraId="5C3E5992" w14:textId="77777777" w:rsidR="009A46AA" w:rsidRDefault="00D7700A">
      <w:pPr>
        <w:rPr>
          <w:rFonts w:ascii="Arial" w:eastAsia="宋体" w:hAnsi="Arial" w:cs="Arial"/>
          <w:b/>
          <w:lang w:eastAsia="zh-CN"/>
        </w:rPr>
      </w:pPr>
      <w:r>
        <w:rPr>
          <w:rFonts w:ascii="Arial" w:eastAsia="宋体" w:hAnsi="Arial" w:cs="Arial"/>
          <w:b/>
          <w:lang w:eastAsia="zh-CN"/>
        </w:rPr>
        <w:t>Proposed conclusion:</w:t>
      </w:r>
    </w:p>
    <w:p w14:paraId="74E73D70" w14:textId="77777777" w:rsidR="0045405F" w:rsidRPr="004F5B72" w:rsidRDefault="0045405F" w:rsidP="0045405F">
      <w:pPr>
        <w:rPr>
          <w:ins w:id="230" w:author="CATT" w:date="2020-08-26T00:00:00Z"/>
          <w:rFonts w:ascii="Arial" w:eastAsia="宋体" w:hAnsi="Arial" w:cs="Arial"/>
          <w:u w:val="single"/>
          <w:lang w:eastAsia="zh-CN"/>
        </w:rPr>
      </w:pPr>
      <w:ins w:id="231" w:author="CATT" w:date="2020-08-26T00:00:00Z">
        <w:r w:rsidRPr="004F5B72">
          <w:rPr>
            <w:rFonts w:ascii="Arial" w:eastAsia="宋体" w:hAnsi="Arial" w:cs="Arial"/>
            <w:u w:val="single"/>
            <w:lang w:eastAsia="zh-CN"/>
          </w:rPr>
          <w:t>Summary of the views</w:t>
        </w:r>
      </w:ins>
    </w:p>
    <w:p w14:paraId="662CF3C3" w14:textId="15E56BB4" w:rsidR="0045405F" w:rsidRPr="008A6C67" w:rsidRDefault="0045405F" w:rsidP="0045405F">
      <w:pPr>
        <w:rPr>
          <w:ins w:id="232" w:author="CATT" w:date="2020-08-26T00:00:00Z"/>
          <w:rFonts w:ascii="Arial" w:eastAsia="宋体" w:hAnsi="Arial" w:cs="Arial"/>
          <w:u w:val="single"/>
          <w:lang w:eastAsia="zh-CN"/>
        </w:rPr>
      </w:pPr>
      <w:ins w:id="233" w:author="CATT" w:date="2020-08-26T00:00:00Z">
        <w:r w:rsidRPr="008A6C67">
          <w:rPr>
            <w:rFonts w:ascii="Arial" w:eastAsia="宋体" w:hAnsi="Arial" w:cs="Arial" w:hint="eastAsia"/>
            <w:u w:val="single"/>
            <w:lang w:eastAsia="zh-CN"/>
          </w:rPr>
          <w:t xml:space="preserve">12 companies shared their views. </w:t>
        </w:r>
      </w:ins>
      <w:ins w:id="234" w:author="CATT" w:date="2020-08-26T00:01:00Z">
        <w:r w:rsidRPr="008A6C67">
          <w:rPr>
            <w:rFonts w:ascii="Arial" w:eastAsia="宋体" w:hAnsi="Arial" w:cs="Arial"/>
            <w:u w:val="single"/>
            <w:lang w:eastAsia="zh-CN"/>
          </w:rPr>
          <w:t>A</w:t>
        </w:r>
        <w:r w:rsidRPr="008A6C67">
          <w:rPr>
            <w:rFonts w:ascii="Arial" w:eastAsia="宋体" w:hAnsi="Arial" w:cs="Arial" w:hint="eastAsia"/>
            <w:u w:val="single"/>
            <w:lang w:eastAsia="zh-CN"/>
          </w:rPr>
          <w:t xml:space="preserve">ll the companies </w:t>
        </w:r>
        <w:r w:rsidRPr="008A6C67">
          <w:rPr>
            <w:rFonts w:ascii="Arial" w:eastAsia="宋体" w:hAnsi="Arial" w:cs="Arial"/>
            <w:u w:val="single"/>
            <w:lang w:eastAsia="zh-CN"/>
          </w:rPr>
          <w:t>agree to cancel the SR triggered by the SL CSI reporting when the SL CSI reporting is cancelled due to the CSI ‎latency boundary requirement</w:t>
        </w:r>
        <w:r w:rsidRPr="008A6C67">
          <w:rPr>
            <w:rFonts w:ascii="Arial" w:eastAsia="宋体" w:hAnsi="Arial" w:cs="Arial" w:hint="eastAsia"/>
            <w:u w:val="single"/>
            <w:lang w:eastAsia="zh-CN"/>
          </w:rPr>
          <w:t>.</w:t>
        </w:r>
      </w:ins>
    </w:p>
    <w:p w14:paraId="65906644" w14:textId="1CAA2578" w:rsidR="0045405F" w:rsidRPr="008A6C67" w:rsidRDefault="0045405F" w:rsidP="0045405F">
      <w:pPr>
        <w:rPr>
          <w:ins w:id="235" w:author="CATT" w:date="2020-08-26T10:38:00Z"/>
          <w:rFonts w:ascii="Arial" w:eastAsia="宋体" w:hAnsi="Arial" w:cs="Arial"/>
          <w:u w:val="single"/>
          <w:lang w:eastAsia="zh-CN"/>
        </w:rPr>
      </w:pPr>
      <w:ins w:id="236" w:author="CATT" w:date="2020-08-26T00:04:00Z">
        <w:r w:rsidRPr="008A6C67">
          <w:rPr>
            <w:rFonts w:ascii="Arial" w:eastAsia="宋体" w:hAnsi="Arial" w:cs="Arial" w:hint="eastAsia"/>
            <w:u w:val="single"/>
            <w:lang w:eastAsia="zh-CN"/>
          </w:rPr>
          <w:t xml:space="preserve">Regarding to the detail wording, Huawei and vivo </w:t>
        </w:r>
      </w:ins>
      <w:ins w:id="237" w:author="CATT" w:date="2020-08-26T00:05:00Z">
        <w:r w:rsidRPr="008A6C67">
          <w:rPr>
            <w:rFonts w:ascii="Arial" w:eastAsia="宋体" w:hAnsi="Arial" w:cs="Arial" w:hint="eastAsia"/>
            <w:u w:val="single"/>
            <w:lang w:eastAsia="zh-CN"/>
          </w:rPr>
          <w:t xml:space="preserve">raise the issue and </w:t>
        </w:r>
      </w:ins>
      <w:ins w:id="238" w:author="CATT" w:date="2020-08-26T00:07:00Z">
        <w:r w:rsidRPr="008A6C67">
          <w:rPr>
            <w:rFonts w:ascii="Arial" w:eastAsia="宋体" w:hAnsi="Arial" w:cs="Arial" w:hint="eastAsia"/>
            <w:u w:val="single"/>
            <w:lang w:eastAsia="zh-CN"/>
          </w:rPr>
          <w:t xml:space="preserve">provide the </w:t>
        </w:r>
      </w:ins>
      <w:ins w:id="239" w:author="CATT" w:date="2020-08-26T00:05:00Z">
        <w:r w:rsidRPr="008A6C67">
          <w:rPr>
            <w:rFonts w:ascii="Arial" w:eastAsia="宋体" w:hAnsi="Arial" w:cs="Arial" w:hint="eastAsia"/>
            <w:u w:val="single"/>
            <w:lang w:eastAsia="zh-CN"/>
          </w:rPr>
          <w:t xml:space="preserve">suggested </w:t>
        </w:r>
      </w:ins>
      <w:ins w:id="240" w:author="CATT" w:date="2020-08-26T00:06:00Z">
        <w:r w:rsidRPr="008A6C67">
          <w:rPr>
            <w:rFonts w:ascii="Arial" w:eastAsia="宋体" w:hAnsi="Arial" w:cs="Arial" w:hint="eastAsia"/>
            <w:u w:val="single"/>
            <w:lang w:eastAsia="zh-CN"/>
          </w:rPr>
          <w:t xml:space="preserve">changes. </w:t>
        </w:r>
      </w:ins>
      <w:ins w:id="241" w:author="CATT" w:date="2020-08-26T10:36:00Z">
        <w:r w:rsidR="008A6C67" w:rsidRPr="008A6C67">
          <w:rPr>
            <w:rFonts w:ascii="Arial" w:eastAsia="宋体" w:hAnsi="Arial" w:cs="Arial" w:hint="eastAsia"/>
            <w:u w:val="single"/>
            <w:lang w:eastAsia="zh-CN"/>
          </w:rPr>
          <w:t>3</w:t>
        </w:r>
      </w:ins>
      <w:ins w:id="242" w:author="CATT" w:date="2020-08-26T00:08:00Z">
        <w:r w:rsidRPr="008A6C67">
          <w:rPr>
            <w:rFonts w:ascii="Arial" w:eastAsia="宋体" w:hAnsi="Arial" w:cs="Arial" w:hint="eastAsia"/>
            <w:u w:val="single"/>
            <w:lang w:eastAsia="zh-CN"/>
          </w:rPr>
          <w:t xml:space="preserve"> companies prefer Huawei</w:t>
        </w:r>
        <w:r w:rsidRPr="008A6C67">
          <w:rPr>
            <w:rFonts w:ascii="Arial" w:eastAsia="宋体" w:hAnsi="Arial" w:cs="Arial"/>
            <w:u w:val="single"/>
            <w:lang w:eastAsia="zh-CN"/>
          </w:rPr>
          <w:t>’</w:t>
        </w:r>
        <w:r w:rsidRPr="008A6C67">
          <w:rPr>
            <w:rFonts w:ascii="Arial" w:eastAsia="宋体" w:hAnsi="Arial" w:cs="Arial" w:hint="eastAsia"/>
            <w:u w:val="single"/>
            <w:lang w:eastAsia="zh-CN"/>
          </w:rPr>
          <w:t xml:space="preserve">s proposal, while </w:t>
        </w:r>
      </w:ins>
      <w:ins w:id="243" w:author="CATT" w:date="2020-08-26T00:09:00Z">
        <w:r w:rsidRPr="008A6C67">
          <w:rPr>
            <w:rFonts w:ascii="Arial" w:eastAsia="宋体" w:hAnsi="Arial" w:cs="Arial" w:hint="eastAsia"/>
            <w:u w:val="single"/>
            <w:lang w:eastAsia="zh-CN"/>
          </w:rPr>
          <w:t xml:space="preserve">5 companies prefer </w:t>
        </w:r>
        <w:proofErr w:type="spellStart"/>
        <w:r w:rsidRPr="008A6C67">
          <w:rPr>
            <w:rFonts w:ascii="Arial" w:eastAsia="宋体" w:hAnsi="Arial" w:cs="Arial" w:hint="eastAsia"/>
            <w:u w:val="single"/>
            <w:lang w:eastAsia="zh-CN"/>
          </w:rPr>
          <w:t>vivo</w:t>
        </w:r>
        <w:r w:rsidRPr="008A6C67">
          <w:rPr>
            <w:rFonts w:ascii="Arial" w:eastAsia="宋体" w:hAnsi="Arial" w:cs="Arial"/>
            <w:u w:val="single"/>
            <w:lang w:eastAsia="zh-CN"/>
          </w:rPr>
          <w:t>’</w:t>
        </w:r>
        <w:r w:rsidRPr="008A6C67">
          <w:rPr>
            <w:rFonts w:ascii="Arial" w:eastAsia="宋体" w:hAnsi="Arial" w:cs="Arial" w:hint="eastAsia"/>
            <w:u w:val="single"/>
            <w:lang w:eastAsia="zh-CN"/>
          </w:rPr>
          <w:t>s</w:t>
        </w:r>
        <w:proofErr w:type="spellEnd"/>
        <w:r w:rsidRPr="008A6C67">
          <w:rPr>
            <w:rFonts w:ascii="Arial" w:eastAsia="宋体" w:hAnsi="Arial" w:cs="Arial" w:hint="eastAsia"/>
            <w:u w:val="single"/>
            <w:lang w:eastAsia="zh-CN"/>
          </w:rPr>
          <w:t xml:space="preserve"> proposal.</w:t>
        </w:r>
      </w:ins>
      <w:ins w:id="244" w:author="CATT" w:date="2020-08-26T00:10:00Z">
        <w:r w:rsidRPr="008A6C67">
          <w:rPr>
            <w:rFonts w:ascii="Arial" w:eastAsia="宋体" w:hAnsi="Arial" w:cs="Arial" w:hint="eastAsia"/>
            <w:u w:val="single"/>
            <w:lang w:eastAsia="zh-CN"/>
          </w:rPr>
          <w:t xml:space="preserve"> </w:t>
        </w:r>
      </w:ins>
      <w:ins w:id="245" w:author="CATT" w:date="2020-08-26T00:11:00Z">
        <w:r w:rsidR="00B43392" w:rsidRPr="008A6C67">
          <w:rPr>
            <w:rFonts w:ascii="Arial" w:eastAsia="宋体" w:hAnsi="Arial" w:cs="Arial"/>
            <w:u w:val="single"/>
            <w:lang w:eastAsia="zh-CN"/>
          </w:rPr>
          <w:t>F</w:t>
        </w:r>
        <w:r w:rsidR="00B43392" w:rsidRPr="008A6C67">
          <w:rPr>
            <w:rFonts w:ascii="Arial" w:eastAsia="宋体" w:hAnsi="Arial" w:cs="Arial" w:hint="eastAsia"/>
            <w:u w:val="single"/>
            <w:lang w:eastAsia="zh-CN"/>
          </w:rPr>
          <w:t>or other companies</w:t>
        </w:r>
      </w:ins>
      <w:ins w:id="246" w:author="CATT" w:date="2020-08-26T00:13:00Z">
        <w:r w:rsidR="00B43392" w:rsidRPr="008A6C67">
          <w:rPr>
            <w:rFonts w:ascii="Arial" w:eastAsia="宋体" w:hAnsi="Arial" w:cs="Arial" w:hint="eastAsia"/>
            <w:u w:val="single"/>
            <w:lang w:eastAsia="zh-CN"/>
          </w:rPr>
          <w:t xml:space="preserve">, </w:t>
        </w:r>
      </w:ins>
      <w:ins w:id="247" w:author="CATT" w:date="2020-08-26T10:38:00Z">
        <w:r w:rsidR="008A6C67" w:rsidRPr="008A6C67">
          <w:rPr>
            <w:rFonts w:ascii="Arial" w:eastAsia="宋体" w:hAnsi="Arial" w:cs="Arial" w:hint="eastAsia"/>
            <w:u w:val="single"/>
            <w:lang w:eastAsia="zh-CN"/>
          </w:rPr>
          <w:t xml:space="preserve">they are OK for the </w:t>
        </w:r>
        <w:r w:rsidR="008A6C67" w:rsidRPr="008A6C67">
          <w:rPr>
            <w:rFonts w:ascii="Arial" w:eastAsia="宋体" w:hAnsi="Arial" w:cs="Arial"/>
            <w:u w:val="single"/>
            <w:lang w:eastAsia="zh-CN"/>
          </w:rPr>
          <w:t>proposal</w:t>
        </w:r>
        <w:r w:rsidR="008A6C67" w:rsidRPr="008A6C67">
          <w:rPr>
            <w:rFonts w:ascii="Arial" w:eastAsia="宋体" w:hAnsi="Arial" w:cs="Arial" w:hint="eastAsia"/>
            <w:u w:val="single"/>
            <w:lang w:eastAsia="zh-CN"/>
          </w:rPr>
          <w:t xml:space="preserve"> changes in </w:t>
        </w:r>
        <w:r w:rsidR="008A6C67" w:rsidRPr="008A6C67">
          <w:rPr>
            <w:rFonts w:ascii="Arial" w:eastAsia="宋体" w:hAnsi="Arial" w:cs="Arial"/>
            <w:u w:val="single"/>
            <w:lang w:eastAsia="zh-CN"/>
          </w:rPr>
          <w:t>R2-2006618‎</w:t>
        </w:r>
        <w:r w:rsidR="008A6C67" w:rsidRPr="008A6C67">
          <w:rPr>
            <w:rFonts w:ascii="Arial" w:eastAsia="宋体" w:hAnsi="Arial" w:cs="Arial" w:hint="eastAsia"/>
            <w:u w:val="single"/>
            <w:lang w:eastAsia="zh-CN"/>
          </w:rPr>
          <w:t>.</w:t>
        </w:r>
      </w:ins>
    </w:p>
    <w:p w14:paraId="15093104" w14:textId="11FF71D2" w:rsidR="008A6C67" w:rsidRPr="008A6C67" w:rsidRDefault="008A6C67" w:rsidP="0045405F">
      <w:pPr>
        <w:rPr>
          <w:ins w:id="248" w:author="CATT" w:date="2020-08-26T00:00:00Z"/>
          <w:rFonts w:ascii="Arial" w:eastAsia="宋体" w:hAnsi="Arial" w:cs="Arial"/>
          <w:u w:val="single"/>
          <w:lang w:eastAsia="zh-CN"/>
        </w:rPr>
      </w:pPr>
      <w:ins w:id="249" w:author="CATT" w:date="2020-08-26T10:40:00Z">
        <w:r w:rsidRPr="008A6C67">
          <w:rPr>
            <w:rFonts w:ascii="Arial" w:eastAsia="宋体" w:hAnsi="Arial" w:cs="Arial"/>
            <w:u w:val="single"/>
            <w:lang w:eastAsia="zh-CN"/>
          </w:rPr>
          <w:lastRenderedPageBreak/>
          <w:t>Rapporteur ‎</w:t>
        </w:r>
      </w:ins>
      <w:ins w:id="250" w:author="CATT" w:date="2020-08-26T10:41:00Z">
        <w:r>
          <w:rPr>
            <w:rFonts w:ascii="Arial" w:eastAsia="宋体" w:hAnsi="Arial" w:cs="Arial" w:hint="eastAsia"/>
            <w:u w:val="single"/>
            <w:lang w:eastAsia="zh-CN"/>
          </w:rPr>
          <w:t>think</w:t>
        </w:r>
      </w:ins>
      <w:ins w:id="251" w:author="CATT" w:date="2020-08-26T10:42:00Z">
        <w:r>
          <w:rPr>
            <w:rFonts w:ascii="Arial" w:eastAsia="宋体" w:hAnsi="Arial" w:cs="Arial" w:hint="eastAsia"/>
            <w:u w:val="single"/>
            <w:lang w:eastAsia="zh-CN"/>
          </w:rPr>
          <w:t xml:space="preserve">s since slightly majority views </w:t>
        </w:r>
      </w:ins>
      <w:ins w:id="252" w:author="CATT" w:date="2020-08-26T10:43:00Z">
        <w:r>
          <w:rPr>
            <w:rFonts w:ascii="Arial" w:eastAsia="宋体" w:hAnsi="Arial" w:cs="Arial" w:hint="eastAsia"/>
            <w:u w:val="single"/>
            <w:lang w:eastAsia="zh-CN"/>
          </w:rPr>
          <w:t xml:space="preserve">prefer the </w:t>
        </w:r>
        <w:proofErr w:type="spellStart"/>
        <w:r>
          <w:rPr>
            <w:rFonts w:ascii="Arial" w:eastAsia="宋体" w:hAnsi="Arial" w:cs="Arial" w:hint="eastAsia"/>
            <w:u w:val="single"/>
            <w:lang w:eastAsia="zh-CN"/>
          </w:rPr>
          <w:t>vivo</w:t>
        </w:r>
        <w:r>
          <w:rPr>
            <w:rFonts w:ascii="Arial" w:eastAsia="宋体" w:hAnsi="Arial" w:cs="Arial"/>
            <w:u w:val="single"/>
            <w:lang w:eastAsia="zh-CN"/>
          </w:rPr>
          <w:t>’</w:t>
        </w:r>
        <w:r>
          <w:rPr>
            <w:rFonts w:ascii="Arial" w:eastAsia="宋体" w:hAnsi="Arial" w:cs="Arial" w:hint="eastAsia"/>
            <w:u w:val="single"/>
            <w:lang w:eastAsia="zh-CN"/>
          </w:rPr>
          <w:t>s</w:t>
        </w:r>
        <w:proofErr w:type="spellEnd"/>
        <w:r>
          <w:rPr>
            <w:rFonts w:ascii="Arial" w:eastAsia="宋体" w:hAnsi="Arial" w:cs="Arial" w:hint="eastAsia"/>
            <w:u w:val="single"/>
            <w:lang w:eastAsia="zh-CN"/>
          </w:rPr>
          <w:t xml:space="preserve"> suggestion change, which </w:t>
        </w:r>
      </w:ins>
      <w:ins w:id="253" w:author="CATT" w:date="2020-08-26T10:44:00Z">
        <w:r>
          <w:rPr>
            <w:rFonts w:ascii="Arial" w:eastAsia="宋体" w:hAnsi="Arial" w:cs="Arial"/>
            <w:u w:val="single"/>
            <w:lang w:eastAsia="zh-CN"/>
          </w:rPr>
          <w:t xml:space="preserve">is </w:t>
        </w:r>
      </w:ins>
      <w:ins w:id="254" w:author="CATT" w:date="2020-08-26T10:46:00Z">
        <w:r>
          <w:rPr>
            <w:rFonts w:ascii="Arial" w:eastAsia="宋体" w:hAnsi="Arial" w:cs="Arial"/>
            <w:u w:val="single"/>
            <w:lang w:eastAsia="zh-CN"/>
          </w:rPr>
          <w:t>clearer</w:t>
        </w:r>
      </w:ins>
      <w:ins w:id="255" w:author="CATT" w:date="2020-08-26T10:44:00Z">
        <w:r>
          <w:rPr>
            <w:rFonts w:ascii="Arial" w:eastAsia="宋体" w:hAnsi="Arial" w:cs="Arial"/>
            <w:u w:val="single"/>
            <w:lang w:eastAsia="zh-CN"/>
          </w:rPr>
          <w:t xml:space="preserve"> to capture both of two </w:t>
        </w:r>
        <w:r>
          <w:rPr>
            <w:rFonts w:ascii="Arial" w:eastAsia="宋体" w:hAnsi="Arial" w:cs="Arial" w:hint="eastAsia"/>
            <w:u w:val="single"/>
            <w:lang w:eastAsia="zh-CN"/>
          </w:rPr>
          <w:t xml:space="preserve">cancel </w:t>
        </w:r>
        <w:proofErr w:type="gramStart"/>
        <w:r>
          <w:rPr>
            <w:rFonts w:ascii="Arial" w:eastAsia="宋体" w:hAnsi="Arial" w:cs="Arial"/>
            <w:u w:val="single"/>
            <w:lang w:eastAsia="zh-CN"/>
          </w:rPr>
          <w:t>conditions</w:t>
        </w:r>
      </w:ins>
      <w:ins w:id="256" w:author="CATT" w:date="2020-08-26T10:45:00Z">
        <w:r>
          <w:rPr>
            <w:rFonts w:ascii="Arial" w:eastAsia="宋体" w:hAnsi="Arial" w:cs="Arial" w:hint="eastAsia"/>
            <w:u w:val="single"/>
            <w:lang w:eastAsia="zh-CN"/>
          </w:rPr>
          <w:t>,</w:t>
        </w:r>
        <w:proofErr w:type="gramEnd"/>
        <w:r>
          <w:rPr>
            <w:rFonts w:ascii="Arial" w:eastAsia="宋体" w:hAnsi="Arial" w:cs="Arial" w:hint="eastAsia"/>
            <w:u w:val="single"/>
            <w:lang w:eastAsia="zh-CN"/>
          </w:rPr>
          <w:t xml:space="preserve"> we can capture </w:t>
        </w:r>
      </w:ins>
      <w:proofErr w:type="spellStart"/>
      <w:ins w:id="257" w:author="CATT" w:date="2020-08-26T10:46:00Z">
        <w:r>
          <w:rPr>
            <w:rFonts w:ascii="Arial" w:eastAsia="宋体" w:hAnsi="Arial" w:cs="Arial" w:hint="eastAsia"/>
            <w:u w:val="single"/>
            <w:lang w:eastAsia="zh-CN"/>
          </w:rPr>
          <w:t>vivo</w:t>
        </w:r>
        <w:r>
          <w:rPr>
            <w:rFonts w:ascii="Arial" w:eastAsia="宋体" w:hAnsi="Arial" w:cs="Arial"/>
            <w:u w:val="single"/>
            <w:lang w:eastAsia="zh-CN"/>
          </w:rPr>
          <w:t>’</w:t>
        </w:r>
        <w:r>
          <w:rPr>
            <w:rFonts w:ascii="Arial" w:eastAsia="宋体" w:hAnsi="Arial" w:cs="Arial" w:hint="eastAsia"/>
            <w:u w:val="single"/>
            <w:lang w:eastAsia="zh-CN"/>
          </w:rPr>
          <w:t>s</w:t>
        </w:r>
      </w:ins>
      <w:proofErr w:type="spellEnd"/>
      <w:ins w:id="258" w:author="CATT" w:date="2020-08-26T10:45:00Z">
        <w:r>
          <w:rPr>
            <w:rFonts w:ascii="Arial" w:eastAsia="宋体" w:hAnsi="Arial" w:cs="Arial" w:hint="eastAsia"/>
            <w:u w:val="single"/>
            <w:lang w:eastAsia="zh-CN"/>
          </w:rPr>
          <w:t xml:space="preserve"> </w:t>
        </w:r>
      </w:ins>
      <w:ins w:id="259" w:author="CATT" w:date="2020-08-26T10:46:00Z">
        <w:r>
          <w:rPr>
            <w:rFonts w:ascii="Arial" w:eastAsia="宋体" w:hAnsi="Arial" w:cs="Arial" w:hint="eastAsia"/>
            <w:u w:val="single"/>
            <w:lang w:eastAsia="zh-CN"/>
          </w:rPr>
          <w:t xml:space="preserve">suggestion change </w:t>
        </w:r>
      </w:ins>
      <w:ins w:id="260" w:author="CATT" w:date="2020-08-26T10:45:00Z">
        <w:r>
          <w:rPr>
            <w:rFonts w:ascii="Arial" w:eastAsia="宋体" w:hAnsi="Arial" w:cs="Arial" w:hint="eastAsia"/>
            <w:u w:val="single"/>
            <w:lang w:eastAsia="zh-CN"/>
          </w:rPr>
          <w:t xml:space="preserve">in the CR as baseline. </w:t>
        </w:r>
      </w:ins>
      <w:ins w:id="261" w:author="CATT" w:date="2020-08-26T10:46:00Z">
        <w:r>
          <w:rPr>
            <w:rFonts w:ascii="Arial" w:eastAsia="宋体" w:hAnsi="Arial" w:cs="Arial" w:hint="eastAsia"/>
            <w:u w:val="single"/>
            <w:lang w:eastAsia="zh-CN"/>
          </w:rPr>
          <w:t xml:space="preserve">The </w:t>
        </w:r>
      </w:ins>
      <w:ins w:id="262" w:author="CATT" w:date="2020-08-26T10:47:00Z">
        <w:r w:rsidR="00916B14">
          <w:rPr>
            <w:rFonts w:ascii="Arial" w:eastAsia="宋体" w:hAnsi="Arial" w:cs="Arial" w:hint="eastAsia"/>
            <w:u w:val="single"/>
            <w:lang w:eastAsia="zh-CN"/>
          </w:rPr>
          <w:t>detail wording can be di</w:t>
        </w:r>
      </w:ins>
      <w:ins w:id="263" w:author="CATT" w:date="2020-08-26T10:48:00Z">
        <w:r w:rsidR="00916B14">
          <w:rPr>
            <w:rFonts w:ascii="Arial" w:eastAsia="宋体" w:hAnsi="Arial" w:cs="Arial" w:hint="eastAsia"/>
            <w:u w:val="single"/>
            <w:lang w:eastAsia="zh-CN"/>
          </w:rPr>
          <w:t>scussed during the CR discussion phase.</w:t>
        </w:r>
      </w:ins>
    </w:p>
    <w:p w14:paraId="5367EA1F" w14:textId="428D7EE5" w:rsidR="0045405F" w:rsidRDefault="0045405F" w:rsidP="0045405F">
      <w:pPr>
        <w:rPr>
          <w:ins w:id="264" w:author="CATT" w:date="2020-08-26T00:00:00Z"/>
          <w:rFonts w:eastAsia="宋体"/>
          <w:b/>
          <w:lang w:eastAsia="zh-CN"/>
        </w:rPr>
      </w:pPr>
      <w:ins w:id="265" w:author="CATT" w:date="2020-08-26T00:00:00Z">
        <w:r w:rsidRPr="004F5B72">
          <w:rPr>
            <w:rFonts w:eastAsia="宋体"/>
            <w:b/>
            <w:lang w:eastAsia="zh-CN"/>
          </w:rPr>
          <w:t xml:space="preserve">Proposal </w:t>
        </w:r>
      </w:ins>
      <w:ins w:id="266" w:author="CATT" w:date="2020-08-26T10:48:00Z">
        <w:r w:rsidR="00916B14">
          <w:rPr>
            <w:rFonts w:eastAsia="宋体" w:hint="eastAsia"/>
            <w:b/>
            <w:lang w:eastAsia="zh-CN"/>
          </w:rPr>
          <w:t>1</w:t>
        </w:r>
      </w:ins>
      <w:ins w:id="267" w:author="CATT" w:date="2020-08-26T10:50:00Z">
        <w:r w:rsidR="00916B14">
          <w:rPr>
            <w:rFonts w:eastAsia="宋体" w:hint="eastAsia"/>
            <w:b/>
            <w:lang w:eastAsia="zh-CN"/>
          </w:rPr>
          <w:tab/>
        </w:r>
      </w:ins>
      <w:ins w:id="268" w:author="CATT" w:date="2020-08-26T10:49:00Z">
        <w:r w:rsidR="00916B14">
          <w:rPr>
            <w:rFonts w:eastAsia="宋体" w:hint="eastAsia"/>
            <w:b/>
            <w:lang w:eastAsia="zh-CN"/>
          </w:rPr>
          <w:t>T</w:t>
        </w:r>
        <w:r w:rsidR="00916B14" w:rsidRPr="00916B14">
          <w:rPr>
            <w:rFonts w:eastAsia="宋体"/>
            <w:b/>
            <w:lang w:eastAsia="zh-CN"/>
          </w:rPr>
          <w:t xml:space="preserve">he SR triggered by the SL CSI reporting </w:t>
        </w:r>
      </w:ins>
      <w:ins w:id="269" w:author="CATT" w:date="2020-08-26T10:50:00Z">
        <w:r w:rsidR="00916B14">
          <w:rPr>
            <w:rFonts w:eastAsia="宋体" w:hint="eastAsia"/>
            <w:b/>
            <w:lang w:eastAsia="zh-CN"/>
          </w:rPr>
          <w:t xml:space="preserve">shall be </w:t>
        </w:r>
        <w:r w:rsidR="00916B14">
          <w:rPr>
            <w:rFonts w:eastAsia="宋体"/>
            <w:b/>
            <w:lang w:eastAsia="zh-CN"/>
          </w:rPr>
          <w:t>cancel</w:t>
        </w:r>
        <w:r w:rsidR="00916B14">
          <w:rPr>
            <w:rFonts w:eastAsia="宋体" w:hint="eastAsia"/>
            <w:b/>
            <w:lang w:eastAsia="zh-CN"/>
          </w:rPr>
          <w:t xml:space="preserve">led </w:t>
        </w:r>
      </w:ins>
      <w:ins w:id="270" w:author="CATT" w:date="2020-08-26T10:49:00Z">
        <w:r w:rsidR="00916B14" w:rsidRPr="00916B14">
          <w:rPr>
            <w:rFonts w:eastAsia="宋体"/>
            <w:b/>
            <w:lang w:eastAsia="zh-CN"/>
          </w:rPr>
          <w:t>when the SL CSI reporting is cancelled due to the CSI latency ‎boundary requirement</w:t>
        </w:r>
      </w:ins>
      <w:ins w:id="271" w:author="CATT" w:date="2020-08-26T00:00:00Z">
        <w:r>
          <w:rPr>
            <w:rFonts w:eastAsia="宋体" w:hint="eastAsia"/>
            <w:b/>
            <w:lang w:eastAsia="zh-CN"/>
          </w:rPr>
          <w:t>.</w:t>
        </w:r>
      </w:ins>
    </w:p>
    <w:p w14:paraId="548D8E23" w14:textId="6078521A" w:rsidR="0045405F" w:rsidRPr="002461C4" w:rsidRDefault="0045405F" w:rsidP="0045405F">
      <w:pPr>
        <w:rPr>
          <w:ins w:id="272" w:author="CATT" w:date="2020-08-26T00:00:00Z"/>
          <w:rFonts w:ascii="Arial" w:eastAsia="宋体" w:hAnsi="Arial" w:cs="Arial"/>
          <w:lang w:eastAsia="zh-CN"/>
        </w:rPr>
      </w:pPr>
      <w:ins w:id="273" w:author="CATT" w:date="2020-08-26T00:00:00Z">
        <w:r w:rsidRPr="002461C4">
          <w:rPr>
            <w:rFonts w:ascii="Arial" w:eastAsia="宋体" w:hAnsi="Arial" w:cs="Arial"/>
            <w:lang w:eastAsia="zh-CN"/>
          </w:rPr>
          <w:t xml:space="preserve">Please provide your comments on Proposal </w:t>
        </w:r>
      </w:ins>
      <w:ins w:id="274" w:author="CATT" w:date="2020-08-26T10:49:00Z">
        <w:r w:rsidR="00916B14" w:rsidRPr="002461C4">
          <w:rPr>
            <w:rFonts w:ascii="Arial" w:eastAsia="宋体" w:hAnsi="Arial" w:cs="Arial"/>
            <w:lang w:eastAsia="zh-CN"/>
          </w:rPr>
          <w:t>1</w:t>
        </w:r>
      </w:ins>
      <w:ins w:id="275" w:author="CATT" w:date="2020-08-26T00:00:00Z">
        <w:r w:rsidRPr="002461C4">
          <w:rPr>
            <w:rFonts w:ascii="Arial" w:eastAsia="宋体" w:hAnsi="Arial" w:cs="Arial"/>
            <w:lang w:eastAsia="zh-CN"/>
          </w:rPr>
          <w:t xml:space="preserve"> if you do NOT agree with it.</w:t>
        </w:r>
      </w:ins>
    </w:p>
    <w:p w14:paraId="5592BD9D" w14:textId="31126D91" w:rsidR="0045405F" w:rsidRDefault="0045405F" w:rsidP="0045405F">
      <w:pPr>
        <w:spacing w:before="60" w:after="0"/>
        <w:ind w:left="1259" w:hanging="1259"/>
        <w:jc w:val="center"/>
        <w:rPr>
          <w:ins w:id="276" w:author="CATT" w:date="2020-08-26T00:00:00Z"/>
          <w:rFonts w:ascii="Arial" w:eastAsia="宋体" w:hAnsi="Arial"/>
          <w:b/>
          <w:szCs w:val="24"/>
          <w:lang w:eastAsia="zh-CN"/>
        </w:rPr>
      </w:pPr>
    </w:p>
    <w:tbl>
      <w:tblPr>
        <w:tblStyle w:val="af3"/>
        <w:tblW w:w="9738" w:type="dxa"/>
        <w:tblLayout w:type="fixed"/>
        <w:tblLook w:val="04A0" w:firstRow="1" w:lastRow="0" w:firstColumn="1" w:lastColumn="0" w:noHBand="0" w:noVBand="1"/>
      </w:tblPr>
      <w:tblGrid>
        <w:gridCol w:w="1368"/>
        <w:gridCol w:w="8370"/>
      </w:tblGrid>
      <w:tr w:rsidR="0045405F" w14:paraId="385E8D21" w14:textId="77777777" w:rsidTr="00A43FE5">
        <w:trPr>
          <w:ins w:id="277" w:author="CATT" w:date="2020-08-26T00:00:00Z"/>
        </w:trPr>
        <w:tc>
          <w:tcPr>
            <w:tcW w:w="1368" w:type="dxa"/>
          </w:tcPr>
          <w:p w14:paraId="79811543" w14:textId="77777777" w:rsidR="0045405F" w:rsidRDefault="0045405F" w:rsidP="00A43FE5">
            <w:pPr>
              <w:pStyle w:val="TAH"/>
              <w:rPr>
                <w:ins w:id="278" w:author="CATT" w:date="2020-08-26T00:00:00Z"/>
                <w:rFonts w:eastAsia="宋体"/>
                <w:lang w:eastAsia="zh-CN"/>
              </w:rPr>
            </w:pPr>
            <w:ins w:id="279" w:author="CATT" w:date="2020-08-26T00:00:00Z">
              <w:r>
                <w:rPr>
                  <w:lang w:eastAsia="ko-KR"/>
                </w:rPr>
                <w:t>Company</w:t>
              </w:r>
              <w:r>
                <w:rPr>
                  <w:rFonts w:eastAsia="宋体" w:hint="eastAsia"/>
                  <w:lang w:eastAsia="zh-CN"/>
                </w:rPr>
                <w:t xml:space="preserve"> Name</w:t>
              </w:r>
            </w:ins>
          </w:p>
        </w:tc>
        <w:tc>
          <w:tcPr>
            <w:tcW w:w="8370" w:type="dxa"/>
          </w:tcPr>
          <w:p w14:paraId="68199463" w14:textId="77777777" w:rsidR="0045405F" w:rsidRPr="004F5B72" w:rsidRDefault="0045405F" w:rsidP="00A43FE5">
            <w:pPr>
              <w:pStyle w:val="TAH"/>
              <w:rPr>
                <w:ins w:id="280" w:author="CATT" w:date="2020-08-26T00:00:00Z"/>
                <w:rFonts w:eastAsia="宋体"/>
                <w:lang w:eastAsia="zh-CN"/>
              </w:rPr>
            </w:pPr>
            <w:ins w:id="281" w:author="CATT" w:date="2020-08-26T00:00:00Z">
              <w:r>
                <w:rPr>
                  <w:lang w:eastAsia="ko-KR"/>
                </w:rPr>
                <w:t>Comments</w:t>
              </w:r>
              <w:r>
                <w:rPr>
                  <w:rFonts w:eastAsia="宋体" w:hint="eastAsia"/>
                  <w:lang w:eastAsia="zh-CN"/>
                </w:rPr>
                <w:t xml:space="preserve"> if not agreeable</w:t>
              </w:r>
            </w:ins>
          </w:p>
        </w:tc>
      </w:tr>
      <w:tr w:rsidR="0045405F" w14:paraId="300A5329" w14:textId="77777777" w:rsidTr="00A43FE5">
        <w:trPr>
          <w:ins w:id="282" w:author="CATT" w:date="2020-08-26T00:00:00Z"/>
        </w:trPr>
        <w:tc>
          <w:tcPr>
            <w:tcW w:w="1368" w:type="dxa"/>
          </w:tcPr>
          <w:p w14:paraId="1E590BCC" w14:textId="77777777" w:rsidR="0045405F" w:rsidRPr="00966661" w:rsidRDefault="0045405F" w:rsidP="00A43FE5">
            <w:pPr>
              <w:pStyle w:val="TAC"/>
              <w:rPr>
                <w:ins w:id="283" w:author="CATT" w:date="2020-08-26T00:00:00Z"/>
                <w:rFonts w:eastAsia="宋体"/>
                <w:lang w:eastAsia="zh-CN"/>
              </w:rPr>
            </w:pPr>
          </w:p>
        </w:tc>
        <w:tc>
          <w:tcPr>
            <w:tcW w:w="8370" w:type="dxa"/>
          </w:tcPr>
          <w:p w14:paraId="59265EA9" w14:textId="77777777" w:rsidR="0045405F" w:rsidRDefault="0045405F" w:rsidP="00A43FE5">
            <w:pPr>
              <w:pStyle w:val="TAL"/>
              <w:rPr>
                <w:ins w:id="284" w:author="CATT" w:date="2020-08-26T00:00:00Z"/>
                <w:lang w:eastAsia="ko-KR"/>
              </w:rPr>
            </w:pPr>
          </w:p>
        </w:tc>
      </w:tr>
      <w:tr w:rsidR="0045405F" w14:paraId="3E8F6B92" w14:textId="77777777" w:rsidTr="00A43FE5">
        <w:trPr>
          <w:ins w:id="285" w:author="CATT" w:date="2020-08-26T00:00:00Z"/>
        </w:trPr>
        <w:tc>
          <w:tcPr>
            <w:tcW w:w="1368" w:type="dxa"/>
          </w:tcPr>
          <w:p w14:paraId="1725169A" w14:textId="77777777" w:rsidR="0045405F" w:rsidRDefault="0045405F" w:rsidP="00A43FE5">
            <w:pPr>
              <w:pStyle w:val="TAC"/>
              <w:rPr>
                <w:ins w:id="286" w:author="CATT" w:date="2020-08-26T00:00:00Z"/>
                <w:lang w:eastAsia="ko-KR"/>
              </w:rPr>
            </w:pPr>
          </w:p>
        </w:tc>
        <w:tc>
          <w:tcPr>
            <w:tcW w:w="8370" w:type="dxa"/>
          </w:tcPr>
          <w:p w14:paraId="04E0C919" w14:textId="77777777" w:rsidR="0045405F" w:rsidRDefault="0045405F" w:rsidP="00A43FE5">
            <w:pPr>
              <w:pStyle w:val="TAL"/>
              <w:rPr>
                <w:ins w:id="287" w:author="CATT" w:date="2020-08-26T00:00:00Z"/>
                <w:lang w:eastAsia="ko-KR"/>
              </w:rPr>
            </w:pPr>
          </w:p>
        </w:tc>
      </w:tr>
      <w:tr w:rsidR="0045405F" w14:paraId="538D28F3" w14:textId="77777777" w:rsidTr="00A43FE5">
        <w:trPr>
          <w:ins w:id="288" w:author="CATT" w:date="2020-08-26T00:00:00Z"/>
        </w:trPr>
        <w:tc>
          <w:tcPr>
            <w:tcW w:w="1368" w:type="dxa"/>
          </w:tcPr>
          <w:p w14:paraId="1F1E8F51" w14:textId="77777777" w:rsidR="0045405F" w:rsidRDefault="0045405F" w:rsidP="00A43FE5">
            <w:pPr>
              <w:pStyle w:val="TAC"/>
              <w:rPr>
                <w:ins w:id="289" w:author="CATT" w:date="2020-08-26T00:00:00Z"/>
                <w:lang w:eastAsia="ko-KR"/>
              </w:rPr>
            </w:pPr>
          </w:p>
        </w:tc>
        <w:tc>
          <w:tcPr>
            <w:tcW w:w="8370" w:type="dxa"/>
          </w:tcPr>
          <w:p w14:paraId="726CD0A4" w14:textId="77777777" w:rsidR="0045405F" w:rsidRDefault="0045405F" w:rsidP="00A43FE5">
            <w:pPr>
              <w:pStyle w:val="TAL"/>
              <w:rPr>
                <w:ins w:id="290" w:author="CATT" w:date="2020-08-26T00:00:00Z"/>
                <w:lang w:eastAsia="ko-KR"/>
              </w:rPr>
            </w:pPr>
          </w:p>
        </w:tc>
      </w:tr>
    </w:tbl>
    <w:p w14:paraId="6968D867" w14:textId="77777777" w:rsidR="0045405F" w:rsidRPr="004F5B72" w:rsidRDefault="0045405F" w:rsidP="0045405F">
      <w:pPr>
        <w:rPr>
          <w:ins w:id="291" w:author="CATT" w:date="2020-08-26T00:00:00Z"/>
          <w:rFonts w:eastAsia="宋体"/>
          <w:b/>
          <w:lang w:eastAsia="zh-CN"/>
        </w:rPr>
      </w:pPr>
    </w:p>
    <w:p w14:paraId="5EFF13C6" w14:textId="16C3E009" w:rsidR="009A46AA" w:rsidRDefault="00263ED9">
      <w:pPr>
        <w:rPr>
          <w:rFonts w:ascii="Arial" w:eastAsia="宋体" w:hAnsi="Arial" w:cs="Arial"/>
          <w:lang w:eastAsia="zh-CN"/>
        </w:rPr>
      </w:pPr>
      <w:ins w:id="292" w:author="CATT" w:date="2020-08-27T10:19:00Z">
        <w:r>
          <w:rPr>
            <w:rFonts w:ascii="Arial" w:eastAsia="宋体" w:hAnsi="Arial" w:cs="Arial" w:hint="eastAsia"/>
            <w:lang w:eastAsia="zh-CN"/>
          </w:rPr>
          <w:t xml:space="preserve">Seems there is no further comments, I think Proposal 1 can be </w:t>
        </w:r>
      </w:ins>
      <w:ins w:id="293" w:author="CATT" w:date="2020-08-27T10:20:00Z">
        <w:r>
          <w:rPr>
            <w:rFonts w:ascii="Arial" w:eastAsia="宋体" w:hAnsi="Arial" w:cs="Arial" w:hint="eastAsia"/>
            <w:lang w:eastAsia="zh-CN"/>
          </w:rPr>
          <w:t xml:space="preserve">an </w:t>
        </w:r>
      </w:ins>
      <w:ins w:id="294" w:author="CATT" w:date="2020-08-27T10:19:00Z">
        <w:r>
          <w:rPr>
            <w:rFonts w:ascii="Arial" w:eastAsia="宋体" w:hAnsi="Arial" w:cs="Arial" w:hint="eastAsia"/>
            <w:lang w:eastAsia="zh-CN"/>
          </w:rPr>
          <w:t>easy agreement</w:t>
        </w:r>
      </w:ins>
      <w:ins w:id="295" w:author="CATT" w:date="2020-08-27T10:20:00Z">
        <w:r>
          <w:rPr>
            <w:rFonts w:ascii="Arial" w:eastAsia="宋体" w:hAnsi="Arial" w:cs="Arial" w:hint="eastAsia"/>
            <w:lang w:eastAsia="zh-CN"/>
          </w:rPr>
          <w:t>.</w:t>
        </w:r>
      </w:ins>
    </w:p>
    <w:p w14:paraId="7AA675AF" w14:textId="77777777" w:rsidR="009A46AA" w:rsidRDefault="009A46AA">
      <w:pPr>
        <w:rPr>
          <w:rFonts w:eastAsia="宋体"/>
          <w:lang w:eastAsia="zh-CN"/>
        </w:rPr>
      </w:pPr>
    </w:p>
    <w:p w14:paraId="5EFDA3D9" w14:textId="77777777" w:rsidR="009A46AA" w:rsidRDefault="00D7700A">
      <w:pPr>
        <w:pStyle w:val="2"/>
        <w:rPr>
          <w:rFonts w:eastAsia="宋体"/>
          <w:lang w:eastAsia="zh-CN"/>
        </w:rPr>
      </w:pPr>
      <w:r>
        <w:rPr>
          <w:lang w:eastAsia="ko-KR"/>
        </w:rPr>
        <w:t>2.2</w:t>
      </w:r>
      <w:r>
        <w:rPr>
          <w:lang w:eastAsia="ko-KR"/>
        </w:rPr>
        <w:tab/>
        <w:t>RACH for CSI reporting</w:t>
      </w:r>
    </w:p>
    <w:p w14:paraId="43839D9D" w14:textId="77777777" w:rsidR="009A46AA" w:rsidRDefault="00D7700A">
      <w:pPr>
        <w:rPr>
          <w:lang w:eastAsia="ko-KR"/>
        </w:rPr>
      </w:pPr>
      <w:r>
        <w:rPr>
          <w:lang w:eastAsia="ko-KR"/>
        </w:rPr>
        <w:t>T</w:t>
      </w:r>
      <w:r>
        <w:rPr>
          <w:rFonts w:hint="eastAsia"/>
          <w:lang w:eastAsia="ko-KR"/>
        </w:rPr>
        <w:t>he related proposal</w:t>
      </w:r>
      <w:r>
        <w:rPr>
          <w:lang w:eastAsia="ko-KR"/>
        </w:rPr>
        <w:t xml:space="preserve"> </w:t>
      </w:r>
      <w:r>
        <w:rPr>
          <w:rFonts w:eastAsia="宋体" w:hint="eastAsia"/>
          <w:lang w:eastAsia="zh-CN"/>
        </w:rPr>
        <w:t>is</w:t>
      </w:r>
      <w:r>
        <w:rPr>
          <w:rFonts w:hint="eastAsia"/>
          <w:lang w:eastAsia="ko-KR"/>
        </w:rPr>
        <w:t xml:space="preserve"> </w:t>
      </w:r>
      <w:r>
        <w:rPr>
          <w:lang w:eastAsia="ko-KR"/>
        </w:rPr>
        <w:t xml:space="preserve">available </w:t>
      </w:r>
      <w:r>
        <w:rPr>
          <w:rFonts w:eastAsia="宋体" w:hint="eastAsia"/>
          <w:lang w:eastAsia="zh-CN"/>
        </w:rPr>
        <w:t xml:space="preserve">in the </w:t>
      </w:r>
      <w:r>
        <w:rPr>
          <w:rFonts w:hint="eastAsia"/>
          <w:lang w:eastAsia="ko-KR"/>
        </w:rPr>
        <w:t>below</w:t>
      </w:r>
      <w:r>
        <w:rPr>
          <w:rFonts w:eastAsia="宋体" w:hint="eastAsia"/>
          <w:lang w:eastAsia="zh-CN"/>
        </w:rPr>
        <w:t xml:space="preserve"> table</w:t>
      </w:r>
      <w:r>
        <w:rPr>
          <w:rFonts w:hint="eastAsia"/>
          <w:lang w:eastAsia="ko-KR"/>
        </w:rPr>
        <w:t>:</w:t>
      </w:r>
    </w:p>
    <w:tbl>
      <w:tblPr>
        <w:tblpPr w:leftFromText="142" w:rightFromText="142" w:vertAnchor="text" w:horzAnchor="margin" w:tblpY="7"/>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404"/>
        <w:gridCol w:w="6988"/>
      </w:tblGrid>
      <w:tr w:rsidR="009A46AA" w14:paraId="1A12E13C" w14:textId="77777777">
        <w:tc>
          <w:tcPr>
            <w:tcW w:w="1237" w:type="dxa"/>
            <w:shd w:val="clear" w:color="auto" w:fill="E7E6E6"/>
          </w:tcPr>
          <w:p w14:paraId="2B426B73" w14:textId="77777777" w:rsidR="009A46AA" w:rsidRDefault="00D7700A">
            <w:pPr>
              <w:spacing w:after="0"/>
              <w:jc w:val="center"/>
              <w:rPr>
                <w:rFonts w:ascii="Arial" w:hAnsi="Arial" w:cs="Arial"/>
                <w:lang w:eastAsia="ko-KR"/>
              </w:rPr>
            </w:pPr>
            <w:r>
              <w:rPr>
                <w:rFonts w:ascii="Arial" w:hAnsi="Arial" w:cs="Arial"/>
                <w:lang w:eastAsia="ko-KR"/>
              </w:rPr>
              <w:t>Company</w:t>
            </w:r>
          </w:p>
        </w:tc>
        <w:tc>
          <w:tcPr>
            <w:tcW w:w="1404" w:type="dxa"/>
            <w:shd w:val="clear" w:color="auto" w:fill="E7E6E6"/>
          </w:tcPr>
          <w:p w14:paraId="2E20E555" w14:textId="77777777" w:rsidR="009A46AA" w:rsidRDefault="00D7700A">
            <w:pPr>
              <w:spacing w:after="0"/>
              <w:jc w:val="center"/>
              <w:rPr>
                <w:rFonts w:ascii="Arial" w:hAnsi="Arial" w:cs="Arial"/>
                <w:lang w:eastAsia="ko-KR"/>
              </w:rPr>
            </w:pPr>
            <w:proofErr w:type="spellStart"/>
            <w:r>
              <w:rPr>
                <w:rFonts w:ascii="Arial" w:hAnsi="Arial" w:cs="Arial" w:hint="eastAsia"/>
                <w:lang w:eastAsia="ko-KR"/>
              </w:rPr>
              <w:t>T</w:t>
            </w:r>
            <w:r>
              <w:rPr>
                <w:rFonts w:ascii="Arial" w:hAnsi="Arial" w:cs="Arial"/>
                <w:lang w:eastAsia="ko-KR"/>
              </w:rPr>
              <w:t>doc</w:t>
            </w:r>
            <w:proofErr w:type="spellEnd"/>
          </w:p>
        </w:tc>
        <w:tc>
          <w:tcPr>
            <w:tcW w:w="6988" w:type="dxa"/>
            <w:shd w:val="clear" w:color="auto" w:fill="E7E6E6"/>
          </w:tcPr>
          <w:p w14:paraId="3F0ABD74" w14:textId="77777777" w:rsidR="009A46AA" w:rsidRDefault="00D7700A">
            <w:pPr>
              <w:spacing w:after="0"/>
              <w:jc w:val="center"/>
              <w:rPr>
                <w:rFonts w:ascii="Arial" w:hAnsi="Arial" w:cs="Arial"/>
                <w:lang w:eastAsia="ko-KR"/>
              </w:rPr>
            </w:pPr>
            <w:r>
              <w:rPr>
                <w:rFonts w:ascii="Arial" w:hAnsi="Arial" w:cs="Arial" w:hint="eastAsia"/>
                <w:lang w:eastAsia="ko-KR"/>
              </w:rPr>
              <w:t>Proposals</w:t>
            </w:r>
          </w:p>
        </w:tc>
      </w:tr>
      <w:tr w:rsidR="009A46AA" w14:paraId="5EA080AF" w14:textId="77777777">
        <w:tc>
          <w:tcPr>
            <w:tcW w:w="1237" w:type="dxa"/>
            <w:tcBorders>
              <w:top w:val="single" w:sz="4" w:space="0" w:color="auto"/>
              <w:left w:val="single" w:sz="4" w:space="0" w:color="auto"/>
              <w:bottom w:val="single" w:sz="4" w:space="0" w:color="auto"/>
              <w:right w:val="single" w:sz="4" w:space="0" w:color="auto"/>
            </w:tcBorders>
            <w:shd w:val="clear" w:color="auto" w:fill="auto"/>
          </w:tcPr>
          <w:p w14:paraId="61578952" w14:textId="77777777" w:rsidR="009A46AA" w:rsidRDefault="00D7700A">
            <w:pPr>
              <w:pStyle w:val="B2"/>
              <w:spacing w:after="0"/>
              <w:ind w:left="0" w:firstLine="0"/>
              <w:rPr>
                <w:rFonts w:ascii="Arial" w:hAnsi="Arial" w:cs="Arial"/>
                <w:lang w:eastAsia="ko-KR"/>
              </w:rPr>
            </w:pPr>
            <w:r>
              <w:rPr>
                <w:rFonts w:ascii="Arial" w:hAnsi="Arial" w:cs="Arial" w:hint="eastAsia"/>
                <w:lang w:eastAsia="ko-KR"/>
              </w:rPr>
              <w:t>vivo</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763BF669" w14:textId="77777777" w:rsidR="009A46AA" w:rsidRDefault="00D7700A">
            <w:pPr>
              <w:pStyle w:val="B2"/>
              <w:spacing w:after="0"/>
              <w:ind w:left="0" w:firstLine="0"/>
              <w:rPr>
                <w:rFonts w:ascii="Arial" w:hAnsi="Arial" w:cs="Arial"/>
                <w:lang w:eastAsia="ko-KR"/>
              </w:rPr>
            </w:pPr>
            <w:r>
              <w:rPr>
                <w:rFonts w:ascii="Arial" w:hAnsi="Arial" w:cs="Arial" w:hint="eastAsia"/>
                <w:lang w:eastAsia="ko-KR"/>
              </w:rPr>
              <w:t>R2-2007879</w:t>
            </w:r>
          </w:p>
        </w:tc>
        <w:tc>
          <w:tcPr>
            <w:tcW w:w="6988" w:type="dxa"/>
            <w:tcBorders>
              <w:top w:val="single" w:sz="4" w:space="0" w:color="auto"/>
              <w:left w:val="single" w:sz="4" w:space="0" w:color="auto"/>
              <w:bottom w:val="single" w:sz="4" w:space="0" w:color="auto"/>
              <w:right w:val="single" w:sz="4" w:space="0" w:color="auto"/>
            </w:tcBorders>
            <w:shd w:val="clear" w:color="auto" w:fill="auto"/>
          </w:tcPr>
          <w:p w14:paraId="7569225C" w14:textId="77777777" w:rsidR="009A46AA" w:rsidRDefault="00D7700A">
            <w:pPr>
              <w:spacing w:beforeLines="50" w:before="120" w:afterLines="50" w:after="120"/>
              <w:jc w:val="both"/>
              <w:rPr>
                <w:rFonts w:ascii="Arial" w:eastAsia="宋体" w:hAnsi="Arial" w:cs="Arial"/>
                <w:lang w:eastAsia="zh-CN"/>
              </w:rPr>
            </w:pPr>
            <w:r>
              <w:rPr>
                <w:rFonts w:ascii="Arial" w:eastAsia="宋体" w:hAnsi="Arial" w:cs="Arial"/>
                <w:lang w:eastAsia="zh-CN"/>
              </w:rPr>
              <w:t>Proposal 1: RAN2 to down-select the following two options for sidelink CSI reporting:</w:t>
            </w:r>
          </w:p>
          <w:p w14:paraId="5D582C50" w14:textId="77777777" w:rsidR="009A46AA" w:rsidRDefault="00D7700A">
            <w:pPr>
              <w:spacing w:beforeLines="50" w:before="120" w:afterLines="50" w:after="120"/>
              <w:jc w:val="both"/>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Option 1: Add a note to say that the UE can expect a SR configuration from network which will not initiate RACH procedure to meet the latency bound.</w:t>
            </w:r>
          </w:p>
          <w:p w14:paraId="1AA8F3DF" w14:textId="77777777" w:rsidR="009A46AA" w:rsidRDefault="00D7700A">
            <w:pPr>
              <w:spacing w:beforeLines="50" w:before="120" w:afterLines="50" w:after="120"/>
              <w:jc w:val="both"/>
              <w:rPr>
                <w:rFonts w:ascii="Arial" w:eastAsia="宋体" w:hAnsi="Arial" w:cs="Arial"/>
                <w:lang w:eastAsia="zh-CN"/>
              </w:rPr>
            </w:pPr>
            <w:r>
              <w:rPr>
                <w:rFonts w:ascii="Arial" w:eastAsia="宋体" w:hAnsi="Arial" w:cs="Arial"/>
                <w:lang w:eastAsia="zh-CN"/>
              </w:rPr>
              <w:t>-</w:t>
            </w:r>
            <w:r>
              <w:rPr>
                <w:rFonts w:ascii="Arial" w:eastAsia="宋体" w:hAnsi="Arial" w:cs="Arial"/>
                <w:lang w:eastAsia="zh-CN"/>
              </w:rPr>
              <w:tab/>
              <w:t>Option 2: Assume a RACH procedure may be initiated by the pending SR of sidelink CSI reporting.</w:t>
            </w:r>
          </w:p>
        </w:tc>
      </w:tr>
    </w:tbl>
    <w:p w14:paraId="4E75AF23" w14:textId="77777777" w:rsidR="009A46AA" w:rsidRDefault="009A46AA">
      <w:pPr>
        <w:rPr>
          <w:rFonts w:eastAsia="宋体"/>
          <w:lang w:eastAsia="zh-CN"/>
        </w:rPr>
      </w:pPr>
    </w:p>
    <w:p w14:paraId="13CCAB55" w14:textId="77777777" w:rsidR="009A46AA" w:rsidRDefault="00D7700A">
      <w:pPr>
        <w:jc w:val="both"/>
        <w:rPr>
          <w:rFonts w:eastAsia="宋体"/>
          <w:lang w:eastAsia="zh-CN"/>
        </w:rPr>
      </w:pPr>
      <w:r>
        <w:rPr>
          <w:rFonts w:eastAsia="宋体" w:hint="eastAsia"/>
          <w:lang w:eastAsia="zh-CN"/>
        </w:rPr>
        <w:t>Based on the current TS38.321, t</w:t>
      </w:r>
      <w:r>
        <w:rPr>
          <w:rFonts w:eastAsia="宋体"/>
          <w:lang w:eastAsia="zh-CN"/>
        </w:rPr>
        <w:t xml:space="preserve">he pending SR for </w:t>
      </w:r>
      <w:r>
        <w:rPr>
          <w:rFonts w:eastAsia="宋体" w:hint="eastAsia"/>
          <w:lang w:eastAsia="zh-CN"/>
        </w:rPr>
        <w:t>SL-</w:t>
      </w:r>
      <w:r>
        <w:rPr>
          <w:rFonts w:eastAsia="宋体"/>
          <w:lang w:eastAsia="zh-CN"/>
        </w:rPr>
        <w:t xml:space="preserve">CSI reporting may initiate a </w:t>
      </w:r>
      <w:r>
        <w:rPr>
          <w:rFonts w:eastAsia="宋体" w:hint="eastAsia"/>
          <w:lang w:eastAsia="zh-CN"/>
        </w:rPr>
        <w:t>RA</w:t>
      </w:r>
      <w:r>
        <w:rPr>
          <w:rFonts w:eastAsia="宋体"/>
          <w:lang w:eastAsia="zh-CN"/>
        </w:rPr>
        <w:t xml:space="preserve"> procedure when corresponding ‎condition defined in MAC specification is met (e.g. SR_COUNTER &gt;= </w:t>
      </w:r>
      <w:proofErr w:type="spellStart"/>
      <w:r>
        <w:rPr>
          <w:rFonts w:eastAsia="宋体"/>
          <w:lang w:eastAsia="zh-CN"/>
        </w:rPr>
        <w:t>sr-TransMax</w:t>
      </w:r>
      <w:proofErr w:type="spellEnd"/>
      <w:r>
        <w:rPr>
          <w:rFonts w:eastAsia="宋体"/>
          <w:lang w:eastAsia="zh-CN"/>
        </w:rPr>
        <w:t>)‎</w:t>
      </w:r>
      <w:r>
        <w:rPr>
          <w:rFonts w:eastAsia="宋体" w:hint="eastAsia"/>
          <w:lang w:eastAsia="zh-CN"/>
        </w:rPr>
        <w:t>. R</w:t>
      </w:r>
      <w:r>
        <w:rPr>
          <w:rFonts w:eastAsia="宋体"/>
          <w:lang w:eastAsia="zh-CN"/>
        </w:rPr>
        <w:t>apporteur’</w:t>
      </w:r>
      <w:r>
        <w:rPr>
          <w:rFonts w:eastAsia="宋体" w:hint="eastAsia"/>
          <w:lang w:eastAsia="zh-CN"/>
        </w:rPr>
        <w:t>s</w:t>
      </w:r>
      <w:r>
        <w:rPr>
          <w:rFonts w:eastAsia="宋体"/>
          <w:lang w:eastAsia="zh-CN"/>
        </w:rPr>
        <w:t xml:space="preserve"> </w:t>
      </w:r>
      <w:r>
        <w:rPr>
          <w:rFonts w:eastAsia="宋体" w:hint="eastAsia"/>
          <w:lang w:eastAsia="zh-CN"/>
        </w:rPr>
        <w:t>view is that if the RA</w:t>
      </w:r>
      <w:r>
        <w:rPr>
          <w:rFonts w:eastAsia="宋体"/>
          <w:lang w:eastAsia="zh-CN"/>
        </w:rPr>
        <w:t xml:space="preserve"> procedure</w:t>
      </w:r>
      <w:r>
        <w:rPr>
          <w:rFonts w:eastAsia="宋体" w:hint="eastAsia"/>
          <w:lang w:eastAsia="zh-CN"/>
        </w:rPr>
        <w:t xml:space="preserve"> is initiated for SL CSI reporting, some enhancements on RA procedure is </w:t>
      </w:r>
      <w:r>
        <w:rPr>
          <w:rFonts w:eastAsia="宋体"/>
          <w:lang w:eastAsia="zh-CN"/>
        </w:rPr>
        <w:t>necessary</w:t>
      </w:r>
      <w:r>
        <w:rPr>
          <w:rFonts w:eastAsia="宋体" w:hint="eastAsia"/>
          <w:lang w:eastAsia="zh-CN"/>
        </w:rPr>
        <w:t xml:space="preserve"> in order to let the NW can assign the SL resource for SL CSI reporting since SL CSI will not be included in the SL-BSR. Thus, besides </w:t>
      </w:r>
      <w:proofErr w:type="spellStart"/>
      <w:r>
        <w:rPr>
          <w:rFonts w:eastAsia="宋体" w:hint="eastAsia"/>
          <w:lang w:eastAsia="zh-CN"/>
        </w:rPr>
        <w:t>vivo</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proposal</w:t>
      </w:r>
      <w:r>
        <w:rPr>
          <w:rFonts w:eastAsia="宋体" w:hint="eastAsia"/>
          <w:lang w:eastAsia="zh-CN"/>
        </w:rPr>
        <w:t xml:space="preserve">, we propose to add another option to restrict UE always </w:t>
      </w:r>
      <w:r>
        <w:rPr>
          <w:rFonts w:eastAsia="宋体"/>
          <w:lang w:eastAsia="zh-CN"/>
        </w:rPr>
        <w:t>not initiate RACH procedure‎</w:t>
      </w:r>
      <w:r>
        <w:rPr>
          <w:rFonts w:eastAsia="宋体" w:hint="eastAsia"/>
          <w:lang w:eastAsia="zh-CN"/>
        </w:rPr>
        <w:t xml:space="preserve"> regardless the </w:t>
      </w:r>
      <w:r>
        <w:rPr>
          <w:rFonts w:eastAsia="宋体"/>
          <w:lang w:eastAsia="zh-CN"/>
        </w:rPr>
        <w:t>SR configuration‎</w:t>
      </w:r>
      <w:r>
        <w:rPr>
          <w:rFonts w:eastAsia="宋体" w:hint="eastAsia"/>
          <w:lang w:eastAsia="zh-CN"/>
        </w:rPr>
        <w:t xml:space="preserve">. Companies are </w:t>
      </w:r>
      <w:r>
        <w:rPr>
          <w:rFonts w:eastAsia="宋体"/>
          <w:lang w:eastAsia="zh-CN"/>
        </w:rPr>
        <w:t>encouraged</w:t>
      </w:r>
      <w:r>
        <w:rPr>
          <w:rFonts w:eastAsia="宋体" w:hint="eastAsia"/>
          <w:lang w:eastAsia="zh-CN"/>
        </w:rPr>
        <w:t xml:space="preserve"> to provide inputs on the following questions.</w:t>
      </w:r>
    </w:p>
    <w:p w14:paraId="2DD598A6" w14:textId="77777777" w:rsidR="009A46AA" w:rsidRDefault="00D7700A">
      <w:pPr>
        <w:jc w:val="both"/>
        <w:rPr>
          <w:rFonts w:eastAsia="宋体"/>
          <w:b/>
          <w:kern w:val="2"/>
          <w:szCs w:val="22"/>
          <w:lang w:eastAsia="zh-CN"/>
        </w:rPr>
      </w:pPr>
      <w:r>
        <w:rPr>
          <w:rFonts w:eastAsia="宋体" w:hint="eastAsia"/>
          <w:b/>
          <w:kern w:val="2"/>
          <w:szCs w:val="22"/>
          <w:lang w:eastAsia="zh-CN"/>
        </w:rPr>
        <w:t xml:space="preserve">Question3: Which option does company prefer in case of the SR </w:t>
      </w:r>
      <w:r>
        <w:rPr>
          <w:rFonts w:eastAsia="宋体"/>
          <w:b/>
          <w:kern w:val="2"/>
          <w:szCs w:val="22"/>
          <w:lang w:eastAsia="zh-CN"/>
        </w:rPr>
        <w:t>triggered</w:t>
      </w:r>
      <w:r>
        <w:rPr>
          <w:rFonts w:eastAsia="宋体" w:hint="eastAsia"/>
          <w:b/>
          <w:kern w:val="2"/>
          <w:szCs w:val="22"/>
          <w:lang w:eastAsia="zh-CN"/>
        </w:rPr>
        <w:t xml:space="preserve"> by SL CSI reached the maximum number of transmission?</w:t>
      </w:r>
      <w:r>
        <w:rPr>
          <w:rFonts w:eastAsia="宋体"/>
          <w:b/>
          <w:kern w:val="2"/>
          <w:szCs w:val="22"/>
          <w:lang w:eastAsia="zh-CN"/>
        </w:rPr>
        <w:t>‎</w:t>
      </w:r>
    </w:p>
    <w:p w14:paraId="764DD7B1" w14:textId="77777777" w:rsidR="009A46AA" w:rsidRDefault="00D7700A">
      <w:pPr>
        <w:jc w:val="both"/>
        <w:rPr>
          <w:rFonts w:eastAsia="宋体"/>
          <w:b/>
          <w:kern w:val="2"/>
          <w:szCs w:val="22"/>
          <w:lang w:eastAsia="zh-CN"/>
        </w:rPr>
      </w:pPr>
      <w:r>
        <w:rPr>
          <w:rFonts w:eastAsia="宋体"/>
          <w:b/>
          <w:kern w:val="2"/>
          <w:szCs w:val="22"/>
          <w:lang w:eastAsia="zh-CN"/>
        </w:rPr>
        <w:t>‎-‎</w:t>
      </w:r>
      <w:r>
        <w:rPr>
          <w:rFonts w:eastAsia="宋体"/>
          <w:b/>
          <w:kern w:val="2"/>
          <w:szCs w:val="22"/>
          <w:lang w:eastAsia="zh-CN"/>
        </w:rPr>
        <w:tab/>
        <w:t>Option 1: Add a note to say that the UE can expect a SR configuration ‎from network which will not initiate RACH procedure to meet the latency ‎bound.‎</w:t>
      </w:r>
    </w:p>
    <w:p w14:paraId="235894C4" w14:textId="77777777" w:rsidR="009A46AA" w:rsidRDefault="00D7700A">
      <w:pPr>
        <w:jc w:val="both"/>
        <w:rPr>
          <w:rFonts w:eastAsia="宋体"/>
          <w:b/>
          <w:kern w:val="2"/>
          <w:szCs w:val="22"/>
          <w:lang w:eastAsia="zh-CN"/>
        </w:rPr>
      </w:pPr>
      <w:r>
        <w:rPr>
          <w:rFonts w:eastAsia="宋体"/>
          <w:b/>
          <w:kern w:val="2"/>
          <w:szCs w:val="22"/>
          <w:lang w:eastAsia="zh-CN"/>
        </w:rPr>
        <w:t>‎-‎</w:t>
      </w:r>
      <w:r>
        <w:rPr>
          <w:rFonts w:eastAsia="宋体"/>
          <w:b/>
          <w:kern w:val="2"/>
          <w:szCs w:val="22"/>
          <w:lang w:eastAsia="zh-CN"/>
        </w:rPr>
        <w:tab/>
        <w:t>Option 2: Assume a RACH procedure may be initiated by the pending SR ‎of sidelink CSI reporting.‎</w:t>
      </w:r>
    </w:p>
    <w:p w14:paraId="184FF999" w14:textId="77777777" w:rsidR="009A46AA" w:rsidRDefault="00D7700A">
      <w:pPr>
        <w:jc w:val="both"/>
        <w:rPr>
          <w:rFonts w:ascii="Arial" w:eastAsia="宋体" w:hAnsi="Arial"/>
          <w:b/>
          <w:szCs w:val="24"/>
          <w:lang w:eastAsia="zh-CN"/>
        </w:rPr>
      </w:pPr>
      <w:r>
        <w:rPr>
          <w:rFonts w:eastAsia="宋体"/>
          <w:b/>
          <w:kern w:val="2"/>
          <w:szCs w:val="22"/>
          <w:lang w:eastAsia="zh-CN"/>
        </w:rPr>
        <w:t>-‎</w:t>
      </w:r>
      <w:r>
        <w:rPr>
          <w:rFonts w:eastAsia="宋体"/>
          <w:b/>
          <w:kern w:val="2"/>
          <w:szCs w:val="22"/>
          <w:lang w:eastAsia="zh-CN"/>
        </w:rPr>
        <w:tab/>
        <w:t xml:space="preserve">Option </w:t>
      </w:r>
      <w:r>
        <w:rPr>
          <w:rFonts w:eastAsia="宋体" w:hint="eastAsia"/>
          <w:b/>
          <w:kern w:val="2"/>
          <w:szCs w:val="22"/>
          <w:lang w:eastAsia="zh-CN"/>
        </w:rPr>
        <w:t>3</w:t>
      </w:r>
      <w:r>
        <w:rPr>
          <w:rFonts w:eastAsia="宋体"/>
          <w:b/>
          <w:kern w:val="2"/>
          <w:szCs w:val="22"/>
          <w:lang w:eastAsia="zh-CN"/>
        </w:rPr>
        <w:t>:</w:t>
      </w:r>
      <w:r>
        <w:rPr>
          <w:rFonts w:eastAsia="宋体" w:hint="eastAsia"/>
          <w:b/>
          <w:kern w:val="2"/>
          <w:szCs w:val="22"/>
          <w:lang w:eastAsia="zh-CN"/>
        </w:rPr>
        <w:t xml:space="preserve"> </w:t>
      </w:r>
      <w:r>
        <w:rPr>
          <w:rFonts w:eastAsia="宋体"/>
          <w:b/>
          <w:kern w:val="2"/>
          <w:szCs w:val="22"/>
          <w:lang w:eastAsia="zh-CN"/>
        </w:rPr>
        <w:t>Add a note to say that the UE</w:t>
      </w:r>
      <w:r>
        <w:rPr>
          <w:rFonts w:eastAsia="宋体" w:hint="eastAsia"/>
          <w:b/>
          <w:kern w:val="2"/>
          <w:szCs w:val="22"/>
          <w:lang w:eastAsia="zh-CN"/>
        </w:rPr>
        <w:t xml:space="preserve"> </w:t>
      </w:r>
      <w:r>
        <w:rPr>
          <w:rFonts w:eastAsia="宋体"/>
          <w:b/>
          <w:kern w:val="2"/>
          <w:szCs w:val="22"/>
          <w:lang w:eastAsia="zh-CN"/>
        </w:rPr>
        <w:t>will not initiate Random Access procedure‎</w:t>
      </w:r>
      <w:r>
        <w:rPr>
          <w:rFonts w:eastAsia="宋体" w:hint="eastAsia"/>
          <w:b/>
          <w:kern w:val="2"/>
          <w:szCs w:val="22"/>
          <w:lang w:eastAsia="zh-CN"/>
        </w:rPr>
        <w:t xml:space="preserve"> when </w:t>
      </w:r>
      <w:r>
        <w:rPr>
          <w:rFonts w:eastAsia="宋体"/>
          <w:b/>
          <w:kern w:val="2"/>
          <w:szCs w:val="22"/>
          <w:lang w:eastAsia="zh-CN"/>
        </w:rPr>
        <w:t xml:space="preserve">SR_COUNTER &gt;= </w:t>
      </w:r>
      <w:proofErr w:type="spellStart"/>
      <w:r>
        <w:rPr>
          <w:rFonts w:eastAsia="宋体"/>
          <w:b/>
          <w:kern w:val="2"/>
          <w:szCs w:val="22"/>
          <w:lang w:eastAsia="zh-CN"/>
        </w:rPr>
        <w:t>sr-TransMax</w:t>
      </w:r>
      <w:proofErr w:type="spellEnd"/>
      <w:r>
        <w:rPr>
          <w:rFonts w:eastAsia="宋体"/>
          <w:b/>
          <w:kern w:val="2"/>
          <w:szCs w:val="22"/>
          <w:lang w:eastAsia="zh-CN"/>
        </w:rPr>
        <w:t>‎</w:t>
      </w:r>
      <w:r>
        <w:rPr>
          <w:rFonts w:eastAsia="宋体" w:hint="eastAsia"/>
          <w:b/>
          <w:kern w:val="2"/>
          <w:szCs w:val="22"/>
          <w:lang w:eastAsia="zh-CN"/>
        </w:rPr>
        <w:t xml:space="preserve"> for </w:t>
      </w:r>
      <w:r>
        <w:rPr>
          <w:rFonts w:eastAsia="宋体"/>
          <w:b/>
          <w:kern w:val="2"/>
          <w:szCs w:val="22"/>
          <w:lang w:eastAsia="zh-CN"/>
        </w:rPr>
        <w:t xml:space="preserve">the </w:t>
      </w:r>
      <w:r>
        <w:rPr>
          <w:rFonts w:eastAsia="宋体" w:hint="eastAsia"/>
          <w:b/>
          <w:kern w:val="2"/>
          <w:szCs w:val="22"/>
          <w:lang w:eastAsia="zh-CN"/>
        </w:rPr>
        <w:t xml:space="preserve">pending </w:t>
      </w:r>
      <w:r>
        <w:rPr>
          <w:rFonts w:eastAsia="宋体"/>
          <w:b/>
          <w:kern w:val="2"/>
          <w:szCs w:val="22"/>
          <w:lang w:eastAsia="zh-CN"/>
        </w:rPr>
        <w:t xml:space="preserve">SR </w:t>
      </w:r>
      <w:r>
        <w:rPr>
          <w:rFonts w:eastAsia="宋体"/>
          <w:b/>
          <w:lang w:eastAsia="zh-CN"/>
        </w:rPr>
        <w:t>triggered</w:t>
      </w:r>
      <w:r>
        <w:rPr>
          <w:rFonts w:eastAsia="宋体"/>
          <w:b/>
          <w:kern w:val="2"/>
          <w:szCs w:val="22"/>
          <w:lang w:eastAsia="zh-CN"/>
        </w:rPr>
        <w:t xml:space="preserve"> by the SL CSI reporting</w:t>
      </w:r>
      <w:r>
        <w:rPr>
          <w:rFonts w:eastAsia="宋体" w:hint="eastAsia"/>
          <w:b/>
          <w:kern w:val="2"/>
          <w:szCs w:val="22"/>
          <w:lang w:eastAsia="zh-CN"/>
        </w:rPr>
        <w:t>.</w:t>
      </w:r>
    </w:p>
    <w:tbl>
      <w:tblPr>
        <w:tblStyle w:val="af3"/>
        <w:tblW w:w="9629" w:type="dxa"/>
        <w:tblLayout w:type="fixed"/>
        <w:tblLook w:val="04A0" w:firstRow="1" w:lastRow="0" w:firstColumn="1" w:lastColumn="0" w:noHBand="0" w:noVBand="1"/>
      </w:tblPr>
      <w:tblGrid>
        <w:gridCol w:w="1129"/>
        <w:gridCol w:w="1985"/>
        <w:gridCol w:w="6515"/>
      </w:tblGrid>
      <w:tr w:rsidR="009A46AA" w14:paraId="6357467D" w14:textId="77777777">
        <w:tc>
          <w:tcPr>
            <w:tcW w:w="1129" w:type="dxa"/>
          </w:tcPr>
          <w:p w14:paraId="4F27269E" w14:textId="77777777" w:rsidR="009A46AA" w:rsidRDefault="00D7700A">
            <w:pPr>
              <w:pStyle w:val="TAH"/>
              <w:rPr>
                <w:rFonts w:eastAsia="宋体"/>
                <w:lang w:eastAsia="zh-CN"/>
              </w:rPr>
            </w:pPr>
            <w:r>
              <w:rPr>
                <w:lang w:eastAsia="ko-KR"/>
              </w:rPr>
              <w:lastRenderedPageBreak/>
              <w:t>Company</w:t>
            </w:r>
            <w:r>
              <w:rPr>
                <w:rFonts w:eastAsia="宋体" w:hint="eastAsia"/>
                <w:lang w:eastAsia="zh-CN"/>
              </w:rPr>
              <w:t xml:space="preserve"> Name</w:t>
            </w:r>
          </w:p>
        </w:tc>
        <w:tc>
          <w:tcPr>
            <w:tcW w:w="1985" w:type="dxa"/>
          </w:tcPr>
          <w:p w14:paraId="2C01528B" w14:textId="77777777" w:rsidR="009A46AA" w:rsidRDefault="00D7700A">
            <w:pPr>
              <w:pStyle w:val="TAH"/>
              <w:rPr>
                <w:rFonts w:eastAsia="宋体"/>
                <w:lang w:eastAsia="zh-CN"/>
              </w:rPr>
            </w:pPr>
            <w:r>
              <w:rPr>
                <w:rFonts w:eastAsia="宋体" w:hint="eastAsia"/>
                <w:lang w:eastAsia="zh-CN"/>
              </w:rPr>
              <w:t xml:space="preserve">Views: </w:t>
            </w:r>
          </w:p>
          <w:p w14:paraId="49C85B7D" w14:textId="77777777" w:rsidR="009A46AA" w:rsidRDefault="00D7700A">
            <w:pPr>
              <w:pStyle w:val="TAH"/>
              <w:rPr>
                <w:rFonts w:eastAsia="宋体"/>
                <w:lang w:eastAsia="zh-CN"/>
              </w:rPr>
            </w:pPr>
            <w:r>
              <w:rPr>
                <w:rFonts w:eastAsia="宋体" w:hint="eastAsia"/>
                <w:lang w:eastAsia="zh-CN"/>
              </w:rPr>
              <w:t>Option1/2/3</w:t>
            </w:r>
          </w:p>
        </w:tc>
        <w:tc>
          <w:tcPr>
            <w:tcW w:w="6515" w:type="dxa"/>
          </w:tcPr>
          <w:p w14:paraId="266A9EB5" w14:textId="77777777" w:rsidR="009A46AA" w:rsidRDefault="00D7700A">
            <w:pPr>
              <w:pStyle w:val="TAH"/>
              <w:rPr>
                <w:lang w:eastAsia="ko-KR"/>
              </w:rPr>
            </w:pPr>
            <w:r>
              <w:rPr>
                <w:lang w:eastAsia="ko-KR"/>
              </w:rPr>
              <w:t>Comments</w:t>
            </w:r>
          </w:p>
        </w:tc>
      </w:tr>
      <w:tr w:rsidR="009A46AA" w14:paraId="34A5AD2E" w14:textId="77777777">
        <w:tc>
          <w:tcPr>
            <w:tcW w:w="1129" w:type="dxa"/>
          </w:tcPr>
          <w:p w14:paraId="26382737" w14:textId="77777777" w:rsidR="009A46AA" w:rsidRPr="009A46AA" w:rsidRDefault="00D7700A">
            <w:pPr>
              <w:pStyle w:val="TAC"/>
              <w:rPr>
                <w:rFonts w:eastAsia="宋体"/>
                <w:lang w:eastAsia="zh-CN"/>
                <w:rPrChange w:id="296" w:author="OPPO (Qianxi)" w:date="2020-08-22T08:09:00Z">
                  <w:rPr>
                    <w:lang w:eastAsia="ko-KR"/>
                  </w:rPr>
                </w:rPrChange>
              </w:rPr>
            </w:pPr>
            <w:ins w:id="297" w:author="OPPO (Qianxi)" w:date="2020-08-22T08:09:00Z">
              <w:r>
                <w:rPr>
                  <w:rFonts w:eastAsia="宋体" w:hint="eastAsia"/>
                  <w:lang w:eastAsia="zh-CN"/>
                </w:rPr>
                <w:t>O</w:t>
              </w:r>
              <w:r>
                <w:rPr>
                  <w:rFonts w:eastAsia="宋体"/>
                  <w:lang w:eastAsia="zh-CN"/>
                </w:rPr>
                <w:t>PPO</w:t>
              </w:r>
            </w:ins>
          </w:p>
        </w:tc>
        <w:tc>
          <w:tcPr>
            <w:tcW w:w="1985" w:type="dxa"/>
          </w:tcPr>
          <w:p w14:paraId="534541D8" w14:textId="77777777" w:rsidR="009A46AA" w:rsidRPr="009A46AA" w:rsidRDefault="00D7700A">
            <w:pPr>
              <w:pStyle w:val="TAC"/>
              <w:ind w:left="568" w:hanging="284"/>
              <w:rPr>
                <w:rFonts w:eastAsia="宋体"/>
                <w:lang w:eastAsia="zh-CN"/>
                <w:rPrChange w:id="298" w:author="OPPO (Qianxi)" w:date="2020-08-22T08:09:00Z">
                  <w:rPr>
                    <w:lang w:eastAsia="ko-KR"/>
                  </w:rPr>
                </w:rPrChange>
              </w:rPr>
            </w:pPr>
            <w:ins w:id="299" w:author="OPPO (Qianxi)" w:date="2020-08-22T08:09:00Z">
              <w:r>
                <w:rPr>
                  <w:rFonts w:eastAsia="宋体" w:hint="eastAsia"/>
                  <w:lang w:eastAsia="zh-CN"/>
                </w:rPr>
                <w:t>2</w:t>
              </w:r>
            </w:ins>
          </w:p>
        </w:tc>
        <w:tc>
          <w:tcPr>
            <w:tcW w:w="6515" w:type="dxa"/>
          </w:tcPr>
          <w:p w14:paraId="22FBE5A5" w14:textId="77777777" w:rsidR="009A46AA" w:rsidRPr="009A46AA" w:rsidRDefault="00D7700A">
            <w:pPr>
              <w:pStyle w:val="TAL"/>
              <w:ind w:left="568" w:hanging="284"/>
              <w:rPr>
                <w:rFonts w:eastAsia="宋体"/>
                <w:lang w:eastAsia="zh-CN"/>
                <w:rPrChange w:id="300" w:author="OPPO (Qianxi)" w:date="2020-08-22T08:09:00Z">
                  <w:rPr>
                    <w:lang w:eastAsia="ko-KR"/>
                  </w:rPr>
                </w:rPrChange>
              </w:rPr>
            </w:pPr>
            <w:ins w:id="301" w:author="OPPO (Qianxi)" w:date="2020-08-22T08:09:00Z">
              <w:r>
                <w:rPr>
                  <w:rFonts w:eastAsia="宋体" w:hint="eastAsia"/>
                  <w:lang w:eastAsia="zh-CN"/>
                </w:rPr>
                <w:t>T</w:t>
              </w:r>
              <w:r>
                <w:rPr>
                  <w:rFonts w:eastAsia="宋体"/>
                  <w:lang w:eastAsia="zh-CN"/>
                </w:rPr>
                <w:t>his is the legacy procedure so no need for spec change.</w:t>
              </w:r>
            </w:ins>
          </w:p>
        </w:tc>
      </w:tr>
      <w:tr w:rsidR="009A46AA" w14:paraId="62ED6CBE" w14:textId="77777777">
        <w:tc>
          <w:tcPr>
            <w:tcW w:w="1129" w:type="dxa"/>
          </w:tcPr>
          <w:p w14:paraId="52F18711" w14:textId="77777777" w:rsidR="009A46AA" w:rsidRPr="009A46AA" w:rsidRDefault="00D7700A">
            <w:pPr>
              <w:pStyle w:val="TAC"/>
              <w:ind w:left="568" w:hanging="284"/>
              <w:rPr>
                <w:rFonts w:eastAsia="宋体"/>
                <w:lang w:eastAsia="zh-CN"/>
                <w:rPrChange w:id="302" w:author="Huawei_Li Zhao" w:date="2020-08-24T11:29:00Z">
                  <w:rPr>
                    <w:lang w:eastAsia="ko-KR"/>
                  </w:rPr>
                </w:rPrChange>
              </w:rPr>
            </w:pPr>
            <w:ins w:id="303" w:author="Huawei_Li Zhao" w:date="2020-08-24T11:29:00Z">
              <w:r>
                <w:rPr>
                  <w:rFonts w:eastAsia="宋体" w:hint="eastAsia"/>
                  <w:lang w:eastAsia="zh-CN"/>
                </w:rPr>
                <w:t>H</w:t>
              </w:r>
              <w:r>
                <w:rPr>
                  <w:rFonts w:eastAsia="宋体"/>
                  <w:lang w:eastAsia="zh-CN"/>
                </w:rPr>
                <w:t>W</w:t>
              </w:r>
            </w:ins>
          </w:p>
        </w:tc>
        <w:tc>
          <w:tcPr>
            <w:tcW w:w="1985" w:type="dxa"/>
          </w:tcPr>
          <w:p w14:paraId="16D76A59" w14:textId="77777777" w:rsidR="009A46AA" w:rsidRPr="009A46AA" w:rsidRDefault="00D7700A">
            <w:pPr>
              <w:pStyle w:val="TAC"/>
              <w:ind w:left="568" w:hanging="284"/>
              <w:rPr>
                <w:rFonts w:eastAsia="宋体"/>
                <w:lang w:eastAsia="zh-CN"/>
                <w:rPrChange w:id="304" w:author="Huawei_Li Zhao" w:date="2020-08-24T11:29:00Z">
                  <w:rPr>
                    <w:lang w:eastAsia="ko-KR"/>
                  </w:rPr>
                </w:rPrChange>
              </w:rPr>
            </w:pPr>
            <w:ins w:id="305" w:author="Huawei_Li Zhao" w:date="2020-08-24T11:29:00Z">
              <w:r>
                <w:rPr>
                  <w:rFonts w:eastAsia="宋体" w:hint="eastAsia"/>
                  <w:lang w:eastAsia="zh-CN"/>
                </w:rPr>
                <w:t>3</w:t>
              </w:r>
            </w:ins>
          </w:p>
        </w:tc>
        <w:tc>
          <w:tcPr>
            <w:tcW w:w="6515" w:type="dxa"/>
          </w:tcPr>
          <w:p w14:paraId="6117A3A2" w14:textId="77777777" w:rsidR="009A46AA" w:rsidRPr="009A46AA" w:rsidRDefault="00D7700A">
            <w:pPr>
              <w:pStyle w:val="TAL"/>
              <w:ind w:left="568" w:hanging="284"/>
              <w:rPr>
                <w:rFonts w:eastAsia="宋体"/>
                <w:lang w:eastAsia="zh-CN"/>
                <w:rPrChange w:id="306" w:author="Huawei_Li Zhao" w:date="2020-08-24T12:13:00Z">
                  <w:rPr>
                    <w:lang w:eastAsia="ko-KR"/>
                  </w:rPr>
                </w:rPrChange>
              </w:rPr>
            </w:pPr>
            <w:ins w:id="307" w:author="Huawei_Li Zhao" w:date="2020-08-24T12:13:00Z">
              <w:r>
                <w:rPr>
                  <w:rFonts w:eastAsia="宋体"/>
                  <w:lang w:eastAsia="zh-CN"/>
                </w:rPr>
                <w:t>We agree with the issue and support to have some clarification in the spe</w:t>
              </w:r>
            </w:ins>
            <w:ins w:id="308" w:author="Huawei_Li Zhao" w:date="2020-08-24T12:14:00Z">
              <w:r>
                <w:rPr>
                  <w:rFonts w:eastAsia="宋体"/>
                  <w:lang w:eastAsia="zh-CN"/>
                </w:rPr>
                <w:t xml:space="preserve">c. </w:t>
              </w:r>
            </w:ins>
          </w:p>
        </w:tc>
      </w:tr>
      <w:tr w:rsidR="009A46AA" w14:paraId="0F8D83E5" w14:textId="77777777">
        <w:tc>
          <w:tcPr>
            <w:tcW w:w="1129" w:type="dxa"/>
          </w:tcPr>
          <w:p w14:paraId="4971AEA2" w14:textId="77777777" w:rsidR="009A46AA" w:rsidRDefault="00D7700A">
            <w:pPr>
              <w:pStyle w:val="TAC"/>
              <w:rPr>
                <w:lang w:eastAsia="ko-KR"/>
              </w:rPr>
            </w:pPr>
            <w:ins w:id="309" w:author="Ericsson" w:date="2020-08-24T10:24:00Z">
              <w:r>
                <w:rPr>
                  <w:lang w:eastAsia="ko-KR"/>
                </w:rPr>
                <w:t>Ericsson</w:t>
              </w:r>
            </w:ins>
          </w:p>
        </w:tc>
        <w:tc>
          <w:tcPr>
            <w:tcW w:w="1985" w:type="dxa"/>
          </w:tcPr>
          <w:p w14:paraId="29454F20" w14:textId="77777777" w:rsidR="009A46AA" w:rsidRDefault="00D7700A">
            <w:pPr>
              <w:pStyle w:val="TAC"/>
              <w:rPr>
                <w:lang w:eastAsia="ko-KR"/>
              </w:rPr>
            </w:pPr>
            <w:ins w:id="310" w:author="Ericsson" w:date="2020-08-24T10:24:00Z">
              <w:r>
                <w:rPr>
                  <w:lang w:eastAsia="ko-KR"/>
                </w:rPr>
                <w:t>2</w:t>
              </w:r>
            </w:ins>
          </w:p>
        </w:tc>
        <w:tc>
          <w:tcPr>
            <w:tcW w:w="6515" w:type="dxa"/>
          </w:tcPr>
          <w:p w14:paraId="62F94308" w14:textId="77777777" w:rsidR="009A46AA" w:rsidRDefault="00D7700A">
            <w:pPr>
              <w:pStyle w:val="TAL"/>
              <w:rPr>
                <w:lang w:eastAsia="ko-KR"/>
              </w:rPr>
            </w:pPr>
            <w:ins w:id="311" w:author="Ericsson" w:date="2020-08-24T10:24:00Z">
              <w:r>
                <w:rPr>
                  <w:lang w:eastAsia="ko-KR"/>
                </w:rPr>
                <w:t>Agr</w:t>
              </w:r>
            </w:ins>
            <w:ins w:id="312" w:author="Ericsson" w:date="2020-08-24T10:25:00Z">
              <w:r>
                <w:rPr>
                  <w:lang w:eastAsia="ko-KR"/>
                </w:rPr>
                <w:t>ee with OPPO</w:t>
              </w:r>
            </w:ins>
          </w:p>
        </w:tc>
      </w:tr>
      <w:tr w:rsidR="009A46AA" w14:paraId="59ADF829" w14:textId="77777777">
        <w:tc>
          <w:tcPr>
            <w:tcW w:w="1129" w:type="dxa"/>
          </w:tcPr>
          <w:p w14:paraId="43099094" w14:textId="77777777" w:rsidR="009A46AA" w:rsidRDefault="00D7700A">
            <w:pPr>
              <w:pStyle w:val="TAC"/>
              <w:rPr>
                <w:lang w:eastAsia="ko-KR"/>
              </w:rPr>
            </w:pPr>
            <w:ins w:id="313" w:author="vivo(Jing)" w:date="2020-08-24T20:15:00Z">
              <w:r>
                <w:rPr>
                  <w:rFonts w:eastAsia="宋体" w:hint="eastAsia"/>
                  <w:lang w:val="en-US" w:eastAsia="zh-CN"/>
                </w:rPr>
                <w:t>vivo</w:t>
              </w:r>
            </w:ins>
          </w:p>
        </w:tc>
        <w:tc>
          <w:tcPr>
            <w:tcW w:w="1985" w:type="dxa"/>
          </w:tcPr>
          <w:p w14:paraId="60FC53EE" w14:textId="77777777" w:rsidR="009A46AA" w:rsidRDefault="00D7700A">
            <w:pPr>
              <w:pStyle w:val="TAC"/>
              <w:rPr>
                <w:lang w:eastAsia="ko-KR"/>
              </w:rPr>
            </w:pPr>
            <w:ins w:id="314" w:author="vivo(Jing)" w:date="2020-08-24T20:15:00Z">
              <w:r>
                <w:rPr>
                  <w:rFonts w:eastAsia="宋体" w:hint="eastAsia"/>
                  <w:lang w:val="en-US" w:eastAsia="zh-CN"/>
                </w:rPr>
                <w:t xml:space="preserve"> 1 or 2</w:t>
              </w:r>
            </w:ins>
          </w:p>
        </w:tc>
        <w:tc>
          <w:tcPr>
            <w:tcW w:w="6515" w:type="dxa"/>
          </w:tcPr>
          <w:p w14:paraId="4B2CCD51" w14:textId="77777777" w:rsidR="009A46AA" w:rsidRDefault="00D7700A">
            <w:pPr>
              <w:pStyle w:val="TAL"/>
              <w:rPr>
                <w:ins w:id="315" w:author="vivo(Jing)" w:date="2020-08-24T20:15:00Z"/>
                <w:rFonts w:eastAsia="宋体"/>
                <w:lang w:val="en-US" w:eastAsia="zh-CN"/>
              </w:rPr>
            </w:pPr>
            <w:ins w:id="316" w:author="vivo(Jing)" w:date="2020-08-24T20:15:00Z">
              <w:r>
                <w:rPr>
                  <w:rFonts w:eastAsia="宋体" w:hint="eastAsia"/>
                  <w:lang w:val="en-US" w:eastAsia="zh-CN"/>
                </w:rPr>
                <w:t xml:space="preserve">Either Option 1 or 2 is acceptable to us. </w:t>
              </w:r>
            </w:ins>
          </w:p>
          <w:p w14:paraId="10CD7FEF" w14:textId="77777777" w:rsidR="009A46AA" w:rsidRDefault="00D7700A">
            <w:pPr>
              <w:pStyle w:val="TAL"/>
              <w:rPr>
                <w:ins w:id="317" w:author="vivo(Jing)" w:date="2020-08-24T20:15:00Z"/>
                <w:rFonts w:eastAsia="宋体"/>
                <w:lang w:val="en-US" w:eastAsia="zh-CN"/>
              </w:rPr>
            </w:pPr>
            <w:ins w:id="318" w:author="vivo(Jing)" w:date="2020-08-24T20:15:00Z">
              <w:r>
                <w:rPr>
                  <w:rFonts w:eastAsia="宋体" w:hint="eastAsia"/>
                  <w:lang w:val="en-US" w:eastAsia="zh-CN"/>
                </w:rPr>
                <w:t xml:space="preserve">For Option 1, the point is that we rely on proper network configuration to avoid unexpected RACH, e.g., UE assumes the value of </w:t>
              </w:r>
              <w:proofErr w:type="spellStart"/>
              <w:r>
                <w:rPr>
                  <w:rFonts w:eastAsia="宋体"/>
                  <w:i/>
                  <w:iCs/>
                  <w:lang w:eastAsia="zh-CN"/>
                </w:rPr>
                <w:t>sr-TransMax</w:t>
              </w:r>
              <w:proofErr w:type="spellEnd"/>
              <w:r>
                <w:rPr>
                  <w:rFonts w:eastAsia="宋体" w:hint="eastAsia"/>
                  <w:lang w:val="en-US" w:eastAsia="zh-CN"/>
                </w:rPr>
                <w:t xml:space="preserve"> </w:t>
              </w:r>
            </w:ins>
            <w:ins w:id="319" w:author="vivo(Jing)" w:date="2020-08-24T20:16:00Z">
              <w:r>
                <w:rPr>
                  <w:rFonts w:eastAsia="宋体"/>
                  <w:lang w:val="en-US" w:eastAsia="zh-CN"/>
                </w:rPr>
                <w:t xml:space="preserve">large </w:t>
              </w:r>
            </w:ins>
            <w:ins w:id="320" w:author="vivo(Jing)" w:date="2020-08-24T20:15:00Z">
              <w:r>
                <w:rPr>
                  <w:rFonts w:eastAsia="宋体" w:hint="eastAsia"/>
                  <w:lang w:val="en-US" w:eastAsia="zh-CN"/>
                </w:rPr>
                <w:t>enough to cover the time duration of the SL-CSI latency bound</w:t>
              </w:r>
            </w:ins>
            <w:ins w:id="321" w:author="vivo(Jing)" w:date="2020-08-24T20:16:00Z">
              <w:r>
                <w:rPr>
                  <w:rFonts w:eastAsia="宋体"/>
                  <w:lang w:val="en-US" w:eastAsia="zh-CN"/>
                </w:rPr>
                <w:t>.</w:t>
              </w:r>
            </w:ins>
            <w:ins w:id="322" w:author="vivo(Jing)" w:date="2020-08-24T20:15:00Z">
              <w:r>
                <w:rPr>
                  <w:rFonts w:eastAsia="宋体" w:hint="eastAsia"/>
                  <w:lang w:val="en-US" w:eastAsia="zh-CN"/>
                </w:rPr>
                <w:t xml:space="preserve"> Therefore, the specification impact is minor.</w:t>
              </w:r>
            </w:ins>
          </w:p>
          <w:p w14:paraId="36B1AFB1" w14:textId="77777777" w:rsidR="009A46AA" w:rsidRDefault="00D7700A">
            <w:pPr>
              <w:pStyle w:val="TAL"/>
              <w:rPr>
                <w:lang w:eastAsia="ko-KR"/>
              </w:rPr>
            </w:pPr>
            <w:ins w:id="323" w:author="vivo(Jing)" w:date="2020-08-24T20:15:00Z">
              <w:r>
                <w:rPr>
                  <w:rFonts w:eastAsia="宋体" w:hint="eastAsia"/>
                  <w:lang w:val="en-US" w:eastAsia="zh-CN"/>
                </w:rPr>
                <w:t xml:space="preserve">For Option 2, it is aligned with the legacy UE behavior for RACH procedure. However, some UE behavior needs to be specified on RACH due to </w:t>
              </w:r>
              <w:r>
                <w:rPr>
                  <w:rFonts w:eastAsia="宋体" w:hint="eastAsia"/>
                  <w:lang w:eastAsia="zh-CN"/>
                </w:rPr>
                <w:t>t</w:t>
              </w:r>
              <w:r>
                <w:rPr>
                  <w:rFonts w:eastAsia="宋体"/>
                  <w:lang w:eastAsia="zh-CN"/>
                </w:rPr>
                <w:t xml:space="preserve">he pending SR for </w:t>
              </w:r>
              <w:r>
                <w:rPr>
                  <w:rFonts w:eastAsia="宋体" w:hint="eastAsia"/>
                  <w:lang w:eastAsia="zh-CN"/>
                </w:rPr>
                <w:t>SL-</w:t>
              </w:r>
              <w:r>
                <w:rPr>
                  <w:rFonts w:eastAsia="宋体"/>
                  <w:lang w:eastAsia="zh-CN"/>
                </w:rPr>
                <w:t>CSI reporting</w:t>
              </w:r>
              <w:r>
                <w:rPr>
                  <w:rFonts w:eastAsia="宋体" w:hint="eastAsia"/>
                  <w:lang w:val="en-US" w:eastAsia="zh-CN"/>
                </w:rPr>
                <w:t xml:space="preserve"> in MAC specification.</w:t>
              </w:r>
            </w:ins>
          </w:p>
        </w:tc>
      </w:tr>
      <w:tr w:rsidR="009A46AA" w14:paraId="66C3BFD0" w14:textId="77777777">
        <w:tc>
          <w:tcPr>
            <w:tcW w:w="1129" w:type="dxa"/>
          </w:tcPr>
          <w:p w14:paraId="02161517" w14:textId="77777777" w:rsidR="009A46AA" w:rsidRDefault="00D7700A">
            <w:pPr>
              <w:pStyle w:val="TAC"/>
              <w:rPr>
                <w:rFonts w:eastAsia="宋体"/>
                <w:lang w:val="en-US" w:eastAsia="zh-CN"/>
              </w:rPr>
            </w:pPr>
            <w:ins w:id="324" w:author="ZTE(Weiqiang)" w:date="2020-08-24T21:01:00Z">
              <w:r>
                <w:rPr>
                  <w:rFonts w:eastAsia="宋体" w:hint="eastAsia"/>
                  <w:lang w:val="en-US" w:eastAsia="zh-CN"/>
                </w:rPr>
                <w:t>ZTE</w:t>
              </w:r>
            </w:ins>
          </w:p>
        </w:tc>
        <w:tc>
          <w:tcPr>
            <w:tcW w:w="1985" w:type="dxa"/>
          </w:tcPr>
          <w:p w14:paraId="2433BED1" w14:textId="77777777" w:rsidR="009A46AA" w:rsidRDefault="00D7700A">
            <w:pPr>
              <w:pStyle w:val="TAC"/>
              <w:rPr>
                <w:rFonts w:eastAsia="宋体"/>
                <w:lang w:val="en-US" w:eastAsia="zh-CN"/>
              </w:rPr>
            </w:pPr>
            <w:ins w:id="325" w:author="ZTE(Weiqiang)" w:date="2020-08-24T21:01:00Z">
              <w:r>
                <w:rPr>
                  <w:rFonts w:eastAsia="宋体" w:hint="eastAsia"/>
                  <w:lang w:val="en-US" w:eastAsia="zh-CN"/>
                </w:rPr>
                <w:t>2</w:t>
              </w:r>
            </w:ins>
          </w:p>
        </w:tc>
        <w:tc>
          <w:tcPr>
            <w:tcW w:w="6515" w:type="dxa"/>
          </w:tcPr>
          <w:p w14:paraId="702C18E3" w14:textId="77777777" w:rsidR="009A46AA" w:rsidRDefault="00D7700A">
            <w:pPr>
              <w:pStyle w:val="TAL"/>
              <w:rPr>
                <w:lang w:eastAsia="ko-KR"/>
              </w:rPr>
            </w:pPr>
            <w:ins w:id="326" w:author="ZTE(Weiqiang)" w:date="2020-08-24T21:01:00Z">
              <w:r>
                <w:rPr>
                  <w:rFonts w:eastAsia="宋体" w:hint="eastAsia"/>
                  <w:lang w:val="en-US" w:eastAsia="zh-CN"/>
                </w:rPr>
                <w:t xml:space="preserve">This issue can be avoided by implementation. For example, assuming that the </w:t>
              </w:r>
              <w:proofErr w:type="spellStart"/>
              <w:r>
                <w:rPr>
                  <w:rFonts w:eastAsia="宋体" w:hint="eastAsia"/>
                  <w:lang w:val="en-US" w:eastAsia="zh-CN"/>
                </w:rPr>
                <w:t>sr-ProhibitTimer</w:t>
              </w:r>
              <w:proofErr w:type="spellEnd"/>
              <w:r>
                <w:rPr>
                  <w:rFonts w:eastAsia="宋体" w:hint="eastAsia"/>
                  <w:lang w:val="en-US" w:eastAsia="zh-CN"/>
                </w:rPr>
                <w:t xml:space="preserve"> for SL-CSI SR is configured with a minimum value of 1ms, the maximum number of transmission is configured with a large value such as  64, as we known, since the maximum latency requirements is 20ms,  then, before the SR triggered by SL CSI reached the maximum number of transmission, the SL CSI reporting may be cancelled due to the CSI latency boundary requirement. If the Question1 is agreed, that means, the SR triggered by SL CSI will not reach the maximum number of transmission since the SL CSI reporting may be cancelled due to the CSI latency boundary requirement.</w:t>
              </w:r>
            </w:ins>
          </w:p>
        </w:tc>
      </w:tr>
      <w:tr w:rsidR="00E61860" w14:paraId="5399C901" w14:textId="77777777">
        <w:tc>
          <w:tcPr>
            <w:tcW w:w="1129" w:type="dxa"/>
          </w:tcPr>
          <w:p w14:paraId="7EA2786F" w14:textId="77777777" w:rsidR="00E61860" w:rsidRDefault="00E61860" w:rsidP="00E61860">
            <w:pPr>
              <w:pStyle w:val="TAC"/>
              <w:rPr>
                <w:lang w:eastAsia="ko-KR"/>
              </w:rPr>
            </w:pPr>
            <w:ins w:id="327" w:author="澄欽 黃" w:date="2020-08-24T21:17:00Z">
              <w:r>
                <w:rPr>
                  <w:lang w:eastAsia="ko-KR"/>
                </w:rPr>
                <w:t>MediaTek</w:t>
              </w:r>
            </w:ins>
          </w:p>
        </w:tc>
        <w:tc>
          <w:tcPr>
            <w:tcW w:w="1985" w:type="dxa"/>
          </w:tcPr>
          <w:p w14:paraId="39F32D6A" w14:textId="77777777" w:rsidR="00E61860" w:rsidRDefault="00E61860" w:rsidP="00E61860">
            <w:pPr>
              <w:pStyle w:val="TAC"/>
              <w:rPr>
                <w:lang w:eastAsia="ko-KR"/>
              </w:rPr>
            </w:pPr>
            <w:ins w:id="328" w:author="澄欽 黃" w:date="2020-08-24T21:17:00Z">
              <w:r>
                <w:rPr>
                  <w:lang w:eastAsia="ko-KR"/>
                </w:rPr>
                <w:t>2</w:t>
              </w:r>
            </w:ins>
          </w:p>
        </w:tc>
        <w:tc>
          <w:tcPr>
            <w:tcW w:w="6515" w:type="dxa"/>
          </w:tcPr>
          <w:p w14:paraId="41221559" w14:textId="77777777" w:rsidR="00E61860" w:rsidRDefault="00E61860" w:rsidP="00E61860">
            <w:pPr>
              <w:pStyle w:val="TAL"/>
              <w:rPr>
                <w:lang w:eastAsia="ko-KR"/>
              </w:rPr>
            </w:pPr>
            <w:ins w:id="329" w:author="澄欽 黃" w:date="2020-08-24T21:17:00Z">
              <w:r>
                <w:rPr>
                  <w:lang w:eastAsia="ko-KR"/>
                </w:rPr>
                <w:t>Agree with OPPO.</w:t>
              </w:r>
            </w:ins>
          </w:p>
        </w:tc>
      </w:tr>
      <w:tr w:rsidR="00E61860" w14:paraId="258BA0E5" w14:textId="77777777">
        <w:trPr>
          <w:ins w:id="330" w:author="澄欽 黃" w:date="2020-08-24T21:17:00Z"/>
        </w:trPr>
        <w:tc>
          <w:tcPr>
            <w:tcW w:w="1129" w:type="dxa"/>
          </w:tcPr>
          <w:p w14:paraId="4DC104C1" w14:textId="77777777" w:rsidR="00E61860" w:rsidRPr="006A2C0E" w:rsidRDefault="006A2C0E">
            <w:pPr>
              <w:pStyle w:val="TAC"/>
              <w:rPr>
                <w:ins w:id="331" w:author="澄欽 黃" w:date="2020-08-24T21:17:00Z"/>
                <w:rFonts w:eastAsia="宋体"/>
                <w:lang w:eastAsia="zh-CN"/>
              </w:rPr>
            </w:pPr>
            <w:ins w:id="332" w:author="CATT" w:date="2020-08-24T23:52:00Z">
              <w:r>
                <w:rPr>
                  <w:rFonts w:eastAsia="宋体" w:hint="eastAsia"/>
                  <w:lang w:eastAsia="zh-CN"/>
                </w:rPr>
                <w:t>CATT</w:t>
              </w:r>
            </w:ins>
          </w:p>
        </w:tc>
        <w:tc>
          <w:tcPr>
            <w:tcW w:w="1985" w:type="dxa"/>
          </w:tcPr>
          <w:p w14:paraId="00E02E58" w14:textId="77777777" w:rsidR="00E61860" w:rsidRPr="006A2C0E" w:rsidRDefault="006A2C0E">
            <w:pPr>
              <w:pStyle w:val="TAC"/>
              <w:rPr>
                <w:ins w:id="333" w:author="澄欽 黃" w:date="2020-08-24T21:17:00Z"/>
                <w:rFonts w:eastAsia="宋体"/>
                <w:lang w:eastAsia="zh-CN"/>
              </w:rPr>
            </w:pPr>
            <w:ins w:id="334" w:author="CATT" w:date="2020-08-24T23:52:00Z">
              <w:r>
                <w:rPr>
                  <w:rFonts w:eastAsia="宋体" w:hint="eastAsia"/>
                  <w:lang w:eastAsia="zh-CN"/>
                </w:rPr>
                <w:t>3</w:t>
              </w:r>
            </w:ins>
          </w:p>
        </w:tc>
        <w:tc>
          <w:tcPr>
            <w:tcW w:w="6515" w:type="dxa"/>
          </w:tcPr>
          <w:p w14:paraId="335E8B5C" w14:textId="77777777" w:rsidR="00E61860" w:rsidRDefault="00402787">
            <w:pPr>
              <w:pStyle w:val="TAL"/>
              <w:rPr>
                <w:ins w:id="335" w:author="CATT" w:date="2020-08-24T23:53:00Z"/>
                <w:rFonts w:eastAsia="宋体"/>
                <w:lang w:eastAsia="zh-CN"/>
              </w:rPr>
            </w:pPr>
            <w:ins w:id="336" w:author="CATT" w:date="2020-08-24T23:53:00Z">
              <w:r>
                <w:rPr>
                  <w:rFonts w:eastAsia="宋体"/>
                  <w:lang w:eastAsia="zh-CN"/>
                </w:rPr>
                <w:t>W</w:t>
              </w:r>
              <w:r>
                <w:rPr>
                  <w:rFonts w:eastAsia="宋体" w:hint="eastAsia"/>
                  <w:lang w:eastAsia="zh-CN"/>
                </w:rPr>
                <w:t>e agree with the issue and think we need some clarification</w:t>
              </w:r>
              <w:r w:rsidR="00667F01">
                <w:rPr>
                  <w:rFonts w:eastAsia="宋体" w:hint="eastAsia"/>
                  <w:lang w:eastAsia="zh-CN"/>
                </w:rPr>
                <w:t>s</w:t>
              </w:r>
              <w:r>
                <w:rPr>
                  <w:rFonts w:eastAsia="宋体" w:hint="eastAsia"/>
                  <w:lang w:eastAsia="zh-CN"/>
                </w:rPr>
                <w:t xml:space="preserve"> in the spec.</w:t>
              </w:r>
            </w:ins>
          </w:p>
          <w:p w14:paraId="4D151466" w14:textId="77777777" w:rsidR="00667F01" w:rsidRDefault="00667F01">
            <w:pPr>
              <w:pStyle w:val="TAL"/>
              <w:rPr>
                <w:ins w:id="337" w:author="CATT" w:date="2020-08-24T23:54:00Z"/>
                <w:rFonts w:eastAsia="宋体"/>
                <w:lang w:eastAsia="zh-CN"/>
              </w:rPr>
            </w:pPr>
            <w:ins w:id="338" w:author="CATT" w:date="2020-08-24T23:54:00Z">
              <w:r>
                <w:rPr>
                  <w:rFonts w:eastAsia="宋体" w:hint="eastAsia"/>
                  <w:lang w:eastAsia="zh-CN"/>
                </w:rPr>
                <w:t>Regarding to option1, it will restrict the network implementation to configure suitable SR configuration for SL-CSI, so that the UE will not trigger RA procedure.</w:t>
              </w:r>
            </w:ins>
          </w:p>
          <w:p w14:paraId="3CBC7970" w14:textId="77777777" w:rsidR="00667F01" w:rsidRPr="00402787" w:rsidRDefault="00DD4299" w:rsidP="00430D68">
            <w:pPr>
              <w:pStyle w:val="TAL"/>
              <w:rPr>
                <w:ins w:id="339" w:author="澄欽 黃" w:date="2020-08-24T21:17:00Z"/>
                <w:rFonts w:eastAsia="宋体"/>
                <w:lang w:eastAsia="zh-CN"/>
              </w:rPr>
            </w:pPr>
            <w:ins w:id="340" w:author="CATT" w:date="2020-08-24T23:57:00Z">
              <w:r>
                <w:rPr>
                  <w:rFonts w:eastAsia="宋体" w:hint="eastAsia"/>
                  <w:lang w:eastAsia="zh-CN"/>
                </w:rPr>
                <w:t>Regarding to option2, the UE cannot directly require SL resource based on RA procedure</w:t>
              </w:r>
            </w:ins>
            <w:ins w:id="341" w:author="CATT" w:date="2020-08-24T23:59:00Z">
              <w:r w:rsidR="00430D68">
                <w:rPr>
                  <w:rFonts w:eastAsia="宋体" w:hint="eastAsia"/>
                  <w:lang w:eastAsia="zh-CN"/>
                </w:rPr>
                <w:t xml:space="preserve">. </w:t>
              </w:r>
              <w:r w:rsidR="00430D68">
                <w:rPr>
                  <w:rFonts w:eastAsia="宋体"/>
                  <w:lang w:eastAsia="zh-CN"/>
                </w:rPr>
                <w:t>T</w:t>
              </w:r>
              <w:r w:rsidR="00430D68">
                <w:rPr>
                  <w:rFonts w:eastAsia="宋体" w:hint="eastAsia"/>
                  <w:lang w:eastAsia="zh-CN"/>
                </w:rPr>
                <w:t>he UL resource required by RA procedure is use</w:t>
              </w:r>
            </w:ins>
            <w:ins w:id="342" w:author="CATT" w:date="2020-08-25T00:00:00Z">
              <w:r w:rsidR="00430D68">
                <w:rPr>
                  <w:rFonts w:eastAsia="宋体" w:hint="eastAsia"/>
                  <w:lang w:eastAsia="zh-CN"/>
                </w:rPr>
                <w:t xml:space="preserve">less, since SL CSI will not be included in the SL-BSR. This impact resource </w:t>
              </w:r>
            </w:ins>
            <w:ins w:id="343" w:author="CATT" w:date="2020-08-25T00:01:00Z">
              <w:r w:rsidR="00430D68">
                <w:rPr>
                  <w:rFonts w:eastAsia="宋体"/>
                  <w:lang w:eastAsia="zh-CN"/>
                </w:rPr>
                <w:t>efficiency</w:t>
              </w:r>
            </w:ins>
            <w:ins w:id="344" w:author="CATT" w:date="2020-08-25T00:00:00Z">
              <w:r w:rsidR="00430D68">
                <w:rPr>
                  <w:rFonts w:eastAsia="宋体" w:hint="eastAsia"/>
                  <w:lang w:eastAsia="zh-CN"/>
                </w:rPr>
                <w:t>.</w:t>
              </w:r>
            </w:ins>
          </w:p>
        </w:tc>
      </w:tr>
      <w:tr w:rsidR="00DA4CF0" w14:paraId="6D3631B6" w14:textId="77777777">
        <w:trPr>
          <w:ins w:id="345" w:author="Intel-AA" w:date="2020-08-24T14:04:00Z"/>
        </w:trPr>
        <w:tc>
          <w:tcPr>
            <w:tcW w:w="1129" w:type="dxa"/>
          </w:tcPr>
          <w:p w14:paraId="751989D6" w14:textId="3BB7B9CB" w:rsidR="00DA4CF0" w:rsidRDefault="00DA4CF0">
            <w:pPr>
              <w:pStyle w:val="TAC"/>
              <w:rPr>
                <w:ins w:id="346" w:author="Intel-AA" w:date="2020-08-24T14:04:00Z"/>
                <w:rFonts w:eastAsia="宋体"/>
                <w:lang w:eastAsia="zh-CN"/>
              </w:rPr>
            </w:pPr>
            <w:ins w:id="347" w:author="Intel-AA" w:date="2020-08-24T14:04:00Z">
              <w:r>
                <w:rPr>
                  <w:rFonts w:eastAsia="宋体"/>
                  <w:lang w:eastAsia="zh-CN"/>
                </w:rPr>
                <w:t>Intel</w:t>
              </w:r>
            </w:ins>
          </w:p>
        </w:tc>
        <w:tc>
          <w:tcPr>
            <w:tcW w:w="1985" w:type="dxa"/>
          </w:tcPr>
          <w:p w14:paraId="6FC9C33C" w14:textId="125F7CB0" w:rsidR="00DA4CF0" w:rsidRDefault="00DA4CF0">
            <w:pPr>
              <w:pStyle w:val="TAC"/>
              <w:rPr>
                <w:ins w:id="348" w:author="Intel-AA" w:date="2020-08-24T14:04:00Z"/>
                <w:rFonts w:eastAsia="宋体"/>
                <w:lang w:eastAsia="zh-CN"/>
              </w:rPr>
            </w:pPr>
            <w:ins w:id="349" w:author="Intel-AA" w:date="2020-08-24T14:04:00Z">
              <w:r>
                <w:rPr>
                  <w:rFonts w:eastAsia="宋体"/>
                  <w:lang w:eastAsia="zh-CN"/>
                </w:rPr>
                <w:t>2</w:t>
              </w:r>
            </w:ins>
          </w:p>
        </w:tc>
        <w:tc>
          <w:tcPr>
            <w:tcW w:w="6515" w:type="dxa"/>
          </w:tcPr>
          <w:p w14:paraId="2A53D59A" w14:textId="37901CC9" w:rsidR="00DA4CF0" w:rsidRDefault="00DA4CF0">
            <w:pPr>
              <w:pStyle w:val="TAL"/>
              <w:rPr>
                <w:ins w:id="350" w:author="Intel-AA" w:date="2020-08-24T14:04:00Z"/>
                <w:rFonts w:eastAsia="宋体"/>
                <w:lang w:eastAsia="zh-CN"/>
              </w:rPr>
            </w:pPr>
            <w:ins w:id="351" w:author="Intel-AA" w:date="2020-08-24T14:04:00Z">
              <w:r>
                <w:rPr>
                  <w:rFonts w:eastAsia="宋体"/>
                  <w:lang w:eastAsia="zh-CN"/>
                </w:rPr>
                <w:t xml:space="preserve">We agree with OPPO that we can follow legacy </w:t>
              </w:r>
            </w:ins>
            <w:ins w:id="352" w:author="Intel-AA" w:date="2020-08-24T14:06:00Z">
              <w:r>
                <w:rPr>
                  <w:rFonts w:eastAsia="宋体"/>
                  <w:lang w:eastAsia="zh-CN"/>
                </w:rPr>
                <w:t>behaviour</w:t>
              </w:r>
            </w:ins>
          </w:p>
        </w:tc>
      </w:tr>
      <w:tr w:rsidR="005E4DE2" w14:paraId="0EB7B406" w14:textId="77777777">
        <w:trPr>
          <w:ins w:id="353" w:author="Samsung_Hyunjeong Kang" w:date="2020-08-25T09:11:00Z"/>
        </w:trPr>
        <w:tc>
          <w:tcPr>
            <w:tcW w:w="1129" w:type="dxa"/>
          </w:tcPr>
          <w:p w14:paraId="0F075A7B" w14:textId="62EF8481" w:rsidR="005E4DE2" w:rsidRDefault="005E4DE2" w:rsidP="005E4DE2">
            <w:pPr>
              <w:pStyle w:val="TAC"/>
              <w:rPr>
                <w:ins w:id="354" w:author="Samsung_Hyunjeong Kang" w:date="2020-08-25T09:11:00Z"/>
                <w:rFonts w:eastAsia="宋体"/>
                <w:lang w:eastAsia="zh-CN"/>
              </w:rPr>
            </w:pPr>
            <w:ins w:id="355" w:author="Samsung_Hyunjeong Kang" w:date="2020-08-25T09:11:00Z">
              <w:r>
                <w:rPr>
                  <w:rFonts w:hint="eastAsia"/>
                  <w:lang w:eastAsia="ko-KR"/>
                </w:rPr>
                <w:t>Samsung</w:t>
              </w:r>
            </w:ins>
          </w:p>
        </w:tc>
        <w:tc>
          <w:tcPr>
            <w:tcW w:w="1985" w:type="dxa"/>
          </w:tcPr>
          <w:p w14:paraId="2826D6EF" w14:textId="19BB257A" w:rsidR="005E4DE2" w:rsidRDefault="005E4DE2" w:rsidP="005E4DE2">
            <w:pPr>
              <w:pStyle w:val="TAC"/>
              <w:rPr>
                <w:ins w:id="356" w:author="Samsung_Hyunjeong Kang" w:date="2020-08-25T09:11:00Z"/>
                <w:rFonts w:eastAsia="宋体"/>
                <w:lang w:eastAsia="zh-CN"/>
              </w:rPr>
            </w:pPr>
            <w:ins w:id="357" w:author="Samsung_Hyunjeong Kang" w:date="2020-08-25T09:11:00Z">
              <w:r>
                <w:rPr>
                  <w:rFonts w:hint="eastAsia"/>
                  <w:lang w:eastAsia="ko-KR"/>
                </w:rPr>
                <w:t>2</w:t>
              </w:r>
            </w:ins>
          </w:p>
        </w:tc>
        <w:tc>
          <w:tcPr>
            <w:tcW w:w="6515" w:type="dxa"/>
          </w:tcPr>
          <w:p w14:paraId="3B998047" w14:textId="77777777" w:rsidR="005E4DE2" w:rsidRDefault="005E4DE2" w:rsidP="005E4DE2">
            <w:pPr>
              <w:rPr>
                <w:ins w:id="358" w:author="Samsung_Hyunjeong Kang" w:date="2020-08-25T09:11:00Z"/>
                <w:lang w:val="en-US" w:eastAsia="ko-KR"/>
              </w:rPr>
            </w:pPr>
            <w:ins w:id="359" w:author="Samsung_Hyunjeong Kang" w:date="2020-08-25T09:11:00Z">
              <w:r>
                <w:t xml:space="preserve">if SR_COUNTER &gt; </w:t>
              </w:r>
              <w:proofErr w:type="spellStart"/>
              <w:r>
                <w:t>sr-TransMax</w:t>
              </w:r>
              <w:proofErr w:type="spellEnd"/>
              <w:r>
                <w:t>, this means several consecutive transmissions of PUCCH has failed. UE performs following:</w:t>
              </w:r>
            </w:ins>
          </w:p>
          <w:p w14:paraId="0ADAFE29" w14:textId="77777777" w:rsidR="005E4DE2" w:rsidRDefault="005E4DE2" w:rsidP="005E4DE2">
            <w:pPr>
              <w:pStyle w:val="B5"/>
              <w:ind w:leftChars="9" w:left="302"/>
              <w:rPr>
                <w:ins w:id="360" w:author="Samsung_Hyunjeong Kang" w:date="2020-08-25T09:11:00Z"/>
              </w:rPr>
            </w:pPr>
            <w:ins w:id="361" w:author="Samsung_Hyunjeong Kang" w:date="2020-08-25T09:11:00Z">
              <w:r>
                <w:t>5&gt; notify RRC to release PUCCH for all Serving Cells;</w:t>
              </w:r>
            </w:ins>
          </w:p>
          <w:p w14:paraId="0E55209F" w14:textId="77777777" w:rsidR="005E4DE2" w:rsidRDefault="005E4DE2" w:rsidP="005E4DE2">
            <w:pPr>
              <w:pStyle w:val="B5"/>
              <w:ind w:leftChars="9" w:left="302"/>
              <w:rPr>
                <w:ins w:id="362" w:author="Samsung_Hyunjeong Kang" w:date="2020-08-25T09:11:00Z"/>
              </w:rPr>
            </w:pPr>
            <w:ins w:id="363" w:author="Samsung_Hyunjeong Kang" w:date="2020-08-25T09:11:00Z">
              <w:r>
                <w:t>5&gt; notify RRC to release SRS for all Serving Cells;</w:t>
              </w:r>
            </w:ins>
          </w:p>
          <w:p w14:paraId="72D1304D" w14:textId="77777777" w:rsidR="005E4DE2" w:rsidRDefault="005E4DE2" w:rsidP="005E4DE2">
            <w:pPr>
              <w:pStyle w:val="B5"/>
              <w:ind w:leftChars="9" w:left="302"/>
              <w:rPr>
                <w:ins w:id="364" w:author="Samsung_Hyunjeong Kang" w:date="2020-08-25T09:11:00Z"/>
              </w:rPr>
            </w:pPr>
            <w:ins w:id="365" w:author="Samsung_Hyunjeong Kang" w:date="2020-08-25T09:11:00Z">
              <w:r>
                <w:t>5&gt; clear any configured downlink assignments and uplink grants;</w:t>
              </w:r>
            </w:ins>
          </w:p>
          <w:p w14:paraId="5E36F12F" w14:textId="77777777" w:rsidR="005E4DE2" w:rsidRDefault="005E4DE2" w:rsidP="005E4DE2">
            <w:pPr>
              <w:pStyle w:val="B5"/>
              <w:ind w:leftChars="9" w:left="302"/>
              <w:rPr>
                <w:ins w:id="366" w:author="Samsung_Hyunjeong Kang" w:date="2020-08-25T09:11:00Z"/>
              </w:rPr>
            </w:pPr>
            <w:ins w:id="367" w:author="Samsung_Hyunjeong Kang" w:date="2020-08-25T09:11:00Z">
              <w:r>
                <w:t>5&gt; clear any PUSCH resources for semi-persistent CSI reporting;</w:t>
              </w:r>
            </w:ins>
          </w:p>
          <w:p w14:paraId="7CCF719C" w14:textId="77777777" w:rsidR="005E4DE2" w:rsidRDefault="005E4DE2" w:rsidP="005E4DE2">
            <w:pPr>
              <w:pStyle w:val="B5"/>
              <w:ind w:leftChars="9" w:left="302"/>
              <w:rPr>
                <w:ins w:id="368" w:author="Samsung_Hyunjeong Kang" w:date="2020-08-25T09:11:00Z"/>
              </w:rPr>
            </w:pPr>
            <w:ins w:id="369" w:author="Samsung_Hyunjeong Kang" w:date="2020-08-25T09:11:00Z">
              <w:r>
                <w:t xml:space="preserve">5&gt; initiate a Random Access procedure (see clause 5.1) on the </w:t>
              </w:r>
              <w:proofErr w:type="spellStart"/>
              <w:r>
                <w:t>SpCell</w:t>
              </w:r>
              <w:proofErr w:type="spellEnd"/>
              <w:r>
                <w:t xml:space="preserve"> and cancel all pending SRs.</w:t>
              </w:r>
            </w:ins>
          </w:p>
          <w:p w14:paraId="751055C7" w14:textId="3D467033" w:rsidR="005E4DE2" w:rsidRDefault="005E4DE2" w:rsidP="005E4DE2">
            <w:pPr>
              <w:pStyle w:val="TAL"/>
              <w:rPr>
                <w:ins w:id="370" w:author="Samsung_Hyunjeong Kang" w:date="2020-08-25T09:11:00Z"/>
                <w:rFonts w:eastAsia="宋体"/>
                <w:lang w:eastAsia="zh-CN"/>
              </w:rPr>
            </w:pPr>
            <w:ins w:id="371" w:author="Samsung_Hyunjeong Kang" w:date="2020-08-25T09:11:00Z">
              <w:r>
                <w:rPr>
                  <w:rFonts w:hint="eastAsia"/>
                  <w:lang w:eastAsia="ko-KR"/>
                </w:rPr>
                <w:t xml:space="preserve">If RA is not </w:t>
              </w:r>
              <w:r>
                <w:rPr>
                  <w:lang w:eastAsia="ko-KR"/>
                </w:rPr>
                <w:t>performed</w:t>
              </w:r>
              <w:r>
                <w:rPr>
                  <w:rFonts w:hint="eastAsia"/>
                  <w:lang w:eastAsia="ko-KR"/>
                </w:rPr>
                <w:t>,</w:t>
              </w:r>
              <w:r>
                <w:rPr>
                  <w:lang w:eastAsia="ko-KR"/>
                </w:rPr>
                <w:t xml:space="preserve"> then NW does not know about the SR failure and cannot perform reconfiguration.</w:t>
              </w:r>
            </w:ins>
          </w:p>
        </w:tc>
      </w:tr>
      <w:tr w:rsidR="00895B7C" w14:paraId="367CE928" w14:textId="77777777">
        <w:trPr>
          <w:ins w:id="372" w:author="Qualcomm" w:date="2020-08-24T17:17:00Z"/>
        </w:trPr>
        <w:tc>
          <w:tcPr>
            <w:tcW w:w="1129" w:type="dxa"/>
          </w:tcPr>
          <w:p w14:paraId="6BBDA6A7" w14:textId="17A57F4E" w:rsidR="00895B7C" w:rsidRDefault="00895B7C" w:rsidP="00895B7C">
            <w:pPr>
              <w:pStyle w:val="TAC"/>
              <w:rPr>
                <w:ins w:id="373" w:author="Qualcomm" w:date="2020-08-24T17:17:00Z"/>
                <w:lang w:eastAsia="ko-KR"/>
              </w:rPr>
            </w:pPr>
            <w:ins w:id="374" w:author="Qualcomm" w:date="2020-08-24T17:17:00Z">
              <w:r>
                <w:rPr>
                  <w:rFonts w:eastAsia="宋体"/>
                  <w:lang w:eastAsia="zh-CN"/>
                </w:rPr>
                <w:t>Qualcomm</w:t>
              </w:r>
            </w:ins>
          </w:p>
        </w:tc>
        <w:tc>
          <w:tcPr>
            <w:tcW w:w="1985" w:type="dxa"/>
          </w:tcPr>
          <w:p w14:paraId="65AF3C11" w14:textId="43119F9D" w:rsidR="00895B7C" w:rsidRDefault="00895B7C" w:rsidP="00895B7C">
            <w:pPr>
              <w:pStyle w:val="TAC"/>
              <w:rPr>
                <w:ins w:id="375" w:author="Qualcomm" w:date="2020-08-24T17:17:00Z"/>
                <w:lang w:eastAsia="ko-KR"/>
              </w:rPr>
            </w:pPr>
            <w:ins w:id="376" w:author="Qualcomm" w:date="2020-08-24T17:17:00Z">
              <w:r>
                <w:rPr>
                  <w:rFonts w:eastAsia="宋体"/>
                  <w:lang w:eastAsia="zh-CN"/>
                </w:rPr>
                <w:t>3</w:t>
              </w:r>
            </w:ins>
          </w:p>
        </w:tc>
        <w:tc>
          <w:tcPr>
            <w:tcW w:w="6515" w:type="dxa"/>
          </w:tcPr>
          <w:p w14:paraId="0EA04B7E" w14:textId="77777777" w:rsidR="00895B7C" w:rsidRDefault="00895B7C" w:rsidP="00895B7C">
            <w:pPr>
              <w:rPr>
                <w:ins w:id="377" w:author="Qualcomm" w:date="2020-08-24T17:17:00Z"/>
              </w:rPr>
            </w:pPr>
          </w:p>
        </w:tc>
      </w:tr>
      <w:tr w:rsidR="00924DDD" w14:paraId="2DC137E0" w14:textId="77777777">
        <w:trPr>
          <w:ins w:id="378" w:author="LG: Giwon Park" w:date="2020-08-25T10:38:00Z"/>
        </w:trPr>
        <w:tc>
          <w:tcPr>
            <w:tcW w:w="1129" w:type="dxa"/>
          </w:tcPr>
          <w:p w14:paraId="086E83F2" w14:textId="06556C64" w:rsidR="00924DDD" w:rsidRPr="00924DDD" w:rsidRDefault="00924DDD" w:rsidP="00895B7C">
            <w:pPr>
              <w:pStyle w:val="TAC"/>
              <w:ind w:left="568" w:hanging="284"/>
              <w:rPr>
                <w:ins w:id="379" w:author="LG: Giwon Park" w:date="2020-08-25T10:38:00Z"/>
                <w:rFonts w:eastAsiaTheme="minorEastAsia"/>
                <w:lang w:eastAsia="ko-KR"/>
                <w:rPrChange w:id="380" w:author="LG: Giwon Park" w:date="2020-08-25T10:39:00Z">
                  <w:rPr>
                    <w:ins w:id="381" w:author="LG: Giwon Park" w:date="2020-08-25T10:38:00Z"/>
                    <w:rFonts w:eastAsia="宋体"/>
                    <w:lang w:eastAsia="zh-CN"/>
                  </w:rPr>
                </w:rPrChange>
              </w:rPr>
            </w:pPr>
            <w:ins w:id="382" w:author="LG: Giwon Park" w:date="2020-08-25T10:39:00Z">
              <w:r>
                <w:rPr>
                  <w:rFonts w:eastAsiaTheme="minorEastAsia" w:hint="eastAsia"/>
                  <w:lang w:eastAsia="ko-KR"/>
                </w:rPr>
                <w:t>LG</w:t>
              </w:r>
            </w:ins>
          </w:p>
        </w:tc>
        <w:tc>
          <w:tcPr>
            <w:tcW w:w="1985" w:type="dxa"/>
          </w:tcPr>
          <w:p w14:paraId="12C88B52" w14:textId="78D4E5A1" w:rsidR="00924DDD" w:rsidRPr="00924DDD" w:rsidRDefault="00924DDD" w:rsidP="00895B7C">
            <w:pPr>
              <w:pStyle w:val="TAC"/>
              <w:ind w:left="568" w:hanging="284"/>
              <w:rPr>
                <w:ins w:id="383" w:author="LG: Giwon Park" w:date="2020-08-25T10:38:00Z"/>
                <w:rFonts w:eastAsiaTheme="minorEastAsia"/>
                <w:lang w:eastAsia="ko-KR"/>
                <w:rPrChange w:id="384" w:author="LG: Giwon Park" w:date="2020-08-25T10:39:00Z">
                  <w:rPr>
                    <w:ins w:id="385" w:author="LG: Giwon Park" w:date="2020-08-25T10:38:00Z"/>
                    <w:rFonts w:eastAsia="宋体"/>
                    <w:lang w:eastAsia="zh-CN"/>
                  </w:rPr>
                </w:rPrChange>
              </w:rPr>
            </w:pPr>
            <w:ins w:id="386" w:author="LG: Giwon Park" w:date="2020-08-25T10:39:00Z">
              <w:r>
                <w:rPr>
                  <w:rFonts w:eastAsiaTheme="minorEastAsia" w:hint="eastAsia"/>
                  <w:lang w:eastAsia="ko-KR"/>
                </w:rPr>
                <w:t>2</w:t>
              </w:r>
            </w:ins>
          </w:p>
        </w:tc>
        <w:tc>
          <w:tcPr>
            <w:tcW w:w="6515" w:type="dxa"/>
          </w:tcPr>
          <w:p w14:paraId="3295894E" w14:textId="68BB69C0" w:rsidR="00924DDD" w:rsidRDefault="00924DDD" w:rsidP="00895B7C">
            <w:pPr>
              <w:rPr>
                <w:ins w:id="387" w:author="LG: Giwon Park" w:date="2020-08-25T10:38:00Z"/>
              </w:rPr>
            </w:pPr>
            <w:ins w:id="388" w:author="LG: Giwon Park" w:date="2020-08-25T10:39:00Z">
              <w:r w:rsidRPr="00C10218">
                <w:rPr>
                  <w:lang w:eastAsia="ko-KR"/>
                </w:rPr>
                <w:t xml:space="preserve">We prefer to follow </w:t>
              </w:r>
              <w:r>
                <w:rPr>
                  <w:lang w:eastAsia="ko-KR"/>
                </w:rPr>
                <w:t xml:space="preserve">the same </w:t>
              </w:r>
              <w:r w:rsidRPr="00C10218">
                <w:rPr>
                  <w:lang w:eastAsia="ko-KR"/>
                </w:rPr>
                <w:t>behaviour</w:t>
              </w:r>
              <w:r>
                <w:rPr>
                  <w:lang w:eastAsia="ko-KR"/>
                </w:rPr>
                <w:t xml:space="preserve"> as legacy procedure</w:t>
              </w:r>
              <w:r w:rsidRPr="00C10218">
                <w:rPr>
                  <w:lang w:eastAsia="ko-KR"/>
                </w:rPr>
                <w:t>.</w:t>
              </w:r>
            </w:ins>
          </w:p>
        </w:tc>
      </w:tr>
      <w:tr w:rsidR="00863653" w14:paraId="03668963" w14:textId="77777777">
        <w:trPr>
          <w:ins w:id="389" w:author="Nokia - jakob.buthler" w:date="2020-08-25T10:36:00Z"/>
        </w:trPr>
        <w:tc>
          <w:tcPr>
            <w:tcW w:w="1129" w:type="dxa"/>
          </w:tcPr>
          <w:p w14:paraId="45098C22" w14:textId="3DCC9A1F" w:rsidR="00863653" w:rsidRDefault="00863653" w:rsidP="00895B7C">
            <w:pPr>
              <w:pStyle w:val="TAC"/>
              <w:rPr>
                <w:ins w:id="390" w:author="Nokia - jakob.buthler" w:date="2020-08-25T10:36:00Z"/>
                <w:rFonts w:eastAsiaTheme="minorEastAsia"/>
                <w:lang w:eastAsia="ko-KR"/>
              </w:rPr>
            </w:pPr>
            <w:ins w:id="391" w:author="Nokia - jakob.buthler" w:date="2020-08-25T10:36:00Z">
              <w:r>
                <w:rPr>
                  <w:rFonts w:eastAsiaTheme="minorEastAsia"/>
                  <w:lang w:eastAsia="ko-KR"/>
                </w:rPr>
                <w:t>Nokia</w:t>
              </w:r>
            </w:ins>
          </w:p>
        </w:tc>
        <w:tc>
          <w:tcPr>
            <w:tcW w:w="1985" w:type="dxa"/>
          </w:tcPr>
          <w:p w14:paraId="1A51D456" w14:textId="6D4164A9" w:rsidR="00863653" w:rsidRDefault="00863653" w:rsidP="00895B7C">
            <w:pPr>
              <w:pStyle w:val="TAC"/>
              <w:rPr>
                <w:ins w:id="392" w:author="Nokia - jakob.buthler" w:date="2020-08-25T10:36:00Z"/>
                <w:rFonts w:eastAsiaTheme="minorEastAsia"/>
                <w:lang w:eastAsia="ko-KR"/>
              </w:rPr>
            </w:pPr>
            <w:ins w:id="393" w:author="Nokia - jakob.buthler" w:date="2020-08-25T10:36:00Z">
              <w:r>
                <w:rPr>
                  <w:rFonts w:eastAsiaTheme="minorEastAsia"/>
                  <w:lang w:eastAsia="ko-KR"/>
                </w:rPr>
                <w:t>2</w:t>
              </w:r>
            </w:ins>
          </w:p>
        </w:tc>
        <w:tc>
          <w:tcPr>
            <w:tcW w:w="6515" w:type="dxa"/>
          </w:tcPr>
          <w:p w14:paraId="504BB4DE" w14:textId="7FE0DF0B" w:rsidR="00863653" w:rsidRPr="00C10218" w:rsidRDefault="00863653" w:rsidP="00895B7C">
            <w:pPr>
              <w:rPr>
                <w:ins w:id="394" w:author="Nokia - jakob.buthler" w:date="2020-08-25T10:36:00Z"/>
                <w:lang w:eastAsia="ko-KR"/>
              </w:rPr>
            </w:pPr>
            <w:ins w:id="395" w:author="Nokia - jakob.buthler" w:date="2020-08-25T10:36:00Z">
              <w:r>
                <w:rPr>
                  <w:lang w:eastAsia="ko-KR"/>
                </w:rPr>
                <w:t>We prefer to follow legacy procedure, as we don’t really see any issues in the current solution</w:t>
              </w:r>
            </w:ins>
          </w:p>
        </w:tc>
      </w:tr>
    </w:tbl>
    <w:p w14:paraId="78A8378C" w14:textId="77777777" w:rsidR="009A46AA" w:rsidRDefault="009A46AA">
      <w:pPr>
        <w:rPr>
          <w:rFonts w:eastAsia="宋体"/>
          <w:lang w:eastAsia="zh-CN"/>
        </w:rPr>
      </w:pPr>
    </w:p>
    <w:p w14:paraId="6867E533" w14:textId="77777777" w:rsidR="009A46AA" w:rsidRDefault="00D7700A">
      <w:pPr>
        <w:jc w:val="both"/>
        <w:rPr>
          <w:rFonts w:eastAsia="宋体"/>
          <w:b/>
          <w:kern w:val="2"/>
          <w:szCs w:val="22"/>
          <w:lang w:eastAsia="zh-CN"/>
        </w:rPr>
      </w:pPr>
      <w:r>
        <w:rPr>
          <w:rFonts w:eastAsia="宋体" w:hint="eastAsia"/>
          <w:b/>
          <w:kern w:val="2"/>
          <w:szCs w:val="22"/>
          <w:lang w:eastAsia="zh-CN"/>
        </w:rPr>
        <w:t>Question4: If Option 1 is selected to Q3, does company agree to a</w:t>
      </w:r>
      <w:r>
        <w:rPr>
          <w:rFonts w:eastAsia="宋体"/>
          <w:b/>
          <w:kern w:val="2"/>
          <w:szCs w:val="22"/>
          <w:lang w:eastAsia="zh-CN"/>
        </w:rPr>
        <w:t xml:space="preserve">dd </w:t>
      </w:r>
      <w:r>
        <w:rPr>
          <w:rFonts w:eastAsia="宋体" w:hint="eastAsia"/>
          <w:b/>
          <w:kern w:val="2"/>
          <w:szCs w:val="22"/>
          <w:lang w:eastAsia="zh-CN"/>
        </w:rPr>
        <w:t>the following NOTE</w:t>
      </w:r>
      <w:r>
        <w:rPr>
          <w:rFonts w:eastAsia="宋体"/>
          <w:b/>
          <w:kern w:val="2"/>
          <w:szCs w:val="22"/>
          <w:lang w:eastAsia="zh-CN"/>
        </w:rPr>
        <w:t xml:space="preserve"> in </w:t>
      </w:r>
      <w:r>
        <w:rPr>
          <w:rFonts w:eastAsia="宋体" w:hint="eastAsia"/>
          <w:b/>
          <w:kern w:val="2"/>
          <w:szCs w:val="22"/>
          <w:lang w:eastAsia="zh-CN"/>
        </w:rPr>
        <w:t xml:space="preserve">Section 5.4.4 as proposed by </w:t>
      </w:r>
      <w:r>
        <w:rPr>
          <w:rFonts w:eastAsia="宋体"/>
          <w:b/>
          <w:kern w:val="2"/>
          <w:szCs w:val="22"/>
          <w:lang w:eastAsia="zh-CN"/>
        </w:rPr>
        <w:t>R2-2007879‎‎</w:t>
      </w:r>
      <w:r>
        <w:rPr>
          <w:rFonts w:eastAsia="宋体" w:hint="eastAsia"/>
          <w:b/>
          <w:kern w:val="2"/>
          <w:szCs w:val="22"/>
          <w:lang w:eastAsia="zh-CN"/>
        </w:rPr>
        <w:t>?</w:t>
      </w:r>
    </w:p>
    <w:p w14:paraId="74D0D2BB" w14:textId="77777777" w:rsidR="009A46AA" w:rsidRDefault="00D7700A">
      <w:pPr>
        <w:jc w:val="both"/>
        <w:rPr>
          <w:rFonts w:eastAsia="宋体"/>
          <w:i/>
          <w:szCs w:val="24"/>
          <w:lang w:eastAsia="zh-CN"/>
        </w:rPr>
      </w:pPr>
      <w:r>
        <w:rPr>
          <w:rFonts w:eastAsia="宋体" w:hint="eastAsia"/>
          <w:i/>
          <w:szCs w:val="24"/>
          <w:lang w:eastAsia="zh-CN"/>
        </w:rPr>
        <w:t xml:space="preserve">NOTE: </w:t>
      </w:r>
      <w:r>
        <w:rPr>
          <w:rFonts w:eastAsia="宋体"/>
          <w:i/>
          <w:szCs w:val="24"/>
          <w:lang w:eastAsia="zh-CN"/>
        </w:rPr>
        <w:t xml:space="preserve">A UE can expect a SR configuration from network where the pending SR </w:t>
      </w:r>
      <w:proofErr w:type="spellStart"/>
      <w:r>
        <w:rPr>
          <w:rFonts w:eastAsia="宋体" w:hint="eastAsia"/>
          <w:i/>
          <w:szCs w:val="24"/>
          <w:lang w:eastAsia="zh-CN"/>
        </w:rPr>
        <w:t>triggerred</w:t>
      </w:r>
      <w:proofErr w:type="spellEnd"/>
      <w:r>
        <w:rPr>
          <w:rFonts w:eastAsia="宋体" w:hint="eastAsia"/>
          <w:i/>
          <w:szCs w:val="24"/>
          <w:lang w:eastAsia="zh-CN"/>
        </w:rPr>
        <w:t xml:space="preserve"> by the</w:t>
      </w:r>
      <w:r>
        <w:rPr>
          <w:rFonts w:eastAsia="宋体"/>
          <w:i/>
          <w:szCs w:val="24"/>
          <w:lang w:eastAsia="zh-CN"/>
        </w:rPr>
        <w:t xml:space="preserve"> SL-CSI ‎reporting will not initiate Random Access procedure to meet the corresponding latency bound.‎</w:t>
      </w:r>
    </w:p>
    <w:tbl>
      <w:tblPr>
        <w:tblStyle w:val="af3"/>
        <w:tblW w:w="9629" w:type="dxa"/>
        <w:tblLayout w:type="fixed"/>
        <w:tblLook w:val="04A0" w:firstRow="1" w:lastRow="0" w:firstColumn="1" w:lastColumn="0" w:noHBand="0" w:noVBand="1"/>
      </w:tblPr>
      <w:tblGrid>
        <w:gridCol w:w="1129"/>
        <w:gridCol w:w="1985"/>
        <w:gridCol w:w="6515"/>
      </w:tblGrid>
      <w:tr w:rsidR="009A46AA" w14:paraId="565F5346" w14:textId="77777777">
        <w:tc>
          <w:tcPr>
            <w:tcW w:w="1129" w:type="dxa"/>
          </w:tcPr>
          <w:p w14:paraId="0A313DC8" w14:textId="77777777" w:rsidR="009A46AA" w:rsidRDefault="00D7700A">
            <w:pPr>
              <w:pStyle w:val="TAH"/>
              <w:rPr>
                <w:rFonts w:eastAsia="宋体"/>
                <w:lang w:eastAsia="zh-CN"/>
              </w:rPr>
            </w:pPr>
            <w:r>
              <w:rPr>
                <w:lang w:eastAsia="ko-KR"/>
              </w:rPr>
              <w:lastRenderedPageBreak/>
              <w:t>Company</w:t>
            </w:r>
            <w:r>
              <w:rPr>
                <w:rFonts w:eastAsia="宋体" w:hint="eastAsia"/>
                <w:lang w:eastAsia="zh-CN"/>
              </w:rPr>
              <w:t xml:space="preserve"> Name</w:t>
            </w:r>
          </w:p>
        </w:tc>
        <w:tc>
          <w:tcPr>
            <w:tcW w:w="1985" w:type="dxa"/>
          </w:tcPr>
          <w:p w14:paraId="1E1BE039" w14:textId="77777777" w:rsidR="009A46AA" w:rsidRDefault="00D7700A">
            <w:pPr>
              <w:pStyle w:val="TAH"/>
              <w:rPr>
                <w:rFonts w:eastAsia="宋体"/>
                <w:lang w:eastAsia="zh-CN"/>
              </w:rPr>
            </w:pPr>
            <w:r>
              <w:rPr>
                <w:rFonts w:eastAsia="宋体" w:hint="eastAsia"/>
                <w:lang w:eastAsia="zh-CN"/>
              </w:rPr>
              <w:t xml:space="preserve">Views: </w:t>
            </w:r>
          </w:p>
          <w:p w14:paraId="2E75B7E2" w14:textId="77777777" w:rsidR="009A46AA" w:rsidRDefault="00D7700A">
            <w:pPr>
              <w:pStyle w:val="TAH"/>
              <w:rPr>
                <w:lang w:eastAsia="ko-KR"/>
              </w:rPr>
            </w:pPr>
            <w:r>
              <w:rPr>
                <w:lang w:eastAsia="ko-KR"/>
              </w:rPr>
              <w:t>Agree</w:t>
            </w:r>
            <w:r>
              <w:rPr>
                <w:rFonts w:eastAsia="宋体" w:hint="eastAsia"/>
                <w:lang w:eastAsia="zh-CN"/>
              </w:rPr>
              <w:t>/</w:t>
            </w:r>
            <w:r>
              <w:rPr>
                <w:lang w:eastAsia="ko-KR"/>
              </w:rPr>
              <w:t>Disagree</w:t>
            </w:r>
          </w:p>
        </w:tc>
        <w:tc>
          <w:tcPr>
            <w:tcW w:w="6515" w:type="dxa"/>
          </w:tcPr>
          <w:p w14:paraId="751C3662" w14:textId="77777777" w:rsidR="009A46AA" w:rsidRDefault="00D7700A">
            <w:pPr>
              <w:pStyle w:val="TAH"/>
              <w:rPr>
                <w:lang w:eastAsia="ko-KR"/>
              </w:rPr>
            </w:pPr>
            <w:r>
              <w:rPr>
                <w:lang w:eastAsia="ko-KR"/>
              </w:rPr>
              <w:t>Comments</w:t>
            </w:r>
          </w:p>
        </w:tc>
      </w:tr>
      <w:tr w:rsidR="009A46AA" w14:paraId="510E1FD0" w14:textId="77777777">
        <w:tc>
          <w:tcPr>
            <w:tcW w:w="1129" w:type="dxa"/>
          </w:tcPr>
          <w:p w14:paraId="220A8012" w14:textId="77777777" w:rsidR="009A46AA" w:rsidRDefault="00D7700A">
            <w:pPr>
              <w:pStyle w:val="TAC"/>
              <w:rPr>
                <w:lang w:eastAsia="ko-KR"/>
              </w:rPr>
            </w:pPr>
            <w:ins w:id="396" w:author="vivo(Jing)" w:date="2020-08-24T20:18:00Z">
              <w:r>
                <w:rPr>
                  <w:rFonts w:eastAsia="宋体" w:hint="eastAsia"/>
                  <w:lang w:val="en-US" w:eastAsia="zh-CN"/>
                </w:rPr>
                <w:t>vivo</w:t>
              </w:r>
            </w:ins>
          </w:p>
        </w:tc>
        <w:tc>
          <w:tcPr>
            <w:tcW w:w="1985" w:type="dxa"/>
          </w:tcPr>
          <w:p w14:paraId="07DFEBA3" w14:textId="77777777" w:rsidR="009A46AA" w:rsidRDefault="00D7700A">
            <w:pPr>
              <w:pStyle w:val="TAC"/>
              <w:rPr>
                <w:lang w:eastAsia="ko-KR"/>
              </w:rPr>
            </w:pPr>
            <w:ins w:id="397" w:author="vivo(Jing)" w:date="2020-08-24T20:18:00Z">
              <w:r>
                <w:rPr>
                  <w:rFonts w:eastAsia="宋体" w:hint="eastAsia"/>
                  <w:lang w:val="en-US" w:eastAsia="zh-CN"/>
                </w:rPr>
                <w:t>Agree</w:t>
              </w:r>
            </w:ins>
          </w:p>
        </w:tc>
        <w:tc>
          <w:tcPr>
            <w:tcW w:w="6515" w:type="dxa"/>
          </w:tcPr>
          <w:p w14:paraId="345F8F6D" w14:textId="77777777" w:rsidR="009A46AA" w:rsidRDefault="00D7700A">
            <w:pPr>
              <w:pStyle w:val="TAL"/>
              <w:rPr>
                <w:lang w:eastAsia="ko-KR"/>
              </w:rPr>
            </w:pPr>
            <w:ins w:id="398" w:author="vivo(Jing)" w:date="2020-08-24T20:18:00Z">
              <w:r>
                <w:rPr>
                  <w:rFonts w:eastAsia="宋体" w:hint="eastAsia"/>
                  <w:lang w:val="en-US" w:eastAsia="zh-CN"/>
                </w:rPr>
                <w:t xml:space="preserve">This note is to trying to make clarification on the proper network implementation. </w:t>
              </w:r>
            </w:ins>
          </w:p>
        </w:tc>
      </w:tr>
      <w:tr w:rsidR="009A46AA" w14:paraId="1ABC0A39" w14:textId="77777777">
        <w:tc>
          <w:tcPr>
            <w:tcW w:w="1129" w:type="dxa"/>
          </w:tcPr>
          <w:p w14:paraId="25E758E3" w14:textId="77777777" w:rsidR="009A46AA" w:rsidRDefault="009A46AA">
            <w:pPr>
              <w:pStyle w:val="TAC"/>
              <w:rPr>
                <w:lang w:eastAsia="ko-KR"/>
              </w:rPr>
            </w:pPr>
          </w:p>
        </w:tc>
        <w:tc>
          <w:tcPr>
            <w:tcW w:w="1985" w:type="dxa"/>
          </w:tcPr>
          <w:p w14:paraId="3749CCA4" w14:textId="77777777" w:rsidR="009A46AA" w:rsidRDefault="009A46AA">
            <w:pPr>
              <w:pStyle w:val="TAC"/>
              <w:rPr>
                <w:rFonts w:eastAsia="宋体"/>
                <w:lang w:val="en-US" w:eastAsia="zh-CN"/>
              </w:rPr>
            </w:pPr>
          </w:p>
        </w:tc>
        <w:tc>
          <w:tcPr>
            <w:tcW w:w="6515" w:type="dxa"/>
          </w:tcPr>
          <w:p w14:paraId="253C70B1" w14:textId="77777777" w:rsidR="009A46AA" w:rsidRDefault="009A46AA">
            <w:pPr>
              <w:pStyle w:val="TAL"/>
              <w:rPr>
                <w:lang w:eastAsia="ko-KR"/>
              </w:rPr>
            </w:pPr>
          </w:p>
        </w:tc>
      </w:tr>
      <w:tr w:rsidR="009A46AA" w14:paraId="093981F1" w14:textId="77777777">
        <w:tc>
          <w:tcPr>
            <w:tcW w:w="1129" w:type="dxa"/>
          </w:tcPr>
          <w:p w14:paraId="3AE0F0F8" w14:textId="77777777" w:rsidR="009A46AA" w:rsidRDefault="009A46AA">
            <w:pPr>
              <w:pStyle w:val="TAC"/>
              <w:rPr>
                <w:lang w:eastAsia="ko-KR"/>
              </w:rPr>
            </w:pPr>
          </w:p>
        </w:tc>
        <w:tc>
          <w:tcPr>
            <w:tcW w:w="1985" w:type="dxa"/>
          </w:tcPr>
          <w:p w14:paraId="62891FC6" w14:textId="77777777" w:rsidR="009A46AA" w:rsidRDefault="009A46AA">
            <w:pPr>
              <w:pStyle w:val="TAC"/>
              <w:rPr>
                <w:lang w:eastAsia="ko-KR"/>
              </w:rPr>
            </w:pPr>
          </w:p>
        </w:tc>
        <w:tc>
          <w:tcPr>
            <w:tcW w:w="6515" w:type="dxa"/>
          </w:tcPr>
          <w:p w14:paraId="4194EC49" w14:textId="77777777" w:rsidR="009A46AA" w:rsidRDefault="009A46AA">
            <w:pPr>
              <w:pStyle w:val="TAL"/>
              <w:rPr>
                <w:lang w:eastAsia="ko-KR"/>
              </w:rPr>
            </w:pPr>
          </w:p>
        </w:tc>
      </w:tr>
      <w:tr w:rsidR="009A46AA" w14:paraId="5FCE20C7" w14:textId="77777777">
        <w:tc>
          <w:tcPr>
            <w:tcW w:w="1129" w:type="dxa"/>
          </w:tcPr>
          <w:p w14:paraId="7E3AB0B8" w14:textId="77777777" w:rsidR="009A46AA" w:rsidRDefault="009A46AA">
            <w:pPr>
              <w:pStyle w:val="TAC"/>
              <w:rPr>
                <w:lang w:eastAsia="ko-KR"/>
              </w:rPr>
            </w:pPr>
          </w:p>
        </w:tc>
        <w:tc>
          <w:tcPr>
            <w:tcW w:w="1985" w:type="dxa"/>
          </w:tcPr>
          <w:p w14:paraId="2C9A8F90" w14:textId="77777777" w:rsidR="009A46AA" w:rsidRDefault="009A46AA">
            <w:pPr>
              <w:pStyle w:val="TAC"/>
              <w:rPr>
                <w:lang w:eastAsia="ko-KR"/>
              </w:rPr>
            </w:pPr>
          </w:p>
        </w:tc>
        <w:tc>
          <w:tcPr>
            <w:tcW w:w="6515" w:type="dxa"/>
          </w:tcPr>
          <w:p w14:paraId="40823F95" w14:textId="77777777" w:rsidR="009A46AA" w:rsidRDefault="009A46AA">
            <w:pPr>
              <w:pStyle w:val="TAL"/>
              <w:rPr>
                <w:lang w:eastAsia="ko-KR"/>
              </w:rPr>
            </w:pPr>
          </w:p>
        </w:tc>
      </w:tr>
      <w:tr w:rsidR="009A46AA" w14:paraId="11F58B08" w14:textId="77777777">
        <w:tc>
          <w:tcPr>
            <w:tcW w:w="1129" w:type="dxa"/>
          </w:tcPr>
          <w:p w14:paraId="01CC507B" w14:textId="77777777" w:rsidR="009A46AA" w:rsidRDefault="009A46AA">
            <w:pPr>
              <w:pStyle w:val="TAC"/>
              <w:rPr>
                <w:lang w:eastAsia="ko-KR"/>
              </w:rPr>
            </w:pPr>
          </w:p>
        </w:tc>
        <w:tc>
          <w:tcPr>
            <w:tcW w:w="1985" w:type="dxa"/>
          </w:tcPr>
          <w:p w14:paraId="16383E86" w14:textId="77777777" w:rsidR="009A46AA" w:rsidRDefault="009A46AA">
            <w:pPr>
              <w:pStyle w:val="TAC"/>
              <w:rPr>
                <w:lang w:eastAsia="ko-KR"/>
              </w:rPr>
            </w:pPr>
          </w:p>
        </w:tc>
        <w:tc>
          <w:tcPr>
            <w:tcW w:w="6515" w:type="dxa"/>
          </w:tcPr>
          <w:p w14:paraId="06C36B3C" w14:textId="77777777" w:rsidR="009A46AA" w:rsidRDefault="009A46AA">
            <w:pPr>
              <w:pStyle w:val="TAL"/>
              <w:rPr>
                <w:lang w:eastAsia="ko-KR"/>
              </w:rPr>
            </w:pPr>
          </w:p>
        </w:tc>
      </w:tr>
      <w:tr w:rsidR="009A46AA" w14:paraId="02A05E05" w14:textId="77777777">
        <w:tc>
          <w:tcPr>
            <w:tcW w:w="1129" w:type="dxa"/>
          </w:tcPr>
          <w:p w14:paraId="13E36828" w14:textId="77777777" w:rsidR="009A46AA" w:rsidRDefault="009A46AA">
            <w:pPr>
              <w:pStyle w:val="TAC"/>
              <w:rPr>
                <w:lang w:eastAsia="ko-KR"/>
              </w:rPr>
            </w:pPr>
          </w:p>
        </w:tc>
        <w:tc>
          <w:tcPr>
            <w:tcW w:w="1985" w:type="dxa"/>
          </w:tcPr>
          <w:p w14:paraId="161F8D7E" w14:textId="77777777" w:rsidR="009A46AA" w:rsidRDefault="009A46AA">
            <w:pPr>
              <w:pStyle w:val="TAC"/>
              <w:rPr>
                <w:lang w:eastAsia="ko-KR"/>
              </w:rPr>
            </w:pPr>
          </w:p>
        </w:tc>
        <w:tc>
          <w:tcPr>
            <w:tcW w:w="6515" w:type="dxa"/>
          </w:tcPr>
          <w:p w14:paraId="5383CEC6" w14:textId="77777777" w:rsidR="009A46AA" w:rsidRDefault="009A46AA">
            <w:pPr>
              <w:pStyle w:val="TAL"/>
              <w:rPr>
                <w:lang w:eastAsia="ko-KR"/>
              </w:rPr>
            </w:pPr>
          </w:p>
        </w:tc>
      </w:tr>
    </w:tbl>
    <w:p w14:paraId="5D43A25B" w14:textId="77777777" w:rsidR="009A46AA" w:rsidRDefault="009A46AA">
      <w:pPr>
        <w:rPr>
          <w:rFonts w:eastAsia="宋体"/>
          <w:lang w:eastAsia="zh-CN"/>
        </w:rPr>
      </w:pPr>
    </w:p>
    <w:p w14:paraId="06B87447" w14:textId="77777777" w:rsidR="009A46AA" w:rsidRDefault="00D7700A">
      <w:pPr>
        <w:jc w:val="both"/>
        <w:rPr>
          <w:rFonts w:eastAsia="宋体"/>
          <w:b/>
          <w:kern w:val="2"/>
          <w:szCs w:val="22"/>
          <w:lang w:eastAsia="zh-CN"/>
        </w:rPr>
      </w:pPr>
      <w:r>
        <w:rPr>
          <w:rFonts w:eastAsia="宋体" w:hint="eastAsia"/>
          <w:b/>
          <w:kern w:val="2"/>
          <w:szCs w:val="22"/>
          <w:lang w:eastAsia="zh-CN"/>
        </w:rPr>
        <w:t>Question5: If Option 2 is selected to Q3, please company provides the detail changes and potential enhancements on MAC spec</w:t>
      </w:r>
      <w:r>
        <w:rPr>
          <w:rFonts w:eastAsia="宋体"/>
          <w:b/>
          <w:kern w:val="2"/>
          <w:szCs w:val="22"/>
          <w:lang w:eastAsia="zh-CN"/>
        </w:rPr>
        <w:t>‎‎</w:t>
      </w:r>
      <w:r>
        <w:rPr>
          <w:rFonts w:eastAsia="宋体" w:hint="eastAsia"/>
          <w:b/>
          <w:kern w:val="2"/>
          <w:szCs w:val="22"/>
          <w:lang w:eastAsia="zh-CN"/>
        </w:rPr>
        <w:t>?</w:t>
      </w:r>
    </w:p>
    <w:tbl>
      <w:tblPr>
        <w:tblStyle w:val="af3"/>
        <w:tblW w:w="9629" w:type="dxa"/>
        <w:tblLayout w:type="fixed"/>
        <w:tblLook w:val="04A0" w:firstRow="1" w:lastRow="0" w:firstColumn="1" w:lastColumn="0" w:noHBand="0" w:noVBand="1"/>
      </w:tblPr>
      <w:tblGrid>
        <w:gridCol w:w="1421"/>
        <w:gridCol w:w="8208"/>
      </w:tblGrid>
      <w:tr w:rsidR="009A46AA" w14:paraId="2E886A03" w14:textId="77777777">
        <w:tc>
          <w:tcPr>
            <w:tcW w:w="1421" w:type="dxa"/>
          </w:tcPr>
          <w:p w14:paraId="6D516B88" w14:textId="77777777" w:rsidR="009A46AA" w:rsidRDefault="00D7700A">
            <w:pPr>
              <w:pStyle w:val="TAH"/>
              <w:rPr>
                <w:rFonts w:eastAsia="宋体"/>
                <w:lang w:eastAsia="zh-CN"/>
              </w:rPr>
            </w:pPr>
            <w:r>
              <w:rPr>
                <w:lang w:eastAsia="ko-KR"/>
              </w:rPr>
              <w:t>Company</w:t>
            </w:r>
            <w:r>
              <w:rPr>
                <w:rFonts w:eastAsia="宋体" w:hint="eastAsia"/>
                <w:lang w:eastAsia="zh-CN"/>
              </w:rPr>
              <w:t xml:space="preserve"> Name</w:t>
            </w:r>
          </w:p>
        </w:tc>
        <w:tc>
          <w:tcPr>
            <w:tcW w:w="8208" w:type="dxa"/>
          </w:tcPr>
          <w:p w14:paraId="679732E5" w14:textId="77777777" w:rsidR="009A46AA" w:rsidRDefault="00D7700A">
            <w:pPr>
              <w:pStyle w:val="TAH"/>
              <w:rPr>
                <w:lang w:eastAsia="ko-KR"/>
              </w:rPr>
            </w:pPr>
            <w:r>
              <w:rPr>
                <w:rFonts w:eastAsia="宋体" w:hint="eastAsia"/>
                <w:lang w:eastAsia="zh-CN"/>
              </w:rPr>
              <w:t>Views/</w:t>
            </w:r>
            <w:r>
              <w:rPr>
                <w:lang w:eastAsia="ko-KR"/>
              </w:rPr>
              <w:t>Comments</w:t>
            </w:r>
          </w:p>
        </w:tc>
      </w:tr>
      <w:tr w:rsidR="009A46AA" w14:paraId="5254DD88" w14:textId="77777777">
        <w:tc>
          <w:tcPr>
            <w:tcW w:w="1421" w:type="dxa"/>
          </w:tcPr>
          <w:p w14:paraId="4257C15E" w14:textId="77777777" w:rsidR="009A46AA" w:rsidRPr="009A46AA" w:rsidRDefault="00D7700A">
            <w:pPr>
              <w:pStyle w:val="TAC"/>
              <w:rPr>
                <w:rFonts w:eastAsia="宋体"/>
                <w:lang w:eastAsia="zh-CN"/>
                <w:rPrChange w:id="399" w:author="OPPO (Qianxi)" w:date="2020-08-22T08:09:00Z">
                  <w:rPr>
                    <w:lang w:eastAsia="ko-KR"/>
                  </w:rPr>
                </w:rPrChange>
              </w:rPr>
            </w:pPr>
            <w:ins w:id="400" w:author="OPPO (Qianxi)" w:date="2020-08-22T08:09:00Z">
              <w:r>
                <w:rPr>
                  <w:rFonts w:eastAsia="宋体" w:hint="eastAsia"/>
                  <w:lang w:eastAsia="zh-CN"/>
                </w:rPr>
                <w:t>O</w:t>
              </w:r>
              <w:r>
                <w:rPr>
                  <w:rFonts w:eastAsia="宋体"/>
                  <w:lang w:eastAsia="zh-CN"/>
                </w:rPr>
                <w:t>PPO</w:t>
              </w:r>
            </w:ins>
          </w:p>
        </w:tc>
        <w:tc>
          <w:tcPr>
            <w:tcW w:w="8208" w:type="dxa"/>
          </w:tcPr>
          <w:p w14:paraId="3BA2098B" w14:textId="77777777" w:rsidR="009A46AA" w:rsidRPr="009A46AA" w:rsidRDefault="00D7700A">
            <w:pPr>
              <w:pStyle w:val="TAL"/>
              <w:ind w:left="568" w:hanging="284"/>
              <w:rPr>
                <w:rFonts w:eastAsia="宋体"/>
                <w:lang w:eastAsia="zh-CN"/>
                <w:rPrChange w:id="401" w:author="OPPO (Qianxi)" w:date="2020-08-22T08:09:00Z">
                  <w:rPr>
                    <w:lang w:eastAsia="ko-KR"/>
                  </w:rPr>
                </w:rPrChange>
              </w:rPr>
            </w:pPr>
            <w:ins w:id="402" w:author="OPPO (Qianxi)" w:date="2020-08-22T08:09:00Z">
              <w:r>
                <w:rPr>
                  <w:rFonts w:eastAsia="宋体" w:hint="eastAsia"/>
                  <w:lang w:eastAsia="zh-CN"/>
                </w:rPr>
                <w:t>N</w:t>
              </w:r>
              <w:r>
                <w:rPr>
                  <w:rFonts w:eastAsia="宋体"/>
                  <w:lang w:eastAsia="zh-CN"/>
                </w:rPr>
                <w:t>o need for spec change for this option.</w:t>
              </w:r>
            </w:ins>
          </w:p>
        </w:tc>
      </w:tr>
      <w:tr w:rsidR="009A46AA" w14:paraId="28140147" w14:textId="77777777">
        <w:tc>
          <w:tcPr>
            <w:tcW w:w="1421" w:type="dxa"/>
          </w:tcPr>
          <w:p w14:paraId="1CC3818D" w14:textId="77777777" w:rsidR="009A46AA" w:rsidRDefault="00D7700A">
            <w:pPr>
              <w:pStyle w:val="TAC"/>
              <w:rPr>
                <w:lang w:eastAsia="ko-KR"/>
              </w:rPr>
            </w:pPr>
            <w:ins w:id="403" w:author="Ericsson" w:date="2020-08-24T10:25:00Z">
              <w:r>
                <w:rPr>
                  <w:lang w:eastAsia="ko-KR"/>
                </w:rPr>
                <w:t>Ericsson</w:t>
              </w:r>
            </w:ins>
          </w:p>
        </w:tc>
        <w:tc>
          <w:tcPr>
            <w:tcW w:w="8208" w:type="dxa"/>
          </w:tcPr>
          <w:p w14:paraId="134DBB38" w14:textId="77777777" w:rsidR="009A46AA" w:rsidRDefault="00D7700A">
            <w:pPr>
              <w:pStyle w:val="TAL"/>
              <w:rPr>
                <w:lang w:eastAsia="ko-KR"/>
              </w:rPr>
            </w:pPr>
            <w:ins w:id="404" w:author="Ericsson" w:date="2020-08-24T10:25:00Z">
              <w:r>
                <w:rPr>
                  <w:lang w:eastAsia="ko-KR"/>
                </w:rPr>
                <w:t>Agree with OPPO</w:t>
              </w:r>
            </w:ins>
          </w:p>
        </w:tc>
      </w:tr>
      <w:tr w:rsidR="009A46AA" w14:paraId="2A6CC753" w14:textId="77777777">
        <w:tc>
          <w:tcPr>
            <w:tcW w:w="1421" w:type="dxa"/>
          </w:tcPr>
          <w:p w14:paraId="2281C188" w14:textId="77777777" w:rsidR="009A46AA" w:rsidRDefault="00D7700A">
            <w:pPr>
              <w:pStyle w:val="TAC"/>
              <w:rPr>
                <w:lang w:eastAsia="ko-KR"/>
              </w:rPr>
            </w:pPr>
            <w:ins w:id="405" w:author="vivo(Jing)" w:date="2020-08-24T20:18:00Z">
              <w:r>
                <w:rPr>
                  <w:rFonts w:eastAsia="宋体" w:hint="eastAsia"/>
                  <w:lang w:val="en-US" w:eastAsia="zh-CN"/>
                </w:rPr>
                <w:t>vivo</w:t>
              </w:r>
            </w:ins>
          </w:p>
        </w:tc>
        <w:tc>
          <w:tcPr>
            <w:tcW w:w="8208" w:type="dxa"/>
          </w:tcPr>
          <w:p w14:paraId="66EA55D8" w14:textId="77777777" w:rsidR="009A46AA" w:rsidRDefault="00D7700A">
            <w:pPr>
              <w:rPr>
                <w:ins w:id="406" w:author="vivo(Jing)" w:date="2020-08-24T20:18:00Z"/>
              </w:rPr>
            </w:pPr>
            <w:bookmarkStart w:id="407" w:name="_Toc37296203"/>
            <w:ins w:id="408" w:author="vivo(Jing)" w:date="2020-08-24T20:18:00Z">
              <w:r>
                <w:t xml:space="preserve">Although </w:t>
              </w:r>
            </w:ins>
            <w:ins w:id="409" w:author="vivo(Jing)" w:date="2020-08-24T20:19:00Z">
              <w:r>
                <w:t xml:space="preserve">we agree that </w:t>
              </w:r>
            </w:ins>
            <w:ins w:id="410" w:author="vivo(Jing)" w:date="2020-08-24T20:18:00Z">
              <w:r>
                <w:t>there is no spec change for triggering of RACH procedure</w:t>
              </w:r>
            </w:ins>
            <w:ins w:id="411" w:author="vivo(Jing)" w:date="2020-08-24T20:19:00Z">
              <w:r>
                <w:t xml:space="preserve">, we think the stop condition for </w:t>
              </w:r>
            </w:ins>
            <w:ins w:id="412" w:author="vivo(Jing)" w:date="2020-08-24T20:20:00Z">
              <w:r>
                <w:t xml:space="preserve">ongoing </w:t>
              </w:r>
            </w:ins>
            <w:ins w:id="413" w:author="vivo(Jing)" w:date="2020-08-24T20:19:00Z">
              <w:r>
                <w:t>RACH needs to be added in MAC specification.</w:t>
              </w:r>
            </w:ins>
          </w:p>
          <w:p w14:paraId="46EC3EB2" w14:textId="77777777" w:rsidR="009A46AA" w:rsidRDefault="00D7700A">
            <w:pPr>
              <w:rPr>
                <w:ins w:id="414" w:author="vivo(Jing)" w:date="2020-08-24T20:18:00Z"/>
              </w:rPr>
            </w:pPr>
            <w:ins w:id="415" w:author="vivo(Jing)" w:date="2020-08-24T20:18:00Z">
              <w:r>
                <w:t>5.4.4</w:t>
              </w:r>
              <w:r>
                <w:tab/>
                <w:t>Scheduling Request</w:t>
              </w:r>
            </w:ins>
          </w:p>
          <w:bookmarkEnd w:id="407"/>
          <w:p w14:paraId="702E1CD6" w14:textId="77777777" w:rsidR="009A46AA" w:rsidRDefault="00D7700A">
            <w:pPr>
              <w:rPr>
                <w:ins w:id="416" w:author="vivo(Jing)" w:date="2020-08-24T20:18:00Z"/>
                <w:color w:val="FF0000"/>
                <w:lang w:eastAsia="ko-KR"/>
              </w:rPr>
            </w:pPr>
            <w:ins w:id="417" w:author="vivo(Jing)" w:date="2020-08-24T20:18:00Z">
              <w:r>
                <w:rPr>
                  <w:color w:val="FF0000"/>
                  <w:lang w:eastAsia="ko-KR"/>
                </w:rPr>
                <w:t>&lt;text omitted…&gt;</w:t>
              </w:r>
            </w:ins>
          </w:p>
          <w:p w14:paraId="34152658" w14:textId="77777777" w:rsidR="009A46AA" w:rsidRDefault="00D7700A">
            <w:pPr>
              <w:pStyle w:val="TAL"/>
              <w:rPr>
                <w:lang w:eastAsia="ko-KR"/>
              </w:rPr>
            </w:pPr>
            <w:ins w:id="418" w:author="vivo(Jing)" w:date="2020-08-24T20:18:00Z">
              <w:r>
                <w:t xml:space="preserve">The ongoing Random Access procedure due to a pending SR for SL-CSI reporting may be stopped when the MAC PDU is transmitted using a </w:t>
              </w:r>
              <w:r>
                <w:rPr>
                  <w:rFonts w:eastAsia="宋体" w:hint="eastAsia"/>
                  <w:lang w:val="en-US" w:eastAsia="zh-CN"/>
                </w:rPr>
                <w:t>S</w:t>
              </w:r>
              <w:r>
                <w:t>L grant and this PDU contains an SL-CSI reporting MAC CE</w:t>
              </w:r>
              <w:r>
                <w:rPr>
                  <w:rFonts w:eastAsia="宋体"/>
                  <w:bCs/>
                  <w:kern w:val="2"/>
                  <w:szCs w:val="22"/>
                  <w:lang w:eastAsia="zh-CN"/>
                </w:rPr>
                <w:t>.</w:t>
              </w:r>
            </w:ins>
          </w:p>
        </w:tc>
      </w:tr>
      <w:tr w:rsidR="009A46AA" w14:paraId="70EF3E08" w14:textId="77777777">
        <w:tc>
          <w:tcPr>
            <w:tcW w:w="1421" w:type="dxa"/>
          </w:tcPr>
          <w:p w14:paraId="2A278E53" w14:textId="77777777" w:rsidR="009A46AA" w:rsidRDefault="00D7700A">
            <w:pPr>
              <w:pStyle w:val="TAC"/>
              <w:rPr>
                <w:lang w:eastAsia="ko-KR"/>
              </w:rPr>
            </w:pPr>
            <w:ins w:id="419" w:author="ZTE(Weiqiang)" w:date="2020-08-24T21:01:00Z">
              <w:r>
                <w:rPr>
                  <w:rFonts w:eastAsia="宋体" w:hint="eastAsia"/>
                  <w:lang w:val="en-US" w:eastAsia="zh-CN"/>
                </w:rPr>
                <w:t>ZTE</w:t>
              </w:r>
            </w:ins>
          </w:p>
        </w:tc>
        <w:tc>
          <w:tcPr>
            <w:tcW w:w="8208" w:type="dxa"/>
          </w:tcPr>
          <w:p w14:paraId="4A8BD174" w14:textId="77777777" w:rsidR="009A46AA" w:rsidRDefault="00D7700A">
            <w:pPr>
              <w:pStyle w:val="TAL"/>
              <w:rPr>
                <w:lang w:eastAsia="ko-KR"/>
              </w:rPr>
            </w:pPr>
            <w:ins w:id="420" w:author="ZTE(Weiqiang)" w:date="2020-08-24T21:01:00Z">
              <w:r>
                <w:rPr>
                  <w:rFonts w:eastAsia="宋体" w:hint="eastAsia"/>
                  <w:lang w:val="en-US" w:eastAsia="zh-CN"/>
                </w:rPr>
                <w:t>No change needed</w:t>
              </w:r>
            </w:ins>
          </w:p>
        </w:tc>
      </w:tr>
      <w:tr w:rsidR="009A46AA" w14:paraId="0C85095B" w14:textId="77777777">
        <w:tc>
          <w:tcPr>
            <w:tcW w:w="1421" w:type="dxa"/>
          </w:tcPr>
          <w:p w14:paraId="252BB284" w14:textId="77777777" w:rsidR="009A46AA" w:rsidRPr="00E61860" w:rsidRDefault="00E61860">
            <w:pPr>
              <w:pStyle w:val="TAC"/>
              <w:ind w:left="568" w:hanging="284"/>
              <w:rPr>
                <w:rFonts w:eastAsia="PMingLiU"/>
                <w:lang w:eastAsia="zh-TW"/>
                <w:rPrChange w:id="421" w:author="澄欽 黃" w:date="2020-08-24T21:17:00Z">
                  <w:rPr>
                    <w:lang w:eastAsia="ko-KR"/>
                  </w:rPr>
                </w:rPrChange>
              </w:rPr>
            </w:pPr>
            <w:ins w:id="422" w:author="澄欽 黃" w:date="2020-08-24T21:17:00Z">
              <w:r>
                <w:rPr>
                  <w:rFonts w:eastAsia="PMingLiU" w:hint="eastAsia"/>
                  <w:lang w:eastAsia="zh-TW"/>
                </w:rPr>
                <w:t>MediaTek</w:t>
              </w:r>
            </w:ins>
          </w:p>
        </w:tc>
        <w:tc>
          <w:tcPr>
            <w:tcW w:w="8208" w:type="dxa"/>
          </w:tcPr>
          <w:p w14:paraId="186C444D" w14:textId="77777777" w:rsidR="009A46AA" w:rsidRPr="00E61860" w:rsidRDefault="00E61860">
            <w:pPr>
              <w:pStyle w:val="TAL"/>
              <w:ind w:left="568" w:hanging="284"/>
              <w:rPr>
                <w:rFonts w:eastAsia="PMingLiU"/>
                <w:lang w:eastAsia="zh-TW"/>
                <w:rPrChange w:id="423" w:author="澄欽 黃" w:date="2020-08-24T21:17:00Z">
                  <w:rPr>
                    <w:lang w:eastAsia="ko-KR"/>
                  </w:rPr>
                </w:rPrChange>
              </w:rPr>
            </w:pPr>
            <w:ins w:id="424" w:author="澄欽 黃" w:date="2020-08-24T21:17:00Z">
              <w:r>
                <w:rPr>
                  <w:rFonts w:eastAsia="PMingLiU" w:hint="eastAsia"/>
                  <w:lang w:eastAsia="zh-TW"/>
                </w:rPr>
                <w:t>No spec change needed.</w:t>
              </w:r>
            </w:ins>
          </w:p>
        </w:tc>
      </w:tr>
      <w:tr w:rsidR="005E4DE2" w14:paraId="7348BB87" w14:textId="77777777">
        <w:tc>
          <w:tcPr>
            <w:tcW w:w="1421" w:type="dxa"/>
          </w:tcPr>
          <w:p w14:paraId="66C49131" w14:textId="77089966" w:rsidR="005E4DE2" w:rsidRDefault="005E4DE2" w:rsidP="005E4DE2">
            <w:pPr>
              <w:pStyle w:val="TAC"/>
              <w:rPr>
                <w:lang w:eastAsia="ko-KR"/>
              </w:rPr>
            </w:pPr>
            <w:ins w:id="425" w:author="Samsung_Hyunjeong Kang" w:date="2020-08-25T09:11:00Z">
              <w:r>
                <w:rPr>
                  <w:rFonts w:hint="eastAsia"/>
                  <w:lang w:eastAsia="ko-KR"/>
                </w:rPr>
                <w:t>Samsung</w:t>
              </w:r>
            </w:ins>
          </w:p>
        </w:tc>
        <w:tc>
          <w:tcPr>
            <w:tcW w:w="8208" w:type="dxa"/>
          </w:tcPr>
          <w:p w14:paraId="1E02FA4A" w14:textId="1FF1E6E0" w:rsidR="005E4DE2" w:rsidRDefault="005E4DE2" w:rsidP="005E4DE2">
            <w:pPr>
              <w:pStyle w:val="TAL"/>
              <w:rPr>
                <w:lang w:eastAsia="ko-KR"/>
              </w:rPr>
            </w:pPr>
            <w:ins w:id="426" w:author="Samsung_Hyunjeong Kang" w:date="2020-08-25T09:11:00Z">
              <w:r>
                <w:rPr>
                  <w:lang w:eastAsia="ko-KR"/>
                </w:rPr>
                <w:t>Agree with OPPO that no need for spec change</w:t>
              </w:r>
            </w:ins>
          </w:p>
        </w:tc>
      </w:tr>
      <w:tr w:rsidR="00924DDD" w14:paraId="4243FCAB" w14:textId="77777777">
        <w:trPr>
          <w:ins w:id="427" w:author="LG: Giwon Park" w:date="2020-08-25T10:39:00Z"/>
        </w:trPr>
        <w:tc>
          <w:tcPr>
            <w:tcW w:w="1421" w:type="dxa"/>
          </w:tcPr>
          <w:p w14:paraId="5B588D74" w14:textId="6A71C154" w:rsidR="00924DDD" w:rsidRDefault="00924DDD" w:rsidP="005E4DE2">
            <w:pPr>
              <w:pStyle w:val="TAC"/>
              <w:rPr>
                <w:ins w:id="428" w:author="LG: Giwon Park" w:date="2020-08-25T10:39:00Z"/>
                <w:lang w:eastAsia="ko-KR"/>
              </w:rPr>
            </w:pPr>
            <w:ins w:id="429" w:author="LG: Giwon Park" w:date="2020-08-25T10:39:00Z">
              <w:r>
                <w:rPr>
                  <w:rFonts w:hint="eastAsia"/>
                  <w:lang w:eastAsia="ko-KR"/>
                </w:rPr>
                <w:t>LG</w:t>
              </w:r>
            </w:ins>
          </w:p>
        </w:tc>
        <w:tc>
          <w:tcPr>
            <w:tcW w:w="8208" w:type="dxa"/>
          </w:tcPr>
          <w:p w14:paraId="6F37945F" w14:textId="45410536" w:rsidR="00924DDD" w:rsidRDefault="00924DDD" w:rsidP="005E4DE2">
            <w:pPr>
              <w:pStyle w:val="TAL"/>
              <w:rPr>
                <w:ins w:id="430" w:author="LG: Giwon Park" w:date="2020-08-25T10:39:00Z"/>
                <w:lang w:eastAsia="ko-KR"/>
              </w:rPr>
            </w:pPr>
            <w:ins w:id="431" w:author="LG: Giwon Park" w:date="2020-08-25T10:39:00Z">
              <w:r w:rsidRPr="003D6DA1">
                <w:rPr>
                  <w:rFonts w:eastAsia="宋体"/>
                  <w:lang w:eastAsia="zh-CN"/>
                </w:rPr>
                <w:t>Additional procedure is not required</w:t>
              </w:r>
              <w:r>
                <w:rPr>
                  <w:rFonts w:eastAsia="宋体"/>
                  <w:lang w:eastAsia="zh-CN"/>
                </w:rPr>
                <w:t>.</w:t>
              </w:r>
            </w:ins>
          </w:p>
        </w:tc>
      </w:tr>
      <w:tr w:rsidR="00863653" w14:paraId="68A04280" w14:textId="77777777">
        <w:trPr>
          <w:ins w:id="432" w:author="Nokia - jakob.buthler" w:date="2020-08-25T10:36:00Z"/>
        </w:trPr>
        <w:tc>
          <w:tcPr>
            <w:tcW w:w="1421" w:type="dxa"/>
          </w:tcPr>
          <w:p w14:paraId="1BDA96C5" w14:textId="5E5CABB3" w:rsidR="00863653" w:rsidRDefault="00863653" w:rsidP="005E4DE2">
            <w:pPr>
              <w:pStyle w:val="TAC"/>
              <w:rPr>
                <w:ins w:id="433" w:author="Nokia - jakob.buthler" w:date="2020-08-25T10:36:00Z"/>
                <w:lang w:eastAsia="ko-KR"/>
              </w:rPr>
            </w:pPr>
            <w:ins w:id="434" w:author="Nokia - jakob.buthler" w:date="2020-08-25T10:36:00Z">
              <w:r>
                <w:rPr>
                  <w:lang w:eastAsia="ko-KR"/>
                </w:rPr>
                <w:t>Nokia</w:t>
              </w:r>
            </w:ins>
          </w:p>
        </w:tc>
        <w:tc>
          <w:tcPr>
            <w:tcW w:w="8208" w:type="dxa"/>
          </w:tcPr>
          <w:p w14:paraId="2BD6C069" w14:textId="77949842" w:rsidR="00863653" w:rsidRPr="003D6DA1" w:rsidRDefault="00863653" w:rsidP="005E4DE2">
            <w:pPr>
              <w:pStyle w:val="TAL"/>
              <w:rPr>
                <w:ins w:id="435" w:author="Nokia - jakob.buthler" w:date="2020-08-25T10:36:00Z"/>
                <w:rFonts w:eastAsia="宋体"/>
                <w:lang w:eastAsia="zh-CN"/>
              </w:rPr>
            </w:pPr>
            <w:ins w:id="436" w:author="Nokia - jakob.buthler" w:date="2020-08-25T10:36:00Z">
              <w:r>
                <w:rPr>
                  <w:rFonts w:eastAsia="宋体"/>
                  <w:lang w:eastAsia="zh-CN"/>
                </w:rPr>
                <w:t>None requres</w:t>
              </w:r>
            </w:ins>
          </w:p>
        </w:tc>
      </w:tr>
    </w:tbl>
    <w:p w14:paraId="484F114B" w14:textId="77777777" w:rsidR="009A46AA" w:rsidRDefault="009A46AA">
      <w:pPr>
        <w:rPr>
          <w:rFonts w:eastAsia="宋体"/>
          <w:lang w:eastAsia="zh-CN"/>
        </w:rPr>
      </w:pPr>
    </w:p>
    <w:p w14:paraId="1C574FC7" w14:textId="77777777" w:rsidR="009A46AA" w:rsidRDefault="00D7700A">
      <w:pPr>
        <w:jc w:val="both"/>
        <w:rPr>
          <w:rFonts w:eastAsia="宋体"/>
          <w:b/>
          <w:kern w:val="2"/>
          <w:szCs w:val="22"/>
          <w:lang w:eastAsia="zh-CN"/>
        </w:rPr>
      </w:pPr>
      <w:r>
        <w:rPr>
          <w:rFonts w:eastAsia="宋体" w:hint="eastAsia"/>
          <w:b/>
          <w:kern w:val="2"/>
          <w:szCs w:val="22"/>
          <w:lang w:eastAsia="zh-CN"/>
        </w:rPr>
        <w:t>Question6: If Option 3 is selected to Q3, does company agree to a</w:t>
      </w:r>
      <w:r>
        <w:rPr>
          <w:rFonts w:eastAsia="宋体"/>
          <w:b/>
          <w:kern w:val="2"/>
          <w:szCs w:val="22"/>
          <w:lang w:eastAsia="zh-CN"/>
        </w:rPr>
        <w:t xml:space="preserve">dd </w:t>
      </w:r>
      <w:r>
        <w:rPr>
          <w:rFonts w:eastAsia="宋体" w:hint="eastAsia"/>
          <w:b/>
          <w:kern w:val="2"/>
          <w:szCs w:val="22"/>
          <w:lang w:eastAsia="zh-CN"/>
        </w:rPr>
        <w:t>the following NOTE</w:t>
      </w:r>
      <w:r>
        <w:rPr>
          <w:rFonts w:eastAsia="宋体"/>
          <w:b/>
          <w:kern w:val="2"/>
          <w:szCs w:val="22"/>
          <w:lang w:eastAsia="zh-CN"/>
        </w:rPr>
        <w:t xml:space="preserve"> in </w:t>
      </w:r>
      <w:r>
        <w:rPr>
          <w:rFonts w:eastAsia="宋体" w:hint="eastAsia"/>
          <w:b/>
          <w:kern w:val="2"/>
          <w:szCs w:val="22"/>
          <w:lang w:eastAsia="zh-CN"/>
        </w:rPr>
        <w:t>Section 5.4.4?</w:t>
      </w:r>
    </w:p>
    <w:p w14:paraId="5C9C3D7D" w14:textId="77777777" w:rsidR="009A46AA" w:rsidRDefault="00D7700A">
      <w:pPr>
        <w:jc w:val="both"/>
        <w:rPr>
          <w:rFonts w:eastAsia="宋体"/>
          <w:i/>
          <w:szCs w:val="24"/>
          <w:lang w:eastAsia="zh-CN"/>
        </w:rPr>
      </w:pPr>
      <w:r>
        <w:rPr>
          <w:rFonts w:eastAsia="宋体" w:hint="eastAsia"/>
          <w:i/>
          <w:szCs w:val="24"/>
          <w:lang w:eastAsia="zh-CN"/>
        </w:rPr>
        <w:t xml:space="preserve">NOTE: </w:t>
      </w:r>
      <w:r>
        <w:rPr>
          <w:rFonts w:eastAsia="宋体"/>
          <w:i/>
          <w:szCs w:val="24"/>
          <w:lang w:eastAsia="zh-CN"/>
        </w:rPr>
        <w:t>A UE</w:t>
      </w:r>
      <w:r>
        <w:rPr>
          <w:rFonts w:eastAsia="宋体"/>
          <w:i/>
          <w:kern w:val="2"/>
          <w:szCs w:val="22"/>
          <w:lang w:eastAsia="zh-CN"/>
        </w:rPr>
        <w:t xml:space="preserve"> will not initiate Random Access procedure‎</w:t>
      </w:r>
      <w:r>
        <w:rPr>
          <w:rFonts w:eastAsia="宋体" w:hint="eastAsia"/>
          <w:i/>
          <w:kern w:val="2"/>
          <w:szCs w:val="22"/>
          <w:lang w:eastAsia="zh-CN"/>
        </w:rPr>
        <w:t xml:space="preserve"> when </w:t>
      </w:r>
      <w:r>
        <w:rPr>
          <w:rFonts w:eastAsia="宋体"/>
          <w:i/>
          <w:kern w:val="2"/>
          <w:szCs w:val="22"/>
          <w:lang w:eastAsia="zh-CN"/>
        </w:rPr>
        <w:t xml:space="preserve">SR_COUNTER &gt;= </w:t>
      </w:r>
      <w:proofErr w:type="spellStart"/>
      <w:r>
        <w:rPr>
          <w:rFonts w:eastAsia="宋体"/>
          <w:i/>
          <w:kern w:val="2"/>
          <w:szCs w:val="22"/>
          <w:lang w:eastAsia="zh-CN"/>
        </w:rPr>
        <w:t>sr-TransMax</w:t>
      </w:r>
      <w:proofErr w:type="spellEnd"/>
      <w:r>
        <w:rPr>
          <w:rFonts w:eastAsia="宋体"/>
          <w:i/>
          <w:kern w:val="2"/>
          <w:szCs w:val="22"/>
          <w:lang w:eastAsia="zh-CN"/>
        </w:rPr>
        <w:t>‎</w:t>
      </w:r>
      <w:r>
        <w:rPr>
          <w:rFonts w:eastAsia="宋体" w:hint="eastAsia"/>
          <w:i/>
          <w:kern w:val="2"/>
          <w:szCs w:val="22"/>
          <w:lang w:eastAsia="zh-CN"/>
        </w:rPr>
        <w:t xml:space="preserve"> for </w:t>
      </w:r>
      <w:r>
        <w:rPr>
          <w:rFonts w:eastAsia="宋体"/>
          <w:i/>
          <w:kern w:val="2"/>
          <w:szCs w:val="22"/>
          <w:lang w:eastAsia="zh-CN"/>
        </w:rPr>
        <w:t xml:space="preserve">the </w:t>
      </w:r>
      <w:r>
        <w:rPr>
          <w:rFonts w:eastAsia="宋体" w:hint="eastAsia"/>
          <w:i/>
          <w:kern w:val="2"/>
          <w:szCs w:val="22"/>
          <w:lang w:eastAsia="zh-CN"/>
        </w:rPr>
        <w:t xml:space="preserve">pending </w:t>
      </w:r>
      <w:r>
        <w:rPr>
          <w:rFonts w:eastAsia="宋体"/>
          <w:i/>
          <w:kern w:val="2"/>
          <w:szCs w:val="22"/>
          <w:lang w:eastAsia="zh-CN"/>
        </w:rPr>
        <w:t xml:space="preserve">SR </w:t>
      </w:r>
      <w:r>
        <w:rPr>
          <w:rFonts w:eastAsia="宋体"/>
          <w:i/>
          <w:lang w:eastAsia="zh-CN"/>
        </w:rPr>
        <w:t>triggered</w:t>
      </w:r>
      <w:r>
        <w:rPr>
          <w:rFonts w:eastAsia="宋体"/>
          <w:i/>
          <w:kern w:val="2"/>
          <w:szCs w:val="22"/>
          <w:lang w:eastAsia="zh-CN"/>
        </w:rPr>
        <w:t xml:space="preserve"> by the SL CSI reporting</w:t>
      </w:r>
    </w:p>
    <w:tbl>
      <w:tblPr>
        <w:tblStyle w:val="af3"/>
        <w:tblW w:w="9629" w:type="dxa"/>
        <w:tblLayout w:type="fixed"/>
        <w:tblLook w:val="04A0" w:firstRow="1" w:lastRow="0" w:firstColumn="1" w:lastColumn="0" w:noHBand="0" w:noVBand="1"/>
      </w:tblPr>
      <w:tblGrid>
        <w:gridCol w:w="1129"/>
        <w:gridCol w:w="1985"/>
        <w:gridCol w:w="6515"/>
      </w:tblGrid>
      <w:tr w:rsidR="009A46AA" w14:paraId="3FBDA67D" w14:textId="77777777">
        <w:tc>
          <w:tcPr>
            <w:tcW w:w="1129" w:type="dxa"/>
          </w:tcPr>
          <w:p w14:paraId="70EFC717" w14:textId="77777777" w:rsidR="009A46AA" w:rsidRDefault="00D7700A">
            <w:pPr>
              <w:pStyle w:val="TAH"/>
              <w:rPr>
                <w:rFonts w:eastAsia="宋体"/>
                <w:lang w:eastAsia="zh-CN"/>
              </w:rPr>
            </w:pPr>
            <w:r>
              <w:rPr>
                <w:lang w:eastAsia="ko-KR"/>
              </w:rPr>
              <w:t>Company</w:t>
            </w:r>
            <w:r>
              <w:rPr>
                <w:rFonts w:eastAsia="宋体" w:hint="eastAsia"/>
                <w:lang w:eastAsia="zh-CN"/>
              </w:rPr>
              <w:t xml:space="preserve"> Name</w:t>
            </w:r>
          </w:p>
        </w:tc>
        <w:tc>
          <w:tcPr>
            <w:tcW w:w="1985" w:type="dxa"/>
          </w:tcPr>
          <w:p w14:paraId="39B59FA9" w14:textId="77777777" w:rsidR="009A46AA" w:rsidRDefault="00D7700A">
            <w:pPr>
              <w:pStyle w:val="TAH"/>
              <w:rPr>
                <w:rFonts w:eastAsia="宋体"/>
                <w:lang w:eastAsia="zh-CN"/>
              </w:rPr>
            </w:pPr>
            <w:r>
              <w:rPr>
                <w:rFonts w:eastAsia="宋体" w:hint="eastAsia"/>
                <w:lang w:eastAsia="zh-CN"/>
              </w:rPr>
              <w:t xml:space="preserve">Views: </w:t>
            </w:r>
          </w:p>
          <w:p w14:paraId="07BAFC3A" w14:textId="77777777" w:rsidR="009A46AA" w:rsidRDefault="00D7700A">
            <w:pPr>
              <w:pStyle w:val="TAH"/>
              <w:rPr>
                <w:lang w:eastAsia="ko-KR"/>
              </w:rPr>
            </w:pPr>
            <w:r>
              <w:rPr>
                <w:lang w:eastAsia="ko-KR"/>
              </w:rPr>
              <w:t>Agree</w:t>
            </w:r>
            <w:r>
              <w:rPr>
                <w:rFonts w:eastAsia="宋体" w:hint="eastAsia"/>
                <w:lang w:eastAsia="zh-CN"/>
              </w:rPr>
              <w:t>/</w:t>
            </w:r>
            <w:r>
              <w:rPr>
                <w:lang w:eastAsia="ko-KR"/>
              </w:rPr>
              <w:t>Disagree</w:t>
            </w:r>
          </w:p>
        </w:tc>
        <w:tc>
          <w:tcPr>
            <w:tcW w:w="6515" w:type="dxa"/>
          </w:tcPr>
          <w:p w14:paraId="2B6AEAC7" w14:textId="77777777" w:rsidR="009A46AA" w:rsidRDefault="00D7700A">
            <w:pPr>
              <w:pStyle w:val="TAH"/>
              <w:rPr>
                <w:lang w:eastAsia="ko-KR"/>
              </w:rPr>
            </w:pPr>
            <w:r>
              <w:rPr>
                <w:lang w:eastAsia="ko-KR"/>
              </w:rPr>
              <w:t>Comments</w:t>
            </w:r>
          </w:p>
        </w:tc>
      </w:tr>
      <w:tr w:rsidR="009A46AA" w14:paraId="083A19D1" w14:textId="77777777">
        <w:tc>
          <w:tcPr>
            <w:tcW w:w="1129" w:type="dxa"/>
          </w:tcPr>
          <w:p w14:paraId="69A8ED36" w14:textId="77777777" w:rsidR="009A46AA" w:rsidRPr="00A632BC" w:rsidRDefault="00D7700A">
            <w:pPr>
              <w:pStyle w:val="TAC"/>
              <w:rPr>
                <w:rFonts w:eastAsia="宋体"/>
                <w:lang w:eastAsia="zh-CN"/>
              </w:rPr>
            </w:pPr>
            <w:ins w:id="437" w:author="Huawei_Li Zhao" w:date="2020-08-24T12:11:00Z">
              <w:r>
                <w:rPr>
                  <w:rFonts w:eastAsia="宋体" w:hint="eastAsia"/>
                  <w:lang w:eastAsia="zh-CN"/>
                </w:rPr>
                <w:t>H</w:t>
              </w:r>
              <w:r>
                <w:rPr>
                  <w:rFonts w:eastAsia="宋体"/>
                  <w:lang w:eastAsia="zh-CN"/>
                </w:rPr>
                <w:t>W</w:t>
              </w:r>
            </w:ins>
          </w:p>
        </w:tc>
        <w:tc>
          <w:tcPr>
            <w:tcW w:w="1985" w:type="dxa"/>
          </w:tcPr>
          <w:p w14:paraId="10A12EBA" w14:textId="77777777" w:rsidR="009A46AA" w:rsidRPr="00A632BC" w:rsidRDefault="00D7700A">
            <w:pPr>
              <w:pStyle w:val="TAC"/>
              <w:ind w:left="568" w:hanging="284"/>
              <w:rPr>
                <w:rFonts w:eastAsia="宋体"/>
                <w:lang w:eastAsia="zh-CN"/>
              </w:rPr>
            </w:pPr>
            <w:ins w:id="438" w:author="Huawei_Li Zhao" w:date="2020-08-24T12:11:00Z">
              <w:r>
                <w:rPr>
                  <w:rFonts w:eastAsia="宋体"/>
                  <w:lang w:eastAsia="zh-CN"/>
                </w:rPr>
                <w:t>Partially agree</w:t>
              </w:r>
            </w:ins>
          </w:p>
        </w:tc>
        <w:tc>
          <w:tcPr>
            <w:tcW w:w="6515" w:type="dxa"/>
          </w:tcPr>
          <w:p w14:paraId="128A3D96" w14:textId="77777777" w:rsidR="009A46AA" w:rsidRDefault="00D7700A">
            <w:pPr>
              <w:pStyle w:val="TAL"/>
              <w:rPr>
                <w:ins w:id="439" w:author="Huawei_Li Zhao" w:date="2020-08-24T12:12:00Z"/>
                <w:rFonts w:eastAsia="宋体"/>
                <w:lang w:eastAsia="zh-CN"/>
              </w:rPr>
            </w:pPr>
            <w:ins w:id="440" w:author="Huawei_Li Zhao" w:date="2020-08-24T12:11:00Z">
              <w:r>
                <w:rPr>
                  <w:rFonts w:eastAsia="宋体"/>
                  <w:lang w:eastAsia="zh-CN"/>
                </w:rPr>
                <w:t xml:space="preserve">We support </w:t>
              </w:r>
            </w:ins>
            <w:ins w:id="441" w:author="Huawei_Li Zhao" w:date="2020-08-24T12:12:00Z">
              <w:r>
                <w:rPr>
                  <w:rFonts w:eastAsia="宋体"/>
                  <w:lang w:eastAsia="zh-CN"/>
                </w:rPr>
                <w:t>to add a note to clarify however, we think the note can be soft a little bit as below.</w:t>
              </w:r>
            </w:ins>
          </w:p>
          <w:p w14:paraId="5C6956D1" w14:textId="77777777" w:rsidR="009A46AA" w:rsidRDefault="009A46AA">
            <w:pPr>
              <w:pStyle w:val="TAL"/>
              <w:rPr>
                <w:ins w:id="442" w:author="Huawei_Li Zhao" w:date="2020-08-24T12:12:00Z"/>
                <w:rFonts w:eastAsia="宋体"/>
                <w:lang w:eastAsia="zh-CN"/>
              </w:rPr>
            </w:pPr>
          </w:p>
          <w:p w14:paraId="50347A06" w14:textId="77777777" w:rsidR="009A46AA" w:rsidRPr="00A632BC" w:rsidRDefault="00D7700A">
            <w:pPr>
              <w:pStyle w:val="TAL"/>
              <w:ind w:left="568" w:hanging="284"/>
              <w:rPr>
                <w:rFonts w:eastAsia="宋体"/>
                <w:lang w:eastAsia="zh-CN"/>
              </w:rPr>
            </w:pPr>
            <w:ins w:id="443" w:author="Huawei_Li Zhao" w:date="2020-08-24T12:12:00Z">
              <w:r>
                <w:rPr>
                  <w:rFonts w:eastAsia="宋体"/>
                  <w:lang w:eastAsia="zh-CN"/>
                </w:rPr>
                <w:t>T</w:t>
              </w:r>
              <w:r w:rsidRPr="00A632BC">
                <w:rPr>
                  <w:rFonts w:eastAsia="宋体"/>
                  <w:szCs w:val="21"/>
                  <w:lang w:eastAsia="zh-CN"/>
                </w:rPr>
                <w:t xml:space="preserve">he UE </w:t>
              </w:r>
              <w:r w:rsidRPr="00A632BC">
                <w:rPr>
                  <w:rFonts w:eastAsia="宋体"/>
                  <w:szCs w:val="21"/>
                  <w:highlight w:val="yellow"/>
                  <w:lang w:eastAsia="zh-CN"/>
                </w:rPr>
                <w:t>may</w:t>
              </w:r>
              <w:r w:rsidRPr="00A632BC">
                <w:rPr>
                  <w:rFonts w:eastAsia="宋体"/>
                  <w:szCs w:val="21"/>
                  <w:lang w:eastAsia="zh-CN"/>
                </w:rPr>
                <w:t xml:space="preserve"> not initiate Random Access procedure‎ when SR_COUNTER &gt;= </w:t>
              </w:r>
              <w:proofErr w:type="spellStart"/>
              <w:r w:rsidRPr="00A632BC">
                <w:rPr>
                  <w:rFonts w:eastAsia="宋体"/>
                  <w:szCs w:val="21"/>
                  <w:lang w:eastAsia="zh-CN"/>
                </w:rPr>
                <w:t>sr-TransMax</w:t>
              </w:r>
              <w:proofErr w:type="spellEnd"/>
              <w:r w:rsidRPr="00A632BC">
                <w:rPr>
                  <w:rFonts w:eastAsia="宋体"/>
                  <w:szCs w:val="21"/>
                  <w:lang w:eastAsia="zh-CN"/>
                </w:rPr>
                <w:t xml:space="preserve">‎ for the pending SR </w:t>
              </w:r>
              <w:r w:rsidRPr="00A632BC">
                <w:rPr>
                  <w:rFonts w:eastAsia="宋体"/>
                  <w:lang w:eastAsia="zh-CN"/>
                </w:rPr>
                <w:t>triggered</w:t>
              </w:r>
              <w:r w:rsidRPr="00A632BC">
                <w:rPr>
                  <w:rFonts w:eastAsia="宋体"/>
                  <w:szCs w:val="21"/>
                  <w:lang w:eastAsia="zh-CN"/>
                </w:rPr>
                <w:t xml:space="preserve"> by the SL CSI reporting</w:t>
              </w:r>
            </w:ins>
          </w:p>
        </w:tc>
      </w:tr>
      <w:tr w:rsidR="009A46AA" w14:paraId="21748629" w14:textId="77777777">
        <w:tc>
          <w:tcPr>
            <w:tcW w:w="1129" w:type="dxa"/>
          </w:tcPr>
          <w:p w14:paraId="37FD0E0A" w14:textId="77777777" w:rsidR="009A46AA" w:rsidRPr="00A632BC" w:rsidRDefault="00A632BC">
            <w:pPr>
              <w:pStyle w:val="TAC"/>
              <w:rPr>
                <w:rFonts w:eastAsia="宋体"/>
                <w:lang w:eastAsia="zh-CN"/>
              </w:rPr>
            </w:pPr>
            <w:ins w:id="444" w:author="CATT" w:date="2020-08-25T00:01:00Z">
              <w:r>
                <w:rPr>
                  <w:rFonts w:eastAsia="宋体" w:hint="eastAsia"/>
                  <w:lang w:eastAsia="zh-CN"/>
                </w:rPr>
                <w:t>CATT</w:t>
              </w:r>
            </w:ins>
          </w:p>
        </w:tc>
        <w:tc>
          <w:tcPr>
            <w:tcW w:w="1985" w:type="dxa"/>
          </w:tcPr>
          <w:p w14:paraId="0210686F" w14:textId="77777777" w:rsidR="009A46AA" w:rsidRPr="00A632BC" w:rsidRDefault="00A632BC">
            <w:pPr>
              <w:pStyle w:val="TAC"/>
              <w:rPr>
                <w:rFonts w:eastAsia="宋体"/>
                <w:lang w:eastAsia="zh-CN"/>
              </w:rPr>
            </w:pPr>
            <w:ins w:id="445" w:author="CATT" w:date="2020-08-25T00:02:00Z">
              <w:r>
                <w:rPr>
                  <w:rFonts w:eastAsia="宋体" w:hint="eastAsia"/>
                  <w:lang w:eastAsia="zh-CN"/>
                </w:rPr>
                <w:t>Agree</w:t>
              </w:r>
            </w:ins>
          </w:p>
        </w:tc>
        <w:tc>
          <w:tcPr>
            <w:tcW w:w="6515" w:type="dxa"/>
          </w:tcPr>
          <w:p w14:paraId="4A8312C9" w14:textId="77777777" w:rsidR="009A46AA" w:rsidRPr="00A632BC" w:rsidRDefault="00A632BC" w:rsidP="00F31AA2">
            <w:pPr>
              <w:pStyle w:val="TAL"/>
              <w:rPr>
                <w:rFonts w:eastAsia="宋体"/>
                <w:lang w:eastAsia="zh-CN"/>
              </w:rPr>
            </w:pPr>
            <w:ins w:id="446" w:author="CATT" w:date="2020-08-25T00:02:00Z">
              <w:r>
                <w:rPr>
                  <w:rFonts w:eastAsia="宋体" w:hint="eastAsia"/>
                  <w:lang w:eastAsia="zh-CN"/>
                </w:rPr>
                <w:t xml:space="preserve">We also agree the suggestion </w:t>
              </w:r>
            </w:ins>
            <w:ins w:id="447" w:author="CATT" w:date="2020-08-25T00:06:00Z">
              <w:r w:rsidR="00F31AA2">
                <w:rPr>
                  <w:rFonts w:eastAsia="宋体" w:hint="eastAsia"/>
                  <w:lang w:eastAsia="zh-CN"/>
                </w:rPr>
                <w:t>from</w:t>
              </w:r>
            </w:ins>
            <w:ins w:id="448" w:author="CATT" w:date="2020-08-25T00:02:00Z">
              <w:r>
                <w:rPr>
                  <w:rFonts w:eastAsia="宋体" w:hint="eastAsia"/>
                  <w:lang w:eastAsia="zh-CN"/>
                </w:rPr>
                <w:t xml:space="preserve"> Huawei</w:t>
              </w:r>
            </w:ins>
            <w:ins w:id="449" w:author="CATT" w:date="2020-08-25T00:08:00Z">
              <w:r w:rsidR="00CB17A7">
                <w:rPr>
                  <w:rFonts w:eastAsia="宋体" w:hint="eastAsia"/>
                  <w:lang w:eastAsia="zh-CN"/>
                </w:rPr>
                <w:t>.</w:t>
              </w:r>
            </w:ins>
          </w:p>
        </w:tc>
      </w:tr>
      <w:tr w:rsidR="00895B7C" w14:paraId="52C2DACB" w14:textId="77777777">
        <w:tc>
          <w:tcPr>
            <w:tcW w:w="1129" w:type="dxa"/>
          </w:tcPr>
          <w:p w14:paraId="0E4B94E9" w14:textId="771BB856" w:rsidR="00895B7C" w:rsidRDefault="00895B7C" w:rsidP="00895B7C">
            <w:pPr>
              <w:pStyle w:val="TAC"/>
              <w:rPr>
                <w:lang w:eastAsia="ko-KR"/>
              </w:rPr>
            </w:pPr>
            <w:ins w:id="450" w:author="Qualcomm" w:date="2020-08-24T17:17:00Z">
              <w:r>
                <w:rPr>
                  <w:lang w:eastAsia="ko-KR"/>
                </w:rPr>
                <w:t>Qualcomm</w:t>
              </w:r>
            </w:ins>
          </w:p>
        </w:tc>
        <w:tc>
          <w:tcPr>
            <w:tcW w:w="1985" w:type="dxa"/>
          </w:tcPr>
          <w:p w14:paraId="049C6319" w14:textId="7D7BA111" w:rsidR="00895B7C" w:rsidRDefault="00895B7C" w:rsidP="00895B7C">
            <w:pPr>
              <w:pStyle w:val="TAC"/>
              <w:rPr>
                <w:lang w:eastAsia="ko-KR"/>
              </w:rPr>
            </w:pPr>
            <w:ins w:id="451" w:author="Qualcomm" w:date="2020-08-24T17:17:00Z">
              <w:r>
                <w:rPr>
                  <w:lang w:eastAsia="ko-KR"/>
                </w:rPr>
                <w:t>Agree</w:t>
              </w:r>
            </w:ins>
          </w:p>
        </w:tc>
        <w:tc>
          <w:tcPr>
            <w:tcW w:w="6515" w:type="dxa"/>
          </w:tcPr>
          <w:p w14:paraId="7E926F40" w14:textId="77777777" w:rsidR="00895B7C" w:rsidRDefault="00895B7C" w:rsidP="00895B7C">
            <w:pPr>
              <w:pStyle w:val="TAL"/>
              <w:rPr>
                <w:lang w:eastAsia="ko-KR"/>
              </w:rPr>
            </w:pPr>
          </w:p>
        </w:tc>
      </w:tr>
      <w:tr w:rsidR="00895B7C" w14:paraId="23932FB0" w14:textId="77777777">
        <w:tc>
          <w:tcPr>
            <w:tcW w:w="1129" w:type="dxa"/>
          </w:tcPr>
          <w:p w14:paraId="185070FF" w14:textId="77777777" w:rsidR="00895B7C" w:rsidRDefault="00895B7C" w:rsidP="00895B7C">
            <w:pPr>
              <w:pStyle w:val="TAC"/>
              <w:rPr>
                <w:lang w:eastAsia="ko-KR"/>
              </w:rPr>
            </w:pPr>
          </w:p>
        </w:tc>
        <w:tc>
          <w:tcPr>
            <w:tcW w:w="1985" w:type="dxa"/>
          </w:tcPr>
          <w:p w14:paraId="610B928B" w14:textId="77777777" w:rsidR="00895B7C" w:rsidRDefault="00895B7C" w:rsidP="00895B7C">
            <w:pPr>
              <w:pStyle w:val="TAC"/>
              <w:rPr>
                <w:lang w:eastAsia="ko-KR"/>
              </w:rPr>
            </w:pPr>
          </w:p>
        </w:tc>
        <w:tc>
          <w:tcPr>
            <w:tcW w:w="6515" w:type="dxa"/>
          </w:tcPr>
          <w:p w14:paraId="1401C946" w14:textId="77777777" w:rsidR="00895B7C" w:rsidRDefault="00895B7C" w:rsidP="00895B7C">
            <w:pPr>
              <w:pStyle w:val="TAL"/>
              <w:rPr>
                <w:lang w:eastAsia="ko-KR"/>
              </w:rPr>
            </w:pPr>
          </w:p>
        </w:tc>
      </w:tr>
      <w:tr w:rsidR="00895B7C" w14:paraId="310DD58E" w14:textId="77777777">
        <w:tc>
          <w:tcPr>
            <w:tcW w:w="1129" w:type="dxa"/>
          </w:tcPr>
          <w:p w14:paraId="609941AF" w14:textId="77777777" w:rsidR="00895B7C" w:rsidRDefault="00895B7C" w:rsidP="00895B7C">
            <w:pPr>
              <w:pStyle w:val="TAC"/>
              <w:rPr>
                <w:lang w:eastAsia="ko-KR"/>
              </w:rPr>
            </w:pPr>
          </w:p>
        </w:tc>
        <w:tc>
          <w:tcPr>
            <w:tcW w:w="1985" w:type="dxa"/>
          </w:tcPr>
          <w:p w14:paraId="7279D31A" w14:textId="77777777" w:rsidR="00895B7C" w:rsidRDefault="00895B7C" w:rsidP="00895B7C">
            <w:pPr>
              <w:pStyle w:val="TAC"/>
              <w:rPr>
                <w:lang w:eastAsia="ko-KR"/>
              </w:rPr>
            </w:pPr>
          </w:p>
        </w:tc>
        <w:tc>
          <w:tcPr>
            <w:tcW w:w="6515" w:type="dxa"/>
          </w:tcPr>
          <w:p w14:paraId="46A4884D" w14:textId="77777777" w:rsidR="00895B7C" w:rsidRDefault="00895B7C" w:rsidP="00895B7C">
            <w:pPr>
              <w:pStyle w:val="TAL"/>
              <w:rPr>
                <w:lang w:eastAsia="ko-KR"/>
              </w:rPr>
            </w:pPr>
          </w:p>
        </w:tc>
      </w:tr>
      <w:tr w:rsidR="00895B7C" w14:paraId="7948A159" w14:textId="77777777">
        <w:tc>
          <w:tcPr>
            <w:tcW w:w="1129" w:type="dxa"/>
          </w:tcPr>
          <w:p w14:paraId="7AC66B6B" w14:textId="77777777" w:rsidR="00895B7C" w:rsidRDefault="00895B7C" w:rsidP="00895B7C">
            <w:pPr>
              <w:pStyle w:val="TAC"/>
              <w:rPr>
                <w:lang w:eastAsia="ko-KR"/>
              </w:rPr>
            </w:pPr>
          </w:p>
        </w:tc>
        <w:tc>
          <w:tcPr>
            <w:tcW w:w="1985" w:type="dxa"/>
          </w:tcPr>
          <w:p w14:paraId="2913E8F9" w14:textId="77777777" w:rsidR="00895B7C" w:rsidRDefault="00895B7C" w:rsidP="00895B7C">
            <w:pPr>
              <w:pStyle w:val="TAC"/>
              <w:rPr>
                <w:lang w:eastAsia="ko-KR"/>
              </w:rPr>
            </w:pPr>
          </w:p>
        </w:tc>
        <w:tc>
          <w:tcPr>
            <w:tcW w:w="6515" w:type="dxa"/>
          </w:tcPr>
          <w:p w14:paraId="7BDD7118" w14:textId="77777777" w:rsidR="00895B7C" w:rsidRDefault="00895B7C" w:rsidP="00895B7C">
            <w:pPr>
              <w:pStyle w:val="TAL"/>
              <w:rPr>
                <w:lang w:eastAsia="ko-KR"/>
              </w:rPr>
            </w:pPr>
          </w:p>
        </w:tc>
      </w:tr>
    </w:tbl>
    <w:p w14:paraId="7262C871" w14:textId="77777777" w:rsidR="009A46AA" w:rsidRDefault="009A46AA">
      <w:pPr>
        <w:rPr>
          <w:rFonts w:eastAsia="宋体"/>
          <w:lang w:val="en-US" w:eastAsia="zh-CN"/>
        </w:rPr>
      </w:pPr>
    </w:p>
    <w:p w14:paraId="52B093A8" w14:textId="77777777" w:rsidR="009A46AA" w:rsidRDefault="009A46AA">
      <w:pPr>
        <w:rPr>
          <w:rFonts w:eastAsia="宋体"/>
          <w:lang w:eastAsia="zh-CN"/>
        </w:rPr>
      </w:pPr>
    </w:p>
    <w:p w14:paraId="5B1D7091" w14:textId="77777777" w:rsidR="009A46AA" w:rsidRDefault="00D7700A">
      <w:pPr>
        <w:rPr>
          <w:rFonts w:ascii="Arial" w:eastAsia="宋体" w:hAnsi="Arial" w:cs="Arial"/>
          <w:b/>
          <w:lang w:eastAsia="zh-CN"/>
        </w:rPr>
      </w:pPr>
      <w:r>
        <w:rPr>
          <w:rFonts w:ascii="Arial" w:eastAsia="宋体" w:hAnsi="Arial" w:cs="Arial"/>
          <w:b/>
          <w:lang w:eastAsia="zh-CN"/>
        </w:rPr>
        <w:t>Proposed conclusion:</w:t>
      </w:r>
    </w:p>
    <w:p w14:paraId="0A738BE2" w14:textId="77777777" w:rsidR="00CE2985" w:rsidRPr="004F5B72" w:rsidRDefault="00CE2985" w:rsidP="00CE2985">
      <w:pPr>
        <w:rPr>
          <w:ins w:id="452" w:author="CATT" w:date="2020-08-26T10:55:00Z"/>
          <w:rFonts w:ascii="Arial" w:eastAsia="宋体" w:hAnsi="Arial" w:cs="Arial"/>
          <w:u w:val="single"/>
          <w:lang w:eastAsia="zh-CN"/>
        </w:rPr>
      </w:pPr>
      <w:ins w:id="453" w:author="CATT" w:date="2020-08-26T10:55:00Z">
        <w:r w:rsidRPr="004F5B72">
          <w:rPr>
            <w:rFonts w:ascii="Arial" w:eastAsia="宋体" w:hAnsi="Arial" w:cs="Arial"/>
            <w:u w:val="single"/>
            <w:lang w:eastAsia="zh-CN"/>
          </w:rPr>
          <w:t>Summary of the views</w:t>
        </w:r>
      </w:ins>
    </w:p>
    <w:p w14:paraId="4CDED629" w14:textId="5931B74F" w:rsidR="0039207B" w:rsidRDefault="0039207B" w:rsidP="00CE2985">
      <w:pPr>
        <w:rPr>
          <w:ins w:id="454" w:author="CATT" w:date="2020-08-26T10:56:00Z"/>
          <w:rFonts w:ascii="Arial" w:eastAsia="宋体" w:hAnsi="Arial" w:cs="Arial"/>
          <w:u w:val="single"/>
          <w:lang w:eastAsia="zh-CN"/>
        </w:rPr>
      </w:pPr>
      <w:ins w:id="455" w:author="CATT" w:date="2020-08-26T10:56:00Z">
        <w:r>
          <w:rPr>
            <w:rFonts w:ascii="Arial" w:eastAsia="宋体" w:hAnsi="Arial" w:cs="Arial" w:hint="eastAsia"/>
            <w:u w:val="single"/>
            <w:lang w:eastAsia="zh-CN"/>
          </w:rPr>
          <w:t>Option</w:t>
        </w:r>
      </w:ins>
      <w:ins w:id="456" w:author="CATT" w:date="2020-08-26T10:57:00Z">
        <w:r>
          <w:rPr>
            <w:rFonts w:ascii="Arial" w:eastAsia="宋体" w:hAnsi="Arial" w:cs="Arial" w:hint="eastAsia"/>
            <w:u w:val="single"/>
            <w:lang w:eastAsia="zh-CN"/>
          </w:rPr>
          <w:t xml:space="preserve"> </w:t>
        </w:r>
      </w:ins>
      <w:ins w:id="457" w:author="CATT" w:date="2020-08-26T10:56:00Z">
        <w:r>
          <w:rPr>
            <w:rFonts w:ascii="Arial" w:eastAsia="宋体" w:hAnsi="Arial" w:cs="Arial" w:hint="eastAsia"/>
            <w:u w:val="single"/>
            <w:lang w:eastAsia="zh-CN"/>
          </w:rPr>
          <w:t>1:</w:t>
        </w:r>
      </w:ins>
      <w:ins w:id="458" w:author="CATT" w:date="2020-08-26T10:57:00Z">
        <w:r w:rsidR="001401D4">
          <w:rPr>
            <w:rFonts w:ascii="Arial" w:eastAsia="宋体" w:hAnsi="Arial" w:cs="Arial" w:hint="eastAsia"/>
            <w:u w:val="single"/>
            <w:lang w:eastAsia="zh-CN"/>
          </w:rPr>
          <w:t xml:space="preserve"> 1</w:t>
        </w:r>
      </w:ins>
    </w:p>
    <w:p w14:paraId="49FC9DE2" w14:textId="4E6C91B6" w:rsidR="0039207B" w:rsidRDefault="0039207B" w:rsidP="00CE2985">
      <w:pPr>
        <w:rPr>
          <w:ins w:id="459" w:author="CATT" w:date="2020-08-26T10:57:00Z"/>
          <w:rFonts w:ascii="Arial" w:eastAsia="宋体" w:hAnsi="Arial" w:cs="Arial"/>
          <w:u w:val="single"/>
          <w:lang w:eastAsia="zh-CN"/>
        </w:rPr>
      </w:pPr>
      <w:ins w:id="460" w:author="CATT" w:date="2020-08-26T10:57:00Z">
        <w:r>
          <w:rPr>
            <w:rFonts w:ascii="Arial" w:eastAsia="宋体" w:hAnsi="Arial" w:cs="Arial" w:hint="eastAsia"/>
            <w:u w:val="single"/>
            <w:lang w:eastAsia="zh-CN"/>
          </w:rPr>
          <w:t>Option 2:</w:t>
        </w:r>
        <w:r w:rsidR="001401D4">
          <w:rPr>
            <w:rFonts w:ascii="Arial" w:eastAsia="宋体" w:hAnsi="Arial" w:cs="Arial" w:hint="eastAsia"/>
            <w:u w:val="single"/>
            <w:lang w:eastAsia="zh-CN"/>
          </w:rPr>
          <w:t xml:space="preserve"> </w:t>
        </w:r>
      </w:ins>
      <w:ins w:id="461" w:author="CATT" w:date="2020-08-26T10:58:00Z">
        <w:r w:rsidR="001401D4">
          <w:rPr>
            <w:rFonts w:ascii="Arial" w:eastAsia="宋体" w:hAnsi="Arial" w:cs="Arial" w:hint="eastAsia"/>
            <w:u w:val="single"/>
            <w:lang w:eastAsia="zh-CN"/>
          </w:rPr>
          <w:t>9</w:t>
        </w:r>
      </w:ins>
    </w:p>
    <w:p w14:paraId="6F289ED1" w14:textId="5713FFE4" w:rsidR="0039207B" w:rsidRDefault="0039207B" w:rsidP="00CE2985">
      <w:pPr>
        <w:rPr>
          <w:ins w:id="462" w:author="CATT" w:date="2020-08-26T10:56:00Z"/>
          <w:rFonts w:ascii="Arial" w:eastAsia="宋体" w:hAnsi="Arial" w:cs="Arial"/>
          <w:u w:val="single"/>
          <w:lang w:eastAsia="zh-CN"/>
        </w:rPr>
      </w:pPr>
      <w:ins w:id="463" w:author="CATT" w:date="2020-08-26T10:57:00Z">
        <w:r>
          <w:rPr>
            <w:rFonts w:ascii="Arial" w:eastAsia="宋体" w:hAnsi="Arial" w:cs="Arial" w:hint="eastAsia"/>
            <w:u w:val="single"/>
            <w:lang w:eastAsia="zh-CN"/>
          </w:rPr>
          <w:t>Option 3:</w:t>
        </w:r>
      </w:ins>
      <w:ins w:id="464" w:author="CATT" w:date="2020-08-26T10:58:00Z">
        <w:r w:rsidR="001401D4">
          <w:rPr>
            <w:rFonts w:ascii="Arial" w:eastAsia="宋体" w:hAnsi="Arial" w:cs="Arial" w:hint="eastAsia"/>
            <w:u w:val="single"/>
            <w:lang w:eastAsia="zh-CN"/>
          </w:rPr>
          <w:t xml:space="preserve"> 3</w:t>
        </w:r>
      </w:ins>
    </w:p>
    <w:p w14:paraId="0DCA0531" w14:textId="471B76FA" w:rsidR="00CE2985" w:rsidRPr="008A6C67" w:rsidRDefault="00CE2985" w:rsidP="00CE2985">
      <w:pPr>
        <w:rPr>
          <w:ins w:id="465" w:author="CATT" w:date="2020-08-26T10:55:00Z"/>
          <w:rFonts w:ascii="Arial" w:eastAsia="宋体" w:hAnsi="Arial" w:cs="Arial"/>
          <w:u w:val="single"/>
          <w:lang w:eastAsia="zh-CN"/>
        </w:rPr>
      </w:pPr>
      <w:ins w:id="466" w:author="CATT" w:date="2020-08-26T10:55:00Z">
        <w:r w:rsidRPr="008A6C67">
          <w:rPr>
            <w:rFonts w:ascii="Arial" w:eastAsia="宋体" w:hAnsi="Arial" w:cs="Arial" w:hint="eastAsia"/>
            <w:u w:val="single"/>
            <w:lang w:eastAsia="zh-CN"/>
          </w:rPr>
          <w:lastRenderedPageBreak/>
          <w:t xml:space="preserve">12 companies shared their views. </w:t>
        </w:r>
        <w:r w:rsidRPr="008A6C67">
          <w:rPr>
            <w:rFonts w:ascii="Arial" w:eastAsia="宋体" w:hAnsi="Arial" w:cs="Arial"/>
            <w:u w:val="single"/>
            <w:lang w:eastAsia="zh-CN"/>
          </w:rPr>
          <w:t>A</w:t>
        </w:r>
        <w:r w:rsidRPr="008A6C67">
          <w:rPr>
            <w:rFonts w:ascii="Arial" w:eastAsia="宋体" w:hAnsi="Arial" w:cs="Arial" w:hint="eastAsia"/>
            <w:u w:val="single"/>
            <w:lang w:eastAsia="zh-CN"/>
          </w:rPr>
          <w:t xml:space="preserve">ll the companies </w:t>
        </w:r>
        <w:r w:rsidR="001306CB">
          <w:rPr>
            <w:rFonts w:ascii="Arial" w:eastAsia="宋体" w:hAnsi="Arial" w:cs="Arial"/>
            <w:u w:val="single"/>
            <w:lang w:eastAsia="zh-CN"/>
          </w:rPr>
          <w:t xml:space="preserve">agree there is an issue UE will </w:t>
        </w:r>
      </w:ins>
      <w:ins w:id="467" w:author="CATT" w:date="2020-08-26T10:59:00Z">
        <w:r w:rsidR="001306CB">
          <w:rPr>
            <w:rFonts w:ascii="Arial" w:eastAsia="宋体" w:hAnsi="Arial" w:cs="Arial" w:hint="eastAsia"/>
            <w:u w:val="single"/>
            <w:lang w:eastAsia="zh-CN"/>
          </w:rPr>
          <w:t xml:space="preserve">trigger </w:t>
        </w:r>
      </w:ins>
      <w:ins w:id="468" w:author="CATT" w:date="2020-08-26T10:58:00Z">
        <w:r w:rsidR="001306CB" w:rsidRPr="001306CB">
          <w:rPr>
            <w:rFonts w:ascii="Arial" w:eastAsia="宋体" w:hAnsi="Arial" w:cs="Arial"/>
            <w:u w:val="single"/>
            <w:lang w:eastAsia="zh-CN"/>
          </w:rPr>
          <w:t>a RACH procedure</w:t>
        </w:r>
      </w:ins>
      <w:ins w:id="469" w:author="CATT" w:date="2020-08-26T10:59:00Z">
        <w:r w:rsidR="001306CB">
          <w:rPr>
            <w:rFonts w:ascii="Arial" w:eastAsia="宋体" w:hAnsi="Arial" w:cs="Arial" w:hint="eastAsia"/>
            <w:u w:val="single"/>
            <w:lang w:eastAsia="zh-CN"/>
          </w:rPr>
          <w:t xml:space="preserve"> when </w:t>
        </w:r>
        <w:r w:rsidR="001306CB" w:rsidRPr="001306CB">
          <w:rPr>
            <w:rFonts w:ascii="Arial" w:eastAsia="宋体" w:hAnsi="Arial" w:cs="Arial"/>
            <w:u w:val="single"/>
            <w:lang w:eastAsia="zh-CN"/>
          </w:rPr>
          <w:t>the SR triggered by SL CSI reached the maximum number of transmission‎</w:t>
        </w:r>
      </w:ins>
      <w:ins w:id="470" w:author="CATT" w:date="2020-08-26T10:55:00Z">
        <w:r w:rsidRPr="008A6C67">
          <w:rPr>
            <w:rFonts w:ascii="Arial" w:eastAsia="宋体" w:hAnsi="Arial" w:cs="Arial" w:hint="eastAsia"/>
            <w:u w:val="single"/>
            <w:lang w:eastAsia="zh-CN"/>
          </w:rPr>
          <w:t>.</w:t>
        </w:r>
      </w:ins>
    </w:p>
    <w:p w14:paraId="1A35E319" w14:textId="739F56C7" w:rsidR="00CE2985" w:rsidRPr="008A6C67" w:rsidRDefault="004D4D99" w:rsidP="00CE2985">
      <w:pPr>
        <w:rPr>
          <w:ins w:id="471" w:author="CATT" w:date="2020-08-26T10:55:00Z"/>
          <w:rFonts w:ascii="Arial" w:eastAsia="宋体" w:hAnsi="Arial" w:cs="Arial"/>
          <w:u w:val="single"/>
          <w:lang w:eastAsia="zh-CN"/>
        </w:rPr>
      </w:pPr>
      <w:ins w:id="472" w:author="CATT" w:date="2020-08-26T10:59:00Z">
        <w:r>
          <w:rPr>
            <w:rFonts w:ascii="Arial" w:eastAsia="宋体" w:hAnsi="Arial" w:cs="Arial" w:hint="eastAsia"/>
            <w:u w:val="single"/>
            <w:lang w:eastAsia="zh-CN"/>
          </w:rPr>
          <w:t>The majority views</w:t>
        </w:r>
      </w:ins>
      <w:ins w:id="473" w:author="CATT" w:date="2020-08-26T11:01:00Z">
        <w:r w:rsidR="000F39F7">
          <w:rPr>
            <w:rFonts w:ascii="Arial" w:eastAsia="宋体" w:hAnsi="Arial" w:cs="Arial" w:hint="eastAsia"/>
            <w:u w:val="single"/>
            <w:lang w:eastAsia="zh-CN"/>
          </w:rPr>
          <w:t xml:space="preserve"> (9 companies)</w:t>
        </w:r>
      </w:ins>
      <w:ins w:id="474" w:author="CATT" w:date="2020-08-26T10:59:00Z">
        <w:r>
          <w:rPr>
            <w:rFonts w:ascii="Arial" w:eastAsia="宋体" w:hAnsi="Arial" w:cs="Arial" w:hint="eastAsia"/>
            <w:u w:val="single"/>
            <w:lang w:eastAsia="zh-CN"/>
          </w:rPr>
          <w:t xml:space="preserve"> prefer Option 2</w:t>
        </w:r>
      </w:ins>
      <w:ins w:id="475" w:author="CATT" w:date="2020-08-26T11:00:00Z">
        <w:r>
          <w:rPr>
            <w:rFonts w:ascii="Arial" w:eastAsia="宋体" w:hAnsi="Arial" w:cs="Arial" w:hint="eastAsia"/>
            <w:u w:val="single"/>
            <w:lang w:eastAsia="zh-CN"/>
          </w:rPr>
          <w:t>, i.e., we a</w:t>
        </w:r>
        <w:r w:rsidRPr="004D4D99">
          <w:rPr>
            <w:rFonts w:ascii="Arial" w:eastAsia="宋体" w:hAnsi="Arial" w:cs="Arial"/>
            <w:u w:val="single"/>
            <w:lang w:eastAsia="zh-CN"/>
          </w:rPr>
          <w:t>ssume a RACH procedure may be initiated by the pending</w:t>
        </w:r>
        <w:r>
          <w:rPr>
            <w:rFonts w:ascii="Arial" w:eastAsia="宋体" w:hAnsi="Arial" w:cs="Arial"/>
            <w:u w:val="single"/>
            <w:lang w:eastAsia="zh-CN"/>
          </w:rPr>
          <w:t xml:space="preserve"> SR ‎of </w:t>
        </w:r>
        <w:proofErr w:type="spellStart"/>
        <w:r>
          <w:rPr>
            <w:rFonts w:ascii="Arial" w:eastAsia="宋体" w:hAnsi="Arial" w:cs="Arial"/>
            <w:u w:val="single"/>
            <w:lang w:eastAsia="zh-CN"/>
          </w:rPr>
          <w:t>sidelink</w:t>
        </w:r>
        <w:proofErr w:type="spellEnd"/>
        <w:r>
          <w:rPr>
            <w:rFonts w:ascii="Arial" w:eastAsia="宋体" w:hAnsi="Arial" w:cs="Arial"/>
            <w:u w:val="single"/>
            <w:lang w:eastAsia="zh-CN"/>
          </w:rPr>
          <w:t xml:space="preserve"> CSI reporting</w:t>
        </w:r>
      </w:ins>
      <w:ins w:id="476" w:author="CATT" w:date="2020-08-26T10:55:00Z">
        <w:r w:rsidR="00CE2985" w:rsidRPr="008A6C67">
          <w:rPr>
            <w:rFonts w:ascii="Arial" w:eastAsia="宋体" w:hAnsi="Arial" w:cs="Arial"/>
            <w:u w:val="single"/>
            <w:lang w:eastAsia="zh-CN"/>
          </w:rPr>
          <w:t>‎</w:t>
        </w:r>
        <w:r w:rsidR="00CE2985" w:rsidRPr="008A6C67">
          <w:rPr>
            <w:rFonts w:ascii="Arial" w:eastAsia="宋体" w:hAnsi="Arial" w:cs="Arial" w:hint="eastAsia"/>
            <w:u w:val="single"/>
            <w:lang w:eastAsia="zh-CN"/>
          </w:rPr>
          <w:t>.</w:t>
        </w:r>
      </w:ins>
      <w:ins w:id="477" w:author="CATT" w:date="2020-08-26T11:00:00Z">
        <w:r>
          <w:rPr>
            <w:rFonts w:ascii="Arial" w:eastAsia="宋体" w:hAnsi="Arial" w:cs="Arial" w:hint="eastAsia"/>
            <w:u w:val="single"/>
            <w:lang w:eastAsia="zh-CN"/>
          </w:rPr>
          <w:t xml:space="preserve"> </w:t>
        </w:r>
      </w:ins>
      <w:ins w:id="478" w:author="CATT" w:date="2020-08-26T11:01:00Z">
        <w:r w:rsidR="000F39F7">
          <w:rPr>
            <w:rFonts w:ascii="Arial" w:eastAsia="宋体" w:hAnsi="Arial" w:cs="Arial" w:hint="eastAsia"/>
            <w:u w:val="single"/>
            <w:lang w:eastAsia="zh-CN"/>
          </w:rPr>
          <w:t xml:space="preserve">8 of 9 companies think Option 2 is </w:t>
        </w:r>
      </w:ins>
      <w:ins w:id="479" w:author="CATT" w:date="2020-08-26T11:02:00Z">
        <w:r w:rsidR="000F39F7" w:rsidRPr="000F39F7">
          <w:rPr>
            <w:rFonts w:ascii="Arial" w:eastAsia="宋体" w:hAnsi="Arial" w:cs="Arial"/>
            <w:u w:val="single"/>
            <w:lang w:eastAsia="zh-CN"/>
          </w:rPr>
          <w:t>the legacy procedure so no need for spec change.‎</w:t>
        </w:r>
      </w:ins>
    </w:p>
    <w:p w14:paraId="2055F5B3" w14:textId="001BEA5F" w:rsidR="00CE2985" w:rsidRPr="008A6C67" w:rsidRDefault="00BC648F" w:rsidP="00CE2985">
      <w:pPr>
        <w:rPr>
          <w:ins w:id="480" w:author="CATT" w:date="2020-08-26T10:55:00Z"/>
          <w:rFonts w:ascii="Arial" w:eastAsia="宋体" w:hAnsi="Arial" w:cs="Arial"/>
          <w:u w:val="single"/>
          <w:lang w:eastAsia="zh-CN"/>
        </w:rPr>
      </w:pPr>
      <w:ins w:id="481" w:author="CATT" w:date="2020-08-26T11:10:00Z">
        <w:r w:rsidRPr="00BC648F">
          <w:rPr>
            <w:rFonts w:ascii="Arial" w:eastAsia="宋体" w:hAnsi="Arial" w:cs="Arial"/>
            <w:u w:val="single"/>
            <w:lang w:eastAsia="zh-CN"/>
          </w:rPr>
          <w:t>According to the majority views, the following proposal is made.‎</w:t>
        </w:r>
      </w:ins>
    </w:p>
    <w:p w14:paraId="1CBF8FAC" w14:textId="44984177" w:rsidR="00CE2985" w:rsidRDefault="00CE2985" w:rsidP="00CE2985">
      <w:pPr>
        <w:rPr>
          <w:ins w:id="482" w:author="CATT" w:date="2020-08-26T10:55:00Z"/>
          <w:rFonts w:eastAsia="宋体"/>
          <w:b/>
          <w:lang w:eastAsia="zh-CN"/>
        </w:rPr>
      </w:pPr>
      <w:ins w:id="483" w:author="CATT" w:date="2020-08-26T10:55:00Z">
        <w:r w:rsidRPr="004F5B72">
          <w:rPr>
            <w:rFonts w:eastAsia="宋体"/>
            <w:b/>
            <w:lang w:eastAsia="zh-CN"/>
          </w:rPr>
          <w:t xml:space="preserve">Proposal </w:t>
        </w:r>
      </w:ins>
      <w:ins w:id="484" w:author="CATT" w:date="2020-08-26T11:09:00Z">
        <w:r w:rsidR="00C2420A">
          <w:rPr>
            <w:rFonts w:eastAsia="宋体" w:hint="eastAsia"/>
            <w:b/>
            <w:lang w:eastAsia="zh-CN"/>
          </w:rPr>
          <w:t>2</w:t>
        </w:r>
      </w:ins>
      <w:ins w:id="485" w:author="CATT" w:date="2020-08-26T10:55:00Z">
        <w:r>
          <w:rPr>
            <w:rFonts w:eastAsia="宋体" w:hint="eastAsia"/>
            <w:b/>
            <w:lang w:eastAsia="zh-CN"/>
          </w:rPr>
          <w:tab/>
        </w:r>
      </w:ins>
      <w:ins w:id="486" w:author="CATT" w:date="2020-08-26T11:10:00Z">
        <w:r w:rsidR="00BC648F">
          <w:rPr>
            <w:rFonts w:eastAsia="宋体" w:hint="eastAsia"/>
            <w:b/>
            <w:lang w:eastAsia="zh-CN"/>
          </w:rPr>
          <w:t xml:space="preserve">RAN2 </w:t>
        </w:r>
        <w:r w:rsidR="00BC648F" w:rsidRPr="00BC648F">
          <w:rPr>
            <w:rFonts w:eastAsia="宋体"/>
            <w:b/>
            <w:lang w:eastAsia="zh-CN"/>
          </w:rPr>
          <w:t xml:space="preserve">assume a RACH procedure may be initiated by the pending SR ‎of </w:t>
        </w:r>
        <w:proofErr w:type="spellStart"/>
        <w:r w:rsidR="00BC648F" w:rsidRPr="00BC648F">
          <w:rPr>
            <w:rFonts w:eastAsia="宋体"/>
            <w:b/>
            <w:lang w:eastAsia="zh-CN"/>
          </w:rPr>
          <w:t>sidelink</w:t>
        </w:r>
        <w:proofErr w:type="spellEnd"/>
        <w:r w:rsidR="00BC648F" w:rsidRPr="00BC648F">
          <w:rPr>
            <w:rFonts w:eastAsia="宋体"/>
            <w:b/>
            <w:lang w:eastAsia="zh-CN"/>
          </w:rPr>
          <w:t xml:space="preserve"> CSI reporting‎</w:t>
        </w:r>
      </w:ins>
      <w:ins w:id="487" w:author="CATT" w:date="2020-08-26T11:12:00Z">
        <w:r w:rsidR="00EF16F8">
          <w:rPr>
            <w:rFonts w:eastAsia="宋体" w:hint="eastAsia"/>
            <w:b/>
            <w:lang w:eastAsia="zh-CN"/>
          </w:rPr>
          <w:t xml:space="preserve">, which is </w:t>
        </w:r>
      </w:ins>
      <w:ins w:id="488" w:author="CATT" w:date="2020-08-26T11:11:00Z">
        <w:r w:rsidR="00EF16F8">
          <w:rPr>
            <w:rFonts w:eastAsia="宋体"/>
            <w:b/>
            <w:lang w:eastAsia="zh-CN"/>
          </w:rPr>
          <w:t>no need for spec change.</w:t>
        </w:r>
      </w:ins>
    </w:p>
    <w:p w14:paraId="7BF7836F" w14:textId="66C628AD" w:rsidR="00CE2985" w:rsidRPr="00C2420A" w:rsidRDefault="00CE2985" w:rsidP="00CE2985">
      <w:pPr>
        <w:rPr>
          <w:ins w:id="489" w:author="CATT" w:date="2020-08-26T10:55:00Z"/>
          <w:rFonts w:ascii="Arial" w:eastAsia="宋体" w:hAnsi="Arial" w:cs="Arial"/>
          <w:lang w:eastAsia="zh-CN"/>
        </w:rPr>
      </w:pPr>
      <w:ins w:id="490" w:author="CATT" w:date="2020-08-26T10:55:00Z">
        <w:r w:rsidRPr="00C2420A">
          <w:rPr>
            <w:rFonts w:ascii="Arial" w:eastAsia="宋体" w:hAnsi="Arial" w:cs="Arial"/>
            <w:lang w:eastAsia="zh-CN"/>
          </w:rPr>
          <w:t xml:space="preserve">Please provide your comments on Proposal </w:t>
        </w:r>
      </w:ins>
      <w:ins w:id="491" w:author="CATT" w:date="2020-08-26T11:09:00Z">
        <w:r w:rsidR="00C2420A">
          <w:rPr>
            <w:rFonts w:ascii="Arial" w:eastAsia="宋体" w:hAnsi="Arial" w:cs="Arial" w:hint="eastAsia"/>
            <w:lang w:eastAsia="zh-CN"/>
          </w:rPr>
          <w:t>2</w:t>
        </w:r>
      </w:ins>
      <w:ins w:id="492" w:author="CATT" w:date="2020-08-26T10:55:00Z">
        <w:r w:rsidRPr="00C2420A">
          <w:rPr>
            <w:rFonts w:ascii="Arial" w:eastAsia="宋体" w:hAnsi="Arial" w:cs="Arial"/>
            <w:lang w:eastAsia="zh-CN"/>
          </w:rPr>
          <w:t xml:space="preserve"> if you do NOT agree with it.</w:t>
        </w:r>
      </w:ins>
    </w:p>
    <w:p w14:paraId="617A443D" w14:textId="77777777" w:rsidR="00CE2985" w:rsidRDefault="00CE2985" w:rsidP="00CE2985">
      <w:pPr>
        <w:spacing w:before="60" w:after="0"/>
        <w:ind w:left="1259" w:hanging="1259"/>
        <w:jc w:val="center"/>
        <w:rPr>
          <w:ins w:id="493" w:author="CATT" w:date="2020-08-26T10:55:00Z"/>
          <w:rFonts w:ascii="Arial" w:eastAsia="宋体" w:hAnsi="Arial"/>
          <w:b/>
          <w:szCs w:val="24"/>
          <w:lang w:eastAsia="zh-CN"/>
        </w:rPr>
      </w:pPr>
    </w:p>
    <w:tbl>
      <w:tblPr>
        <w:tblStyle w:val="af3"/>
        <w:tblW w:w="9738" w:type="dxa"/>
        <w:tblLayout w:type="fixed"/>
        <w:tblLook w:val="04A0" w:firstRow="1" w:lastRow="0" w:firstColumn="1" w:lastColumn="0" w:noHBand="0" w:noVBand="1"/>
      </w:tblPr>
      <w:tblGrid>
        <w:gridCol w:w="1368"/>
        <w:gridCol w:w="8370"/>
      </w:tblGrid>
      <w:tr w:rsidR="00CE2985" w14:paraId="5067A03B" w14:textId="77777777" w:rsidTr="00B20959">
        <w:trPr>
          <w:ins w:id="494" w:author="CATT" w:date="2020-08-26T10:55:00Z"/>
        </w:trPr>
        <w:tc>
          <w:tcPr>
            <w:tcW w:w="1368" w:type="dxa"/>
          </w:tcPr>
          <w:p w14:paraId="2A98CF39" w14:textId="77777777" w:rsidR="00CE2985" w:rsidRDefault="00CE2985" w:rsidP="00B20959">
            <w:pPr>
              <w:pStyle w:val="TAH"/>
              <w:rPr>
                <w:ins w:id="495" w:author="CATT" w:date="2020-08-26T10:55:00Z"/>
                <w:rFonts w:eastAsia="宋体"/>
                <w:lang w:eastAsia="zh-CN"/>
              </w:rPr>
            </w:pPr>
            <w:ins w:id="496" w:author="CATT" w:date="2020-08-26T10:55:00Z">
              <w:r>
                <w:rPr>
                  <w:lang w:eastAsia="ko-KR"/>
                </w:rPr>
                <w:t>Company</w:t>
              </w:r>
              <w:r>
                <w:rPr>
                  <w:rFonts w:eastAsia="宋体" w:hint="eastAsia"/>
                  <w:lang w:eastAsia="zh-CN"/>
                </w:rPr>
                <w:t xml:space="preserve"> Name</w:t>
              </w:r>
            </w:ins>
          </w:p>
        </w:tc>
        <w:tc>
          <w:tcPr>
            <w:tcW w:w="8370" w:type="dxa"/>
          </w:tcPr>
          <w:p w14:paraId="4352893C" w14:textId="77777777" w:rsidR="00CE2985" w:rsidRPr="004F5B72" w:rsidRDefault="00CE2985" w:rsidP="00B20959">
            <w:pPr>
              <w:pStyle w:val="TAH"/>
              <w:rPr>
                <w:ins w:id="497" w:author="CATT" w:date="2020-08-26T10:55:00Z"/>
                <w:rFonts w:eastAsia="宋体"/>
                <w:lang w:eastAsia="zh-CN"/>
              </w:rPr>
            </w:pPr>
            <w:ins w:id="498" w:author="CATT" w:date="2020-08-26T10:55:00Z">
              <w:r>
                <w:rPr>
                  <w:lang w:eastAsia="ko-KR"/>
                </w:rPr>
                <w:t>Comments</w:t>
              </w:r>
              <w:r>
                <w:rPr>
                  <w:rFonts w:eastAsia="宋体" w:hint="eastAsia"/>
                  <w:lang w:eastAsia="zh-CN"/>
                </w:rPr>
                <w:t xml:space="preserve"> if not agreeable</w:t>
              </w:r>
            </w:ins>
          </w:p>
        </w:tc>
      </w:tr>
      <w:tr w:rsidR="00CE2985" w14:paraId="373AAC84" w14:textId="77777777" w:rsidTr="00B20959">
        <w:trPr>
          <w:ins w:id="499" w:author="CATT" w:date="2020-08-26T10:55:00Z"/>
        </w:trPr>
        <w:tc>
          <w:tcPr>
            <w:tcW w:w="1368" w:type="dxa"/>
          </w:tcPr>
          <w:p w14:paraId="327AE4AE" w14:textId="77777777" w:rsidR="00CE2985" w:rsidRPr="00966661" w:rsidRDefault="00CE2985" w:rsidP="00B20959">
            <w:pPr>
              <w:pStyle w:val="TAC"/>
              <w:rPr>
                <w:ins w:id="500" w:author="CATT" w:date="2020-08-26T10:55:00Z"/>
                <w:rFonts w:eastAsia="宋体"/>
                <w:lang w:eastAsia="zh-CN"/>
              </w:rPr>
            </w:pPr>
          </w:p>
        </w:tc>
        <w:tc>
          <w:tcPr>
            <w:tcW w:w="8370" w:type="dxa"/>
          </w:tcPr>
          <w:p w14:paraId="2FA3BA9C" w14:textId="77777777" w:rsidR="00CE2985" w:rsidRDefault="00CE2985" w:rsidP="00B20959">
            <w:pPr>
              <w:pStyle w:val="TAL"/>
              <w:rPr>
                <w:ins w:id="501" w:author="CATT" w:date="2020-08-26T10:55:00Z"/>
                <w:lang w:eastAsia="ko-KR"/>
              </w:rPr>
            </w:pPr>
          </w:p>
        </w:tc>
      </w:tr>
      <w:tr w:rsidR="00CE2985" w14:paraId="0DC8CB95" w14:textId="77777777" w:rsidTr="00B20959">
        <w:trPr>
          <w:ins w:id="502" w:author="CATT" w:date="2020-08-26T10:55:00Z"/>
        </w:trPr>
        <w:tc>
          <w:tcPr>
            <w:tcW w:w="1368" w:type="dxa"/>
          </w:tcPr>
          <w:p w14:paraId="60F9267B" w14:textId="77777777" w:rsidR="00CE2985" w:rsidRDefault="00CE2985" w:rsidP="00B20959">
            <w:pPr>
              <w:pStyle w:val="TAC"/>
              <w:rPr>
                <w:ins w:id="503" w:author="CATT" w:date="2020-08-26T10:55:00Z"/>
                <w:lang w:eastAsia="ko-KR"/>
              </w:rPr>
            </w:pPr>
          </w:p>
        </w:tc>
        <w:tc>
          <w:tcPr>
            <w:tcW w:w="8370" w:type="dxa"/>
          </w:tcPr>
          <w:p w14:paraId="5146376A" w14:textId="77777777" w:rsidR="00CE2985" w:rsidRDefault="00CE2985" w:rsidP="00B20959">
            <w:pPr>
              <w:pStyle w:val="TAL"/>
              <w:rPr>
                <w:ins w:id="504" w:author="CATT" w:date="2020-08-26T10:55:00Z"/>
                <w:lang w:eastAsia="ko-KR"/>
              </w:rPr>
            </w:pPr>
          </w:p>
        </w:tc>
      </w:tr>
      <w:tr w:rsidR="00CE2985" w14:paraId="2F2DEF29" w14:textId="77777777" w:rsidTr="00B20959">
        <w:trPr>
          <w:ins w:id="505" w:author="CATT" w:date="2020-08-26T10:55:00Z"/>
        </w:trPr>
        <w:tc>
          <w:tcPr>
            <w:tcW w:w="1368" w:type="dxa"/>
          </w:tcPr>
          <w:p w14:paraId="6B36C015" w14:textId="77777777" w:rsidR="00CE2985" w:rsidRDefault="00CE2985" w:rsidP="00B20959">
            <w:pPr>
              <w:pStyle w:val="TAC"/>
              <w:rPr>
                <w:ins w:id="506" w:author="CATT" w:date="2020-08-26T10:55:00Z"/>
                <w:lang w:eastAsia="ko-KR"/>
              </w:rPr>
            </w:pPr>
          </w:p>
        </w:tc>
        <w:tc>
          <w:tcPr>
            <w:tcW w:w="8370" w:type="dxa"/>
          </w:tcPr>
          <w:p w14:paraId="2E73E53C" w14:textId="77777777" w:rsidR="00CE2985" w:rsidRDefault="00CE2985" w:rsidP="00B20959">
            <w:pPr>
              <w:pStyle w:val="TAL"/>
              <w:rPr>
                <w:ins w:id="507" w:author="CATT" w:date="2020-08-26T10:55:00Z"/>
                <w:lang w:eastAsia="ko-KR"/>
              </w:rPr>
            </w:pPr>
          </w:p>
        </w:tc>
      </w:tr>
    </w:tbl>
    <w:p w14:paraId="103CD2DC" w14:textId="77777777" w:rsidR="00CE2985" w:rsidRPr="004F5B72" w:rsidRDefault="00CE2985" w:rsidP="00CE2985">
      <w:pPr>
        <w:rPr>
          <w:ins w:id="508" w:author="CATT" w:date="2020-08-26T10:55:00Z"/>
          <w:rFonts w:eastAsia="宋体"/>
          <w:b/>
          <w:lang w:eastAsia="zh-CN"/>
        </w:rPr>
      </w:pPr>
    </w:p>
    <w:p w14:paraId="13745108" w14:textId="2C1EA23F" w:rsidR="009A46AA" w:rsidDel="00263ED9" w:rsidRDefault="00263ED9">
      <w:pPr>
        <w:rPr>
          <w:del w:id="509" w:author="CATT" w:date="2020-08-27T10:20:00Z"/>
          <w:rFonts w:ascii="Arial" w:eastAsia="宋体" w:hAnsi="Arial" w:cs="Arial"/>
          <w:lang w:eastAsia="zh-CN"/>
        </w:rPr>
      </w:pPr>
      <w:ins w:id="510" w:author="CATT" w:date="2020-08-27T10:20:00Z">
        <w:r>
          <w:rPr>
            <w:rFonts w:ascii="Arial" w:eastAsia="宋体" w:hAnsi="Arial" w:cs="Arial" w:hint="eastAsia"/>
            <w:lang w:eastAsia="zh-CN"/>
          </w:rPr>
          <w:t xml:space="preserve">Seems there is no further comments, I think Proposal </w:t>
        </w:r>
      </w:ins>
      <w:ins w:id="511" w:author="CATT" w:date="2020-08-27T10:22:00Z">
        <w:r w:rsidR="00AB0255">
          <w:rPr>
            <w:rFonts w:ascii="Arial" w:eastAsia="宋体" w:hAnsi="Arial" w:cs="Arial" w:hint="eastAsia"/>
            <w:lang w:eastAsia="zh-CN"/>
          </w:rPr>
          <w:t>2</w:t>
        </w:r>
      </w:ins>
      <w:ins w:id="512" w:author="CATT" w:date="2020-08-27T10:20:00Z">
        <w:r>
          <w:rPr>
            <w:rFonts w:ascii="Arial" w:eastAsia="宋体" w:hAnsi="Arial" w:cs="Arial" w:hint="eastAsia"/>
            <w:lang w:eastAsia="zh-CN"/>
          </w:rPr>
          <w:t xml:space="preserve"> can be an easy agreement.</w:t>
        </w:r>
      </w:ins>
    </w:p>
    <w:p w14:paraId="70555806" w14:textId="77777777" w:rsidR="009A46AA" w:rsidRDefault="009A46AA">
      <w:pPr>
        <w:rPr>
          <w:rFonts w:eastAsia="宋体"/>
          <w:lang w:eastAsia="zh-CN"/>
        </w:rPr>
      </w:pPr>
    </w:p>
    <w:p w14:paraId="151EE042" w14:textId="77777777" w:rsidR="009A46AA" w:rsidRDefault="00D7700A">
      <w:pPr>
        <w:pStyle w:val="1"/>
        <w:rPr>
          <w:lang w:eastAsia="ko-KR"/>
        </w:rPr>
      </w:pPr>
      <w:r>
        <w:rPr>
          <w:lang w:eastAsia="ko-KR"/>
        </w:rPr>
        <w:t>3</w:t>
      </w:r>
      <w:r>
        <w:rPr>
          <w:rFonts w:hint="eastAsia"/>
          <w:lang w:eastAsia="ko-KR"/>
        </w:rPr>
        <w:tab/>
      </w:r>
      <w:r>
        <w:rPr>
          <w:lang w:eastAsia="ko-KR"/>
        </w:rPr>
        <w:t>Conclusion</w:t>
      </w:r>
    </w:p>
    <w:p w14:paraId="00806176" w14:textId="02315F58" w:rsidR="00BC3098" w:rsidRDefault="00BC3098" w:rsidP="00BC3098">
      <w:pPr>
        <w:rPr>
          <w:ins w:id="513" w:author="CATT" w:date="2020-08-27T10:22:00Z"/>
          <w:rFonts w:eastAsia="宋体"/>
          <w:b/>
          <w:lang w:eastAsia="zh-CN"/>
        </w:rPr>
      </w:pPr>
      <w:ins w:id="514" w:author="CATT" w:date="2020-08-27T10:22:00Z">
        <w:r>
          <w:rPr>
            <w:rFonts w:eastAsia="宋体" w:hint="eastAsia"/>
            <w:b/>
            <w:lang w:eastAsia="zh-CN"/>
          </w:rPr>
          <w:t xml:space="preserve">[Easy] </w:t>
        </w:r>
        <w:r w:rsidRPr="004F5B72">
          <w:rPr>
            <w:rFonts w:eastAsia="宋体"/>
            <w:b/>
            <w:lang w:eastAsia="zh-CN"/>
          </w:rPr>
          <w:t xml:space="preserve">Proposal </w:t>
        </w:r>
        <w:r>
          <w:rPr>
            <w:rFonts w:eastAsia="宋体" w:hint="eastAsia"/>
            <w:b/>
            <w:lang w:eastAsia="zh-CN"/>
          </w:rPr>
          <w:t>1</w:t>
        </w:r>
        <w:r>
          <w:rPr>
            <w:rFonts w:eastAsia="宋体" w:hint="eastAsia"/>
            <w:b/>
            <w:lang w:eastAsia="zh-CN"/>
          </w:rPr>
          <w:tab/>
          <w:t>T</w:t>
        </w:r>
        <w:r w:rsidRPr="00916B14">
          <w:rPr>
            <w:rFonts w:eastAsia="宋体"/>
            <w:b/>
            <w:lang w:eastAsia="zh-CN"/>
          </w:rPr>
          <w:t xml:space="preserve">he SR triggered by the SL CSI reporting </w:t>
        </w:r>
        <w:r>
          <w:rPr>
            <w:rFonts w:eastAsia="宋体" w:hint="eastAsia"/>
            <w:b/>
            <w:lang w:eastAsia="zh-CN"/>
          </w:rPr>
          <w:t xml:space="preserve">shall be </w:t>
        </w:r>
        <w:r>
          <w:rPr>
            <w:rFonts w:eastAsia="宋体"/>
            <w:b/>
            <w:lang w:eastAsia="zh-CN"/>
          </w:rPr>
          <w:t>cancel</w:t>
        </w:r>
        <w:r>
          <w:rPr>
            <w:rFonts w:eastAsia="宋体" w:hint="eastAsia"/>
            <w:b/>
            <w:lang w:eastAsia="zh-CN"/>
          </w:rPr>
          <w:t xml:space="preserve">led </w:t>
        </w:r>
        <w:r w:rsidRPr="00916B14">
          <w:rPr>
            <w:rFonts w:eastAsia="宋体"/>
            <w:b/>
            <w:lang w:eastAsia="zh-CN"/>
          </w:rPr>
          <w:t>when the SL CSI reporting is cancelled due to the CSI latency ‎boundary requirement</w:t>
        </w:r>
        <w:r>
          <w:rPr>
            <w:rFonts w:eastAsia="宋体" w:hint="eastAsia"/>
            <w:b/>
            <w:lang w:eastAsia="zh-CN"/>
          </w:rPr>
          <w:t>.</w:t>
        </w:r>
      </w:ins>
    </w:p>
    <w:p w14:paraId="5C8E040A" w14:textId="4376FE8B" w:rsidR="009A46AA" w:rsidRDefault="00BC3098">
      <w:pPr>
        <w:rPr>
          <w:rFonts w:ascii="Arial" w:eastAsia="宋体" w:hAnsi="Arial" w:cs="Arial"/>
          <w:lang w:eastAsia="zh-CN"/>
        </w:rPr>
      </w:pPr>
      <w:ins w:id="515" w:author="CATT" w:date="2020-08-27T10:22:00Z">
        <w:r>
          <w:rPr>
            <w:rFonts w:eastAsia="宋体" w:hint="eastAsia"/>
            <w:b/>
            <w:lang w:eastAsia="zh-CN"/>
          </w:rPr>
          <w:t>[Easy]</w:t>
        </w:r>
      </w:ins>
      <w:ins w:id="516" w:author="CATT" w:date="2020-08-27T10:23:00Z">
        <w:r>
          <w:rPr>
            <w:rFonts w:eastAsia="宋体" w:hint="eastAsia"/>
            <w:b/>
            <w:lang w:eastAsia="zh-CN"/>
          </w:rPr>
          <w:t xml:space="preserve"> </w:t>
        </w:r>
      </w:ins>
      <w:ins w:id="517" w:author="CATT" w:date="2020-08-27T10:22:00Z">
        <w:r w:rsidRPr="004F5B72">
          <w:rPr>
            <w:rFonts w:eastAsia="宋体"/>
            <w:b/>
            <w:lang w:eastAsia="zh-CN"/>
          </w:rPr>
          <w:t xml:space="preserve">Proposal </w:t>
        </w:r>
        <w:r>
          <w:rPr>
            <w:rFonts w:eastAsia="宋体" w:hint="eastAsia"/>
            <w:b/>
            <w:lang w:eastAsia="zh-CN"/>
          </w:rPr>
          <w:t>2</w:t>
        </w:r>
        <w:r>
          <w:rPr>
            <w:rFonts w:eastAsia="宋体" w:hint="eastAsia"/>
            <w:b/>
            <w:lang w:eastAsia="zh-CN"/>
          </w:rPr>
          <w:tab/>
          <w:t xml:space="preserve">RAN2 </w:t>
        </w:r>
        <w:r w:rsidRPr="00BC648F">
          <w:rPr>
            <w:rFonts w:eastAsia="宋体"/>
            <w:b/>
            <w:lang w:eastAsia="zh-CN"/>
          </w:rPr>
          <w:t xml:space="preserve">assume a RACH procedure may be initiated by the pending SR ‎of </w:t>
        </w:r>
        <w:proofErr w:type="spellStart"/>
        <w:r w:rsidRPr="00BC648F">
          <w:rPr>
            <w:rFonts w:eastAsia="宋体"/>
            <w:b/>
            <w:lang w:eastAsia="zh-CN"/>
          </w:rPr>
          <w:t>sidelink</w:t>
        </w:r>
        <w:proofErr w:type="spellEnd"/>
        <w:r w:rsidRPr="00BC648F">
          <w:rPr>
            <w:rFonts w:eastAsia="宋体"/>
            <w:b/>
            <w:lang w:eastAsia="zh-CN"/>
          </w:rPr>
          <w:t xml:space="preserve"> CSI reporting‎</w:t>
        </w:r>
        <w:r>
          <w:rPr>
            <w:rFonts w:eastAsia="宋体" w:hint="eastAsia"/>
            <w:b/>
            <w:lang w:eastAsia="zh-CN"/>
          </w:rPr>
          <w:t xml:space="preserve">, which is </w:t>
        </w:r>
        <w:r>
          <w:rPr>
            <w:rFonts w:eastAsia="宋体"/>
            <w:b/>
            <w:lang w:eastAsia="zh-CN"/>
          </w:rPr>
          <w:t>no need for spec change.</w:t>
        </w:r>
      </w:ins>
      <w:bookmarkStart w:id="518" w:name="_GoBack"/>
      <w:bookmarkEnd w:id="518"/>
    </w:p>
    <w:p w14:paraId="4F3DD916" w14:textId="77777777" w:rsidR="009A46AA" w:rsidRDefault="009A46AA">
      <w:pPr>
        <w:rPr>
          <w:lang w:eastAsia="ko-KR"/>
        </w:rPr>
      </w:pPr>
    </w:p>
    <w:p w14:paraId="12BDF896" w14:textId="77777777" w:rsidR="009A46AA" w:rsidRDefault="00D7700A">
      <w:pPr>
        <w:pStyle w:val="1"/>
        <w:rPr>
          <w:lang w:eastAsia="ko-KR"/>
        </w:rPr>
      </w:pPr>
      <w:r>
        <w:rPr>
          <w:lang w:eastAsia="ko-KR"/>
        </w:rPr>
        <w:t>4</w:t>
      </w:r>
      <w:r>
        <w:rPr>
          <w:rFonts w:hint="eastAsia"/>
          <w:lang w:eastAsia="ko-KR"/>
        </w:rPr>
        <w:tab/>
      </w:r>
      <w:r>
        <w:rPr>
          <w:lang w:eastAsia="ko-KR"/>
        </w:rPr>
        <w:t>References</w:t>
      </w:r>
    </w:p>
    <w:p w14:paraId="1CF652EF" w14:textId="77777777" w:rsidR="009A46AA" w:rsidRDefault="00D7700A">
      <w:pPr>
        <w:pStyle w:val="EX"/>
        <w:ind w:left="0" w:firstLine="0"/>
        <w:rPr>
          <w:rFonts w:ascii="Arial" w:hAnsi="Arial" w:cs="Arial"/>
          <w:lang w:eastAsia="ko-KR"/>
        </w:rPr>
      </w:pPr>
      <w:r>
        <w:rPr>
          <w:rFonts w:ascii="Arial" w:hAnsi="Arial" w:cs="Arial"/>
          <w:lang w:eastAsia="ko-KR"/>
        </w:rPr>
        <w:t>[1]</w:t>
      </w:r>
      <w:r>
        <w:rPr>
          <w:rFonts w:ascii="Arial" w:eastAsia="宋体" w:hAnsi="Arial" w:cs="Arial"/>
          <w:lang w:eastAsia="zh-CN"/>
        </w:rPr>
        <w:t xml:space="preserve"> </w:t>
      </w:r>
      <w:r>
        <w:rPr>
          <w:rFonts w:ascii="Arial" w:hAnsi="Arial" w:cs="Arial"/>
          <w:lang w:eastAsia="ko-KR"/>
        </w:rPr>
        <w:t>RAN2-111-e_V2X_Kyeongin_2020-08-20-1340</w:t>
      </w:r>
    </w:p>
    <w:sectPr w:rsidR="009A46AA">
      <w:headerReference w:type="default" r:id="rId1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FB16A" w14:textId="77777777" w:rsidR="00AE7CB1" w:rsidRDefault="00AE7CB1">
      <w:pPr>
        <w:spacing w:after="0"/>
      </w:pPr>
      <w:r>
        <w:separator/>
      </w:r>
    </w:p>
  </w:endnote>
  <w:endnote w:type="continuationSeparator" w:id="0">
    <w:p w14:paraId="617CCB61" w14:textId="77777777" w:rsidR="00AE7CB1" w:rsidRDefault="00AE7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02E18" w14:textId="77777777" w:rsidR="00AE7CB1" w:rsidRDefault="00AE7CB1">
      <w:pPr>
        <w:spacing w:after="0"/>
      </w:pPr>
      <w:r>
        <w:separator/>
      </w:r>
    </w:p>
  </w:footnote>
  <w:footnote w:type="continuationSeparator" w:id="0">
    <w:p w14:paraId="0C29CFE7" w14:textId="77777777" w:rsidR="00AE7CB1" w:rsidRDefault="00AE7C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799D0" w14:textId="77777777" w:rsidR="009A46AA" w:rsidRDefault="00D7700A">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D03EC"/>
    <w:multiLevelType w:val="multilevel"/>
    <w:tmpl w:val="2B3D03EC"/>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Huawei_Li Zhao">
    <w15:presenceInfo w15:providerId="None" w15:userId="Huawei_Li Zhao"/>
  </w15:person>
  <w15:person w15:author="Ericsson">
    <w15:presenceInfo w15:providerId="None" w15:userId="Ericsson"/>
  </w15:person>
  <w15:person w15:author="vivo(Jing)">
    <w15:presenceInfo w15:providerId="None" w15:userId="vivo(Jing)"/>
  </w15:person>
  <w15:person w15:author="ZTE(Weiqiang)">
    <w15:presenceInfo w15:providerId="None" w15:userId="ZTE(Weiqiang)"/>
  </w15:person>
  <w15:person w15:author="澄欽 黃">
    <w15:presenceInfo w15:providerId="Windows Live" w15:userId="b38c9e9cb52eb334"/>
  </w15:person>
  <w15:person w15:author="Intel-AA">
    <w15:presenceInfo w15:providerId="None" w15:userId="Intel-AA"/>
  </w15:person>
  <w15:person w15:author="Samsung_Hyunjeong Kang">
    <w15:presenceInfo w15:providerId="None" w15:userId="Samsung_Hyunjeong Kang"/>
  </w15:person>
  <w15:person w15:author="Qualcomm">
    <w15:presenceInfo w15:providerId="None" w15:userId="Qualcomm"/>
  </w15:person>
  <w15:person w15:author="LG: Giwon Park">
    <w15:presenceInfo w15:providerId="None" w15:userId="LG: Giwon Park"/>
  </w15:person>
  <w15:person w15:author="Nokia - jakob.buthler">
    <w15:presenceInfo w15:providerId="None" w15:userId="Nokia - jakob.buth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1sjAyNrY0NTU2MTZR0lEKTi0uzszPAykwqgUAKq8mrCwAAAA="/>
  </w:docVars>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0B7F"/>
    <w:rsid w:val="000216A4"/>
    <w:rsid w:val="00022E4A"/>
    <w:rsid w:val="00025F9A"/>
    <w:rsid w:val="000264E1"/>
    <w:rsid w:val="00033F8D"/>
    <w:rsid w:val="000340C4"/>
    <w:rsid w:val="00035DA7"/>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4C1"/>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50CF"/>
    <w:rsid w:val="000C6598"/>
    <w:rsid w:val="000C7130"/>
    <w:rsid w:val="000D15CC"/>
    <w:rsid w:val="000D4238"/>
    <w:rsid w:val="000D4358"/>
    <w:rsid w:val="000D481D"/>
    <w:rsid w:val="000D55D0"/>
    <w:rsid w:val="000E0979"/>
    <w:rsid w:val="000E169F"/>
    <w:rsid w:val="000E4B97"/>
    <w:rsid w:val="000E5C43"/>
    <w:rsid w:val="000E60A0"/>
    <w:rsid w:val="000E60D3"/>
    <w:rsid w:val="000F39E5"/>
    <w:rsid w:val="000F39F7"/>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23E5"/>
    <w:rsid w:val="001226DB"/>
    <w:rsid w:val="001234E6"/>
    <w:rsid w:val="0012575D"/>
    <w:rsid w:val="00125B9F"/>
    <w:rsid w:val="001306CB"/>
    <w:rsid w:val="001321BD"/>
    <w:rsid w:val="001322EC"/>
    <w:rsid w:val="0013497B"/>
    <w:rsid w:val="00136E84"/>
    <w:rsid w:val="00137690"/>
    <w:rsid w:val="0014005E"/>
    <w:rsid w:val="001401D4"/>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2DFA"/>
    <w:rsid w:val="00173152"/>
    <w:rsid w:val="0017456C"/>
    <w:rsid w:val="00174C93"/>
    <w:rsid w:val="00174D66"/>
    <w:rsid w:val="00174FC8"/>
    <w:rsid w:val="00175399"/>
    <w:rsid w:val="001756F8"/>
    <w:rsid w:val="001768DF"/>
    <w:rsid w:val="0018112E"/>
    <w:rsid w:val="001822AB"/>
    <w:rsid w:val="001842F8"/>
    <w:rsid w:val="001852EA"/>
    <w:rsid w:val="001852FB"/>
    <w:rsid w:val="00186FAC"/>
    <w:rsid w:val="001909C8"/>
    <w:rsid w:val="00190AF2"/>
    <w:rsid w:val="00192696"/>
    <w:rsid w:val="00192C46"/>
    <w:rsid w:val="00195187"/>
    <w:rsid w:val="0019528E"/>
    <w:rsid w:val="00195847"/>
    <w:rsid w:val="00196394"/>
    <w:rsid w:val="00196FEC"/>
    <w:rsid w:val="00197AC4"/>
    <w:rsid w:val="001A1111"/>
    <w:rsid w:val="001A1B98"/>
    <w:rsid w:val="001A2FFB"/>
    <w:rsid w:val="001A54F6"/>
    <w:rsid w:val="001A5AEF"/>
    <w:rsid w:val="001A6462"/>
    <w:rsid w:val="001A7B60"/>
    <w:rsid w:val="001B0659"/>
    <w:rsid w:val="001B09E3"/>
    <w:rsid w:val="001B273C"/>
    <w:rsid w:val="001B29E5"/>
    <w:rsid w:val="001B504A"/>
    <w:rsid w:val="001B7932"/>
    <w:rsid w:val="001B7A65"/>
    <w:rsid w:val="001B7AB5"/>
    <w:rsid w:val="001C2238"/>
    <w:rsid w:val="001C269A"/>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F013E"/>
    <w:rsid w:val="001F17AC"/>
    <w:rsid w:val="001F1AFC"/>
    <w:rsid w:val="001F1C8C"/>
    <w:rsid w:val="001F29CD"/>
    <w:rsid w:val="001F33C9"/>
    <w:rsid w:val="001F3679"/>
    <w:rsid w:val="001F40DB"/>
    <w:rsid w:val="001F6062"/>
    <w:rsid w:val="00201523"/>
    <w:rsid w:val="00203598"/>
    <w:rsid w:val="00203F0E"/>
    <w:rsid w:val="00204192"/>
    <w:rsid w:val="00205492"/>
    <w:rsid w:val="00205837"/>
    <w:rsid w:val="00211E9D"/>
    <w:rsid w:val="00214360"/>
    <w:rsid w:val="0021512E"/>
    <w:rsid w:val="0021533E"/>
    <w:rsid w:val="002169F5"/>
    <w:rsid w:val="00217522"/>
    <w:rsid w:val="002179C5"/>
    <w:rsid w:val="00222C84"/>
    <w:rsid w:val="0022396D"/>
    <w:rsid w:val="00223B0F"/>
    <w:rsid w:val="00226455"/>
    <w:rsid w:val="00227B28"/>
    <w:rsid w:val="00227E9B"/>
    <w:rsid w:val="00230CCF"/>
    <w:rsid w:val="00230E35"/>
    <w:rsid w:val="0023138A"/>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ED2"/>
    <w:rsid w:val="00245F51"/>
    <w:rsid w:val="002461C4"/>
    <w:rsid w:val="0024700B"/>
    <w:rsid w:val="002511D7"/>
    <w:rsid w:val="00251502"/>
    <w:rsid w:val="00251688"/>
    <w:rsid w:val="002519B2"/>
    <w:rsid w:val="00252B94"/>
    <w:rsid w:val="00252D25"/>
    <w:rsid w:val="00254822"/>
    <w:rsid w:val="00256179"/>
    <w:rsid w:val="002561AC"/>
    <w:rsid w:val="0026004D"/>
    <w:rsid w:val="002614B7"/>
    <w:rsid w:val="00261E67"/>
    <w:rsid w:val="002628AD"/>
    <w:rsid w:val="002628BD"/>
    <w:rsid w:val="00263ED9"/>
    <w:rsid w:val="00265730"/>
    <w:rsid w:val="00266745"/>
    <w:rsid w:val="00267664"/>
    <w:rsid w:val="002707C8"/>
    <w:rsid w:val="00270B88"/>
    <w:rsid w:val="00274ED7"/>
    <w:rsid w:val="00275D12"/>
    <w:rsid w:val="002767C9"/>
    <w:rsid w:val="00277360"/>
    <w:rsid w:val="00277865"/>
    <w:rsid w:val="00277AF1"/>
    <w:rsid w:val="00282EC6"/>
    <w:rsid w:val="0028398B"/>
    <w:rsid w:val="002860C4"/>
    <w:rsid w:val="00286F91"/>
    <w:rsid w:val="00291325"/>
    <w:rsid w:val="002917E6"/>
    <w:rsid w:val="00291B54"/>
    <w:rsid w:val="00291C60"/>
    <w:rsid w:val="00292482"/>
    <w:rsid w:val="0029369C"/>
    <w:rsid w:val="002954D5"/>
    <w:rsid w:val="00296022"/>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2F90"/>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F"/>
    <w:rsid w:val="003050A4"/>
    <w:rsid w:val="00305409"/>
    <w:rsid w:val="0030587F"/>
    <w:rsid w:val="00311307"/>
    <w:rsid w:val="003121DE"/>
    <w:rsid w:val="003128CB"/>
    <w:rsid w:val="00313D35"/>
    <w:rsid w:val="003151F1"/>
    <w:rsid w:val="0031759F"/>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4A99"/>
    <w:rsid w:val="00376A07"/>
    <w:rsid w:val="00380B92"/>
    <w:rsid w:val="00381476"/>
    <w:rsid w:val="003815A0"/>
    <w:rsid w:val="00381F7C"/>
    <w:rsid w:val="0038374C"/>
    <w:rsid w:val="003845DE"/>
    <w:rsid w:val="003861B8"/>
    <w:rsid w:val="003916F2"/>
    <w:rsid w:val="0039207B"/>
    <w:rsid w:val="00394C84"/>
    <w:rsid w:val="00395A8D"/>
    <w:rsid w:val="003B096B"/>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787"/>
    <w:rsid w:val="00402C8D"/>
    <w:rsid w:val="00403BBD"/>
    <w:rsid w:val="00404A74"/>
    <w:rsid w:val="00405896"/>
    <w:rsid w:val="00407EEB"/>
    <w:rsid w:val="00410632"/>
    <w:rsid w:val="00411542"/>
    <w:rsid w:val="00413B51"/>
    <w:rsid w:val="004161FE"/>
    <w:rsid w:val="00416237"/>
    <w:rsid w:val="00416D77"/>
    <w:rsid w:val="0041732C"/>
    <w:rsid w:val="0042141E"/>
    <w:rsid w:val="004242F1"/>
    <w:rsid w:val="00424652"/>
    <w:rsid w:val="004249AF"/>
    <w:rsid w:val="004261BB"/>
    <w:rsid w:val="00427508"/>
    <w:rsid w:val="00427670"/>
    <w:rsid w:val="00430D68"/>
    <w:rsid w:val="00431740"/>
    <w:rsid w:val="00432A0E"/>
    <w:rsid w:val="0043405C"/>
    <w:rsid w:val="0043622A"/>
    <w:rsid w:val="00440B51"/>
    <w:rsid w:val="00441140"/>
    <w:rsid w:val="0044135A"/>
    <w:rsid w:val="00444DD9"/>
    <w:rsid w:val="004460EA"/>
    <w:rsid w:val="00446223"/>
    <w:rsid w:val="004465BC"/>
    <w:rsid w:val="00446CC3"/>
    <w:rsid w:val="004511E3"/>
    <w:rsid w:val="004524A4"/>
    <w:rsid w:val="0045405F"/>
    <w:rsid w:val="00454955"/>
    <w:rsid w:val="00455F8B"/>
    <w:rsid w:val="004578EE"/>
    <w:rsid w:val="004601AF"/>
    <w:rsid w:val="00460301"/>
    <w:rsid w:val="00463651"/>
    <w:rsid w:val="004637B0"/>
    <w:rsid w:val="00463B6B"/>
    <w:rsid w:val="004653B9"/>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3E59"/>
    <w:rsid w:val="004950EA"/>
    <w:rsid w:val="004953A7"/>
    <w:rsid w:val="00495A7B"/>
    <w:rsid w:val="00495FD6"/>
    <w:rsid w:val="00496944"/>
    <w:rsid w:val="00497B69"/>
    <w:rsid w:val="004A1773"/>
    <w:rsid w:val="004A2EBE"/>
    <w:rsid w:val="004A3BCD"/>
    <w:rsid w:val="004A5FF9"/>
    <w:rsid w:val="004A7C55"/>
    <w:rsid w:val="004B1843"/>
    <w:rsid w:val="004B3433"/>
    <w:rsid w:val="004B5237"/>
    <w:rsid w:val="004B6D1C"/>
    <w:rsid w:val="004B75B7"/>
    <w:rsid w:val="004C0739"/>
    <w:rsid w:val="004C19A1"/>
    <w:rsid w:val="004C7564"/>
    <w:rsid w:val="004D09BD"/>
    <w:rsid w:val="004D1209"/>
    <w:rsid w:val="004D1725"/>
    <w:rsid w:val="004D4D99"/>
    <w:rsid w:val="004D5613"/>
    <w:rsid w:val="004D63ED"/>
    <w:rsid w:val="004D734C"/>
    <w:rsid w:val="004E1259"/>
    <w:rsid w:val="004E145F"/>
    <w:rsid w:val="004E2D29"/>
    <w:rsid w:val="004E2E31"/>
    <w:rsid w:val="004E35C9"/>
    <w:rsid w:val="004E68E9"/>
    <w:rsid w:val="004E704F"/>
    <w:rsid w:val="004E7D84"/>
    <w:rsid w:val="004F273E"/>
    <w:rsid w:val="004F5ECA"/>
    <w:rsid w:val="004F5F84"/>
    <w:rsid w:val="004F62F2"/>
    <w:rsid w:val="00500481"/>
    <w:rsid w:val="005026D3"/>
    <w:rsid w:val="00502E6E"/>
    <w:rsid w:val="00503F41"/>
    <w:rsid w:val="00504992"/>
    <w:rsid w:val="00505FB8"/>
    <w:rsid w:val="00506167"/>
    <w:rsid w:val="00512142"/>
    <w:rsid w:val="00513FFD"/>
    <w:rsid w:val="0051460D"/>
    <w:rsid w:val="0051569C"/>
    <w:rsid w:val="0051580D"/>
    <w:rsid w:val="0051618B"/>
    <w:rsid w:val="00517366"/>
    <w:rsid w:val="005177D0"/>
    <w:rsid w:val="00520F78"/>
    <w:rsid w:val="00521A62"/>
    <w:rsid w:val="00522325"/>
    <w:rsid w:val="0052373A"/>
    <w:rsid w:val="00523CF2"/>
    <w:rsid w:val="005272D5"/>
    <w:rsid w:val="00527E22"/>
    <w:rsid w:val="00530807"/>
    <w:rsid w:val="00531CCC"/>
    <w:rsid w:val="00531E4F"/>
    <w:rsid w:val="0053278D"/>
    <w:rsid w:val="005361B1"/>
    <w:rsid w:val="005413B2"/>
    <w:rsid w:val="00544AE5"/>
    <w:rsid w:val="00545D92"/>
    <w:rsid w:val="00545FCD"/>
    <w:rsid w:val="0055115C"/>
    <w:rsid w:val="00552BD9"/>
    <w:rsid w:val="005531DD"/>
    <w:rsid w:val="00554931"/>
    <w:rsid w:val="00554C5E"/>
    <w:rsid w:val="00555594"/>
    <w:rsid w:val="005556C0"/>
    <w:rsid w:val="005564F6"/>
    <w:rsid w:val="00556FAA"/>
    <w:rsid w:val="00560841"/>
    <w:rsid w:val="00560F07"/>
    <w:rsid w:val="005611AC"/>
    <w:rsid w:val="00561D02"/>
    <w:rsid w:val="00563919"/>
    <w:rsid w:val="0056543D"/>
    <w:rsid w:val="00566C08"/>
    <w:rsid w:val="00567D17"/>
    <w:rsid w:val="00571F9B"/>
    <w:rsid w:val="00572848"/>
    <w:rsid w:val="005744A0"/>
    <w:rsid w:val="00574EDE"/>
    <w:rsid w:val="00574EFF"/>
    <w:rsid w:val="0057608F"/>
    <w:rsid w:val="0057755A"/>
    <w:rsid w:val="00581120"/>
    <w:rsid w:val="00582953"/>
    <w:rsid w:val="00583A0B"/>
    <w:rsid w:val="00583B6D"/>
    <w:rsid w:val="005851B0"/>
    <w:rsid w:val="00587591"/>
    <w:rsid w:val="005876BC"/>
    <w:rsid w:val="0058781D"/>
    <w:rsid w:val="00590E25"/>
    <w:rsid w:val="00591AF7"/>
    <w:rsid w:val="00591D21"/>
    <w:rsid w:val="00592944"/>
    <w:rsid w:val="00592D74"/>
    <w:rsid w:val="005939B3"/>
    <w:rsid w:val="00596758"/>
    <w:rsid w:val="00596DB4"/>
    <w:rsid w:val="005A01C4"/>
    <w:rsid w:val="005A042A"/>
    <w:rsid w:val="005A128D"/>
    <w:rsid w:val="005A1880"/>
    <w:rsid w:val="005A1C16"/>
    <w:rsid w:val="005A507B"/>
    <w:rsid w:val="005A5A06"/>
    <w:rsid w:val="005B048A"/>
    <w:rsid w:val="005B0E10"/>
    <w:rsid w:val="005B0FC6"/>
    <w:rsid w:val="005B0FFC"/>
    <w:rsid w:val="005B19FE"/>
    <w:rsid w:val="005B379E"/>
    <w:rsid w:val="005B393E"/>
    <w:rsid w:val="005B3F15"/>
    <w:rsid w:val="005B4B6A"/>
    <w:rsid w:val="005C0558"/>
    <w:rsid w:val="005C0C2D"/>
    <w:rsid w:val="005C25DF"/>
    <w:rsid w:val="005C344E"/>
    <w:rsid w:val="005C406E"/>
    <w:rsid w:val="005C41ED"/>
    <w:rsid w:val="005C4B2B"/>
    <w:rsid w:val="005C544B"/>
    <w:rsid w:val="005C631E"/>
    <w:rsid w:val="005C7CE4"/>
    <w:rsid w:val="005D0109"/>
    <w:rsid w:val="005D14BA"/>
    <w:rsid w:val="005D1CED"/>
    <w:rsid w:val="005D2EA8"/>
    <w:rsid w:val="005D2FF5"/>
    <w:rsid w:val="005D37AB"/>
    <w:rsid w:val="005D4435"/>
    <w:rsid w:val="005E0FC4"/>
    <w:rsid w:val="005E191C"/>
    <w:rsid w:val="005E2C44"/>
    <w:rsid w:val="005E4539"/>
    <w:rsid w:val="005E4DE2"/>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2D94"/>
    <w:rsid w:val="0061430E"/>
    <w:rsid w:val="00615037"/>
    <w:rsid w:val="00616238"/>
    <w:rsid w:val="00621188"/>
    <w:rsid w:val="00621DC0"/>
    <w:rsid w:val="006257ED"/>
    <w:rsid w:val="00627719"/>
    <w:rsid w:val="00627762"/>
    <w:rsid w:val="00627F10"/>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CA6"/>
    <w:rsid w:val="00650F8A"/>
    <w:rsid w:val="006510B0"/>
    <w:rsid w:val="00651DF1"/>
    <w:rsid w:val="00654223"/>
    <w:rsid w:val="006544F3"/>
    <w:rsid w:val="0065599D"/>
    <w:rsid w:val="006606C2"/>
    <w:rsid w:val="00663BB4"/>
    <w:rsid w:val="00665EA2"/>
    <w:rsid w:val="00666445"/>
    <w:rsid w:val="00666CD2"/>
    <w:rsid w:val="00667776"/>
    <w:rsid w:val="00667F01"/>
    <w:rsid w:val="006703E0"/>
    <w:rsid w:val="00671470"/>
    <w:rsid w:val="00671B92"/>
    <w:rsid w:val="00671C7A"/>
    <w:rsid w:val="006725AB"/>
    <w:rsid w:val="00672FCD"/>
    <w:rsid w:val="00673297"/>
    <w:rsid w:val="00673772"/>
    <w:rsid w:val="0067418B"/>
    <w:rsid w:val="006750EA"/>
    <w:rsid w:val="006752D4"/>
    <w:rsid w:val="0067546C"/>
    <w:rsid w:val="00680C7F"/>
    <w:rsid w:val="00681F58"/>
    <w:rsid w:val="0068261E"/>
    <w:rsid w:val="0068315A"/>
    <w:rsid w:val="006836C7"/>
    <w:rsid w:val="006852D5"/>
    <w:rsid w:val="00686476"/>
    <w:rsid w:val="00686764"/>
    <w:rsid w:val="00687DE0"/>
    <w:rsid w:val="00692012"/>
    <w:rsid w:val="006945C3"/>
    <w:rsid w:val="0069494B"/>
    <w:rsid w:val="00695808"/>
    <w:rsid w:val="00695EDA"/>
    <w:rsid w:val="0069626F"/>
    <w:rsid w:val="00696B11"/>
    <w:rsid w:val="006971B5"/>
    <w:rsid w:val="006A1619"/>
    <w:rsid w:val="006A1786"/>
    <w:rsid w:val="006A24E1"/>
    <w:rsid w:val="006A26B5"/>
    <w:rsid w:val="006A2C0E"/>
    <w:rsid w:val="006A3419"/>
    <w:rsid w:val="006A3D0E"/>
    <w:rsid w:val="006A51FF"/>
    <w:rsid w:val="006A6F52"/>
    <w:rsid w:val="006A751C"/>
    <w:rsid w:val="006B13C5"/>
    <w:rsid w:val="006B162E"/>
    <w:rsid w:val="006B46FB"/>
    <w:rsid w:val="006B4BF7"/>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266"/>
    <w:rsid w:val="006E07F5"/>
    <w:rsid w:val="006E11E9"/>
    <w:rsid w:val="006E21FB"/>
    <w:rsid w:val="006E2583"/>
    <w:rsid w:val="006E39CA"/>
    <w:rsid w:val="006E3DA1"/>
    <w:rsid w:val="006E5BC3"/>
    <w:rsid w:val="006E6441"/>
    <w:rsid w:val="006F1044"/>
    <w:rsid w:val="006F1B01"/>
    <w:rsid w:val="006F214F"/>
    <w:rsid w:val="006F553B"/>
    <w:rsid w:val="006F744B"/>
    <w:rsid w:val="006F7E25"/>
    <w:rsid w:val="006F7EDF"/>
    <w:rsid w:val="007006F7"/>
    <w:rsid w:val="0070223B"/>
    <w:rsid w:val="00703C21"/>
    <w:rsid w:val="00703E4A"/>
    <w:rsid w:val="00704AD9"/>
    <w:rsid w:val="00704D9D"/>
    <w:rsid w:val="007052E6"/>
    <w:rsid w:val="00705CDA"/>
    <w:rsid w:val="00707E0A"/>
    <w:rsid w:val="00710B25"/>
    <w:rsid w:val="007112FB"/>
    <w:rsid w:val="007123A8"/>
    <w:rsid w:val="00713807"/>
    <w:rsid w:val="00714139"/>
    <w:rsid w:val="00714FDD"/>
    <w:rsid w:val="00716A1C"/>
    <w:rsid w:val="00716D83"/>
    <w:rsid w:val="007205C0"/>
    <w:rsid w:val="00721005"/>
    <w:rsid w:val="00721903"/>
    <w:rsid w:val="007221ED"/>
    <w:rsid w:val="007223B4"/>
    <w:rsid w:val="00723A34"/>
    <w:rsid w:val="00726D59"/>
    <w:rsid w:val="00727B50"/>
    <w:rsid w:val="00730948"/>
    <w:rsid w:val="00732319"/>
    <w:rsid w:val="007323B3"/>
    <w:rsid w:val="00732D54"/>
    <w:rsid w:val="00733D51"/>
    <w:rsid w:val="00734C4C"/>
    <w:rsid w:val="00734D73"/>
    <w:rsid w:val="00735E2C"/>
    <w:rsid w:val="00736359"/>
    <w:rsid w:val="00737B87"/>
    <w:rsid w:val="00742A2A"/>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774C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90E"/>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36B2"/>
    <w:rsid w:val="008143F0"/>
    <w:rsid w:val="00814A3E"/>
    <w:rsid w:val="00814E75"/>
    <w:rsid w:val="008165D1"/>
    <w:rsid w:val="00821FE9"/>
    <w:rsid w:val="00822016"/>
    <w:rsid w:val="0082220A"/>
    <w:rsid w:val="00823341"/>
    <w:rsid w:val="00823A6F"/>
    <w:rsid w:val="008279FA"/>
    <w:rsid w:val="00830BFE"/>
    <w:rsid w:val="00830C85"/>
    <w:rsid w:val="00831AC1"/>
    <w:rsid w:val="00833EF0"/>
    <w:rsid w:val="00834E3E"/>
    <w:rsid w:val="00836304"/>
    <w:rsid w:val="00836A3F"/>
    <w:rsid w:val="008410D3"/>
    <w:rsid w:val="00841E3F"/>
    <w:rsid w:val="00843C01"/>
    <w:rsid w:val="0084633B"/>
    <w:rsid w:val="008470D5"/>
    <w:rsid w:val="008506D6"/>
    <w:rsid w:val="00852B1B"/>
    <w:rsid w:val="00853F62"/>
    <w:rsid w:val="0085786B"/>
    <w:rsid w:val="00860D92"/>
    <w:rsid w:val="00860FA5"/>
    <w:rsid w:val="00861D95"/>
    <w:rsid w:val="008626E7"/>
    <w:rsid w:val="00863653"/>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B7C"/>
    <w:rsid w:val="00895C26"/>
    <w:rsid w:val="0089685A"/>
    <w:rsid w:val="00897A43"/>
    <w:rsid w:val="008A0CE1"/>
    <w:rsid w:val="008A2BDE"/>
    <w:rsid w:val="008A39FD"/>
    <w:rsid w:val="008A3B0A"/>
    <w:rsid w:val="008A6667"/>
    <w:rsid w:val="008A6934"/>
    <w:rsid w:val="008A6C67"/>
    <w:rsid w:val="008B0B0C"/>
    <w:rsid w:val="008B0BA2"/>
    <w:rsid w:val="008B0C05"/>
    <w:rsid w:val="008B1F3D"/>
    <w:rsid w:val="008B26FC"/>
    <w:rsid w:val="008B3728"/>
    <w:rsid w:val="008B5007"/>
    <w:rsid w:val="008B6D08"/>
    <w:rsid w:val="008C0D1E"/>
    <w:rsid w:val="008C12E0"/>
    <w:rsid w:val="008C262A"/>
    <w:rsid w:val="008C3A6F"/>
    <w:rsid w:val="008C50FF"/>
    <w:rsid w:val="008C7471"/>
    <w:rsid w:val="008C7509"/>
    <w:rsid w:val="008D0415"/>
    <w:rsid w:val="008D0E47"/>
    <w:rsid w:val="008D1CEF"/>
    <w:rsid w:val="008D1D2B"/>
    <w:rsid w:val="008D1DD1"/>
    <w:rsid w:val="008D4C80"/>
    <w:rsid w:val="008D72B8"/>
    <w:rsid w:val="008D77F4"/>
    <w:rsid w:val="008E0421"/>
    <w:rsid w:val="008E12D8"/>
    <w:rsid w:val="008E262F"/>
    <w:rsid w:val="008E3056"/>
    <w:rsid w:val="008E5CCE"/>
    <w:rsid w:val="008E784C"/>
    <w:rsid w:val="008F0E62"/>
    <w:rsid w:val="008F47E7"/>
    <w:rsid w:val="008F5246"/>
    <w:rsid w:val="008F5381"/>
    <w:rsid w:val="008F5D11"/>
    <w:rsid w:val="008F5F79"/>
    <w:rsid w:val="008F686C"/>
    <w:rsid w:val="008F6C26"/>
    <w:rsid w:val="0090068D"/>
    <w:rsid w:val="009007E6"/>
    <w:rsid w:val="00901D16"/>
    <w:rsid w:val="0090676C"/>
    <w:rsid w:val="0091130D"/>
    <w:rsid w:val="00911F69"/>
    <w:rsid w:val="009133AF"/>
    <w:rsid w:val="009160A9"/>
    <w:rsid w:val="00916B14"/>
    <w:rsid w:val="00916B7F"/>
    <w:rsid w:val="0091768F"/>
    <w:rsid w:val="00917CDB"/>
    <w:rsid w:val="00920642"/>
    <w:rsid w:val="009209A0"/>
    <w:rsid w:val="00920E5E"/>
    <w:rsid w:val="009213A9"/>
    <w:rsid w:val="009214D3"/>
    <w:rsid w:val="009216D3"/>
    <w:rsid w:val="00921773"/>
    <w:rsid w:val="00921B4F"/>
    <w:rsid w:val="00921CBB"/>
    <w:rsid w:val="0092261D"/>
    <w:rsid w:val="00923C97"/>
    <w:rsid w:val="00924DD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709E"/>
    <w:rsid w:val="00967661"/>
    <w:rsid w:val="00970974"/>
    <w:rsid w:val="009722E6"/>
    <w:rsid w:val="00972686"/>
    <w:rsid w:val="0097468B"/>
    <w:rsid w:val="00976A6C"/>
    <w:rsid w:val="0097769A"/>
    <w:rsid w:val="00977737"/>
    <w:rsid w:val="009777D9"/>
    <w:rsid w:val="00980AAF"/>
    <w:rsid w:val="009835E7"/>
    <w:rsid w:val="0098423D"/>
    <w:rsid w:val="00984362"/>
    <w:rsid w:val="00984B9D"/>
    <w:rsid w:val="00984C69"/>
    <w:rsid w:val="00985167"/>
    <w:rsid w:val="009851C6"/>
    <w:rsid w:val="00985A71"/>
    <w:rsid w:val="00986EA3"/>
    <w:rsid w:val="00987082"/>
    <w:rsid w:val="00987E26"/>
    <w:rsid w:val="00991B88"/>
    <w:rsid w:val="00993508"/>
    <w:rsid w:val="00994016"/>
    <w:rsid w:val="009A17D4"/>
    <w:rsid w:val="009A1B70"/>
    <w:rsid w:val="009A46AA"/>
    <w:rsid w:val="009A579D"/>
    <w:rsid w:val="009A6466"/>
    <w:rsid w:val="009A7D4C"/>
    <w:rsid w:val="009B21DE"/>
    <w:rsid w:val="009B53EE"/>
    <w:rsid w:val="009B5748"/>
    <w:rsid w:val="009B5BBC"/>
    <w:rsid w:val="009B7CD3"/>
    <w:rsid w:val="009B7CDC"/>
    <w:rsid w:val="009C1949"/>
    <w:rsid w:val="009C2FE1"/>
    <w:rsid w:val="009C3B6F"/>
    <w:rsid w:val="009C464B"/>
    <w:rsid w:val="009C4908"/>
    <w:rsid w:val="009C4B42"/>
    <w:rsid w:val="009C5FF3"/>
    <w:rsid w:val="009D0764"/>
    <w:rsid w:val="009D290D"/>
    <w:rsid w:val="009D58E2"/>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510"/>
    <w:rsid w:val="00A246B6"/>
    <w:rsid w:val="00A24B2F"/>
    <w:rsid w:val="00A24F07"/>
    <w:rsid w:val="00A25514"/>
    <w:rsid w:val="00A261DB"/>
    <w:rsid w:val="00A30436"/>
    <w:rsid w:val="00A31317"/>
    <w:rsid w:val="00A3288B"/>
    <w:rsid w:val="00A3384F"/>
    <w:rsid w:val="00A34089"/>
    <w:rsid w:val="00A34187"/>
    <w:rsid w:val="00A3420A"/>
    <w:rsid w:val="00A3510E"/>
    <w:rsid w:val="00A35656"/>
    <w:rsid w:val="00A3609E"/>
    <w:rsid w:val="00A3623A"/>
    <w:rsid w:val="00A36D9D"/>
    <w:rsid w:val="00A37A31"/>
    <w:rsid w:val="00A37C41"/>
    <w:rsid w:val="00A41ACE"/>
    <w:rsid w:val="00A421F0"/>
    <w:rsid w:val="00A4392B"/>
    <w:rsid w:val="00A4432A"/>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611"/>
    <w:rsid w:val="00A56D63"/>
    <w:rsid w:val="00A619D7"/>
    <w:rsid w:val="00A6241C"/>
    <w:rsid w:val="00A62E4D"/>
    <w:rsid w:val="00A632BC"/>
    <w:rsid w:val="00A64362"/>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4D7B"/>
    <w:rsid w:val="00A84F00"/>
    <w:rsid w:val="00A85409"/>
    <w:rsid w:val="00A86E8A"/>
    <w:rsid w:val="00A870FC"/>
    <w:rsid w:val="00A920A1"/>
    <w:rsid w:val="00A96810"/>
    <w:rsid w:val="00A976E2"/>
    <w:rsid w:val="00A97B53"/>
    <w:rsid w:val="00AA07F9"/>
    <w:rsid w:val="00AA47A5"/>
    <w:rsid w:val="00AA7C8E"/>
    <w:rsid w:val="00AA7E97"/>
    <w:rsid w:val="00AB0255"/>
    <w:rsid w:val="00AB13C4"/>
    <w:rsid w:val="00AB480C"/>
    <w:rsid w:val="00AB54DC"/>
    <w:rsid w:val="00AB5C45"/>
    <w:rsid w:val="00AC02BB"/>
    <w:rsid w:val="00AC118D"/>
    <w:rsid w:val="00AC1359"/>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E7CB1"/>
    <w:rsid w:val="00AF04BC"/>
    <w:rsid w:val="00AF0707"/>
    <w:rsid w:val="00AF1B96"/>
    <w:rsid w:val="00AF1FB6"/>
    <w:rsid w:val="00AF6176"/>
    <w:rsid w:val="00AF67DC"/>
    <w:rsid w:val="00AF7B33"/>
    <w:rsid w:val="00AF7BC3"/>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2C9"/>
    <w:rsid w:val="00B14F72"/>
    <w:rsid w:val="00B152FA"/>
    <w:rsid w:val="00B15C2A"/>
    <w:rsid w:val="00B16C18"/>
    <w:rsid w:val="00B204FE"/>
    <w:rsid w:val="00B22806"/>
    <w:rsid w:val="00B23449"/>
    <w:rsid w:val="00B24A5E"/>
    <w:rsid w:val="00B258BB"/>
    <w:rsid w:val="00B26C66"/>
    <w:rsid w:val="00B26E2F"/>
    <w:rsid w:val="00B270CB"/>
    <w:rsid w:val="00B27662"/>
    <w:rsid w:val="00B27F19"/>
    <w:rsid w:val="00B304BB"/>
    <w:rsid w:val="00B30B65"/>
    <w:rsid w:val="00B30EE0"/>
    <w:rsid w:val="00B331E2"/>
    <w:rsid w:val="00B33A41"/>
    <w:rsid w:val="00B35D11"/>
    <w:rsid w:val="00B362C7"/>
    <w:rsid w:val="00B3643C"/>
    <w:rsid w:val="00B36E50"/>
    <w:rsid w:val="00B3754E"/>
    <w:rsid w:val="00B425F0"/>
    <w:rsid w:val="00B426E8"/>
    <w:rsid w:val="00B43392"/>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0E8F"/>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327"/>
    <w:rsid w:val="00B94BC1"/>
    <w:rsid w:val="00B95ACA"/>
    <w:rsid w:val="00B968C8"/>
    <w:rsid w:val="00B96E1D"/>
    <w:rsid w:val="00BA1400"/>
    <w:rsid w:val="00BA14CC"/>
    <w:rsid w:val="00BA2D03"/>
    <w:rsid w:val="00BA39DC"/>
    <w:rsid w:val="00BA3EC5"/>
    <w:rsid w:val="00BA5F0F"/>
    <w:rsid w:val="00BA62F2"/>
    <w:rsid w:val="00BB1544"/>
    <w:rsid w:val="00BB5DFC"/>
    <w:rsid w:val="00BC04FE"/>
    <w:rsid w:val="00BC1A3C"/>
    <w:rsid w:val="00BC1BE2"/>
    <w:rsid w:val="00BC3098"/>
    <w:rsid w:val="00BC32E4"/>
    <w:rsid w:val="00BC3B5C"/>
    <w:rsid w:val="00BC5465"/>
    <w:rsid w:val="00BC5854"/>
    <w:rsid w:val="00BC648F"/>
    <w:rsid w:val="00BC69CD"/>
    <w:rsid w:val="00BD0E63"/>
    <w:rsid w:val="00BD0FA8"/>
    <w:rsid w:val="00BD1C35"/>
    <w:rsid w:val="00BD279D"/>
    <w:rsid w:val="00BD27DE"/>
    <w:rsid w:val="00BD5731"/>
    <w:rsid w:val="00BD5F3A"/>
    <w:rsid w:val="00BD6BB8"/>
    <w:rsid w:val="00BE0617"/>
    <w:rsid w:val="00BE38F7"/>
    <w:rsid w:val="00BE3B03"/>
    <w:rsid w:val="00BE3E0F"/>
    <w:rsid w:val="00BF3984"/>
    <w:rsid w:val="00BF45B1"/>
    <w:rsid w:val="00BF6371"/>
    <w:rsid w:val="00BF7BFD"/>
    <w:rsid w:val="00C00C2E"/>
    <w:rsid w:val="00C01581"/>
    <w:rsid w:val="00C01E8F"/>
    <w:rsid w:val="00C0562D"/>
    <w:rsid w:val="00C057B5"/>
    <w:rsid w:val="00C10C62"/>
    <w:rsid w:val="00C11244"/>
    <w:rsid w:val="00C13082"/>
    <w:rsid w:val="00C136F2"/>
    <w:rsid w:val="00C14606"/>
    <w:rsid w:val="00C14BCE"/>
    <w:rsid w:val="00C1691D"/>
    <w:rsid w:val="00C17B35"/>
    <w:rsid w:val="00C208DE"/>
    <w:rsid w:val="00C20D2D"/>
    <w:rsid w:val="00C224E8"/>
    <w:rsid w:val="00C2378A"/>
    <w:rsid w:val="00C23AD6"/>
    <w:rsid w:val="00C2420A"/>
    <w:rsid w:val="00C243B7"/>
    <w:rsid w:val="00C24A33"/>
    <w:rsid w:val="00C321B7"/>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0237"/>
    <w:rsid w:val="00C51851"/>
    <w:rsid w:val="00C5320C"/>
    <w:rsid w:val="00C53239"/>
    <w:rsid w:val="00C541FA"/>
    <w:rsid w:val="00C54838"/>
    <w:rsid w:val="00C548D2"/>
    <w:rsid w:val="00C60500"/>
    <w:rsid w:val="00C62922"/>
    <w:rsid w:val="00C630E3"/>
    <w:rsid w:val="00C64842"/>
    <w:rsid w:val="00C64A5B"/>
    <w:rsid w:val="00C64F96"/>
    <w:rsid w:val="00C65EA7"/>
    <w:rsid w:val="00C675B0"/>
    <w:rsid w:val="00C70559"/>
    <w:rsid w:val="00C707EB"/>
    <w:rsid w:val="00C7127B"/>
    <w:rsid w:val="00C713B3"/>
    <w:rsid w:val="00C7217E"/>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6CA3"/>
    <w:rsid w:val="00CA75A0"/>
    <w:rsid w:val="00CA794A"/>
    <w:rsid w:val="00CB17A7"/>
    <w:rsid w:val="00CB2A7D"/>
    <w:rsid w:val="00CB3898"/>
    <w:rsid w:val="00CB6EBF"/>
    <w:rsid w:val="00CC031C"/>
    <w:rsid w:val="00CC0D33"/>
    <w:rsid w:val="00CC0FF8"/>
    <w:rsid w:val="00CC1EEA"/>
    <w:rsid w:val="00CC5026"/>
    <w:rsid w:val="00CC52F3"/>
    <w:rsid w:val="00CC5E2B"/>
    <w:rsid w:val="00CC7255"/>
    <w:rsid w:val="00CD063C"/>
    <w:rsid w:val="00CD0689"/>
    <w:rsid w:val="00CD2DDA"/>
    <w:rsid w:val="00CD356F"/>
    <w:rsid w:val="00CD6080"/>
    <w:rsid w:val="00CD65B4"/>
    <w:rsid w:val="00CD6F6A"/>
    <w:rsid w:val="00CE0C91"/>
    <w:rsid w:val="00CE2985"/>
    <w:rsid w:val="00CE4E1E"/>
    <w:rsid w:val="00CE50CB"/>
    <w:rsid w:val="00CE5BE8"/>
    <w:rsid w:val="00CE7153"/>
    <w:rsid w:val="00CF06B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5CE7"/>
    <w:rsid w:val="00D060DA"/>
    <w:rsid w:val="00D0760D"/>
    <w:rsid w:val="00D1044D"/>
    <w:rsid w:val="00D1149D"/>
    <w:rsid w:val="00D1323B"/>
    <w:rsid w:val="00D13736"/>
    <w:rsid w:val="00D13C47"/>
    <w:rsid w:val="00D1562C"/>
    <w:rsid w:val="00D17D04"/>
    <w:rsid w:val="00D20657"/>
    <w:rsid w:val="00D25656"/>
    <w:rsid w:val="00D25904"/>
    <w:rsid w:val="00D26CC4"/>
    <w:rsid w:val="00D3181A"/>
    <w:rsid w:val="00D34839"/>
    <w:rsid w:val="00D34C5A"/>
    <w:rsid w:val="00D34DC9"/>
    <w:rsid w:val="00D3573B"/>
    <w:rsid w:val="00D378AA"/>
    <w:rsid w:val="00D40C6A"/>
    <w:rsid w:val="00D418DA"/>
    <w:rsid w:val="00D4350F"/>
    <w:rsid w:val="00D4489F"/>
    <w:rsid w:val="00D44B86"/>
    <w:rsid w:val="00D47FCC"/>
    <w:rsid w:val="00D5160C"/>
    <w:rsid w:val="00D5193E"/>
    <w:rsid w:val="00D521FF"/>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5E6"/>
    <w:rsid w:val="00D76B0D"/>
    <w:rsid w:val="00D7700A"/>
    <w:rsid w:val="00D80E4E"/>
    <w:rsid w:val="00D820B7"/>
    <w:rsid w:val="00D82818"/>
    <w:rsid w:val="00D837E6"/>
    <w:rsid w:val="00D84364"/>
    <w:rsid w:val="00D868DB"/>
    <w:rsid w:val="00D86AB4"/>
    <w:rsid w:val="00D879E9"/>
    <w:rsid w:val="00D908D8"/>
    <w:rsid w:val="00D90C5D"/>
    <w:rsid w:val="00D91607"/>
    <w:rsid w:val="00D92634"/>
    <w:rsid w:val="00D92B5C"/>
    <w:rsid w:val="00D94A40"/>
    <w:rsid w:val="00DA3D23"/>
    <w:rsid w:val="00DA46D2"/>
    <w:rsid w:val="00DA4CF0"/>
    <w:rsid w:val="00DB079E"/>
    <w:rsid w:val="00DB2848"/>
    <w:rsid w:val="00DB31A1"/>
    <w:rsid w:val="00DB52B5"/>
    <w:rsid w:val="00DB5B46"/>
    <w:rsid w:val="00DB6148"/>
    <w:rsid w:val="00DC1935"/>
    <w:rsid w:val="00DC4F57"/>
    <w:rsid w:val="00DC5950"/>
    <w:rsid w:val="00DC5C49"/>
    <w:rsid w:val="00DC5C80"/>
    <w:rsid w:val="00DC5EA1"/>
    <w:rsid w:val="00DC65FB"/>
    <w:rsid w:val="00DD0B4D"/>
    <w:rsid w:val="00DD2B10"/>
    <w:rsid w:val="00DD3F49"/>
    <w:rsid w:val="00DD417B"/>
    <w:rsid w:val="00DD4299"/>
    <w:rsid w:val="00DD4879"/>
    <w:rsid w:val="00DD4C82"/>
    <w:rsid w:val="00DD6A18"/>
    <w:rsid w:val="00DE34CF"/>
    <w:rsid w:val="00DE54E3"/>
    <w:rsid w:val="00DE7C91"/>
    <w:rsid w:val="00DF0059"/>
    <w:rsid w:val="00DF018E"/>
    <w:rsid w:val="00DF1831"/>
    <w:rsid w:val="00DF1863"/>
    <w:rsid w:val="00DF28D7"/>
    <w:rsid w:val="00DF2A37"/>
    <w:rsid w:val="00DF3CB4"/>
    <w:rsid w:val="00DF431A"/>
    <w:rsid w:val="00DF69A0"/>
    <w:rsid w:val="00DF7C7F"/>
    <w:rsid w:val="00E00BD1"/>
    <w:rsid w:val="00E02299"/>
    <w:rsid w:val="00E03F89"/>
    <w:rsid w:val="00E04442"/>
    <w:rsid w:val="00E06F10"/>
    <w:rsid w:val="00E07A67"/>
    <w:rsid w:val="00E156AE"/>
    <w:rsid w:val="00E15B9E"/>
    <w:rsid w:val="00E16321"/>
    <w:rsid w:val="00E16485"/>
    <w:rsid w:val="00E16AA5"/>
    <w:rsid w:val="00E17883"/>
    <w:rsid w:val="00E210E5"/>
    <w:rsid w:val="00E220D1"/>
    <w:rsid w:val="00E22617"/>
    <w:rsid w:val="00E22E25"/>
    <w:rsid w:val="00E24E54"/>
    <w:rsid w:val="00E25398"/>
    <w:rsid w:val="00E25FBB"/>
    <w:rsid w:val="00E26EE5"/>
    <w:rsid w:val="00E317BA"/>
    <w:rsid w:val="00E318F5"/>
    <w:rsid w:val="00E32075"/>
    <w:rsid w:val="00E33238"/>
    <w:rsid w:val="00E35392"/>
    <w:rsid w:val="00E35CCA"/>
    <w:rsid w:val="00E35CF2"/>
    <w:rsid w:val="00E36804"/>
    <w:rsid w:val="00E36964"/>
    <w:rsid w:val="00E37337"/>
    <w:rsid w:val="00E42995"/>
    <w:rsid w:val="00E43339"/>
    <w:rsid w:val="00E46357"/>
    <w:rsid w:val="00E46CE2"/>
    <w:rsid w:val="00E47936"/>
    <w:rsid w:val="00E47A53"/>
    <w:rsid w:val="00E51863"/>
    <w:rsid w:val="00E51FAC"/>
    <w:rsid w:val="00E53103"/>
    <w:rsid w:val="00E53393"/>
    <w:rsid w:val="00E54497"/>
    <w:rsid w:val="00E54B05"/>
    <w:rsid w:val="00E56F43"/>
    <w:rsid w:val="00E57C6F"/>
    <w:rsid w:val="00E608DE"/>
    <w:rsid w:val="00E609B2"/>
    <w:rsid w:val="00E61860"/>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26AD"/>
    <w:rsid w:val="00E83B6A"/>
    <w:rsid w:val="00E85967"/>
    <w:rsid w:val="00E86801"/>
    <w:rsid w:val="00E907DA"/>
    <w:rsid w:val="00E90E86"/>
    <w:rsid w:val="00E92386"/>
    <w:rsid w:val="00E94584"/>
    <w:rsid w:val="00E94741"/>
    <w:rsid w:val="00E95676"/>
    <w:rsid w:val="00E957C1"/>
    <w:rsid w:val="00E95A57"/>
    <w:rsid w:val="00E9781A"/>
    <w:rsid w:val="00E97A57"/>
    <w:rsid w:val="00EA05E1"/>
    <w:rsid w:val="00EA09B0"/>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1CC"/>
    <w:rsid w:val="00EE4949"/>
    <w:rsid w:val="00EE555E"/>
    <w:rsid w:val="00EE579D"/>
    <w:rsid w:val="00EE5D6E"/>
    <w:rsid w:val="00EE7BCC"/>
    <w:rsid w:val="00EE7D7C"/>
    <w:rsid w:val="00EF00DB"/>
    <w:rsid w:val="00EF09CF"/>
    <w:rsid w:val="00EF16F8"/>
    <w:rsid w:val="00EF24B0"/>
    <w:rsid w:val="00EF5374"/>
    <w:rsid w:val="00EF561C"/>
    <w:rsid w:val="00EF5931"/>
    <w:rsid w:val="00F0263F"/>
    <w:rsid w:val="00F0655B"/>
    <w:rsid w:val="00F06EE6"/>
    <w:rsid w:val="00F07E08"/>
    <w:rsid w:val="00F10E79"/>
    <w:rsid w:val="00F13AD8"/>
    <w:rsid w:val="00F16AD7"/>
    <w:rsid w:val="00F202AB"/>
    <w:rsid w:val="00F23209"/>
    <w:rsid w:val="00F2395E"/>
    <w:rsid w:val="00F25467"/>
    <w:rsid w:val="00F25D98"/>
    <w:rsid w:val="00F25FBC"/>
    <w:rsid w:val="00F260FD"/>
    <w:rsid w:val="00F26C31"/>
    <w:rsid w:val="00F26C73"/>
    <w:rsid w:val="00F300FB"/>
    <w:rsid w:val="00F31AA2"/>
    <w:rsid w:val="00F334BF"/>
    <w:rsid w:val="00F35408"/>
    <w:rsid w:val="00F40374"/>
    <w:rsid w:val="00F40963"/>
    <w:rsid w:val="00F41FE9"/>
    <w:rsid w:val="00F4278C"/>
    <w:rsid w:val="00F42CE0"/>
    <w:rsid w:val="00F42EB3"/>
    <w:rsid w:val="00F43A6F"/>
    <w:rsid w:val="00F43E75"/>
    <w:rsid w:val="00F52A54"/>
    <w:rsid w:val="00F53967"/>
    <w:rsid w:val="00F5396E"/>
    <w:rsid w:val="00F55A3F"/>
    <w:rsid w:val="00F5786E"/>
    <w:rsid w:val="00F601F5"/>
    <w:rsid w:val="00F61B95"/>
    <w:rsid w:val="00F64218"/>
    <w:rsid w:val="00F65EE0"/>
    <w:rsid w:val="00F66A27"/>
    <w:rsid w:val="00F66EA6"/>
    <w:rsid w:val="00F702D5"/>
    <w:rsid w:val="00F707D5"/>
    <w:rsid w:val="00F7458A"/>
    <w:rsid w:val="00F75392"/>
    <w:rsid w:val="00F76A63"/>
    <w:rsid w:val="00F81784"/>
    <w:rsid w:val="00F81A2F"/>
    <w:rsid w:val="00F83B57"/>
    <w:rsid w:val="00F84F96"/>
    <w:rsid w:val="00F9059A"/>
    <w:rsid w:val="00F90B37"/>
    <w:rsid w:val="00F932F0"/>
    <w:rsid w:val="00F9491A"/>
    <w:rsid w:val="00F950BC"/>
    <w:rsid w:val="00F959F2"/>
    <w:rsid w:val="00F95CAF"/>
    <w:rsid w:val="00F97365"/>
    <w:rsid w:val="00F97A44"/>
    <w:rsid w:val="00F97D42"/>
    <w:rsid w:val="00FA30DA"/>
    <w:rsid w:val="00FA4246"/>
    <w:rsid w:val="00FA5F71"/>
    <w:rsid w:val="00FA7E21"/>
    <w:rsid w:val="00FB0DA4"/>
    <w:rsid w:val="00FB5144"/>
    <w:rsid w:val="00FB5E47"/>
    <w:rsid w:val="00FB6386"/>
    <w:rsid w:val="00FB7BAD"/>
    <w:rsid w:val="00FC0326"/>
    <w:rsid w:val="00FC0BF7"/>
    <w:rsid w:val="00FC21F0"/>
    <w:rsid w:val="00FC4CEC"/>
    <w:rsid w:val="00FC684B"/>
    <w:rsid w:val="00FD10B0"/>
    <w:rsid w:val="00FD2451"/>
    <w:rsid w:val="00FD5D8A"/>
    <w:rsid w:val="00FD72ED"/>
    <w:rsid w:val="00FD740F"/>
    <w:rsid w:val="00FD7B95"/>
    <w:rsid w:val="00FE0377"/>
    <w:rsid w:val="00FE2681"/>
    <w:rsid w:val="00FE3015"/>
    <w:rsid w:val="00FE3E3C"/>
    <w:rsid w:val="00FE5288"/>
    <w:rsid w:val="00FE70D4"/>
    <w:rsid w:val="00FF017F"/>
    <w:rsid w:val="00FF1F3E"/>
    <w:rsid w:val="00FF2902"/>
    <w:rsid w:val="00FF3A47"/>
    <w:rsid w:val="00FF4004"/>
    <w:rsid w:val="00FF4C94"/>
    <w:rsid w:val="00FF6224"/>
    <w:rsid w:val="00FF760F"/>
    <w:rsid w:val="00FF77FA"/>
    <w:rsid w:val="53835A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C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4" w:qFormat="1"/>
    <w:lsdException w:name="toc 5" w:qFormat="1"/>
    <w:lsdException w:name="toc 6" w:qFormat="1"/>
    <w:lsdException w:name="toc 7" w:qFormat="1"/>
    <w:lsdException w:name="toc 9" w:qFormat="1"/>
    <w:lsdException w:name="annotation text" w:qFormat="1"/>
    <w:lsdException w:name="footer" w:qFormat="1"/>
    <w:lsdException w:name="caption" w:qFormat="1"/>
    <w:lsdException w:name="footnote reference" w:qFormat="1"/>
    <w:lsdException w:name="annotation reference" w:qFormat="1"/>
    <w:lsdException w:name="List" w:semiHidden="0" w:unhideWhenUsed="0"/>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Professional" w:semiHidden="0" w:unhideWhenUsed="0"/>
    <w:lsdException w:name="Table Web 1" w:semiHidden="0" w:unhideWhenUsed="0"/>
    <w:lsdException w:name="Table Web 2"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a9">
    <w:name w:val="Body Text"/>
    <w:basedOn w:val="a"/>
    <w:link w:val="Char0"/>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f">
    <w:name w:val="FollowedHyperlink"/>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table" w:styleId="af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Char">
    <w:name w:val="批注文字 Char"/>
    <w:link w:val="a5"/>
    <w:rPr>
      <w:rFonts w:ascii="Times New Roman" w:hAnsi="Times New Roman"/>
      <w:lang w:val="en-GB" w:eastAsia="en-US"/>
    </w:rPr>
  </w:style>
  <w:style w:type="character" w:customStyle="1" w:styleId="Char0">
    <w:name w:val="正文文本 Char"/>
    <w:link w:val="a9"/>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5Char">
    <w:name w:val="B5 Char"/>
    <w:basedOn w:val="a0"/>
    <w:link w:val="B5"/>
    <w:locked/>
    <w:rsid w:val="005E4D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4" w:qFormat="1"/>
    <w:lsdException w:name="toc 5" w:qFormat="1"/>
    <w:lsdException w:name="toc 6" w:qFormat="1"/>
    <w:lsdException w:name="toc 7" w:qFormat="1"/>
    <w:lsdException w:name="toc 9" w:qFormat="1"/>
    <w:lsdException w:name="annotation text" w:qFormat="1"/>
    <w:lsdException w:name="footer" w:qFormat="1"/>
    <w:lsdException w:name="caption" w:qFormat="1"/>
    <w:lsdException w:name="footnote reference" w:qFormat="1"/>
    <w:lsdException w:name="annotation reference" w:qFormat="1"/>
    <w:lsdException w:name="List" w:semiHidden="0" w:unhideWhenUsed="0"/>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Professional" w:semiHidden="0" w:unhideWhenUsed="0"/>
    <w:lsdException w:name="Table Web 1" w:semiHidden="0" w:unhideWhenUsed="0"/>
    <w:lsdException w:name="Table Web 2"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a9">
    <w:name w:val="Body Text"/>
    <w:basedOn w:val="a"/>
    <w:link w:val="Char0"/>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f">
    <w:name w:val="FollowedHyperlink"/>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table" w:styleId="af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Char">
    <w:name w:val="批注文字 Char"/>
    <w:link w:val="a5"/>
    <w:rPr>
      <w:rFonts w:ascii="Times New Roman" w:hAnsi="Times New Roman"/>
      <w:lang w:val="en-GB" w:eastAsia="en-US"/>
    </w:rPr>
  </w:style>
  <w:style w:type="character" w:customStyle="1" w:styleId="Char0">
    <w:name w:val="正文文本 Char"/>
    <w:link w:val="a9"/>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5Char">
    <w:name w:val="B5 Char"/>
    <w:basedOn w:val="a0"/>
    <w:link w:val="B5"/>
    <w:locked/>
    <w:rsid w:val="005E4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rzl\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5AIRPNAIUNRU-859666464-7323</_dlc_DocId>
    <_dlc_DocIdUrl xmlns="71c5aaf6-e6ce-465b-b873-5148d2a4c105">
      <Url>https://nokia.sharepoint.com/sites/c5g/e2earch/_layouts/15/DocIdRedir.aspx?ID=5AIRPNAIUNRU-859666464-7323</Url>
      <Description>5AIRPNAIUNRU-859666464-7323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8668B-D7E0-4DE7-99CD-14EDD9404993}">
  <ds:schemaRefs>
    <ds:schemaRef ds:uri="http://schemas.microsoft.com/sharepoint/v3/contenttype/forms"/>
  </ds:schemaRefs>
</ds:datastoreItem>
</file>

<file path=customXml/itemProps2.xml><?xml version="1.0" encoding="utf-8"?>
<ds:datastoreItem xmlns:ds="http://schemas.openxmlformats.org/officeDocument/2006/customXml" ds:itemID="{38AC3699-E101-4022-8D16-45EAEDDC05CB}">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6D11EB-B86A-40B9-9D6E-4FABDE16BFF8}">
  <ds:schemaRefs>
    <ds:schemaRef ds:uri="http://schemas.microsoft.com/sharepoint/events"/>
  </ds:schemaRefs>
</ds:datastoreItem>
</file>

<file path=customXml/itemProps5.xml><?xml version="1.0" encoding="utf-8"?>
<ds:datastoreItem xmlns:ds="http://schemas.openxmlformats.org/officeDocument/2006/customXml" ds:itemID="{55653039-5E68-4D58-8916-26BA9501D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BC0030-D73D-4F15-B15D-FC326AF2B43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93DBD6A3-49BF-4DB2-925C-DFCF4FD5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6</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CATT</cp:lastModifiedBy>
  <cp:revision>29</cp:revision>
  <cp:lastPrinted>1900-12-31T16:00:00Z</cp:lastPrinted>
  <dcterms:created xsi:type="dcterms:W3CDTF">2020-08-25T01:38:00Z</dcterms:created>
  <dcterms:modified xsi:type="dcterms:W3CDTF">2020-08-27T02:23:00Z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1598236441</vt:lpwstr>
  </property>
  <property fmtid="{D5CDD505-2E9C-101B-9397-08002B2CF9AE}" pid="8" name="_2015_ms_pID_725343">
    <vt:lpwstr>(2)ICOv4TVTnyiW+nK7eLlVOZXSFiLKVyyHftg8LD19f3nL2dp3HZT5kZG77Rk4MdUX1KomWsjF
AM6L6BK64unncEG2LLNZblogTlvgRey9YwHhj+jyAoW6eRlNcoJLy3yd/Ib0RU1PZHITrLKr
8KjFu22hAUf6xI+EG2xJg6wBz5NErGZfOrn94Ci20Flr8J0u7vsFoN1Ji8psr86VDlehlpK1
NVSyyx7hLzd1b1+AvD</vt:lpwstr>
  </property>
  <property fmtid="{D5CDD505-2E9C-101B-9397-08002B2CF9AE}" pid="9" name="_2015_ms_pID_7253431">
    <vt:lpwstr>RLX1CCqLKiUs20vwgfLI7dGCxKikpDprZRlAVkMjQvuOgg9lkrEVFl
ddMZFh5eMNTFgp9RRd8aXwrHHlHZ1MpNJE6otrjWokzbJd06jwDqbE50up6HV0wb2I48SQVi
KSRiowhbnm3+glHbBtNOkf8a1sH5JccUxbTRRtWZ2KgyaowJNts/X6DDwWTcIR5MFKZRiFTC
AzP6dD8m1Wz+qBOq</vt:lpwstr>
  </property>
  <property fmtid="{D5CDD505-2E9C-101B-9397-08002B2CF9AE}" pid="10" name="ContentTypeId">
    <vt:lpwstr>0x01010054371E7EC0F13943B87F9D9F2BE005B3</vt:lpwstr>
  </property>
  <property fmtid="{D5CDD505-2E9C-101B-9397-08002B2CF9AE}" pid="11" name="KSOProductBuildVer">
    <vt:lpwstr>2052-10.8.2.7027</vt:lpwstr>
  </property>
  <property fmtid="{D5CDD505-2E9C-101B-9397-08002B2CF9AE}" pid="12" name="TitusGUID">
    <vt:lpwstr>dbc9c907-965a-448d-9933-f4f6f4ee2730</vt:lpwstr>
  </property>
  <property fmtid="{D5CDD505-2E9C-101B-9397-08002B2CF9AE}" pid="13" name="CTP_TimeStamp">
    <vt:lpwstr>2020-08-24 21:08:01Z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_dlc_DocIdItemGuid">
    <vt:lpwstr>a954c703-55c5-417a-948c-2ba98fda5e9e</vt:lpwstr>
  </property>
</Properties>
</file>