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F86" w:rsidRPr="00863065" w:rsidRDefault="00DB7D65" w:rsidP="00F46D95">
      <w:pPr>
        <w:pStyle w:val="af9"/>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3D4B8C">
        <w:rPr>
          <w:rFonts w:cs="Arial" w:hint="eastAsia"/>
          <w:lang w:eastAsia="ja-JP"/>
        </w:rPr>
        <w:t>2</w:t>
      </w:r>
      <w:r w:rsidR="002C4324">
        <w:rPr>
          <w:rFonts w:cs="Arial" w:hint="eastAsia"/>
          <w:lang w:eastAsia="ja-JP"/>
        </w:rPr>
        <w:t xml:space="preserve"> </w:t>
      </w:r>
      <w:r w:rsidR="00A95D20" w:rsidRPr="00863065">
        <w:rPr>
          <w:rFonts w:cs="Arial"/>
          <w:lang w:eastAsia="ja-JP"/>
        </w:rPr>
        <w:t>#</w:t>
      </w:r>
      <w:r w:rsidR="005D60D4">
        <w:rPr>
          <w:rFonts w:cs="Arial" w:hint="eastAsia"/>
          <w:lang w:eastAsia="ja-JP"/>
        </w:rPr>
        <w:t>111 electronic</w:t>
      </w:r>
      <w:r w:rsidRPr="00863065">
        <w:rPr>
          <w:rFonts w:cs="Arial"/>
        </w:rPr>
        <w:tab/>
      </w:r>
      <w:bookmarkStart w:id="0" w:name="_GoBack"/>
      <w:bookmarkEnd w:id="0"/>
      <w:r w:rsidRPr="00863065">
        <w:rPr>
          <w:rFonts w:cs="Arial"/>
        </w:rPr>
        <w:t>R</w:t>
      </w:r>
      <w:r w:rsidR="003D4B8C">
        <w:rPr>
          <w:rFonts w:cs="Arial" w:hint="eastAsia"/>
          <w:lang w:eastAsia="ja-JP"/>
        </w:rPr>
        <w:t>2</w:t>
      </w:r>
      <w:r w:rsidRPr="00863065">
        <w:rPr>
          <w:rFonts w:cs="Arial"/>
          <w:lang w:eastAsia="ja-JP"/>
        </w:rPr>
        <w:t>-</w:t>
      </w:r>
      <w:r w:rsidR="00ED1C82">
        <w:rPr>
          <w:rFonts w:cs="Arial" w:hint="eastAsia"/>
          <w:lang w:eastAsia="ja-JP"/>
        </w:rPr>
        <w:t>20</w:t>
      </w:r>
      <w:r w:rsidR="005D60D4">
        <w:rPr>
          <w:rFonts w:cs="Arial"/>
          <w:lang w:eastAsia="ja-JP"/>
        </w:rPr>
        <w:t>08083</w:t>
      </w:r>
    </w:p>
    <w:p w:rsidR="00DB7D65" w:rsidRPr="00863065" w:rsidRDefault="005D60D4" w:rsidP="00156F86">
      <w:pPr>
        <w:pStyle w:val="af9"/>
        <w:tabs>
          <w:tab w:val="left" w:pos="709"/>
          <w:tab w:val="right" w:pos="9639"/>
        </w:tabs>
        <w:spacing w:after="0"/>
        <w:jc w:val="left"/>
        <w:rPr>
          <w:rFonts w:cs="Arial"/>
          <w:lang w:val="en-US" w:eastAsia="ja-JP"/>
        </w:rPr>
      </w:pPr>
      <w:r>
        <w:rPr>
          <w:rFonts w:cs="Arial"/>
          <w:lang w:val="en-US" w:eastAsia="ja-JP"/>
        </w:rPr>
        <w:t>17</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Pr>
          <w:rFonts w:cs="Arial" w:hint="eastAsia"/>
          <w:lang w:val="en-US" w:eastAsia="ja-JP"/>
        </w:rPr>
        <w:t xml:space="preserve"> </w:t>
      </w:r>
      <w:r>
        <w:rPr>
          <w:rFonts w:cs="Arial"/>
          <w:lang w:val="en-US" w:eastAsia="ja-JP"/>
        </w:rPr>
        <w:t>28</w:t>
      </w:r>
      <w:r w:rsidR="006C777E">
        <w:rPr>
          <w:rFonts w:cs="Arial" w:hint="eastAsia"/>
          <w:vertAlign w:val="superscript"/>
          <w:lang w:val="en-US" w:eastAsia="ja-JP"/>
        </w:rPr>
        <w:t>th</w:t>
      </w:r>
      <w:r w:rsidR="006C777E" w:rsidRPr="00802E96">
        <w:rPr>
          <w:rFonts w:cs="Arial"/>
          <w:lang w:val="en-US" w:eastAsia="ja-JP"/>
        </w:rPr>
        <w:t xml:space="preserve"> </w:t>
      </w:r>
      <w:r>
        <w:rPr>
          <w:rFonts w:cs="Arial"/>
          <w:lang w:val="en-US" w:eastAsia="ja-JP"/>
        </w:rPr>
        <w:t>August</w:t>
      </w:r>
      <w:r w:rsidR="006C777E" w:rsidRPr="00802E96">
        <w:rPr>
          <w:rFonts w:cs="Arial"/>
          <w:lang w:val="en-US" w:eastAsia="ja-JP"/>
        </w:rPr>
        <w:t xml:space="preserve"> 20</w:t>
      </w:r>
      <w:r w:rsidR="00ED1C82">
        <w:rPr>
          <w:rFonts w:cs="Arial" w:hint="eastAsia"/>
          <w:lang w:val="en-US" w:eastAsia="ja-JP"/>
        </w:rPr>
        <w:t>20</w:t>
      </w:r>
    </w:p>
    <w:p w:rsidR="00DB7D65" w:rsidRPr="00863065" w:rsidRDefault="005D60D4" w:rsidP="00DB7D65">
      <w:pPr>
        <w:pStyle w:val="af9"/>
        <w:pBdr>
          <w:bottom w:val="single" w:sz="4" w:space="1" w:color="auto"/>
        </w:pBdr>
        <w:tabs>
          <w:tab w:val="left" w:pos="709"/>
        </w:tabs>
        <w:spacing w:after="0"/>
        <w:jc w:val="left"/>
        <w:rPr>
          <w:rFonts w:cs="Arial"/>
          <w:lang w:val="en-US" w:eastAsia="ja-JP"/>
        </w:rPr>
      </w:pPr>
      <w:r>
        <w:rPr>
          <w:rFonts w:cs="Arial" w:hint="eastAsia"/>
          <w:lang w:val="en-US" w:eastAsia="ja-JP"/>
        </w:rPr>
        <w:t>Online</w:t>
      </w:r>
    </w:p>
    <w:p w:rsidR="00DB7D65" w:rsidRPr="00863065" w:rsidRDefault="00DB7D65" w:rsidP="00DB7D65">
      <w:pPr>
        <w:pStyle w:val="af9"/>
        <w:pBdr>
          <w:bottom w:val="single" w:sz="4" w:space="1" w:color="auto"/>
        </w:pBdr>
        <w:tabs>
          <w:tab w:val="left" w:pos="709"/>
        </w:tabs>
        <w:spacing w:after="0"/>
        <w:jc w:val="left"/>
        <w:rPr>
          <w:rFonts w:cs="Arial"/>
          <w:lang w:val="en-US" w:eastAsia="ja-JP"/>
        </w:rPr>
      </w:pPr>
    </w:p>
    <w:p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433259">
        <w:rPr>
          <w:rFonts w:ascii="Arial" w:hAnsi="Arial" w:cs="Arial" w:hint="eastAsia"/>
          <w:b/>
          <w:sz w:val="24"/>
          <w:lang w:val="en-US" w:eastAsia="ja-JP"/>
        </w:rPr>
        <w:t>NTT DOCOMO, INC.</w:t>
      </w:r>
    </w:p>
    <w:p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5D60D4">
        <w:rPr>
          <w:rFonts w:ascii="Arial" w:hAnsi="Arial" w:cs="Arial"/>
          <w:b/>
          <w:sz w:val="24"/>
        </w:rPr>
        <w:t>Problem on SI scheduling via an extended field</w:t>
      </w:r>
    </w:p>
    <w:p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5D60D4">
        <w:rPr>
          <w:rFonts w:ascii="Arial" w:hAnsi="Arial" w:cs="Arial"/>
          <w:b/>
          <w:sz w:val="24"/>
          <w:lang w:eastAsia="ja-JP"/>
        </w:rPr>
        <w:t>5.4.2</w:t>
      </w:r>
      <w:r w:rsidR="005D60D4">
        <w:rPr>
          <w:rFonts w:ascii="Arial" w:hAnsi="Arial" w:cs="Arial"/>
          <w:b/>
          <w:sz w:val="24"/>
          <w:lang w:eastAsia="ja-JP"/>
        </w:rPr>
        <w:tab/>
        <w:t>-</w:t>
      </w:r>
      <w:r w:rsidR="005D60D4">
        <w:rPr>
          <w:rFonts w:ascii="Arial" w:hAnsi="Arial" w:cs="Arial"/>
          <w:b/>
          <w:sz w:val="24"/>
          <w:lang w:eastAsia="ja-JP"/>
        </w:rPr>
        <w:tab/>
        <w:t>LTE changes related to NR</w:t>
      </w:r>
    </w:p>
    <w:p w:rsidR="009F1C34" w:rsidRDefault="009479FA" w:rsidP="00BD7EED">
      <w:pPr>
        <w:pStyle w:val="2"/>
        <w:numPr>
          <w:ilvl w:val="0"/>
          <w:numId w:val="1"/>
        </w:numPr>
        <w:rPr>
          <w:rFonts w:cs="Arial"/>
          <w:lang w:eastAsia="ja-JP"/>
        </w:rPr>
      </w:pPr>
      <w:r w:rsidRPr="00863065">
        <w:rPr>
          <w:rFonts w:cs="Arial"/>
          <w:lang w:eastAsia="ja-JP"/>
        </w:rPr>
        <w:t>Introduction</w:t>
      </w:r>
    </w:p>
    <w:p w:rsidR="00280561" w:rsidRDefault="00FC3955" w:rsidP="00280561">
      <w:pPr>
        <w:rPr>
          <w:lang w:eastAsia="ja-JP"/>
        </w:rPr>
      </w:pPr>
      <w:r>
        <w:rPr>
          <w:rFonts w:hint="eastAsia"/>
          <w:lang w:eastAsia="ja-JP"/>
        </w:rPr>
        <w:t xml:space="preserve">This paper attempts raise an issue observed </w:t>
      </w:r>
      <w:r>
        <w:rPr>
          <w:lang w:eastAsia="ja-JP"/>
        </w:rPr>
        <w:t xml:space="preserve">in the field when SIB24 is broadcasted in the LTE network. </w:t>
      </w:r>
    </w:p>
    <w:p w:rsidR="00FC3955" w:rsidRPr="00280561" w:rsidRDefault="00FC3955" w:rsidP="00280561">
      <w:pPr>
        <w:rPr>
          <w:lang w:eastAsia="ja-JP"/>
        </w:rPr>
      </w:pPr>
    </w:p>
    <w:p w:rsidR="005852CD" w:rsidRDefault="00C30470" w:rsidP="00C30470">
      <w:pPr>
        <w:pStyle w:val="2"/>
        <w:numPr>
          <w:ilvl w:val="0"/>
          <w:numId w:val="2"/>
        </w:numPr>
        <w:rPr>
          <w:lang w:eastAsia="ja-JP"/>
        </w:rPr>
      </w:pPr>
      <w:r>
        <w:rPr>
          <w:rFonts w:hint="eastAsia"/>
          <w:lang w:eastAsia="ja-JP"/>
        </w:rPr>
        <w:t>Discussion</w:t>
      </w:r>
    </w:p>
    <w:p w:rsidR="00743D97" w:rsidRDefault="00280561" w:rsidP="00280561">
      <w:pPr>
        <w:pStyle w:val="2"/>
        <w:numPr>
          <w:ilvl w:val="1"/>
          <w:numId w:val="2"/>
        </w:numPr>
        <w:rPr>
          <w:rFonts w:cs="Arial"/>
          <w:lang w:eastAsia="ja-JP"/>
        </w:rPr>
      </w:pPr>
      <w:r>
        <w:rPr>
          <w:rFonts w:cs="Arial"/>
          <w:lang w:eastAsia="ja-JP"/>
        </w:rPr>
        <w:t>Problem statement</w:t>
      </w:r>
    </w:p>
    <w:p w:rsidR="00280561" w:rsidRDefault="001B63AB" w:rsidP="00280561">
      <w:pPr>
        <w:rPr>
          <w:lang w:eastAsia="ja-JP"/>
        </w:rPr>
      </w:pPr>
      <w:r>
        <w:rPr>
          <w:rFonts w:hint="eastAsia"/>
          <w:lang w:eastAsia="ja-JP"/>
        </w:rPr>
        <w:t xml:space="preserve">SIB1 conveys the scheduling information </w:t>
      </w:r>
      <w:r>
        <w:rPr>
          <w:lang w:eastAsia="ja-JP"/>
        </w:rPr>
        <w:t xml:space="preserve">on SIB2 and onwards. </w:t>
      </w:r>
      <w:r w:rsidR="005252DE">
        <w:rPr>
          <w:lang w:eastAsia="ja-JP"/>
        </w:rPr>
        <w:t xml:space="preserve">The field of SI scheduling information (i.e. </w:t>
      </w:r>
      <w:r w:rsidR="005252DE" w:rsidRPr="00E14092">
        <w:rPr>
          <w:i/>
          <w:lang w:eastAsia="ja-JP"/>
        </w:rPr>
        <w:t>schdeulingInfoList</w:t>
      </w:r>
      <w:r w:rsidR="005252DE">
        <w:rPr>
          <w:lang w:eastAsia="ja-JP"/>
        </w:rPr>
        <w:t xml:space="preserve">) is present in the original SIB1 message </w:t>
      </w:r>
      <w:r w:rsidR="00E14092">
        <w:rPr>
          <w:lang w:eastAsia="ja-JP"/>
        </w:rPr>
        <w:t>defined in</w:t>
      </w:r>
      <w:r w:rsidR="005252DE">
        <w:rPr>
          <w:lang w:eastAsia="ja-JP"/>
        </w:rPr>
        <w:t xml:space="preserve"> the beginning of Rel-8 as shown below.</w:t>
      </w:r>
    </w:p>
    <w:p w:rsidR="0097221E" w:rsidRPr="008A2006" w:rsidRDefault="0097221E" w:rsidP="0097221E">
      <w:pPr>
        <w:pStyle w:val="PL"/>
        <w:shd w:val="clear" w:color="auto" w:fill="E6E6E6"/>
      </w:pPr>
      <w:r w:rsidRPr="008A2006">
        <w:t>SystemInformationBlockType1 ::=</w:t>
      </w:r>
      <w:r w:rsidRPr="008A2006">
        <w:tab/>
      </w:r>
      <w:r w:rsidRPr="008A2006">
        <w:tab/>
        <w:t>SEQUENCE {</w:t>
      </w:r>
    </w:p>
    <w:p w:rsidR="0097221E" w:rsidRPr="008A2006" w:rsidRDefault="0097221E" w:rsidP="0097221E">
      <w:pPr>
        <w:pStyle w:val="PL"/>
        <w:shd w:val="clear" w:color="auto" w:fill="E6E6E6"/>
      </w:pPr>
      <w:r w:rsidRPr="008A2006">
        <w:tab/>
        <w:t>cellAccessRelatedInfo</w:t>
      </w:r>
      <w:r w:rsidRPr="008A2006">
        <w:tab/>
      </w:r>
      <w:r w:rsidRPr="008A2006">
        <w:tab/>
      </w:r>
      <w:r w:rsidRPr="008A2006">
        <w:tab/>
      </w:r>
      <w:r w:rsidRPr="008A2006">
        <w:tab/>
        <w:t>SEQUENCE {</w:t>
      </w:r>
    </w:p>
    <w:p w:rsidR="0097221E" w:rsidRPr="008A2006" w:rsidRDefault="0097221E" w:rsidP="0097221E">
      <w:pPr>
        <w:pStyle w:val="PL"/>
        <w:shd w:val="clear" w:color="auto" w:fill="E6E6E6"/>
      </w:pPr>
      <w:r w:rsidRPr="008A2006">
        <w:tab/>
      </w:r>
      <w:r w:rsidRPr="008A2006">
        <w:tab/>
        <w:t>plmn-IdentityList</w:t>
      </w:r>
      <w:r w:rsidRPr="008A2006">
        <w:tab/>
      </w:r>
      <w:r w:rsidRPr="008A2006">
        <w:tab/>
      </w:r>
      <w:r w:rsidRPr="008A2006">
        <w:tab/>
      </w:r>
      <w:r w:rsidRPr="008A2006">
        <w:tab/>
      </w:r>
      <w:r w:rsidRPr="008A2006">
        <w:tab/>
        <w:t>PLMN-IdentityList,</w:t>
      </w:r>
    </w:p>
    <w:p w:rsidR="0097221E" w:rsidRPr="008A2006" w:rsidRDefault="0097221E" w:rsidP="0097221E">
      <w:pPr>
        <w:pStyle w:val="PL"/>
        <w:shd w:val="clear" w:color="auto" w:fill="E6E6E6"/>
      </w:pPr>
      <w:r w:rsidRPr="008A2006">
        <w:tab/>
      </w:r>
      <w:r w:rsidRPr="008A2006">
        <w:tab/>
        <w:t>trackingAreaCode</w:t>
      </w:r>
      <w:r w:rsidRPr="008A2006">
        <w:tab/>
      </w:r>
      <w:r w:rsidRPr="008A2006">
        <w:tab/>
      </w:r>
      <w:r w:rsidRPr="008A2006">
        <w:tab/>
      </w:r>
      <w:r w:rsidRPr="008A2006">
        <w:tab/>
      </w:r>
      <w:r w:rsidRPr="008A2006">
        <w:tab/>
        <w:t>TrackingAreaCode,</w:t>
      </w:r>
    </w:p>
    <w:p w:rsidR="0097221E" w:rsidRPr="008A2006" w:rsidRDefault="0097221E" w:rsidP="0097221E">
      <w:pPr>
        <w:pStyle w:val="PL"/>
        <w:shd w:val="clear" w:color="auto" w:fill="E6E6E6"/>
      </w:pPr>
      <w:r w:rsidRPr="008A2006">
        <w:tab/>
      </w:r>
      <w:r w:rsidRPr="008A2006">
        <w:tab/>
        <w:t>cellIdentity</w:t>
      </w:r>
      <w:r w:rsidRPr="008A2006">
        <w:tab/>
      </w:r>
      <w:r w:rsidRPr="008A2006">
        <w:tab/>
      </w:r>
      <w:r w:rsidRPr="008A2006">
        <w:tab/>
      </w:r>
      <w:r w:rsidRPr="008A2006">
        <w:tab/>
      </w:r>
      <w:r w:rsidRPr="008A2006">
        <w:tab/>
      </w:r>
      <w:r w:rsidRPr="008A2006">
        <w:tab/>
        <w:t>CellIdentity,</w:t>
      </w:r>
    </w:p>
    <w:p w:rsidR="0097221E" w:rsidRPr="008A2006" w:rsidRDefault="0097221E" w:rsidP="0097221E">
      <w:pPr>
        <w:pStyle w:val="PL"/>
        <w:shd w:val="clear" w:color="auto" w:fill="E6E6E6"/>
      </w:pPr>
      <w:r w:rsidRPr="008A2006">
        <w:tab/>
      </w:r>
      <w:r w:rsidRPr="008A2006">
        <w:tab/>
        <w:t>cellBarred</w:t>
      </w:r>
      <w:r w:rsidRPr="008A2006">
        <w:tab/>
      </w:r>
      <w:r w:rsidRPr="008A2006">
        <w:tab/>
      </w:r>
      <w:r w:rsidRPr="008A2006">
        <w:tab/>
      </w:r>
      <w:r w:rsidRPr="008A2006">
        <w:tab/>
      </w:r>
      <w:r w:rsidRPr="008A2006">
        <w:tab/>
      </w:r>
      <w:r w:rsidRPr="008A2006">
        <w:tab/>
      </w:r>
      <w:r w:rsidRPr="008A2006">
        <w:tab/>
        <w:t>ENUMERATED {barred, notBarred},</w:t>
      </w:r>
    </w:p>
    <w:p w:rsidR="0097221E" w:rsidRPr="008A2006" w:rsidRDefault="0097221E" w:rsidP="0097221E">
      <w:pPr>
        <w:pStyle w:val="PL"/>
        <w:shd w:val="clear" w:color="auto" w:fill="E6E6E6"/>
      </w:pPr>
      <w:r w:rsidRPr="008A2006">
        <w:tab/>
      </w:r>
      <w:r w:rsidRPr="008A2006">
        <w:tab/>
        <w:t>intraFreqReselection</w:t>
      </w:r>
      <w:r w:rsidRPr="008A2006">
        <w:tab/>
      </w:r>
      <w:r w:rsidRPr="008A2006">
        <w:tab/>
      </w:r>
      <w:r w:rsidRPr="008A2006">
        <w:tab/>
      </w:r>
      <w:r w:rsidRPr="008A2006">
        <w:tab/>
        <w:t>ENUMERATED {allowed, notAllowed},</w:t>
      </w:r>
    </w:p>
    <w:p w:rsidR="0097221E" w:rsidRPr="008A2006" w:rsidRDefault="0097221E" w:rsidP="0097221E">
      <w:pPr>
        <w:pStyle w:val="PL"/>
        <w:shd w:val="clear" w:color="auto" w:fill="E6E6E6"/>
      </w:pPr>
      <w:r w:rsidRPr="008A2006">
        <w:tab/>
      </w:r>
      <w:r w:rsidRPr="008A2006">
        <w:tab/>
        <w:t>csg-Indication</w:t>
      </w:r>
      <w:r w:rsidRPr="008A2006">
        <w:tab/>
      </w:r>
      <w:r w:rsidRPr="008A2006">
        <w:tab/>
      </w:r>
      <w:r w:rsidRPr="008A2006">
        <w:tab/>
      </w:r>
      <w:r w:rsidRPr="008A2006">
        <w:tab/>
      </w:r>
      <w:r w:rsidRPr="008A2006">
        <w:tab/>
      </w:r>
      <w:r w:rsidRPr="008A2006">
        <w:tab/>
        <w:t>BOOLEAN,</w:t>
      </w:r>
    </w:p>
    <w:p w:rsidR="0097221E" w:rsidRPr="008A2006" w:rsidRDefault="0097221E" w:rsidP="0097221E">
      <w:pPr>
        <w:pStyle w:val="PL"/>
        <w:shd w:val="clear" w:color="auto" w:fill="E6E6E6"/>
      </w:pPr>
      <w:r w:rsidRPr="008A2006">
        <w:tab/>
      </w:r>
      <w:r w:rsidRPr="008A2006">
        <w:tab/>
        <w:t>csg-Identity</w:t>
      </w:r>
      <w:r w:rsidRPr="008A2006">
        <w:tab/>
      </w:r>
      <w:r w:rsidRPr="008A2006">
        <w:tab/>
      </w:r>
      <w:r w:rsidRPr="008A2006">
        <w:tab/>
      </w:r>
      <w:r w:rsidRPr="008A2006">
        <w:tab/>
      </w:r>
      <w:r w:rsidRPr="008A2006">
        <w:tab/>
      </w:r>
      <w:r w:rsidRPr="008A2006">
        <w:tab/>
        <w:t>CSG-Identity</w:t>
      </w:r>
      <w:r w:rsidRPr="008A2006">
        <w:tab/>
      </w:r>
      <w:r w:rsidRPr="008A2006">
        <w:tab/>
      </w:r>
      <w:r w:rsidRPr="008A2006">
        <w:tab/>
        <w:t>OPTIONAL</w:t>
      </w:r>
      <w:r w:rsidRPr="008A2006">
        <w:tab/>
        <w:t>-- Need OR</w:t>
      </w:r>
    </w:p>
    <w:p w:rsidR="0097221E" w:rsidRPr="008A2006" w:rsidRDefault="0097221E" w:rsidP="0097221E">
      <w:pPr>
        <w:pStyle w:val="PL"/>
        <w:shd w:val="clear" w:color="auto" w:fill="E6E6E6"/>
      </w:pPr>
      <w:r w:rsidRPr="008A2006">
        <w:tab/>
        <w:t>},</w:t>
      </w:r>
    </w:p>
    <w:p w:rsidR="0097221E" w:rsidRPr="008A2006" w:rsidRDefault="0097221E" w:rsidP="0097221E">
      <w:pPr>
        <w:pStyle w:val="PL"/>
        <w:shd w:val="clear" w:color="auto" w:fill="E6E6E6"/>
      </w:pPr>
      <w:r w:rsidRPr="008A2006">
        <w:tab/>
        <w:t>cellSelectionInfo</w:t>
      </w:r>
      <w:r w:rsidRPr="008A2006">
        <w:tab/>
      </w:r>
      <w:r w:rsidRPr="008A2006">
        <w:tab/>
      </w:r>
      <w:r w:rsidRPr="008A2006">
        <w:tab/>
      </w:r>
      <w:r w:rsidRPr="008A2006">
        <w:tab/>
      </w:r>
      <w:r w:rsidRPr="008A2006">
        <w:tab/>
        <w:t>SEQUENCE {</w:t>
      </w:r>
    </w:p>
    <w:p w:rsidR="0097221E" w:rsidRPr="008A2006" w:rsidRDefault="0097221E" w:rsidP="0097221E">
      <w:pPr>
        <w:pStyle w:val="PL"/>
        <w:shd w:val="clear" w:color="auto" w:fill="E6E6E6"/>
      </w:pPr>
      <w:r w:rsidRPr="008A2006">
        <w:tab/>
      </w:r>
      <w:r w:rsidRPr="008A2006">
        <w:tab/>
        <w:t>q-RxLevMin</w:t>
      </w:r>
      <w:r w:rsidRPr="008A2006">
        <w:tab/>
      </w:r>
      <w:r w:rsidRPr="008A2006">
        <w:tab/>
      </w:r>
      <w:r w:rsidRPr="008A2006">
        <w:tab/>
      </w:r>
      <w:r w:rsidRPr="008A2006">
        <w:tab/>
      </w:r>
      <w:r w:rsidRPr="008A2006">
        <w:tab/>
      </w:r>
      <w:r w:rsidRPr="008A2006">
        <w:tab/>
      </w:r>
      <w:r w:rsidRPr="008A2006">
        <w:tab/>
        <w:t>Q-RxLevMin,</w:t>
      </w:r>
    </w:p>
    <w:p w:rsidR="0097221E" w:rsidRPr="008A2006" w:rsidRDefault="0097221E" w:rsidP="0097221E">
      <w:pPr>
        <w:pStyle w:val="PL"/>
        <w:shd w:val="clear" w:color="auto" w:fill="E6E6E6"/>
      </w:pPr>
      <w:r w:rsidRPr="008A2006">
        <w:tab/>
      </w:r>
      <w:r w:rsidRPr="008A2006">
        <w:tab/>
        <w:t>q-RxLevMinOffset</w:t>
      </w:r>
      <w:r w:rsidRPr="008A2006">
        <w:tab/>
      </w:r>
      <w:r w:rsidRPr="008A2006">
        <w:tab/>
      </w:r>
      <w:r w:rsidRPr="008A2006">
        <w:tab/>
      </w:r>
      <w:r w:rsidRPr="008A2006">
        <w:tab/>
      </w:r>
      <w:r w:rsidRPr="008A2006">
        <w:tab/>
        <w:t>INTEGER (1..8)</w:t>
      </w:r>
      <w:r w:rsidRPr="008A2006">
        <w:tab/>
      </w:r>
      <w:r w:rsidRPr="008A2006">
        <w:tab/>
      </w:r>
      <w:r w:rsidRPr="008A2006">
        <w:tab/>
        <w:t>OPTIONAL</w:t>
      </w:r>
      <w:r w:rsidRPr="008A2006">
        <w:tab/>
        <w:t>-- Need OP</w:t>
      </w:r>
    </w:p>
    <w:p w:rsidR="0097221E" w:rsidRPr="008A2006" w:rsidRDefault="0097221E" w:rsidP="0097221E">
      <w:pPr>
        <w:pStyle w:val="PL"/>
        <w:shd w:val="clear" w:color="auto" w:fill="E6E6E6"/>
      </w:pPr>
      <w:r w:rsidRPr="008A2006">
        <w:tab/>
        <w:t>},</w:t>
      </w:r>
    </w:p>
    <w:p w:rsidR="0097221E" w:rsidRPr="008A2006" w:rsidRDefault="0097221E" w:rsidP="0097221E">
      <w:pPr>
        <w:pStyle w:val="PL"/>
        <w:shd w:val="clear" w:color="auto" w:fill="E6E6E6"/>
      </w:pPr>
      <w:r w:rsidRPr="008A2006">
        <w:tab/>
        <w:t>p-Max</w:t>
      </w:r>
      <w:r w:rsidRPr="008A2006">
        <w:tab/>
      </w:r>
      <w:r w:rsidRPr="008A2006">
        <w:tab/>
      </w:r>
      <w:r w:rsidRPr="008A2006">
        <w:tab/>
      </w:r>
      <w:r w:rsidRPr="008A2006">
        <w:tab/>
      </w:r>
      <w:r w:rsidRPr="008A2006">
        <w:tab/>
      </w:r>
      <w:r w:rsidRPr="008A2006">
        <w:tab/>
      </w:r>
      <w:r w:rsidRPr="008A2006">
        <w:tab/>
      </w:r>
      <w:r w:rsidRPr="008A2006">
        <w:tab/>
        <w:t>P-Max</w:t>
      </w:r>
      <w:r w:rsidRPr="008A2006">
        <w:tab/>
      </w:r>
      <w:r w:rsidRPr="008A2006">
        <w:tab/>
      </w:r>
      <w:r w:rsidRPr="008A2006">
        <w:tab/>
      </w:r>
      <w:r w:rsidRPr="008A2006">
        <w:tab/>
      </w:r>
      <w:r w:rsidRPr="008A2006">
        <w:tab/>
      </w:r>
      <w:r w:rsidRPr="008A2006">
        <w:tab/>
        <w:t>OPTIONAL,</w:t>
      </w:r>
      <w:r w:rsidRPr="008A2006">
        <w:tab/>
      </w:r>
      <w:r w:rsidRPr="008A2006">
        <w:tab/>
      </w:r>
      <w:r w:rsidRPr="008A2006">
        <w:tab/>
        <w:t>-- Need OP</w:t>
      </w:r>
    </w:p>
    <w:p w:rsidR="0097221E" w:rsidRPr="008A2006" w:rsidRDefault="0097221E" w:rsidP="0097221E">
      <w:pPr>
        <w:pStyle w:val="PL"/>
        <w:shd w:val="clear" w:color="auto" w:fill="E6E6E6"/>
      </w:pPr>
      <w:r w:rsidRPr="008A2006">
        <w:tab/>
        <w:t>freqBandIndicator</w:t>
      </w:r>
      <w:r w:rsidRPr="008A2006">
        <w:tab/>
      </w:r>
      <w:r w:rsidRPr="008A2006">
        <w:tab/>
      </w:r>
      <w:r w:rsidRPr="008A2006">
        <w:tab/>
      </w:r>
      <w:r w:rsidRPr="008A2006">
        <w:tab/>
      </w:r>
      <w:r w:rsidRPr="008A2006">
        <w:tab/>
        <w:t>FreqBandIndicator,</w:t>
      </w:r>
    </w:p>
    <w:p w:rsidR="0097221E" w:rsidRPr="008A2006" w:rsidRDefault="0097221E" w:rsidP="0097221E">
      <w:pPr>
        <w:pStyle w:val="PL"/>
        <w:shd w:val="clear" w:color="auto" w:fill="E6E6E6"/>
      </w:pPr>
      <w:r w:rsidRPr="008A2006">
        <w:tab/>
      </w:r>
      <w:r w:rsidRPr="0097221E">
        <w:rPr>
          <w:highlight w:val="yellow"/>
        </w:rPr>
        <w:t>schedulingInfoList</w:t>
      </w:r>
      <w:r w:rsidRPr="0097221E">
        <w:rPr>
          <w:highlight w:val="yellow"/>
        </w:rPr>
        <w:tab/>
      </w:r>
      <w:r w:rsidRPr="0097221E">
        <w:rPr>
          <w:highlight w:val="yellow"/>
        </w:rPr>
        <w:tab/>
      </w:r>
      <w:r w:rsidRPr="0097221E">
        <w:rPr>
          <w:highlight w:val="yellow"/>
        </w:rPr>
        <w:tab/>
      </w:r>
      <w:r w:rsidRPr="0097221E">
        <w:rPr>
          <w:highlight w:val="yellow"/>
        </w:rPr>
        <w:tab/>
      </w:r>
      <w:r w:rsidRPr="0097221E">
        <w:rPr>
          <w:highlight w:val="yellow"/>
        </w:rPr>
        <w:tab/>
        <w:t>SchedulingInfoList,</w:t>
      </w:r>
    </w:p>
    <w:p w:rsidR="0097221E" w:rsidRPr="008A2006" w:rsidRDefault="0097221E" w:rsidP="0097221E">
      <w:pPr>
        <w:pStyle w:val="PL"/>
        <w:shd w:val="clear" w:color="auto" w:fill="E6E6E6"/>
      </w:pPr>
      <w:r w:rsidRPr="008A2006">
        <w:tab/>
        <w:t>tdd-Config</w:t>
      </w:r>
      <w:r w:rsidRPr="008A2006">
        <w:tab/>
      </w:r>
      <w:r w:rsidRPr="008A2006">
        <w:tab/>
      </w:r>
      <w:r w:rsidRPr="008A2006">
        <w:tab/>
      </w:r>
      <w:r w:rsidRPr="008A2006">
        <w:tab/>
      </w:r>
      <w:r w:rsidRPr="008A2006">
        <w:tab/>
      </w:r>
      <w:r w:rsidRPr="008A2006">
        <w:tab/>
      </w:r>
      <w:r w:rsidRPr="008A2006">
        <w:tab/>
        <w:t>TDD-Config</w:t>
      </w:r>
      <w:r w:rsidRPr="008A2006">
        <w:tab/>
      </w:r>
      <w:r w:rsidRPr="008A2006">
        <w:tab/>
      </w:r>
      <w:r w:rsidRPr="008A2006">
        <w:tab/>
      </w:r>
      <w:r w:rsidRPr="008A2006">
        <w:tab/>
      </w:r>
      <w:r w:rsidRPr="008A2006">
        <w:tab/>
        <w:t>OPTIONAL,</w:t>
      </w:r>
      <w:r w:rsidRPr="008A2006">
        <w:tab/>
        <w:t>-- Cond TDD</w:t>
      </w:r>
    </w:p>
    <w:p w:rsidR="0097221E" w:rsidRPr="008A2006" w:rsidRDefault="0097221E" w:rsidP="0097221E">
      <w:pPr>
        <w:pStyle w:val="PL"/>
        <w:shd w:val="clear" w:color="auto" w:fill="E6E6E6"/>
      </w:pPr>
      <w:r w:rsidRPr="008A2006">
        <w:tab/>
        <w:t>si-WindowLength</w:t>
      </w:r>
      <w:r w:rsidRPr="008A2006">
        <w:tab/>
      </w:r>
      <w:r w:rsidRPr="008A2006">
        <w:tab/>
      </w:r>
      <w:r w:rsidRPr="008A2006">
        <w:tab/>
      </w:r>
      <w:r w:rsidRPr="008A2006">
        <w:tab/>
      </w:r>
      <w:r w:rsidRPr="008A2006">
        <w:tab/>
      </w:r>
      <w:r w:rsidRPr="008A2006">
        <w:tab/>
        <w:t>ENUMERATED {</w:t>
      </w:r>
    </w:p>
    <w:p w:rsidR="0097221E" w:rsidRPr="008A2006" w:rsidRDefault="0097221E" w:rsidP="0097221E">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ms1, ms2, ms5, ms10, ms15, ms20,</w:t>
      </w:r>
    </w:p>
    <w:p w:rsidR="0097221E" w:rsidRPr="008A2006" w:rsidRDefault="0097221E" w:rsidP="0097221E">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ms40},</w:t>
      </w:r>
    </w:p>
    <w:p w:rsidR="0097221E" w:rsidRPr="008A2006" w:rsidRDefault="0097221E" w:rsidP="0097221E">
      <w:pPr>
        <w:pStyle w:val="PL"/>
        <w:shd w:val="clear" w:color="auto" w:fill="E6E6E6"/>
      </w:pPr>
      <w:r w:rsidRPr="008A2006">
        <w:tab/>
        <w:t>systemInfoValueTag</w:t>
      </w:r>
      <w:r w:rsidRPr="008A2006">
        <w:tab/>
      </w:r>
      <w:r w:rsidRPr="008A2006">
        <w:tab/>
      </w:r>
      <w:r w:rsidRPr="008A2006">
        <w:tab/>
      </w:r>
      <w:r w:rsidRPr="008A2006">
        <w:tab/>
      </w:r>
      <w:r w:rsidRPr="008A2006">
        <w:tab/>
        <w:t>INTEGER (0..31),</w:t>
      </w:r>
    </w:p>
    <w:p w:rsidR="0097221E" w:rsidRPr="008A2006" w:rsidRDefault="0097221E" w:rsidP="0097221E">
      <w:pPr>
        <w:pStyle w:val="PL"/>
        <w:shd w:val="clear" w:color="auto" w:fill="E6E6E6"/>
      </w:pPr>
      <w:r w:rsidRPr="008A2006">
        <w:tab/>
        <w:t>nonCriticalExtension</w:t>
      </w:r>
      <w:r w:rsidRPr="008A2006">
        <w:tab/>
      </w:r>
      <w:r w:rsidRPr="008A2006">
        <w:tab/>
      </w:r>
      <w:r w:rsidRPr="008A2006">
        <w:tab/>
      </w:r>
      <w:r w:rsidRPr="008A2006">
        <w:tab/>
        <w:t>SystemInformationBlockType1-v890-IEs</w:t>
      </w:r>
      <w:r w:rsidRPr="008A2006">
        <w:tab/>
        <w:t>OPTIONAL</w:t>
      </w:r>
    </w:p>
    <w:p w:rsidR="0097221E" w:rsidRPr="008A2006" w:rsidRDefault="0097221E" w:rsidP="0097221E">
      <w:pPr>
        <w:pStyle w:val="PL"/>
        <w:shd w:val="clear" w:color="auto" w:fill="E6E6E6"/>
      </w:pPr>
      <w:r w:rsidRPr="008A2006">
        <w:t>}</w:t>
      </w:r>
    </w:p>
    <w:p w:rsidR="00ED72D8" w:rsidRDefault="00ED72D8" w:rsidP="00ED72D8">
      <w:pPr>
        <w:pStyle w:val="PL"/>
        <w:shd w:val="clear" w:color="auto" w:fill="E6E6E6"/>
      </w:pPr>
    </w:p>
    <w:p w:rsidR="00ED72D8" w:rsidRDefault="00ED72D8" w:rsidP="00ED72D8">
      <w:pPr>
        <w:pStyle w:val="PL"/>
        <w:shd w:val="clear" w:color="auto" w:fill="E6E6E6"/>
        <w:rPr>
          <w:rFonts w:hint="eastAsia"/>
          <w:lang w:eastAsia="ja-JP"/>
        </w:rPr>
      </w:pPr>
      <w:r w:rsidRPr="00ED72D8">
        <w:rPr>
          <w:rFonts w:hint="eastAsia"/>
          <w:highlight w:val="cyan"/>
          <w:lang w:eastAsia="ja-JP"/>
        </w:rPr>
        <w:t>&lt;&lt; skip unrelated fields &gt;&gt;</w:t>
      </w:r>
    </w:p>
    <w:p w:rsidR="00ED72D8" w:rsidRPr="008A2006" w:rsidRDefault="00ED72D8" w:rsidP="00ED72D8">
      <w:pPr>
        <w:pStyle w:val="PL"/>
        <w:shd w:val="clear" w:color="auto" w:fill="E6E6E6"/>
      </w:pPr>
    </w:p>
    <w:p w:rsidR="00ED72D8" w:rsidRPr="008A2006" w:rsidRDefault="00ED72D8" w:rsidP="00ED72D8">
      <w:pPr>
        <w:pStyle w:val="PL"/>
        <w:shd w:val="clear" w:color="auto" w:fill="E6E6E6"/>
      </w:pPr>
      <w:r w:rsidRPr="008A2006">
        <w:t>SchedulingInfoList ::= SEQUENCE (SIZE (1..maxSI-Message)) OF SchedulingInfo</w:t>
      </w:r>
    </w:p>
    <w:p w:rsidR="00ED72D8" w:rsidRPr="008A2006" w:rsidRDefault="00ED72D8" w:rsidP="00ED72D8">
      <w:pPr>
        <w:pStyle w:val="PL"/>
        <w:shd w:val="clear" w:color="auto" w:fill="E6E6E6"/>
      </w:pPr>
    </w:p>
    <w:p w:rsidR="00ED72D8" w:rsidRPr="008A2006" w:rsidRDefault="00ED72D8" w:rsidP="00ED72D8">
      <w:pPr>
        <w:pStyle w:val="PL"/>
        <w:shd w:val="clear" w:color="auto" w:fill="E6E6E6"/>
      </w:pPr>
      <w:r w:rsidRPr="008A2006">
        <w:t>SchedulingInfo ::=</w:t>
      </w:r>
      <w:r w:rsidRPr="008A2006">
        <w:tab/>
        <w:t>SEQUENCE {</w:t>
      </w:r>
    </w:p>
    <w:p w:rsidR="00ED72D8" w:rsidRPr="008A2006" w:rsidRDefault="00ED72D8" w:rsidP="00ED72D8">
      <w:pPr>
        <w:pStyle w:val="PL"/>
        <w:shd w:val="clear" w:color="auto" w:fill="E6E6E6"/>
      </w:pPr>
      <w:r w:rsidRPr="008A2006">
        <w:tab/>
        <w:t>si-Periodicity</w:t>
      </w:r>
      <w:r w:rsidRPr="008A2006">
        <w:tab/>
      </w:r>
      <w:r w:rsidRPr="008A2006">
        <w:tab/>
      </w:r>
      <w:r w:rsidRPr="008A2006">
        <w:tab/>
      </w:r>
      <w:r w:rsidRPr="008A2006">
        <w:tab/>
        <w:t>ENUMERATED {rf8, rf16, rf32, rf64, rf128, rf256, rf512},</w:t>
      </w:r>
    </w:p>
    <w:p w:rsidR="00ED72D8" w:rsidRPr="008A2006" w:rsidRDefault="00ED72D8" w:rsidP="00ED72D8">
      <w:pPr>
        <w:pStyle w:val="PL"/>
        <w:shd w:val="clear" w:color="auto" w:fill="E6E6E6"/>
      </w:pPr>
      <w:r w:rsidRPr="008A2006">
        <w:tab/>
        <w:t>sib-MappingInfo</w:t>
      </w:r>
      <w:r w:rsidRPr="008A2006">
        <w:tab/>
      </w:r>
      <w:r w:rsidRPr="008A2006">
        <w:tab/>
      </w:r>
      <w:r w:rsidRPr="008A2006">
        <w:tab/>
      </w:r>
      <w:r w:rsidRPr="008A2006">
        <w:tab/>
        <w:t>SIB-MappingInfo</w:t>
      </w:r>
    </w:p>
    <w:p w:rsidR="00ED72D8" w:rsidRPr="008A2006" w:rsidRDefault="00ED72D8" w:rsidP="00ED72D8">
      <w:pPr>
        <w:pStyle w:val="PL"/>
        <w:shd w:val="clear" w:color="auto" w:fill="E6E6E6"/>
      </w:pPr>
      <w:r w:rsidRPr="008A2006">
        <w:t>}</w:t>
      </w:r>
    </w:p>
    <w:p w:rsidR="005252DE" w:rsidRDefault="005252DE" w:rsidP="00280561">
      <w:pPr>
        <w:rPr>
          <w:lang w:eastAsia="ja-JP"/>
        </w:rPr>
      </w:pPr>
    </w:p>
    <w:p w:rsidR="00E14092" w:rsidRDefault="00E14092" w:rsidP="00280561">
      <w:pPr>
        <w:rPr>
          <w:rFonts w:hint="eastAsia"/>
          <w:lang w:eastAsia="ja-JP"/>
        </w:rPr>
      </w:pPr>
      <w:r>
        <w:rPr>
          <w:rFonts w:hint="eastAsia"/>
          <w:lang w:eastAsia="ja-JP"/>
        </w:rPr>
        <w:t xml:space="preserve">The </w:t>
      </w:r>
      <w:r w:rsidRPr="00E14092">
        <w:rPr>
          <w:rFonts w:hint="eastAsia"/>
          <w:i/>
          <w:lang w:eastAsia="ja-JP"/>
        </w:rPr>
        <w:t>schedulingInfoList</w:t>
      </w:r>
      <w:r>
        <w:rPr>
          <w:rFonts w:hint="eastAsia"/>
          <w:lang w:eastAsia="ja-JP"/>
        </w:rPr>
        <w:t xml:space="preserve"> is a list of scheduling information (i.e. </w:t>
      </w:r>
      <w:r w:rsidRPr="000D3535">
        <w:rPr>
          <w:i/>
          <w:lang w:eastAsia="ja-JP"/>
        </w:rPr>
        <w:t>SchedulingInfo</w:t>
      </w:r>
      <w:r>
        <w:rPr>
          <w:lang w:eastAsia="ja-JP"/>
        </w:rPr>
        <w:t>)</w:t>
      </w:r>
      <w:r w:rsidR="000D3535">
        <w:rPr>
          <w:lang w:eastAsia="ja-JP"/>
        </w:rPr>
        <w:t>, which consists of SI scheduling period (</w:t>
      </w:r>
      <w:r w:rsidR="000D3535" w:rsidRPr="000D3535">
        <w:rPr>
          <w:i/>
          <w:lang w:eastAsia="ja-JP"/>
        </w:rPr>
        <w:t>si-Periodicity</w:t>
      </w:r>
      <w:r w:rsidR="000D3535">
        <w:rPr>
          <w:lang w:eastAsia="ja-JP"/>
        </w:rPr>
        <w:t>) and SIBs scheduled for the SI message (</w:t>
      </w:r>
      <w:r w:rsidR="000D3535" w:rsidRPr="000D3535">
        <w:rPr>
          <w:i/>
          <w:lang w:eastAsia="ja-JP"/>
        </w:rPr>
        <w:t>sib-MappingInfo</w:t>
      </w:r>
      <w:r w:rsidR="000D3535">
        <w:rPr>
          <w:lang w:eastAsia="ja-JP"/>
        </w:rPr>
        <w:t xml:space="preserve">). The </w:t>
      </w:r>
      <w:r w:rsidR="000D3535" w:rsidRPr="000D3535">
        <w:rPr>
          <w:i/>
          <w:lang w:eastAsia="ja-JP"/>
        </w:rPr>
        <w:t>SIB-MappingInfo</w:t>
      </w:r>
      <w:r w:rsidR="000D3535">
        <w:rPr>
          <w:lang w:eastAsia="ja-JP"/>
        </w:rPr>
        <w:t xml:space="preserve"> is a list of SIB type as shown below.</w:t>
      </w:r>
    </w:p>
    <w:p w:rsidR="00ED72D8" w:rsidRPr="008A2006" w:rsidRDefault="00ED72D8" w:rsidP="00ED72D8">
      <w:pPr>
        <w:pStyle w:val="PL"/>
        <w:shd w:val="clear" w:color="auto" w:fill="E6E6E6"/>
      </w:pPr>
      <w:r w:rsidRPr="008A2006">
        <w:t>SIB-MappingInfo ::= SEQUENCE (SIZE (0..maxSIB-1)) OF SIB-Type</w:t>
      </w:r>
    </w:p>
    <w:p w:rsidR="00ED72D8" w:rsidRPr="00ED72D8" w:rsidRDefault="00ED72D8" w:rsidP="000D3535">
      <w:pPr>
        <w:pStyle w:val="PL"/>
        <w:shd w:val="clear" w:color="auto" w:fill="E6E6E6"/>
      </w:pPr>
    </w:p>
    <w:p w:rsidR="000D3535" w:rsidRPr="008A2006" w:rsidRDefault="000D3535" w:rsidP="000D3535">
      <w:pPr>
        <w:pStyle w:val="PL"/>
        <w:shd w:val="clear" w:color="auto" w:fill="E6E6E6"/>
      </w:pPr>
      <w:r w:rsidRPr="008A2006">
        <w:t>SIB-Type ::=</w:t>
      </w:r>
      <w:r w:rsidRPr="008A2006">
        <w:tab/>
      </w:r>
      <w:r w:rsidRPr="008A2006">
        <w:tab/>
      </w:r>
      <w:r w:rsidRPr="008A2006">
        <w:tab/>
      </w:r>
      <w:r w:rsidRPr="008A2006">
        <w:tab/>
      </w:r>
      <w:r w:rsidRPr="008A2006">
        <w:tab/>
      </w:r>
      <w:r w:rsidRPr="008A2006">
        <w:tab/>
        <w:t>ENUMERATED {</w:t>
      </w:r>
    </w:p>
    <w:p w:rsidR="000D3535" w:rsidRPr="008A2006" w:rsidRDefault="000D3535" w:rsidP="000D353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sibType3, sibType4, sibType5, sibType6,</w:t>
      </w:r>
    </w:p>
    <w:p w:rsidR="000D3535" w:rsidRPr="008A2006" w:rsidRDefault="000D3535" w:rsidP="000D3535">
      <w:pPr>
        <w:pStyle w:val="PL"/>
        <w:shd w:val="clear" w:color="auto" w:fill="E6E6E6"/>
      </w:pPr>
      <w:r w:rsidRPr="008A2006">
        <w:lastRenderedPageBreak/>
        <w:tab/>
      </w:r>
      <w:r w:rsidRPr="008A2006">
        <w:tab/>
      </w:r>
      <w:r w:rsidRPr="008A2006">
        <w:tab/>
      </w:r>
      <w:r w:rsidRPr="008A2006">
        <w:tab/>
      </w:r>
      <w:r w:rsidRPr="008A2006">
        <w:tab/>
      </w:r>
      <w:r w:rsidRPr="008A2006">
        <w:tab/>
      </w:r>
      <w:r w:rsidRPr="008A2006">
        <w:tab/>
      </w:r>
      <w:r w:rsidRPr="008A2006">
        <w:tab/>
      </w:r>
      <w:r w:rsidRPr="008A2006">
        <w:tab/>
      </w:r>
      <w:r w:rsidRPr="008A2006">
        <w:tab/>
        <w:t>sibType7, sibType8, sibType9, sibType10,</w:t>
      </w:r>
    </w:p>
    <w:p w:rsidR="000D3535" w:rsidRPr="008A2006" w:rsidRDefault="000D3535" w:rsidP="000D353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sibType11, sibType12-v920, sibType13-v920,</w:t>
      </w:r>
    </w:p>
    <w:p w:rsidR="000D3535" w:rsidRPr="008A2006" w:rsidRDefault="000D3535" w:rsidP="000D353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sibType14-v1130, sibType15-v1130,</w:t>
      </w:r>
    </w:p>
    <w:p w:rsidR="000D3535" w:rsidRPr="008A2006" w:rsidRDefault="000D3535" w:rsidP="000D353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sibType16-v1130, sibType17-v1250, sibType18-v1250,</w:t>
      </w:r>
    </w:p>
    <w:p w:rsidR="000D3535" w:rsidRPr="008A2006" w:rsidRDefault="000D3535" w:rsidP="000D353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 sibType19-v1250, sibType20-v1310, sibType21-v1430,</w:t>
      </w:r>
    </w:p>
    <w:p w:rsidR="000D3535" w:rsidRPr="008A2006" w:rsidRDefault="000D3535" w:rsidP="000D353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EB5158">
        <w:rPr>
          <w:highlight w:val="yellow"/>
        </w:rPr>
        <w:t>sibType24-v1530</w:t>
      </w:r>
      <w:r w:rsidRPr="008A2006">
        <w:t>, sibType25-v1530, sibType26-v1530}</w:t>
      </w:r>
    </w:p>
    <w:p w:rsidR="005252DE" w:rsidRPr="000D3535" w:rsidRDefault="005252DE" w:rsidP="00280561">
      <w:pPr>
        <w:rPr>
          <w:lang w:eastAsia="ja-JP"/>
        </w:rPr>
      </w:pPr>
    </w:p>
    <w:p w:rsidR="000D3535" w:rsidRDefault="00836895" w:rsidP="00280561">
      <w:pPr>
        <w:rPr>
          <w:lang w:eastAsia="ja-JP"/>
        </w:rPr>
      </w:pPr>
      <w:r>
        <w:rPr>
          <w:rFonts w:hint="eastAsia"/>
          <w:lang w:eastAsia="ja-JP"/>
        </w:rPr>
        <w:t xml:space="preserve">It is worthwhile highlighting </w:t>
      </w:r>
      <w:r w:rsidR="007A1EB2">
        <w:rPr>
          <w:lang w:eastAsia="ja-JP"/>
        </w:rPr>
        <w:t xml:space="preserve">the fact </w:t>
      </w:r>
      <w:r>
        <w:rPr>
          <w:rFonts w:hint="eastAsia"/>
          <w:lang w:eastAsia="ja-JP"/>
        </w:rPr>
        <w:t xml:space="preserve">that </w:t>
      </w:r>
      <w:r w:rsidR="007A1EB2">
        <w:rPr>
          <w:lang w:eastAsia="ja-JP"/>
        </w:rPr>
        <w:t>SIB24 (</w:t>
      </w:r>
      <w:r w:rsidR="007A1EB2" w:rsidRPr="007A1EB2">
        <w:rPr>
          <w:i/>
          <w:lang w:eastAsia="ja-JP"/>
        </w:rPr>
        <w:t>sibType24-v1530</w:t>
      </w:r>
      <w:r w:rsidR="007A1EB2">
        <w:rPr>
          <w:lang w:eastAsia="ja-JP"/>
        </w:rPr>
        <w:t>) was added after the extension marker.</w:t>
      </w:r>
      <w:r w:rsidR="00ED72D8">
        <w:rPr>
          <w:lang w:eastAsia="ja-JP"/>
        </w:rPr>
        <w:t xml:space="preserve"> </w:t>
      </w:r>
      <w:r w:rsidR="00850FF0">
        <w:rPr>
          <w:lang w:eastAsia="ja-JP"/>
        </w:rPr>
        <w:t>According to the error handling specified in TS 36.331, f</w:t>
      </w:r>
      <w:r w:rsidR="00ED72D8">
        <w:rPr>
          <w:lang w:eastAsia="ja-JP"/>
        </w:rPr>
        <w:t xml:space="preserve">or legacy UEs (Rel-14 and earlier) who do not comprehend the extended value of </w:t>
      </w:r>
      <w:r w:rsidR="00ED72D8" w:rsidRPr="00ED72D8">
        <w:rPr>
          <w:i/>
          <w:lang w:eastAsia="ja-JP"/>
        </w:rPr>
        <w:t>SIB-Type</w:t>
      </w:r>
      <w:r w:rsidR="00ED72D8">
        <w:rPr>
          <w:lang w:eastAsia="ja-JP"/>
        </w:rPr>
        <w:t xml:space="preserve"> merely ignores it and </w:t>
      </w:r>
      <w:r w:rsidR="00850FF0">
        <w:rPr>
          <w:lang w:eastAsia="ja-JP"/>
        </w:rPr>
        <w:t>proceed the other parts in SIB1, as valid. For instance, when a SI message conveys SIB6 and SIB24, the legacy UE consider that the SI message just conveys SIB6.</w:t>
      </w:r>
    </w:p>
    <w:p w:rsidR="00850FF0" w:rsidRDefault="00850FF0" w:rsidP="00280561">
      <w:pPr>
        <w:rPr>
          <w:lang w:eastAsia="ja-JP"/>
        </w:rPr>
      </w:pPr>
      <w:r>
        <w:rPr>
          <w:lang w:eastAsia="ja-JP"/>
        </w:rPr>
        <w:t xml:space="preserve">Nevertheless, the field experience has revealed the fact that some legacy UEs ignore the entire SIB1 and considers to fail in acquiring SIB. Therefore, the cell </w:t>
      </w:r>
      <w:r w:rsidR="003B0C29">
        <w:rPr>
          <w:lang w:eastAsia="ja-JP"/>
        </w:rPr>
        <w:t xml:space="preserve">broadcasting SIB24 </w:t>
      </w:r>
      <w:r>
        <w:rPr>
          <w:lang w:eastAsia="ja-JP"/>
        </w:rPr>
        <w:t>is considered as barred</w:t>
      </w:r>
      <w:r w:rsidR="003B0C29">
        <w:rPr>
          <w:lang w:eastAsia="ja-JP"/>
        </w:rPr>
        <w:t>.</w:t>
      </w:r>
    </w:p>
    <w:p w:rsidR="000D3535" w:rsidRPr="00280561" w:rsidRDefault="000D3535" w:rsidP="00280561">
      <w:pPr>
        <w:rPr>
          <w:rFonts w:hint="eastAsia"/>
          <w:lang w:eastAsia="ja-JP"/>
        </w:rPr>
      </w:pPr>
    </w:p>
    <w:p w:rsidR="00280561" w:rsidRDefault="00B41420" w:rsidP="00280561">
      <w:pPr>
        <w:pStyle w:val="2"/>
        <w:numPr>
          <w:ilvl w:val="1"/>
          <w:numId w:val="2"/>
        </w:numPr>
        <w:rPr>
          <w:rFonts w:cs="Arial"/>
          <w:lang w:eastAsia="ja-JP"/>
        </w:rPr>
      </w:pPr>
      <w:r>
        <w:rPr>
          <w:rFonts w:cs="Arial"/>
          <w:lang w:eastAsia="ja-JP"/>
        </w:rPr>
        <w:t>Relevant work in RAN5</w:t>
      </w:r>
    </w:p>
    <w:p w:rsidR="00280561" w:rsidRPr="00280561" w:rsidRDefault="00916B0B" w:rsidP="00280561">
      <w:pPr>
        <w:rPr>
          <w:lang w:eastAsia="ja-JP"/>
        </w:rPr>
      </w:pPr>
      <w:r>
        <w:rPr>
          <w:rFonts w:hint="eastAsia"/>
          <w:lang w:eastAsia="ja-JP"/>
        </w:rPr>
        <w:t>RAN5 discussed this problem at the May meeting 2020 (RAN5 #87e)</w:t>
      </w:r>
      <w:r>
        <w:rPr>
          <w:lang w:eastAsia="ja-JP"/>
        </w:rPr>
        <w:t xml:space="preserve"> [1]. </w:t>
      </w:r>
      <w:r w:rsidR="00CA6BC1">
        <w:rPr>
          <w:lang w:eastAsia="ja-JP"/>
        </w:rPr>
        <w:t>In conclusion</w:t>
      </w:r>
      <w:r>
        <w:rPr>
          <w:lang w:eastAsia="ja-JP"/>
        </w:rPr>
        <w:t>, RAN5 produced and agre</w:t>
      </w:r>
      <w:r w:rsidR="000E2EA2">
        <w:rPr>
          <w:lang w:eastAsia="ja-JP"/>
        </w:rPr>
        <w:t>ed the CRs to add the</w:t>
      </w:r>
      <w:r>
        <w:rPr>
          <w:lang w:eastAsia="ja-JP"/>
        </w:rPr>
        <w:t xml:space="preserve"> test case </w:t>
      </w:r>
      <w:r w:rsidR="000E2EA2">
        <w:rPr>
          <w:lang w:eastAsia="ja-JP"/>
        </w:rPr>
        <w:t>that</w:t>
      </w:r>
      <w:r>
        <w:rPr>
          <w:lang w:eastAsia="ja-JP"/>
        </w:rPr>
        <w:t xml:space="preserve"> </w:t>
      </w:r>
      <w:r w:rsidR="000E2EA2">
        <w:rPr>
          <w:lang w:eastAsia="ja-JP"/>
        </w:rPr>
        <w:t xml:space="preserve">the legacy UE </w:t>
      </w:r>
      <w:r>
        <w:rPr>
          <w:lang w:eastAsia="ja-JP"/>
        </w:rPr>
        <w:t>ignore</w:t>
      </w:r>
      <w:r w:rsidR="000E2EA2">
        <w:rPr>
          <w:lang w:eastAsia="ja-JP"/>
        </w:rPr>
        <w:t>s</w:t>
      </w:r>
      <w:r>
        <w:rPr>
          <w:lang w:eastAsia="ja-JP"/>
        </w:rPr>
        <w:t xml:space="preserve"> spare values and extended values</w:t>
      </w:r>
      <w:r w:rsidR="000E2EA2">
        <w:rPr>
          <w:lang w:eastAsia="ja-JP"/>
        </w:rPr>
        <w:t>, when they are present</w:t>
      </w:r>
      <w:r>
        <w:rPr>
          <w:lang w:eastAsia="ja-JP"/>
        </w:rPr>
        <w:t xml:space="preserve"> in </w:t>
      </w:r>
      <w:r w:rsidR="000E2EA2" w:rsidRPr="000E2EA2">
        <w:rPr>
          <w:i/>
          <w:lang w:eastAsia="ja-JP"/>
        </w:rPr>
        <w:t>schedulingInfoList</w:t>
      </w:r>
      <w:r w:rsidR="0076437C">
        <w:rPr>
          <w:lang w:eastAsia="ja-JP"/>
        </w:rPr>
        <w:t xml:space="preserve"> [2, 3].</w:t>
      </w:r>
    </w:p>
    <w:p w:rsidR="00280561" w:rsidRDefault="00385D5B" w:rsidP="00280561">
      <w:pPr>
        <w:pStyle w:val="2"/>
        <w:numPr>
          <w:ilvl w:val="1"/>
          <w:numId w:val="2"/>
        </w:numPr>
        <w:rPr>
          <w:rFonts w:cs="Arial"/>
          <w:lang w:eastAsia="ja-JP"/>
        </w:rPr>
      </w:pPr>
      <w:r>
        <w:rPr>
          <w:rFonts w:cs="Arial" w:hint="eastAsia"/>
          <w:lang w:eastAsia="ja-JP"/>
        </w:rPr>
        <w:t>Implication of dealing with legacy UE</w:t>
      </w:r>
    </w:p>
    <w:p w:rsidR="00280561" w:rsidRDefault="00F23465" w:rsidP="00280561">
      <w:pPr>
        <w:rPr>
          <w:lang w:eastAsia="ja-JP"/>
        </w:rPr>
      </w:pPr>
      <w:r>
        <w:rPr>
          <w:lang w:eastAsia="ja-JP"/>
        </w:rPr>
        <w:t>In accordance with the test case amendment done by RAN5, if all of the UEs who cannot handle the uncomprehending value properly</w:t>
      </w:r>
      <w:r w:rsidR="008D5E59">
        <w:rPr>
          <w:lang w:eastAsia="ja-JP"/>
        </w:rPr>
        <w:t xml:space="preserve"> were updated to fix the</w:t>
      </w:r>
      <w:r>
        <w:rPr>
          <w:lang w:eastAsia="ja-JP"/>
        </w:rPr>
        <w:t xml:space="preserve"> bug, the problem could be ironed out and </w:t>
      </w:r>
      <w:r w:rsidR="000D1135">
        <w:rPr>
          <w:lang w:eastAsia="ja-JP"/>
        </w:rPr>
        <w:t xml:space="preserve">the eNB could broadcast SIB24. </w:t>
      </w:r>
      <w:r w:rsidR="00F2080A">
        <w:rPr>
          <w:lang w:eastAsia="ja-JP"/>
        </w:rPr>
        <w:t xml:space="preserve">Nevertheless, not all of the problematic UEs can be updated in reality (e.g. expiry of </w:t>
      </w:r>
      <w:r w:rsidR="000A6F75">
        <w:rPr>
          <w:lang w:eastAsia="ja-JP"/>
        </w:rPr>
        <w:t>warranty period).</w:t>
      </w:r>
    </w:p>
    <w:p w:rsidR="000A6F75" w:rsidRDefault="000A6F75" w:rsidP="00280561">
      <w:pPr>
        <w:rPr>
          <w:lang w:eastAsia="ja-JP"/>
        </w:rPr>
      </w:pPr>
      <w:r>
        <w:rPr>
          <w:lang w:eastAsia="ja-JP"/>
        </w:rPr>
        <w:t xml:space="preserve">If the problematic UE </w:t>
      </w:r>
      <w:r w:rsidR="0053180F">
        <w:rPr>
          <w:lang w:eastAsia="ja-JP"/>
        </w:rPr>
        <w:t xml:space="preserve">still </w:t>
      </w:r>
      <w:r>
        <w:rPr>
          <w:lang w:eastAsia="ja-JP"/>
        </w:rPr>
        <w:t xml:space="preserve">remains in the network, the LTE network cannot broadcast SIB24, even though NR SA service is launched and provided. In this case, once NR SA capable UEs camp on the LTE network, </w:t>
      </w:r>
      <w:r w:rsidR="0053180F">
        <w:rPr>
          <w:lang w:eastAsia="ja-JP"/>
        </w:rPr>
        <w:t xml:space="preserve">the UE will never reselect an NR cell (except if the UE returns back from out of coverage). For NR SA capable UEs in such a case, the terminal display cannot show “5G” since the UE camps on </w:t>
      </w:r>
      <w:r w:rsidR="00FB51DD">
        <w:rPr>
          <w:lang w:eastAsia="ja-JP"/>
        </w:rPr>
        <w:t>an LTE cell (except if the upper layer indication is used). Furthermore, every time when the NR SA capable UE transits to the connected start to originate or terminate a call, the LTE NW has to redirect the UE to an NR carrier. This is an extra burden for the LTE NW to offer NR SA services. It is also noted that redirection from LTE to NR involves the core network change (EPC to 5GC), unless LTE is connected to 5GC.</w:t>
      </w:r>
    </w:p>
    <w:p w:rsidR="00FB51DD" w:rsidRDefault="00FB51DD" w:rsidP="00280561">
      <w:pPr>
        <w:rPr>
          <w:lang w:eastAsia="ja-JP"/>
        </w:rPr>
      </w:pPr>
      <w:r>
        <w:rPr>
          <w:lang w:eastAsia="ja-JP"/>
        </w:rPr>
        <w:t xml:space="preserve">One may argue that SIB24 can be broadcasted on some of </w:t>
      </w:r>
      <w:r w:rsidR="00200DA7">
        <w:rPr>
          <w:lang w:eastAsia="ja-JP"/>
        </w:rPr>
        <w:t xml:space="preserve">the operating bands, </w:t>
      </w:r>
      <w:r>
        <w:rPr>
          <w:lang w:eastAsia="ja-JP"/>
        </w:rPr>
        <w:t xml:space="preserve">if </w:t>
      </w:r>
      <w:r w:rsidR="00200DA7">
        <w:rPr>
          <w:lang w:eastAsia="ja-JP"/>
        </w:rPr>
        <w:t>the problematic UE does not that frequency band and the other normal UE supports it. However, not all of the operators have such a (lucky) situation. Especially for the lower frequency bands which provide nation-wide coverage, it is likely that both the problematic and normal UEs support such an essential frequency bands.</w:t>
      </w:r>
      <w:r w:rsidR="00887101">
        <w:rPr>
          <w:lang w:eastAsia="ja-JP"/>
        </w:rPr>
        <w:t xml:space="preserve"> Therefore, the following is observed:</w:t>
      </w:r>
    </w:p>
    <w:p w:rsidR="00887101" w:rsidRPr="00385D5B" w:rsidRDefault="00890397" w:rsidP="008D5E59">
      <w:pPr>
        <w:pStyle w:val="B1"/>
        <w:ind w:left="1704" w:hanging="1420"/>
      </w:pPr>
      <w:r>
        <w:rPr>
          <w:rFonts w:hint="eastAsia"/>
          <w:b/>
        </w:rPr>
        <w:t>Observation</w:t>
      </w:r>
      <w:r w:rsidR="008D5E59" w:rsidRPr="008D5E59">
        <w:rPr>
          <w:rFonts w:hint="eastAsia"/>
          <w:b/>
        </w:rPr>
        <w:t>:</w:t>
      </w:r>
      <w:r w:rsidR="008D5E59">
        <w:rPr>
          <w:rFonts w:hint="eastAsia"/>
        </w:rPr>
        <w:tab/>
      </w:r>
      <w:r w:rsidR="008D5E59">
        <w:t>Unless all of the UEs who cannot handle the uncomprehending value properly are upgraded to fix the bug, LTE NW cannot broadcast SIB24 for NR SA and has to redirect the UE to NR whenever the UE originates terminates a call.</w:t>
      </w:r>
    </w:p>
    <w:p w:rsidR="00280561" w:rsidRPr="00280561" w:rsidRDefault="00200DA7" w:rsidP="00280561">
      <w:pPr>
        <w:pStyle w:val="2"/>
        <w:numPr>
          <w:ilvl w:val="1"/>
          <w:numId w:val="2"/>
        </w:numPr>
        <w:rPr>
          <w:rFonts w:cs="Arial"/>
          <w:lang w:eastAsia="ja-JP"/>
        </w:rPr>
      </w:pPr>
      <w:r>
        <w:rPr>
          <w:rFonts w:cs="Arial" w:hint="eastAsia"/>
          <w:lang w:eastAsia="ja-JP"/>
        </w:rPr>
        <w:t>Another</w:t>
      </w:r>
      <w:r>
        <w:rPr>
          <w:rFonts w:cs="Arial"/>
          <w:lang w:eastAsia="ja-JP"/>
        </w:rPr>
        <w:t xml:space="preserve"> potential solution</w:t>
      </w:r>
    </w:p>
    <w:p w:rsidR="00280561" w:rsidRDefault="00F9184E" w:rsidP="00280561">
      <w:pPr>
        <w:rPr>
          <w:lang w:eastAsia="ja-JP"/>
        </w:rPr>
      </w:pPr>
      <w:r>
        <w:rPr>
          <w:rFonts w:hint="eastAsia"/>
          <w:lang w:eastAsia="ja-JP"/>
        </w:rPr>
        <w:t xml:space="preserve">To iron out the remaining issue explained in the previous clause, another approach can be considered which does not require the software update of the problematic UE. </w:t>
      </w:r>
      <w:r>
        <w:rPr>
          <w:lang w:eastAsia="ja-JP"/>
        </w:rPr>
        <w:t>That is to introduce an additional SI scheduling information list in SIB1 which NR SA capable UEs can comprehend. SIB24 is scheduled via the additional SI scheduling information list, whilst the legacy SI scheduling information list is untouched and kept as it is.</w:t>
      </w:r>
      <w:r w:rsidR="00890397">
        <w:rPr>
          <w:lang w:eastAsia="ja-JP"/>
        </w:rPr>
        <w:t xml:space="preserve"> An example of ASN.1 changes is provided in the annex section in this paper.</w:t>
      </w:r>
    </w:p>
    <w:p w:rsidR="00DA5518" w:rsidRPr="00280561" w:rsidRDefault="00DA5518" w:rsidP="00280561">
      <w:pPr>
        <w:rPr>
          <w:lang w:eastAsia="ja-JP"/>
        </w:rPr>
      </w:pPr>
      <w:r>
        <w:rPr>
          <w:lang w:eastAsia="ja-JP"/>
        </w:rPr>
        <w:t xml:space="preserve">Of course, this solution can work only if all NR SA capable UEs support the additional SI scheduling information list. </w:t>
      </w:r>
      <w:r w:rsidR="00890397">
        <w:rPr>
          <w:lang w:eastAsia="ja-JP"/>
        </w:rPr>
        <w:t xml:space="preserve">Nonetheless, given the fact that NR SA has not been widely deployed and is in the phase of preparing the commercial launch, it would not be too late to patch all NR SA UEs. However, early decision is deemed as necessary not to delay the schedule of NR SA commercial launch. </w:t>
      </w:r>
    </w:p>
    <w:p w:rsidR="00E57063" w:rsidRDefault="00863065" w:rsidP="00C30470">
      <w:pPr>
        <w:pStyle w:val="2"/>
        <w:numPr>
          <w:ilvl w:val="0"/>
          <w:numId w:val="2"/>
        </w:numPr>
        <w:rPr>
          <w:lang w:eastAsia="ja-JP"/>
        </w:rPr>
      </w:pPr>
      <w:r>
        <w:rPr>
          <w:rFonts w:hint="eastAsia"/>
          <w:lang w:eastAsia="ja-JP"/>
        </w:rPr>
        <w:t>Summary and proposal</w:t>
      </w:r>
    </w:p>
    <w:p w:rsidR="00280561" w:rsidRDefault="00890397" w:rsidP="00280561">
      <w:pPr>
        <w:rPr>
          <w:lang w:eastAsia="ja-JP"/>
        </w:rPr>
      </w:pPr>
      <w:r>
        <w:rPr>
          <w:rFonts w:hint="eastAsia"/>
          <w:lang w:eastAsia="ja-JP"/>
        </w:rPr>
        <w:t>T</w:t>
      </w:r>
      <w:r>
        <w:rPr>
          <w:lang w:eastAsia="ja-JP"/>
        </w:rPr>
        <w:t xml:space="preserve">his paper raised the issue </w:t>
      </w:r>
      <w:r>
        <w:rPr>
          <w:lang w:eastAsia="ja-JP"/>
        </w:rPr>
        <w:t>when SIB24 is broadcasted in the LTE network</w:t>
      </w:r>
      <w:r>
        <w:rPr>
          <w:lang w:eastAsia="ja-JP"/>
        </w:rPr>
        <w:t>. In conclusion, the following is proposed:</w:t>
      </w:r>
    </w:p>
    <w:p w:rsidR="00280561" w:rsidRPr="00280561" w:rsidRDefault="00280561" w:rsidP="00F4251A">
      <w:pPr>
        <w:pStyle w:val="B1"/>
        <w:ind w:left="1420" w:hanging="1136"/>
        <w:rPr>
          <w:b/>
        </w:rPr>
      </w:pPr>
      <w:r w:rsidRPr="00280561">
        <w:rPr>
          <w:rFonts w:hint="eastAsia"/>
          <w:b/>
        </w:rPr>
        <w:lastRenderedPageBreak/>
        <w:t>Proposal 1:</w:t>
      </w:r>
      <w:r w:rsidRPr="00280561">
        <w:rPr>
          <w:b/>
        </w:rPr>
        <w:tab/>
      </w:r>
      <w:r w:rsidR="00890397">
        <w:rPr>
          <w:b/>
        </w:rPr>
        <w:t>An additional SI scheduling information list is introduced in LTE SIB1, which is aimed at scheduling</w:t>
      </w:r>
      <w:r w:rsidR="00E45935">
        <w:rPr>
          <w:b/>
        </w:rPr>
        <w:t xml:space="preserve"> SIBs defined after the extension marker in the existing </w:t>
      </w:r>
      <w:r w:rsidR="00E45935" w:rsidRPr="00E45935">
        <w:rPr>
          <w:b/>
          <w:i/>
        </w:rPr>
        <w:t>SIB-Type</w:t>
      </w:r>
      <w:r w:rsidR="00115ADB">
        <w:rPr>
          <w:b/>
        </w:rPr>
        <w:t xml:space="preserve"> (i.e. SIB19 and onwards).</w:t>
      </w:r>
    </w:p>
    <w:p w:rsidR="00280561" w:rsidRPr="00280561" w:rsidRDefault="00280561" w:rsidP="00280561">
      <w:pPr>
        <w:pStyle w:val="B1"/>
        <w:rPr>
          <w:b/>
        </w:rPr>
      </w:pPr>
      <w:r w:rsidRPr="00280561">
        <w:rPr>
          <w:b/>
        </w:rPr>
        <w:t>Proposal 2:</w:t>
      </w:r>
      <w:r w:rsidRPr="00280561">
        <w:rPr>
          <w:b/>
        </w:rPr>
        <w:tab/>
      </w:r>
      <w:r w:rsidR="00890397">
        <w:rPr>
          <w:b/>
        </w:rPr>
        <w:t>The additional SI scheduling information list is introduced from Rel-15.</w:t>
      </w:r>
    </w:p>
    <w:p w:rsidR="00280561" w:rsidRPr="00280561" w:rsidRDefault="00890397" w:rsidP="00280561">
      <w:pPr>
        <w:pStyle w:val="B1"/>
        <w:rPr>
          <w:b/>
        </w:rPr>
      </w:pPr>
      <w:r>
        <w:rPr>
          <w:rFonts w:hint="eastAsia"/>
          <w:b/>
        </w:rPr>
        <w:t>Proposal 3:</w:t>
      </w:r>
      <w:r>
        <w:rPr>
          <w:rFonts w:hint="eastAsia"/>
          <w:b/>
        </w:rPr>
        <w:tab/>
        <w:t xml:space="preserve">All NR SA capable UEs </w:t>
      </w:r>
      <w:r>
        <w:rPr>
          <w:b/>
        </w:rPr>
        <w:t>shall support the additional scheduling information list.</w:t>
      </w:r>
    </w:p>
    <w:p w:rsidR="00280561" w:rsidRPr="00280561" w:rsidRDefault="00280561" w:rsidP="00280561">
      <w:pPr>
        <w:rPr>
          <w:lang w:eastAsia="ja-JP"/>
        </w:rPr>
      </w:pPr>
    </w:p>
    <w:p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rsidR="002B4F89" w:rsidRDefault="002B4F89" w:rsidP="002B4F89">
      <w:pPr>
        <w:rPr>
          <w:lang w:eastAsia="ja-JP"/>
        </w:rPr>
      </w:pPr>
      <w:r>
        <w:rPr>
          <w:rFonts w:hint="eastAsia"/>
          <w:lang w:eastAsia="ja-JP"/>
        </w:rPr>
        <w:t xml:space="preserve">[1] </w:t>
      </w:r>
      <w:r w:rsidRPr="002B4F89">
        <w:rPr>
          <w:lang w:eastAsia="ja-JP"/>
        </w:rPr>
        <w:t>R5-202138</w:t>
      </w:r>
      <w:r>
        <w:rPr>
          <w:lang w:eastAsia="ja-JP"/>
        </w:rPr>
        <w:t>, “</w:t>
      </w:r>
      <w:r w:rsidRPr="002B4F89">
        <w:rPr>
          <w:lang w:eastAsia="ja-JP"/>
        </w:rPr>
        <w:t>Discussion paper on the need for testing UE handling of extended and spare fields in SI</w:t>
      </w:r>
      <w:r>
        <w:rPr>
          <w:lang w:eastAsia="ja-JP"/>
        </w:rPr>
        <w:t>,” NTT DOCOMO, INC.</w:t>
      </w:r>
    </w:p>
    <w:p w:rsidR="002B4F89" w:rsidRDefault="002B4F89" w:rsidP="002B4F89">
      <w:pPr>
        <w:rPr>
          <w:lang w:eastAsia="ja-JP"/>
        </w:rPr>
      </w:pPr>
      <w:r>
        <w:rPr>
          <w:lang w:eastAsia="ja-JP"/>
        </w:rPr>
        <w:t xml:space="preserve">[2] </w:t>
      </w:r>
      <w:r w:rsidR="002A23F5">
        <w:rPr>
          <w:lang w:eastAsia="ja-JP"/>
        </w:rPr>
        <w:t>R5-203060, “</w:t>
      </w:r>
      <w:r w:rsidR="002A23F5" w:rsidRPr="002A23F5">
        <w:rPr>
          <w:lang w:eastAsia="ja-JP"/>
        </w:rPr>
        <w:t>Addition of new RRC TC for checking extended / spare field handling in SI</w:t>
      </w:r>
      <w:r w:rsidR="002A23F5">
        <w:rPr>
          <w:lang w:eastAsia="ja-JP"/>
        </w:rPr>
        <w:t>,” Rel-16 CR to 36.523-1, NTT DOCOMO, INC.</w:t>
      </w:r>
    </w:p>
    <w:p w:rsidR="002A23F5" w:rsidRDefault="002A23F5" w:rsidP="002B4F89">
      <w:pPr>
        <w:rPr>
          <w:lang w:eastAsia="ja-JP"/>
        </w:rPr>
      </w:pPr>
      <w:r>
        <w:rPr>
          <w:lang w:eastAsia="ja-JP"/>
        </w:rPr>
        <w:t>[3] R5-203067, “</w:t>
      </w:r>
      <w:r w:rsidRPr="002A23F5">
        <w:rPr>
          <w:lang w:eastAsia="ja-JP"/>
        </w:rPr>
        <w:t>Addition of new NB-IoT RRC TC for checking extended / spare field handling in SI</w:t>
      </w:r>
      <w:r>
        <w:rPr>
          <w:lang w:eastAsia="ja-JP"/>
        </w:rPr>
        <w:t>”, Rel-16 CR to 36.523-1, NTT DOCOMO, INC.</w:t>
      </w:r>
    </w:p>
    <w:p w:rsidR="00BA2D99" w:rsidRDefault="00BA2D99" w:rsidP="002B4F89">
      <w:pPr>
        <w:rPr>
          <w:lang w:eastAsia="ja-JP"/>
        </w:rPr>
      </w:pPr>
    </w:p>
    <w:p w:rsidR="00BA2D99" w:rsidRDefault="00BA2D99" w:rsidP="00BA2D99">
      <w:pPr>
        <w:pStyle w:val="8"/>
        <w:rPr>
          <w:lang w:eastAsia="ja-JP"/>
        </w:rPr>
      </w:pPr>
      <w:r>
        <w:rPr>
          <w:rFonts w:hint="eastAsia"/>
          <w:lang w:eastAsia="ja-JP"/>
        </w:rPr>
        <w:t>Annex</w:t>
      </w:r>
      <w:r w:rsidR="00783599">
        <w:rPr>
          <w:lang w:eastAsia="ja-JP"/>
        </w:rPr>
        <w:t xml:space="preserve"> A</w:t>
      </w:r>
      <w:r>
        <w:rPr>
          <w:rFonts w:hint="eastAsia"/>
          <w:lang w:eastAsia="ja-JP"/>
        </w:rPr>
        <w:t>:</w:t>
      </w:r>
      <w:r w:rsidR="00783599">
        <w:rPr>
          <w:lang w:eastAsia="ja-JP"/>
        </w:rPr>
        <w:tab/>
        <w:t>Example of ASN.1 changes</w:t>
      </w:r>
    </w:p>
    <w:p w:rsidR="00783599" w:rsidRDefault="00783599" w:rsidP="00783599">
      <w:pPr>
        <w:rPr>
          <w:lang w:eastAsia="ja-JP"/>
        </w:rPr>
      </w:pPr>
    </w:p>
    <w:p w:rsidR="00831887" w:rsidRPr="008A2006" w:rsidRDefault="00831887" w:rsidP="00831887">
      <w:pPr>
        <w:pStyle w:val="4"/>
      </w:pPr>
      <w:bookmarkStart w:id="1" w:name="_Toc20487230"/>
      <w:bookmarkStart w:id="2" w:name="_Toc29342525"/>
      <w:bookmarkStart w:id="3" w:name="_Toc29343664"/>
      <w:bookmarkStart w:id="4" w:name="_Toc36547288"/>
      <w:bookmarkStart w:id="5" w:name="_Toc36548680"/>
      <w:bookmarkStart w:id="6" w:name="_Toc46447517"/>
      <w:r w:rsidRPr="008A2006">
        <w:t>–</w:t>
      </w:r>
      <w:r w:rsidRPr="008A2006">
        <w:tab/>
      </w:r>
      <w:r w:rsidRPr="008A2006">
        <w:rPr>
          <w:i/>
          <w:noProof/>
        </w:rPr>
        <w:t>SystemInformationBlockType1</w:t>
      </w:r>
      <w:bookmarkEnd w:id="1"/>
      <w:bookmarkEnd w:id="2"/>
      <w:bookmarkEnd w:id="3"/>
      <w:bookmarkEnd w:id="4"/>
      <w:bookmarkEnd w:id="5"/>
      <w:bookmarkEnd w:id="6"/>
    </w:p>
    <w:p w:rsidR="00831887" w:rsidRPr="008A2006" w:rsidRDefault="00831887" w:rsidP="00831887">
      <w:r w:rsidRPr="008A2006">
        <w:rPr>
          <w:i/>
          <w:noProof/>
        </w:rPr>
        <w:t>SystemInformationBlockType1</w:t>
      </w:r>
      <w:r w:rsidRPr="008A2006">
        <w:rPr>
          <w:noProof/>
        </w:rPr>
        <w:t xml:space="preserve"> </w:t>
      </w:r>
      <w:r w:rsidRPr="008A2006">
        <w:t>contains information relevant when evaluating if a UE is allowed to access a cell and defines the scheduling of other system information.</w:t>
      </w:r>
      <w:r w:rsidRPr="008A2006">
        <w:rPr>
          <w:i/>
        </w:rPr>
        <w:t xml:space="preserve"> SystemInformationBlockType1-BR</w:t>
      </w:r>
      <w:r w:rsidRPr="008A2006">
        <w:t xml:space="preserve"> uses the same structure as </w:t>
      </w:r>
      <w:r w:rsidRPr="008A2006">
        <w:rPr>
          <w:i/>
        </w:rPr>
        <w:t>SystemInformationBlockType1</w:t>
      </w:r>
      <w:r w:rsidRPr="008A2006">
        <w:t>.</w:t>
      </w:r>
    </w:p>
    <w:p w:rsidR="00831887" w:rsidRPr="008A2006" w:rsidRDefault="00831887" w:rsidP="00831887">
      <w:pPr>
        <w:pStyle w:val="B1"/>
        <w:keepNext/>
        <w:keepLines/>
      </w:pPr>
      <w:r w:rsidRPr="008A2006">
        <w:t>Signalling radio bearer: N/A</w:t>
      </w:r>
    </w:p>
    <w:p w:rsidR="00831887" w:rsidRPr="008A2006" w:rsidRDefault="00831887" w:rsidP="00831887">
      <w:pPr>
        <w:pStyle w:val="B1"/>
        <w:keepNext/>
        <w:keepLines/>
      </w:pPr>
      <w:r w:rsidRPr="008A2006">
        <w:t>RLC-SAP: TM</w:t>
      </w:r>
    </w:p>
    <w:p w:rsidR="00831887" w:rsidRPr="008A2006" w:rsidRDefault="00831887" w:rsidP="00831887">
      <w:pPr>
        <w:pStyle w:val="B1"/>
        <w:keepNext/>
        <w:keepLines/>
      </w:pPr>
      <w:r w:rsidRPr="008A2006">
        <w:t>Logical channels: BCCH and BR-BCCH</w:t>
      </w:r>
    </w:p>
    <w:p w:rsidR="00831887" w:rsidRPr="008A2006" w:rsidRDefault="00831887" w:rsidP="00831887">
      <w:pPr>
        <w:pStyle w:val="B1"/>
        <w:keepNext/>
        <w:keepLines/>
      </w:pPr>
      <w:r w:rsidRPr="008A2006">
        <w:t>Direction: E</w:t>
      </w:r>
      <w:r w:rsidRPr="008A2006">
        <w:noBreakHyphen/>
        <w:t>UTRAN to UE</w:t>
      </w:r>
    </w:p>
    <w:p w:rsidR="00831887" w:rsidRPr="008A2006" w:rsidRDefault="00831887" w:rsidP="00831887">
      <w:pPr>
        <w:pStyle w:val="TH"/>
        <w:rPr>
          <w:bCs/>
          <w:i/>
          <w:iCs/>
        </w:rPr>
      </w:pPr>
      <w:r w:rsidRPr="008A2006">
        <w:rPr>
          <w:bCs/>
          <w:i/>
          <w:iCs/>
          <w:noProof/>
        </w:rPr>
        <w:t>SystemInformationBlockType1 message</w:t>
      </w:r>
    </w:p>
    <w:p w:rsidR="00831887" w:rsidRPr="008A2006" w:rsidRDefault="00831887" w:rsidP="00831887">
      <w:pPr>
        <w:pStyle w:val="PL"/>
        <w:shd w:val="clear" w:color="auto" w:fill="E6E6E6"/>
      </w:pPr>
      <w:r w:rsidRPr="008A2006">
        <w:t>-- ASN1START</w:t>
      </w:r>
    </w:p>
    <w:p w:rsidR="00831887" w:rsidRPr="008A2006" w:rsidRDefault="00831887" w:rsidP="00831887">
      <w:pPr>
        <w:pStyle w:val="PL"/>
        <w:shd w:val="clear" w:color="auto" w:fill="E6E6E6"/>
      </w:pPr>
    </w:p>
    <w:p w:rsidR="00831887" w:rsidRPr="008A2006" w:rsidRDefault="00831887" w:rsidP="00831887">
      <w:pPr>
        <w:pStyle w:val="PL"/>
        <w:shd w:val="clear" w:color="auto" w:fill="E6E6E6"/>
      </w:pPr>
      <w:r w:rsidRPr="008A2006">
        <w:t>SystemInformationBlockType1-BR-r13 ::=</w:t>
      </w:r>
      <w:r w:rsidRPr="008A2006">
        <w:tab/>
        <w:t>SystemInformationBlockType1</w:t>
      </w:r>
    </w:p>
    <w:p w:rsidR="00831887" w:rsidRPr="008A2006" w:rsidRDefault="00831887" w:rsidP="00831887">
      <w:pPr>
        <w:pStyle w:val="PL"/>
        <w:shd w:val="clear" w:color="auto" w:fill="E6E6E6"/>
      </w:pPr>
    </w:p>
    <w:p w:rsidR="00831887" w:rsidRPr="008A2006" w:rsidRDefault="00831887" w:rsidP="00831887">
      <w:pPr>
        <w:pStyle w:val="PL"/>
        <w:shd w:val="clear" w:color="auto" w:fill="E6E6E6"/>
      </w:pPr>
      <w:r w:rsidRPr="008A2006">
        <w:t>SystemInformationBlockType1 ::=</w:t>
      </w:r>
      <w:r w:rsidRPr="008A2006">
        <w:tab/>
      </w:r>
      <w:r w:rsidRPr="008A2006">
        <w:tab/>
        <w:t>SEQUENCE {</w:t>
      </w:r>
    </w:p>
    <w:p w:rsidR="00831887" w:rsidRPr="008A2006" w:rsidRDefault="00831887" w:rsidP="00831887">
      <w:pPr>
        <w:pStyle w:val="PL"/>
        <w:shd w:val="clear" w:color="auto" w:fill="E6E6E6"/>
      </w:pPr>
      <w:r w:rsidRPr="008A2006">
        <w:tab/>
        <w:t>cellAccessRelatedInfo</w:t>
      </w:r>
      <w:r w:rsidRPr="008A2006">
        <w:tab/>
      </w:r>
      <w:r w:rsidRPr="008A2006">
        <w:tab/>
      </w:r>
      <w:r w:rsidRPr="008A2006">
        <w:tab/>
      </w:r>
      <w:r w:rsidRPr="008A2006">
        <w:tab/>
        <w:t>SEQUENCE {</w:t>
      </w:r>
    </w:p>
    <w:p w:rsidR="00831887" w:rsidRPr="008A2006" w:rsidRDefault="00831887" w:rsidP="00831887">
      <w:pPr>
        <w:pStyle w:val="PL"/>
        <w:shd w:val="clear" w:color="auto" w:fill="E6E6E6"/>
      </w:pPr>
      <w:r w:rsidRPr="008A2006">
        <w:tab/>
      </w:r>
      <w:r w:rsidRPr="008A2006">
        <w:tab/>
        <w:t>plmn-IdentityList</w:t>
      </w:r>
      <w:r w:rsidRPr="008A2006">
        <w:tab/>
      </w:r>
      <w:r w:rsidRPr="008A2006">
        <w:tab/>
      </w:r>
      <w:r w:rsidRPr="008A2006">
        <w:tab/>
      </w:r>
      <w:r w:rsidRPr="008A2006">
        <w:tab/>
      </w:r>
      <w:r w:rsidRPr="008A2006">
        <w:tab/>
        <w:t>PLMN-IdentityList,</w:t>
      </w:r>
    </w:p>
    <w:p w:rsidR="00831887" w:rsidRPr="008A2006" w:rsidRDefault="00831887" w:rsidP="00831887">
      <w:pPr>
        <w:pStyle w:val="PL"/>
        <w:shd w:val="clear" w:color="auto" w:fill="E6E6E6"/>
      </w:pPr>
      <w:r w:rsidRPr="008A2006">
        <w:tab/>
      </w:r>
      <w:r w:rsidRPr="008A2006">
        <w:tab/>
        <w:t>trackingAreaCode</w:t>
      </w:r>
      <w:r w:rsidRPr="008A2006">
        <w:tab/>
      </w:r>
      <w:r w:rsidRPr="008A2006">
        <w:tab/>
      </w:r>
      <w:r w:rsidRPr="008A2006">
        <w:tab/>
      </w:r>
      <w:r w:rsidRPr="008A2006">
        <w:tab/>
      </w:r>
      <w:r w:rsidRPr="008A2006">
        <w:tab/>
        <w:t>TrackingAreaCode,</w:t>
      </w:r>
    </w:p>
    <w:p w:rsidR="00831887" w:rsidRPr="008A2006" w:rsidRDefault="00831887" w:rsidP="00831887">
      <w:pPr>
        <w:pStyle w:val="PL"/>
        <w:shd w:val="clear" w:color="auto" w:fill="E6E6E6"/>
      </w:pPr>
      <w:r w:rsidRPr="008A2006">
        <w:tab/>
      </w:r>
      <w:r w:rsidRPr="008A2006">
        <w:tab/>
        <w:t>cellIdentity</w:t>
      </w:r>
      <w:r w:rsidRPr="008A2006">
        <w:tab/>
      </w:r>
      <w:r w:rsidRPr="008A2006">
        <w:tab/>
      </w:r>
      <w:r w:rsidRPr="008A2006">
        <w:tab/>
      </w:r>
      <w:r w:rsidRPr="008A2006">
        <w:tab/>
      </w:r>
      <w:r w:rsidRPr="008A2006">
        <w:tab/>
      </w:r>
      <w:r w:rsidRPr="008A2006">
        <w:tab/>
        <w:t>CellIdentity,</w:t>
      </w:r>
    </w:p>
    <w:p w:rsidR="00831887" w:rsidRPr="008A2006" w:rsidRDefault="00831887" w:rsidP="00831887">
      <w:pPr>
        <w:pStyle w:val="PL"/>
        <w:shd w:val="clear" w:color="auto" w:fill="E6E6E6"/>
      </w:pPr>
      <w:r w:rsidRPr="008A2006">
        <w:tab/>
      </w:r>
      <w:r w:rsidRPr="008A2006">
        <w:tab/>
        <w:t>cellBarred</w:t>
      </w:r>
      <w:r w:rsidRPr="008A2006">
        <w:tab/>
      </w:r>
      <w:r w:rsidRPr="008A2006">
        <w:tab/>
      </w:r>
      <w:r w:rsidRPr="008A2006">
        <w:tab/>
      </w:r>
      <w:r w:rsidRPr="008A2006">
        <w:tab/>
      </w:r>
      <w:r w:rsidRPr="008A2006">
        <w:tab/>
      </w:r>
      <w:r w:rsidRPr="008A2006">
        <w:tab/>
      </w:r>
      <w:r w:rsidRPr="008A2006">
        <w:tab/>
        <w:t>ENUMERATED {barred, notBarred},</w:t>
      </w:r>
    </w:p>
    <w:p w:rsidR="00831887" w:rsidRPr="008A2006" w:rsidRDefault="00831887" w:rsidP="00831887">
      <w:pPr>
        <w:pStyle w:val="PL"/>
        <w:shd w:val="clear" w:color="auto" w:fill="E6E6E6"/>
      </w:pPr>
      <w:r w:rsidRPr="008A2006">
        <w:tab/>
      </w:r>
      <w:r w:rsidRPr="008A2006">
        <w:tab/>
        <w:t>intraFreqReselection</w:t>
      </w:r>
      <w:r w:rsidRPr="008A2006">
        <w:tab/>
      </w:r>
      <w:r w:rsidRPr="008A2006">
        <w:tab/>
      </w:r>
      <w:r w:rsidRPr="008A2006">
        <w:tab/>
      </w:r>
      <w:r w:rsidRPr="008A2006">
        <w:tab/>
        <w:t>ENUMERATED {allowed, notAllowed},</w:t>
      </w:r>
    </w:p>
    <w:p w:rsidR="00831887" w:rsidRPr="008A2006" w:rsidRDefault="00831887" w:rsidP="00831887">
      <w:pPr>
        <w:pStyle w:val="PL"/>
        <w:shd w:val="clear" w:color="auto" w:fill="E6E6E6"/>
      </w:pPr>
      <w:r w:rsidRPr="008A2006">
        <w:tab/>
      </w:r>
      <w:r w:rsidRPr="008A2006">
        <w:tab/>
        <w:t>csg-Indication</w:t>
      </w:r>
      <w:r w:rsidRPr="008A2006">
        <w:tab/>
      </w:r>
      <w:r w:rsidRPr="008A2006">
        <w:tab/>
      </w:r>
      <w:r w:rsidRPr="008A2006">
        <w:tab/>
      </w:r>
      <w:r w:rsidRPr="008A2006">
        <w:tab/>
      </w:r>
      <w:r w:rsidRPr="008A2006">
        <w:tab/>
      </w:r>
      <w:r w:rsidRPr="008A2006">
        <w:tab/>
        <w:t>BOOLEAN,</w:t>
      </w:r>
    </w:p>
    <w:p w:rsidR="00831887" w:rsidRPr="008A2006" w:rsidRDefault="00831887" w:rsidP="00831887">
      <w:pPr>
        <w:pStyle w:val="PL"/>
        <w:shd w:val="clear" w:color="auto" w:fill="E6E6E6"/>
      </w:pPr>
      <w:r w:rsidRPr="008A2006">
        <w:tab/>
      </w:r>
      <w:r w:rsidRPr="008A2006">
        <w:tab/>
        <w:t>csg-Identity</w:t>
      </w:r>
      <w:r w:rsidRPr="008A2006">
        <w:tab/>
      </w:r>
      <w:r w:rsidRPr="008A2006">
        <w:tab/>
      </w:r>
      <w:r w:rsidRPr="008A2006">
        <w:tab/>
      </w:r>
      <w:r w:rsidRPr="008A2006">
        <w:tab/>
      </w:r>
      <w:r w:rsidRPr="008A2006">
        <w:tab/>
      </w:r>
      <w:r w:rsidRPr="008A2006">
        <w:tab/>
        <w:t>CSG-Identity</w:t>
      </w:r>
      <w:r w:rsidRPr="008A2006">
        <w:tab/>
      </w:r>
      <w:r w:rsidRPr="008A2006">
        <w:tab/>
      </w:r>
      <w:r w:rsidRPr="008A2006">
        <w:tab/>
        <w:t>OPTIONAL</w:t>
      </w:r>
      <w:r w:rsidRPr="008A2006">
        <w:tab/>
        <w:t>-- Need OR</w:t>
      </w:r>
    </w:p>
    <w:p w:rsidR="00831887" w:rsidRPr="008A2006" w:rsidRDefault="00831887" w:rsidP="00831887">
      <w:pPr>
        <w:pStyle w:val="PL"/>
        <w:shd w:val="clear" w:color="auto" w:fill="E6E6E6"/>
      </w:pPr>
      <w:r w:rsidRPr="008A2006">
        <w:tab/>
        <w:t>},</w:t>
      </w:r>
    </w:p>
    <w:p w:rsidR="00831887" w:rsidRPr="008A2006" w:rsidRDefault="00831887" w:rsidP="00831887">
      <w:pPr>
        <w:pStyle w:val="PL"/>
        <w:shd w:val="clear" w:color="auto" w:fill="E6E6E6"/>
      </w:pPr>
      <w:r w:rsidRPr="008A2006">
        <w:tab/>
        <w:t>cellSelectionInfo</w:t>
      </w:r>
      <w:r w:rsidRPr="008A2006">
        <w:tab/>
      </w:r>
      <w:r w:rsidRPr="008A2006">
        <w:tab/>
      </w:r>
      <w:r w:rsidRPr="008A2006">
        <w:tab/>
      </w:r>
      <w:r w:rsidRPr="008A2006">
        <w:tab/>
      </w:r>
      <w:r w:rsidRPr="008A2006">
        <w:tab/>
        <w:t>SEQUENCE {</w:t>
      </w:r>
    </w:p>
    <w:p w:rsidR="00831887" w:rsidRPr="008A2006" w:rsidRDefault="00831887" w:rsidP="00831887">
      <w:pPr>
        <w:pStyle w:val="PL"/>
        <w:shd w:val="clear" w:color="auto" w:fill="E6E6E6"/>
      </w:pPr>
      <w:r w:rsidRPr="008A2006">
        <w:tab/>
      </w:r>
      <w:r w:rsidRPr="008A2006">
        <w:tab/>
        <w:t>q-RxLevMin</w:t>
      </w:r>
      <w:r w:rsidRPr="008A2006">
        <w:tab/>
      </w:r>
      <w:r w:rsidRPr="008A2006">
        <w:tab/>
      </w:r>
      <w:r w:rsidRPr="008A2006">
        <w:tab/>
      </w:r>
      <w:r w:rsidRPr="008A2006">
        <w:tab/>
      </w:r>
      <w:r w:rsidRPr="008A2006">
        <w:tab/>
      </w:r>
      <w:r w:rsidRPr="008A2006">
        <w:tab/>
      </w:r>
      <w:r w:rsidRPr="008A2006">
        <w:tab/>
        <w:t>Q-RxLevMin,</w:t>
      </w:r>
    </w:p>
    <w:p w:rsidR="00831887" w:rsidRPr="008A2006" w:rsidRDefault="00831887" w:rsidP="00831887">
      <w:pPr>
        <w:pStyle w:val="PL"/>
        <w:shd w:val="clear" w:color="auto" w:fill="E6E6E6"/>
      </w:pPr>
      <w:r w:rsidRPr="008A2006">
        <w:tab/>
      </w:r>
      <w:r w:rsidRPr="008A2006">
        <w:tab/>
        <w:t>q-RxLevMinOffset</w:t>
      </w:r>
      <w:r w:rsidRPr="008A2006">
        <w:tab/>
      </w:r>
      <w:r w:rsidRPr="008A2006">
        <w:tab/>
      </w:r>
      <w:r w:rsidRPr="008A2006">
        <w:tab/>
      </w:r>
      <w:r w:rsidRPr="008A2006">
        <w:tab/>
      </w:r>
      <w:r w:rsidRPr="008A2006">
        <w:tab/>
        <w:t>INTEGER (1..8)</w:t>
      </w:r>
      <w:r w:rsidRPr="008A2006">
        <w:tab/>
      </w:r>
      <w:r w:rsidRPr="008A2006">
        <w:tab/>
      </w:r>
      <w:r w:rsidRPr="008A2006">
        <w:tab/>
        <w:t>OPTIONAL</w:t>
      </w:r>
      <w:r w:rsidRPr="008A2006">
        <w:tab/>
        <w:t>-- Need OP</w:t>
      </w:r>
    </w:p>
    <w:p w:rsidR="00831887" w:rsidRPr="008A2006" w:rsidRDefault="00831887" w:rsidP="00831887">
      <w:pPr>
        <w:pStyle w:val="PL"/>
        <w:shd w:val="clear" w:color="auto" w:fill="E6E6E6"/>
      </w:pPr>
      <w:r w:rsidRPr="008A2006">
        <w:tab/>
        <w:t>},</w:t>
      </w:r>
    </w:p>
    <w:p w:rsidR="00831887" w:rsidRPr="008A2006" w:rsidRDefault="00831887" w:rsidP="00831887">
      <w:pPr>
        <w:pStyle w:val="PL"/>
        <w:shd w:val="clear" w:color="auto" w:fill="E6E6E6"/>
      </w:pPr>
      <w:r w:rsidRPr="008A2006">
        <w:tab/>
        <w:t>p-Max</w:t>
      </w:r>
      <w:r w:rsidRPr="008A2006">
        <w:tab/>
      </w:r>
      <w:r w:rsidRPr="008A2006">
        <w:tab/>
      </w:r>
      <w:r w:rsidRPr="008A2006">
        <w:tab/>
      </w:r>
      <w:r w:rsidRPr="008A2006">
        <w:tab/>
      </w:r>
      <w:r w:rsidRPr="008A2006">
        <w:tab/>
      </w:r>
      <w:r w:rsidRPr="008A2006">
        <w:tab/>
      </w:r>
      <w:r w:rsidRPr="008A2006">
        <w:tab/>
      </w:r>
      <w:r w:rsidRPr="008A2006">
        <w:tab/>
        <w:t>P-Max</w:t>
      </w:r>
      <w:r w:rsidRPr="008A2006">
        <w:tab/>
      </w:r>
      <w:r w:rsidRPr="008A2006">
        <w:tab/>
      </w:r>
      <w:r w:rsidRPr="008A2006">
        <w:tab/>
      </w:r>
      <w:r w:rsidRPr="008A2006">
        <w:tab/>
      </w:r>
      <w:r w:rsidRPr="008A2006">
        <w:tab/>
      </w:r>
      <w:r w:rsidRPr="008A2006">
        <w:tab/>
        <w:t>OPTIONAL,</w:t>
      </w:r>
      <w:r w:rsidRPr="008A2006">
        <w:tab/>
      </w:r>
      <w:r w:rsidRPr="008A2006">
        <w:tab/>
      </w:r>
      <w:r w:rsidRPr="008A2006">
        <w:tab/>
        <w:t>-- Need OP</w:t>
      </w:r>
    </w:p>
    <w:p w:rsidR="00831887" w:rsidRPr="008A2006" w:rsidRDefault="00831887" w:rsidP="00831887">
      <w:pPr>
        <w:pStyle w:val="PL"/>
        <w:shd w:val="clear" w:color="auto" w:fill="E6E6E6"/>
      </w:pPr>
      <w:r w:rsidRPr="008A2006">
        <w:tab/>
        <w:t>freqBandIndicator</w:t>
      </w:r>
      <w:r w:rsidRPr="008A2006">
        <w:tab/>
      </w:r>
      <w:r w:rsidRPr="008A2006">
        <w:tab/>
      </w:r>
      <w:r w:rsidRPr="008A2006">
        <w:tab/>
      </w:r>
      <w:r w:rsidRPr="008A2006">
        <w:tab/>
      </w:r>
      <w:r w:rsidRPr="008A2006">
        <w:tab/>
        <w:t>FreqBandIndicator,</w:t>
      </w:r>
    </w:p>
    <w:p w:rsidR="00831887" w:rsidRPr="008A2006" w:rsidRDefault="00831887" w:rsidP="00831887">
      <w:pPr>
        <w:pStyle w:val="PL"/>
        <w:shd w:val="clear" w:color="auto" w:fill="E6E6E6"/>
      </w:pPr>
      <w:r w:rsidRPr="008A2006">
        <w:tab/>
        <w:t>schedulingInfoList</w:t>
      </w:r>
      <w:r w:rsidRPr="008A2006">
        <w:tab/>
      </w:r>
      <w:r w:rsidRPr="008A2006">
        <w:tab/>
      </w:r>
      <w:r w:rsidRPr="008A2006">
        <w:tab/>
      </w:r>
      <w:r w:rsidRPr="008A2006">
        <w:tab/>
      </w:r>
      <w:r w:rsidRPr="008A2006">
        <w:tab/>
        <w:t>SchedulingInfoList,</w:t>
      </w:r>
    </w:p>
    <w:p w:rsidR="00831887" w:rsidRPr="008A2006" w:rsidRDefault="00831887" w:rsidP="00831887">
      <w:pPr>
        <w:pStyle w:val="PL"/>
        <w:shd w:val="clear" w:color="auto" w:fill="E6E6E6"/>
      </w:pPr>
      <w:r w:rsidRPr="008A2006">
        <w:tab/>
        <w:t>tdd-Config</w:t>
      </w:r>
      <w:r w:rsidRPr="008A2006">
        <w:tab/>
      </w:r>
      <w:r w:rsidRPr="008A2006">
        <w:tab/>
      </w:r>
      <w:r w:rsidRPr="008A2006">
        <w:tab/>
      </w:r>
      <w:r w:rsidRPr="008A2006">
        <w:tab/>
      </w:r>
      <w:r w:rsidRPr="008A2006">
        <w:tab/>
      </w:r>
      <w:r w:rsidRPr="008A2006">
        <w:tab/>
      </w:r>
      <w:r w:rsidRPr="008A2006">
        <w:tab/>
        <w:t>TDD-Config</w:t>
      </w:r>
      <w:r w:rsidRPr="008A2006">
        <w:tab/>
      </w:r>
      <w:r w:rsidRPr="008A2006">
        <w:tab/>
      </w:r>
      <w:r w:rsidRPr="008A2006">
        <w:tab/>
      </w:r>
      <w:r w:rsidRPr="008A2006">
        <w:tab/>
      </w:r>
      <w:r w:rsidRPr="008A2006">
        <w:tab/>
        <w:t>OPTIONAL,</w:t>
      </w:r>
      <w:r w:rsidRPr="008A2006">
        <w:tab/>
        <w:t>-- Cond TDD</w:t>
      </w:r>
    </w:p>
    <w:p w:rsidR="00831887" w:rsidRPr="008A2006" w:rsidRDefault="00831887" w:rsidP="00831887">
      <w:pPr>
        <w:pStyle w:val="PL"/>
        <w:shd w:val="clear" w:color="auto" w:fill="E6E6E6"/>
      </w:pPr>
      <w:r w:rsidRPr="008A2006">
        <w:tab/>
        <w:t>si-WindowLength</w:t>
      </w:r>
      <w:r w:rsidRPr="008A2006">
        <w:tab/>
      </w:r>
      <w:r w:rsidRPr="008A2006">
        <w:tab/>
      </w:r>
      <w:r w:rsidRPr="008A2006">
        <w:tab/>
      </w:r>
      <w:r w:rsidRPr="008A2006">
        <w:tab/>
      </w:r>
      <w:r w:rsidRPr="008A2006">
        <w:tab/>
      </w:r>
      <w:r w:rsidRPr="008A2006">
        <w:tab/>
        <w:t>ENUMERATED {</w:t>
      </w:r>
    </w:p>
    <w:p w:rsidR="00831887" w:rsidRPr="008A2006" w:rsidRDefault="00831887" w:rsidP="00831887">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ms1, ms2, ms5, ms10, ms15, ms20,</w:t>
      </w:r>
    </w:p>
    <w:p w:rsidR="00831887" w:rsidRPr="008A2006" w:rsidRDefault="00831887" w:rsidP="00831887">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ms40},</w:t>
      </w:r>
    </w:p>
    <w:p w:rsidR="00831887" w:rsidRPr="008A2006" w:rsidRDefault="00831887" w:rsidP="00831887">
      <w:pPr>
        <w:pStyle w:val="PL"/>
        <w:shd w:val="clear" w:color="auto" w:fill="E6E6E6"/>
      </w:pPr>
      <w:r w:rsidRPr="008A2006">
        <w:tab/>
        <w:t>systemInfoValueTag</w:t>
      </w:r>
      <w:r w:rsidRPr="008A2006">
        <w:tab/>
      </w:r>
      <w:r w:rsidRPr="008A2006">
        <w:tab/>
      </w:r>
      <w:r w:rsidRPr="008A2006">
        <w:tab/>
      </w:r>
      <w:r w:rsidRPr="008A2006">
        <w:tab/>
      </w:r>
      <w:r w:rsidRPr="008A2006">
        <w:tab/>
        <w:t>INTEGER (0..31),</w:t>
      </w:r>
    </w:p>
    <w:p w:rsidR="00831887" w:rsidRPr="008A2006" w:rsidRDefault="00831887" w:rsidP="00831887">
      <w:pPr>
        <w:pStyle w:val="PL"/>
        <w:shd w:val="clear" w:color="auto" w:fill="E6E6E6"/>
      </w:pPr>
      <w:r w:rsidRPr="008A2006">
        <w:lastRenderedPageBreak/>
        <w:tab/>
        <w:t>nonCriticalExtension</w:t>
      </w:r>
      <w:r w:rsidRPr="008A2006">
        <w:tab/>
      </w:r>
      <w:r w:rsidRPr="008A2006">
        <w:tab/>
      </w:r>
      <w:r w:rsidRPr="008A2006">
        <w:tab/>
      </w:r>
      <w:r w:rsidRPr="008A2006">
        <w:tab/>
        <w:t>SystemInformationBlockType1-v890-IEs</w:t>
      </w:r>
      <w:r w:rsidRPr="008A2006">
        <w:tab/>
        <w:t>OPTIONAL</w:t>
      </w:r>
    </w:p>
    <w:p w:rsidR="00831887" w:rsidRPr="008A2006" w:rsidRDefault="00831887" w:rsidP="00831887">
      <w:pPr>
        <w:pStyle w:val="PL"/>
        <w:shd w:val="clear" w:color="auto" w:fill="E6E6E6"/>
      </w:pPr>
      <w:r w:rsidRPr="008A2006">
        <w:t>}</w:t>
      </w:r>
    </w:p>
    <w:p w:rsidR="00831887" w:rsidRDefault="00831887" w:rsidP="00831887">
      <w:pPr>
        <w:pStyle w:val="PL"/>
        <w:shd w:val="clear" w:color="auto" w:fill="E6E6E6"/>
      </w:pPr>
    </w:p>
    <w:p w:rsidR="0062420E" w:rsidRDefault="0062420E" w:rsidP="00831887">
      <w:pPr>
        <w:pStyle w:val="PL"/>
        <w:shd w:val="clear" w:color="auto" w:fill="E6E6E6"/>
        <w:rPr>
          <w:rFonts w:hint="eastAsia"/>
          <w:lang w:eastAsia="ja-JP"/>
        </w:rPr>
      </w:pPr>
      <w:r w:rsidRPr="0062420E">
        <w:rPr>
          <w:rFonts w:hint="eastAsia"/>
          <w:highlight w:val="cyan"/>
          <w:lang w:eastAsia="ja-JP"/>
        </w:rPr>
        <w:t>&lt;&lt; skip unchanged part &gt;&gt;</w:t>
      </w:r>
    </w:p>
    <w:p w:rsidR="00831887" w:rsidRPr="008A2006" w:rsidRDefault="00831887" w:rsidP="00831887">
      <w:pPr>
        <w:pStyle w:val="PL"/>
        <w:shd w:val="clear" w:color="auto" w:fill="E6E6E6"/>
      </w:pPr>
    </w:p>
    <w:p w:rsidR="00831887" w:rsidRPr="008A2006" w:rsidRDefault="00831887" w:rsidP="00831887">
      <w:pPr>
        <w:pStyle w:val="PL"/>
        <w:shd w:val="clear" w:color="auto" w:fill="E6E6E6"/>
        <w:rPr>
          <w:rFonts w:eastAsia="Batang"/>
        </w:rPr>
      </w:pPr>
      <w:r w:rsidRPr="008A2006">
        <w:rPr>
          <w:rFonts w:eastAsia="Batang"/>
        </w:rPr>
        <w:t xml:space="preserve">SystemInformationBlockType1-v1540-IEs ::= </w:t>
      </w:r>
      <w:r w:rsidRPr="008A2006">
        <w:rPr>
          <w:rFonts w:eastAsia="Batang"/>
        </w:rPr>
        <w:tab/>
        <w:t>SEQUENCE {</w:t>
      </w:r>
    </w:p>
    <w:p w:rsidR="00831887" w:rsidRPr="008A2006" w:rsidRDefault="00831887" w:rsidP="00831887">
      <w:pPr>
        <w:pStyle w:val="PL"/>
        <w:shd w:val="clear" w:color="auto" w:fill="E6E6E6"/>
        <w:rPr>
          <w:rFonts w:eastAsia="Batang"/>
        </w:rPr>
      </w:pPr>
      <w:r w:rsidRPr="008A2006">
        <w:rPr>
          <w:rFonts w:eastAsia="Batang"/>
        </w:rPr>
        <w:tab/>
        <w:t>si-posOffset-r15</w:t>
      </w:r>
      <w:r w:rsidRPr="008A2006">
        <w:rPr>
          <w:rFonts w:eastAsia="Batang"/>
        </w:rPr>
        <w:tab/>
      </w:r>
      <w:r w:rsidRPr="008A2006">
        <w:rPr>
          <w:rFonts w:eastAsia="Batang"/>
        </w:rPr>
        <w:tab/>
      </w:r>
      <w:r w:rsidRPr="008A2006">
        <w:rPr>
          <w:rFonts w:eastAsia="Batang"/>
        </w:rPr>
        <w:tab/>
      </w:r>
      <w:r w:rsidRPr="008A2006">
        <w:rPr>
          <w:rFonts w:eastAsia="Batang"/>
        </w:rPr>
        <w:tab/>
      </w:r>
      <w:r w:rsidRPr="008A2006">
        <w:rPr>
          <w:rFonts w:eastAsia="Batang"/>
        </w:rPr>
        <w:tab/>
      </w:r>
      <w:r w:rsidRPr="008A2006">
        <w:rPr>
          <w:rFonts w:eastAsia="Batang"/>
        </w:rPr>
        <w:tab/>
      </w:r>
      <w:r w:rsidRPr="008A2006">
        <w:rPr>
          <w:rFonts w:eastAsia="Batang"/>
        </w:rPr>
        <w:tab/>
      </w:r>
      <w:r w:rsidRPr="008A2006">
        <w:rPr>
          <w:rFonts w:eastAsia="Batang"/>
        </w:rPr>
        <w:tab/>
        <w:t>ENUMERATED {true}</w:t>
      </w:r>
      <w:r w:rsidRPr="008A2006">
        <w:rPr>
          <w:rFonts w:eastAsia="Batang"/>
        </w:rPr>
        <w:tab/>
      </w:r>
      <w:r w:rsidRPr="008A2006">
        <w:rPr>
          <w:rFonts w:eastAsia="Batang"/>
        </w:rPr>
        <w:tab/>
        <w:t>OPTIONAL,</w:t>
      </w:r>
      <w:r w:rsidRPr="008A2006">
        <w:rPr>
          <w:rFonts w:eastAsia="Batang"/>
        </w:rPr>
        <w:tab/>
        <w:t>-- Need ON</w:t>
      </w:r>
    </w:p>
    <w:p w:rsidR="0062420E" w:rsidRDefault="0062420E" w:rsidP="0062420E">
      <w:pPr>
        <w:pStyle w:val="PL"/>
        <w:shd w:val="clear" w:color="auto" w:fill="E6E6E6"/>
        <w:rPr>
          <w:ins w:id="7" w:author="NTT DOCOMO, INC." w:date="2020-08-08T14:34:00Z"/>
          <w:rFonts w:eastAsiaTheme="minorEastAsia"/>
        </w:rPr>
      </w:pPr>
      <w:ins w:id="8" w:author="NTT DOCOMO, INC." w:date="2020-08-08T14:34:00Z">
        <w:r>
          <w:rPr>
            <w:rFonts w:eastAsiaTheme="minorEastAsia"/>
          </w:rPr>
          <w:tab/>
          <w:t>nonCriticalExtension</w:t>
        </w:r>
        <w:r>
          <w:rPr>
            <w:rFonts w:eastAsiaTheme="minorEastAsia"/>
          </w:rPr>
          <w:tab/>
        </w:r>
        <w:r>
          <w:rPr>
            <w:rFonts w:eastAsiaTheme="minorEastAsia"/>
          </w:rPr>
          <w:tab/>
        </w:r>
        <w:r>
          <w:rPr>
            <w:rFonts w:eastAsiaTheme="minorEastAsia"/>
          </w:rPr>
          <w:tab/>
        </w:r>
        <w:r>
          <w:rPr>
            <w:rFonts w:eastAsiaTheme="minorEastAsia"/>
          </w:rPr>
          <w:tab/>
          <w:t>SystemInformationBlockType1-v15xy-IEs</w:t>
        </w:r>
        <w:r>
          <w:rPr>
            <w:rFonts w:eastAsiaTheme="minorEastAsia"/>
          </w:rPr>
          <w:tab/>
        </w:r>
        <w:r>
          <w:rPr>
            <w:rFonts w:eastAsiaTheme="minorEastAsia"/>
          </w:rPr>
          <w:tab/>
          <w:t>OPTIONAL</w:t>
        </w:r>
      </w:ins>
    </w:p>
    <w:p w:rsidR="0062420E" w:rsidRDefault="0062420E" w:rsidP="0062420E">
      <w:pPr>
        <w:pStyle w:val="PL"/>
        <w:shd w:val="clear" w:color="auto" w:fill="E6E6E6"/>
        <w:rPr>
          <w:ins w:id="9" w:author="NTT DOCOMO, INC." w:date="2020-08-08T14:34:00Z"/>
          <w:rFonts w:eastAsiaTheme="minorEastAsia"/>
        </w:rPr>
      </w:pPr>
      <w:ins w:id="10" w:author="NTT DOCOMO, INC." w:date="2020-08-08T14:34:00Z">
        <w:r>
          <w:rPr>
            <w:rFonts w:eastAsiaTheme="minorEastAsia"/>
          </w:rPr>
          <w:t>}</w:t>
        </w:r>
      </w:ins>
    </w:p>
    <w:p w:rsidR="0062420E" w:rsidRDefault="0062420E" w:rsidP="0062420E">
      <w:pPr>
        <w:pStyle w:val="PL"/>
        <w:shd w:val="clear" w:color="auto" w:fill="E6E6E6"/>
        <w:rPr>
          <w:ins w:id="11" w:author="NTT DOCOMO, INC." w:date="2020-08-08T14:34:00Z"/>
          <w:rFonts w:eastAsiaTheme="minorEastAsia"/>
        </w:rPr>
      </w:pPr>
    </w:p>
    <w:p w:rsidR="0062420E" w:rsidRPr="00DF25CA" w:rsidRDefault="0062420E" w:rsidP="0062420E">
      <w:pPr>
        <w:pStyle w:val="PL"/>
        <w:shd w:val="clear" w:color="auto" w:fill="E6E6E6"/>
        <w:rPr>
          <w:ins w:id="12" w:author="NTT DOCOMO, INC." w:date="2020-08-08T14:34:00Z"/>
          <w:rFonts w:eastAsia="Batang"/>
        </w:rPr>
      </w:pPr>
      <w:ins w:id="13" w:author="NTT DOCOMO, INC." w:date="2020-08-08T14:34:00Z">
        <w:r>
          <w:rPr>
            <w:rFonts w:eastAsiaTheme="minorEastAsia"/>
          </w:rPr>
          <w:t>SystemInformationBlockType1-v15xy-IEs</w:t>
        </w:r>
        <w:r>
          <w:rPr>
            <w:rFonts w:eastAsiaTheme="minorEastAsia"/>
          </w:rPr>
          <w:tab/>
          <w:t>::=</w:t>
        </w:r>
        <w:r>
          <w:rPr>
            <w:rFonts w:eastAsiaTheme="minorEastAsia"/>
          </w:rPr>
          <w:tab/>
          <w:t>SEQUENCE {</w:t>
        </w:r>
      </w:ins>
    </w:p>
    <w:p w:rsidR="0062420E" w:rsidRPr="00DF25CA" w:rsidRDefault="0062420E" w:rsidP="0062420E">
      <w:pPr>
        <w:pStyle w:val="PL"/>
        <w:shd w:val="clear" w:color="auto" w:fill="E6E6E6"/>
        <w:rPr>
          <w:ins w:id="14" w:author="NTT DOCOMO, INC." w:date="2020-08-08T14:34:00Z"/>
          <w:rFonts w:eastAsia="Batang"/>
        </w:rPr>
      </w:pPr>
      <w:ins w:id="15" w:author="NTT DOCOMO, INC." w:date="2020-08-08T14:34:00Z">
        <w:r>
          <w:rPr>
            <w:rFonts w:eastAsiaTheme="minorEastAsia"/>
          </w:rPr>
          <w:tab/>
        </w:r>
        <w:r w:rsidRPr="00BF15D7">
          <w:rPr>
            <w:rFonts w:eastAsiaTheme="minorEastAsia"/>
          </w:rPr>
          <w:t>schedulingInfoList</w:t>
        </w:r>
        <w:r>
          <w:rPr>
            <w:rFonts w:eastAsiaTheme="minorEastAsia"/>
          </w:rPr>
          <w:t>-v15xy</w:t>
        </w:r>
        <w:r w:rsidRPr="00BF15D7">
          <w:rPr>
            <w:rFonts w:eastAsiaTheme="minorEastAsia"/>
          </w:rPr>
          <w:tab/>
        </w:r>
        <w:r w:rsidRPr="00BF15D7">
          <w:rPr>
            <w:rFonts w:eastAsiaTheme="minorEastAsia"/>
          </w:rPr>
          <w:tab/>
        </w:r>
        <w:r w:rsidRPr="00BF15D7">
          <w:rPr>
            <w:rFonts w:eastAsiaTheme="minorEastAsia"/>
          </w:rPr>
          <w:tab/>
          <w:t>SchedulingInfoList</w:t>
        </w:r>
        <w:r>
          <w:rPr>
            <w:rFonts w:eastAsiaTheme="minorEastAsia"/>
          </w:rPr>
          <w:t>-v15xy</w:t>
        </w:r>
        <w:r>
          <w:rPr>
            <w:rFonts w:eastAsiaTheme="minorEastAsia"/>
          </w:rPr>
          <w:tab/>
          <w:t>OPTIONAL</w:t>
        </w:r>
        <w:r w:rsidRPr="00BF15D7">
          <w:rPr>
            <w:rFonts w:eastAsiaTheme="minorEastAsia"/>
          </w:rPr>
          <w:t>,</w:t>
        </w:r>
        <w:r>
          <w:rPr>
            <w:rFonts w:eastAsiaTheme="minorEastAsia"/>
          </w:rPr>
          <w:tab/>
          <w:t>-- Need OR</w:t>
        </w:r>
      </w:ins>
    </w:p>
    <w:p w:rsidR="00831887" w:rsidRPr="008A2006" w:rsidRDefault="00831887" w:rsidP="00831887">
      <w:pPr>
        <w:pStyle w:val="PL"/>
        <w:shd w:val="clear" w:color="auto" w:fill="E6E6E6"/>
        <w:rPr>
          <w:rFonts w:eastAsia="Batang"/>
          <w:lang w:eastAsia="zh-CN"/>
        </w:rPr>
      </w:pPr>
      <w:r w:rsidRPr="008A2006">
        <w:rPr>
          <w:rFonts w:eastAsia="Batang"/>
        </w:rPr>
        <w:tab/>
        <w:t>nonCriticalExtension</w:t>
      </w:r>
      <w:r w:rsidRPr="008A2006">
        <w:rPr>
          <w:rFonts w:eastAsia="Batang"/>
        </w:rPr>
        <w:tab/>
      </w:r>
      <w:r w:rsidRPr="008A2006">
        <w:rPr>
          <w:rFonts w:eastAsia="Batang"/>
        </w:rPr>
        <w:tab/>
      </w:r>
      <w:r w:rsidRPr="008A2006">
        <w:rPr>
          <w:rFonts w:eastAsia="Batang"/>
        </w:rPr>
        <w:tab/>
      </w:r>
      <w:r w:rsidRPr="008A2006">
        <w:rPr>
          <w:rFonts w:eastAsia="Batang"/>
        </w:rPr>
        <w:tab/>
      </w:r>
      <w:r w:rsidRPr="008A2006">
        <w:rPr>
          <w:rFonts w:eastAsia="Batang"/>
        </w:rPr>
        <w:tab/>
      </w:r>
      <w:r w:rsidRPr="008A2006">
        <w:rPr>
          <w:rFonts w:eastAsia="Batang"/>
        </w:rPr>
        <w:tab/>
      </w:r>
      <w:r w:rsidRPr="008A2006">
        <w:rPr>
          <w:rFonts w:eastAsia="Batang"/>
        </w:rPr>
        <w:tab/>
        <w:t>SEQUENCE {}</w:t>
      </w:r>
      <w:r w:rsidRPr="008A2006">
        <w:rPr>
          <w:rFonts w:eastAsia="Batang"/>
        </w:rPr>
        <w:tab/>
      </w:r>
      <w:r w:rsidRPr="008A2006">
        <w:rPr>
          <w:rFonts w:eastAsia="Batang"/>
        </w:rPr>
        <w:tab/>
      </w:r>
      <w:r w:rsidRPr="008A2006">
        <w:rPr>
          <w:rFonts w:eastAsia="Batang"/>
        </w:rPr>
        <w:tab/>
        <w:t>OPTIONAL</w:t>
      </w:r>
    </w:p>
    <w:p w:rsidR="00831887" w:rsidRPr="008A2006" w:rsidRDefault="00831887" w:rsidP="00831887">
      <w:pPr>
        <w:pStyle w:val="PL"/>
        <w:shd w:val="clear" w:color="auto" w:fill="E6E6E6"/>
        <w:rPr>
          <w:rFonts w:eastAsia="Batang"/>
        </w:rPr>
      </w:pPr>
      <w:r w:rsidRPr="008A2006">
        <w:rPr>
          <w:rFonts w:eastAsia="Batang"/>
          <w:lang w:eastAsia="zh-CN"/>
        </w:rPr>
        <w:t>}</w:t>
      </w:r>
    </w:p>
    <w:p w:rsidR="00831887" w:rsidRDefault="00831887" w:rsidP="00831887">
      <w:pPr>
        <w:pStyle w:val="PL"/>
        <w:shd w:val="clear" w:color="auto" w:fill="E6E6E6"/>
      </w:pPr>
    </w:p>
    <w:p w:rsidR="0062420E" w:rsidRDefault="0062420E" w:rsidP="00831887">
      <w:pPr>
        <w:pStyle w:val="PL"/>
        <w:shd w:val="clear" w:color="auto" w:fill="E6E6E6"/>
        <w:rPr>
          <w:rFonts w:hint="eastAsia"/>
          <w:lang w:eastAsia="ja-JP"/>
        </w:rPr>
      </w:pPr>
      <w:r w:rsidRPr="0062420E">
        <w:rPr>
          <w:rFonts w:hint="eastAsia"/>
          <w:highlight w:val="cyan"/>
          <w:lang w:eastAsia="ja-JP"/>
        </w:rPr>
        <w:t>&lt;&lt; skip unchanged part &gt;&gt;</w:t>
      </w:r>
    </w:p>
    <w:p w:rsidR="00831887" w:rsidRPr="008A2006" w:rsidRDefault="00831887" w:rsidP="00831887">
      <w:pPr>
        <w:pStyle w:val="PL"/>
        <w:shd w:val="clear" w:color="auto" w:fill="E6E6E6"/>
      </w:pPr>
    </w:p>
    <w:p w:rsidR="00831887" w:rsidRPr="008A2006" w:rsidRDefault="00831887" w:rsidP="00831887">
      <w:pPr>
        <w:pStyle w:val="PL"/>
        <w:shd w:val="clear" w:color="auto" w:fill="E6E6E6"/>
      </w:pPr>
      <w:r w:rsidRPr="008A2006">
        <w:t>SchedulingInfoList ::= SEQUENCE (SIZE (1..maxSI-Message)) OF SchedulingInfo</w:t>
      </w:r>
    </w:p>
    <w:p w:rsidR="0062420E" w:rsidRDefault="0062420E" w:rsidP="0062420E">
      <w:pPr>
        <w:pStyle w:val="PL"/>
        <w:shd w:val="clear" w:color="auto" w:fill="E6E6E6"/>
        <w:rPr>
          <w:ins w:id="16" w:author="NTT DOCOMO, INC." w:date="2020-08-08T14:34:00Z"/>
          <w:rFonts w:eastAsiaTheme="minorEastAsia"/>
        </w:rPr>
      </w:pPr>
    </w:p>
    <w:p w:rsidR="0062420E" w:rsidRPr="008A2006" w:rsidRDefault="0062420E" w:rsidP="0062420E">
      <w:pPr>
        <w:pStyle w:val="PL"/>
        <w:shd w:val="clear" w:color="auto" w:fill="E6E6E6"/>
        <w:rPr>
          <w:ins w:id="17" w:author="NTT DOCOMO, INC." w:date="2020-08-08T14:34:00Z"/>
        </w:rPr>
      </w:pPr>
      <w:ins w:id="18" w:author="NTT DOCOMO, INC." w:date="2020-08-08T14:34:00Z">
        <w:r w:rsidRPr="008A2006">
          <w:t>SchedulingInfoList</w:t>
        </w:r>
        <w:r>
          <w:t>-v15xy</w:t>
        </w:r>
        <w:r w:rsidRPr="008A2006">
          <w:t xml:space="preserve"> ::= SEQUENCE (SIZE (1..maxSI-Message)) OF SchedulingInfo</w:t>
        </w:r>
        <w:r>
          <w:t>-v15xy</w:t>
        </w:r>
      </w:ins>
    </w:p>
    <w:p w:rsidR="00831887" w:rsidRPr="00DF25CA" w:rsidRDefault="00831887" w:rsidP="00831887">
      <w:pPr>
        <w:pStyle w:val="PL"/>
        <w:shd w:val="clear" w:color="auto" w:fill="E6E6E6"/>
      </w:pPr>
    </w:p>
    <w:p w:rsidR="00831887" w:rsidRPr="008A2006" w:rsidRDefault="00831887" w:rsidP="00831887">
      <w:pPr>
        <w:pStyle w:val="PL"/>
        <w:shd w:val="clear" w:color="auto" w:fill="E6E6E6"/>
      </w:pPr>
      <w:r w:rsidRPr="008A2006">
        <w:t>SchedulingInfo ::=</w:t>
      </w:r>
      <w:r w:rsidRPr="008A2006">
        <w:tab/>
        <w:t>SEQUENCE {</w:t>
      </w:r>
    </w:p>
    <w:p w:rsidR="00831887" w:rsidRPr="008A2006" w:rsidRDefault="00831887" w:rsidP="00831887">
      <w:pPr>
        <w:pStyle w:val="PL"/>
        <w:shd w:val="clear" w:color="auto" w:fill="E6E6E6"/>
      </w:pPr>
      <w:r w:rsidRPr="008A2006">
        <w:tab/>
        <w:t>si-Periodicity</w:t>
      </w:r>
      <w:r w:rsidRPr="008A2006">
        <w:tab/>
      </w:r>
      <w:r w:rsidRPr="008A2006">
        <w:tab/>
      </w:r>
      <w:r w:rsidRPr="008A2006">
        <w:tab/>
      </w:r>
      <w:r w:rsidRPr="008A2006">
        <w:tab/>
        <w:t>ENUMERATED {rf8, rf16, rf32, rf64, rf128, rf256, rf512},</w:t>
      </w:r>
    </w:p>
    <w:p w:rsidR="00831887" w:rsidRPr="008A2006" w:rsidRDefault="00831887" w:rsidP="00831887">
      <w:pPr>
        <w:pStyle w:val="PL"/>
        <w:shd w:val="clear" w:color="auto" w:fill="E6E6E6"/>
      </w:pPr>
      <w:r w:rsidRPr="008A2006">
        <w:tab/>
        <w:t>sib-MappingInfo</w:t>
      </w:r>
      <w:r w:rsidRPr="008A2006">
        <w:tab/>
      </w:r>
      <w:r w:rsidRPr="008A2006">
        <w:tab/>
      </w:r>
      <w:r w:rsidRPr="008A2006">
        <w:tab/>
      </w:r>
      <w:r w:rsidRPr="008A2006">
        <w:tab/>
        <w:t>SIB-MappingInfo</w:t>
      </w:r>
    </w:p>
    <w:p w:rsidR="00831887" w:rsidRPr="008A2006" w:rsidRDefault="00831887" w:rsidP="00831887">
      <w:pPr>
        <w:pStyle w:val="PL"/>
        <w:shd w:val="clear" w:color="auto" w:fill="E6E6E6"/>
      </w:pPr>
      <w:r w:rsidRPr="008A2006">
        <w:t>}</w:t>
      </w:r>
    </w:p>
    <w:p w:rsidR="0062420E" w:rsidRDefault="0062420E" w:rsidP="0062420E">
      <w:pPr>
        <w:pStyle w:val="PL"/>
        <w:shd w:val="clear" w:color="auto" w:fill="E6E6E6"/>
        <w:rPr>
          <w:ins w:id="19" w:author="NTT DOCOMO, INC." w:date="2020-08-08T14:34:00Z"/>
          <w:rFonts w:eastAsiaTheme="minorEastAsia"/>
        </w:rPr>
      </w:pPr>
    </w:p>
    <w:p w:rsidR="0062420E" w:rsidRPr="008A2006" w:rsidRDefault="0062420E" w:rsidP="0062420E">
      <w:pPr>
        <w:pStyle w:val="PL"/>
        <w:shd w:val="clear" w:color="auto" w:fill="E6E6E6"/>
        <w:rPr>
          <w:ins w:id="20" w:author="NTT DOCOMO, INC." w:date="2020-08-08T14:34:00Z"/>
        </w:rPr>
      </w:pPr>
      <w:ins w:id="21" w:author="NTT DOCOMO, INC." w:date="2020-08-08T14:34:00Z">
        <w:r w:rsidRPr="008A2006">
          <w:t>SchedulingInfo</w:t>
        </w:r>
        <w:r>
          <w:t>-v15xy</w:t>
        </w:r>
        <w:r w:rsidRPr="008A2006">
          <w:t xml:space="preserve"> ::=</w:t>
        </w:r>
        <w:r w:rsidRPr="008A2006">
          <w:tab/>
          <w:t>SEQUENCE {</w:t>
        </w:r>
      </w:ins>
    </w:p>
    <w:p w:rsidR="0062420E" w:rsidRPr="008A2006" w:rsidRDefault="0062420E" w:rsidP="0062420E">
      <w:pPr>
        <w:pStyle w:val="PL"/>
        <w:shd w:val="clear" w:color="auto" w:fill="E6E6E6"/>
        <w:rPr>
          <w:ins w:id="22" w:author="NTT DOCOMO, INC." w:date="2020-08-08T14:34:00Z"/>
        </w:rPr>
      </w:pPr>
      <w:ins w:id="23" w:author="NTT DOCOMO, INC." w:date="2020-08-08T14:34:00Z">
        <w:r w:rsidRPr="008A2006">
          <w:tab/>
          <w:t>si-Periodicity</w:t>
        </w:r>
        <w:r>
          <w:t>-r15</w:t>
        </w:r>
        <w:r w:rsidRPr="008A2006">
          <w:tab/>
        </w:r>
        <w:r w:rsidRPr="008A2006">
          <w:tab/>
        </w:r>
        <w:r w:rsidRPr="008A2006">
          <w:tab/>
          <w:t>ENUMERATED {rf8, rf16, rf32, rf64, rf128, rf256, rf512},</w:t>
        </w:r>
      </w:ins>
    </w:p>
    <w:p w:rsidR="0062420E" w:rsidRPr="008A2006" w:rsidRDefault="0062420E" w:rsidP="0062420E">
      <w:pPr>
        <w:pStyle w:val="PL"/>
        <w:shd w:val="clear" w:color="auto" w:fill="E6E6E6"/>
        <w:rPr>
          <w:ins w:id="24" w:author="NTT DOCOMO, INC." w:date="2020-08-08T14:34:00Z"/>
        </w:rPr>
      </w:pPr>
      <w:ins w:id="25" w:author="NTT DOCOMO, INC." w:date="2020-08-08T14:34:00Z">
        <w:r w:rsidRPr="008A2006">
          <w:tab/>
          <w:t>sib-MappingInfo</w:t>
        </w:r>
        <w:r>
          <w:t>-r15</w:t>
        </w:r>
        <w:r w:rsidRPr="008A2006">
          <w:tab/>
        </w:r>
        <w:r w:rsidRPr="008A2006">
          <w:tab/>
          <w:t>SIB-MappingInfo</w:t>
        </w:r>
        <w:r>
          <w:t>-r15</w:t>
        </w:r>
      </w:ins>
    </w:p>
    <w:p w:rsidR="0062420E" w:rsidRPr="008A2006" w:rsidRDefault="0062420E" w:rsidP="0062420E">
      <w:pPr>
        <w:pStyle w:val="PL"/>
        <w:shd w:val="clear" w:color="auto" w:fill="E6E6E6"/>
        <w:rPr>
          <w:ins w:id="26" w:author="NTT DOCOMO, INC." w:date="2020-08-08T14:34:00Z"/>
        </w:rPr>
      </w:pPr>
      <w:ins w:id="27" w:author="NTT DOCOMO, INC." w:date="2020-08-08T14:34:00Z">
        <w:r w:rsidRPr="008A2006">
          <w:t>}</w:t>
        </w:r>
      </w:ins>
    </w:p>
    <w:p w:rsidR="00831887" w:rsidRPr="00DF25CA" w:rsidRDefault="00831887" w:rsidP="00831887">
      <w:pPr>
        <w:pStyle w:val="PL"/>
        <w:shd w:val="clear" w:color="auto" w:fill="E6E6E6"/>
      </w:pPr>
    </w:p>
    <w:p w:rsidR="00831887" w:rsidRPr="008A2006" w:rsidRDefault="00831887" w:rsidP="00831887">
      <w:pPr>
        <w:pStyle w:val="PL"/>
        <w:shd w:val="clear" w:color="auto" w:fill="E6E6E6"/>
      </w:pPr>
      <w:r w:rsidRPr="008A2006">
        <w:t>SchedulingInfoList-BR-r13 ::= SEQUENCE (SIZE (1..maxSI-Message)) OF SchedulingInfo-BR-r13</w:t>
      </w:r>
    </w:p>
    <w:p w:rsidR="00831887" w:rsidRPr="008A2006" w:rsidRDefault="00831887" w:rsidP="00831887">
      <w:pPr>
        <w:pStyle w:val="PL"/>
        <w:shd w:val="clear" w:color="auto" w:fill="E6E6E6"/>
      </w:pPr>
    </w:p>
    <w:p w:rsidR="00831887" w:rsidRPr="008A2006" w:rsidRDefault="00831887" w:rsidP="00831887">
      <w:pPr>
        <w:pStyle w:val="PL"/>
        <w:shd w:val="clear" w:color="auto" w:fill="E6E6E6"/>
      </w:pPr>
      <w:r w:rsidRPr="008A2006">
        <w:t>SchedulingInfo-BR-r13 ::=</w:t>
      </w:r>
      <w:r w:rsidRPr="008A2006">
        <w:tab/>
        <w:t>SEQUENCE {</w:t>
      </w:r>
    </w:p>
    <w:p w:rsidR="00831887" w:rsidRPr="008A2006" w:rsidRDefault="00831887" w:rsidP="00831887">
      <w:pPr>
        <w:pStyle w:val="PL"/>
        <w:shd w:val="clear" w:color="auto" w:fill="E6E6E6"/>
      </w:pPr>
      <w:r w:rsidRPr="008A2006">
        <w:tab/>
        <w:t>si-Narrowband-r13</w:t>
      </w:r>
      <w:r w:rsidRPr="008A2006">
        <w:tab/>
      </w:r>
      <w:r w:rsidRPr="008A2006">
        <w:tab/>
        <w:t>INTEGER (1..maxAvailNarrowBands-r13),</w:t>
      </w:r>
    </w:p>
    <w:p w:rsidR="00831887" w:rsidRPr="008A2006" w:rsidRDefault="00831887" w:rsidP="00831887">
      <w:pPr>
        <w:pStyle w:val="PL"/>
        <w:shd w:val="clear" w:color="auto" w:fill="E6E6E6"/>
      </w:pPr>
      <w:r w:rsidRPr="008A2006">
        <w:tab/>
        <w:t>si-TBS-r13</w:t>
      </w:r>
      <w:r w:rsidRPr="008A2006">
        <w:tab/>
      </w:r>
      <w:r w:rsidRPr="008A2006">
        <w:tab/>
      </w:r>
      <w:r w:rsidRPr="008A2006">
        <w:tab/>
      </w:r>
      <w:r w:rsidRPr="008A2006">
        <w:tab/>
        <w:t>ENUMERATED {b152, b208, b256, b328, b408, b504, b600, b712, b808, b936}</w:t>
      </w:r>
    </w:p>
    <w:p w:rsidR="00831887" w:rsidRPr="008A2006" w:rsidRDefault="00831887" w:rsidP="00831887">
      <w:pPr>
        <w:pStyle w:val="PL"/>
        <w:shd w:val="clear" w:color="auto" w:fill="E6E6E6"/>
      </w:pPr>
      <w:r w:rsidRPr="008A2006">
        <w:t>}</w:t>
      </w:r>
    </w:p>
    <w:p w:rsidR="00831887" w:rsidRPr="008A2006" w:rsidRDefault="00831887" w:rsidP="00831887">
      <w:pPr>
        <w:pStyle w:val="PL"/>
        <w:shd w:val="clear" w:color="auto" w:fill="E6E6E6"/>
      </w:pPr>
    </w:p>
    <w:p w:rsidR="00831887" w:rsidRDefault="00831887" w:rsidP="00831887">
      <w:pPr>
        <w:pStyle w:val="PL"/>
        <w:shd w:val="clear" w:color="auto" w:fill="E6E6E6"/>
      </w:pPr>
      <w:r w:rsidRPr="008A2006">
        <w:t>SIB-MappingInfo ::= SEQUENCE (SIZE (0..maxSIB-1)) OF SIB-Type</w:t>
      </w:r>
    </w:p>
    <w:p w:rsidR="00831887" w:rsidRPr="008A2006" w:rsidRDefault="00831887" w:rsidP="00831887">
      <w:pPr>
        <w:pStyle w:val="PL"/>
        <w:shd w:val="clear" w:color="auto" w:fill="E6E6E6"/>
      </w:pPr>
    </w:p>
    <w:p w:rsidR="00831887" w:rsidRPr="008A2006" w:rsidRDefault="0062420E" w:rsidP="00831887">
      <w:pPr>
        <w:pStyle w:val="PL"/>
        <w:shd w:val="clear" w:color="auto" w:fill="E6E6E6"/>
      </w:pPr>
      <w:ins w:id="28" w:author="NTT DOCOMO, INC." w:date="2020-08-08T14:35:00Z">
        <w:r w:rsidRPr="008A2006">
          <w:t>SIB-MappingInfo</w:t>
        </w:r>
        <w:r>
          <w:t>-r15</w:t>
        </w:r>
        <w:r w:rsidRPr="008A2006">
          <w:t xml:space="preserve"> ::= SEQUENCE (SIZE (0..maxSIB-1)) OF SIB-Type</w:t>
        </w:r>
        <w:r>
          <w:t>-r15</w:t>
        </w:r>
      </w:ins>
    </w:p>
    <w:p w:rsidR="00831887" w:rsidRDefault="00831887" w:rsidP="00831887">
      <w:pPr>
        <w:pStyle w:val="PL"/>
        <w:shd w:val="clear" w:color="auto" w:fill="E6E6E6"/>
        <w:rPr>
          <w:ins w:id="29" w:author="NTT DOCOMO, INC. (Hideaki)" w:date="2020-08-04T11:00:00Z"/>
        </w:rPr>
      </w:pPr>
    </w:p>
    <w:p w:rsidR="00831887" w:rsidRPr="008A2006" w:rsidRDefault="00831887" w:rsidP="00831887">
      <w:pPr>
        <w:pStyle w:val="PL"/>
        <w:shd w:val="clear" w:color="auto" w:fill="E6E6E6"/>
      </w:pPr>
      <w:r w:rsidRPr="008A2006">
        <w:t>SIB-Type ::=</w:t>
      </w:r>
      <w:r w:rsidRPr="008A2006">
        <w:tab/>
      </w:r>
      <w:r w:rsidRPr="008A2006">
        <w:tab/>
      </w:r>
      <w:r w:rsidRPr="008A2006">
        <w:tab/>
      </w:r>
      <w:r w:rsidRPr="008A2006">
        <w:tab/>
      </w:r>
      <w:r w:rsidRPr="008A2006">
        <w:tab/>
      </w:r>
      <w:r w:rsidRPr="008A2006">
        <w:tab/>
        <w:t>ENUMERATED {</w:t>
      </w:r>
    </w:p>
    <w:p w:rsidR="00831887" w:rsidRPr="008A2006" w:rsidRDefault="00831887" w:rsidP="00831887">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sibType3, sibType4, sibType5, sibType6,</w:t>
      </w:r>
    </w:p>
    <w:p w:rsidR="00831887" w:rsidRPr="008A2006" w:rsidRDefault="00831887" w:rsidP="00831887">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sibType7, sibType8, sibType9, sibType10,</w:t>
      </w:r>
    </w:p>
    <w:p w:rsidR="00831887" w:rsidRPr="008A2006" w:rsidRDefault="00831887" w:rsidP="00831887">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sibType11, sibType12-v920, sibType13-v920,</w:t>
      </w:r>
    </w:p>
    <w:p w:rsidR="00831887" w:rsidRPr="008A2006" w:rsidRDefault="00831887" w:rsidP="00831887">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sibType14-v1130, sibType15-v1130,</w:t>
      </w:r>
    </w:p>
    <w:p w:rsidR="00831887" w:rsidRPr="008A2006" w:rsidRDefault="00831887" w:rsidP="00831887">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sibType16-v1130, sibType17-v1250, sibType18-v1250,</w:t>
      </w:r>
    </w:p>
    <w:p w:rsidR="00831887" w:rsidRPr="008A2006" w:rsidRDefault="00831887" w:rsidP="00831887">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 sibType19-v1250, sibType20-v1310, sibType21-v1430,</w:t>
      </w:r>
    </w:p>
    <w:p w:rsidR="00831887" w:rsidRPr="008A2006" w:rsidRDefault="00831887" w:rsidP="00831887">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sibType24-v1530, sibType25-v1530, sibType26-v1530}</w:t>
      </w:r>
    </w:p>
    <w:p w:rsidR="0062420E" w:rsidRDefault="0062420E" w:rsidP="0062420E">
      <w:pPr>
        <w:pStyle w:val="PL"/>
        <w:shd w:val="clear" w:color="auto" w:fill="E6E6E6"/>
        <w:rPr>
          <w:ins w:id="30" w:author="NTT DOCOMO, INC." w:date="2020-08-08T14:35:00Z"/>
          <w:rFonts w:eastAsiaTheme="minorEastAsia"/>
        </w:rPr>
      </w:pPr>
    </w:p>
    <w:p w:rsidR="0062420E" w:rsidRPr="008A2006" w:rsidRDefault="0062420E" w:rsidP="0062420E">
      <w:pPr>
        <w:pStyle w:val="PL"/>
        <w:shd w:val="clear" w:color="auto" w:fill="E6E6E6"/>
        <w:rPr>
          <w:ins w:id="31" w:author="NTT DOCOMO, INC." w:date="2020-08-08T14:35:00Z"/>
        </w:rPr>
      </w:pPr>
      <w:ins w:id="32" w:author="NTT DOCOMO, INC." w:date="2020-08-08T14:35:00Z">
        <w:r w:rsidRPr="008A2006">
          <w:t>SIB-Type</w:t>
        </w:r>
        <w:r>
          <w:t>-r1</w:t>
        </w:r>
        <w:r>
          <w:t>5</w:t>
        </w:r>
        <w:r w:rsidRPr="008A2006">
          <w:t xml:space="preserve"> ::=</w:t>
        </w:r>
        <w:r w:rsidRPr="008A2006">
          <w:tab/>
        </w:r>
        <w:r w:rsidRPr="008A2006">
          <w:tab/>
        </w:r>
        <w:r w:rsidRPr="008A2006">
          <w:tab/>
        </w:r>
        <w:r w:rsidRPr="008A2006">
          <w:tab/>
        </w:r>
        <w:r w:rsidRPr="008A2006">
          <w:tab/>
          <w:t>ENUMERATED {</w:t>
        </w:r>
      </w:ins>
    </w:p>
    <w:p w:rsidR="0062420E" w:rsidRPr="008A2006" w:rsidRDefault="0062420E" w:rsidP="0062420E">
      <w:pPr>
        <w:pStyle w:val="PL"/>
        <w:shd w:val="clear" w:color="auto" w:fill="E6E6E6"/>
        <w:rPr>
          <w:ins w:id="33" w:author="NTT DOCOMO, INC." w:date="2020-08-08T14:35:00Z"/>
        </w:rPr>
      </w:pPr>
      <w:ins w:id="34" w:author="NTT DOCOMO, INC." w:date="2020-08-08T14:35:00Z">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sibType3, sibType4, sibType5, sibType6,</w:t>
        </w:r>
      </w:ins>
    </w:p>
    <w:p w:rsidR="0062420E" w:rsidRPr="008A2006" w:rsidRDefault="0062420E" w:rsidP="0062420E">
      <w:pPr>
        <w:pStyle w:val="PL"/>
        <w:shd w:val="clear" w:color="auto" w:fill="E6E6E6"/>
        <w:rPr>
          <w:ins w:id="35" w:author="NTT DOCOMO, INC." w:date="2020-08-08T14:35:00Z"/>
        </w:rPr>
      </w:pPr>
      <w:ins w:id="36" w:author="NTT DOCOMO, INC." w:date="2020-08-08T14:35:00Z">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sibType7, sibType8, sibType9, sibType10,</w:t>
        </w:r>
      </w:ins>
    </w:p>
    <w:p w:rsidR="0062420E" w:rsidRPr="008A2006" w:rsidRDefault="0062420E" w:rsidP="0062420E">
      <w:pPr>
        <w:pStyle w:val="PL"/>
        <w:shd w:val="clear" w:color="auto" w:fill="E6E6E6"/>
        <w:rPr>
          <w:ins w:id="37" w:author="NTT DOCOMO, INC." w:date="2020-08-08T14:35:00Z"/>
        </w:rPr>
      </w:pPr>
      <w:ins w:id="38" w:author="NTT DOCOMO, INC." w:date="2020-08-08T14:35:00Z">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sibType11, sibType12-v920, sibType13-v920,</w:t>
        </w:r>
      </w:ins>
    </w:p>
    <w:p w:rsidR="0062420E" w:rsidRPr="008A2006" w:rsidRDefault="0062420E" w:rsidP="0062420E">
      <w:pPr>
        <w:pStyle w:val="PL"/>
        <w:shd w:val="clear" w:color="auto" w:fill="E6E6E6"/>
        <w:rPr>
          <w:ins w:id="39" w:author="NTT DOCOMO, INC." w:date="2020-08-08T14:35:00Z"/>
        </w:rPr>
      </w:pPr>
      <w:ins w:id="40" w:author="NTT DOCOMO, INC." w:date="2020-08-08T14:35:00Z">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sibType14-v1130, sibType15-v1130,</w:t>
        </w:r>
      </w:ins>
    </w:p>
    <w:p w:rsidR="0062420E" w:rsidRPr="008A2006" w:rsidRDefault="0062420E" w:rsidP="0062420E">
      <w:pPr>
        <w:pStyle w:val="PL"/>
        <w:shd w:val="clear" w:color="auto" w:fill="E6E6E6"/>
        <w:rPr>
          <w:ins w:id="41" w:author="NTT DOCOMO, INC." w:date="2020-08-08T14:35:00Z"/>
        </w:rPr>
      </w:pPr>
      <w:ins w:id="42" w:author="NTT DOCOMO, INC." w:date="2020-08-08T14:35:00Z">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sibType16-v1130, sibType17-v1250, sibType18-v1250,</w:t>
        </w:r>
      </w:ins>
    </w:p>
    <w:p w:rsidR="0062420E" w:rsidRPr="008A2006" w:rsidRDefault="0062420E" w:rsidP="0062420E">
      <w:pPr>
        <w:pStyle w:val="PL"/>
        <w:shd w:val="clear" w:color="auto" w:fill="E6E6E6"/>
        <w:rPr>
          <w:ins w:id="43" w:author="NTT DOCOMO, INC." w:date="2020-08-08T14:35:00Z"/>
        </w:rPr>
      </w:pPr>
      <w:ins w:id="44" w:author="NTT DOCOMO, INC." w:date="2020-08-08T14:35:00Z">
        <w:r>
          <w:tab/>
        </w:r>
        <w:r>
          <w:tab/>
        </w:r>
        <w:r>
          <w:tab/>
        </w:r>
        <w:r>
          <w:tab/>
        </w:r>
        <w:r>
          <w:tab/>
        </w:r>
        <w:r>
          <w:tab/>
        </w:r>
        <w:r>
          <w:tab/>
        </w:r>
        <w:r>
          <w:tab/>
        </w:r>
        <w:r>
          <w:tab/>
        </w:r>
        <w:r>
          <w:tab/>
        </w:r>
        <w:r w:rsidRPr="008A2006">
          <w:t>sibType19-v1250, sibType20-v1310, sibType21-v1430,</w:t>
        </w:r>
      </w:ins>
    </w:p>
    <w:p w:rsidR="0062420E" w:rsidRDefault="0062420E" w:rsidP="0062420E">
      <w:pPr>
        <w:pStyle w:val="PL"/>
        <w:shd w:val="clear" w:color="auto" w:fill="E6E6E6"/>
        <w:rPr>
          <w:ins w:id="45" w:author="NTT DOCOMO, INC." w:date="2020-08-08T14:35:00Z"/>
        </w:rPr>
      </w:pPr>
      <w:ins w:id="46" w:author="NTT DOCOMO, INC." w:date="2020-08-08T14:35:00Z">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sibType24-v1530, sibType25-v1530, sibType26-v1530</w:t>
        </w:r>
        <w:r>
          <w:t>,</w:t>
        </w:r>
      </w:ins>
    </w:p>
    <w:p w:rsidR="0062420E" w:rsidRDefault="0062420E" w:rsidP="0062420E">
      <w:pPr>
        <w:pStyle w:val="PL"/>
        <w:shd w:val="clear" w:color="auto" w:fill="E6E6E6"/>
        <w:rPr>
          <w:ins w:id="47" w:author="NTT DOCOMO, INC." w:date="2020-08-08T14:35:00Z"/>
        </w:rPr>
      </w:pPr>
      <w:ins w:id="48" w:author="NTT DOCOMO, INC." w:date="2020-08-08T14:35:00Z">
        <w:r>
          <w:tab/>
        </w:r>
        <w:r>
          <w:tab/>
        </w:r>
        <w:r>
          <w:tab/>
        </w:r>
        <w:r>
          <w:tab/>
        </w:r>
        <w:r>
          <w:tab/>
        </w:r>
        <w:r>
          <w:tab/>
        </w:r>
        <w:r>
          <w:tab/>
        </w:r>
        <w:r>
          <w:tab/>
        </w:r>
        <w:r>
          <w:tab/>
        </w:r>
        <w:r>
          <w:tab/>
          <w:t>spare10, spare9, spare8, spare7, spare6,</w:t>
        </w:r>
      </w:ins>
    </w:p>
    <w:p w:rsidR="0062420E" w:rsidRPr="008A2006" w:rsidRDefault="0062420E" w:rsidP="0062420E">
      <w:pPr>
        <w:pStyle w:val="PL"/>
        <w:shd w:val="clear" w:color="auto" w:fill="E6E6E6"/>
        <w:rPr>
          <w:ins w:id="49" w:author="NTT DOCOMO, INC." w:date="2020-08-08T14:35:00Z"/>
        </w:rPr>
      </w:pPr>
      <w:ins w:id="50" w:author="NTT DOCOMO, INC." w:date="2020-08-08T14:35:00Z">
        <w:r>
          <w:tab/>
        </w:r>
        <w:r>
          <w:tab/>
        </w:r>
        <w:r>
          <w:tab/>
        </w:r>
        <w:r>
          <w:tab/>
        </w:r>
        <w:r>
          <w:tab/>
        </w:r>
        <w:r>
          <w:tab/>
        </w:r>
        <w:r>
          <w:tab/>
        </w:r>
        <w:r>
          <w:tab/>
        </w:r>
        <w:r>
          <w:tab/>
        </w:r>
        <w:r>
          <w:tab/>
          <w:t>spare5, spare4, spare3, spare2, spare1, ...</w:t>
        </w:r>
        <w:r w:rsidRPr="008A2006">
          <w:t>}</w:t>
        </w:r>
      </w:ins>
    </w:p>
    <w:p w:rsidR="00831887" w:rsidRPr="00DF25CA" w:rsidRDefault="00831887" w:rsidP="00831887">
      <w:pPr>
        <w:pStyle w:val="PL"/>
        <w:shd w:val="clear" w:color="auto" w:fill="E6E6E6"/>
      </w:pPr>
    </w:p>
    <w:p w:rsidR="00DD0910" w:rsidRDefault="00DD0910" w:rsidP="00831887">
      <w:pPr>
        <w:pStyle w:val="PL"/>
        <w:shd w:val="clear" w:color="auto" w:fill="E6E6E6"/>
        <w:rPr>
          <w:rFonts w:hint="eastAsia"/>
          <w:lang w:eastAsia="ja-JP"/>
        </w:rPr>
      </w:pPr>
      <w:r w:rsidRPr="00DD0910">
        <w:rPr>
          <w:rFonts w:hint="eastAsia"/>
          <w:highlight w:val="cyan"/>
          <w:lang w:eastAsia="ja-JP"/>
        </w:rPr>
        <w:t>&lt;&lt; skip unchanged part &gt;&gt;</w:t>
      </w:r>
    </w:p>
    <w:p w:rsidR="00831887" w:rsidRPr="008A2006" w:rsidRDefault="00831887" w:rsidP="00831887">
      <w:pPr>
        <w:pStyle w:val="PL"/>
        <w:shd w:val="clear" w:color="auto" w:fill="E6E6E6"/>
      </w:pPr>
    </w:p>
    <w:p w:rsidR="00831887" w:rsidRPr="008A2006" w:rsidRDefault="00831887" w:rsidP="00831887">
      <w:pPr>
        <w:pStyle w:val="PL"/>
        <w:shd w:val="clear" w:color="auto" w:fill="E6E6E6"/>
      </w:pPr>
      <w:r w:rsidRPr="008A2006">
        <w:t>-- ASN1STOP</w:t>
      </w:r>
    </w:p>
    <w:p w:rsidR="00831887" w:rsidRPr="008A2006" w:rsidRDefault="00831887" w:rsidP="0083188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1887" w:rsidRPr="008A2006" w:rsidTr="00F4251A">
        <w:trPr>
          <w:cantSplit/>
          <w:tblHeader/>
        </w:trPr>
        <w:tc>
          <w:tcPr>
            <w:tcW w:w="9639" w:type="dxa"/>
          </w:tcPr>
          <w:p w:rsidR="00831887" w:rsidRPr="008A2006" w:rsidRDefault="00831887" w:rsidP="00ED54BC">
            <w:pPr>
              <w:pStyle w:val="TAH"/>
              <w:rPr>
                <w:lang w:eastAsia="en-GB"/>
              </w:rPr>
            </w:pPr>
            <w:r w:rsidRPr="008A2006">
              <w:rPr>
                <w:i/>
                <w:noProof/>
                <w:lang w:eastAsia="en-GB"/>
              </w:rPr>
              <w:lastRenderedPageBreak/>
              <w:t>SystemInformationBlockType1</w:t>
            </w:r>
            <w:r w:rsidRPr="008A2006">
              <w:rPr>
                <w:iCs/>
                <w:noProof/>
                <w:lang w:eastAsia="en-GB"/>
              </w:rPr>
              <w:t xml:space="preserve"> field descriptions</w:t>
            </w:r>
          </w:p>
        </w:tc>
      </w:tr>
      <w:tr w:rsidR="00831887" w:rsidRPr="008A2006" w:rsidTr="00F4251A">
        <w:trPr>
          <w:cantSplit/>
        </w:trPr>
        <w:tc>
          <w:tcPr>
            <w:tcW w:w="9639" w:type="dxa"/>
          </w:tcPr>
          <w:p w:rsidR="00831887" w:rsidRPr="00F4251A" w:rsidRDefault="00F4251A" w:rsidP="00ED54BC">
            <w:pPr>
              <w:pStyle w:val="TAL"/>
              <w:rPr>
                <w:rFonts w:hint="eastAsia"/>
                <w:bCs/>
                <w:noProof/>
                <w:lang w:eastAsia="ja-JP"/>
              </w:rPr>
            </w:pPr>
            <w:r w:rsidRPr="00F4251A">
              <w:rPr>
                <w:rFonts w:hint="eastAsia"/>
                <w:bCs/>
                <w:noProof/>
                <w:highlight w:val="cyan"/>
                <w:lang w:eastAsia="ja-JP"/>
              </w:rPr>
              <w:t>&lt;&lt; omit unrelevant fields &gt;&gt;</w:t>
            </w:r>
          </w:p>
        </w:tc>
      </w:tr>
      <w:tr w:rsidR="00831887" w:rsidRPr="008A2006" w:rsidTr="00F4251A">
        <w:trPr>
          <w:cantSplit/>
        </w:trPr>
        <w:tc>
          <w:tcPr>
            <w:tcW w:w="9639" w:type="dxa"/>
          </w:tcPr>
          <w:p w:rsidR="00831887" w:rsidRPr="008A2006" w:rsidRDefault="00831887" w:rsidP="00ED54BC">
            <w:pPr>
              <w:pStyle w:val="TAL"/>
              <w:rPr>
                <w:b/>
                <w:bCs/>
                <w:i/>
                <w:noProof/>
                <w:lang w:eastAsia="en-GB"/>
              </w:rPr>
            </w:pPr>
            <w:r w:rsidRPr="008A2006">
              <w:rPr>
                <w:b/>
                <w:bCs/>
                <w:i/>
                <w:noProof/>
                <w:lang w:eastAsia="en-GB"/>
              </w:rPr>
              <w:t>si-TBS</w:t>
            </w:r>
          </w:p>
          <w:p w:rsidR="00831887" w:rsidRPr="008A2006" w:rsidRDefault="00831887" w:rsidP="00ED54BC">
            <w:pPr>
              <w:pStyle w:val="TAL"/>
              <w:rPr>
                <w:b/>
                <w:bCs/>
                <w:i/>
                <w:noProof/>
                <w:lang w:eastAsia="en-GB"/>
              </w:rPr>
            </w:pPr>
            <w:r w:rsidRPr="008A2006">
              <w:rPr>
                <w:lang w:eastAsia="en-GB"/>
              </w:rPr>
              <w:t xml:space="preserve">This field indicates the transport block size information used to broadcast the SI message towards BL UEs and UEs in </w:t>
            </w:r>
            <w:r w:rsidRPr="008A2006">
              <w:rPr>
                <w:noProof/>
                <w:lang w:eastAsia="en-GB"/>
              </w:rPr>
              <w:t>CE</w:t>
            </w:r>
            <w:r w:rsidRPr="008A2006">
              <w:rPr>
                <w:lang w:eastAsia="en-GB"/>
              </w:rPr>
              <w:t>, see TS 36.213 [23], Table 7.1.7.2.1-1, for a 6 PRB bandwidth and a QPSK modulation.</w:t>
            </w:r>
          </w:p>
        </w:tc>
      </w:tr>
      <w:tr w:rsidR="00C1391F" w:rsidRPr="00DF25CA" w:rsidTr="00ED54BC">
        <w:trPr>
          <w:cantSplit/>
        </w:trPr>
        <w:tc>
          <w:tcPr>
            <w:tcW w:w="9639" w:type="dxa"/>
          </w:tcPr>
          <w:p w:rsidR="00C1391F" w:rsidRDefault="00C1391F" w:rsidP="00C1391F">
            <w:pPr>
              <w:pStyle w:val="TAL"/>
              <w:rPr>
                <w:ins w:id="51" w:author="NTT DOCOMO, INC." w:date="2020-08-08T14:45:00Z"/>
                <w:rFonts w:eastAsiaTheme="minorEastAsia"/>
                <w:b/>
                <w:i/>
                <w:lang w:eastAsia="ja-JP"/>
              </w:rPr>
            </w:pPr>
            <w:ins w:id="52" w:author="NTT DOCOMO, INC." w:date="2020-08-08T14:45:00Z">
              <w:r>
                <w:rPr>
                  <w:rFonts w:eastAsiaTheme="minorEastAsia" w:hint="eastAsia"/>
                  <w:b/>
                  <w:i/>
                  <w:lang w:eastAsia="ja-JP"/>
                </w:rPr>
                <w:t>schedulingInfoList</w:t>
              </w:r>
            </w:ins>
          </w:p>
          <w:p w:rsidR="00C1391F" w:rsidRPr="00DF25CA" w:rsidRDefault="00C1391F" w:rsidP="00C1391F">
            <w:pPr>
              <w:pStyle w:val="TAL"/>
              <w:rPr>
                <w:b/>
                <w:i/>
                <w:lang w:eastAsia="ja-JP"/>
              </w:rPr>
            </w:pPr>
            <w:ins w:id="53" w:author="NTT DOCOMO, INC." w:date="2020-08-08T14:45:00Z">
              <w:r>
                <w:rPr>
                  <w:rFonts w:eastAsiaTheme="minorEastAsia" w:hint="eastAsia"/>
                  <w:lang w:eastAsia="ja-JP"/>
                </w:rPr>
                <w:t xml:space="preserve">Indicates scheduling information of SI messages from SIB3 to SIB18. </w:t>
              </w:r>
              <w:r>
                <w:rPr>
                  <w:rFonts w:eastAsiaTheme="minorEastAsia"/>
                  <w:lang w:eastAsia="ja-JP"/>
                </w:rPr>
                <w:t>E-UTRAN shall not schedule SIB19 and onwards via this field.</w:t>
              </w:r>
            </w:ins>
          </w:p>
        </w:tc>
      </w:tr>
      <w:tr w:rsidR="00C1391F" w:rsidRPr="00DF25CA" w:rsidTr="00ED54BC">
        <w:trPr>
          <w:cantSplit/>
        </w:trPr>
        <w:tc>
          <w:tcPr>
            <w:tcW w:w="9639" w:type="dxa"/>
          </w:tcPr>
          <w:p w:rsidR="00C1391F" w:rsidRDefault="00C1391F" w:rsidP="00C1391F">
            <w:pPr>
              <w:pStyle w:val="TAL"/>
              <w:rPr>
                <w:ins w:id="54" w:author="NTT DOCOMO, INC." w:date="2020-08-08T14:45:00Z"/>
                <w:rFonts w:eastAsiaTheme="minorEastAsia"/>
                <w:b/>
                <w:i/>
                <w:lang w:eastAsia="ja-JP"/>
              </w:rPr>
            </w:pPr>
            <w:ins w:id="55" w:author="NTT DOCOMO, INC." w:date="2020-08-08T14:45:00Z">
              <w:r>
                <w:rPr>
                  <w:rFonts w:eastAsiaTheme="minorEastAsia" w:hint="eastAsia"/>
                  <w:b/>
                  <w:i/>
                  <w:lang w:eastAsia="ja-JP"/>
                </w:rPr>
                <w:t>schddulingInfoList-v15xy</w:t>
              </w:r>
            </w:ins>
          </w:p>
          <w:p w:rsidR="00C1391F" w:rsidRPr="00DF25CA" w:rsidRDefault="00C1391F" w:rsidP="00C1391F">
            <w:pPr>
              <w:pStyle w:val="TAL"/>
              <w:rPr>
                <w:rFonts w:eastAsiaTheme="minorEastAsia"/>
                <w:b/>
                <w:i/>
                <w:lang w:eastAsia="ja-JP"/>
              </w:rPr>
            </w:pPr>
            <w:ins w:id="56" w:author="NTT DOCOMO, INC." w:date="2020-08-08T14:45:00Z">
              <w:r>
                <w:rPr>
                  <w:rFonts w:eastAsiaTheme="minorEastAsia" w:hint="eastAsia"/>
                  <w:lang w:eastAsia="ja-JP"/>
                </w:rPr>
                <w:t xml:space="preserve">Indicates scheduling information of SI messages. </w:t>
              </w:r>
              <w:r>
                <w:rPr>
                  <w:rFonts w:eastAsiaTheme="minorEastAsia"/>
                  <w:lang w:eastAsia="ja-JP"/>
                </w:rPr>
                <w:t xml:space="preserve">This field shall not schedule the same SIBs as in </w:t>
              </w:r>
              <w:r w:rsidRPr="00DF25CA">
                <w:rPr>
                  <w:rFonts w:eastAsiaTheme="minorEastAsia"/>
                  <w:i/>
                  <w:lang w:eastAsia="ja-JP"/>
                </w:rPr>
                <w:t>schedulingInfoList</w:t>
              </w:r>
              <w:r>
                <w:rPr>
                  <w:rFonts w:eastAsiaTheme="minorEastAsia"/>
                  <w:lang w:eastAsia="ja-JP"/>
                </w:rPr>
                <w:t xml:space="preserve"> (without suffix).</w:t>
              </w:r>
            </w:ins>
          </w:p>
        </w:tc>
      </w:tr>
      <w:tr w:rsidR="00831887" w:rsidRPr="008A2006" w:rsidTr="00F4251A">
        <w:trPr>
          <w:cantSplit/>
        </w:trPr>
        <w:tc>
          <w:tcPr>
            <w:tcW w:w="9639" w:type="dxa"/>
          </w:tcPr>
          <w:p w:rsidR="00831887" w:rsidRDefault="00831887" w:rsidP="00ED54BC">
            <w:pPr>
              <w:pStyle w:val="TAL"/>
              <w:rPr>
                <w:rFonts w:eastAsiaTheme="minorEastAsia"/>
                <w:b/>
                <w:i/>
                <w:lang w:eastAsia="ja-JP"/>
              </w:rPr>
            </w:pPr>
            <w:r>
              <w:rPr>
                <w:rFonts w:eastAsiaTheme="minorEastAsia" w:hint="eastAsia"/>
                <w:b/>
                <w:i/>
                <w:lang w:eastAsia="ja-JP"/>
              </w:rPr>
              <w:t>schedulingInfoList</w:t>
            </w:r>
          </w:p>
          <w:p w:rsidR="00831887" w:rsidRPr="00DF25CA" w:rsidRDefault="00831887" w:rsidP="00ED54BC">
            <w:pPr>
              <w:pStyle w:val="TAL"/>
              <w:rPr>
                <w:b/>
                <w:i/>
                <w:lang w:eastAsia="ja-JP"/>
              </w:rPr>
            </w:pPr>
            <w:r>
              <w:rPr>
                <w:rFonts w:eastAsiaTheme="minorEastAsia" w:hint="eastAsia"/>
                <w:lang w:eastAsia="ja-JP"/>
              </w:rPr>
              <w:t xml:space="preserve">Indicates scheduling information of SI messages from SIB3 to SIB18. </w:t>
            </w:r>
            <w:r>
              <w:rPr>
                <w:rFonts w:eastAsiaTheme="minorEastAsia"/>
                <w:lang w:eastAsia="ja-JP"/>
              </w:rPr>
              <w:t>E-UTRAN shall not schedule SIB19 and onwards via this field.</w:t>
            </w:r>
          </w:p>
        </w:tc>
      </w:tr>
      <w:tr w:rsidR="00831887" w:rsidRPr="008A2006" w:rsidTr="00F4251A">
        <w:trPr>
          <w:cantSplit/>
        </w:trPr>
        <w:tc>
          <w:tcPr>
            <w:tcW w:w="9639" w:type="dxa"/>
          </w:tcPr>
          <w:p w:rsidR="00831887" w:rsidRDefault="00831887" w:rsidP="00ED54BC">
            <w:pPr>
              <w:pStyle w:val="TAL"/>
              <w:rPr>
                <w:rFonts w:eastAsiaTheme="minorEastAsia"/>
                <w:b/>
                <w:i/>
                <w:lang w:eastAsia="ja-JP"/>
              </w:rPr>
            </w:pPr>
            <w:r>
              <w:rPr>
                <w:rFonts w:eastAsiaTheme="minorEastAsia" w:hint="eastAsia"/>
                <w:b/>
                <w:i/>
                <w:lang w:eastAsia="ja-JP"/>
              </w:rPr>
              <w:t>schddulingInfoList-v15xy</w:t>
            </w:r>
          </w:p>
          <w:p w:rsidR="00831887" w:rsidRPr="00DF25CA" w:rsidRDefault="00831887" w:rsidP="00ED54BC">
            <w:pPr>
              <w:pStyle w:val="TAL"/>
              <w:rPr>
                <w:rFonts w:eastAsiaTheme="minorEastAsia"/>
                <w:b/>
                <w:i/>
                <w:lang w:eastAsia="ja-JP"/>
              </w:rPr>
            </w:pPr>
            <w:r>
              <w:rPr>
                <w:rFonts w:eastAsiaTheme="minorEastAsia" w:hint="eastAsia"/>
                <w:lang w:eastAsia="ja-JP"/>
              </w:rPr>
              <w:t xml:space="preserve">Indicates scheduling information of SI messages. </w:t>
            </w:r>
            <w:r>
              <w:rPr>
                <w:rFonts w:eastAsiaTheme="minorEastAsia"/>
                <w:lang w:eastAsia="ja-JP"/>
              </w:rPr>
              <w:t xml:space="preserve">This field shall not schedule the same SIBs as in </w:t>
            </w:r>
            <w:r w:rsidRPr="00DF25CA">
              <w:rPr>
                <w:rFonts w:eastAsiaTheme="minorEastAsia"/>
                <w:i/>
                <w:lang w:eastAsia="ja-JP"/>
              </w:rPr>
              <w:t>schedulingInfoList</w:t>
            </w:r>
            <w:r>
              <w:rPr>
                <w:rFonts w:eastAsiaTheme="minorEastAsia"/>
                <w:lang w:eastAsia="ja-JP"/>
              </w:rPr>
              <w:t xml:space="preserve"> (without suffix).</w:t>
            </w:r>
          </w:p>
        </w:tc>
      </w:tr>
      <w:tr w:rsidR="00831887" w:rsidRPr="008A2006" w:rsidTr="00F4251A">
        <w:trPr>
          <w:cantSplit/>
        </w:trPr>
        <w:tc>
          <w:tcPr>
            <w:tcW w:w="9639" w:type="dxa"/>
          </w:tcPr>
          <w:p w:rsidR="00831887" w:rsidRPr="008A2006" w:rsidRDefault="00831887" w:rsidP="00ED54BC">
            <w:pPr>
              <w:pStyle w:val="TAL"/>
              <w:rPr>
                <w:b/>
                <w:i/>
                <w:lang w:eastAsia="ja-JP"/>
              </w:rPr>
            </w:pPr>
            <w:r w:rsidRPr="008A2006">
              <w:rPr>
                <w:b/>
                <w:i/>
                <w:lang w:eastAsia="ja-JP"/>
              </w:rPr>
              <w:t>schedulingInfoList-BR</w:t>
            </w:r>
          </w:p>
          <w:p w:rsidR="00831887" w:rsidRPr="008A2006" w:rsidRDefault="00831887" w:rsidP="00ED54BC">
            <w:pPr>
              <w:pStyle w:val="TAL"/>
              <w:rPr>
                <w:b/>
                <w:bCs/>
                <w:i/>
                <w:noProof/>
                <w:lang w:eastAsia="en-GB"/>
              </w:rPr>
            </w:pPr>
            <w:r w:rsidRPr="008A2006">
              <w:rPr>
                <w:lang w:eastAsia="ja-JP"/>
              </w:rPr>
              <w:t xml:space="preserve">Indicates additional scheduling information of SI messages for BL UEs and UEs in CE. It includes the same number of entries, and listed in the same order, as in </w:t>
            </w:r>
            <w:r w:rsidRPr="008A2006">
              <w:rPr>
                <w:i/>
                <w:lang w:eastAsia="ja-JP"/>
              </w:rPr>
              <w:t xml:space="preserve">schedulingInfoList </w:t>
            </w:r>
            <w:r w:rsidRPr="008A2006">
              <w:rPr>
                <w:lang w:eastAsia="ja-JP"/>
              </w:rPr>
              <w:t>(without suffix).</w:t>
            </w:r>
          </w:p>
        </w:tc>
      </w:tr>
      <w:tr w:rsidR="00831887" w:rsidRPr="008A2006" w:rsidTr="00F4251A">
        <w:trPr>
          <w:cantSplit/>
        </w:trPr>
        <w:tc>
          <w:tcPr>
            <w:tcW w:w="9639" w:type="dxa"/>
          </w:tcPr>
          <w:p w:rsidR="00831887" w:rsidRPr="008A2006" w:rsidRDefault="00831887" w:rsidP="00ED54BC">
            <w:pPr>
              <w:pStyle w:val="TAL"/>
              <w:rPr>
                <w:b/>
                <w:bCs/>
                <w:i/>
                <w:noProof/>
                <w:lang w:eastAsia="en-GB"/>
              </w:rPr>
            </w:pPr>
            <w:r w:rsidRPr="008A2006">
              <w:rPr>
                <w:b/>
                <w:bCs/>
                <w:i/>
                <w:noProof/>
                <w:lang w:eastAsia="en-GB"/>
              </w:rPr>
              <w:t>si-ValidityTime</w:t>
            </w:r>
          </w:p>
          <w:p w:rsidR="00831887" w:rsidRPr="008A2006" w:rsidRDefault="00831887" w:rsidP="00ED54BC">
            <w:pPr>
              <w:pStyle w:val="TAL"/>
              <w:rPr>
                <w:b/>
                <w:bCs/>
                <w:i/>
                <w:noProof/>
                <w:lang w:eastAsia="en-GB"/>
              </w:rPr>
            </w:pPr>
            <w:r w:rsidRPr="008A2006">
              <w:rPr>
                <w:lang w:eastAsia="ja-JP"/>
              </w:rPr>
              <w:t xml:space="preserve">Indicates system information validity timer. </w:t>
            </w:r>
            <w:r w:rsidRPr="008A2006">
              <w:rPr>
                <w:lang w:eastAsia="en-GB"/>
              </w:rPr>
              <w:t>If set to TRUE, the timer is set to 3h, otherwise the timer is set to 24h.</w:t>
            </w:r>
          </w:p>
        </w:tc>
      </w:tr>
      <w:tr w:rsidR="00831887" w:rsidRPr="008A2006" w:rsidTr="00F4251A">
        <w:trPr>
          <w:cantSplit/>
        </w:trPr>
        <w:tc>
          <w:tcPr>
            <w:tcW w:w="9639" w:type="dxa"/>
          </w:tcPr>
          <w:p w:rsidR="00831887" w:rsidRPr="008A2006" w:rsidRDefault="00831887" w:rsidP="00ED54BC">
            <w:pPr>
              <w:pStyle w:val="TAL"/>
              <w:rPr>
                <w:b/>
                <w:bCs/>
                <w:i/>
                <w:noProof/>
                <w:lang w:eastAsia="en-GB"/>
              </w:rPr>
            </w:pPr>
            <w:r w:rsidRPr="008A2006">
              <w:rPr>
                <w:b/>
                <w:bCs/>
                <w:i/>
                <w:noProof/>
                <w:lang w:eastAsia="en-GB"/>
              </w:rPr>
              <w:t>si-WindowLength, si-WindowLength-BR</w:t>
            </w:r>
          </w:p>
          <w:p w:rsidR="00831887" w:rsidRPr="008A2006" w:rsidRDefault="00831887" w:rsidP="00ED54BC">
            <w:pPr>
              <w:pStyle w:val="TAL"/>
              <w:rPr>
                <w:lang w:eastAsia="en-GB"/>
              </w:rPr>
            </w:pPr>
            <w:r w:rsidRPr="008A2006">
              <w:rPr>
                <w:lang w:eastAsia="en-GB"/>
              </w:rPr>
              <w:t>Common SI scheduling window for all SIs. Unit in milliseconds, where ms1 denotes 1 millisecond, ms2 denotes 2 milliseconds and so on. In case s</w:t>
            </w:r>
            <w:r w:rsidRPr="008A2006">
              <w:rPr>
                <w:i/>
                <w:lang w:eastAsia="en-GB"/>
              </w:rPr>
              <w:t xml:space="preserve">i-WindowLength-BR-r13 </w:t>
            </w:r>
            <w:r w:rsidRPr="008A2006">
              <w:rPr>
                <w:lang w:eastAsia="en-GB"/>
              </w:rPr>
              <w:t>is present and the UE is a BL UE or a UE in</w:t>
            </w:r>
            <w:r w:rsidRPr="008A2006">
              <w:rPr>
                <w:lang w:eastAsia="ja-JP"/>
              </w:rPr>
              <w:t xml:space="preserve"> CE</w:t>
            </w:r>
            <w:r w:rsidRPr="008A2006">
              <w:rPr>
                <w:lang w:eastAsia="en-GB"/>
              </w:rPr>
              <w:t>, the UE shall use s</w:t>
            </w:r>
            <w:r w:rsidRPr="008A2006">
              <w:rPr>
                <w:i/>
                <w:lang w:eastAsia="en-GB"/>
              </w:rPr>
              <w:t xml:space="preserve">i-WindowLength-BR-r13 </w:t>
            </w:r>
            <w:r w:rsidRPr="008A2006">
              <w:rPr>
                <w:lang w:eastAsia="en-GB"/>
              </w:rPr>
              <w:t xml:space="preserve">and ignore the original field </w:t>
            </w:r>
            <w:r w:rsidRPr="008A2006">
              <w:rPr>
                <w:i/>
                <w:lang w:eastAsia="en-GB"/>
              </w:rPr>
              <w:t>si-WindowLength</w:t>
            </w:r>
            <w:r w:rsidRPr="008A2006">
              <w:rPr>
                <w:lang w:eastAsia="en-GB"/>
              </w:rPr>
              <w:t xml:space="preserve"> (without suffix). UEs other than BL UEs or UEs in</w:t>
            </w:r>
            <w:r w:rsidRPr="008A2006">
              <w:rPr>
                <w:lang w:eastAsia="ja-JP"/>
              </w:rPr>
              <w:t xml:space="preserve"> CE</w:t>
            </w:r>
            <w:r w:rsidRPr="008A2006">
              <w:rPr>
                <w:lang w:eastAsia="en-GB"/>
              </w:rPr>
              <w:t xml:space="preserve"> shall ignore the extension field s</w:t>
            </w:r>
            <w:r w:rsidRPr="008A2006">
              <w:rPr>
                <w:i/>
                <w:lang w:eastAsia="en-GB"/>
              </w:rPr>
              <w:t>i-WindowLength-BR-r13.</w:t>
            </w:r>
          </w:p>
        </w:tc>
      </w:tr>
      <w:tr w:rsidR="00831887" w:rsidRPr="008A2006" w:rsidTr="00F4251A">
        <w:trPr>
          <w:cantSplit/>
        </w:trPr>
        <w:tc>
          <w:tcPr>
            <w:tcW w:w="9639" w:type="dxa"/>
          </w:tcPr>
          <w:p w:rsidR="00831887" w:rsidRPr="008A2006" w:rsidRDefault="00831887" w:rsidP="00ED54BC">
            <w:pPr>
              <w:pStyle w:val="TAL"/>
              <w:rPr>
                <w:b/>
                <w:bCs/>
                <w:i/>
                <w:noProof/>
                <w:lang w:eastAsia="en-GB"/>
              </w:rPr>
            </w:pPr>
            <w:r w:rsidRPr="008A2006">
              <w:rPr>
                <w:b/>
                <w:bCs/>
                <w:i/>
                <w:noProof/>
                <w:lang w:eastAsia="en-GB"/>
              </w:rPr>
              <w:t>startSymbolBR</w:t>
            </w:r>
          </w:p>
          <w:p w:rsidR="00831887" w:rsidRPr="008A2006" w:rsidRDefault="00831887" w:rsidP="00ED54BC">
            <w:pPr>
              <w:pStyle w:val="TAL"/>
              <w:rPr>
                <w:b/>
                <w:bCs/>
                <w:i/>
                <w:noProof/>
                <w:lang w:eastAsia="en-GB"/>
              </w:rPr>
            </w:pPr>
            <w:r w:rsidRPr="008A2006">
              <w:rPr>
                <w:bCs/>
                <w:noProof/>
                <w:lang w:eastAsia="en-GB"/>
              </w:rPr>
              <w:t xml:space="preserve">For BL UEs and UEs in CE, indicates the OFDM starting symbol for any MPDCCH, PDSCH scheduled on the same cell except the PDSCH carrying </w:t>
            </w:r>
            <w:r w:rsidRPr="008A2006">
              <w:rPr>
                <w:i/>
                <w:lang w:eastAsia="en-GB"/>
              </w:rPr>
              <w:t>SystemInformationBlockType1-BR</w:t>
            </w:r>
            <w:r w:rsidRPr="008A2006">
              <w:rPr>
                <w:bCs/>
                <w:noProof/>
                <w:lang w:eastAsia="en-GB"/>
              </w:rPr>
              <w:t xml:space="preserve">, see TS 36.213 [23]. Values 1, 2, and 3 are applicable for </w:t>
            </w:r>
            <w:r w:rsidRPr="008A2006">
              <w:rPr>
                <w:bCs/>
                <w:i/>
                <w:noProof/>
                <w:lang w:eastAsia="en-GB"/>
              </w:rPr>
              <w:t>dl-Bandwidth</w:t>
            </w:r>
            <w:r w:rsidRPr="008A2006">
              <w:rPr>
                <w:bCs/>
                <w:noProof/>
                <w:lang w:eastAsia="en-GB"/>
              </w:rPr>
              <w:t xml:space="preserve"> greater than 10 resource blocks. Values 2, 3, and 4 are applicable otherwise.</w:t>
            </w:r>
          </w:p>
        </w:tc>
      </w:tr>
      <w:tr w:rsidR="00831887" w:rsidRPr="008A2006" w:rsidTr="00F4251A">
        <w:trPr>
          <w:cantSplit/>
        </w:trPr>
        <w:tc>
          <w:tcPr>
            <w:tcW w:w="9639" w:type="dxa"/>
          </w:tcPr>
          <w:p w:rsidR="00831887" w:rsidRPr="008A2006" w:rsidRDefault="00831887" w:rsidP="00ED54BC">
            <w:pPr>
              <w:pStyle w:val="TAL"/>
              <w:rPr>
                <w:b/>
                <w:bCs/>
                <w:i/>
                <w:noProof/>
                <w:lang w:eastAsia="en-GB"/>
              </w:rPr>
            </w:pPr>
            <w:r w:rsidRPr="008A2006">
              <w:rPr>
                <w:b/>
                <w:bCs/>
                <w:i/>
                <w:noProof/>
                <w:lang w:eastAsia="en-GB"/>
              </w:rPr>
              <w:t>systemInfoValueTagList</w:t>
            </w:r>
          </w:p>
          <w:p w:rsidR="00831887" w:rsidRPr="008A2006" w:rsidRDefault="00831887" w:rsidP="00ED54BC">
            <w:pPr>
              <w:pStyle w:val="TAL"/>
              <w:rPr>
                <w:b/>
                <w:bCs/>
                <w:i/>
                <w:noProof/>
                <w:lang w:eastAsia="en-GB"/>
              </w:rPr>
            </w:pPr>
            <w:r w:rsidRPr="008A2006">
              <w:rPr>
                <w:lang w:eastAsia="ja-JP"/>
              </w:rPr>
              <w:t xml:space="preserve">Indicates </w:t>
            </w:r>
            <w:r w:rsidRPr="008A2006">
              <w:rPr>
                <w:lang w:eastAsia="en-GB"/>
              </w:rPr>
              <w:t>SI message specific value tags</w:t>
            </w:r>
            <w:r w:rsidRPr="008A2006">
              <w:rPr>
                <w:lang w:eastAsia="ja-JP"/>
              </w:rPr>
              <w:t xml:space="preserve"> for BL UEs and UEs in CE. It includes the same number of entries, and listed in the same order, as in </w:t>
            </w:r>
            <w:r w:rsidRPr="008A2006">
              <w:rPr>
                <w:i/>
                <w:lang w:eastAsia="ja-JP"/>
              </w:rPr>
              <w:t>schedulingInfoList</w:t>
            </w:r>
            <w:r w:rsidRPr="008A2006">
              <w:rPr>
                <w:lang w:eastAsia="ja-JP"/>
              </w:rPr>
              <w:t xml:space="preserve"> (without suffix).</w:t>
            </w:r>
          </w:p>
        </w:tc>
      </w:tr>
      <w:tr w:rsidR="00831887" w:rsidRPr="008A2006" w:rsidTr="00F4251A">
        <w:trPr>
          <w:cantSplit/>
        </w:trPr>
        <w:tc>
          <w:tcPr>
            <w:tcW w:w="9639" w:type="dxa"/>
          </w:tcPr>
          <w:p w:rsidR="00831887" w:rsidRPr="008A2006" w:rsidRDefault="00831887" w:rsidP="00ED54BC">
            <w:pPr>
              <w:pStyle w:val="TAL"/>
              <w:rPr>
                <w:b/>
                <w:bCs/>
                <w:i/>
                <w:noProof/>
                <w:lang w:eastAsia="en-GB"/>
              </w:rPr>
            </w:pPr>
            <w:r w:rsidRPr="008A2006">
              <w:rPr>
                <w:b/>
                <w:bCs/>
                <w:i/>
                <w:noProof/>
                <w:lang w:eastAsia="en-GB"/>
              </w:rPr>
              <w:t>systemInfoValueTagSI</w:t>
            </w:r>
          </w:p>
          <w:p w:rsidR="00831887" w:rsidRPr="008A2006" w:rsidRDefault="00831887" w:rsidP="00ED54BC">
            <w:pPr>
              <w:pStyle w:val="TAL"/>
              <w:rPr>
                <w:lang w:eastAsia="ja-JP"/>
              </w:rPr>
            </w:pPr>
            <w:r w:rsidRPr="008A2006">
              <w:rPr>
                <w:lang w:eastAsia="ja-JP"/>
              </w:rPr>
              <w:t>SI message specific value tag as specified in clause 5.2.1.3</w:t>
            </w:r>
            <w:r w:rsidRPr="008A2006">
              <w:rPr>
                <w:rFonts w:eastAsia="SimSun"/>
                <w:lang w:eastAsia="ja-JP"/>
              </w:rPr>
              <w:t xml:space="preserve">. </w:t>
            </w:r>
            <w:r w:rsidRPr="008A2006">
              <w:rPr>
                <w:lang w:eastAsia="ja-JP"/>
              </w:rPr>
              <w:t xml:space="preserve">Common for all SIBs within the SI message other than </w:t>
            </w:r>
            <w:r w:rsidRPr="008A2006">
              <w:rPr>
                <w:rFonts w:eastAsia="SimSun"/>
                <w:lang w:eastAsia="ja-JP"/>
              </w:rPr>
              <w:t>MIB, SIB1, SIB10, SIB11,</w:t>
            </w:r>
            <w:r w:rsidRPr="008A2006">
              <w:rPr>
                <w:lang w:eastAsia="ja-JP"/>
              </w:rPr>
              <w:t xml:space="preserve"> SIB12 and SIB14</w:t>
            </w:r>
            <w:r w:rsidRPr="008A2006">
              <w:rPr>
                <w:rFonts w:eastAsia="SimSun"/>
                <w:lang w:eastAsia="ja-JP"/>
              </w:rPr>
              <w:t>.</w:t>
            </w:r>
          </w:p>
        </w:tc>
      </w:tr>
      <w:tr w:rsidR="00831887" w:rsidRPr="008A2006" w:rsidTr="00F4251A">
        <w:trPr>
          <w:cantSplit/>
        </w:trPr>
        <w:tc>
          <w:tcPr>
            <w:tcW w:w="9639" w:type="dxa"/>
          </w:tcPr>
          <w:p w:rsidR="00831887" w:rsidRPr="008A2006" w:rsidRDefault="00831887" w:rsidP="00ED54BC">
            <w:pPr>
              <w:pStyle w:val="TAL"/>
              <w:rPr>
                <w:b/>
                <w:bCs/>
                <w:i/>
                <w:noProof/>
                <w:lang w:eastAsia="en-GB"/>
              </w:rPr>
            </w:pPr>
            <w:r w:rsidRPr="008A2006">
              <w:rPr>
                <w:b/>
                <w:bCs/>
                <w:i/>
                <w:noProof/>
                <w:lang w:eastAsia="en-GB"/>
              </w:rPr>
              <w:t>systemInfoValueTag</w:t>
            </w:r>
          </w:p>
          <w:p w:rsidR="00831887" w:rsidRPr="008A2006" w:rsidRDefault="00831887" w:rsidP="00ED54BC">
            <w:pPr>
              <w:pStyle w:val="TAL"/>
              <w:rPr>
                <w:rFonts w:eastAsia="SimSun"/>
                <w:lang w:eastAsia="zh-CN"/>
              </w:rPr>
            </w:pPr>
            <w:r w:rsidRPr="008A2006">
              <w:rPr>
                <w:lang w:eastAsia="en-GB"/>
              </w:rPr>
              <w:t xml:space="preserve">Common for all SIBs other than </w:t>
            </w:r>
            <w:r w:rsidRPr="008A2006">
              <w:rPr>
                <w:rFonts w:eastAsia="SimSun"/>
                <w:lang w:eastAsia="zh-CN"/>
              </w:rPr>
              <w:t>MIB, MIB-MBMS, SIB1, SIB1-MBMS, SIB10, SIB11,</w:t>
            </w:r>
            <w:r w:rsidRPr="008A2006">
              <w:rPr>
                <w:lang w:eastAsia="zh-TW"/>
              </w:rPr>
              <w:t xml:space="preserve"> SIB12 and SIB14</w:t>
            </w:r>
            <w:r w:rsidRPr="008A2006">
              <w:rPr>
                <w:rFonts w:eastAsia="SimSun"/>
                <w:lang w:eastAsia="zh-CN"/>
              </w:rPr>
              <w:t>. Change of MIB, MIB-MBMS, SIB1 and SIB1-MBMS is detected by acquisition of the corresponding message.</w:t>
            </w:r>
          </w:p>
        </w:tc>
      </w:tr>
      <w:tr w:rsidR="00831887" w:rsidRPr="008A2006" w:rsidTr="00F4251A">
        <w:trPr>
          <w:cantSplit/>
        </w:trPr>
        <w:tc>
          <w:tcPr>
            <w:tcW w:w="9639" w:type="dxa"/>
          </w:tcPr>
          <w:p w:rsidR="00831887" w:rsidRPr="008A2006" w:rsidRDefault="00831887" w:rsidP="00ED54BC">
            <w:pPr>
              <w:pStyle w:val="TAL"/>
              <w:rPr>
                <w:b/>
                <w:i/>
                <w:lang w:eastAsia="ja-JP"/>
              </w:rPr>
            </w:pPr>
            <w:r w:rsidRPr="008A2006">
              <w:rPr>
                <w:b/>
                <w:i/>
                <w:lang w:eastAsia="ja-JP"/>
              </w:rPr>
              <w:t>tdd-Config</w:t>
            </w:r>
          </w:p>
          <w:p w:rsidR="00831887" w:rsidRPr="008A2006" w:rsidRDefault="00831887" w:rsidP="00ED54BC">
            <w:pPr>
              <w:pStyle w:val="TAL"/>
              <w:rPr>
                <w:b/>
                <w:bCs/>
                <w:i/>
                <w:noProof/>
                <w:lang w:eastAsia="en-GB"/>
              </w:rPr>
            </w:pPr>
            <w:r w:rsidRPr="008A2006">
              <w:rPr>
                <w:lang w:eastAsia="ja-JP"/>
              </w:rPr>
              <w:t xml:space="preserve">Specifies the TDD specific physical channel configurations. </w:t>
            </w:r>
            <w:r w:rsidRPr="008A2006">
              <w:rPr>
                <w:lang w:eastAsia="en-GB"/>
              </w:rPr>
              <w:t>NOTE 2.</w:t>
            </w:r>
          </w:p>
        </w:tc>
      </w:tr>
      <w:tr w:rsidR="00831887" w:rsidRPr="008A2006" w:rsidTr="00F4251A">
        <w:trPr>
          <w:cantSplit/>
        </w:trPr>
        <w:tc>
          <w:tcPr>
            <w:tcW w:w="9639" w:type="dxa"/>
          </w:tcPr>
          <w:p w:rsidR="00831887" w:rsidRPr="008A2006" w:rsidRDefault="00831887" w:rsidP="00ED54BC">
            <w:pPr>
              <w:pStyle w:val="TAL"/>
              <w:rPr>
                <w:b/>
                <w:bCs/>
                <w:i/>
                <w:noProof/>
                <w:lang w:eastAsia="en-GB"/>
              </w:rPr>
            </w:pPr>
            <w:r w:rsidRPr="008A2006">
              <w:rPr>
                <w:b/>
                <w:bCs/>
                <w:i/>
                <w:noProof/>
                <w:lang w:eastAsia="en-GB"/>
              </w:rPr>
              <w:t>trackingAreaCode/trackingAreaCode-5GC</w:t>
            </w:r>
          </w:p>
          <w:p w:rsidR="00831887" w:rsidRPr="008A2006" w:rsidRDefault="00831887" w:rsidP="00ED54BC">
            <w:pPr>
              <w:pStyle w:val="TAL"/>
              <w:rPr>
                <w:lang w:eastAsia="en-GB"/>
              </w:rPr>
            </w:pPr>
            <w:r w:rsidRPr="008A2006">
              <w:rPr>
                <w:lang w:eastAsia="en-GB"/>
              </w:rPr>
              <w:t xml:space="preserve">A </w:t>
            </w:r>
            <w:r w:rsidRPr="008A2006">
              <w:rPr>
                <w:i/>
                <w:lang w:eastAsia="en-GB"/>
              </w:rPr>
              <w:t>trackingAreaCode</w:t>
            </w:r>
            <w:r w:rsidRPr="008A2006">
              <w:rPr>
                <w:lang w:eastAsia="en-GB"/>
              </w:rPr>
              <w:t xml:space="preserve"> that is common for all the PLMNs listed. NOTE2. NOTE 5.</w:t>
            </w:r>
          </w:p>
        </w:tc>
      </w:tr>
    </w:tbl>
    <w:p w:rsidR="00831887" w:rsidRPr="008A2006" w:rsidRDefault="00831887" w:rsidP="00831887"/>
    <w:p w:rsidR="00831887" w:rsidRPr="008A2006" w:rsidRDefault="00831887" w:rsidP="00831887">
      <w:pPr>
        <w:pStyle w:val="NO"/>
      </w:pPr>
      <w:r w:rsidRPr="008A2006">
        <w:t>NOTE 1:</w:t>
      </w:r>
      <w:r w:rsidRPr="008A2006">
        <w:tab/>
        <w:t>The value the UE applies for parameter "Q</w:t>
      </w:r>
      <w:r w:rsidRPr="008A2006">
        <w:rPr>
          <w:vertAlign w:val="subscript"/>
        </w:rPr>
        <w:t>qualmin</w:t>
      </w:r>
      <w:r w:rsidRPr="008A2006">
        <w:t xml:space="preserve">" in TS 36.304 [4] depends on the </w:t>
      </w:r>
      <w:r w:rsidRPr="008A2006">
        <w:rPr>
          <w:i/>
        </w:rPr>
        <w:t>q-QualMin</w:t>
      </w:r>
      <w:r w:rsidRPr="008A2006">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831887" w:rsidRPr="008A2006" w:rsidTr="00ED54BC">
        <w:tc>
          <w:tcPr>
            <w:tcW w:w="2977" w:type="dxa"/>
          </w:tcPr>
          <w:p w:rsidR="00831887" w:rsidRPr="008A2006" w:rsidRDefault="00831887" w:rsidP="00ED54BC">
            <w:pPr>
              <w:pStyle w:val="TAH"/>
              <w:rPr>
                <w:rFonts w:eastAsia="Batang"/>
                <w:lang w:eastAsia="en-GB"/>
              </w:rPr>
            </w:pPr>
            <w:r w:rsidRPr="008A2006">
              <w:rPr>
                <w:lang w:eastAsia="en-GB"/>
              </w:rPr>
              <w:t>q-QualMinRSRQ-OnAllSymbols</w:t>
            </w:r>
          </w:p>
        </w:tc>
        <w:tc>
          <w:tcPr>
            <w:tcW w:w="1559" w:type="dxa"/>
          </w:tcPr>
          <w:p w:rsidR="00831887" w:rsidRPr="008A2006" w:rsidRDefault="00831887" w:rsidP="00ED54BC">
            <w:pPr>
              <w:pStyle w:val="TAH"/>
              <w:rPr>
                <w:rFonts w:eastAsia="Batang"/>
                <w:lang w:eastAsia="en-GB"/>
              </w:rPr>
            </w:pPr>
            <w:r w:rsidRPr="008A2006">
              <w:rPr>
                <w:lang w:eastAsia="en-GB"/>
              </w:rPr>
              <w:t>q-QualMinWB</w:t>
            </w:r>
          </w:p>
        </w:tc>
        <w:tc>
          <w:tcPr>
            <w:tcW w:w="5103" w:type="dxa"/>
          </w:tcPr>
          <w:p w:rsidR="00831887" w:rsidRPr="008A2006" w:rsidRDefault="00831887" w:rsidP="00ED54BC">
            <w:pPr>
              <w:pStyle w:val="TAH"/>
              <w:rPr>
                <w:rFonts w:eastAsia="Batang"/>
                <w:lang w:eastAsia="en-GB"/>
              </w:rPr>
            </w:pPr>
            <w:r w:rsidRPr="008A2006">
              <w:rPr>
                <w:rFonts w:eastAsia="Batang"/>
                <w:noProof/>
                <w:lang w:eastAsia="en-GB"/>
              </w:rPr>
              <w:t>Value of parameter "Q</w:t>
            </w:r>
            <w:r w:rsidRPr="008A2006">
              <w:rPr>
                <w:rFonts w:eastAsia="Batang"/>
                <w:noProof/>
                <w:vertAlign w:val="subscript"/>
                <w:lang w:eastAsia="en-GB"/>
              </w:rPr>
              <w:t>qualmin</w:t>
            </w:r>
            <w:r w:rsidRPr="008A2006">
              <w:rPr>
                <w:rFonts w:eastAsia="Batang"/>
                <w:noProof/>
                <w:lang w:eastAsia="en-GB"/>
              </w:rPr>
              <w:t>" in TS 36.304 [4]</w:t>
            </w:r>
          </w:p>
        </w:tc>
      </w:tr>
      <w:tr w:rsidR="00831887" w:rsidRPr="008A2006" w:rsidTr="00ED54BC">
        <w:tc>
          <w:tcPr>
            <w:tcW w:w="2977" w:type="dxa"/>
          </w:tcPr>
          <w:p w:rsidR="00831887" w:rsidRPr="008A2006" w:rsidRDefault="00831887" w:rsidP="00ED54BC">
            <w:pPr>
              <w:pStyle w:val="TAL"/>
              <w:jc w:val="center"/>
              <w:rPr>
                <w:rFonts w:eastAsia="Batang"/>
                <w:lang w:eastAsia="en-GB"/>
              </w:rPr>
            </w:pPr>
            <w:r w:rsidRPr="008A2006">
              <w:rPr>
                <w:rFonts w:eastAsia="Batang"/>
                <w:noProof/>
                <w:lang w:eastAsia="en-GB"/>
              </w:rPr>
              <w:t>Included</w:t>
            </w:r>
          </w:p>
        </w:tc>
        <w:tc>
          <w:tcPr>
            <w:tcW w:w="1559" w:type="dxa"/>
          </w:tcPr>
          <w:p w:rsidR="00831887" w:rsidRPr="008A2006" w:rsidRDefault="00831887" w:rsidP="00ED54BC">
            <w:pPr>
              <w:pStyle w:val="TAL"/>
              <w:jc w:val="center"/>
              <w:rPr>
                <w:rFonts w:eastAsia="Batang"/>
                <w:lang w:eastAsia="en-GB"/>
              </w:rPr>
            </w:pPr>
            <w:r w:rsidRPr="008A2006">
              <w:rPr>
                <w:rFonts w:eastAsia="Batang"/>
                <w:noProof/>
                <w:lang w:eastAsia="en-GB"/>
              </w:rPr>
              <w:t>Included</w:t>
            </w:r>
          </w:p>
        </w:tc>
        <w:tc>
          <w:tcPr>
            <w:tcW w:w="5103" w:type="dxa"/>
          </w:tcPr>
          <w:p w:rsidR="00831887" w:rsidRPr="008A2006" w:rsidRDefault="00831887" w:rsidP="00ED54BC">
            <w:pPr>
              <w:pStyle w:val="TAL"/>
              <w:rPr>
                <w:rFonts w:eastAsia="Batang"/>
                <w:lang w:eastAsia="en-GB"/>
              </w:rPr>
            </w:pPr>
            <w:r w:rsidRPr="008A2006">
              <w:rPr>
                <w:rFonts w:eastAsia="Batang"/>
                <w:i/>
                <w:lang w:eastAsia="en-GB"/>
              </w:rPr>
              <w:t>q-QualMinRSRQ-OnAllSymbols</w:t>
            </w:r>
            <w:r w:rsidRPr="008A2006">
              <w:rPr>
                <w:rFonts w:eastAsia="Batang"/>
                <w:lang w:eastAsia="en-GB"/>
              </w:rPr>
              <w:t xml:space="preserve"> – (</w:t>
            </w:r>
            <w:r w:rsidRPr="008A2006">
              <w:rPr>
                <w:rFonts w:eastAsia="Batang"/>
                <w:i/>
                <w:lang w:eastAsia="en-GB"/>
              </w:rPr>
              <w:t>q-QualMin</w:t>
            </w:r>
            <w:r w:rsidRPr="008A2006">
              <w:rPr>
                <w:rFonts w:eastAsia="Batang"/>
                <w:lang w:eastAsia="en-GB"/>
              </w:rPr>
              <w:t xml:space="preserve"> – </w:t>
            </w:r>
            <w:r w:rsidRPr="008A2006">
              <w:rPr>
                <w:rFonts w:eastAsia="Batang"/>
                <w:i/>
                <w:lang w:eastAsia="en-GB"/>
              </w:rPr>
              <w:t>q-QualMinWB</w:t>
            </w:r>
            <w:r w:rsidRPr="008A2006">
              <w:rPr>
                <w:rFonts w:eastAsia="Batang"/>
                <w:lang w:eastAsia="en-GB"/>
              </w:rPr>
              <w:t>)</w:t>
            </w:r>
          </w:p>
        </w:tc>
      </w:tr>
      <w:tr w:rsidR="00831887" w:rsidRPr="008A2006" w:rsidTr="00ED54BC">
        <w:tc>
          <w:tcPr>
            <w:tcW w:w="2977" w:type="dxa"/>
          </w:tcPr>
          <w:p w:rsidR="00831887" w:rsidRPr="008A2006" w:rsidRDefault="00831887" w:rsidP="00ED54BC">
            <w:pPr>
              <w:pStyle w:val="TAL"/>
              <w:jc w:val="center"/>
              <w:rPr>
                <w:rFonts w:eastAsia="Batang"/>
                <w:lang w:eastAsia="en-GB"/>
              </w:rPr>
            </w:pPr>
            <w:r w:rsidRPr="008A2006">
              <w:rPr>
                <w:rFonts w:eastAsia="Batang"/>
                <w:noProof/>
                <w:lang w:eastAsia="en-GB"/>
              </w:rPr>
              <w:t>Included</w:t>
            </w:r>
          </w:p>
        </w:tc>
        <w:tc>
          <w:tcPr>
            <w:tcW w:w="1559" w:type="dxa"/>
          </w:tcPr>
          <w:p w:rsidR="00831887" w:rsidRPr="008A2006" w:rsidRDefault="00831887" w:rsidP="00ED54BC">
            <w:pPr>
              <w:pStyle w:val="TAL"/>
              <w:jc w:val="center"/>
              <w:rPr>
                <w:rFonts w:eastAsia="Batang"/>
                <w:lang w:eastAsia="en-GB"/>
              </w:rPr>
            </w:pPr>
            <w:r w:rsidRPr="008A2006">
              <w:rPr>
                <w:rFonts w:eastAsia="Batang"/>
                <w:lang w:eastAsia="en-GB"/>
              </w:rPr>
              <w:t>Not included</w:t>
            </w:r>
          </w:p>
        </w:tc>
        <w:tc>
          <w:tcPr>
            <w:tcW w:w="5103" w:type="dxa"/>
          </w:tcPr>
          <w:p w:rsidR="00831887" w:rsidRPr="008A2006" w:rsidRDefault="00831887" w:rsidP="00ED54BC">
            <w:pPr>
              <w:pStyle w:val="TAL"/>
              <w:rPr>
                <w:rFonts w:eastAsia="Batang"/>
                <w:lang w:eastAsia="en-GB"/>
              </w:rPr>
            </w:pPr>
            <w:r w:rsidRPr="008A2006">
              <w:rPr>
                <w:rFonts w:eastAsia="Batang"/>
                <w:i/>
                <w:lang w:eastAsia="en-GB"/>
              </w:rPr>
              <w:t>q-QualMinRSRQ-OnAllSymbols</w:t>
            </w:r>
          </w:p>
        </w:tc>
      </w:tr>
      <w:tr w:rsidR="00831887" w:rsidRPr="008A2006" w:rsidTr="00ED54BC">
        <w:tc>
          <w:tcPr>
            <w:tcW w:w="2977" w:type="dxa"/>
          </w:tcPr>
          <w:p w:rsidR="00831887" w:rsidRPr="008A2006" w:rsidRDefault="00831887" w:rsidP="00ED54BC">
            <w:pPr>
              <w:pStyle w:val="TAL"/>
              <w:jc w:val="center"/>
              <w:rPr>
                <w:rFonts w:eastAsia="Batang"/>
                <w:lang w:eastAsia="en-GB"/>
              </w:rPr>
            </w:pPr>
            <w:r w:rsidRPr="008A2006">
              <w:rPr>
                <w:rFonts w:eastAsia="Batang"/>
                <w:lang w:eastAsia="en-GB"/>
              </w:rPr>
              <w:t>Not included</w:t>
            </w:r>
          </w:p>
        </w:tc>
        <w:tc>
          <w:tcPr>
            <w:tcW w:w="1559" w:type="dxa"/>
          </w:tcPr>
          <w:p w:rsidR="00831887" w:rsidRPr="008A2006" w:rsidRDefault="00831887" w:rsidP="00ED54BC">
            <w:pPr>
              <w:pStyle w:val="TAL"/>
              <w:jc w:val="center"/>
              <w:rPr>
                <w:rFonts w:eastAsia="Batang"/>
                <w:lang w:eastAsia="en-GB"/>
              </w:rPr>
            </w:pPr>
            <w:r w:rsidRPr="008A2006">
              <w:rPr>
                <w:rFonts w:eastAsia="Batang"/>
                <w:noProof/>
                <w:lang w:eastAsia="en-GB"/>
              </w:rPr>
              <w:t>Included</w:t>
            </w:r>
          </w:p>
        </w:tc>
        <w:tc>
          <w:tcPr>
            <w:tcW w:w="5103" w:type="dxa"/>
          </w:tcPr>
          <w:p w:rsidR="00831887" w:rsidRPr="008A2006" w:rsidRDefault="00831887" w:rsidP="00ED54BC">
            <w:pPr>
              <w:pStyle w:val="TAL"/>
              <w:rPr>
                <w:rFonts w:eastAsia="Batang"/>
                <w:lang w:eastAsia="en-GB"/>
              </w:rPr>
            </w:pPr>
            <w:r w:rsidRPr="008A2006">
              <w:rPr>
                <w:rFonts w:eastAsia="Batang"/>
                <w:i/>
                <w:lang w:eastAsia="en-GB"/>
              </w:rPr>
              <w:t>q-QualMinWB</w:t>
            </w:r>
          </w:p>
        </w:tc>
      </w:tr>
      <w:tr w:rsidR="00831887" w:rsidRPr="008A2006" w:rsidTr="00ED54BC">
        <w:tc>
          <w:tcPr>
            <w:tcW w:w="2977" w:type="dxa"/>
          </w:tcPr>
          <w:p w:rsidR="00831887" w:rsidRPr="008A2006" w:rsidRDefault="00831887" w:rsidP="00ED54BC">
            <w:pPr>
              <w:pStyle w:val="TAL"/>
              <w:jc w:val="center"/>
              <w:rPr>
                <w:rFonts w:eastAsia="Batang"/>
                <w:lang w:eastAsia="en-GB"/>
              </w:rPr>
            </w:pPr>
            <w:r w:rsidRPr="008A2006">
              <w:rPr>
                <w:rFonts w:eastAsia="Batang"/>
                <w:lang w:eastAsia="en-GB"/>
              </w:rPr>
              <w:t>Not included</w:t>
            </w:r>
          </w:p>
        </w:tc>
        <w:tc>
          <w:tcPr>
            <w:tcW w:w="1559" w:type="dxa"/>
          </w:tcPr>
          <w:p w:rsidR="00831887" w:rsidRPr="008A2006" w:rsidRDefault="00831887" w:rsidP="00ED54BC">
            <w:pPr>
              <w:pStyle w:val="TAL"/>
              <w:jc w:val="center"/>
              <w:rPr>
                <w:rFonts w:eastAsia="Batang"/>
                <w:lang w:eastAsia="en-GB"/>
              </w:rPr>
            </w:pPr>
            <w:r w:rsidRPr="008A2006">
              <w:rPr>
                <w:rFonts w:eastAsia="Batang"/>
                <w:lang w:eastAsia="en-GB"/>
              </w:rPr>
              <w:t>Not included</w:t>
            </w:r>
          </w:p>
        </w:tc>
        <w:tc>
          <w:tcPr>
            <w:tcW w:w="5103" w:type="dxa"/>
          </w:tcPr>
          <w:p w:rsidR="00831887" w:rsidRPr="008A2006" w:rsidRDefault="00831887" w:rsidP="00ED54BC">
            <w:pPr>
              <w:pStyle w:val="TAL"/>
              <w:rPr>
                <w:rFonts w:eastAsia="Batang"/>
                <w:i/>
                <w:lang w:eastAsia="en-GB"/>
              </w:rPr>
            </w:pPr>
            <w:r w:rsidRPr="008A2006">
              <w:rPr>
                <w:rFonts w:eastAsia="Batang"/>
                <w:i/>
                <w:lang w:eastAsia="en-GB"/>
              </w:rPr>
              <w:t>q-QualMin</w:t>
            </w:r>
          </w:p>
        </w:tc>
      </w:tr>
    </w:tbl>
    <w:p w:rsidR="00831887" w:rsidRPr="008A2006" w:rsidRDefault="00831887" w:rsidP="00831887"/>
    <w:p w:rsidR="00831887" w:rsidRPr="008A2006" w:rsidRDefault="00831887" w:rsidP="00831887">
      <w:pPr>
        <w:pStyle w:val="NO"/>
      </w:pPr>
      <w:r w:rsidRPr="008A2006">
        <w:t>NOTE 2:</w:t>
      </w:r>
      <w:r w:rsidRPr="008A2006">
        <w:tab/>
        <w:t>E-UTRAN sets this field to the same value for all instances of SIB1 message that are broadcasted within the same cell.</w:t>
      </w:r>
    </w:p>
    <w:p w:rsidR="00831887" w:rsidRPr="008A2006" w:rsidRDefault="00831887" w:rsidP="00831887">
      <w:pPr>
        <w:pStyle w:val="NO"/>
      </w:pPr>
      <w:r w:rsidRPr="008A2006">
        <w:t>NOTE 3:</w:t>
      </w:r>
      <w:r w:rsidRPr="008A2006">
        <w:tab/>
        <w:t>E-UTRAN configures this field only in the BR version of SIB1 message.</w:t>
      </w:r>
    </w:p>
    <w:p w:rsidR="00831887" w:rsidRPr="008A2006" w:rsidRDefault="00831887" w:rsidP="00831887">
      <w:pPr>
        <w:pStyle w:val="NO"/>
      </w:pPr>
      <w:r w:rsidRPr="008A2006">
        <w:t>NOTE 4:</w:t>
      </w:r>
      <w:r w:rsidRPr="008A2006">
        <w:tab/>
        <w:t>E-UTRAN configures at most 6 EPC PLMNs in total (i.e. across</w:t>
      </w:r>
      <w:r w:rsidRPr="008A2006" w:rsidDel="008361BA">
        <w:t xml:space="preserve"> </w:t>
      </w:r>
      <w:r w:rsidRPr="008A2006">
        <w:t xml:space="preserve">all the PLMN lists except for PLMN lists in </w:t>
      </w:r>
      <w:r w:rsidRPr="008A2006">
        <w:rPr>
          <w:i/>
        </w:rPr>
        <w:t>cellAccessRelatedInfoList-5GC</w:t>
      </w:r>
      <w:r w:rsidRPr="008A2006">
        <w:t xml:space="preserve"> in SIB1). E-UTRAN configures at most 6</w:t>
      </w:r>
      <w:r w:rsidRPr="008A2006">
        <w:rPr>
          <w:lang w:eastAsia="zh-CN"/>
        </w:rPr>
        <w:t xml:space="preserve"> 5GC</w:t>
      </w:r>
      <w:r w:rsidRPr="008A2006">
        <w:t xml:space="preserve"> PLMNs in total (i.e. across all the PLMN lists in </w:t>
      </w:r>
      <w:r w:rsidRPr="008A2006">
        <w:rPr>
          <w:i/>
          <w:iCs/>
        </w:rPr>
        <w:t>cellAccessRelatedInfoList-5GC</w:t>
      </w:r>
      <w:r w:rsidRPr="008A2006">
        <w:rPr>
          <w:i/>
          <w:iCs/>
          <w:lang w:eastAsia="zh-CN"/>
        </w:rPr>
        <w:t xml:space="preserve"> </w:t>
      </w:r>
      <w:r w:rsidRPr="008A2006">
        <w:t>in SIB1).</w:t>
      </w:r>
    </w:p>
    <w:p w:rsidR="00831887" w:rsidRPr="008A2006" w:rsidRDefault="00831887" w:rsidP="00831887">
      <w:pPr>
        <w:pStyle w:val="NO"/>
      </w:pPr>
      <w:r w:rsidRPr="008A2006">
        <w:lastRenderedPageBreak/>
        <w:t>NOTE 5:</w:t>
      </w:r>
      <w:r w:rsidRPr="008A2006">
        <w:tab/>
        <w:t>E-UTRAN configures only one value for this parameter per PLMN.</w:t>
      </w:r>
    </w:p>
    <w:p w:rsidR="00831887" w:rsidRPr="008A2006" w:rsidRDefault="00831887" w:rsidP="00831887">
      <w:pPr>
        <w:pStyle w:val="NO"/>
      </w:pPr>
      <w:r w:rsidRPr="008A2006">
        <w:t>NOTE 6:</w:t>
      </w:r>
      <w:r w:rsidRPr="008A2006">
        <w:tab/>
        <w:t xml:space="preserve">E-UTRAN configures </w:t>
      </w:r>
      <w:r w:rsidRPr="008A2006">
        <w:rPr>
          <w:i/>
        </w:rPr>
        <w:t>plmn-Index</w:t>
      </w:r>
      <w:r w:rsidRPr="008A2006">
        <w:t xml:space="preserve"> only if the </w:t>
      </w:r>
      <w:r w:rsidRPr="008A2006">
        <w:rPr>
          <w:i/>
        </w:rPr>
        <w:t>cellBarred</w:t>
      </w:r>
      <w:r w:rsidRPr="008A2006">
        <w:t xml:space="preserve"> is set to </w:t>
      </w:r>
      <w:r w:rsidRPr="008A2006">
        <w:rPr>
          <w:i/>
        </w:rPr>
        <w:t>notBarred.</w:t>
      </w:r>
    </w:p>
    <w:p w:rsidR="00831887" w:rsidRPr="008A2006" w:rsidRDefault="00831887" w:rsidP="0083188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31887" w:rsidRPr="008A2006" w:rsidTr="00ED54BC">
        <w:trPr>
          <w:cantSplit/>
          <w:tblHeader/>
        </w:trPr>
        <w:tc>
          <w:tcPr>
            <w:tcW w:w="2268" w:type="dxa"/>
          </w:tcPr>
          <w:p w:rsidR="00831887" w:rsidRPr="008A2006" w:rsidRDefault="00831887" w:rsidP="00ED54BC">
            <w:pPr>
              <w:pStyle w:val="TAH"/>
              <w:rPr>
                <w:iCs/>
                <w:lang w:eastAsia="en-GB"/>
              </w:rPr>
            </w:pPr>
            <w:r w:rsidRPr="008A2006">
              <w:rPr>
                <w:iCs/>
                <w:lang w:eastAsia="en-GB"/>
              </w:rPr>
              <w:t>Conditional presence</w:t>
            </w:r>
          </w:p>
        </w:tc>
        <w:tc>
          <w:tcPr>
            <w:tcW w:w="7371" w:type="dxa"/>
          </w:tcPr>
          <w:p w:rsidR="00831887" w:rsidRPr="008A2006" w:rsidRDefault="00831887" w:rsidP="00ED54BC">
            <w:pPr>
              <w:pStyle w:val="TAH"/>
              <w:rPr>
                <w:lang w:eastAsia="en-GB"/>
              </w:rPr>
            </w:pPr>
            <w:r w:rsidRPr="008A2006">
              <w:rPr>
                <w:iCs/>
                <w:lang w:eastAsia="en-GB"/>
              </w:rPr>
              <w:t>Explanation</w:t>
            </w:r>
          </w:p>
        </w:tc>
      </w:tr>
      <w:tr w:rsidR="00831887" w:rsidRPr="008A2006" w:rsidTr="00ED54BC">
        <w:trPr>
          <w:cantSplit/>
        </w:trPr>
        <w:tc>
          <w:tcPr>
            <w:tcW w:w="2268" w:type="dxa"/>
            <w:tcBorders>
              <w:top w:val="single" w:sz="4" w:space="0" w:color="808080"/>
              <w:left w:val="single" w:sz="4" w:space="0" w:color="808080"/>
              <w:bottom w:val="single" w:sz="4" w:space="0" w:color="808080"/>
              <w:right w:val="single" w:sz="4" w:space="0" w:color="808080"/>
            </w:tcBorders>
          </w:tcPr>
          <w:p w:rsidR="00831887" w:rsidRPr="008A2006" w:rsidRDefault="00831887" w:rsidP="00ED54BC">
            <w:pPr>
              <w:pStyle w:val="TAL"/>
              <w:rPr>
                <w:i/>
                <w:noProof/>
                <w:lang w:eastAsia="en-GB"/>
              </w:rPr>
            </w:pPr>
            <w:r w:rsidRPr="008A2006">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rsidR="00831887" w:rsidRPr="008A2006" w:rsidRDefault="00831887" w:rsidP="00ED54BC">
            <w:pPr>
              <w:pStyle w:val="TAL"/>
              <w:rPr>
                <w:lang w:eastAsia="en-GB"/>
              </w:rPr>
            </w:pPr>
            <w:r w:rsidRPr="008A2006">
              <w:rPr>
                <w:lang w:eastAsia="en-GB"/>
              </w:rPr>
              <w:t xml:space="preserve">The field is optional present, Need OR, if </w:t>
            </w:r>
            <w:r w:rsidRPr="008A2006">
              <w:rPr>
                <w:i/>
                <w:lang w:eastAsia="en-GB"/>
              </w:rPr>
              <w:t xml:space="preserve">schedulingInfoSIB1-BR </w:t>
            </w:r>
            <w:r w:rsidRPr="008A2006">
              <w:rPr>
                <w:lang w:eastAsia="en-GB"/>
              </w:rPr>
              <w:t>in MIB is set to a value greater than 0. Otherwise the field is not present.</w:t>
            </w:r>
          </w:p>
        </w:tc>
      </w:tr>
      <w:tr w:rsidR="00831887" w:rsidRPr="008A2006" w:rsidTr="00ED54BC">
        <w:trPr>
          <w:cantSplit/>
        </w:trPr>
        <w:tc>
          <w:tcPr>
            <w:tcW w:w="2268" w:type="dxa"/>
            <w:tcBorders>
              <w:top w:val="single" w:sz="4" w:space="0" w:color="808080"/>
              <w:left w:val="single" w:sz="4" w:space="0" w:color="808080"/>
              <w:bottom w:val="single" w:sz="4" w:space="0" w:color="808080"/>
              <w:right w:val="single" w:sz="4" w:space="0" w:color="808080"/>
            </w:tcBorders>
          </w:tcPr>
          <w:p w:rsidR="00831887" w:rsidRPr="008A2006" w:rsidRDefault="00831887" w:rsidP="00ED54BC">
            <w:pPr>
              <w:pStyle w:val="TAL"/>
              <w:rPr>
                <w:i/>
                <w:noProof/>
                <w:lang w:eastAsia="en-GB"/>
              </w:rPr>
            </w:pPr>
            <w:r w:rsidRPr="008A2006">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rsidR="00831887" w:rsidRPr="008A2006" w:rsidRDefault="00831887" w:rsidP="00ED54BC">
            <w:pPr>
              <w:pStyle w:val="TAL"/>
              <w:rPr>
                <w:lang w:eastAsia="en-GB"/>
              </w:rPr>
            </w:pPr>
            <w:r w:rsidRPr="008A2006">
              <w:rPr>
                <w:lang w:eastAsia="en-GB"/>
              </w:rPr>
              <w:t xml:space="preserve">The field is mandatory present if </w:t>
            </w:r>
            <w:r w:rsidRPr="008A2006">
              <w:rPr>
                <w:i/>
                <w:lang w:eastAsia="en-GB"/>
              </w:rPr>
              <w:t>freqBandIndicator</w:t>
            </w:r>
            <w:r w:rsidRPr="008A2006">
              <w:rPr>
                <w:lang w:eastAsia="en-GB"/>
              </w:rPr>
              <w:t xml:space="preserve"> (i.e. without suffix) is set to </w:t>
            </w:r>
            <w:r w:rsidRPr="008A2006">
              <w:rPr>
                <w:i/>
                <w:lang w:eastAsia="en-GB"/>
              </w:rPr>
              <w:t>maxFBI</w:t>
            </w:r>
            <w:r w:rsidRPr="008A2006">
              <w:rPr>
                <w:lang w:eastAsia="en-GB"/>
              </w:rPr>
              <w:t>. Otherwise the field is not present.</w:t>
            </w:r>
          </w:p>
        </w:tc>
      </w:tr>
      <w:tr w:rsidR="00831887" w:rsidRPr="008A2006" w:rsidTr="00ED54BC">
        <w:trPr>
          <w:cantSplit/>
        </w:trPr>
        <w:tc>
          <w:tcPr>
            <w:tcW w:w="2268" w:type="dxa"/>
            <w:tcBorders>
              <w:top w:val="single" w:sz="4" w:space="0" w:color="808080"/>
              <w:left w:val="single" w:sz="4" w:space="0" w:color="808080"/>
              <w:bottom w:val="single" w:sz="4" w:space="0" w:color="808080"/>
              <w:right w:val="single" w:sz="4" w:space="0" w:color="808080"/>
            </w:tcBorders>
          </w:tcPr>
          <w:p w:rsidR="00831887" w:rsidRPr="008A2006" w:rsidRDefault="00831887" w:rsidP="00ED54BC">
            <w:pPr>
              <w:pStyle w:val="TAL"/>
              <w:rPr>
                <w:i/>
                <w:noProof/>
                <w:lang w:eastAsia="zh-CN"/>
              </w:rPr>
            </w:pPr>
            <w:r w:rsidRPr="008A2006">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rsidR="00831887" w:rsidRPr="008A2006" w:rsidRDefault="00831887" w:rsidP="00ED54BC">
            <w:pPr>
              <w:pStyle w:val="TAL"/>
              <w:rPr>
                <w:lang w:eastAsia="en-GB"/>
              </w:rPr>
            </w:pPr>
            <w:r w:rsidRPr="008A2006">
              <w:rPr>
                <w:lang w:eastAsia="en-GB"/>
              </w:rPr>
              <w:t xml:space="preserve">The field is </w:t>
            </w:r>
            <w:r w:rsidRPr="008A2006">
              <w:rPr>
                <w:lang w:eastAsia="zh-CN"/>
              </w:rPr>
              <w:t>optional</w:t>
            </w:r>
            <w:r w:rsidRPr="008A2006">
              <w:rPr>
                <w:lang w:eastAsia="en-GB"/>
              </w:rPr>
              <w:t xml:space="preserve"> present</w:t>
            </w:r>
            <w:r w:rsidRPr="008A2006">
              <w:rPr>
                <w:lang w:eastAsia="zh-CN"/>
              </w:rPr>
              <w:t>, Need OR,</w:t>
            </w:r>
            <w:r w:rsidRPr="008A2006">
              <w:rPr>
                <w:lang w:eastAsia="en-GB"/>
              </w:rPr>
              <w:t xml:space="preserve"> if </w:t>
            </w:r>
            <w:r w:rsidRPr="008A2006">
              <w:rPr>
                <w:i/>
                <w:lang w:eastAsia="en-GB"/>
              </w:rPr>
              <w:t>multiBandInfoList</w:t>
            </w:r>
            <w:r w:rsidRPr="008A2006">
              <w:rPr>
                <w:lang w:eastAsia="en-GB"/>
              </w:rPr>
              <w:t xml:space="preserve"> is </w:t>
            </w:r>
            <w:r w:rsidRPr="008A2006">
              <w:rPr>
                <w:lang w:eastAsia="zh-CN"/>
              </w:rPr>
              <w:t>present</w:t>
            </w:r>
            <w:r w:rsidRPr="008A2006">
              <w:rPr>
                <w:lang w:eastAsia="en-GB"/>
              </w:rPr>
              <w:t>. Otherwise the field is not present.</w:t>
            </w:r>
          </w:p>
        </w:tc>
      </w:tr>
      <w:tr w:rsidR="00831887" w:rsidRPr="008A2006" w:rsidTr="00ED54BC">
        <w:trPr>
          <w:cantSplit/>
        </w:trPr>
        <w:tc>
          <w:tcPr>
            <w:tcW w:w="2268" w:type="dxa"/>
            <w:tcBorders>
              <w:top w:val="single" w:sz="4" w:space="0" w:color="808080"/>
              <w:left w:val="single" w:sz="4" w:space="0" w:color="808080"/>
              <w:bottom w:val="single" w:sz="4" w:space="0" w:color="808080"/>
              <w:right w:val="single" w:sz="4" w:space="0" w:color="808080"/>
            </w:tcBorders>
          </w:tcPr>
          <w:p w:rsidR="00831887" w:rsidRPr="008A2006" w:rsidRDefault="00831887" w:rsidP="00ED54BC">
            <w:pPr>
              <w:pStyle w:val="TAL"/>
              <w:rPr>
                <w:i/>
                <w:noProof/>
                <w:lang w:eastAsia="en-GB"/>
              </w:rPr>
            </w:pPr>
            <w:r w:rsidRPr="008A2006">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rsidR="00831887" w:rsidRPr="008A2006" w:rsidRDefault="00831887" w:rsidP="00ED54BC">
            <w:pPr>
              <w:pStyle w:val="TAL"/>
              <w:rPr>
                <w:lang w:eastAsia="en-GB"/>
              </w:rPr>
            </w:pPr>
            <w:r w:rsidRPr="008A2006">
              <w:rPr>
                <w:lang w:eastAsia="en-GB"/>
              </w:rPr>
              <w:t xml:space="preserve">The field is mandatory present if one or more entries in </w:t>
            </w:r>
            <w:r w:rsidRPr="008A2006">
              <w:rPr>
                <w:i/>
                <w:lang w:eastAsia="en-GB"/>
              </w:rPr>
              <w:t>multiBandInfoList</w:t>
            </w:r>
            <w:r w:rsidRPr="008A2006">
              <w:rPr>
                <w:lang w:eastAsia="en-GB"/>
              </w:rPr>
              <w:t xml:space="preserve"> (i.e. without suffix, introduced in -v8h0) is set to </w:t>
            </w:r>
            <w:r w:rsidRPr="008A2006">
              <w:rPr>
                <w:i/>
                <w:lang w:eastAsia="en-GB"/>
              </w:rPr>
              <w:t>maxFBI</w:t>
            </w:r>
            <w:r w:rsidRPr="008A2006">
              <w:rPr>
                <w:lang w:eastAsia="en-GB"/>
              </w:rPr>
              <w:t>. Otherwise the field is not present.</w:t>
            </w:r>
          </w:p>
        </w:tc>
      </w:tr>
      <w:tr w:rsidR="00831887" w:rsidRPr="008A2006" w:rsidTr="00ED54BC">
        <w:trPr>
          <w:cantSplit/>
        </w:trPr>
        <w:tc>
          <w:tcPr>
            <w:tcW w:w="2268" w:type="dxa"/>
            <w:tcBorders>
              <w:top w:val="single" w:sz="4" w:space="0" w:color="808080"/>
              <w:left w:val="single" w:sz="4" w:space="0" w:color="808080"/>
              <w:bottom w:val="single" w:sz="4" w:space="0" w:color="808080"/>
              <w:right w:val="single" w:sz="4" w:space="0" w:color="808080"/>
            </w:tcBorders>
          </w:tcPr>
          <w:p w:rsidR="00831887" w:rsidRPr="008A2006" w:rsidRDefault="00831887" w:rsidP="00ED54BC">
            <w:pPr>
              <w:pStyle w:val="TAL"/>
              <w:rPr>
                <w:i/>
                <w:noProof/>
                <w:lang w:eastAsia="en-GB"/>
              </w:rPr>
            </w:pPr>
            <w:r w:rsidRPr="008A2006">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rsidR="00831887" w:rsidRPr="008A2006" w:rsidRDefault="00831887" w:rsidP="00ED54BC">
            <w:pPr>
              <w:pStyle w:val="TAL"/>
              <w:rPr>
                <w:lang w:eastAsia="en-GB"/>
              </w:rPr>
            </w:pPr>
            <w:r w:rsidRPr="008A2006">
              <w:rPr>
                <w:lang w:eastAsia="en-GB"/>
              </w:rPr>
              <w:t xml:space="preserve">The field is mandatory present if SIB3 is being broadcast and </w:t>
            </w:r>
            <w:r w:rsidRPr="008A2006">
              <w:rPr>
                <w:i/>
                <w:lang w:eastAsia="en-GB"/>
              </w:rPr>
              <w:t>threshServingLowQ</w:t>
            </w:r>
            <w:r w:rsidRPr="008A2006">
              <w:rPr>
                <w:lang w:eastAsia="en-GB"/>
              </w:rPr>
              <w:t xml:space="preserve"> is present in SIB3; otherwise optionally present, Need OP.</w:t>
            </w:r>
          </w:p>
        </w:tc>
      </w:tr>
      <w:tr w:rsidR="00831887" w:rsidRPr="008A2006" w:rsidTr="00ED54BC">
        <w:trPr>
          <w:cantSplit/>
        </w:trPr>
        <w:tc>
          <w:tcPr>
            <w:tcW w:w="2268" w:type="dxa"/>
            <w:tcBorders>
              <w:top w:val="single" w:sz="4" w:space="0" w:color="808080"/>
              <w:left w:val="single" w:sz="4" w:space="0" w:color="808080"/>
              <w:bottom w:val="single" w:sz="4" w:space="0" w:color="808080"/>
              <w:right w:val="single" w:sz="4" w:space="0" w:color="808080"/>
            </w:tcBorders>
          </w:tcPr>
          <w:p w:rsidR="00831887" w:rsidRPr="008A2006" w:rsidRDefault="00831887" w:rsidP="00ED54BC">
            <w:pPr>
              <w:pStyle w:val="TAL"/>
              <w:rPr>
                <w:i/>
                <w:noProof/>
                <w:lang w:eastAsia="zh-CN"/>
              </w:rPr>
            </w:pPr>
            <w:r w:rsidRPr="008A2006">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rsidR="00831887" w:rsidRPr="008A2006" w:rsidRDefault="00831887" w:rsidP="00ED54BC">
            <w:pPr>
              <w:pStyle w:val="TAL"/>
              <w:rPr>
                <w:lang w:eastAsia="en-GB"/>
              </w:rPr>
            </w:pPr>
            <w:r w:rsidRPr="008A2006">
              <w:rPr>
                <w:lang w:eastAsia="en-GB"/>
              </w:rPr>
              <w:t>The field is mandatory present</w:t>
            </w:r>
            <w:r w:rsidRPr="008A2006">
              <w:rPr>
                <w:lang w:eastAsia="zh-CN"/>
              </w:rPr>
              <w:t xml:space="preserve"> </w:t>
            </w:r>
            <w:r w:rsidRPr="008A2006">
              <w:rPr>
                <w:lang w:eastAsia="en-GB"/>
              </w:rPr>
              <w:t xml:space="preserve">if </w:t>
            </w:r>
            <w:r w:rsidRPr="008A2006">
              <w:rPr>
                <w:i/>
                <w:lang w:eastAsia="en-GB"/>
              </w:rPr>
              <w:t>q-QualMinRSRQ-OnAllSymbols</w:t>
            </w:r>
            <w:r w:rsidRPr="008A2006">
              <w:rPr>
                <w:lang w:eastAsia="en-GB"/>
              </w:rPr>
              <w:t xml:space="preserve"> is present in SIB3; otherwise it is not present and the UE shall delete any existing value for this field.</w:t>
            </w:r>
          </w:p>
        </w:tc>
      </w:tr>
      <w:tr w:rsidR="00831887" w:rsidRPr="008A2006" w:rsidTr="00ED54BC">
        <w:trPr>
          <w:cantSplit/>
        </w:trPr>
        <w:tc>
          <w:tcPr>
            <w:tcW w:w="2268" w:type="dxa"/>
          </w:tcPr>
          <w:p w:rsidR="00831887" w:rsidRPr="008A2006" w:rsidRDefault="00831887" w:rsidP="00ED54BC">
            <w:pPr>
              <w:pStyle w:val="TAL"/>
              <w:rPr>
                <w:i/>
                <w:noProof/>
                <w:lang w:eastAsia="en-GB"/>
              </w:rPr>
            </w:pPr>
            <w:r w:rsidRPr="008A2006">
              <w:rPr>
                <w:i/>
                <w:noProof/>
                <w:lang w:eastAsia="en-GB"/>
              </w:rPr>
              <w:t>Hopping</w:t>
            </w:r>
          </w:p>
        </w:tc>
        <w:tc>
          <w:tcPr>
            <w:tcW w:w="7371" w:type="dxa"/>
          </w:tcPr>
          <w:p w:rsidR="00831887" w:rsidRPr="008A2006" w:rsidRDefault="00831887" w:rsidP="00ED54BC">
            <w:pPr>
              <w:pStyle w:val="TAL"/>
              <w:rPr>
                <w:lang w:eastAsia="en-GB"/>
              </w:rPr>
            </w:pPr>
            <w:r w:rsidRPr="008A2006">
              <w:rPr>
                <w:lang w:eastAsia="en-GB"/>
              </w:rPr>
              <w:t xml:space="preserve">The field is mandatory present if </w:t>
            </w:r>
            <w:r w:rsidRPr="008A2006">
              <w:rPr>
                <w:i/>
                <w:iCs/>
                <w:lang w:eastAsia="ja-JP"/>
              </w:rPr>
              <w:t>si-HoppingConfigCommon</w:t>
            </w:r>
            <w:r w:rsidRPr="008A2006">
              <w:rPr>
                <w:lang w:eastAsia="ja-JP"/>
              </w:rPr>
              <w:t xml:space="preserve"> field is broadcasted and set to </w:t>
            </w:r>
            <w:r w:rsidRPr="008A2006">
              <w:rPr>
                <w:i/>
                <w:iCs/>
                <w:lang w:eastAsia="ja-JP"/>
              </w:rPr>
              <w:t>on</w:t>
            </w:r>
            <w:r w:rsidRPr="008A2006">
              <w:rPr>
                <w:lang w:eastAsia="en-GB"/>
              </w:rPr>
              <w:t>. Otherwise the field is optionally present, need OP.</w:t>
            </w:r>
          </w:p>
        </w:tc>
      </w:tr>
      <w:tr w:rsidR="00831887" w:rsidRPr="008A2006" w:rsidTr="00ED54BC">
        <w:trPr>
          <w:cantSplit/>
        </w:trPr>
        <w:tc>
          <w:tcPr>
            <w:tcW w:w="2268" w:type="dxa"/>
            <w:tcBorders>
              <w:top w:val="single" w:sz="4" w:space="0" w:color="808080"/>
              <w:left w:val="single" w:sz="4" w:space="0" w:color="808080"/>
              <w:bottom w:val="single" w:sz="4" w:space="0" w:color="808080"/>
              <w:right w:val="single" w:sz="4" w:space="0" w:color="808080"/>
            </w:tcBorders>
          </w:tcPr>
          <w:p w:rsidR="00831887" w:rsidRPr="008A2006" w:rsidRDefault="00831887" w:rsidP="00ED54BC">
            <w:pPr>
              <w:pStyle w:val="TAL"/>
              <w:rPr>
                <w:i/>
                <w:noProof/>
                <w:lang w:eastAsia="zh-CN"/>
              </w:rPr>
            </w:pPr>
            <w:r w:rsidRPr="008A2006">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rsidR="00831887" w:rsidRPr="008A2006" w:rsidRDefault="00831887" w:rsidP="00ED54BC">
            <w:pPr>
              <w:pStyle w:val="TAL"/>
              <w:rPr>
                <w:lang w:eastAsia="ja-JP"/>
              </w:rPr>
            </w:pPr>
            <w:r w:rsidRPr="008A2006">
              <w:rPr>
                <w:lang w:eastAsia="ja-JP"/>
              </w:rPr>
              <w:t xml:space="preserve">The field is optionally present, Need OR, if </w:t>
            </w:r>
            <w:r w:rsidRPr="008A2006">
              <w:rPr>
                <w:i/>
                <w:lang w:eastAsia="ja-JP"/>
              </w:rPr>
              <w:t>q-RxLevMinCE1-r13</w:t>
            </w:r>
            <w:r w:rsidRPr="008A2006">
              <w:rPr>
                <w:lang w:eastAsia="ja-JP"/>
              </w:rPr>
              <w:t xml:space="preserve"> is set below -140 dBm. Otherwise the field is not present.</w:t>
            </w:r>
          </w:p>
        </w:tc>
      </w:tr>
      <w:tr w:rsidR="00831887" w:rsidRPr="008A2006" w:rsidTr="00ED54BC">
        <w:trPr>
          <w:cantSplit/>
        </w:trPr>
        <w:tc>
          <w:tcPr>
            <w:tcW w:w="2268" w:type="dxa"/>
          </w:tcPr>
          <w:p w:rsidR="00831887" w:rsidRPr="008A2006" w:rsidRDefault="00831887" w:rsidP="00ED54BC">
            <w:pPr>
              <w:pStyle w:val="TAL"/>
              <w:rPr>
                <w:i/>
                <w:noProof/>
                <w:lang w:eastAsia="en-GB"/>
              </w:rPr>
            </w:pPr>
            <w:r w:rsidRPr="008A2006">
              <w:rPr>
                <w:i/>
                <w:noProof/>
                <w:lang w:eastAsia="en-GB"/>
              </w:rPr>
              <w:t>TDD</w:t>
            </w:r>
          </w:p>
        </w:tc>
        <w:tc>
          <w:tcPr>
            <w:tcW w:w="7371" w:type="dxa"/>
          </w:tcPr>
          <w:p w:rsidR="00831887" w:rsidRPr="008A2006" w:rsidRDefault="00831887" w:rsidP="00ED54BC">
            <w:pPr>
              <w:pStyle w:val="TAL"/>
              <w:rPr>
                <w:lang w:eastAsia="en-GB"/>
              </w:rPr>
            </w:pPr>
            <w:r w:rsidRPr="008A2006">
              <w:rPr>
                <w:lang w:eastAsia="en-GB"/>
              </w:rPr>
              <w:t>This field is mandatory present for TDD; it is not present for FDD and the UE shall delete any existing value for this field.</w:t>
            </w:r>
          </w:p>
        </w:tc>
      </w:tr>
      <w:tr w:rsidR="00831887" w:rsidRPr="008A2006" w:rsidTr="00ED54BC">
        <w:trPr>
          <w:cantSplit/>
        </w:trPr>
        <w:tc>
          <w:tcPr>
            <w:tcW w:w="2268" w:type="dxa"/>
            <w:tcBorders>
              <w:top w:val="single" w:sz="4" w:space="0" w:color="808080"/>
              <w:left w:val="single" w:sz="4" w:space="0" w:color="808080"/>
              <w:bottom w:val="single" w:sz="4" w:space="0" w:color="808080"/>
              <w:right w:val="single" w:sz="4" w:space="0" w:color="808080"/>
            </w:tcBorders>
          </w:tcPr>
          <w:p w:rsidR="00831887" w:rsidRPr="008A2006" w:rsidRDefault="00831887" w:rsidP="00ED54BC">
            <w:pPr>
              <w:pStyle w:val="TAL"/>
              <w:rPr>
                <w:i/>
                <w:noProof/>
                <w:lang w:eastAsia="zh-CN"/>
              </w:rPr>
            </w:pPr>
            <w:r w:rsidRPr="008A2006">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rsidR="00831887" w:rsidRPr="008A2006" w:rsidRDefault="00831887" w:rsidP="00ED54BC">
            <w:pPr>
              <w:pStyle w:val="TAL"/>
              <w:rPr>
                <w:lang w:eastAsia="en-GB"/>
              </w:rPr>
            </w:pPr>
            <w:r w:rsidRPr="008A2006">
              <w:rPr>
                <w:lang w:eastAsia="en-GB"/>
              </w:rPr>
              <w:t>The field is optional present for TDD, need OR; it is not present for FDD.</w:t>
            </w:r>
          </w:p>
        </w:tc>
      </w:tr>
      <w:tr w:rsidR="00831887" w:rsidRPr="008A2006" w:rsidTr="00ED54BC">
        <w:trPr>
          <w:cantSplit/>
        </w:trPr>
        <w:tc>
          <w:tcPr>
            <w:tcW w:w="2268" w:type="dxa"/>
            <w:tcBorders>
              <w:top w:val="single" w:sz="4" w:space="0" w:color="808080"/>
              <w:left w:val="single" w:sz="4" w:space="0" w:color="808080"/>
              <w:bottom w:val="single" w:sz="4" w:space="0" w:color="808080"/>
              <w:right w:val="single" w:sz="4" w:space="0" w:color="808080"/>
            </w:tcBorders>
          </w:tcPr>
          <w:p w:rsidR="00831887" w:rsidRPr="008A2006" w:rsidRDefault="00831887" w:rsidP="00ED54BC">
            <w:pPr>
              <w:pStyle w:val="TAL"/>
              <w:rPr>
                <w:i/>
                <w:noProof/>
                <w:lang w:eastAsia="ja-JP"/>
              </w:rPr>
            </w:pPr>
            <w:r w:rsidRPr="008A2006">
              <w:rPr>
                <w:i/>
                <w:noProof/>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rsidR="00831887" w:rsidRPr="008A2006" w:rsidRDefault="00831887" w:rsidP="00ED54BC">
            <w:pPr>
              <w:pStyle w:val="TAL"/>
              <w:rPr>
                <w:lang w:eastAsia="ja-JP"/>
              </w:rPr>
            </w:pPr>
            <w:r w:rsidRPr="008A2006">
              <w:rPr>
                <w:lang w:eastAsia="ja-JP"/>
              </w:rPr>
              <w:t xml:space="preserve">The field is optionally present, need OP if the measurement bandwidth indicated by </w:t>
            </w:r>
            <w:r w:rsidRPr="008A2006">
              <w:rPr>
                <w:i/>
                <w:lang w:eastAsia="ja-JP"/>
              </w:rPr>
              <w:t>allowedMeasBandwidth</w:t>
            </w:r>
            <w:r w:rsidRPr="008A2006">
              <w:rPr>
                <w:lang w:eastAsia="ja-JP"/>
              </w:rPr>
              <w:t xml:space="preserve"> in </w:t>
            </w:r>
            <w:r w:rsidRPr="008A2006">
              <w:rPr>
                <w:i/>
                <w:lang w:eastAsia="ja-JP"/>
              </w:rPr>
              <w:t>systemInformationBlockType3</w:t>
            </w:r>
            <w:r w:rsidRPr="008A2006">
              <w:rPr>
                <w:lang w:eastAsia="ja-JP"/>
              </w:rPr>
              <w:t xml:space="preserve"> is 50 resource blocks or larger; otherwise it is not present.</w:t>
            </w:r>
          </w:p>
        </w:tc>
      </w:tr>
      <w:tr w:rsidR="00831887" w:rsidRPr="008A2006" w:rsidTr="00ED54BC">
        <w:trPr>
          <w:cantSplit/>
        </w:trPr>
        <w:tc>
          <w:tcPr>
            <w:tcW w:w="2268" w:type="dxa"/>
            <w:tcBorders>
              <w:top w:val="single" w:sz="4" w:space="0" w:color="808080"/>
              <w:left w:val="single" w:sz="4" w:space="0" w:color="808080"/>
              <w:bottom w:val="single" w:sz="4" w:space="0" w:color="808080"/>
              <w:right w:val="single" w:sz="4" w:space="0" w:color="808080"/>
            </w:tcBorders>
          </w:tcPr>
          <w:p w:rsidR="00831887" w:rsidRPr="008A2006" w:rsidRDefault="00831887" w:rsidP="00ED54BC">
            <w:pPr>
              <w:pStyle w:val="TAL"/>
              <w:rPr>
                <w:i/>
                <w:noProof/>
                <w:lang w:eastAsia="ja-JP"/>
              </w:rPr>
            </w:pPr>
            <w:r w:rsidRPr="008A2006">
              <w:rPr>
                <w:i/>
                <w:noProof/>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rsidR="00831887" w:rsidRPr="008A2006" w:rsidRDefault="00831887" w:rsidP="00ED54BC">
            <w:pPr>
              <w:pStyle w:val="TAL"/>
              <w:rPr>
                <w:lang w:eastAsia="ja-JP"/>
              </w:rPr>
            </w:pPr>
            <w:r w:rsidRPr="008A2006">
              <w:rPr>
                <w:lang w:eastAsia="ja-JP"/>
              </w:rPr>
              <w:t xml:space="preserve">The field is mandatory present if </w:t>
            </w:r>
            <w:r w:rsidRPr="008A2006">
              <w:rPr>
                <w:i/>
                <w:lang w:eastAsia="ja-JP"/>
              </w:rPr>
              <w:t>schedulingInfoSIB1-BR</w:t>
            </w:r>
            <w:r w:rsidRPr="008A2006">
              <w:rPr>
                <w:lang w:eastAsia="ja-JP"/>
              </w:rPr>
              <w:t xml:space="preserve"> is included in MIB with a value greater than 0. Otherwise the field is not present.</w:t>
            </w:r>
          </w:p>
        </w:tc>
      </w:tr>
    </w:tbl>
    <w:p w:rsidR="00831887" w:rsidRPr="008A2006" w:rsidRDefault="00831887" w:rsidP="00831887">
      <w:pPr>
        <w:rPr>
          <w:noProof/>
        </w:rPr>
      </w:pPr>
    </w:p>
    <w:sectPr w:rsidR="00831887" w:rsidRPr="008A2006">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C7A" w:rsidRDefault="00F61C7A">
      <w:r>
        <w:separator/>
      </w:r>
    </w:p>
  </w:endnote>
  <w:endnote w:type="continuationSeparator" w:id="0">
    <w:p w:rsidR="00F61C7A" w:rsidRDefault="00F61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separate"/>
    </w:r>
    <w:r w:rsidR="00AC15A7">
      <w:rPr>
        <w:rStyle w:val="afa"/>
      </w:rPr>
      <w:t>6</w:t>
    </w:r>
    <w:r>
      <w:rPr>
        <w:rStyle w:val="afa"/>
      </w:rPr>
      <w:fldChar w:fldCharType="end"/>
    </w:r>
  </w:p>
  <w:p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C7A" w:rsidRDefault="00F61C7A">
      <w:r>
        <w:separator/>
      </w:r>
    </w:p>
  </w:footnote>
  <w:footnote w:type="continuationSeparator" w:id="0">
    <w:p w:rsidR="00F61C7A" w:rsidRDefault="00F61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8"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1"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7"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8"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9"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7"/>
  </w:num>
  <w:num w:numId="2">
    <w:abstractNumId w:val="16"/>
  </w:num>
  <w:num w:numId="3">
    <w:abstractNumId w:val="12"/>
  </w:num>
  <w:num w:numId="4">
    <w:abstractNumId w:val="7"/>
  </w:num>
  <w:num w:numId="5">
    <w:abstractNumId w:val="3"/>
  </w:num>
  <w:num w:numId="6">
    <w:abstractNumId w:val="10"/>
  </w:num>
  <w:num w:numId="7">
    <w:abstractNumId w:val="18"/>
  </w:num>
  <w:num w:numId="8">
    <w:abstractNumId w:val="13"/>
  </w:num>
  <w:num w:numId="9">
    <w:abstractNumId w:val="8"/>
  </w:num>
  <w:num w:numId="10">
    <w:abstractNumId w:val="19"/>
  </w:num>
  <w:num w:numId="11">
    <w:abstractNumId w:val="2"/>
  </w:num>
  <w:num w:numId="12">
    <w:abstractNumId w:val="5"/>
  </w:num>
  <w:num w:numId="13">
    <w:abstractNumId w:val="11"/>
  </w:num>
  <w:num w:numId="14">
    <w:abstractNumId w:val="6"/>
  </w:num>
  <w:num w:numId="15">
    <w:abstractNumId w:val="0"/>
  </w:num>
  <w:num w:numId="16">
    <w:abstractNumId w:val="14"/>
  </w:num>
  <w:num w:numId="17">
    <w:abstractNumId w:val="1"/>
  </w:num>
  <w:num w:numId="18">
    <w:abstractNumId w:val="9"/>
  </w:num>
  <w:num w:numId="19">
    <w:abstractNumId w:val="4"/>
  </w:num>
  <w:num w:numId="20">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rson w15:author="NTT DOCOMO, INC. (Hideaki)">
    <w15:presenceInfo w15:providerId="None" w15:userId="NTT DOCOMO, INC. (Hidea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4292"/>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55B2"/>
    <w:rsid w:val="00056CBF"/>
    <w:rsid w:val="00061D2B"/>
    <w:rsid w:val="00063B2C"/>
    <w:rsid w:val="000648E4"/>
    <w:rsid w:val="00065827"/>
    <w:rsid w:val="00065908"/>
    <w:rsid w:val="00066137"/>
    <w:rsid w:val="000704F5"/>
    <w:rsid w:val="000706D0"/>
    <w:rsid w:val="00070FEF"/>
    <w:rsid w:val="000711D0"/>
    <w:rsid w:val="00071866"/>
    <w:rsid w:val="00076C4C"/>
    <w:rsid w:val="00077440"/>
    <w:rsid w:val="0008050D"/>
    <w:rsid w:val="00080E86"/>
    <w:rsid w:val="00081AFC"/>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A6F75"/>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135"/>
    <w:rsid w:val="000D15FD"/>
    <w:rsid w:val="000D21BE"/>
    <w:rsid w:val="000D2636"/>
    <w:rsid w:val="000D3535"/>
    <w:rsid w:val="000D3D41"/>
    <w:rsid w:val="000D72BE"/>
    <w:rsid w:val="000D73FA"/>
    <w:rsid w:val="000E1C50"/>
    <w:rsid w:val="000E25C9"/>
    <w:rsid w:val="000E2EA2"/>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5ADB"/>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B63AB"/>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DD2"/>
    <w:rsid w:val="00200DA7"/>
    <w:rsid w:val="00202106"/>
    <w:rsid w:val="00202226"/>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1004"/>
    <w:rsid w:val="00262018"/>
    <w:rsid w:val="00262C46"/>
    <w:rsid w:val="00262F12"/>
    <w:rsid w:val="00264FC7"/>
    <w:rsid w:val="002660F8"/>
    <w:rsid w:val="002664C8"/>
    <w:rsid w:val="002668A1"/>
    <w:rsid w:val="00270DAE"/>
    <w:rsid w:val="00272C1F"/>
    <w:rsid w:val="00273E95"/>
    <w:rsid w:val="00277900"/>
    <w:rsid w:val="00280561"/>
    <w:rsid w:val="00281169"/>
    <w:rsid w:val="002811A1"/>
    <w:rsid w:val="002816BC"/>
    <w:rsid w:val="00282754"/>
    <w:rsid w:val="00283143"/>
    <w:rsid w:val="002831C8"/>
    <w:rsid w:val="00285DB9"/>
    <w:rsid w:val="00286797"/>
    <w:rsid w:val="00287689"/>
    <w:rsid w:val="00291F3E"/>
    <w:rsid w:val="00297999"/>
    <w:rsid w:val="00297BA8"/>
    <w:rsid w:val="002A2079"/>
    <w:rsid w:val="002A23F5"/>
    <w:rsid w:val="002A25E7"/>
    <w:rsid w:val="002A263F"/>
    <w:rsid w:val="002A3367"/>
    <w:rsid w:val="002A34D0"/>
    <w:rsid w:val="002A3508"/>
    <w:rsid w:val="002A47F2"/>
    <w:rsid w:val="002A5E6E"/>
    <w:rsid w:val="002A5F67"/>
    <w:rsid w:val="002A6C72"/>
    <w:rsid w:val="002B0AC8"/>
    <w:rsid w:val="002B2B9D"/>
    <w:rsid w:val="002B2C29"/>
    <w:rsid w:val="002B4F89"/>
    <w:rsid w:val="002B55C7"/>
    <w:rsid w:val="002B63BC"/>
    <w:rsid w:val="002C017B"/>
    <w:rsid w:val="002C050A"/>
    <w:rsid w:val="002C05EB"/>
    <w:rsid w:val="002C3195"/>
    <w:rsid w:val="002C3FB4"/>
    <w:rsid w:val="002C40FE"/>
    <w:rsid w:val="002C4324"/>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051"/>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5D5B"/>
    <w:rsid w:val="003864C0"/>
    <w:rsid w:val="00386D9C"/>
    <w:rsid w:val="00390EB1"/>
    <w:rsid w:val="00392BA1"/>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C29"/>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52DE"/>
    <w:rsid w:val="005263CD"/>
    <w:rsid w:val="00526706"/>
    <w:rsid w:val="005272E9"/>
    <w:rsid w:val="00531768"/>
    <w:rsid w:val="0053180F"/>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0D4"/>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20E"/>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26F8"/>
    <w:rsid w:val="006A4D02"/>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1EA0"/>
    <w:rsid w:val="006E2066"/>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E15"/>
    <w:rsid w:val="00724138"/>
    <w:rsid w:val="00724321"/>
    <w:rsid w:val="00724965"/>
    <w:rsid w:val="00724EE9"/>
    <w:rsid w:val="0072530D"/>
    <w:rsid w:val="0072752A"/>
    <w:rsid w:val="00727613"/>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6437C"/>
    <w:rsid w:val="0077344F"/>
    <w:rsid w:val="0077433D"/>
    <w:rsid w:val="0077770C"/>
    <w:rsid w:val="00777B45"/>
    <w:rsid w:val="00781EB9"/>
    <w:rsid w:val="007821E5"/>
    <w:rsid w:val="00783599"/>
    <w:rsid w:val="00783B42"/>
    <w:rsid w:val="00783C90"/>
    <w:rsid w:val="00785315"/>
    <w:rsid w:val="007915EE"/>
    <w:rsid w:val="007926BB"/>
    <w:rsid w:val="00792E35"/>
    <w:rsid w:val="00794CDA"/>
    <w:rsid w:val="00794F2E"/>
    <w:rsid w:val="00794FAF"/>
    <w:rsid w:val="0079594D"/>
    <w:rsid w:val="00796479"/>
    <w:rsid w:val="007964BD"/>
    <w:rsid w:val="00796D2A"/>
    <w:rsid w:val="007970D4"/>
    <w:rsid w:val="007A03BD"/>
    <w:rsid w:val="007A14EE"/>
    <w:rsid w:val="007A1526"/>
    <w:rsid w:val="007A1EB2"/>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6C9D"/>
    <w:rsid w:val="007C779E"/>
    <w:rsid w:val="007C7B25"/>
    <w:rsid w:val="007D1CC2"/>
    <w:rsid w:val="007D4098"/>
    <w:rsid w:val="007D499F"/>
    <w:rsid w:val="007D5123"/>
    <w:rsid w:val="007D53CC"/>
    <w:rsid w:val="007D78A8"/>
    <w:rsid w:val="007E16F7"/>
    <w:rsid w:val="007E30CB"/>
    <w:rsid w:val="007E3ECD"/>
    <w:rsid w:val="007E4A00"/>
    <w:rsid w:val="007E4A4A"/>
    <w:rsid w:val="007E4C86"/>
    <w:rsid w:val="007E5079"/>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1887"/>
    <w:rsid w:val="008327C5"/>
    <w:rsid w:val="00833152"/>
    <w:rsid w:val="00833813"/>
    <w:rsid w:val="00834D3F"/>
    <w:rsid w:val="00835D54"/>
    <w:rsid w:val="00836895"/>
    <w:rsid w:val="00841930"/>
    <w:rsid w:val="00842CB9"/>
    <w:rsid w:val="0084350E"/>
    <w:rsid w:val="008447A1"/>
    <w:rsid w:val="00845249"/>
    <w:rsid w:val="008474C6"/>
    <w:rsid w:val="00847678"/>
    <w:rsid w:val="00847714"/>
    <w:rsid w:val="00850A43"/>
    <w:rsid w:val="00850FF0"/>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86F9A"/>
    <w:rsid w:val="00887101"/>
    <w:rsid w:val="00890397"/>
    <w:rsid w:val="00891094"/>
    <w:rsid w:val="00892803"/>
    <w:rsid w:val="00893601"/>
    <w:rsid w:val="00893A7E"/>
    <w:rsid w:val="008955DA"/>
    <w:rsid w:val="00895BF4"/>
    <w:rsid w:val="008A064D"/>
    <w:rsid w:val="008A1A41"/>
    <w:rsid w:val="008A5382"/>
    <w:rsid w:val="008A5816"/>
    <w:rsid w:val="008B0487"/>
    <w:rsid w:val="008B04B7"/>
    <w:rsid w:val="008B1003"/>
    <w:rsid w:val="008B5579"/>
    <w:rsid w:val="008B6355"/>
    <w:rsid w:val="008C0FB0"/>
    <w:rsid w:val="008C126C"/>
    <w:rsid w:val="008C18E9"/>
    <w:rsid w:val="008C2A6A"/>
    <w:rsid w:val="008C3A95"/>
    <w:rsid w:val="008C4A4D"/>
    <w:rsid w:val="008C4DC4"/>
    <w:rsid w:val="008C6467"/>
    <w:rsid w:val="008C7E71"/>
    <w:rsid w:val="008C7E85"/>
    <w:rsid w:val="008D12CE"/>
    <w:rsid w:val="008D407B"/>
    <w:rsid w:val="008D50F9"/>
    <w:rsid w:val="008D5B46"/>
    <w:rsid w:val="008D5C62"/>
    <w:rsid w:val="008D5E59"/>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6B0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221E"/>
    <w:rsid w:val="00973D3B"/>
    <w:rsid w:val="00975096"/>
    <w:rsid w:val="00975EB8"/>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FD2"/>
    <w:rsid w:val="00AA2B57"/>
    <w:rsid w:val="00AA3AB6"/>
    <w:rsid w:val="00AA3DE4"/>
    <w:rsid w:val="00AA4E28"/>
    <w:rsid w:val="00AA5540"/>
    <w:rsid w:val="00AA576A"/>
    <w:rsid w:val="00AA58B0"/>
    <w:rsid w:val="00AA5A91"/>
    <w:rsid w:val="00AA690A"/>
    <w:rsid w:val="00AA7E0D"/>
    <w:rsid w:val="00AB041A"/>
    <w:rsid w:val="00AB087D"/>
    <w:rsid w:val="00AB0D79"/>
    <w:rsid w:val="00AB14B6"/>
    <w:rsid w:val="00AB163D"/>
    <w:rsid w:val="00AB1F3D"/>
    <w:rsid w:val="00AB1FF3"/>
    <w:rsid w:val="00AB2759"/>
    <w:rsid w:val="00AB32D7"/>
    <w:rsid w:val="00AB3733"/>
    <w:rsid w:val="00AB3A7D"/>
    <w:rsid w:val="00AB4C19"/>
    <w:rsid w:val="00AB52FB"/>
    <w:rsid w:val="00AB769D"/>
    <w:rsid w:val="00AB7B54"/>
    <w:rsid w:val="00AC15A7"/>
    <w:rsid w:val="00AC33CC"/>
    <w:rsid w:val="00AC3B8A"/>
    <w:rsid w:val="00AC43D7"/>
    <w:rsid w:val="00AC4DC4"/>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1420"/>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2D99"/>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391F"/>
    <w:rsid w:val="00C1457E"/>
    <w:rsid w:val="00C147B5"/>
    <w:rsid w:val="00C1579A"/>
    <w:rsid w:val="00C16041"/>
    <w:rsid w:val="00C160B5"/>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17E0"/>
    <w:rsid w:val="00C82BB3"/>
    <w:rsid w:val="00C834BE"/>
    <w:rsid w:val="00C84749"/>
    <w:rsid w:val="00C848BB"/>
    <w:rsid w:val="00C85807"/>
    <w:rsid w:val="00C87E97"/>
    <w:rsid w:val="00C87EC8"/>
    <w:rsid w:val="00C91CB1"/>
    <w:rsid w:val="00C92854"/>
    <w:rsid w:val="00C93FA1"/>
    <w:rsid w:val="00C9471A"/>
    <w:rsid w:val="00C958AD"/>
    <w:rsid w:val="00C95C44"/>
    <w:rsid w:val="00C96643"/>
    <w:rsid w:val="00CA14F1"/>
    <w:rsid w:val="00CA2060"/>
    <w:rsid w:val="00CA2EDB"/>
    <w:rsid w:val="00CA5534"/>
    <w:rsid w:val="00CA5A7C"/>
    <w:rsid w:val="00CA6741"/>
    <w:rsid w:val="00CA6BC1"/>
    <w:rsid w:val="00CA76FC"/>
    <w:rsid w:val="00CB06EA"/>
    <w:rsid w:val="00CB0F89"/>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4266"/>
    <w:rsid w:val="00D55C17"/>
    <w:rsid w:val="00D579F5"/>
    <w:rsid w:val="00D57EF6"/>
    <w:rsid w:val="00D60061"/>
    <w:rsid w:val="00D601D9"/>
    <w:rsid w:val="00D603FB"/>
    <w:rsid w:val="00D609A7"/>
    <w:rsid w:val="00D60D3C"/>
    <w:rsid w:val="00D61A37"/>
    <w:rsid w:val="00D62DA6"/>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164D"/>
    <w:rsid w:val="00D9229F"/>
    <w:rsid w:val="00D937C4"/>
    <w:rsid w:val="00D9693C"/>
    <w:rsid w:val="00D97AF6"/>
    <w:rsid w:val="00DA0F22"/>
    <w:rsid w:val="00DA43AC"/>
    <w:rsid w:val="00DA5518"/>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0910"/>
    <w:rsid w:val="00DD1460"/>
    <w:rsid w:val="00DD1ACF"/>
    <w:rsid w:val="00DD200A"/>
    <w:rsid w:val="00DD2558"/>
    <w:rsid w:val="00DD25D6"/>
    <w:rsid w:val="00DD3260"/>
    <w:rsid w:val="00DD4C9D"/>
    <w:rsid w:val="00DD4CAC"/>
    <w:rsid w:val="00DD53CB"/>
    <w:rsid w:val="00DD68F3"/>
    <w:rsid w:val="00DD73EC"/>
    <w:rsid w:val="00DD7D3F"/>
    <w:rsid w:val="00DE0DD5"/>
    <w:rsid w:val="00DE0FDC"/>
    <w:rsid w:val="00DE2AD3"/>
    <w:rsid w:val="00DE2F72"/>
    <w:rsid w:val="00DE3CB4"/>
    <w:rsid w:val="00DE4182"/>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4092"/>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5935"/>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B5158"/>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1C82"/>
    <w:rsid w:val="00ED2524"/>
    <w:rsid w:val="00ED4D80"/>
    <w:rsid w:val="00ED53E0"/>
    <w:rsid w:val="00ED7090"/>
    <w:rsid w:val="00ED72D8"/>
    <w:rsid w:val="00EE00BA"/>
    <w:rsid w:val="00EE0DB8"/>
    <w:rsid w:val="00EE0E1C"/>
    <w:rsid w:val="00EE26DE"/>
    <w:rsid w:val="00EE351D"/>
    <w:rsid w:val="00EE582B"/>
    <w:rsid w:val="00EE5B59"/>
    <w:rsid w:val="00EE6CAC"/>
    <w:rsid w:val="00EE74DF"/>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7759"/>
    <w:rsid w:val="00F2080A"/>
    <w:rsid w:val="00F20A0F"/>
    <w:rsid w:val="00F20DA7"/>
    <w:rsid w:val="00F216FD"/>
    <w:rsid w:val="00F21A07"/>
    <w:rsid w:val="00F227FB"/>
    <w:rsid w:val="00F23465"/>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251A"/>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1C7A"/>
    <w:rsid w:val="00F62C03"/>
    <w:rsid w:val="00F62F9E"/>
    <w:rsid w:val="00F63955"/>
    <w:rsid w:val="00F648DE"/>
    <w:rsid w:val="00F65EB3"/>
    <w:rsid w:val="00F66025"/>
    <w:rsid w:val="00F67F48"/>
    <w:rsid w:val="00F71EA1"/>
    <w:rsid w:val="00F74A60"/>
    <w:rsid w:val="00F75FBE"/>
    <w:rsid w:val="00F80D60"/>
    <w:rsid w:val="00F80F57"/>
    <w:rsid w:val="00F84060"/>
    <w:rsid w:val="00F914BE"/>
    <w:rsid w:val="00F9184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51DD"/>
    <w:rsid w:val="00FB6E5D"/>
    <w:rsid w:val="00FB7570"/>
    <w:rsid w:val="00FB7E2C"/>
    <w:rsid w:val="00FC0646"/>
    <w:rsid w:val="00FC07C4"/>
    <w:rsid w:val="00FC1DC7"/>
    <w:rsid w:val="00FC3630"/>
    <w:rsid w:val="00FC3955"/>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F2348C"/>
  <w15:chartTrackingRefBased/>
  <w15:docId w15:val="{5DAB39E2-9C27-4F5B-B674-2A49E9A6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qFormat/>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uiPriority w:val="99"/>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1">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Char1"/>
    <w:qFormat/>
    <w:rPr>
      <w:lang w:eastAsia="ja-JP"/>
    </w:r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1"/>
    <w:link w:val="B5Char"/>
    <w:qFormat/>
  </w:style>
  <w:style w:type="paragraph" w:styleId="aa">
    <w:name w:val="footer"/>
    <w:basedOn w:val="a6"/>
    <w:link w:val="ab"/>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qFormat/>
    <w:rPr>
      <w:sz w:val="16"/>
    </w:rPr>
  </w:style>
  <w:style w:type="paragraph" w:styleId="ae">
    <w:name w:val="annotation text"/>
    <w:basedOn w:val="a"/>
    <w:link w:val="af"/>
    <w:uiPriority w:val="99"/>
    <w:qFormat/>
  </w:style>
  <w:style w:type="character" w:styleId="af0">
    <w:name w:val="FollowedHyperlink"/>
    <w:rPr>
      <w:color w:val="800080"/>
      <w:u w:val="single"/>
    </w:rPr>
  </w:style>
  <w:style w:type="paragraph" w:styleId="af1">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0">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2"/>
    <w:pPr>
      <w:widowControl w:val="0"/>
      <w:spacing w:after="120"/>
      <w:ind w:left="283" w:hanging="283"/>
    </w:pPr>
    <w:rPr>
      <w:lang w:eastAsia="de-DE"/>
    </w:rPr>
  </w:style>
  <w:style w:type="paragraph" w:styleId="af2">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3">
    <w:name w:val="Emphasis"/>
    <w:qFormat/>
    <w:rPr>
      <w:i/>
      <w:iCs/>
    </w:rPr>
  </w:style>
  <w:style w:type="paragraph" w:styleId="af4">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5">
    <w:name w:val="Balloon Text"/>
    <w:basedOn w:val="a"/>
    <w:link w:val="af6"/>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7">
    <w:name w:val="Table Grid"/>
    <w:basedOn w:val="a1"/>
    <w:uiPriority w:val="3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4"/>
    <w:rsid w:val="003C2726"/>
    <w:pPr>
      <w:ind w:leftChars="400" w:left="851" w:firstLineChars="100" w:firstLine="210"/>
    </w:pPr>
    <w:rPr>
      <w:lang w:eastAsia="en-US"/>
    </w:rPr>
  </w:style>
  <w:style w:type="paragraph" w:styleId="af8">
    <w:name w:val="Date"/>
    <w:basedOn w:val="a"/>
    <w:next w:val="a"/>
    <w:rsid w:val="00D37F25"/>
  </w:style>
  <w:style w:type="paragraph" w:styleId="af9">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a">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b">
    <w:name w:val="annotation subject"/>
    <w:basedOn w:val="ae"/>
    <w:next w:val="ae"/>
    <w:link w:val="afc"/>
    <w:rsid w:val="00BA674C"/>
    <w:rPr>
      <w:b/>
      <w:bCs/>
    </w:rPr>
  </w:style>
  <w:style w:type="character" w:customStyle="1" w:styleId="20">
    <w:name w:val="見出し 2 (文字)"/>
    <w:aliases w:val="Head2A (文字),2 (文字),H2 (文字),h2 (文字)"/>
    <w:basedOn w:val="a0"/>
    <w:link w:val="2"/>
    <w:rsid w:val="00280561"/>
    <w:rPr>
      <w:rFonts w:ascii="Arial" w:hAnsi="Arial"/>
      <w:sz w:val="32"/>
      <w:lang w:val="en-GB" w:eastAsia="en-US"/>
    </w:rPr>
  </w:style>
  <w:style w:type="character" w:customStyle="1" w:styleId="PLChar">
    <w:name w:val="PL Char"/>
    <w:link w:val="PL"/>
    <w:qFormat/>
    <w:rsid w:val="0097221E"/>
    <w:rPr>
      <w:rFonts w:ascii="Courier New" w:hAnsi="Courier New"/>
      <w:noProof/>
      <w:sz w:val="16"/>
      <w:lang w:val="en-GB" w:eastAsia="en-US"/>
    </w:rPr>
  </w:style>
  <w:style w:type="character" w:customStyle="1" w:styleId="30">
    <w:name w:val="見出し 3 (文字)"/>
    <w:link w:val="3"/>
    <w:rsid w:val="00831887"/>
    <w:rPr>
      <w:rFonts w:ascii="Arial" w:hAnsi="Arial"/>
      <w:sz w:val="28"/>
      <w:lang w:val="en-GB" w:eastAsia="en-US"/>
    </w:rPr>
  </w:style>
  <w:style w:type="character" w:customStyle="1" w:styleId="40">
    <w:name w:val="見出し 4 (文字)"/>
    <w:link w:val="4"/>
    <w:locked/>
    <w:rsid w:val="00831887"/>
    <w:rPr>
      <w:rFonts w:ascii="Arial" w:hAnsi="Arial"/>
      <w:sz w:val="24"/>
      <w:lang w:val="en-GB" w:eastAsia="en-US"/>
    </w:rPr>
  </w:style>
  <w:style w:type="character" w:customStyle="1" w:styleId="90">
    <w:name w:val="見出し 9 (文字)"/>
    <w:link w:val="9"/>
    <w:rsid w:val="00831887"/>
    <w:rPr>
      <w:rFonts w:ascii="Arial" w:hAnsi="Arial"/>
      <w:sz w:val="36"/>
      <w:lang w:val="en-GB" w:eastAsia="en-US"/>
    </w:rPr>
  </w:style>
  <w:style w:type="character" w:customStyle="1" w:styleId="TALCar">
    <w:name w:val="TAL Car"/>
    <w:link w:val="TAL"/>
    <w:qFormat/>
    <w:rsid w:val="00831887"/>
    <w:rPr>
      <w:rFonts w:ascii="Arial" w:hAnsi="Arial"/>
      <w:sz w:val="18"/>
      <w:lang w:val="en-GB" w:eastAsia="en-US"/>
    </w:rPr>
  </w:style>
  <w:style w:type="character" w:customStyle="1" w:styleId="TAHCar">
    <w:name w:val="TAH Car"/>
    <w:link w:val="TAH"/>
    <w:qFormat/>
    <w:locked/>
    <w:rsid w:val="00831887"/>
    <w:rPr>
      <w:rFonts w:ascii="Arial" w:hAnsi="Arial"/>
      <w:b/>
      <w:sz w:val="18"/>
      <w:lang w:val="en-GB" w:eastAsia="en-US"/>
    </w:rPr>
  </w:style>
  <w:style w:type="character" w:customStyle="1" w:styleId="THChar">
    <w:name w:val="TH Char"/>
    <w:link w:val="TH"/>
    <w:qFormat/>
    <w:rsid w:val="00831887"/>
    <w:rPr>
      <w:rFonts w:ascii="Arial" w:hAnsi="Arial"/>
      <w:b/>
      <w:lang w:val="en-GB" w:eastAsia="en-US"/>
    </w:rPr>
  </w:style>
  <w:style w:type="character" w:customStyle="1" w:styleId="TFChar">
    <w:name w:val="TF Char"/>
    <w:link w:val="TF"/>
    <w:uiPriority w:val="99"/>
    <w:rsid w:val="00831887"/>
    <w:rPr>
      <w:rFonts w:ascii="Arial" w:hAnsi="Arial"/>
      <w:b/>
      <w:lang w:val="en-GB" w:eastAsia="en-US"/>
    </w:rPr>
  </w:style>
  <w:style w:type="character" w:customStyle="1" w:styleId="NOChar">
    <w:name w:val="NO Char"/>
    <w:link w:val="NO"/>
    <w:qFormat/>
    <w:rsid w:val="00831887"/>
    <w:rPr>
      <w:rFonts w:ascii="Times New Roman" w:hAnsi="Times New Roman"/>
      <w:lang w:val="en-GB" w:eastAsia="en-US"/>
    </w:rPr>
  </w:style>
  <w:style w:type="character" w:customStyle="1" w:styleId="EditorsNoteChar">
    <w:name w:val="Editor's Note Char"/>
    <w:aliases w:val="EN Char"/>
    <w:link w:val="EditorsNote"/>
    <w:qFormat/>
    <w:rsid w:val="00831887"/>
    <w:rPr>
      <w:rFonts w:ascii="Times New Roman" w:hAnsi="Times New Roman"/>
      <w:color w:val="FF0000"/>
      <w:lang w:val="en-GB" w:eastAsia="en-US"/>
    </w:rPr>
  </w:style>
  <w:style w:type="character" w:customStyle="1" w:styleId="B1Char1">
    <w:name w:val="B1 Char1"/>
    <w:link w:val="B1"/>
    <w:qFormat/>
    <w:rsid w:val="00831887"/>
    <w:rPr>
      <w:rFonts w:ascii="Times New Roman" w:hAnsi="Times New Roman"/>
      <w:lang w:val="en-GB"/>
    </w:rPr>
  </w:style>
  <w:style w:type="character" w:customStyle="1" w:styleId="B3Char2">
    <w:name w:val="B3 Char2"/>
    <w:qFormat/>
    <w:rsid w:val="00831887"/>
    <w:rPr>
      <w:rFonts w:ascii="Times New Roman" w:eastAsia="Times New Roman" w:hAnsi="Times New Roman"/>
    </w:rPr>
  </w:style>
  <w:style w:type="character" w:customStyle="1" w:styleId="B4Char">
    <w:name w:val="B4 Char"/>
    <w:link w:val="B4"/>
    <w:qFormat/>
    <w:rsid w:val="00831887"/>
    <w:rPr>
      <w:rFonts w:ascii="Times New Roman" w:hAnsi="Times New Roman"/>
      <w:lang w:val="en-GB" w:eastAsia="en-US"/>
    </w:rPr>
  </w:style>
  <w:style w:type="character" w:customStyle="1" w:styleId="B5Char">
    <w:name w:val="B5 Char"/>
    <w:link w:val="B5"/>
    <w:qFormat/>
    <w:rsid w:val="00831887"/>
    <w:rPr>
      <w:rFonts w:ascii="Times New Roman" w:hAnsi="Times New Roman"/>
      <w:lang w:val="en-GB" w:eastAsia="en-US"/>
    </w:rPr>
  </w:style>
  <w:style w:type="paragraph" w:customStyle="1" w:styleId="B8">
    <w:name w:val="B8"/>
    <w:basedOn w:val="B7"/>
    <w:link w:val="B8Char"/>
    <w:qFormat/>
    <w:rsid w:val="00831887"/>
    <w:pPr>
      <w:ind w:left="2552"/>
    </w:pPr>
    <w:rPr>
      <w:lang w:val="x-none" w:eastAsia="x-none"/>
    </w:rPr>
  </w:style>
  <w:style w:type="paragraph" w:customStyle="1" w:styleId="B7">
    <w:name w:val="B7"/>
    <w:basedOn w:val="B6"/>
    <w:link w:val="B7Char"/>
    <w:qFormat/>
    <w:rsid w:val="00831887"/>
    <w:pPr>
      <w:ind w:left="2269"/>
    </w:pPr>
  </w:style>
  <w:style w:type="paragraph" w:customStyle="1" w:styleId="B6">
    <w:name w:val="B6"/>
    <w:basedOn w:val="B5"/>
    <w:link w:val="B6Char"/>
    <w:qFormat/>
    <w:rsid w:val="00831887"/>
    <w:pPr>
      <w:overflowPunct w:val="0"/>
      <w:autoSpaceDE w:val="0"/>
      <w:autoSpaceDN w:val="0"/>
      <w:adjustRightInd w:val="0"/>
      <w:ind w:left="1985"/>
      <w:textAlignment w:val="baseline"/>
    </w:pPr>
    <w:rPr>
      <w:lang w:eastAsia="ja-JP"/>
    </w:rPr>
  </w:style>
  <w:style w:type="character" w:customStyle="1" w:styleId="B6Char">
    <w:name w:val="B6 Char"/>
    <w:link w:val="B6"/>
    <w:qFormat/>
    <w:rsid w:val="00831887"/>
    <w:rPr>
      <w:rFonts w:ascii="Times New Roman" w:hAnsi="Times New Roman"/>
      <w:lang w:val="en-GB"/>
    </w:rPr>
  </w:style>
  <w:style w:type="character" w:customStyle="1" w:styleId="B7Char">
    <w:name w:val="B7 Char"/>
    <w:link w:val="B7"/>
    <w:rsid w:val="00831887"/>
    <w:rPr>
      <w:rFonts w:ascii="Times New Roman" w:hAnsi="Times New Roman"/>
      <w:lang w:val="en-GB"/>
    </w:rPr>
  </w:style>
  <w:style w:type="character" w:customStyle="1" w:styleId="B8Char">
    <w:name w:val="B8 Char"/>
    <w:link w:val="B8"/>
    <w:rsid w:val="00831887"/>
    <w:rPr>
      <w:rFonts w:ascii="Times New Roman" w:hAnsi="Times New Roman"/>
      <w:lang w:val="x-none" w:eastAsia="x-none"/>
    </w:rPr>
  </w:style>
  <w:style w:type="character" w:customStyle="1" w:styleId="af6">
    <w:name w:val="吹き出し (文字)"/>
    <w:link w:val="af5"/>
    <w:rsid w:val="00831887"/>
    <w:rPr>
      <w:rFonts w:ascii="Arial" w:eastAsia="ＭＳ ゴシック" w:hAnsi="Arial"/>
      <w:sz w:val="18"/>
      <w:szCs w:val="18"/>
      <w:lang w:val="en-GB" w:eastAsia="en-US"/>
    </w:rPr>
  </w:style>
  <w:style w:type="paragraph" w:styleId="afd">
    <w:name w:val="Revision"/>
    <w:hidden/>
    <w:uiPriority w:val="99"/>
    <w:semiHidden/>
    <w:rsid w:val="00831887"/>
    <w:rPr>
      <w:rFonts w:ascii="Times New Roman" w:hAnsi="Times New Roman"/>
      <w:lang w:val="en-GB" w:eastAsia="en-US"/>
    </w:rPr>
  </w:style>
  <w:style w:type="character" w:customStyle="1" w:styleId="B1Char">
    <w:name w:val="B1 Char"/>
    <w:rsid w:val="00831887"/>
    <w:rPr>
      <w:rFonts w:ascii="Times New Roman" w:hAnsi="Times New Roman"/>
      <w:lang w:val="en-GB" w:eastAsia="en-US"/>
    </w:rPr>
  </w:style>
  <w:style w:type="character" w:customStyle="1" w:styleId="CRCoverPageZchn">
    <w:name w:val="CR Cover Page Zchn"/>
    <w:link w:val="CRCoverPage"/>
    <w:rsid w:val="00831887"/>
    <w:rPr>
      <w:rFonts w:ascii="Arial" w:hAnsi="Arial"/>
      <w:lang w:val="en-GB" w:eastAsia="en-US"/>
    </w:rPr>
  </w:style>
  <w:style w:type="character" w:customStyle="1" w:styleId="B2Car">
    <w:name w:val="B2 Car"/>
    <w:rsid w:val="00831887"/>
    <w:rPr>
      <w:rFonts w:ascii="Times New Roman" w:hAnsi="Times New Roman"/>
      <w:lang w:val="en-GB" w:eastAsia="en-US"/>
    </w:rPr>
  </w:style>
  <w:style w:type="character" w:customStyle="1" w:styleId="B1Zchn">
    <w:name w:val="B1 Zchn"/>
    <w:rsid w:val="00831887"/>
    <w:rPr>
      <w:rFonts w:ascii="Times New Roman" w:hAnsi="Times New Roman"/>
      <w:lang w:eastAsia="en-US"/>
    </w:rPr>
  </w:style>
  <w:style w:type="character" w:customStyle="1" w:styleId="af">
    <w:name w:val="コメント文字列 (文字)"/>
    <w:link w:val="ae"/>
    <w:uiPriority w:val="99"/>
    <w:qFormat/>
    <w:rsid w:val="00831887"/>
    <w:rPr>
      <w:rFonts w:ascii="Times New Roman" w:hAnsi="Times New Roman"/>
      <w:lang w:val="en-GB" w:eastAsia="en-US"/>
    </w:rPr>
  </w:style>
  <w:style w:type="character" w:customStyle="1" w:styleId="CommentTextChar1">
    <w:name w:val="Comment Text Char1"/>
    <w:uiPriority w:val="99"/>
    <w:rsid w:val="00831887"/>
    <w:rPr>
      <w:rFonts w:ascii="Times New Roman" w:eastAsia="Times New Roman" w:hAnsi="Times New Roman"/>
    </w:rPr>
  </w:style>
  <w:style w:type="paragraph" w:styleId="afe">
    <w:name w:val="index heading"/>
    <w:basedOn w:val="a"/>
    <w:next w:val="a"/>
    <w:rsid w:val="0083188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831887"/>
    <w:rPr>
      <w:rFonts w:ascii="Arial" w:hAnsi="Arial"/>
      <w:szCs w:val="24"/>
      <w:lang w:eastAsia="en-GB"/>
    </w:rPr>
  </w:style>
  <w:style w:type="paragraph" w:customStyle="1" w:styleId="Doc-text2">
    <w:name w:val="Doc-text2"/>
    <w:basedOn w:val="a"/>
    <w:link w:val="Doc-text2Char"/>
    <w:qFormat/>
    <w:rsid w:val="00831887"/>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831887"/>
    <w:rPr>
      <w:rFonts w:ascii="Arial" w:eastAsia="Malgun Gothic" w:hAnsi="Arial"/>
      <w:sz w:val="18"/>
      <w:lang w:eastAsia="en-US"/>
    </w:rPr>
  </w:style>
  <w:style w:type="paragraph" w:customStyle="1" w:styleId="TALCharChar">
    <w:name w:val="TAL Char Char"/>
    <w:basedOn w:val="a"/>
    <w:link w:val="TALCharCharChar"/>
    <w:rsid w:val="00831887"/>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afc">
    <w:name w:val="コメント内容 (文字)"/>
    <w:link w:val="afb"/>
    <w:rsid w:val="00831887"/>
    <w:rPr>
      <w:rFonts w:ascii="Times New Roman" w:hAnsi="Times New Roman"/>
      <w:b/>
      <w:bCs/>
      <w:lang w:val="en-GB" w:eastAsia="en-US"/>
    </w:rPr>
  </w:style>
  <w:style w:type="character" w:customStyle="1" w:styleId="CharChar9">
    <w:name w:val="Char Char9"/>
    <w:rsid w:val="00831887"/>
    <w:rPr>
      <w:rFonts w:ascii="Arial" w:hAnsi="Arial"/>
      <w:b/>
      <w:i/>
      <w:noProof/>
      <w:sz w:val="18"/>
      <w:lang w:val="en-GB" w:eastAsia="ja-JP" w:bidi="ar-SA"/>
    </w:rPr>
  </w:style>
  <w:style w:type="paragraph" w:customStyle="1" w:styleId="Comments">
    <w:name w:val="Comments"/>
    <w:basedOn w:val="a"/>
    <w:link w:val="CommentsChar"/>
    <w:qFormat/>
    <w:rsid w:val="00831887"/>
    <w:pPr>
      <w:overflowPunct w:val="0"/>
      <w:autoSpaceDE w:val="0"/>
      <w:autoSpaceDN w:val="0"/>
      <w:adjustRightInd w:val="0"/>
      <w:spacing w:before="40" w:after="0"/>
      <w:textAlignment w:val="baseline"/>
    </w:pPr>
    <w:rPr>
      <w:rFonts w:ascii="Arial" w:hAnsi="Arial"/>
      <w:i/>
      <w:noProof/>
      <w:sz w:val="18"/>
      <w:szCs w:val="24"/>
      <w:lang w:val="x-none" w:eastAsia="x-none"/>
    </w:rPr>
  </w:style>
  <w:style w:type="character" w:customStyle="1" w:styleId="CommentsChar">
    <w:name w:val="Comments Char"/>
    <w:link w:val="Comments"/>
    <w:rsid w:val="00831887"/>
    <w:rPr>
      <w:rFonts w:ascii="Arial" w:hAnsi="Arial"/>
      <w:i/>
      <w:noProof/>
      <w:sz w:val="18"/>
      <w:szCs w:val="24"/>
      <w:lang w:val="x-none" w:eastAsia="x-none"/>
    </w:rPr>
  </w:style>
  <w:style w:type="paragraph" w:styleId="aff">
    <w:name w:val="No Spacing"/>
    <w:uiPriority w:val="1"/>
    <w:qFormat/>
    <w:rsid w:val="00831887"/>
    <w:pPr>
      <w:overflowPunct w:val="0"/>
      <w:autoSpaceDE w:val="0"/>
      <w:autoSpaceDN w:val="0"/>
      <w:adjustRightInd w:val="0"/>
      <w:textAlignment w:val="baseline"/>
    </w:pPr>
    <w:rPr>
      <w:rFonts w:ascii="Times New Roman" w:eastAsia="Times New Roman" w:hAnsi="Times New Roman"/>
      <w:lang w:val="en-GB"/>
    </w:rPr>
  </w:style>
  <w:style w:type="paragraph" w:customStyle="1" w:styleId="wordsection1">
    <w:name w:val="wordsection1"/>
    <w:basedOn w:val="a"/>
    <w:rsid w:val="00831887"/>
    <w:pPr>
      <w:spacing w:after="0"/>
    </w:pPr>
    <w:rPr>
      <w:rFonts w:ascii="Calibri" w:eastAsia="SimSun" w:hAnsi="Calibri" w:cs="Calibri"/>
      <w:sz w:val="22"/>
      <w:szCs w:val="22"/>
      <w:lang w:val="en-US" w:eastAsia="zh-CN"/>
    </w:rPr>
  </w:style>
  <w:style w:type="paragraph" w:styleId="aff0">
    <w:name w:val="List Paragraph"/>
    <w:aliases w:val="- Bullets,목록 단락,列出段落"/>
    <w:basedOn w:val="a"/>
    <w:link w:val="aff1"/>
    <w:uiPriority w:val="34"/>
    <w:qFormat/>
    <w:rsid w:val="00831887"/>
    <w:pPr>
      <w:ind w:left="720"/>
      <w:contextualSpacing/>
    </w:pPr>
    <w:rPr>
      <w:rFonts w:eastAsia="Times New Roman"/>
    </w:rPr>
  </w:style>
  <w:style w:type="character" w:customStyle="1" w:styleId="aff1">
    <w:name w:val="リスト段落 (文字)"/>
    <w:aliases w:val="- Bullets (文字),목록 단락 (文字),列出段落 (文字)"/>
    <w:link w:val="aff0"/>
    <w:uiPriority w:val="34"/>
    <w:locked/>
    <w:rsid w:val="00831887"/>
    <w:rPr>
      <w:rFonts w:ascii="Times New Roman" w:eastAsia="Times New Roman" w:hAnsi="Times New Roman"/>
      <w:lang w:val="en-GB" w:eastAsia="en-US"/>
    </w:rPr>
  </w:style>
  <w:style w:type="character" w:customStyle="1" w:styleId="UnresolvedMention">
    <w:name w:val="Unresolved Mention"/>
    <w:uiPriority w:val="99"/>
    <w:semiHidden/>
    <w:unhideWhenUsed/>
    <w:rsid w:val="00831887"/>
    <w:rPr>
      <w:color w:val="605E5C"/>
      <w:shd w:val="clear" w:color="auto" w:fill="E1DFDD"/>
    </w:rPr>
  </w:style>
  <w:style w:type="character" w:customStyle="1" w:styleId="ab">
    <w:name w:val="フッター (文字)"/>
    <w:link w:val="aa"/>
    <w:rsid w:val="0083188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2516</Words>
  <Characters>14344</Characters>
  <Application>Microsoft Office Word</Application>
  <DocSecurity>0</DocSecurity>
  <Lines>119</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
    </vt:vector>
  </TitlesOfParts>
  <Company>NTT DOCOMO, Inc.</Company>
  <LinksUpToDate>false</LinksUpToDate>
  <CharactersWithSpaces>16827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dc:description/>
  <cp:lastModifiedBy>NTT DOCOMO, INC.</cp:lastModifiedBy>
  <cp:revision>3</cp:revision>
  <cp:lastPrinted>2006-02-09T00:55:00Z</cp:lastPrinted>
  <dcterms:created xsi:type="dcterms:W3CDTF">2020-08-08T05:45:00Z</dcterms:created>
  <dcterms:modified xsi:type="dcterms:W3CDTF">2020-08-08T05:46:00Z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ies>
</file>