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13632F7E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576CE8" w:rsidRPr="00576CE8">
        <w:rPr>
          <w:rFonts w:ascii="Arial" w:eastAsia="Malgun Gothic" w:hAnsi="Arial"/>
          <w:b/>
          <w:bCs/>
          <w:sz w:val="28"/>
        </w:rPr>
        <w:t>R2-2007963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0C09CBF1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0</w:t>
            </w:r>
            <w:r w:rsidR="00576CE8">
              <w:rPr>
                <w:rFonts w:eastAsia="Malgun Gothic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21244A41" w:rsidR="006A159B" w:rsidRPr="00AF1544" w:rsidRDefault="003B299C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B299C">
              <w:rPr>
                <w:b/>
                <w:bCs/>
                <w:noProof/>
                <w:sz w:val="28"/>
                <w:szCs w:val="28"/>
              </w:rPr>
              <w:t>0</w:t>
            </w:r>
            <w:r w:rsidR="00576CE8">
              <w:rPr>
                <w:b/>
                <w:bCs/>
                <w:noProof/>
                <w:sz w:val="28"/>
                <w:szCs w:val="28"/>
              </w:rPr>
              <w:t>184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4DD2131B" w:rsidR="006A159B" w:rsidRPr="00410371" w:rsidRDefault="006A159B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3D6BFA44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76CE8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51930420" w:rsidR="009B50AF" w:rsidRDefault="00576CE8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76CE8">
              <w:rPr>
                <w:noProof/>
              </w:rPr>
              <w:t>Miscellaneous corrections (Rapporteur)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58F8B675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Qualcomm Incorporated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1B74F43B" w:rsidR="009B50AF" w:rsidRDefault="00FD7A06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3A234154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20</w:t>
            </w:r>
            <w:r>
              <w:rPr>
                <w:rFonts w:eastAsia="Malgun Gothic"/>
                <w:noProof/>
              </w:rPr>
              <w:t>20</w:t>
            </w:r>
            <w:r w:rsidRPr="00BA07C9">
              <w:rPr>
                <w:rFonts w:eastAsia="Malgun Gothic"/>
                <w:noProof/>
              </w:rPr>
              <w:t>-</w:t>
            </w:r>
            <w:r>
              <w:rPr>
                <w:rFonts w:eastAsia="Malgun Gothic"/>
                <w:noProof/>
              </w:rPr>
              <w:t>08-06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F6E489A" w:rsidR="009B50AF" w:rsidRDefault="00A740EC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101F" w14:textId="07FABC01" w:rsidR="009B50AF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The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 w:rsidR="00800392">
              <w:rPr>
                <w:rFonts w:eastAsia="Malgun Gothic"/>
              </w:rPr>
              <w:t xml:space="preserve">Stage-1 </w:t>
            </w:r>
            <w:r>
              <w:rPr>
                <w:rFonts w:eastAsia="Malgun Gothic"/>
              </w:rPr>
              <w:t xml:space="preserve">requirements for the “list of forbidden TAs” is given in TS 22.011 </w:t>
            </w:r>
            <w:r w:rsidR="00800392">
              <w:rPr>
                <w:rFonts w:eastAsia="Malgun Gothic"/>
              </w:rPr>
              <w:t>for NR</w:t>
            </w:r>
            <w:r>
              <w:rPr>
                <w:rFonts w:eastAsia="Malgun Gothic"/>
              </w:rPr>
              <w:t xml:space="preserve">. </w:t>
            </w:r>
            <w:r w:rsidR="00800392">
              <w:rPr>
                <w:rFonts w:eastAsia="Malgun Gothic"/>
              </w:rPr>
              <w:t>This</w:t>
            </w:r>
            <w:r>
              <w:rPr>
                <w:rFonts w:eastAsia="Malgun Gothic"/>
              </w:rPr>
              <w:t xml:space="preserve"> should be added to the related text in this specification.</w:t>
            </w:r>
          </w:p>
          <w:p w14:paraId="56178BE8" w14:textId="605F14E0" w:rsidR="0006575C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3AB0CE29" w14:textId="50061F38" w:rsidR="0006575C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Some IE names in the description of </w:t>
            </w:r>
            <w:proofErr w:type="spellStart"/>
            <w:r>
              <w:rPr>
                <w:rFonts w:eastAsia="Malgun Gothic"/>
              </w:rPr>
              <w:t>Pcompensation</w:t>
            </w:r>
            <w:proofErr w:type="spellEnd"/>
            <w:r w:rsidR="00A740EC">
              <w:rPr>
                <w:rFonts w:eastAsia="Malgun Gothic"/>
              </w:rPr>
              <w:t xml:space="preserve"> in </w:t>
            </w:r>
            <w:r w:rsidR="00A740EC">
              <w:rPr>
                <w:noProof/>
              </w:rPr>
              <w:t>5.2.3.2</w:t>
            </w:r>
            <w:r>
              <w:rPr>
                <w:rFonts w:eastAsia="Malgun Gothic"/>
              </w:rPr>
              <w:t xml:space="preserve"> are not in italics.</w:t>
            </w:r>
          </w:p>
          <w:p w14:paraId="496D4358" w14:textId="7FBD5B1A" w:rsidR="00A740EC" w:rsidRDefault="00A740E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1E5CE4B1" w14:textId="42BC3F8C" w:rsidR="00A740EC" w:rsidRPr="00A740EC" w:rsidRDefault="00A740E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cs="Arial"/>
              </w:rPr>
              <w:t xml:space="preserve">The subscript for </w:t>
            </w:r>
            <w:proofErr w:type="spellStart"/>
            <w:r w:rsidRPr="006C3664">
              <w:rPr>
                <w:rFonts w:cs="Arial"/>
              </w:rPr>
              <w:t>Q</w:t>
            </w:r>
            <w:r w:rsidRPr="0093294D">
              <w:rPr>
                <w:rFonts w:cs="Arial"/>
                <w:vertAlign w:val="subscript"/>
              </w:rPr>
              <w:t>rxlevmin</w:t>
            </w:r>
            <w:proofErr w:type="spellEnd"/>
            <w:r>
              <w:rPr>
                <w:rFonts w:cs="Arial"/>
              </w:rPr>
              <w:t xml:space="preserve"> is not correct in two places in </w:t>
            </w:r>
            <w:r>
              <w:rPr>
                <w:noProof/>
              </w:rPr>
              <w:t>5.2.3.2</w:t>
            </w:r>
            <w:r>
              <w:rPr>
                <w:noProof/>
              </w:rPr>
              <w:t>.</w:t>
            </w:r>
            <w:r>
              <w:rPr>
                <w:rFonts w:cs="Arial"/>
              </w:rPr>
              <w:t xml:space="preserve"> </w:t>
            </w:r>
          </w:p>
          <w:p w14:paraId="74DBD689" w14:textId="30C230FE" w:rsidR="00D170DD" w:rsidRDefault="00D170DD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24DE576B" w14:textId="2BF3417D" w:rsidR="00D170DD" w:rsidRDefault="00D170DD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 typo in 5.2.4.9.1 where “relaxed monitoring” is used instead of “relaxed </w:t>
            </w:r>
            <w:r>
              <w:t>measurement</w:t>
            </w:r>
            <w:r>
              <w:t>”</w:t>
            </w:r>
          </w:p>
          <w:p w14:paraId="19E4D6D1" w14:textId="6ECACC93" w:rsidR="0006575C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A001" w14:textId="40018F8F" w:rsidR="0006575C" w:rsidRDefault="0006575C" w:rsidP="0006575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 w:rsidRPr="0006575C">
              <w:rPr>
                <w:rFonts w:eastAsia="Malgun Gothic"/>
              </w:rPr>
              <w:t>The reference to TS 22.011</w:t>
            </w:r>
            <w:r>
              <w:rPr>
                <w:rFonts w:eastAsia="Malgun Gothic"/>
              </w:rPr>
              <w:t xml:space="preserve"> is added for “list of </w:t>
            </w:r>
            <w:proofErr w:type="spellStart"/>
            <w:r>
              <w:rPr>
                <w:rFonts w:eastAsia="Malgun Gothic"/>
              </w:rPr>
              <w:t>forbiddgen</w:t>
            </w:r>
            <w:proofErr w:type="spellEnd"/>
            <w:r>
              <w:rPr>
                <w:rFonts w:eastAsia="Malgun Gothic"/>
              </w:rPr>
              <w:t xml:space="preserve"> TAs”.</w:t>
            </w:r>
          </w:p>
          <w:p w14:paraId="30704A2C" w14:textId="2F47308C" w:rsidR="00D170DD" w:rsidRPr="00A740EC" w:rsidRDefault="0006575C" w:rsidP="00D170D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Change the typeface of “</w:t>
            </w:r>
            <w:proofErr w:type="spellStart"/>
            <w:r w:rsidRPr="006C3664">
              <w:t>additionalPmax</w:t>
            </w:r>
            <w:proofErr w:type="spellEnd"/>
            <w:r w:rsidRPr="006C3664">
              <w:t xml:space="preserve"> </w:t>
            </w:r>
            <w:r>
              <w:t>and</w:t>
            </w:r>
            <w:r w:rsidRPr="006C3664">
              <w:t xml:space="preserve"> </w:t>
            </w:r>
            <w:r>
              <w:t>“</w:t>
            </w:r>
            <w:r w:rsidRPr="006C3664">
              <w:t>NR-NS-</w:t>
            </w:r>
            <w:proofErr w:type="spellStart"/>
            <w:r w:rsidRPr="006C3664">
              <w:t>PmaxList</w:t>
            </w:r>
            <w:proofErr w:type="spellEnd"/>
            <w:r>
              <w:t>” to italics in 5.2.3.2.</w:t>
            </w:r>
          </w:p>
          <w:p w14:paraId="591E45AC" w14:textId="497FA7CD" w:rsidR="00A740EC" w:rsidRDefault="00A740EC" w:rsidP="00D170D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cs="Arial"/>
              </w:rPr>
              <w:t xml:space="preserve">Correct </w:t>
            </w:r>
            <w:proofErr w:type="spellStart"/>
            <w:r>
              <w:rPr>
                <w:rFonts w:cs="Arial"/>
              </w:rPr>
              <w:t>ubscript</w:t>
            </w:r>
            <w:proofErr w:type="spellEnd"/>
            <w:r>
              <w:rPr>
                <w:rFonts w:cs="Arial"/>
              </w:rPr>
              <w:t xml:space="preserve"> for </w:t>
            </w:r>
            <w:proofErr w:type="spellStart"/>
            <w:r w:rsidRPr="006C3664">
              <w:rPr>
                <w:rFonts w:cs="Arial"/>
              </w:rPr>
              <w:t>Q</w:t>
            </w:r>
            <w:r w:rsidRPr="0093294D">
              <w:rPr>
                <w:rFonts w:cs="Arial"/>
                <w:vertAlign w:val="subscript"/>
              </w:rPr>
              <w:t>rxlevmin</w:t>
            </w:r>
            <w:proofErr w:type="spellEnd"/>
            <w:r>
              <w:rPr>
                <w:rFonts w:cs="Arial"/>
              </w:rPr>
              <w:t xml:space="preserve"> is not correct in two places in </w:t>
            </w:r>
            <w:r>
              <w:rPr>
                <w:noProof/>
              </w:rPr>
              <w:t>5.2.3.2.</w:t>
            </w:r>
          </w:p>
          <w:p w14:paraId="130E6CF5" w14:textId="295B7214" w:rsidR="00D170DD" w:rsidRPr="00D170DD" w:rsidRDefault="00D170DD" w:rsidP="00D170D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Replace </w:t>
            </w:r>
            <w:r>
              <w:t xml:space="preserve">“relaxed monitoring” </w:t>
            </w:r>
            <w:r>
              <w:t>with</w:t>
            </w:r>
            <w:r>
              <w:t xml:space="preserve"> “relaxed measurement”</w:t>
            </w:r>
            <w:r>
              <w:t xml:space="preserve"> in 5.2.4.9.1.</w:t>
            </w:r>
          </w:p>
          <w:p w14:paraId="1DA914B4" w14:textId="65ED9719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0A4B55F1" w:rsidR="009B50AF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will contain</w:t>
            </w:r>
            <w:r w:rsidR="00A740EC">
              <w:t xml:space="preserve"> editorial</w:t>
            </w:r>
            <w:r>
              <w:t xml:space="preserve"> errors</w:t>
            </w:r>
            <w:r w:rsidR="009B50AF">
              <w:rPr>
                <w:noProof/>
              </w:rPr>
              <w:t>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6EFCCD9D" w:rsidR="009B50AF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</w:t>
            </w:r>
            <w:r w:rsidR="00D170DD">
              <w:rPr>
                <w:noProof/>
              </w:rPr>
              <w:t>,5.2.3.2, 5.2.4.9.1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08BC6" w14:textId="0E085054" w:rsidR="000F24B2" w:rsidRPr="002172C8" w:rsidRDefault="000F24B2" w:rsidP="000F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3" w:name="_Toc37231883"/>
      <w:bookmarkStart w:id="4" w:name="_Toc20425802"/>
      <w:bookmarkStart w:id="5" w:name="_Toc29321198"/>
      <w:r>
        <w:rPr>
          <w:rFonts w:eastAsia="Malgun Gothic"/>
          <w:i/>
        </w:rPr>
        <w:lastRenderedPageBreak/>
        <w:t>Start</w:t>
      </w:r>
      <w:r w:rsidRPr="002172C8">
        <w:rPr>
          <w:rFonts w:eastAsia="Malgun Gothic"/>
          <w:i/>
        </w:rPr>
        <w:t xml:space="preserve"> of changes</w:t>
      </w:r>
    </w:p>
    <w:bookmarkEnd w:id="3"/>
    <w:bookmarkEnd w:id="4"/>
    <w:bookmarkEnd w:id="5"/>
    <w:p w14:paraId="761FF4BA" w14:textId="77777777" w:rsidR="0006575C" w:rsidRPr="006C3664" w:rsidRDefault="0006575C" w:rsidP="0006575C">
      <w:pPr>
        <w:pStyle w:val="Heading1"/>
      </w:pPr>
      <w:r w:rsidRPr="006C3664">
        <w:tab/>
        <w:t>References</w:t>
      </w:r>
    </w:p>
    <w:p w14:paraId="42FC84D2" w14:textId="77777777" w:rsidR="0006575C" w:rsidRPr="006C3664" w:rsidRDefault="0006575C" w:rsidP="0006575C">
      <w:r w:rsidRPr="006C3664">
        <w:t>The following documents contain provisions which, through reference in this text, constitute provisions of the present document.</w:t>
      </w:r>
    </w:p>
    <w:p w14:paraId="6C8052DD" w14:textId="77777777" w:rsidR="0006575C" w:rsidRPr="006C3664" w:rsidRDefault="0006575C" w:rsidP="0006575C">
      <w:pPr>
        <w:pStyle w:val="B1"/>
      </w:pPr>
      <w:bookmarkStart w:id="6" w:name="OLE_LINK2"/>
      <w:bookmarkStart w:id="7" w:name="OLE_LINK3"/>
      <w:bookmarkStart w:id="8" w:name="OLE_LINK4"/>
      <w:r w:rsidRPr="006C3664">
        <w:t>-</w:t>
      </w:r>
      <w:r w:rsidRPr="006C3664">
        <w:tab/>
        <w:t>References are either specific (identified by date of publication, edition number, version number, etc.) or non</w:t>
      </w:r>
      <w:r w:rsidRPr="006C3664">
        <w:noBreakHyphen/>
        <w:t>specific.</w:t>
      </w:r>
    </w:p>
    <w:p w14:paraId="11F7DBAE" w14:textId="77777777" w:rsidR="0006575C" w:rsidRPr="006C3664" w:rsidRDefault="0006575C" w:rsidP="0006575C">
      <w:pPr>
        <w:pStyle w:val="B1"/>
      </w:pPr>
      <w:r w:rsidRPr="006C3664">
        <w:t>-</w:t>
      </w:r>
      <w:r w:rsidRPr="006C3664">
        <w:tab/>
        <w:t>For a specific reference, subsequent revisions do not apply.</w:t>
      </w:r>
    </w:p>
    <w:p w14:paraId="6CB34B32" w14:textId="77777777" w:rsidR="0006575C" w:rsidRPr="006C3664" w:rsidRDefault="0006575C" w:rsidP="0006575C">
      <w:pPr>
        <w:pStyle w:val="B1"/>
      </w:pPr>
      <w:r w:rsidRPr="006C3664">
        <w:t>-</w:t>
      </w:r>
      <w:r w:rsidRPr="006C36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3664">
        <w:rPr>
          <w:i/>
        </w:rPr>
        <w:t xml:space="preserve"> in the same Release as the present document</w:t>
      </w:r>
      <w:r w:rsidRPr="006C3664">
        <w:t>.</w:t>
      </w:r>
    </w:p>
    <w:bookmarkEnd w:id="6"/>
    <w:bookmarkEnd w:id="7"/>
    <w:bookmarkEnd w:id="8"/>
    <w:p w14:paraId="3558A4B7" w14:textId="77777777" w:rsidR="0006575C" w:rsidRPr="006C3664" w:rsidRDefault="0006575C" w:rsidP="0006575C">
      <w:pPr>
        <w:pStyle w:val="EX"/>
      </w:pPr>
      <w:r w:rsidRPr="006C3664">
        <w:t>[1]</w:t>
      </w:r>
      <w:r w:rsidRPr="006C3664">
        <w:tab/>
        <w:t>3GPP TR 21.905: "Vocabulary for 3GPP Specifications".</w:t>
      </w:r>
    </w:p>
    <w:p w14:paraId="24B3DB85" w14:textId="77777777" w:rsidR="0006575C" w:rsidRPr="006C3664" w:rsidRDefault="0006575C" w:rsidP="0006575C">
      <w:pPr>
        <w:pStyle w:val="EX"/>
      </w:pPr>
      <w:r w:rsidRPr="006C3664">
        <w:t>[</w:t>
      </w:r>
      <w:r w:rsidRPr="006C3664">
        <w:rPr>
          <w:lang w:eastAsia="ja-JP"/>
        </w:rPr>
        <w:t>2</w:t>
      </w:r>
      <w:r w:rsidRPr="006C3664">
        <w:t>]</w:t>
      </w:r>
      <w:r w:rsidRPr="006C3664">
        <w:tab/>
        <w:t>3GPP TS </w:t>
      </w:r>
      <w:r w:rsidRPr="006C3664">
        <w:rPr>
          <w:lang w:eastAsia="ja-JP"/>
        </w:rPr>
        <w:t>38</w:t>
      </w:r>
      <w:r w:rsidRPr="006C3664">
        <w:t>.</w:t>
      </w:r>
      <w:r w:rsidRPr="006C3664">
        <w:rPr>
          <w:lang w:eastAsia="ja-JP"/>
        </w:rPr>
        <w:t>300</w:t>
      </w:r>
      <w:r w:rsidRPr="006C3664">
        <w:t>: "NR Overall Description</w:t>
      </w:r>
      <w:r w:rsidRPr="006C3664">
        <w:rPr>
          <w:lang w:eastAsia="ja-JP"/>
        </w:rPr>
        <w:t>; Stage 2</w:t>
      </w:r>
      <w:r w:rsidRPr="006C3664">
        <w:t>".</w:t>
      </w:r>
    </w:p>
    <w:p w14:paraId="22F94B65" w14:textId="77777777" w:rsidR="0006575C" w:rsidRPr="006C3664" w:rsidRDefault="0006575C" w:rsidP="0006575C">
      <w:pPr>
        <w:pStyle w:val="EX"/>
        <w:rPr>
          <w:lang w:eastAsia="ja-JP"/>
        </w:rPr>
      </w:pPr>
      <w:r w:rsidRPr="006C3664">
        <w:rPr>
          <w:lang w:eastAsia="ja-JP"/>
        </w:rPr>
        <w:t>[3]</w:t>
      </w:r>
      <w:r w:rsidRPr="006C3664">
        <w:rPr>
          <w:lang w:eastAsia="ja-JP"/>
        </w:rPr>
        <w:tab/>
      </w:r>
      <w:r w:rsidRPr="006C3664">
        <w:t>3GPP TS </w:t>
      </w:r>
      <w:r w:rsidRPr="006C3664">
        <w:rPr>
          <w:lang w:eastAsia="ja-JP"/>
        </w:rPr>
        <w:t>38</w:t>
      </w:r>
      <w:r w:rsidRPr="006C3664">
        <w:t>.</w:t>
      </w:r>
      <w:r w:rsidRPr="006C3664">
        <w:rPr>
          <w:lang w:eastAsia="ja-JP"/>
        </w:rPr>
        <w:t xml:space="preserve">331: </w:t>
      </w:r>
      <w:r w:rsidRPr="006C3664">
        <w:t xml:space="preserve">"NR; </w:t>
      </w:r>
      <w:r w:rsidRPr="006C3664">
        <w:rPr>
          <w:lang w:eastAsia="ja-JP"/>
        </w:rPr>
        <w:t>Radio Resource Control (RRC) - Protocol Specification</w:t>
      </w:r>
      <w:r w:rsidRPr="006C3664">
        <w:t>".</w:t>
      </w:r>
    </w:p>
    <w:p w14:paraId="50CE1F82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[4]</w:t>
      </w:r>
      <w:r w:rsidRPr="006C3664">
        <w:rPr>
          <w:lang w:eastAsia="ja-JP"/>
        </w:rPr>
        <w:tab/>
      </w:r>
      <w:r w:rsidRPr="006C3664">
        <w:t>3GPP TS 38.213: "NR; Physical layer procedures for control ".</w:t>
      </w:r>
    </w:p>
    <w:p w14:paraId="0E9B9273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[5]</w:t>
      </w:r>
      <w:r w:rsidRPr="006C3664">
        <w:rPr>
          <w:lang w:eastAsia="ja-JP"/>
        </w:rPr>
        <w:tab/>
      </w:r>
      <w:r w:rsidRPr="006C3664">
        <w:t>Void</w:t>
      </w:r>
    </w:p>
    <w:p w14:paraId="014DFF8D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[6]</w:t>
      </w:r>
      <w:r w:rsidRPr="006C3664">
        <w:rPr>
          <w:lang w:eastAsia="ja-JP"/>
        </w:rPr>
        <w:tab/>
      </w:r>
      <w:r w:rsidRPr="006C3664">
        <w:t xml:space="preserve">3GPP TS 36.331: "E-UTRA; </w:t>
      </w:r>
      <w:r w:rsidRPr="006C3664">
        <w:rPr>
          <w:lang w:eastAsia="ja-JP"/>
        </w:rPr>
        <w:t>Radio Resource Control (RRC) - Protocol Specification</w:t>
      </w:r>
      <w:r w:rsidRPr="006C3664">
        <w:t>".</w:t>
      </w:r>
    </w:p>
    <w:p w14:paraId="2851796C" w14:textId="77777777" w:rsidR="0006575C" w:rsidRPr="006C3664" w:rsidRDefault="0006575C" w:rsidP="0006575C">
      <w:pPr>
        <w:pStyle w:val="EX"/>
        <w:rPr>
          <w:lang w:eastAsia="ja-JP"/>
        </w:rPr>
      </w:pPr>
      <w:r w:rsidRPr="006C3664">
        <w:rPr>
          <w:lang w:eastAsia="ja-JP"/>
        </w:rPr>
        <w:t>[7]</w:t>
      </w:r>
      <w:r w:rsidRPr="006C3664">
        <w:rPr>
          <w:lang w:eastAsia="ja-JP"/>
        </w:rPr>
        <w:tab/>
      </w:r>
      <w:r w:rsidRPr="006C3664">
        <w:t>3GPP TS 36.304: "E-UTRA; User Equipment (UE) procedures in RRC_IDLE state ".</w:t>
      </w:r>
    </w:p>
    <w:p w14:paraId="58ABFCBA" w14:textId="77777777" w:rsidR="0006575C" w:rsidRPr="006C3664" w:rsidRDefault="0006575C" w:rsidP="0006575C">
      <w:pPr>
        <w:pStyle w:val="EX"/>
      </w:pPr>
      <w:r w:rsidRPr="006C3664">
        <w:t>[8]</w:t>
      </w:r>
      <w:r w:rsidRPr="006C3664">
        <w:tab/>
        <w:t>3GPP TS 38.133: "NR; Requirements for Support of Radio Resource Management".</w:t>
      </w:r>
    </w:p>
    <w:p w14:paraId="590B3E67" w14:textId="77777777" w:rsidR="0006575C" w:rsidRPr="006C3664" w:rsidRDefault="0006575C" w:rsidP="0006575C">
      <w:pPr>
        <w:pStyle w:val="EX"/>
      </w:pPr>
      <w:r w:rsidRPr="006C3664">
        <w:t>[9]</w:t>
      </w:r>
      <w:r w:rsidRPr="006C3664">
        <w:tab/>
        <w:t>3GPP TS </w:t>
      </w:r>
      <w:r w:rsidRPr="006C3664">
        <w:rPr>
          <w:lang w:eastAsia="ja-JP"/>
        </w:rPr>
        <w:t>23.122</w:t>
      </w:r>
      <w:r w:rsidRPr="006C3664">
        <w:t>: "NAS functions related to Mobile Station (MS) in RRC_IDLE state".</w:t>
      </w:r>
    </w:p>
    <w:p w14:paraId="1F65DAE0" w14:textId="77777777" w:rsidR="0006575C" w:rsidRPr="006C3664" w:rsidRDefault="0006575C" w:rsidP="0006575C">
      <w:pPr>
        <w:pStyle w:val="EX"/>
      </w:pPr>
      <w:r w:rsidRPr="006C3664">
        <w:t>[10]</w:t>
      </w:r>
      <w:r w:rsidRPr="006C3664">
        <w:tab/>
        <w:t>3GPP TS 23.501: "System Architecture for the 5G System; Stage 2".</w:t>
      </w:r>
    </w:p>
    <w:p w14:paraId="218A749B" w14:textId="77777777" w:rsidR="0006575C" w:rsidRPr="006C3664" w:rsidRDefault="0006575C" w:rsidP="0006575C">
      <w:pPr>
        <w:pStyle w:val="EX"/>
      </w:pPr>
      <w:r w:rsidRPr="006C3664">
        <w:t>[11]</w:t>
      </w:r>
      <w:r w:rsidRPr="006C3664">
        <w:tab/>
        <w:t>3GPP TS 38.215: "NR; Physical layer measurements".</w:t>
      </w:r>
    </w:p>
    <w:p w14:paraId="57A81EBF" w14:textId="77777777" w:rsidR="0006575C" w:rsidRPr="006C3664" w:rsidRDefault="0006575C" w:rsidP="0006575C">
      <w:pPr>
        <w:pStyle w:val="EX"/>
      </w:pPr>
      <w:r w:rsidRPr="006C3664">
        <w:t>[12]</w:t>
      </w:r>
      <w:r w:rsidRPr="006C3664">
        <w:tab/>
        <w:t>3GPP TS </w:t>
      </w:r>
      <w:r w:rsidRPr="006C3664">
        <w:rPr>
          <w:lang w:eastAsia="ja-JP"/>
        </w:rPr>
        <w:t xml:space="preserve">22.261: </w:t>
      </w:r>
      <w:r w:rsidRPr="006C3664">
        <w:t>"Service requirements for the 5G system".</w:t>
      </w:r>
    </w:p>
    <w:p w14:paraId="67B06751" w14:textId="77777777" w:rsidR="0006575C" w:rsidRPr="006C3664" w:rsidRDefault="0006575C" w:rsidP="0006575C">
      <w:pPr>
        <w:pStyle w:val="EX"/>
      </w:pPr>
      <w:r w:rsidRPr="006C3664">
        <w:t>[13]</w:t>
      </w:r>
      <w:r w:rsidRPr="006C3664">
        <w:tab/>
        <w:t>3GPP TS </w:t>
      </w:r>
      <w:r w:rsidRPr="006C3664">
        <w:rPr>
          <w:lang w:eastAsia="ja-JP"/>
        </w:rPr>
        <w:t xml:space="preserve">24.890: </w:t>
      </w:r>
      <w:r w:rsidRPr="006C3664">
        <w:t>"5G System – Phase 1; CT WG1 Aspects".</w:t>
      </w:r>
    </w:p>
    <w:p w14:paraId="757877C6" w14:textId="77777777" w:rsidR="0006575C" w:rsidRPr="006C3664" w:rsidRDefault="0006575C" w:rsidP="0006575C">
      <w:pPr>
        <w:pStyle w:val="EX"/>
      </w:pPr>
      <w:r w:rsidRPr="006C3664">
        <w:t>[14]</w:t>
      </w:r>
      <w:r w:rsidRPr="006C3664">
        <w:tab/>
        <w:t>3GPP TS 24.501: "Non-Access-Stratum (NAS) protocol for 5G System (5GS); Stage 3".</w:t>
      </w:r>
    </w:p>
    <w:p w14:paraId="2997CF9B" w14:textId="77777777" w:rsidR="0006575C" w:rsidRPr="006C3664" w:rsidRDefault="0006575C" w:rsidP="0006575C">
      <w:pPr>
        <w:pStyle w:val="EX"/>
      </w:pPr>
      <w:r w:rsidRPr="006C3664">
        <w:t>[15]</w:t>
      </w:r>
      <w:r w:rsidRPr="006C3664">
        <w:tab/>
        <w:t>3GPP TS 38.101-1: "NR; User Equipment (UE) radio transmission and reception; Part 1: Range 1 Standalone".</w:t>
      </w:r>
    </w:p>
    <w:p w14:paraId="40043DB5" w14:textId="77777777" w:rsidR="0006575C" w:rsidRPr="006C3664" w:rsidRDefault="0006575C" w:rsidP="0006575C">
      <w:pPr>
        <w:pStyle w:val="EX"/>
      </w:pPr>
      <w:r w:rsidRPr="006C3664">
        <w:t>[16]</w:t>
      </w:r>
      <w:r w:rsidRPr="006C3664">
        <w:tab/>
        <w:t>3GPP TS 23.287: "Architecture enhancements for 5G System (5GS) to support Vehicle-to-Everything (V2X) services".</w:t>
      </w:r>
    </w:p>
    <w:p w14:paraId="7DC01EC5" w14:textId="2B512CFC" w:rsidR="0006575C" w:rsidRDefault="0006575C" w:rsidP="0006575C">
      <w:pPr>
        <w:pStyle w:val="EX"/>
        <w:rPr>
          <w:ins w:id="9" w:author="Ozcan Ozturk" w:date="2020-08-06T21:35:00Z"/>
          <w:lang w:eastAsia="zh-CN"/>
        </w:rPr>
      </w:pPr>
      <w:r w:rsidRPr="006C3664">
        <w:rPr>
          <w:lang w:eastAsia="zh-CN"/>
        </w:rPr>
        <w:t>[17]</w:t>
      </w:r>
      <w:r w:rsidRPr="006C3664">
        <w:rPr>
          <w:lang w:eastAsia="zh-CN"/>
        </w:rPr>
        <w:tab/>
        <w:t>3GPP TS 23.285: "Technical Specification Group Services and System Aspects; Architecture enhancements for V2X services".</w:t>
      </w:r>
    </w:p>
    <w:p w14:paraId="42DF09D4" w14:textId="77777777" w:rsidR="0006575C" w:rsidRDefault="0006575C" w:rsidP="0006575C">
      <w:pPr>
        <w:keepLines/>
        <w:ind w:left="1702" w:hanging="1418"/>
        <w:rPr>
          <w:ins w:id="10" w:author="Ozcan Ozturk" w:date="2020-08-06T21:35:00Z"/>
          <w:lang w:eastAsia="zh-CN"/>
        </w:rPr>
      </w:pPr>
      <w:ins w:id="11" w:author="Ozcan Ozturk" w:date="2020-08-06T21:35:00Z">
        <w:r w:rsidRPr="00132154">
          <w:rPr>
            <w:lang w:eastAsia="zh-CN"/>
          </w:rPr>
          <w:t>[</w:t>
        </w:r>
        <w:r>
          <w:rPr>
            <w:lang w:eastAsia="zh-CN"/>
          </w:rPr>
          <w:t>xx</w:t>
        </w:r>
        <w:r w:rsidRPr="00132154">
          <w:rPr>
            <w:lang w:eastAsia="zh-CN"/>
          </w:rPr>
          <w:t>]</w:t>
        </w:r>
        <w:r w:rsidRPr="00132154">
          <w:rPr>
            <w:lang w:eastAsia="zh-CN"/>
          </w:rPr>
          <w:tab/>
          <w:t>3GPP TS 2</w:t>
        </w:r>
        <w:r>
          <w:rPr>
            <w:lang w:eastAsia="zh-CN"/>
          </w:rPr>
          <w:t>2</w:t>
        </w:r>
        <w:r w:rsidRPr="00132154">
          <w:rPr>
            <w:lang w:eastAsia="zh-CN"/>
          </w:rPr>
          <w:t>.</w:t>
        </w:r>
        <w:r>
          <w:rPr>
            <w:lang w:eastAsia="zh-CN"/>
          </w:rPr>
          <w:t>011</w:t>
        </w:r>
        <w:r w:rsidRPr="00132154">
          <w:rPr>
            <w:lang w:eastAsia="zh-CN"/>
          </w:rPr>
          <w:t>: "Service accessibility".</w:t>
        </w:r>
      </w:ins>
    </w:p>
    <w:p w14:paraId="0453DFAD" w14:textId="77777777" w:rsidR="0006575C" w:rsidRPr="006C3664" w:rsidRDefault="0006575C" w:rsidP="0006575C">
      <w:pPr>
        <w:pStyle w:val="EX"/>
      </w:pPr>
    </w:p>
    <w:p w14:paraId="20B8AB31" w14:textId="563B5850" w:rsidR="0006575C" w:rsidRPr="002172C8" w:rsidRDefault="0006575C" w:rsidP="0006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41BE5CAB" w14:textId="77777777" w:rsidR="0006575C" w:rsidRPr="008C521F" w:rsidRDefault="0006575C" w:rsidP="0006575C">
      <w:pPr>
        <w:pStyle w:val="Heading2"/>
        <w:rPr>
          <w:lang w:eastAsia="ja-JP"/>
        </w:rPr>
      </w:pPr>
      <w:bookmarkStart w:id="12" w:name="_Toc29245190"/>
      <w:r w:rsidRPr="008C521F">
        <w:rPr>
          <w:lang w:eastAsia="ja-JP"/>
        </w:rPr>
        <w:t>4.5</w:t>
      </w:r>
      <w:r w:rsidRPr="008C521F">
        <w:rPr>
          <w:lang w:eastAsia="ja-JP"/>
        </w:rPr>
        <w:tab/>
        <w:t>Cell Categories</w:t>
      </w:r>
      <w:bookmarkEnd w:id="12"/>
    </w:p>
    <w:p w14:paraId="3EF5F073" w14:textId="77777777" w:rsidR="0006575C" w:rsidRPr="008C521F" w:rsidRDefault="0006575C" w:rsidP="0006575C">
      <w:r w:rsidRPr="008C521F">
        <w:t>The cells are categorised according to which services they offer:</w:t>
      </w:r>
    </w:p>
    <w:p w14:paraId="7C164DEE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acceptable cell:</w:t>
      </w:r>
    </w:p>
    <w:p w14:paraId="7EB8A1B6" w14:textId="77777777" w:rsidR="0006575C" w:rsidRPr="008C521F" w:rsidRDefault="0006575C" w:rsidP="0006575C">
      <w:r w:rsidRPr="008C521F">
        <w:lastRenderedPageBreak/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0C20C5DF" w14:textId="77777777" w:rsidR="0006575C" w:rsidRPr="008C521F" w:rsidRDefault="0006575C" w:rsidP="0006575C">
      <w:pPr>
        <w:pStyle w:val="B1"/>
        <w:rPr>
          <w:lang w:eastAsia="ja-JP"/>
        </w:rPr>
      </w:pPr>
      <w:r w:rsidRPr="008C521F">
        <w:t>-</w:t>
      </w:r>
      <w:r w:rsidRPr="008C521F">
        <w:tab/>
        <w:t xml:space="preserve">The cell is not barred, see clause </w:t>
      </w:r>
      <w:r w:rsidRPr="008C521F">
        <w:rPr>
          <w:lang w:eastAsia="ja-JP"/>
        </w:rPr>
        <w:t>5.3.1;</w:t>
      </w:r>
    </w:p>
    <w:p w14:paraId="6053AE23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The cell selection criteria are fulfilled, see clause 5.2.3.2.</w:t>
      </w:r>
    </w:p>
    <w:p w14:paraId="054C626A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suitable cell:</w:t>
      </w:r>
    </w:p>
    <w:p w14:paraId="5E682CFC" w14:textId="77777777" w:rsidR="0006575C" w:rsidRPr="008C521F" w:rsidRDefault="0006575C" w:rsidP="0006575C">
      <w:r w:rsidRPr="008C521F">
        <w:t>A cell is considered as suitable if the following conditions are fulfilled:</w:t>
      </w:r>
    </w:p>
    <w:p w14:paraId="5D92AD64" w14:textId="77777777" w:rsidR="0006575C" w:rsidRPr="008C521F" w:rsidRDefault="0006575C" w:rsidP="0006575C">
      <w:pPr>
        <w:pStyle w:val="B1"/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is</w:t>
      </w:r>
      <w:r w:rsidRPr="008C521F">
        <w:rPr>
          <w:lang w:eastAsia="ja-JP"/>
        </w:rPr>
        <w:t xml:space="preserve"> part of either the selected PLMN or</w:t>
      </w:r>
      <w:r w:rsidRPr="008C521F">
        <w:t xml:space="preserve"> the registered PLMN or </w:t>
      </w:r>
      <w:r w:rsidRPr="008C521F">
        <w:rPr>
          <w:lang w:eastAsia="ja-JP"/>
        </w:rPr>
        <w:t>PLMN of the Equivalent PLMN list;</w:t>
      </w:r>
    </w:p>
    <w:p w14:paraId="5F12BA1B" w14:textId="77777777" w:rsidR="0006575C" w:rsidRPr="008C521F" w:rsidRDefault="0006575C" w:rsidP="0006575C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selection criteria are fulfilled, see clause 5.2.3.2</w:t>
      </w:r>
      <w:r w:rsidRPr="008C521F">
        <w:rPr>
          <w:lang w:eastAsia="ja-JP"/>
        </w:rPr>
        <w:t>.</w:t>
      </w:r>
    </w:p>
    <w:p w14:paraId="6C7A8369" w14:textId="77777777" w:rsidR="0006575C" w:rsidRPr="008C521F" w:rsidRDefault="0006575C" w:rsidP="0006575C">
      <w:r w:rsidRPr="008C521F">
        <w:t>According to the latest information provided by NAS:</w:t>
      </w:r>
    </w:p>
    <w:p w14:paraId="331038AC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The cell is not barred, see clause 5.3.1;</w:t>
      </w:r>
    </w:p>
    <w:p w14:paraId="105AFD1F" w14:textId="5806A0D6" w:rsidR="0006575C" w:rsidRPr="008C521F" w:rsidRDefault="0006575C" w:rsidP="0006575C">
      <w:pPr>
        <w:pStyle w:val="B1"/>
      </w:pPr>
      <w:r w:rsidRPr="008C521F">
        <w:t>-</w:t>
      </w:r>
      <w:r w:rsidRPr="008C521F">
        <w:tab/>
        <w:t xml:space="preserve">The cell is part of at least one TA that is not part of the list of "Forbidden Tracking Areas" (TS </w:t>
      </w:r>
      <w:r w:rsidRPr="008C521F">
        <w:rPr>
          <w:lang w:eastAsia="ja-JP"/>
        </w:rPr>
        <w:t>22.261</w:t>
      </w:r>
      <w:r w:rsidRPr="008C521F">
        <w:t xml:space="preserve"> [12]</w:t>
      </w:r>
      <w:ins w:id="13" w:author="Ozcan Ozturk" w:date="2020-08-06T21:36:00Z">
        <w:r>
          <w:t>, TS 22.011 [xx]</w:t>
        </w:r>
      </w:ins>
      <w:r w:rsidRPr="008C521F">
        <w:t>), which belongs to a PLMN that fulfils the first bullet above.</w:t>
      </w:r>
    </w:p>
    <w:p w14:paraId="0DAD518D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barred cell:</w:t>
      </w:r>
    </w:p>
    <w:p w14:paraId="4D1E460B" w14:textId="77777777" w:rsidR="0006575C" w:rsidRPr="008C521F" w:rsidRDefault="0006575C" w:rsidP="0006575C">
      <w:r w:rsidRPr="008C521F">
        <w:t>A cell is barred if it is so indicated in the system information, as specified in TS 38.331 [3].</w:t>
      </w:r>
    </w:p>
    <w:p w14:paraId="1D71FA33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reserved cell:</w:t>
      </w:r>
    </w:p>
    <w:p w14:paraId="38984713" w14:textId="77777777" w:rsidR="0006575C" w:rsidRPr="008C521F" w:rsidRDefault="0006575C" w:rsidP="0006575C">
      <w:r w:rsidRPr="008C521F">
        <w:t>A cell is reserved if it is so indicated in system information, as specified in TS 38.331 [3].</w:t>
      </w:r>
    </w:p>
    <w:p w14:paraId="44EB87DB" w14:textId="77777777" w:rsidR="0006575C" w:rsidRPr="008C521F" w:rsidRDefault="0006575C" w:rsidP="0006575C">
      <w:r w:rsidRPr="008C521F">
        <w:t>Following exception to these definitions are applicable for UEs:</w:t>
      </w:r>
    </w:p>
    <w:p w14:paraId="1AC7C23D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if a UE has an ongoing emergency call, all acceptable cells of that PLMN are treated as suitable for the duration of the emergency call.</w:t>
      </w:r>
    </w:p>
    <w:p w14:paraId="7C73644A" w14:textId="77777777" w:rsidR="0006575C" w:rsidRPr="00AB51C5" w:rsidRDefault="0006575C" w:rsidP="0006575C">
      <w:pPr>
        <w:pStyle w:val="B1"/>
        <w:rPr>
          <w:i/>
          <w:noProof/>
        </w:rPr>
      </w:pPr>
      <w:r w:rsidRPr="008C521F">
        <w:t>-</w:t>
      </w:r>
      <w:r w:rsidRPr="008C521F">
        <w:tab/>
        <w:t>camped on a cell that belongs to a registration area that is forbidden for regional provision of service; a cell that belongs to a registration area that is forbidden for regional provision service (TS 23.122 [9], TS 24.501 [14]) is suitable but provides only limited service.</w:t>
      </w:r>
    </w:p>
    <w:p w14:paraId="6F0732EC" w14:textId="77777777" w:rsidR="0006575C" w:rsidRPr="006C3664" w:rsidRDefault="0006575C" w:rsidP="0006575C">
      <w:pPr>
        <w:pStyle w:val="EX"/>
      </w:pPr>
    </w:p>
    <w:p w14:paraId="02396A32" w14:textId="77777777" w:rsidR="0006575C" w:rsidRPr="002172C8" w:rsidRDefault="0006575C" w:rsidP="0006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678C4B3E" w14:textId="77777777" w:rsidR="0006575C" w:rsidRDefault="0006575C" w:rsidP="0006575C">
      <w:pPr>
        <w:rPr>
          <w:noProof/>
        </w:rPr>
      </w:pPr>
    </w:p>
    <w:p w14:paraId="24539D71" w14:textId="77777777" w:rsidR="0006575C" w:rsidRPr="006C3664" w:rsidRDefault="0006575C" w:rsidP="0006575C">
      <w:pPr>
        <w:pStyle w:val="Heading4"/>
      </w:pPr>
      <w:bookmarkStart w:id="14" w:name="_Toc29245202"/>
      <w:bookmarkStart w:id="15" w:name="_Toc37298548"/>
      <w:bookmarkStart w:id="16" w:name="_Toc46502310"/>
      <w:r w:rsidRPr="006C3664">
        <w:t>5.2.3.2</w:t>
      </w:r>
      <w:r w:rsidRPr="006C3664">
        <w:tab/>
        <w:t>Cell Selection Criterion</w:t>
      </w:r>
      <w:bookmarkEnd w:id="14"/>
      <w:bookmarkEnd w:id="15"/>
      <w:bookmarkEnd w:id="16"/>
    </w:p>
    <w:p w14:paraId="36CBBD5C" w14:textId="77777777" w:rsidR="0006575C" w:rsidRPr="006C3664" w:rsidRDefault="0006575C" w:rsidP="0006575C">
      <w:r w:rsidRPr="006C3664">
        <w:t>The cell selection criterion S</w:t>
      </w:r>
      <w:r w:rsidRPr="006C3664">
        <w:rPr>
          <w:lang w:eastAsia="zh-CN"/>
        </w:rPr>
        <w:t xml:space="preserve"> </w:t>
      </w:r>
      <w:r w:rsidRPr="006C3664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06575C" w:rsidRPr="006C3664" w14:paraId="5B9056D9" w14:textId="77777777" w:rsidTr="0093294D">
        <w:tc>
          <w:tcPr>
            <w:tcW w:w="2835" w:type="dxa"/>
            <w:shd w:val="clear" w:color="auto" w:fill="auto"/>
            <w:vAlign w:val="center"/>
          </w:tcPr>
          <w:p w14:paraId="412C4CEF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r w:rsidRPr="006C3664">
              <w:rPr>
                <w:lang w:eastAsia="ja-JP"/>
              </w:rPr>
              <w:t>Srxlev &gt; 0 AND Squal &gt; 0</w:t>
            </w:r>
          </w:p>
        </w:tc>
      </w:tr>
    </w:tbl>
    <w:p w14:paraId="4B609D7F" w14:textId="77777777" w:rsidR="0006575C" w:rsidRPr="006C3664" w:rsidRDefault="0006575C" w:rsidP="0006575C">
      <w:pPr>
        <w:rPr>
          <w:lang w:eastAsia="ja-JP"/>
        </w:rPr>
      </w:pPr>
      <w:r w:rsidRPr="006C3664">
        <w:rPr>
          <w:lang w:eastAsia="ja-JP"/>
        </w:rPr>
        <w:t>w</w:t>
      </w:r>
      <w:r w:rsidRPr="006C3664"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06575C" w:rsidRPr="006C3664" w14:paraId="1F821D31" w14:textId="77777777" w:rsidTr="0093294D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5486E2BC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bookmarkStart w:id="17" w:name="_Hlk505630812"/>
            <w:r w:rsidRPr="006C3664">
              <w:rPr>
                <w:lang w:eastAsia="ja-JP"/>
              </w:rPr>
              <w:t>Srxlev = Q</w:t>
            </w:r>
            <w:r w:rsidRPr="006C3664">
              <w:rPr>
                <w:vertAlign w:val="subscript"/>
                <w:lang w:eastAsia="ja-JP"/>
              </w:rPr>
              <w:t>rxlevmeas</w:t>
            </w:r>
            <w:r w:rsidRPr="006C3664">
              <w:rPr>
                <w:lang w:eastAsia="ja-JP"/>
              </w:rPr>
              <w:t xml:space="preserve"> – (Q</w:t>
            </w:r>
            <w:r w:rsidRPr="006C3664">
              <w:rPr>
                <w:vertAlign w:val="subscript"/>
                <w:lang w:eastAsia="ja-JP"/>
              </w:rPr>
              <w:t>rxlevmin</w:t>
            </w:r>
            <w:r w:rsidRPr="006C3664">
              <w:rPr>
                <w:lang w:eastAsia="ja-JP"/>
              </w:rPr>
              <w:t xml:space="preserve"> + Q</w:t>
            </w:r>
            <w:r w:rsidRPr="006C3664">
              <w:rPr>
                <w:vertAlign w:val="subscript"/>
                <w:lang w:eastAsia="ja-JP"/>
              </w:rPr>
              <w:t>rxlevminoffset</w:t>
            </w:r>
            <w:r w:rsidRPr="006C3664">
              <w:rPr>
                <w:lang w:eastAsia="ja-JP"/>
              </w:rPr>
              <w:t xml:space="preserve"> )– P</w:t>
            </w:r>
            <w:r w:rsidRPr="006C3664">
              <w:rPr>
                <w:vertAlign w:val="subscript"/>
                <w:lang w:eastAsia="ja-JP"/>
              </w:rPr>
              <w:t xml:space="preserve">compensation </w:t>
            </w:r>
            <w:r w:rsidRPr="006C3664">
              <w:rPr>
                <w:lang w:eastAsia="ja-JP"/>
              </w:rPr>
              <w:t xml:space="preserve">- </w:t>
            </w:r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</w:p>
          <w:p w14:paraId="55B518B8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r w:rsidRPr="006C3664">
              <w:rPr>
                <w:lang w:eastAsia="ja-JP"/>
              </w:rPr>
              <w:t>Squal = Q</w:t>
            </w:r>
            <w:r w:rsidRPr="006C3664">
              <w:rPr>
                <w:vertAlign w:val="subscript"/>
                <w:lang w:eastAsia="ja-JP"/>
              </w:rPr>
              <w:t>qualmeas</w:t>
            </w:r>
            <w:r w:rsidRPr="006C3664">
              <w:rPr>
                <w:lang w:eastAsia="ja-JP"/>
              </w:rPr>
              <w:t xml:space="preserve"> – (Q</w:t>
            </w:r>
            <w:r w:rsidRPr="006C3664">
              <w:rPr>
                <w:vertAlign w:val="subscript"/>
                <w:lang w:eastAsia="ja-JP"/>
              </w:rPr>
              <w:t>qualmin</w:t>
            </w:r>
            <w:r w:rsidRPr="006C3664">
              <w:rPr>
                <w:lang w:eastAsia="ja-JP"/>
              </w:rPr>
              <w:t xml:space="preserve"> + Q</w:t>
            </w:r>
            <w:r w:rsidRPr="006C3664">
              <w:rPr>
                <w:vertAlign w:val="subscript"/>
                <w:lang w:eastAsia="ja-JP"/>
              </w:rPr>
              <w:t>qualminoffset</w:t>
            </w:r>
            <w:r w:rsidRPr="006C3664">
              <w:rPr>
                <w:lang w:eastAsia="ja-JP"/>
              </w:rPr>
              <w:t xml:space="preserve">) - </w:t>
            </w:r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</w:p>
        </w:tc>
      </w:tr>
    </w:tbl>
    <w:bookmarkEnd w:id="17"/>
    <w:p w14:paraId="5DA6AC2D" w14:textId="77777777" w:rsidR="0006575C" w:rsidRPr="006C3664" w:rsidRDefault="0006575C" w:rsidP="0006575C">
      <w:r w:rsidRPr="006C3664">
        <w:rPr>
          <w:lang w:eastAsia="ja-JP"/>
        </w:rPr>
        <w:t>w</w:t>
      </w:r>
      <w:r w:rsidRPr="006C3664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06575C" w:rsidRPr="006C3664" w14:paraId="74E289AB" w14:textId="77777777" w:rsidTr="0093294D">
        <w:trPr>
          <w:trHeight w:val="230"/>
        </w:trPr>
        <w:tc>
          <w:tcPr>
            <w:tcW w:w="2126" w:type="dxa"/>
          </w:tcPr>
          <w:p w14:paraId="5E283035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46CE56BE" w14:textId="77777777" w:rsidR="0006575C" w:rsidRPr="006C3664" w:rsidRDefault="0006575C" w:rsidP="0093294D">
            <w:pPr>
              <w:pStyle w:val="TAL"/>
            </w:pPr>
            <w:r w:rsidRPr="006C3664">
              <w:t xml:space="preserve">Cell </w:t>
            </w:r>
            <w:r w:rsidRPr="006C3664">
              <w:rPr>
                <w:lang w:eastAsia="ja-JP"/>
              </w:rPr>
              <w:t>s</w:t>
            </w:r>
            <w:r w:rsidRPr="006C3664">
              <w:t>election RX level value (dB)</w:t>
            </w:r>
          </w:p>
        </w:tc>
      </w:tr>
      <w:tr w:rsidR="0006575C" w:rsidRPr="006C3664" w14:paraId="25556432" w14:textId="77777777" w:rsidTr="0093294D">
        <w:trPr>
          <w:trHeight w:val="180"/>
        </w:trPr>
        <w:tc>
          <w:tcPr>
            <w:tcW w:w="2126" w:type="dxa"/>
          </w:tcPr>
          <w:p w14:paraId="31C84C60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proofErr w:type="spellStart"/>
            <w:r w:rsidRPr="006C3664">
              <w:rPr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6C26BE0A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rPr>
                <w:lang w:eastAsia="ja-JP"/>
              </w:rPr>
              <w:t>Cell selection quality value (dB)</w:t>
            </w:r>
          </w:p>
        </w:tc>
      </w:tr>
      <w:tr w:rsidR="0006575C" w:rsidRPr="006C3664" w14:paraId="4C7E3185" w14:textId="77777777" w:rsidTr="0093294D">
        <w:trPr>
          <w:trHeight w:val="180"/>
        </w:trPr>
        <w:tc>
          <w:tcPr>
            <w:tcW w:w="2126" w:type="dxa"/>
          </w:tcPr>
          <w:p w14:paraId="57F18EA1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proofErr w:type="spellStart"/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68F9A6BB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rPr>
                <w:lang w:eastAsia="ja-JP"/>
              </w:rPr>
              <w:t xml:space="preserve">Offset temporarily applied to a cell as specified in </w:t>
            </w:r>
            <w:r w:rsidRPr="006C3664">
              <w:t xml:space="preserve">TS </w:t>
            </w:r>
            <w:r w:rsidRPr="006C3664">
              <w:rPr>
                <w:lang w:eastAsia="ja-JP"/>
              </w:rPr>
              <w:t>38</w:t>
            </w:r>
            <w:r w:rsidRPr="006C3664">
              <w:t>.</w:t>
            </w:r>
            <w:r w:rsidRPr="006C3664">
              <w:rPr>
                <w:lang w:eastAsia="ja-JP"/>
              </w:rPr>
              <w:t>331 [3] (dB)</w:t>
            </w:r>
          </w:p>
        </w:tc>
      </w:tr>
      <w:tr w:rsidR="0006575C" w:rsidRPr="006C3664" w14:paraId="0F807A9C" w14:textId="77777777" w:rsidTr="0093294D">
        <w:trPr>
          <w:trHeight w:val="130"/>
        </w:trPr>
        <w:tc>
          <w:tcPr>
            <w:tcW w:w="2126" w:type="dxa"/>
          </w:tcPr>
          <w:p w14:paraId="203E9023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1B2C59DF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t>Measured cell RX level value (RSRP)</w:t>
            </w:r>
          </w:p>
        </w:tc>
      </w:tr>
      <w:tr w:rsidR="0006575C" w:rsidRPr="006C3664" w14:paraId="4341E84E" w14:textId="77777777" w:rsidTr="0093294D">
        <w:trPr>
          <w:trHeight w:val="50"/>
        </w:trPr>
        <w:tc>
          <w:tcPr>
            <w:tcW w:w="2126" w:type="dxa"/>
          </w:tcPr>
          <w:p w14:paraId="4EEC67CC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5E56CEA1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t xml:space="preserve">Measured cell </w:t>
            </w:r>
            <w:r w:rsidRPr="006C3664">
              <w:rPr>
                <w:lang w:eastAsia="ja-JP"/>
              </w:rPr>
              <w:t>quality</w:t>
            </w:r>
            <w:r w:rsidRPr="006C3664">
              <w:t xml:space="preserve"> value (RSR</w:t>
            </w:r>
            <w:r w:rsidRPr="006C3664">
              <w:rPr>
                <w:lang w:eastAsia="ja-JP"/>
              </w:rPr>
              <w:t>Q</w:t>
            </w:r>
            <w:r w:rsidRPr="006C3664">
              <w:t>)</w:t>
            </w:r>
          </w:p>
        </w:tc>
      </w:tr>
      <w:tr w:rsidR="0006575C" w:rsidRPr="006C3664" w14:paraId="616E655A" w14:textId="77777777" w:rsidTr="0093294D">
        <w:trPr>
          <w:trHeight w:val="240"/>
        </w:trPr>
        <w:tc>
          <w:tcPr>
            <w:tcW w:w="2126" w:type="dxa"/>
          </w:tcPr>
          <w:p w14:paraId="5279CECD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25FF7FD7" w14:textId="77777777" w:rsidR="0006575C" w:rsidRPr="006C3664" w:rsidRDefault="0006575C" w:rsidP="0093294D">
            <w:pPr>
              <w:pStyle w:val="TAL"/>
              <w:rPr>
                <w:rFonts w:cs="Arial"/>
              </w:rPr>
            </w:pPr>
            <w:r w:rsidRPr="006C3664">
              <w:t xml:space="preserve">Minimum required RX level in the cell (dBm). </w:t>
            </w:r>
            <w:r w:rsidRPr="006C3664">
              <w:rPr>
                <w:rFonts w:cs="Arial"/>
              </w:rPr>
              <w:t xml:space="preserve">If the UE supports SUL frequency for this cell, </w:t>
            </w:r>
            <w:proofErr w:type="spellStart"/>
            <w:r w:rsidRPr="006C3664">
              <w:rPr>
                <w:rFonts w:cs="Arial"/>
              </w:rPr>
              <w:t>Q</w:t>
            </w:r>
            <w:r w:rsidRPr="00A740EC">
              <w:rPr>
                <w:rFonts w:cs="Arial"/>
                <w:vertAlign w:val="subscript"/>
                <w:rPrChange w:id="18" w:author="Ozcan Ozturk" w:date="2020-08-06T21:58:00Z">
                  <w:rPr>
                    <w:rFonts w:cs="Arial"/>
                  </w:rPr>
                </w:rPrChange>
              </w:rPr>
              <w:t>rxlevmin</w:t>
            </w:r>
            <w:proofErr w:type="spellEnd"/>
            <w:r w:rsidRPr="006C3664">
              <w:rPr>
                <w:rFonts w:cs="Arial"/>
              </w:rPr>
              <w:t xml:space="preserve"> is obtained from </w:t>
            </w:r>
            <w:bookmarkStart w:id="19" w:name="_Hlk513297296"/>
            <w:r w:rsidRPr="006C3664">
              <w:rPr>
                <w:rFonts w:cs="Arial"/>
                <w:i/>
              </w:rPr>
              <w:t>q-</w:t>
            </w:r>
            <w:proofErr w:type="spellStart"/>
            <w:r w:rsidRPr="006C3664">
              <w:rPr>
                <w:rFonts w:cs="Arial"/>
                <w:bCs/>
                <w:i/>
              </w:rPr>
              <w:t>RxLevMinSUL</w:t>
            </w:r>
            <w:proofErr w:type="spellEnd"/>
            <w:r w:rsidRPr="006C3664">
              <w:rPr>
                <w:rFonts w:cs="Arial"/>
                <w:bCs/>
              </w:rPr>
              <w:t>, if present,</w:t>
            </w:r>
            <w:r w:rsidRPr="006C3664">
              <w:rPr>
                <w:rFonts w:cs="Arial"/>
                <w:bCs/>
                <w:i/>
              </w:rPr>
              <w:t xml:space="preserve"> </w:t>
            </w:r>
            <w:bookmarkEnd w:id="19"/>
            <w:r w:rsidRPr="006C3664">
              <w:rPr>
                <w:rFonts w:cs="Arial"/>
              </w:rPr>
              <w:t xml:space="preserve">in </w:t>
            </w:r>
            <w:r w:rsidRPr="006C3664">
              <w:rPr>
                <w:rFonts w:cs="Arial"/>
                <w:i/>
              </w:rPr>
              <w:t>SIB1</w:t>
            </w:r>
            <w:r w:rsidRPr="006C3664">
              <w:rPr>
                <w:rFonts w:cs="Arial"/>
              </w:rPr>
              <w:t xml:space="preserve">, </w:t>
            </w:r>
            <w:r w:rsidRPr="006C3664">
              <w:rPr>
                <w:rFonts w:cs="Arial"/>
                <w:i/>
              </w:rPr>
              <w:t xml:space="preserve">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rFonts w:cs="Arial"/>
              </w:rPr>
              <w:t xml:space="preserve">, 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rxlevminoffsetcellSUL</w:t>
            </w:r>
            <w:proofErr w:type="spellEnd"/>
            <w:r w:rsidRPr="006C3664">
              <w:rPr>
                <w:rFonts w:cs="Arial"/>
              </w:rPr>
              <w:t xml:space="preserve"> is present in </w:t>
            </w:r>
            <w:r w:rsidRPr="006C3664">
              <w:rPr>
                <w:rFonts w:cs="Arial"/>
                <w:i/>
              </w:rPr>
              <w:t>SIB3</w:t>
            </w:r>
            <w:r w:rsidRPr="006C3664">
              <w:rPr>
                <w:rFonts w:cs="Arial"/>
              </w:rPr>
              <w:t xml:space="preserve"> and </w:t>
            </w:r>
            <w:r w:rsidRPr="006C3664">
              <w:rPr>
                <w:rFonts w:cs="Arial"/>
                <w:i/>
              </w:rPr>
              <w:t>SIB4</w:t>
            </w:r>
            <w:r w:rsidRPr="006C3664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6C3664">
              <w:rPr>
                <w:rFonts w:cs="Arial"/>
              </w:rPr>
              <w:t>Qrxlevmin</w:t>
            </w:r>
            <w:proofErr w:type="spellEnd"/>
            <w:r w:rsidRPr="006C3664">
              <w:rPr>
                <w:rFonts w:cs="Arial"/>
              </w:rPr>
              <w:t xml:space="preserve"> to achieve the required minimum RX level in the concerned cell;</w:t>
            </w:r>
          </w:p>
          <w:p w14:paraId="55D82E20" w14:textId="77777777" w:rsidR="0006575C" w:rsidRPr="006C3664" w:rsidRDefault="0006575C" w:rsidP="0093294D">
            <w:pPr>
              <w:pStyle w:val="TAL"/>
            </w:pPr>
            <w:r w:rsidRPr="006C3664">
              <w:rPr>
                <w:rFonts w:cs="Arial"/>
              </w:rPr>
              <w:t xml:space="preserve">else </w:t>
            </w:r>
            <w:proofErr w:type="spellStart"/>
            <w:r w:rsidRPr="006C3664">
              <w:rPr>
                <w:rFonts w:cs="Arial"/>
              </w:rPr>
              <w:t>Q</w:t>
            </w:r>
            <w:r w:rsidRPr="00A740EC">
              <w:rPr>
                <w:rFonts w:cs="Arial"/>
                <w:vertAlign w:val="subscript"/>
                <w:rPrChange w:id="20" w:author="Ozcan Ozturk" w:date="2020-08-06T21:58:00Z">
                  <w:rPr>
                    <w:rFonts w:cs="Arial"/>
                  </w:rPr>
                </w:rPrChange>
              </w:rPr>
              <w:t>rxlevmin</w:t>
            </w:r>
            <w:proofErr w:type="spellEnd"/>
            <w:r w:rsidRPr="006C3664">
              <w:rPr>
                <w:rFonts w:cs="Arial"/>
              </w:rPr>
              <w:t xml:space="preserve"> is obtained from </w:t>
            </w:r>
            <w:r w:rsidRPr="006C3664">
              <w:rPr>
                <w:rFonts w:cs="Arial"/>
                <w:bCs/>
                <w:i/>
              </w:rPr>
              <w:t>q-</w:t>
            </w:r>
            <w:proofErr w:type="spellStart"/>
            <w:r w:rsidRPr="006C3664">
              <w:rPr>
                <w:rFonts w:cs="Arial"/>
                <w:bCs/>
                <w:i/>
              </w:rPr>
              <w:t>RxLevMin</w:t>
            </w:r>
            <w:proofErr w:type="spellEnd"/>
            <w:r w:rsidRPr="006C3664">
              <w:rPr>
                <w:rFonts w:cs="Arial"/>
                <w:bCs/>
                <w:i/>
              </w:rPr>
              <w:t xml:space="preserve"> </w:t>
            </w:r>
            <w:r w:rsidRPr="006C3664">
              <w:rPr>
                <w:rFonts w:cs="Arial"/>
              </w:rPr>
              <w:t xml:space="preserve">in </w:t>
            </w:r>
            <w:r w:rsidRPr="006C3664">
              <w:rPr>
                <w:rFonts w:cs="Arial"/>
                <w:i/>
              </w:rPr>
              <w:t xml:space="preserve">SIB1, 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rFonts w:cs="Arial"/>
              </w:rPr>
              <w:t xml:space="preserve">, 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rxlevminoffsetcell</w:t>
            </w:r>
            <w:proofErr w:type="spellEnd"/>
            <w:r w:rsidRPr="006C3664">
              <w:rPr>
                <w:rFonts w:cs="Arial"/>
              </w:rPr>
              <w:t xml:space="preserve"> is present in </w:t>
            </w:r>
            <w:r w:rsidRPr="006C3664">
              <w:rPr>
                <w:rFonts w:cs="Arial"/>
                <w:i/>
              </w:rPr>
              <w:t>SIB3</w:t>
            </w:r>
            <w:r w:rsidRPr="006C3664">
              <w:rPr>
                <w:rFonts w:cs="Arial"/>
              </w:rPr>
              <w:t xml:space="preserve"> and </w:t>
            </w:r>
            <w:r w:rsidRPr="006C3664">
              <w:rPr>
                <w:rFonts w:cs="Arial"/>
                <w:i/>
              </w:rPr>
              <w:t>SIB4</w:t>
            </w:r>
            <w:r w:rsidRPr="006C3664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6C3664">
              <w:rPr>
                <w:rFonts w:cs="Arial"/>
              </w:rPr>
              <w:t>Qrxlevmin</w:t>
            </w:r>
            <w:proofErr w:type="spellEnd"/>
            <w:r w:rsidRPr="006C3664">
              <w:rPr>
                <w:rFonts w:cs="Arial"/>
              </w:rPr>
              <w:t xml:space="preserve"> to achieve the required minimum RX level in the concerned cell.</w:t>
            </w:r>
          </w:p>
        </w:tc>
      </w:tr>
      <w:tr w:rsidR="0006575C" w:rsidRPr="006C3664" w14:paraId="1F3857B1" w14:textId="77777777" w:rsidTr="0093294D">
        <w:trPr>
          <w:trHeight w:val="50"/>
        </w:trPr>
        <w:tc>
          <w:tcPr>
            <w:tcW w:w="2126" w:type="dxa"/>
          </w:tcPr>
          <w:p w14:paraId="633324D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3C18D1E0" w14:textId="77777777" w:rsidR="0006575C" w:rsidRPr="006C3664" w:rsidRDefault="0006575C" w:rsidP="0093294D">
            <w:pPr>
              <w:pStyle w:val="TAL"/>
            </w:pPr>
            <w:r w:rsidRPr="006C3664">
              <w:t xml:space="preserve">Minimum required </w:t>
            </w:r>
            <w:r w:rsidRPr="006C3664">
              <w:rPr>
                <w:lang w:eastAsia="ja-JP"/>
              </w:rPr>
              <w:t>quality</w:t>
            </w:r>
            <w:r w:rsidRPr="006C3664">
              <w:t xml:space="preserve"> </w:t>
            </w:r>
            <w:r w:rsidRPr="006C3664">
              <w:rPr>
                <w:lang w:eastAsia="ja-JP"/>
              </w:rPr>
              <w:t xml:space="preserve">level </w:t>
            </w:r>
            <w:r w:rsidRPr="006C3664">
              <w:t xml:space="preserve">in the cell (dB). </w:t>
            </w:r>
            <w:r w:rsidRPr="006C3664">
              <w:rPr>
                <w:rFonts w:cs="Arial"/>
              </w:rPr>
              <w:t xml:space="preserve">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qualminoffsetcell</w:t>
            </w:r>
            <w:proofErr w:type="spellEnd"/>
            <w:r w:rsidRPr="006C3664">
              <w:rPr>
                <w:rFonts w:cs="Arial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06575C" w:rsidRPr="006C3664" w14:paraId="2970BB42" w14:textId="77777777" w:rsidTr="0093294D">
        <w:trPr>
          <w:trHeight w:val="50"/>
        </w:trPr>
        <w:tc>
          <w:tcPr>
            <w:tcW w:w="2126" w:type="dxa"/>
          </w:tcPr>
          <w:p w14:paraId="4F88E88F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524E85D2" w14:textId="77777777" w:rsidR="0006575C" w:rsidRPr="006C3664" w:rsidRDefault="0006575C" w:rsidP="0093294D">
            <w:pPr>
              <w:pStyle w:val="TAL"/>
            </w:pPr>
            <w:r w:rsidRPr="006C3664">
              <w:t xml:space="preserve">Offset to the signalled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</w:t>
            </w:r>
            <w:proofErr w:type="spellEnd"/>
            <w:r w:rsidRPr="006C3664">
              <w:t xml:space="preserve"> </w:t>
            </w:r>
            <w:proofErr w:type="gramStart"/>
            <w:r w:rsidRPr="006C3664">
              <w:t>taken into account</w:t>
            </w:r>
            <w:proofErr w:type="gramEnd"/>
            <w:r w:rsidRPr="006C3664">
              <w:t xml:space="preserve"> in the </w:t>
            </w:r>
            <w:proofErr w:type="spellStart"/>
            <w:r w:rsidRPr="006C3664">
              <w:t>Srxlev</w:t>
            </w:r>
            <w:proofErr w:type="spellEnd"/>
            <w:r w:rsidRPr="006C3664">
              <w:t xml:space="preserve"> evaluation as a result of a periodic search for a higher priority PLMN while camped normally in a VPLMN, as specified in TS 23.122 [9].</w:t>
            </w:r>
          </w:p>
        </w:tc>
      </w:tr>
      <w:tr w:rsidR="0006575C" w:rsidRPr="006C3664" w14:paraId="4B021489" w14:textId="77777777" w:rsidTr="0093294D">
        <w:trPr>
          <w:trHeight w:val="50"/>
        </w:trPr>
        <w:tc>
          <w:tcPr>
            <w:tcW w:w="2126" w:type="dxa"/>
          </w:tcPr>
          <w:p w14:paraId="64CC910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16E42F95" w14:textId="77777777" w:rsidR="0006575C" w:rsidRPr="006C3664" w:rsidRDefault="0006575C" w:rsidP="0093294D">
            <w:pPr>
              <w:pStyle w:val="TAL"/>
            </w:pPr>
            <w:r w:rsidRPr="006C3664">
              <w:t xml:space="preserve">Offset to the signalled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</w:t>
            </w:r>
            <w:proofErr w:type="spellEnd"/>
            <w:r w:rsidRPr="006C3664">
              <w:t xml:space="preserve"> </w:t>
            </w:r>
            <w:proofErr w:type="gramStart"/>
            <w:r w:rsidRPr="006C3664">
              <w:t>taken into account</w:t>
            </w:r>
            <w:proofErr w:type="gramEnd"/>
            <w:r w:rsidRPr="006C3664">
              <w:t xml:space="preserve"> in the </w:t>
            </w:r>
            <w:proofErr w:type="spellStart"/>
            <w:r w:rsidRPr="006C3664">
              <w:t>S</w:t>
            </w:r>
            <w:r w:rsidRPr="006C3664">
              <w:rPr>
                <w:lang w:eastAsia="ja-JP"/>
              </w:rPr>
              <w:t>qual</w:t>
            </w:r>
            <w:proofErr w:type="spellEnd"/>
            <w:r w:rsidRPr="006C3664">
              <w:t xml:space="preserve"> evaluation as a result of a periodic search for a higher priority PLMN while camped normally in a VPLMN, as specified in TS 23.122 [9].</w:t>
            </w:r>
          </w:p>
        </w:tc>
      </w:tr>
      <w:tr w:rsidR="0006575C" w:rsidRPr="006C3664" w14:paraId="304E9248" w14:textId="77777777" w:rsidTr="0093294D">
        <w:tc>
          <w:tcPr>
            <w:tcW w:w="2126" w:type="dxa"/>
          </w:tcPr>
          <w:p w14:paraId="29DAA875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compensation</w:t>
            </w:r>
            <w:proofErr w:type="spellEnd"/>
            <w:r w:rsidRPr="006C3664">
              <w:t xml:space="preserve"> </w:t>
            </w:r>
          </w:p>
        </w:tc>
        <w:tc>
          <w:tcPr>
            <w:tcW w:w="5812" w:type="dxa"/>
          </w:tcPr>
          <w:p w14:paraId="447D5E6E" w14:textId="77777777" w:rsidR="0006575C" w:rsidRPr="006C3664" w:rsidRDefault="0006575C" w:rsidP="0093294D">
            <w:pPr>
              <w:pStyle w:val="TAL"/>
              <w:rPr>
                <w:i/>
              </w:rPr>
            </w:pPr>
            <w:r w:rsidRPr="006C3664">
              <w:t xml:space="preserve">For FR1, if the UE supports the </w:t>
            </w:r>
            <w:proofErr w:type="spellStart"/>
            <w:r w:rsidRPr="0006575C">
              <w:rPr>
                <w:i/>
                <w:iCs/>
                <w:rPrChange w:id="21" w:author="Ozcan Ozturk" w:date="2020-08-06T21:41:00Z">
                  <w:rPr/>
                </w:rPrChange>
              </w:rPr>
              <w:t>additionalPmax</w:t>
            </w:r>
            <w:proofErr w:type="spellEnd"/>
            <w:r w:rsidRPr="006C3664">
              <w:t xml:space="preserve"> in the </w:t>
            </w:r>
            <w:r w:rsidRPr="0006575C">
              <w:rPr>
                <w:i/>
                <w:iCs/>
                <w:rPrChange w:id="22" w:author="Ozcan Ozturk" w:date="2020-08-06T21:41:00Z">
                  <w:rPr/>
                </w:rPrChange>
              </w:rPr>
              <w:t>NR-NS-</w:t>
            </w:r>
            <w:proofErr w:type="spellStart"/>
            <w:r w:rsidRPr="0006575C">
              <w:rPr>
                <w:i/>
                <w:iCs/>
                <w:rPrChange w:id="23" w:author="Ozcan Ozturk" w:date="2020-08-06T21:41:00Z">
                  <w:rPr/>
                </w:rPrChange>
              </w:rPr>
              <w:t>PmaxList</w:t>
            </w:r>
            <w:proofErr w:type="spellEnd"/>
            <w:r w:rsidRPr="006C3664">
              <w:t xml:space="preserve">, if present, in </w:t>
            </w:r>
            <w:r w:rsidRPr="006C3664">
              <w:rPr>
                <w:i/>
              </w:rPr>
              <w:t xml:space="preserve">SIB1, </w:t>
            </w:r>
            <w:r w:rsidRPr="006C3664">
              <w:rPr>
                <w:rFonts w:cs="Arial"/>
                <w:i/>
              </w:rPr>
              <w:t xml:space="preserve">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i/>
              </w:rPr>
              <w:t>:</w:t>
            </w:r>
          </w:p>
          <w:p w14:paraId="189C7835" w14:textId="77777777" w:rsidR="0006575C" w:rsidRPr="006C3664" w:rsidRDefault="0006575C" w:rsidP="0093294D">
            <w:pPr>
              <w:pStyle w:val="TAL"/>
              <w:rPr>
                <w:i/>
              </w:rPr>
            </w:pPr>
            <w:proofErr w:type="gramStart"/>
            <w:r w:rsidRPr="006C3664">
              <w:rPr>
                <w:i/>
              </w:rPr>
              <w:t>max(</w:t>
            </w:r>
            <w:proofErr w:type="gramEnd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 –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, 0) – (min(P</w:t>
            </w:r>
            <w:r w:rsidRPr="006C3664">
              <w:rPr>
                <w:i/>
                <w:vertAlign w:val="subscript"/>
              </w:rPr>
              <w:t>EMAX2</w:t>
            </w:r>
            <w:r w:rsidRPr="006C3664">
              <w:rPr>
                <w:i/>
              </w:rPr>
              <w:t xml:space="preserve">, 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) – min(P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, 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)) (dB);</w:t>
            </w:r>
          </w:p>
          <w:p w14:paraId="45BC3F5A" w14:textId="77777777" w:rsidR="0006575C" w:rsidRPr="006C3664" w:rsidRDefault="0006575C" w:rsidP="0093294D">
            <w:pPr>
              <w:pStyle w:val="TAL"/>
              <w:rPr>
                <w:i/>
              </w:rPr>
            </w:pPr>
            <w:r w:rsidRPr="006C3664">
              <w:rPr>
                <w:i/>
              </w:rPr>
              <w:t>else:</w:t>
            </w:r>
          </w:p>
          <w:p w14:paraId="61D73F14" w14:textId="77777777" w:rsidR="0006575C" w:rsidRPr="006C3664" w:rsidRDefault="0006575C" w:rsidP="0093294D">
            <w:pPr>
              <w:pStyle w:val="TAL"/>
            </w:pPr>
            <w:proofErr w:type="gramStart"/>
            <w:r w:rsidRPr="006C3664">
              <w:rPr>
                <w:i/>
              </w:rPr>
              <w:t>max(</w:t>
            </w:r>
            <w:proofErr w:type="gramEnd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 –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, 0) (dB)</w:t>
            </w:r>
          </w:p>
          <w:p w14:paraId="199BC4E0" w14:textId="77777777" w:rsidR="0006575C" w:rsidRPr="006C3664" w:rsidRDefault="0006575C" w:rsidP="0093294D">
            <w:pPr>
              <w:pStyle w:val="TAL"/>
              <w:rPr>
                <w:i/>
              </w:rPr>
            </w:pPr>
          </w:p>
          <w:p w14:paraId="07DC7A5A" w14:textId="77777777" w:rsidR="0006575C" w:rsidRPr="006C3664" w:rsidRDefault="0006575C" w:rsidP="0093294D">
            <w:pPr>
              <w:pStyle w:val="TAL"/>
            </w:pPr>
            <w:r w:rsidRPr="006C3664">
              <w:t xml:space="preserve">For FR2, </w:t>
            </w: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compensation</w:t>
            </w:r>
            <w:proofErr w:type="spellEnd"/>
            <w:r w:rsidRPr="006C3664">
              <w:t xml:space="preserve"> is set to 0.</w:t>
            </w:r>
          </w:p>
        </w:tc>
      </w:tr>
      <w:tr w:rsidR="0006575C" w:rsidRPr="006C3664" w14:paraId="3CC3820E" w14:textId="77777777" w:rsidTr="0093294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A7DA" w14:textId="77777777" w:rsidR="0006575C" w:rsidRPr="006C3664" w:rsidRDefault="0006575C" w:rsidP="0093294D">
            <w:pPr>
              <w:pStyle w:val="TAL"/>
            </w:pPr>
            <w:r w:rsidRPr="006C3664">
              <w:t>P</w:t>
            </w:r>
            <w:r w:rsidRPr="006C3664">
              <w:rPr>
                <w:vertAlign w:val="subscript"/>
              </w:rPr>
              <w:t>EMAX1</w:t>
            </w:r>
            <w:r w:rsidRPr="006C3664">
              <w:t>, P</w:t>
            </w:r>
            <w:r w:rsidRPr="006C3664">
              <w:rPr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BEA" w14:textId="77777777" w:rsidR="0006575C" w:rsidRPr="006C3664" w:rsidRDefault="0006575C" w:rsidP="0093294D">
            <w:pPr>
              <w:pStyle w:val="TAL"/>
            </w:pPr>
            <w:r w:rsidRPr="006C3664">
              <w:t>Maximum TX power level of a UE may use when transmitting on the uplink in the cell (dBm) defined as P</w:t>
            </w:r>
            <w:r w:rsidRPr="006C3664">
              <w:rPr>
                <w:vertAlign w:val="subscript"/>
              </w:rPr>
              <w:t>EMAX</w:t>
            </w:r>
            <w:r w:rsidRPr="006C3664">
              <w:t xml:space="preserve"> in TS 38.101 [15]. If UE supports SUL frequency for this cell, P</w:t>
            </w:r>
            <w:r w:rsidRPr="006C3664">
              <w:rPr>
                <w:vertAlign w:val="subscript"/>
              </w:rPr>
              <w:t>EMAX1</w:t>
            </w:r>
            <w:r w:rsidRPr="006C3664">
              <w:t xml:space="preserve"> and P</w:t>
            </w:r>
            <w:r w:rsidRPr="006C3664">
              <w:rPr>
                <w:vertAlign w:val="subscript"/>
              </w:rPr>
              <w:t xml:space="preserve">EMAX2 </w:t>
            </w:r>
            <w:r w:rsidRPr="006C3664">
              <w:t xml:space="preserve">are obtained from the </w:t>
            </w:r>
            <w:r w:rsidRPr="006C3664">
              <w:rPr>
                <w:i/>
              </w:rPr>
              <w:t>p-Max</w:t>
            </w:r>
            <w:r w:rsidRPr="006C3664">
              <w:t xml:space="preserve"> for SUL in </w:t>
            </w:r>
            <w:r w:rsidRPr="006C3664">
              <w:rPr>
                <w:i/>
              </w:rPr>
              <w:t>SIB1</w:t>
            </w:r>
            <w:r w:rsidRPr="006C3664">
              <w:t xml:space="preserve"> and </w:t>
            </w:r>
            <w:r w:rsidRPr="006C3664">
              <w:rPr>
                <w:i/>
              </w:rPr>
              <w:t>NR-NS-</w:t>
            </w:r>
            <w:proofErr w:type="spellStart"/>
            <w:r w:rsidRPr="006C3664">
              <w:rPr>
                <w:i/>
              </w:rPr>
              <w:t>PmaxList</w:t>
            </w:r>
            <w:proofErr w:type="spellEnd"/>
            <w:r w:rsidRPr="006C3664">
              <w:t xml:space="preserve"> for SUL respectively in </w:t>
            </w:r>
            <w:r w:rsidRPr="006C3664">
              <w:rPr>
                <w:i/>
              </w:rPr>
              <w:t>SIB1, SIB2</w:t>
            </w:r>
            <w:r w:rsidRPr="006C3664">
              <w:t xml:space="preserve"> and </w:t>
            </w:r>
            <w:r w:rsidRPr="006C3664">
              <w:rPr>
                <w:i/>
              </w:rPr>
              <w:t>SIB4</w:t>
            </w:r>
            <w:r w:rsidRPr="006C3664">
              <w:t xml:space="preserve"> as specified in TS 38.331 [3], else P</w:t>
            </w:r>
            <w:r w:rsidRPr="006C3664">
              <w:rPr>
                <w:vertAlign w:val="subscript"/>
              </w:rPr>
              <w:t>EMAX1</w:t>
            </w:r>
            <w:r w:rsidRPr="006C3664">
              <w:t xml:space="preserve"> and P</w:t>
            </w:r>
            <w:r w:rsidRPr="006C3664">
              <w:rPr>
                <w:vertAlign w:val="subscript"/>
              </w:rPr>
              <w:t>EMAX2</w:t>
            </w:r>
            <w:r w:rsidRPr="006C3664">
              <w:t xml:space="preserve"> are obtained from the</w:t>
            </w:r>
            <w:r w:rsidRPr="006C3664">
              <w:rPr>
                <w:i/>
              </w:rPr>
              <w:t xml:space="preserve"> p-Max</w:t>
            </w:r>
            <w:r w:rsidRPr="006C3664">
              <w:t xml:space="preserve"> and </w:t>
            </w:r>
            <w:r w:rsidRPr="006C3664">
              <w:rPr>
                <w:i/>
              </w:rPr>
              <w:t>NR-NS-</w:t>
            </w:r>
            <w:proofErr w:type="spellStart"/>
            <w:r w:rsidRPr="006C3664">
              <w:rPr>
                <w:i/>
              </w:rPr>
              <w:t>PmaxList</w:t>
            </w:r>
            <w:proofErr w:type="spellEnd"/>
            <w:r w:rsidRPr="006C3664">
              <w:t xml:space="preserve"> respectively in </w:t>
            </w:r>
            <w:r w:rsidRPr="006C3664">
              <w:rPr>
                <w:i/>
              </w:rPr>
              <w:t>SIB1</w:t>
            </w:r>
            <w:r w:rsidRPr="006C3664">
              <w:t xml:space="preserve">, </w:t>
            </w:r>
            <w:r w:rsidRPr="006C3664">
              <w:rPr>
                <w:i/>
              </w:rPr>
              <w:t>SIB2</w:t>
            </w:r>
            <w:r w:rsidRPr="006C3664">
              <w:t xml:space="preserve"> and </w:t>
            </w:r>
            <w:r w:rsidRPr="006C3664">
              <w:rPr>
                <w:i/>
              </w:rPr>
              <w:t>SIB4</w:t>
            </w:r>
            <w:r w:rsidRPr="006C3664">
              <w:t xml:space="preserve"> for normal UL</w:t>
            </w:r>
            <w:r w:rsidRPr="006C3664">
              <w:rPr>
                <w:rFonts w:eastAsia="DengXian"/>
              </w:rPr>
              <w:t xml:space="preserve"> </w:t>
            </w:r>
            <w:r w:rsidRPr="006C3664">
              <w:t xml:space="preserve">as specified in TS 38.331 [3]. </w:t>
            </w:r>
          </w:p>
        </w:tc>
      </w:tr>
      <w:tr w:rsidR="0006575C" w:rsidRPr="006C3664" w14:paraId="3C8ADFC0" w14:textId="77777777" w:rsidTr="0093294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8F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8A0" w14:textId="77777777" w:rsidR="0006575C" w:rsidRPr="006C3664" w:rsidRDefault="0006575C" w:rsidP="0093294D">
            <w:pPr>
              <w:pStyle w:val="TAL"/>
            </w:pPr>
            <w:r w:rsidRPr="006C3664">
              <w:t>Maximum RF output power of the UE (dBm) according to the UE power class as defined in TS 38.101-1 [15].</w:t>
            </w:r>
          </w:p>
        </w:tc>
      </w:tr>
    </w:tbl>
    <w:p w14:paraId="36B6A97C" w14:textId="77777777" w:rsidR="0006575C" w:rsidRPr="006C3664" w:rsidRDefault="0006575C" w:rsidP="0006575C">
      <w:pPr>
        <w:rPr>
          <w:noProof/>
          <w:lang w:eastAsia="ja-JP"/>
        </w:rPr>
      </w:pPr>
    </w:p>
    <w:p w14:paraId="1890C0A2" w14:textId="07E0F85D" w:rsidR="0006575C" w:rsidRDefault="0006575C" w:rsidP="0006575C">
      <w:r w:rsidRPr="006C3664">
        <w:rPr>
          <w:lang w:eastAsia="ja-JP"/>
        </w:rPr>
        <w:t xml:space="preserve">The </w:t>
      </w:r>
      <w:r w:rsidRPr="006C3664">
        <w:t>signalled value</w:t>
      </w:r>
      <w:r w:rsidRPr="006C3664">
        <w:rPr>
          <w:lang w:eastAsia="ja-JP"/>
        </w:rPr>
        <w:t>s</w:t>
      </w:r>
      <w:r w:rsidRPr="006C3664">
        <w:t xml:space="preserve"> </w:t>
      </w:r>
      <w:proofErr w:type="spellStart"/>
      <w:r w:rsidRPr="006C3664">
        <w:t>Q</w:t>
      </w:r>
      <w:r w:rsidRPr="006C3664">
        <w:rPr>
          <w:vertAlign w:val="subscript"/>
        </w:rPr>
        <w:t>rxlevmin</w:t>
      </w:r>
      <w:r w:rsidRPr="006C3664">
        <w:rPr>
          <w:vertAlign w:val="subscript"/>
          <w:lang w:eastAsia="ja-JP"/>
        </w:rPr>
        <w:t>o</w:t>
      </w:r>
      <w:r w:rsidRPr="006C3664">
        <w:rPr>
          <w:vertAlign w:val="subscript"/>
        </w:rPr>
        <w:t>ffset</w:t>
      </w:r>
      <w:proofErr w:type="spellEnd"/>
      <w:r w:rsidRPr="006C3664">
        <w:t xml:space="preserve"> </w:t>
      </w:r>
      <w:r w:rsidRPr="006C3664">
        <w:rPr>
          <w:lang w:eastAsia="ja-JP"/>
        </w:rPr>
        <w:t xml:space="preserve">and </w:t>
      </w:r>
      <w:proofErr w:type="spellStart"/>
      <w:r w:rsidRPr="006C3664">
        <w:t>Q</w:t>
      </w:r>
      <w:r w:rsidRPr="006C3664">
        <w:rPr>
          <w:vertAlign w:val="subscript"/>
          <w:lang w:eastAsia="ja-JP"/>
        </w:rPr>
        <w:t>qual</w:t>
      </w:r>
      <w:r w:rsidRPr="006C3664">
        <w:rPr>
          <w:vertAlign w:val="subscript"/>
        </w:rPr>
        <w:t>min</w:t>
      </w:r>
      <w:r w:rsidRPr="006C3664">
        <w:rPr>
          <w:vertAlign w:val="subscript"/>
          <w:lang w:eastAsia="ja-JP"/>
        </w:rPr>
        <w:t>o</w:t>
      </w:r>
      <w:r w:rsidRPr="006C3664">
        <w:rPr>
          <w:vertAlign w:val="subscript"/>
        </w:rPr>
        <w:t>ffset</w:t>
      </w:r>
      <w:proofErr w:type="spellEnd"/>
      <w:r w:rsidRPr="006C3664">
        <w:t xml:space="preserve"> </w:t>
      </w:r>
      <w:r w:rsidRPr="006C3664">
        <w:rPr>
          <w:lang w:eastAsia="ja-JP"/>
        </w:rPr>
        <w:t>are</w:t>
      </w:r>
      <w:r w:rsidRPr="006C3664">
        <w:t xml:space="preserve">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367FED36" w14:textId="77777777" w:rsidR="00D170DD" w:rsidRPr="006C3664" w:rsidRDefault="00D170DD" w:rsidP="00D170DD">
      <w:pPr>
        <w:pStyle w:val="EX"/>
      </w:pPr>
    </w:p>
    <w:p w14:paraId="64BC0356" w14:textId="77777777" w:rsidR="00D170DD" w:rsidRPr="002172C8" w:rsidRDefault="00D170DD" w:rsidP="00D17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5CA4B9FC" w14:textId="77777777" w:rsidR="00D170DD" w:rsidRPr="006C3664" w:rsidRDefault="00D170DD" w:rsidP="0006575C"/>
    <w:p w14:paraId="1E8AE828" w14:textId="77777777" w:rsidR="00D170DD" w:rsidRPr="006C3664" w:rsidRDefault="00D170DD" w:rsidP="00D170DD">
      <w:pPr>
        <w:pStyle w:val="Heading5"/>
      </w:pPr>
      <w:bookmarkStart w:id="24" w:name="_Toc534930843"/>
      <w:bookmarkStart w:id="25" w:name="_Toc37298565"/>
      <w:bookmarkStart w:id="26" w:name="_Toc46502327"/>
      <w:r w:rsidRPr="006C3664">
        <w:t>5.2.4.9.1</w:t>
      </w:r>
      <w:r w:rsidRPr="006C3664">
        <w:tab/>
        <w:t>Relaxed measurement criterion</w:t>
      </w:r>
      <w:bookmarkEnd w:id="24"/>
      <w:r w:rsidRPr="006C3664">
        <w:t xml:space="preserve"> for UE with low mobility</w:t>
      </w:r>
      <w:bookmarkEnd w:id="25"/>
      <w:bookmarkEnd w:id="26"/>
    </w:p>
    <w:p w14:paraId="51F8FCEE" w14:textId="77777777" w:rsidR="00D170DD" w:rsidRPr="006C3664" w:rsidRDefault="00D170DD" w:rsidP="00D170DD">
      <w:bookmarkStart w:id="27" w:name="OLE_LINK11"/>
      <w:bookmarkStart w:id="28" w:name="OLE_LINK12"/>
      <w:r w:rsidRPr="006C3664">
        <w:t>The relaxed measurement criterion for UE with low mobility is fulfilled when:</w:t>
      </w:r>
    </w:p>
    <w:p w14:paraId="580C225B" w14:textId="77777777" w:rsidR="00D170DD" w:rsidRPr="006C3664" w:rsidRDefault="00D170DD" w:rsidP="00D170DD">
      <w:pPr>
        <w:pStyle w:val="B1"/>
      </w:pPr>
      <w:r w:rsidRPr="006C3664">
        <w:t>-</w:t>
      </w:r>
      <w:r w:rsidRPr="006C3664">
        <w:tab/>
        <w:t>(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– </w:t>
      </w:r>
      <w:proofErr w:type="spellStart"/>
      <w:r w:rsidRPr="006C3664">
        <w:t>Srxlev</w:t>
      </w:r>
      <w:proofErr w:type="spellEnd"/>
      <w:r w:rsidRPr="006C3664">
        <w:t xml:space="preserve">) &lt; </w:t>
      </w:r>
      <w:proofErr w:type="spellStart"/>
      <w:r w:rsidRPr="006C3664">
        <w:t>S</w:t>
      </w:r>
      <w:r w:rsidRPr="006C3664">
        <w:rPr>
          <w:vertAlign w:val="subscript"/>
        </w:rPr>
        <w:t>SearchDeltaP</w:t>
      </w:r>
      <w:proofErr w:type="spellEnd"/>
      <w:r w:rsidRPr="006C3664">
        <w:t>,</w:t>
      </w:r>
    </w:p>
    <w:bookmarkEnd w:id="27"/>
    <w:bookmarkEnd w:id="28"/>
    <w:p w14:paraId="648EEC7A" w14:textId="77777777" w:rsidR="00D170DD" w:rsidRPr="006C3664" w:rsidRDefault="00D170DD" w:rsidP="00D170DD">
      <w:r w:rsidRPr="006C3664">
        <w:t>Where:</w:t>
      </w:r>
    </w:p>
    <w:p w14:paraId="5A12E1FB" w14:textId="77777777" w:rsidR="00D170DD" w:rsidRPr="006C3664" w:rsidRDefault="00D170DD" w:rsidP="00D170DD">
      <w:pPr>
        <w:pStyle w:val="B1"/>
      </w:pPr>
      <w:r w:rsidRPr="006C3664">
        <w:t>-</w:t>
      </w:r>
      <w:r w:rsidRPr="006C3664">
        <w:tab/>
      </w:r>
      <w:proofErr w:type="spellStart"/>
      <w:r w:rsidRPr="006C3664">
        <w:t>Srxlev</w:t>
      </w:r>
      <w:proofErr w:type="spellEnd"/>
      <w:r w:rsidRPr="006C3664">
        <w:t xml:space="preserve"> = current </w:t>
      </w:r>
      <w:proofErr w:type="spellStart"/>
      <w:r w:rsidRPr="006C3664">
        <w:t>Srxlev</w:t>
      </w:r>
      <w:proofErr w:type="spellEnd"/>
      <w:r w:rsidRPr="006C3664">
        <w:t xml:space="preserve"> value of the serving cell (dB).</w:t>
      </w:r>
    </w:p>
    <w:p w14:paraId="217435F9" w14:textId="77777777" w:rsidR="00D170DD" w:rsidRPr="006C3664" w:rsidRDefault="00D170DD" w:rsidP="00D170DD">
      <w:pPr>
        <w:pStyle w:val="B1"/>
      </w:pPr>
      <w:r w:rsidRPr="006C3664">
        <w:lastRenderedPageBreak/>
        <w:t>-</w:t>
      </w:r>
      <w:r w:rsidRPr="006C3664">
        <w:tab/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= reference </w:t>
      </w:r>
      <w:proofErr w:type="spellStart"/>
      <w:r w:rsidRPr="006C3664">
        <w:t>Srxlev</w:t>
      </w:r>
      <w:proofErr w:type="spellEnd"/>
      <w:r w:rsidRPr="006C3664">
        <w:t xml:space="preserve"> value of the serving cell (dB), set as follows:</w:t>
      </w:r>
    </w:p>
    <w:p w14:paraId="0247587E" w14:textId="77777777" w:rsidR="00D170DD" w:rsidRPr="006C3664" w:rsidRDefault="00D170DD" w:rsidP="00D170DD">
      <w:pPr>
        <w:pStyle w:val="B2"/>
      </w:pPr>
      <w:r w:rsidRPr="006C3664">
        <w:t>-</w:t>
      </w:r>
      <w:r w:rsidRPr="006C3664">
        <w:tab/>
        <w:t>After selecting or reselecting a new cell, or</w:t>
      </w:r>
    </w:p>
    <w:p w14:paraId="061A94BF" w14:textId="77777777" w:rsidR="00D170DD" w:rsidRPr="006C3664" w:rsidRDefault="00D170DD" w:rsidP="00D170DD">
      <w:pPr>
        <w:pStyle w:val="B2"/>
      </w:pPr>
      <w:r w:rsidRPr="006C3664">
        <w:t>-</w:t>
      </w:r>
      <w:r w:rsidRPr="006C3664">
        <w:tab/>
        <w:t>If (</w:t>
      </w:r>
      <w:proofErr w:type="spellStart"/>
      <w:r w:rsidRPr="006C3664">
        <w:t>Srxlev</w:t>
      </w:r>
      <w:proofErr w:type="spellEnd"/>
      <w:r w:rsidRPr="006C3664">
        <w:t xml:space="preserve"> - 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>) &gt; 0, or</w:t>
      </w:r>
    </w:p>
    <w:p w14:paraId="44C914FE" w14:textId="218D5B33" w:rsidR="00D170DD" w:rsidRPr="006C3664" w:rsidRDefault="00D170DD" w:rsidP="00D170DD">
      <w:pPr>
        <w:pStyle w:val="B2"/>
      </w:pPr>
      <w:r w:rsidRPr="006C3664">
        <w:t>-</w:t>
      </w:r>
      <w:r w:rsidRPr="006C3664">
        <w:tab/>
        <w:t xml:space="preserve">If the relaxed </w:t>
      </w:r>
      <w:del w:id="29" w:author="Ozcan Ozturk" w:date="2020-08-06T21:45:00Z">
        <w:r w:rsidRPr="006C3664" w:rsidDel="00D170DD">
          <w:delText xml:space="preserve">monitoring </w:delText>
        </w:r>
      </w:del>
      <w:ins w:id="30" w:author="Ozcan Ozturk" w:date="2020-08-06T21:45:00Z">
        <w:r>
          <w:t>measurement</w:t>
        </w:r>
        <w:r w:rsidRPr="006C3664">
          <w:t xml:space="preserve"> </w:t>
        </w:r>
      </w:ins>
      <w:r w:rsidRPr="006C3664">
        <w:t xml:space="preserve">criterion has not been met for </w:t>
      </w:r>
      <w:proofErr w:type="spellStart"/>
      <w:r w:rsidRPr="006C3664">
        <w:t>T</w:t>
      </w:r>
      <w:r w:rsidRPr="006C3664">
        <w:rPr>
          <w:vertAlign w:val="subscript"/>
        </w:rPr>
        <w:t>SearchDeltaP</w:t>
      </w:r>
      <w:proofErr w:type="spellEnd"/>
      <w:r w:rsidRPr="006C3664">
        <w:t>:</w:t>
      </w:r>
    </w:p>
    <w:p w14:paraId="7137282E" w14:textId="77777777" w:rsidR="00D170DD" w:rsidRPr="006C3664" w:rsidRDefault="00D170DD" w:rsidP="00D170DD">
      <w:pPr>
        <w:pStyle w:val="B3"/>
      </w:pPr>
      <w:r w:rsidRPr="006C3664">
        <w:t>-</w:t>
      </w:r>
      <w:r w:rsidRPr="006C3664">
        <w:tab/>
        <w:t xml:space="preserve">The UE shall set the value of 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to the current </w:t>
      </w:r>
      <w:proofErr w:type="spellStart"/>
      <w:r w:rsidRPr="006C3664">
        <w:t>Srxlev</w:t>
      </w:r>
      <w:proofErr w:type="spellEnd"/>
      <w:r w:rsidRPr="006C3664">
        <w:t xml:space="preserve"> value of the serving cell.</w:t>
      </w:r>
    </w:p>
    <w:p w14:paraId="2545DD9F" w14:textId="77777777" w:rsidR="0006575C" w:rsidRPr="006C3664" w:rsidRDefault="0006575C" w:rsidP="0006575C">
      <w:pPr>
        <w:pStyle w:val="EX"/>
      </w:pPr>
    </w:p>
    <w:p w14:paraId="16D5EE9C" w14:textId="77777777" w:rsidR="000F24B2" w:rsidRPr="002172C8" w:rsidRDefault="000F24B2" w:rsidP="000F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5F58705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382FE" w14:textId="77777777" w:rsidR="00AF1666" w:rsidRDefault="00AF1666">
      <w:r>
        <w:separator/>
      </w:r>
    </w:p>
  </w:endnote>
  <w:endnote w:type="continuationSeparator" w:id="0">
    <w:p w14:paraId="5750A0AA" w14:textId="77777777" w:rsidR="00AF1666" w:rsidRDefault="00AF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9D0AD" w14:textId="77777777" w:rsidR="00AF1666" w:rsidRDefault="00AF1666">
      <w:r>
        <w:separator/>
      </w:r>
    </w:p>
  </w:footnote>
  <w:footnote w:type="continuationSeparator" w:id="0">
    <w:p w14:paraId="0D8522FF" w14:textId="77777777" w:rsidR="00AF1666" w:rsidRDefault="00AF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66"/>
    <w:rsid w:val="00022E4A"/>
    <w:rsid w:val="0006575C"/>
    <w:rsid w:val="000A6394"/>
    <w:rsid w:val="000B7FED"/>
    <w:rsid w:val="000C038A"/>
    <w:rsid w:val="000C6598"/>
    <w:rsid w:val="000F24B2"/>
    <w:rsid w:val="00145D43"/>
    <w:rsid w:val="0016388E"/>
    <w:rsid w:val="00172A61"/>
    <w:rsid w:val="00192C46"/>
    <w:rsid w:val="001A08B3"/>
    <w:rsid w:val="001A7B60"/>
    <w:rsid w:val="001B324A"/>
    <w:rsid w:val="001B52F0"/>
    <w:rsid w:val="001B7A65"/>
    <w:rsid w:val="001E41F3"/>
    <w:rsid w:val="002244D8"/>
    <w:rsid w:val="0026004D"/>
    <w:rsid w:val="002606E2"/>
    <w:rsid w:val="002640DD"/>
    <w:rsid w:val="00275D12"/>
    <w:rsid w:val="00284FEB"/>
    <w:rsid w:val="002860C4"/>
    <w:rsid w:val="002B5741"/>
    <w:rsid w:val="002C1246"/>
    <w:rsid w:val="00305409"/>
    <w:rsid w:val="003609EF"/>
    <w:rsid w:val="0036231A"/>
    <w:rsid w:val="00374DD4"/>
    <w:rsid w:val="003B299C"/>
    <w:rsid w:val="003E1A36"/>
    <w:rsid w:val="00410371"/>
    <w:rsid w:val="004242F1"/>
    <w:rsid w:val="00434B89"/>
    <w:rsid w:val="004B75B7"/>
    <w:rsid w:val="00510C32"/>
    <w:rsid w:val="0051580D"/>
    <w:rsid w:val="00547111"/>
    <w:rsid w:val="00566B2B"/>
    <w:rsid w:val="00576CE8"/>
    <w:rsid w:val="00592D74"/>
    <w:rsid w:val="005E2C44"/>
    <w:rsid w:val="00620A65"/>
    <w:rsid w:val="00621188"/>
    <w:rsid w:val="006257ED"/>
    <w:rsid w:val="00695808"/>
    <w:rsid w:val="006A159B"/>
    <w:rsid w:val="006B46FB"/>
    <w:rsid w:val="006E21FB"/>
    <w:rsid w:val="00792342"/>
    <w:rsid w:val="007977A8"/>
    <w:rsid w:val="007B512A"/>
    <w:rsid w:val="007C2097"/>
    <w:rsid w:val="007D6A07"/>
    <w:rsid w:val="007E0C10"/>
    <w:rsid w:val="007F5597"/>
    <w:rsid w:val="007F7259"/>
    <w:rsid w:val="00800392"/>
    <w:rsid w:val="008040A8"/>
    <w:rsid w:val="008279FA"/>
    <w:rsid w:val="008626E7"/>
    <w:rsid w:val="0086749A"/>
    <w:rsid w:val="00870EE7"/>
    <w:rsid w:val="0088226B"/>
    <w:rsid w:val="008863B9"/>
    <w:rsid w:val="008A45A6"/>
    <w:rsid w:val="008F686C"/>
    <w:rsid w:val="009148DE"/>
    <w:rsid w:val="00941E30"/>
    <w:rsid w:val="00973C2C"/>
    <w:rsid w:val="009777D9"/>
    <w:rsid w:val="00991B88"/>
    <w:rsid w:val="009A5753"/>
    <w:rsid w:val="009A579D"/>
    <w:rsid w:val="009B50AF"/>
    <w:rsid w:val="009E3297"/>
    <w:rsid w:val="009F734F"/>
    <w:rsid w:val="00A246B6"/>
    <w:rsid w:val="00A47E70"/>
    <w:rsid w:val="00A50CF0"/>
    <w:rsid w:val="00A740EC"/>
    <w:rsid w:val="00A7671C"/>
    <w:rsid w:val="00AA2CBC"/>
    <w:rsid w:val="00AA304F"/>
    <w:rsid w:val="00AC5820"/>
    <w:rsid w:val="00AD1CD8"/>
    <w:rsid w:val="00AF1544"/>
    <w:rsid w:val="00AF1666"/>
    <w:rsid w:val="00B258BB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A71"/>
    <w:rsid w:val="00D03F9A"/>
    <w:rsid w:val="00D06D51"/>
    <w:rsid w:val="00D170D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B1Char">
    <w:name w:val="B1 Char"/>
    <w:qFormat/>
    <w:rsid w:val="0006575C"/>
    <w:rPr>
      <w:lang w:eastAsia="x-none"/>
    </w:rPr>
  </w:style>
  <w:style w:type="character" w:customStyle="1" w:styleId="EXChar">
    <w:name w:val="EX Char"/>
    <w:link w:val="EX"/>
    <w:qFormat/>
    <w:locked/>
    <w:rsid w:val="000657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06575C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6575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"/>
    <w:basedOn w:val="DefaultParagraphFont"/>
    <w:link w:val="Heading5"/>
    <w:rsid w:val="00D170DD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D170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F9D51-3078-40D7-BE62-F7497AF8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8</cp:revision>
  <cp:lastPrinted>1900-01-01T08:00:00Z</cp:lastPrinted>
  <dcterms:created xsi:type="dcterms:W3CDTF">2020-08-07T03:51:00Z</dcterms:created>
  <dcterms:modified xsi:type="dcterms:W3CDTF">2020-08-07T05:09:00Z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