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WG2 </w:t>
      </w:r>
      <w:r>
        <w:rPr>
          <w:b/>
          <w:sz w:val="24"/>
        </w:rPr>
        <w:t>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 xml:space="preserve">111- e 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R2-2007781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Electronic meeting,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17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August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 -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28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 xml:space="preserve">th </w:t>
      </w:r>
      <w:r>
        <w:rPr>
          <w:rFonts w:hint="eastAsia" w:eastAsia="宋体" w:cs="Arial"/>
          <w:b/>
          <w:sz w:val="24"/>
          <w:szCs w:val="24"/>
          <w:lang w:val="en-US" w:eastAsia="zh-CN" w:bidi="ar-SA"/>
        </w:rPr>
        <w:t>August</w:t>
      </w:r>
      <w:r>
        <w:rPr>
          <w:rFonts w:ascii="Arial" w:hAnsi="Arial" w:eastAsia="宋体" w:cs="Arial"/>
          <w:b/>
          <w:sz w:val="24"/>
          <w:szCs w:val="24"/>
          <w:lang w:val="en-GB" w:eastAsia="en-US" w:bidi="ar-SA"/>
        </w:rPr>
        <w:t>, 2020</w:t>
      </w:r>
      <w:r>
        <w:rPr>
          <w:rFonts w:hint="eastAsia" w:eastAsia="宋体"/>
          <w:b/>
          <w:sz w:val="24"/>
          <w:lang w:val="en-US" w:eastAsia="zh-CN"/>
        </w:rPr>
        <w:t xml:space="preserve">        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38.30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0385</w:t>
            </w:r>
            <w:bookmarkStart w:id="3" w:name="_GoBack"/>
            <w:bookmarkEnd w:id="3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16.1.0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inter-RAT MRO feature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</w:t>
            </w:r>
            <w:r>
              <w:rPr>
                <w:rFonts w:hint="eastAsia" w:eastAsia="宋体"/>
                <w:lang w:val="en-US" w:eastAsia="zh-CN"/>
              </w:rPr>
              <w:t>_SON_MDT-</w:t>
            </w:r>
            <w: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2020-08-04</w:t>
            </w:r>
          </w:p>
        </w:tc>
      </w:tr>
      <w:tr>
        <w:tblPrEx>
          <w:tblLayout w:type="fixed"/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lang w:val="en-US" w:eastAsia="zh-CN"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It is agreed in email discussion [AT110-e][802] that one optional feature is used to indicate the reconnected RLF and RLF report for inter-RAT MRO feature, which is aligned with the procedure part specified in TS 38.331 while in TS 38.306 they are separated into two optional features.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Reconnected RLF report for inter-RAT MRO EUTRA and Radio link report for inter-RAT MRO features are merged into one feature.</w:t>
            </w:r>
          </w:p>
          <w:p>
            <w:pPr>
              <w:pStyle w:val="81"/>
              <w:spacing w:before="40" w:after="96" w:afterLines="40"/>
              <w:rPr>
                <w:b/>
                <w:lang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b/>
              </w:rPr>
            </w:pPr>
            <w:r>
              <w:rPr>
                <w:b/>
                <w:lang w:eastAsia="zh-CN"/>
              </w:rPr>
              <w:t>I</w:t>
            </w:r>
            <w:r>
              <w:rPr>
                <w:rFonts w:hint="eastAsia"/>
                <w:b/>
                <w:lang w:eastAsia="zh-CN"/>
              </w:rPr>
              <w:t xml:space="preserve">mpact </w:t>
            </w:r>
            <w:r>
              <w:rPr>
                <w:rFonts w:hint="eastAsia" w:cs="Arial"/>
                <w:b/>
              </w:rPr>
              <w:t>analysis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u w:val="single"/>
                <w:lang w:eastAsia="zh-CN"/>
              </w:rPr>
              <w:t xml:space="preserve">Impacted 5G architecture options: </w:t>
            </w:r>
          </w:p>
          <w:p>
            <w:pPr>
              <w:pStyle w:val="81"/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Standalone, EN-DC</w:t>
            </w:r>
          </w:p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rFonts w:hint="eastAsia" w:cs="Arial"/>
                <w:u w:val="single"/>
              </w:rPr>
              <w:t>mpacted functionality:</w:t>
            </w:r>
          </w:p>
          <w:p>
            <w:pPr>
              <w:pStyle w:val="81"/>
              <w:spacing w:after="0"/>
              <w:rPr>
                <w:rFonts w:hint="default" w:eastAsia="Malgun Gothic"/>
                <w:lang w:val="en-US" w:eastAsia="ko-KR"/>
              </w:rPr>
            </w:pPr>
            <w:r>
              <w:rPr>
                <w:rFonts w:hint="eastAsia" w:eastAsia="宋体"/>
                <w:lang w:val="en-US" w:eastAsia="zh-CN"/>
              </w:rPr>
              <w:t>The CR has impact on UE capability reporting.</w:t>
            </w:r>
          </w:p>
          <w:p>
            <w:pPr>
              <w:pStyle w:val="81"/>
              <w:spacing w:after="0"/>
              <w:rPr>
                <w:rFonts w:hint="eastAsia" w:cs="Arial"/>
                <w:lang w:eastAsia="zh-CN"/>
              </w:rPr>
            </w:pPr>
          </w:p>
          <w:p>
            <w:pPr>
              <w:pStyle w:val="81"/>
              <w:tabs>
                <w:tab w:val="left" w:pos="1995"/>
              </w:tabs>
              <w:spacing w:before="40" w:after="96" w:afterLines="40"/>
              <w:rPr>
                <w:rFonts w:hint="eastAsia"/>
                <w:lang w:eastAsia="zh-CN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81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There will be misunderstanding between NW and UE on UE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capability to support inter-RAT MRO feature.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inter-RAT MRO feature descried in TS 38.306 is not align with the procedure part described in TS 38.331.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1st Change:</w:t>
      </w: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>
      <w:pPr>
        <w:keepNext/>
        <w:keepLines/>
        <w:pBdr>
          <w:top w:val="none" w:color="auto" w:sz="0" w:space="0"/>
        </w:pBdr>
        <w:spacing w:before="180" w:after="180"/>
        <w:ind w:left="1134" w:hanging="1134"/>
        <w:outlineLvl w:val="1"/>
        <w:rPr>
          <w:rFonts w:ascii="Arial" w:hAnsi="Arial" w:eastAsia="Malgun Gothic" w:cs="Times New Roman"/>
          <w:sz w:val="32"/>
          <w:lang w:val="en-GB" w:eastAsia="en-US" w:bidi="ar-SA"/>
        </w:rPr>
      </w:pPr>
      <w:bookmarkStart w:id="2" w:name="_Toc46488709"/>
      <w:r>
        <w:rPr>
          <w:rFonts w:ascii="Arial" w:hAnsi="Arial" w:eastAsia="Malgun Gothic" w:cs="Times New Roman"/>
          <w:sz w:val="32"/>
          <w:lang w:val="en-GB" w:eastAsia="en-US" w:bidi="ar-SA"/>
        </w:rPr>
        <w:t>5.2</w:t>
      </w:r>
      <w:r>
        <w:rPr>
          <w:rFonts w:ascii="Arial" w:hAnsi="Arial" w:eastAsia="Malgun Gothic" w:cs="Times New Roman"/>
          <w:sz w:val="32"/>
          <w:lang w:val="en-GB" w:eastAsia="en-US" w:bidi="ar-SA"/>
        </w:rPr>
        <w:tab/>
      </w:r>
      <w:r>
        <w:rPr>
          <w:rFonts w:ascii="Arial" w:hAnsi="Arial" w:eastAsia="Malgun Gothic" w:cs="Times New Roman"/>
          <w:sz w:val="32"/>
          <w:lang w:val="en-GB" w:eastAsia="en-US" w:bidi="ar-SA"/>
        </w:rPr>
        <w:t>UE receiver features</w:t>
      </w:r>
      <w:bookmarkEnd w:id="2"/>
    </w:p>
    <w:tbl>
      <w:tblPr>
        <w:tblStyle w:val="42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Times New Roman"/>
                <w:b/>
                <w:sz w:val="18"/>
                <w:lang w:val="en-GB" w:eastAsia="en-US" w:bidi="ar-SA"/>
              </w:rPr>
              <w:t>Definitions for feature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</w:tcPr>
          <w:p>
            <w:pPr>
              <w:keepNext/>
              <w:keepLines/>
              <w:spacing w:after="0"/>
              <w:rPr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>SU-MIMO Interference Mitigation advanced receiver</w:t>
            </w:r>
          </w:p>
          <w:p>
            <w:pPr>
              <w:spacing w:after="0"/>
              <w:ind w:left="568" w:hanging="284"/>
              <w:rPr>
                <w:rFonts w:ascii="Arial" w:hAnsi="Arial" w:eastAsia="Malgun Gothic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GB" w:eastAsia="en-US" w:bidi="ar-SA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val="en-GB" w:eastAsia="en-US" w:bidi="ar-SA"/>
              </w:rPr>
              <w:tab/>
            </w:r>
            <w:r>
              <w:rPr>
                <w:rFonts w:ascii="Arial" w:hAnsi="Arial" w:eastAsia="Malgun Gothic" w:cs="Arial"/>
                <w:sz w:val="18"/>
                <w:szCs w:val="18"/>
                <w:lang w:val="en-GB" w:eastAsia="en-US" w:bidi="ar-SA"/>
              </w:rPr>
              <w:t>R-ML (reduced complexity ML) receivers with enhanced inter-stream interference suppression for SU-MIMO transmissions with rank 2 with 2 RX antennas</w:t>
            </w:r>
          </w:p>
          <w:p>
            <w:pPr>
              <w:spacing w:after="0"/>
              <w:ind w:left="568" w:hanging="284"/>
              <w:rPr>
                <w:rFonts w:ascii="Arial" w:hAnsi="Arial" w:eastAsia="Malgun Gothic" w:cs="Arial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Malgun Gothic" w:cs="Arial"/>
                <w:sz w:val="18"/>
                <w:szCs w:val="18"/>
                <w:lang w:val="en-GB" w:eastAsia="en-US" w:bidi="ar-SA"/>
              </w:rPr>
              <w:t>-</w:t>
            </w:r>
            <w:r>
              <w:rPr>
                <w:rFonts w:ascii="Arial" w:hAnsi="Arial" w:eastAsia="Malgun Gothic" w:cs="Arial"/>
                <w:sz w:val="18"/>
                <w:szCs w:val="18"/>
                <w:lang w:val="en-GB" w:eastAsia="en-US" w:bidi="ar-SA"/>
              </w:rPr>
              <w:tab/>
            </w:r>
            <w:r>
              <w:rPr>
                <w:rFonts w:ascii="Arial" w:hAnsi="Arial" w:eastAsia="Malgun Gothic" w:cs="Arial"/>
                <w:sz w:val="18"/>
                <w:szCs w:val="18"/>
                <w:lang w:val="en-GB" w:eastAsia="en-US" w:bidi="ar-SA"/>
              </w:rPr>
              <w:t>R-ML (reduced complexity ML) receivers with enhanced inter-stream interference suppression for SU-MIMO transmissions with rank 2, 3, and 4 with 4 RX antennas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>UE supporting the feature is required to meet the Enhanced Receiver Type requirements in TS 38.101-4 [18].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</w:tcPr>
          <w:p>
            <w:pPr>
              <w:keepNext/>
              <w:keepLines/>
              <w:spacing w:after="0"/>
              <w:rPr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>Relaxed measurement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>Indicates whether the UE supports relaxed RRM measurements of neighbour cells in RRC_IDLE/RRC_INACTIVE as specified in TS 38.304 [21].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</w:tcPr>
          <w:p>
            <w:pPr>
              <w:keepNext/>
              <w:keepLines/>
              <w:spacing w:after="0"/>
              <w:rPr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>Mobility history information storage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 xml:space="preserve">It is optional for UE to support the storage of mobility history information and the reporting in </w:t>
            </w:r>
            <w:r>
              <w:rPr>
                <w:rFonts w:ascii="Arial" w:hAnsi="Arial" w:eastAsia="Malgun Gothic" w:cs="Times New Roman"/>
                <w:i/>
                <w:iCs/>
                <w:sz w:val="18"/>
                <w:lang w:val="en-GB" w:eastAsia="en-US" w:bidi="ar-SA"/>
              </w:rPr>
              <w:t>UEInformationResponse</w:t>
            </w: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 xml:space="preserve"> message as specified in TS 38.331 [9]. UE is not required to report this capability.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</w:tcPr>
          <w:p>
            <w:pPr>
              <w:keepNext/>
              <w:keepLines/>
              <w:spacing w:after="0"/>
              <w:rPr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>Cross RAT RLF Report</w:t>
            </w:r>
          </w:p>
          <w:p>
            <w:pPr>
              <w:keepNext/>
              <w:keepLines/>
              <w:spacing w:after="0"/>
              <w:rPr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>Indicates whether the UE supports delivery of EUTRA RLF report to an NR node upon request from the network. UE is not required to report this capability.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9630" w:type="dxa"/>
          </w:tcPr>
          <w:p>
            <w:pPr>
              <w:keepNext/>
              <w:keepLines/>
              <w:spacing w:after="0"/>
              <w:rPr>
                <w:ins w:id="0" w:author="ZTE-Zhihong" w:date="2020-08-05T16:38:43Z"/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r>
              <w:rPr>
                <w:rFonts w:ascii="Arial" w:hAnsi="Arial" w:eastAsia="Malgun Gothic" w:cs="Times New Roman"/>
                <w:sz w:val="18"/>
                <w:lang w:val="en-GB" w:eastAsia="en-US" w:bidi="ar-SA"/>
              </w:rPr>
              <w:t>Radio Link Failure Report for inter-RAT MRO EUTRA</w:t>
            </w:r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" w:author="ZTE-Zhihong" w:date="2020-08-05T16:38:44Z"/>
                <w:rFonts w:ascii="Arial" w:hAnsi="Arial" w:eastAsiaTheme="minorEastAsia"/>
                <w:sz w:val="18"/>
                <w:lang w:eastAsia="zh-CN"/>
              </w:rPr>
            </w:pPr>
            <w:ins w:id="2" w:author="ZTE-Zhihong" w:date="2020-08-05T16:38:44Z">
              <w:r>
                <w:rPr>
                  <w:rFonts w:hint="eastAsia" w:ascii="Arial" w:hAnsi="Arial" w:eastAsiaTheme="minorEastAsia"/>
                  <w:sz w:val="18"/>
                  <w:lang w:eastAsia="zh-CN"/>
                </w:rPr>
                <w:t>I</w:t>
              </w:r>
            </w:ins>
            <w:ins w:id="3" w:author="ZTE-Zhihong" w:date="2020-08-05T16:38:44Z">
              <w:r>
                <w:rPr>
                  <w:rFonts w:ascii="Arial" w:hAnsi="Arial" w:eastAsiaTheme="minorEastAsia"/>
                  <w:sz w:val="18"/>
                  <w:lang w:eastAsia="zh-CN"/>
                </w:rPr>
                <w:t>ndicates whether the UE supports: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0" w:firstLine="0"/>
              <w:rPr>
                <w:ins w:id="4" w:author="ZTE-Zhihong" w:date="2020-08-05T16:38:44Z"/>
                <w:rFonts w:ascii="Arial" w:hAnsi="Arial" w:eastAsia="Malgun Gothic" w:cs="Arial"/>
                <w:sz w:val="18"/>
                <w:szCs w:val="18"/>
                <w:lang w:eastAsia="en-US"/>
              </w:rPr>
            </w:pPr>
            <w:ins w:id="5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>-</w:t>
              </w:r>
            </w:ins>
            <w:ins w:id="6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ab/>
              </w:r>
            </w:ins>
            <w:ins w:id="7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include </w:t>
              </w:r>
            </w:ins>
            <w:ins w:id="8" w:author="ZTE-Zhihong" w:date="2020-08-05T16:38:44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en-US"/>
                </w:rPr>
                <w:t>EUTRA CGI</w:t>
              </w:r>
            </w:ins>
            <w:ins w:id="9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>, if available, or otherwise include the physical cell identity and carrier frequency of the target PCell of the failed handover,</w:t>
              </w:r>
            </w:ins>
            <w:ins w:id="10" w:author="ZTE-Zhihong" w:date="2020-08-05T16:38:44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en-US"/>
                </w:rPr>
                <w:t xml:space="preserve"> and associated TAC as </w:t>
              </w:r>
            </w:ins>
            <w:ins w:id="11" w:author="ZTE-Zhihong" w:date="2020-08-05T16:38:44Z">
              <w:r>
                <w:rPr>
                  <w:rFonts w:hint="eastAsia"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f</w:t>
              </w:r>
            </w:ins>
            <w:ins w:id="12" w:author="ZTE-Zhihong" w:date="2020-08-05T16:38:44Z">
              <w:r>
                <w:rPr>
                  <w:rFonts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ailed</w:t>
              </w:r>
            </w:ins>
            <w:ins w:id="13" w:author="ZTE-Zhihong" w:date="2020-08-05T16:38:44Z">
              <w:r>
                <w:rPr>
                  <w:rFonts w:hint="eastAsia"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P</w:t>
              </w:r>
            </w:ins>
            <w:ins w:id="14" w:author="ZTE-Zhihong" w:date="2020-08-05T16:38:44Z">
              <w:r>
                <w:rPr>
                  <w:rFonts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Cell</w:t>
              </w:r>
            </w:ins>
            <w:ins w:id="15" w:author="ZTE-Zhihong" w:date="2020-08-05T16:38:44Z">
              <w:r>
                <w:rPr>
                  <w:rFonts w:hint="eastAsia"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I</w:t>
              </w:r>
            </w:ins>
            <w:ins w:id="16" w:author="ZTE-Zhihong" w:date="2020-08-05T16:38:44Z">
              <w:r>
                <w:rPr>
                  <w:rFonts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d</w:t>
              </w:r>
            </w:ins>
            <w:ins w:id="17" w:author="ZTE-Zhihong" w:date="2020-08-05T16:38:44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8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in </w:t>
              </w:r>
            </w:ins>
            <w:ins w:id="19" w:author="ZTE-Zhihong" w:date="2020-08-05T16:38:44Z">
              <w:r>
                <w:rPr>
                  <w:rFonts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RLF-Report</w:t>
              </w:r>
            </w:ins>
            <w:ins w:id="20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 as specified in TS 3</w:t>
              </w:r>
            </w:ins>
            <w:ins w:id="21" w:author="ZTE-Zhihong" w:date="2020-08-05T16:38:44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en-US"/>
                </w:rPr>
                <w:t>8</w:t>
              </w:r>
            </w:ins>
            <w:ins w:id="22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>.331 [</w:t>
              </w:r>
            </w:ins>
            <w:ins w:id="23" w:author="ZTE-Zhihong" w:date="2020-08-05T16:38:44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en-US"/>
                </w:rPr>
                <w:t>9</w:t>
              </w:r>
            </w:ins>
            <w:ins w:id="24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>]</w:t>
              </w:r>
            </w:ins>
            <w:ins w:id="25" w:author="ZTE-Zhihong" w:date="2020-08-05T16:38:44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en-US"/>
                </w:rPr>
                <w:t>.</w:t>
              </w:r>
            </w:ins>
          </w:p>
          <w:p>
            <w:pPr>
              <w:keepNext/>
              <w:keepLines/>
              <w:overflowPunct/>
              <w:autoSpaceDE/>
              <w:autoSpaceDN/>
              <w:adjustRightInd/>
              <w:spacing w:after="0"/>
              <w:ind w:left="0" w:firstLine="0"/>
              <w:rPr>
                <w:ins w:id="26" w:author="ZTE-Zhihong" w:date="2020-08-05T16:38:44Z"/>
                <w:rFonts w:ascii="Arial" w:hAnsi="Arial" w:eastAsia="Malgun Gothic" w:cs="Arial"/>
                <w:sz w:val="18"/>
                <w:szCs w:val="18"/>
                <w:lang w:eastAsia="en-US"/>
              </w:rPr>
            </w:pPr>
            <w:ins w:id="27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>-</w:t>
              </w:r>
            </w:ins>
            <w:ins w:id="28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ab/>
              </w:r>
            </w:ins>
            <w:ins w:id="29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include EUTRA CGI and associated TAC as </w:t>
              </w:r>
            </w:ins>
            <w:ins w:id="30" w:author="ZTE-Zhihong" w:date="2020-08-05T16:38:44Z">
              <w:r>
                <w:rPr>
                  <w:rFonts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previousPCellId</w:t>
              </w:r>
            </w:ins>
            <w:ins w:id="31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 in </w:t>
              </w:r>
            </w:ins>
            <w:ins w:id="32" w:author="ZTE-Zhihong" w:date="2020-08-05T16:38:44Z">
              <w:r>
                <w:rPr>
                  <w:rFonts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RLF-Report</w:t>
              </w:r>
            </w:ins>
            <w:ins w:id="33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 as specified in TS 38.331 [9].</w:t>
              </w:r>
            </w:ins>
          </w:p>
          <w:p>
            <w:pPr>
              <w:keepNext/>
              <w:keepLines/>
              <w:spacing w:after="0"/>
              <w:rPr>
                <w:del w:id="34" w:author="ZTE-Zhihong" w:date="2020-08-05T16:45:33Z"/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ins w:id="35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>-</w:t>
              </w:r>
            </w:ins>
            <w:ins w:id="36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ab/>
              </w:r>
            </w:ins>
            <w:ins w:id="37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include </w:t>
              </w:r>
            </w:ins>
            <w:ins w:id="38" w:author="ZTE-Zhihong" w:date="2020-08-05T16:38:44Z">
              <w:r>
                <w:rPr>
                  <w:rFonts w:hint="eastAsia"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eutra-CellIdentity</w:t>
              </w:r>
            </w:ins>
            <w:ins w:id="39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40" w:author="ZTE-Zhihong" w:date="2020-08-05T16:38:44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en-US"/>
                </w:rPr>
                <w:t xml:space="preserve">in </w:t>
              </w:r>
            </w:ins>
            <w:ins w:id="41" w:author="ZTE-Zhihong" w:date="2020-08-05T16:38:44Z">
              <w:r>
                <w:rPr>
                  <w:rFonts w:hint="eastAsia"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reconnectionCellIdentity</w:t>
              </w:r>
            </w:ins>
            <w:ins w:id="42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 in the </w:t>
              </w:r>
            </w:ins>
            <w:ins w:id="43" w:author="ZTE-Zhihong" w:date="2020-08-05T16:38:44Z">
              <w:r>
                <w:rPr>
                  <w:rFonts w:ascii="Arial" w:hAnsi="Arial" w:eastAsia="Malgun Gothic" w:cs="Arial"/>
                  <w:i/>
                  <w:iCs/>
                  <w:sz w:val="18"/>
                  <w:szCs w:val="18"/>
                  <w:lang w:eastAsia="en-US"/>
                </w:rPr>
                <w:t>VarRLF-Report</w:t>
              </w:r>
            </w:ins>
            <w:ins w:id="44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 upon </w:t>
              </w:r>
            </w:ins>
            <w:ins w:id="45" w:author="ZTE-Zhihong" w:date="2020-08-05T16:38:44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en-US"/>
                </w:rPr>
                <w:t>UE</w:t>
              </w:r>
            </w:ins>
            <w:ins w:id="46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 has radio link failure or handover failure </w:t>
              </w:r>
            </w:ins>
            <w:ins w:id="47" w:author="ZTE-Zhihong" w:date="2020-08-05T16:38:44Z">
              <w:r>
                <w:rPr>
                  <w:rFonts w:hint="eastAsia" w:ascii="Arial" w:hAnsi="Arial" w:eastAsia="Malgun Gothic" w:cs="Arial"/>
                  <w:sz w:val="18"/>
                  <w:szCs w:val="18"/>
                  <w:lang w:eastAsia="en-US"/>
                </w:rPr>
                <w:t>and successfully re-connected to an E-UTRA cell</w:t>
              </w:r>
            </w:ins>
            <w:ins w:id="48" w:author="ZTE-Zhihong" w:date="2020-08-05T16:38:44Z">
              <w:r>
                <w:rPr>
                  <w:rFonts w:ascii="Arial" w:hAnsi="Arial" w:eastAsia="Malgun Gothic" w:cs="Arial"/>
                  <w:sz w:val="18"/>
                  <w:szCs w:val="18"/>
                  <w:lang w:eastAsia="en-US"/>
                </w:rPr>
                <w:t xml:space="preserve"> as specified in TS 38.331 [9].</w:t>
              </w:r>
            </w:ins>
          </w:p>
          <w:p>
            <w:pPr>
              <w:keepNext/>
              <w:keepLines/>
              <w:spacing w:after="0"/>
              <w:rPr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del w:id="49" w:author="ZTE-Zhihong" w:date="2020-08-05T16:38:57Z">
              <w:r>
                <w:rPr>
                  <w:rFonts w:ascii="Arial" w:hAnsi="Arial" w:eastAsia="Malgun Gothic" w:cs="Times New Roman"/>
                  <w:sz w:val="18"/>
                  <w:lang w:val="en-GB" w:eastAsia="en-US" w:bidi="ar-SA"/>
                </w:rPr>
                <w:delText xml:space="preserve">It is optional for UE to include EUTRA CGI and associated TAC as </w:delText>
              </w:r>
            </w:del>
            <w:del w:id="50" w:author="ZTE-Zhihong" w:date="2020-08-05T16:38:57Z">
              <w:r>
                <w:rPr>
                  <w:rFonts w:ascii="Arial" w:hAnsi="Arial" w:eastAsia="Malgun Gothic" w:cs="Times New Roman"/>
                  <w:i/>
                  <w:iCs/>
                  <w:sz w:val="18"/>
                  <w:lang w:val="en-GB" w:eastAsia="en-US" w:bidi="ar-SA"/>
                </w:rPr>
                <w:delText>failedPCellId</w:delText>
              </w:r>
            </w:del>
            <w:del w:id="51" w:author="ZTE-Zhihong" w:date="2020-08-05T16:38:57Z">
              <w:r>
                <w:rPr>
                  <w:rFonts w:ascii="Arial" w:hAnsi="Arial" w:eastAsia="Malgun Gothic" w:cs="Times New Roman"/>
                  <w:sz w:val="18"/>
                  <w:lang w:val="en-GB" w:eastAsia="en-US" w:bidi="ar-SA"/>
                </w:rPr>
                <w:delText xml:space="preserve"> in </w:delText>
              </w:r>
            </w:del>
            <w:del w:id="52" w:author="ZTE-Zhihong" w:date="2020-08-05T16:38:57Z">
              <w:r>
                <w:rPr>
                  <w:rFonts w:ascii="Arial" w:hAnsi="Arial" w:eastAsia="Malgun Gothic" w:cs="Times New Roman"/>
                  <w:i/>
                  <w:iCs/>
                  <w:sz w:val="18"/>
                  <w:lang w:val="en-GB" w:eastAsia="en-US" w:bidi="ar-SA"/>
                </w:rPr>
                <w:delText>RLF-Report</w:delText>
              </w:r>
            </w:del>
            <w:del w:id="53" w:author="ZTE-Zhihong" w:date="2020-08-05T16:38:57Z">
              <w:r>
                <w:rPr>
                  <w:rFonts w:ascii="Arial" w:hAnsi="Arial" w:eastAsia="Malgun Gothic" w:cs="Times New Roman"/>
                  <w:sz w:val="18"/>
                  <w:lang w:val="en-GB" w:eastAsia="en-US" w:bidi="ar-SA"/>
                </w:rPr>
                <w:delText xml:space="preserve"> upon request from the network as specified in TS 38.331 [9].</w:delText>
              </w:r>
            </w:del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del w:id="54" w:author="ZTE-Zhihong" w:date="2020-08-05T16:45:21Z"/>
        </w:trPr>
        <w:tc>
          <w:tcPr>
            <w:tcW w:w="9630" w:type="dxa"/>
          </w:tcPr>
          <w:p>
            <w:pPr>
              <w:keepNext/>
              <w:keepLines/>
              <w:spacing w:after="0"/>
              <w:rPr>
                <w:del w:id="55" w:author="ZTE-Zhihong" w:date="2020-08-05T16:45:21Z"/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del w:id="56" w:author="ZTE-Zhihong" w:date="2020-08-05T16:45:21Z">
              <w:r>
                <w:rPr>
                  <w:rFonts w:ascii="Arial" w:hAnsi="Arial" w:eastAsia="Malgun Gothic" w:cs="Times New Roman"/>
                  <w:sz w:val="18"/>
                  <w:lang w:val="en-GB" w:eastAsia="en-US" w:bidi="ar-SA"/>
                </w:rPr>
                <w:delText>Reconnection Report for inter-RAT MRO EUTRA</w:delText>
              </w:r>
            </w:del>
          </w:p>
          <w:p>
            <w:pPr>
              <w:keepNext/>
              <w:keepLines/>
              <w:spacing w:after="0"/>
              <w:rPr>
                <w:del w:id="57" w:author="ZTE-Zhihong" w:date="2020-08-05T16:45:21Z"/>
                <w:rFonts w:ascii="Arial" w:hAnsi="Arial" w:eastAsia="Malgun Gothic" w:cs="Times New Roman"/>
                <w:sz w:val="18"/>
                <w:lang w:val="en-GB" w:eastAsia="en-US" w:bidi="ar-SA"/>
              </w:rPr>
            </w:pPr>
            <w:del w:id="58" w:author="ZTE-Zhihong" w:date="2020-08-05T16:45:21Z">
              <w:r>
                <w:rPr>
                  <w:rFonts w:ascii="Arial" w:hAnsi="Arial" w:eastAsia="Malgun Gothic" w:cs="Times New Roman"/>
                  <w:sz w:val="18"/>
                  <w:lang w:val="en-GB" w:eastAsia="en-US" w:bidi="ar-SA"/>
                </w:rPr>
                <w:delText xml:space="preserve">It is optional for UE to include </w:delText>
              </w:r>
            </w:del>
            <w:del w:id="59" w:author="ZTE-Zhihong" w:date="2020-08-05T16:45:21Z">
              <w:r>
                <w:rPr>
                  <w:rFonts w:ascii="Arial" w:hAnsi="Arial" w:eastAsia="Malgun Gothic" w:cs="Times New Roman"/>
                  <w:i/>
                  <w:iCs/>
                  <w:sz w:val="18"/>
                  <w:lang w:val="en-GB" w:eastAsia="en-US" w:bidi="ar-SA"/>
                </w:rPr>
                <w:delText>eutra-CellIdentity</w:delText>
              </w:r>
            </w:del>
            <w:del w:id="60" w:author="ZTE-Zhihong" w:date="2020-08-05T16:45:21Z">
              <w:r>
                <w:rPr>
                  <w:rFonts w:ascii="Arial" w:hAnsi="Arial" w:eastAsia="Malgun Gothic" w:cs="Times New Roman"/>
                  <w:sz w:val="18"/>
                  <w:lang w:val="en-GB" w:eastAsia="en-US" w:bidi="ar-SA"/>
                </w:rPr>
                <w:delText xml:space="preserve"> in </w:delText>
              </w:r>
            </w:del>
            <w:del w:id="61" w:author="ZTE-Zhihong" w:date="2020-08-05T16:45:21Z">
              <w:r>
                <w:rPr>
                  <w:rFonts w:ascii="Arial" w:hAnsi="Arial" w:eastAsia="Malgun Gothic" w:cs="Times New Roman"/>
                  <w:i/>
                  <w:iCs/>
                  <w:sz w:val="18"/>
                  <w:lang w:val="en-GB" w:eastAsia="en-US" w:bidi="ar-SA"/>
                </w:rPr>
                <w:delText>reconnectionCellIdentity</w:delText>
              </w:r>
            </w:del>
            <w:del w:id="62" w:author="ZTE-Zhihong" w:date="2020-08-05T16:45:21Z">
              <w:r>
                <w:rPr>
                  <w:rFonts w:ascii="Arial" w:hAnsi="Arial" w:eastAsia="Malgun Gothic" w:cs="Times New Roman"/>
                  <w:sz w:val="18"/>
                  <w:lang w:val="en-GB" w:eastAsia="en-US" w:bidi="ar-SA"/>
                </w:rPr>
                <w:delText xml:space="preserve"> in the </w:delText>
              </w:r>
            </w:del>
            <w:del w:id="63" w:author="ZTE-Zhihong" w:date="2020-08-05T16:45:21Z">
              <w:r>
                <w:rPr>
                  <w:rFonts w:ascii="Arial" w:hAnsi="Arial" w:eastAsia="Malgun Gothic" w:cs="Times New Roman"/>
                  <w:i/>
                  <w:iCs/>
                  <w:sz w:val="18"/>
                  <w:lang w:val="en-GB" w:eastAsia="en-US" w:bidi="ar-SA"/>
                </w:rPr>
                <w:delText>VarRLF-Report</w:delText>
              </w:r>
            </w:del>
            <w:del w:id="64" w:author="ZTE-Zhihong" w:date="2020-08-05T16:45:21Z">
              <w:r>
                <w:rPr>
                  <w:rFonts w:ascii="Arial" w:hAnsi="Arial" w:eastAsia="Malgun Gothic" w:cs="Times New Roman"/>
                  <w:sz w:val="18"/>
                  <w:lang w:val="en-GB" w:eastAsia="en-US" w:bidi="ar-SA"/>
                </w:rPr>
                <w:delText xml:space="preserve"> upon UE has radio link failure or handover failure and successfully re-connected to an E-UTRA cell as specified in TS 38.331 [9].</w:delText>
              </w:r>
            </w:del>
          </w:p>
        </w:tc>
      </w:tr>
    </w:tbl>
    <w:p>
      <w:pPr>
        <w:rPr>
          <w:sz w:val="36"/>
          <w:szCs w:val="36"/>
        </w:rPr>
      </w:pPr>
    </w:p>
    <w:p>
      <w:pPr>
        <w:pStyle w:val="56"/>
        <w:ind w:left="0" w:leftChars="0" w:firstLine="0" w:firstLineChars="0"/>
        <w:rPr>
          <w:rFonts w:hint="eastAsia" w:eastAsia="宋体"/>
          <w:sz w:val="36"/>
          <w:szCs w:val="36"/>
          <w:lang w:val="en-US" w:eastAsia="zh-CN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  <w:r>
        <w:rPr>
          <w:rFonts w:hint="eastAsia" w:eastAsia="宋体"/>
          <w:sz w:val="36"/>
          <w:szCs w:val="36"/>
          <w:lang w:val="en-US" w:eastAsia="zh-CN"/>
        </w:rPr>
        <w:t>-</w:t>
      </w:r>
    </w:p>
    <w:p>
      <w:pPr>
        <w:pStyle w:val="4"/>
        <w:rPr>
          <w:rFonts w:hint="eastAsia" w:eastAsia="宋体"/>
          <w:szCs w:val="22"/>
          <w:lang w:val="en-US" w:eastAsia="zh-CN"/>
        </w:rPr>
        <w:sectPr>
          <w:headerReference r:id="rId6" w:type="first"/>
          <w:headerReference r:id="rId4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sectPr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Zhihong">
    <w15:presenceInfo w15:providerId="None" w15:userId="ZTE-Zhi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483425"/>
    <w:rsid w:val="01A70FD7"/>
    <w:rsid w:val="023C7994"/>
    <w:rsid w:val="02A32EEC"/>
    <w:rsid w:val="04483001"/>
    <w:rsid w:val="04FD4250"/>
    <w:rsid w:val="058B49B1"/>
    <w:rsid w:val="074D3F3B"/>
    <w:rsid w:val="09950F48"/>
    <w:rsid w:val="09DE6423"/>
    <w:rsid w:val="0B2C39E9"/>
    <w:rsid w:val="0B5015E3"/>
    <w:rsid w:val="17F44510"/>
    <w:rsid w:val="20F958FF"/>
    <w:rsid w:val="21134336"/>
    <w:rsid w:val="21DB5EEC"/>
    <w:rsid w:val="22447C43"/>
    <w:rsid w:val="22D9354B"/>
    <w:rsid w:val="244B0429"/>
    <w:rsid w:val="27A21E01"/>
    <w:rsid w:val="28B90DF3"/>
    <w:rsid w:val="2A0F1520"/>
    <w:rsid w:val="2D160CC5"/>
    <w:rsid w:val="2F014C89"/>
    <w:rsid w:val="319D3CC5"/>
    <w:rsid w:val="346054BB"/>
    <w:rsid w:val="35C64D61"/>
    <w:rsid w:val="35CB72BC"/>
    <w:rsid w:val="36217143"/>
    <w:rsid w:val="3FB6663B"/>
    <w:rsid w:val="3FE0149C"/>
    <w:rsid w:val="441257A7"/>
    <w:rsid w:val="461A3E5F"/>
    <w:rsid w:val="476461E5"/>
    <w:rsid w:val="4B0D4D82"/>
    <w:rsid w:val="4EA26E10"/>
    <w:rsid w:val="4FB24E9B"/>
    <w:rsid w:val="53C46479"/>
    <w:rsid w:val="56C87CCB"/>
    <w:rsid w:val="586D250F"/>
    <w:rsid w:val="5CB74145"/>
    <w:rsid w:val="5D08266E"/>
    <w:rsid w:val="5E5B4D23"/>
    <w:rsid w:val="5EA6033F"/>
    <w:rsid w:val="62205815"/>
    <w:rsid w:val="68F218EC"/>
    <w:rsid w:val="69233EC5"/>
    <w:rsid w:val="6A060C6C"/>
    <w:rsid w:val="6B7B1FB5"/>
    <w:rsid w:val="6B947733"/>
    <w:rsid w:val="6BDC5104"/>
    <w:rsid w:val="6C01169A"/>
    <w:rsid w:val="6CD5005B"/>
    <w:rsid w:val="6F2C4F97"/>
    <w:rsid w:val="70DD2D87"/>
    <w:rsid w:val="7A542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1</TotalTime>
  <ScaleCrop>false</ScaleCrop>
  <LinksUpToDate>false</LinksUpToDate>
  <CharactersWithSpaces>2381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ZTE-Zhihong</cp:lastModifiedBy>
  <cp:lastPrinted>2411-12-31T23:00:00Z</cp:lastPrinted>
  <dcterms:modified xsi:type="dcterms:W3CDTF">2020-08-07T01:37:03Z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