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>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111- e 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R2-2007779</w:t>
      </w:r>
      <w:bookmarkStart w:id="16" w:name="_GoBack"/>
      <w:bookmarkEnd w:id="16"/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Electronic meeting,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17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 -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28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>, 2020</w:t>
      </w:r>
      <w:r>
        <w:rPr>
          <w:rFonts w:hint="eastAsia" w:eastAsia="宋体"/>
          <w:b/>
          <w:sz w:val="24"/>
          <w:lang w:val="en-US" w:eastAsia="zh-CN"/>
        </w:rPr>
        <w:t xml:space="preserve">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Inclusion of NUL/UL indication on CEF report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2020-08-04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 w:ascii="Times New Roman" w:hAnsi="Times New Roman" w:eastAsia="DengXian" w:cs="Times New Roman"/>
                <w:i w:val="0"/>
                <w:iCs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PLMN to compare with the </w:t>
            </w:r>
            <w:r>
              <w:rPr>
                <w:rFonts w:ascii="Times New Roman" w:hAnsi="Times New Roman" w:eastAsia="DengXian" w:cs="Times New Roman"/>
                <w:lang w:val="en-GB" w:eastAsia="ja-JP" w:bidi="ar-SA"/>
              </w:rPr>
              <w:t xml:space="preserve">plmn-identity stored in </w:t>
            </w:r>
            <w:r>
              <w:rPr>
                <w:rFonts w:ascii="Times New Roman" w:hAnsi="Times New Roman" w:eastAsia="DengXian" w:cs="Times New Roman"/>
                <w:i/>
                <w:lang w:val="en-GB" w:eastAsia="ja-JP" w:bidi="ar-SA"/>
              </w:rPr>
              <w:t>VarConnEstFailReport</w:t>
            </w:r>
            <w:r>
              <w:rPr>
                <w:rFonts w:hint="eastAsia" w:ascii="Times New Roman" w:hAnsi="Times New Roman" w:eastAsia="DengXian" w:cs="Times New Roman"/>
                <w:i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DengXian" w:cs="Times New Roman"/>
                <w:i w:val="0"/>
                <w:iCs/>
                <w:lang w:val="en-US" w:eastAsia="zh-CN" w:bidi="ar-SA"/>
              </w:rPr>
              <w:t>shall be the selected PLMN  of the cell that the establishment failure occurs.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default" w:ascii="Times New Roman" w:hAnsi="Times New Roman" w:eastAsia="DengXian" w:cs="Times New Roman"/>
                <w:i w:val="0"/>
                <w:iCs/>
                <w:lang w:val="en-US" w:eastAsia="zh-CN" w:bidi="ar-SA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It is agreed to include NUL/UL indication in connection establishment failure report which has been captured in TS 37.320, but this agreement has not been captured in 38.331.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RPLMN has been replaced by selected PLMN;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On IE to indicate UL/NUL type used in RA procedure has been introduced in CEF report and the corresponding procedure part has been added iin subclause 5.3.3.7 and 5.3.13.5.</w:t>
            </w:r>
          </w:p>
          <w:p>
            <w:pPr>
              <w:pStyle w:val="81"/>
              <w:spacing w:before="40" w:after="96" w:afterLines="40"/>
              <w:rPr>
                <w:b/>
                <w:lang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Standalone, EN-DC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default" w:eastAsia="Malgun Gothic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impact on connection establishment failure report.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inter-operability issue foreseen.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won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report UL carrier information in CEF report.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5.3.3.7, 5.3.13.5, 6.2.2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1st Change:</w:t>
      </w:r>
    </w:p>
    <w:p>
      <w:pPr>
        <w:rPr>
          <w:rFonts w:hint="eastAsia"/>
          <w:lang w:val="en-US" w:eastAsia="zh-CN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2" w:name="_Toc46486727"/>
      <w:bookmarkStart w:id="3" w:name="_Toc46443966"/>
      <w:bookmarkStart w:id="4" w:name="_Toc46439129"/>
      <w:r>
        <w:rPr>
          <w:rFonts w:ascii="Arial" w:hAnsi="Arial" w:eastAsia="Times New Roman" w:cs="Times New Roman"/>
          <w:sz w:val="24"/>
          <w:lang w:val="en-GB" w:eastAsia="ja-JP" w:bidi="ar-SA"/>
        </w:rPr>
        <w:t>5.3.3.7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T300 expiry</w:t>
      </w:r>
      <w:bookmarkEnd w:id="2"/>
      <w:bookmarkEnd w:id="3"/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timer T300 expires: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reset MAC, release the MAC configuration and re-establish RLC for all RBs that are established;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the T300 has expired a consecutive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connEstFailCount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times on the same cell for which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connEstFailureControl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included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SIB1</w:t>
      </w:r>
      <w:r>
        <w:rPr>
          <w:rFonts w:ascii="Times New Roman" w:hAnsi="Times New Roman" w:eastAsia="Times New Rom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for a period as indicated by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connEstFailOffsetValidity</w:t>
      </w:r>
      <w:r>
        <w:rPr>
          <w:rFonts w:ascii="Times New Roman" w:hAnsi="Times New Roman" w:eastAsia="Times New Rom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use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connEstFailOffset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for the parameter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Qoffsettemp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for the concerned cell when performing cell selection and reselection according to TS 38.304 [20] and TS 36.304 [27];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 1: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When performing cell selection, if no suitable or acceptable cell can be found, it is up to UE implementation whether to stop using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connEstFailOffset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for the parameter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Qoffsettemp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during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connEstFailOffsetValidity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for the concerned cell.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if the UE has connection establishment failure informaton or connection resume failure information available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and if the </w:t>
      </w:r>
      <w:del w:id="0" w:author="ZTE-Zhihong" w:date="2020-08-07T09:03:32Z">
        <w:r>
          <w:rPr>
            <w:rFonts w:ascii="Times New Roman" w:hAnsi="Times New Roman" w:eastAsia="DengXian" w:cs="Times New Roman"/>
            <w:lang w:val="en-GB" w:eastAsia="ja-JP" w:bidi="ar-SA"/>
          </w:rPr>
          <w:delText>R</w:delText>
        </w:r>
      </w:del>
      <w:r>
        <w:rPr>
          <w:rFonts w:ascii="Times New Roman" w:hAnsi="Times New Roman" w:eastAsia="DengXian" w:cs="Times New Roman"/>
          <w:lang w:val="en-GB" w:eastAsia="ja-JP" w:bidi="ar-SA"/>
        </w:rPr>
        <w:t>PLMN</w:t>
      </w:r>
      <w:r>
        <w:rPr>
          <w:rFonts w:hint="eastAsia" w:eastAsia="DengXian" w:cs="Times New Roman"/>
          <w:lang w:val="en-US" w:eastAsia="zh-CN" w:bidi="ar-SA"/>
        </w:rPr>
        <w:t xml:space="preserve"> </w:t>
      </w:r>
      <w:ins w:id="1" w:author="ZTE-Zhihong" w:date="2020-08-07T09:03:35Z">
        <w:r>
          <w:rPr>
            <w:rFonts w:ascii="Times New Roman" w:hAnsi="Times New Roman" w:eastAsia="DengXian" w:cs="Times New Roman"/>
            <w:lang w:val="en-GB" w:eastAsia="ja-JP" w:bidi="ar-SA"/>
          </w:rPr>
          <w:t xml:space="preserve"> </w:t>
        </w:r>
      </w:ins>
      <w:ins w:id="2" w:author="ZTE-Zhihong" w:date="2020-08-07T09:03:35Z">
        <w:r>
          <w:rPr/>
          <w:t>selected by upper layers</w:t>
        </w:r>
      </w:ins>
      <w:ins w:id="3" w:author="ZTE-Zhihong" w:date="2020-08-07T09:03:3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ascii="Times New Roman" w:hAnsi="Times New Roman" w:eastAsia="DengXian" w:cs="Times New Roman"/>
          <w:lang w:val="en-GB" w:eastAsia="ja-JP" w:bidi="ar-SA"/>
        </w:rPr>
        <w:t xml:space="preserve">is not equal to plmn-identity stored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>; or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if the </w:t>
      </w:r>
      <w:r>
        <w:rPr>
          <w:rFonts w:ascii="Times New Roman" w:hAnsi="Times New Roman" w:eastAsia="DengXian" w:cs="Times New Roman"/>
          <w:lang w:val="en-GB" w:eastAsia="zh-CN" w:bidi="ar-SA"/>
        </w:rPr>
        <w:t>cell identity of current cell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is not equal to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the 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cell identity 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stored 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in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measResultFailed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Cell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3&gt;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reset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to 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zh-CN" w:bidi="ar-SA"/>
        </w:rPr>
      </w:pPr>
      <w:r>
        <w:rPr>
          <w:rFonts w:ascii="Times New Roman" w:hAnsi="Times New Roman" w:eastAsia="DengXian" w:cs="Times New Roman"/>
          <w:lang w:val="en-GB" w:eastAsia="zh-CN" w:bidi="ar-SA"/>
        </w:rPr>
        <w:t>2&gt;</w:t>
      </w:r>
      <w:r>
        <w:rPr>
          <w:rFonts w:ascii="Times New Roman" w:hAnsi="Times New Roman" w:eastAsia="DengXian" w:cs="Times New Roman"/>
          <w:lang w:val="en-GB" w:eastAsia="zh-CN" w:bidi="ar-SA"/>
        </w:rPr>
        <w:tab/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clear the content included in </w:t>
      </w:r>
      <w:r>
        <w:rPr>
          <w:rFonts w:ascii="Times New Roman" w:hAnsi="Times New Roman" w:eastAsia="DengXian" w:cs="Times New Roman"/>
          <w:i/>
          <w:lang w:val="en-GB" w:eastAsia="zh-CN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 except for the </w:t>
      </w:r>
      <w:r>
        <w:rPr>
          <w:rFonts w:ascii="Times New Roman" w:hAnsi="Times New Roman" w:eastAsia="DengXian" w:cs="Times New Roman"/>
          <w:i/>
          <w:lang w:val="en-GB" w:eastAsia="zh-CN" w:bidi="ar-SA"/>
        </w:rPr>
        <w:t>numberOfConnFail</w:t>
      </w:r>
      <w:r>
        <w:rPr>
          <w:rFonts w:ascii="Times New Roman" w:hAnsi="Times New Roman" w:eastAsia="DengXian" w:cs="Times New Roman"/>
          <w:lang w:val="en-GB" w:eastAsia="zh-CN" w:bidi="ar-SA"/>
        </w:rPr>
        <w:t>, if any;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store the following connection establishment failure information in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by setting its fields as follows: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plmn-Identity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the PLMN selected by upper layers (see TS 24.501 [23]) from the PLMN(s) included in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plmn-IdentityList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SIB1</w:t>
      </w:r>
      <w:r>
        <w:rPr>
          <w:rFonts w:ascii="Times New Roman" w:hAnsi="Times New Roman" w:eastAsia="Times New Roman" w:cs="Times New Roman"/>
          <w:lang w:val="en-GB" w:eastAsia="ja-JP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measResultFailed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Cell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the </w:t>
      </w:r>
      <w:r>
        <w:rPr>
          <w:rFonts w:ascii="Times New Roman" w:hAnsi="Times New Roman" w:eastAsia="Times New Roman" w:cs="Times New Roman"/>
          <w:lang w:val="en-GB" w:eastAsia="ja-JP" w:bidi="ar-SA"/>
        </w:rPr>
        <w:t>global cell identity, tracking area code, the cell level and SS/PBCH block level RSRP, and RSRQ, of the failed cell based on the available SSB measurements collected up to the moment the UE detected connection establishment failure;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measResultNeighCells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 xml:space="preserve">, </w:t>
      </w:r>
      <w:r>
        <w:rPr>
          <w:rFonts w:ascii="Times New Roman" w:hAnsi="Times New Roman" w:eastAsia="Times New Roman" w:cs="Times New Roman"/>
          <w:lang w:val="en-GB" w:eastAsia="ja-JP" w:bidi="ar-SA"/>
        </w:rPr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for each neighbour cell included, include the optional fields that are available;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 2: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UE includes the latest results of the available measurements as used for cell reselection evaluation, which are performed in accordance with the performance requirements as specified in TS 38.133 [14].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locationInfo </w:t>
      </w:r>
      <w:r>
        <w:rPr>
          <w:rFonts w:ascii="Times New Roman" w:hAnsi="Times New Roman" w:eastAsia="Times New Roman" w:cs="Times New Roman"/>
          <w:lang w:val="en-GB" w:eastAsia="ja-JP" w:bidi="ar-SA"/>
        </w:rPr>
        <w:t>as follows: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等线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commonLocationInfo </w:t>
      </w:r>
      <w:r>
        <w:rPr>
          <w:rFonts w:ascii="Times New Roman" w:hAnsi="Times New Roman" w:eastAsia="Times New Roman" w:cs="Times New Roman"/>
          <w:lang w:val="en-GB" w:eastAsia="ja-JP" w:bidi="ar-SA"/>
        </w:rPr>
        <w:t>to include the detailed location information</w:t>
      </w:r>
      <w:r>
        <w:rPr>
          <w:rFonts w:ascii="等线" w:hAnsi="Times New Roman" w:eastAsia="等线" w:cs="Times New Roman"/>
          <w:lang w:val="en-GB" w:eastAsia="ja-JP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bt-LocationInfo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Bluetooth measurement results, in order of decreasing RSSI for Bluetooth beacons;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wlan-LocationInfo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WLAN measurement results, in order of decreasing RSSI for WLAN APs;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sensor-LocationInfo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sensor measurement results as follows;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available, include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sensor-MeasurementInformation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available, include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sensor-MotionInformation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perRAInfoList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to indicate random access failure information as specified in 7.10.5;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smaller than 8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4" w:author="ZTE-Zhihong" w:date="2020-08-05T17:48:04Z"/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ncrement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by 1;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ins w:id="5" w:author="ZTE-Zhihong" w:date="2020-08-05T17:48:05Z">
        <w:r>
          <w:rPr>
            <w:rFonts w:ascii="Times New Roman" w:hAnsi="Times New Roman" w:eastAsia="Times New Roman" w:cs="Times New Roman"/>
            <w:lang w:val="en-GB" w:eastAsia="ko-KR" w:bidi="ar-SA"/>
          </w:rPr>
          <w:t>3&gt;</w:t>
        </w:r>
      </w:ins>
      <w:ins w:id="6" w:author="ZTE-Zhihong" w:date="2020-08-05T17:48:05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7" w:author="ZTE-Zhihong" w:date="2020-08-05T17:48:05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set </w:t>
        </w:r>
      </w:ins>
      <w:ins w:id="8" w:author="ZTE-Zhihong" w:date="2020-08-05T17:48:05Z">
        <w:r>
          <w:rPr>
            <w:rFonts w:hint="eastAsia" w:ascii="Times New Roman" w:hAnsi="Times New Roman" w:eastAsia="Times New Roman" w:cs="Times New Roman"/>
            <w:i/>
            <w:iCs/>
            <w:lang w:val="en-GB" w:eastAsia="ko-KR" w:bidi="ar-SA"/>
          </w:rPr>
          <w:t>ulCarrierIndication</w:t>
        </w:r>
      </w:ins>
      <w:ins w:id="9" w:author="ZTE-Zhihong" w:date="2020-08-05T17:48:05Z">
        <w:r>
          <w:rPr>
            <w:rFonts w:ascii="Times New Roman" w:hAnsi="Times New Roman" w:eastAsia="DengXian" w:cs="Times New Roman"/>
            <w:lang w:val="en-GB" w:eastAsia="ja-JP" w:bidi="ar-SA"/>
          </w:rPr>
          <w:t xml:space="preserve"> to indicate </w:t>
        </w:r>
      </w:ins>
      <w:ins w:id="10" w:author="ZTE-Zhihong" w:date="2020-08-05T17:48:05Z">
        <w:r>
          <w:rPr>
            <w:rFonts w:hint="eastAsia" w:eastAsia="DengXian" w:cs="Times New Roman"/>
            <w:lang w:val="en-US" w:eastAsia="zh-CN" w:bidi="ar-SA"/>
          </w:rPr>
          <w:t xml:space="preserve">the UL carriere type (e.g., SUL or NUL) used in this </w:t>
        </w:r>
      </w:ins>
      <w:ins w:id="11" w:author="ZTE-Zhihong" w:date="2020-08-05T17:48:05Z">
        <w:r>
          <w:rPr>
            <w:rFonts w:ascii="Times New Roman" w:hAnsi="Times New Roman" w:eastAsia="DengXian" w:cs="Times New Roman"/>
            <w:lang w:val="en-GB" w:eastAsia="ja-JP" w:bidi="ar-SA"/>
          </w:rPr>
          <w:t xml:space="preserve">random access </w:t>
        </w:r>
      </w:ins>
      <w:ins w:id="12" w:author="ZTE-Zhihong" w:date="2020-08-05T17:48:05Z">
        <w:r>
          <w:rPr>
            <w:rFonts w:hint="eastAsia" w:eastAsia="DengXian" w:cs="Times New Roman"/>
            <w:lang w:val="en-US" w:eastAsia="zh-CN" w:bidi="ar-SA"/>
          </w:rPr>
          <w:t>procedure</w:t>
        </w:r>
      </w:ins>
      <w:ins w:id="13" w:author="ZTE-Zhihong" w:date="2020-08-05T17:48:05Z">
        <w:r>
          <w:rPr>
            <w:rFonts w:ascii="Times New Roman" w:hAnsi="Times New Roman" w:eastAsia="DengXian" w:cs="Times New Roman"/>
            <w:lang w:val="en-GB" w:eastAsia="ja-JP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inform upper layers about the failure to establish the RRC connection, upon which the procedure ends;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may discard the connection establishment failure or connection resume failure information, i.e. release the UE variable VarConnEsFailReport, 48 hours after the last connection establishment failure is detected.</w:t>
      </w:r>
    </w:p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2nd Change: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5" w:name="_Toc46486812"/>
      <w:bookmarkStart w:id="6" w:name="_Toc46444051"/>
      <w:bookmarkStart w:id="7" w:name="_Toc46439214"/>
      <w:r>
        <w:rPr>
          <w:rFonts w:ascii="Arial" w:hAnsi="Arial" w:eastAsia="Times New Roman" w:cs="Times New Roman"/>
          <w:sz w:val="24"/>
          <w:lang w:val="en-GB" w:eastAsia="ja-JP" w:bidi="ar-SA"/>
        </w:rPr>
        <w:t>5.3.13.5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T319 expiry or Integrity check failure from lower layers while T319 is running</w:t>
      </w:r>
      <w:bookmarkEnd w:id="5"/>
      <w:bookmarkEnd w:id="6"/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timer T319 expires or upon receiving Integrity check failure indication from lower layers while T319 is running: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if the UE has connection establishment failure information or connection resume failure informaton available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and if the </w:t>
      </w:r>
      <w:del w:id="14" w:author="ZTE-Zhihong" w:date="2020-08-07T09:02:54Z">
        <w:r>
          <w:rPr>
            <w:rFonts w:ascii="Times New Roman" w:hAnsi="Times New Roman" w:eastAsia="DengXian" w:cs="Times New Roman"/>
            <w:lang w:val="en-GB" w:eastAsia="ja-JP" w:bidi="ar-SA"/>
          </w:rPr>
          <w:delText>R</w:delText>
        </w:r>
      </w:del>
      <w:r>
        <w:rPr>
          <w:rFonts w:ascii="Times New Roman" w:hAnsi="Times New Roman" w:eastAsia="DengXian" w:cs="Times New Roman"/>
          <w:lang w:val="en-GB" w:eastAsia="ja-JP" w:bidi="ar-SA"/>
        </w:rPr>
        <w:t xml:space="preserve">PLMN </w:t>
      </w:r>
      <w:ins w:id="15" w:author="ZTE-Zhihong" w:date="2020-08-07T09:03:07Z">
        <w:r>
          <w:rPr/>
          <w:t>selected by upper layers</w:t>
        </w:r>
      </w:ins>
      <w:ins w:id="16" w:author="ZTE-Zhihong" w:date="2020-08-07T09:03:0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ascii="Times New Roman" w:hAnsi="Times New Roman" w:eastAsia="DengXian" w:cs="Times New Roman"/>
          <w:lang w:val="en-GB" w:eastAsia="ja-JP" w:bidi="ar-SA"/>
        </w:rPr>
        <w:t xml:space="preserve">is not equal to plmn-identity stored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>; or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2&gt;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if the </w:t>
      </w:r>
      <w:r>
        <w:rPr>
          <w:rFonts w:ascii="Times New Roman" w:hAnsi="Times New Roman" w:eastAsia="DengXian" w:cs="Times New Roman"/>
          <w:lang w:val="en-GB" w:eastAsia="zh-CN" w:bidi="ar-SA"/>
        </w:rPr>
        <w:t>cell identity of current cell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is not equal to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the 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cell identity 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stored 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in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measResultFailed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Cell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ja-JP" w:bidi="ar-SA"/>
        </w:rPr>
        <w:t>3&gt;</w:t>
      </w:r>
      <w:r>
        <w:rPr>
          <w:rFonts w:ascii="Times New Roman" w:hAnsi="Times New Roman" w:eastAsia="DengXian" w:cs="Times New Roman"/>
          <w:lang w:val="en-GB" w:eastAsia="ja-JP" w:bidi="ar-SA"/>
        </w:rPr>
        <w:tab/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reset the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to 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DengXian" w:cs="Times New Roman"/>
          <w:lang w:val="en-GB" w:eastAsia="zh-CN" w:bidi="ar-SA"/>
        </w:rPr>
        <w:t xml:space="preserve">2&gt; clear the content included in </w:t>
      </w:r>
      <w:r>
        <w:rPr>
          <w:rFonts w:ascii="Times New Roman" w:hAnsi="Times New Roman" w:eastAsia="DengXian" w:cs="Times New Roman"/>
          <w:i/>
          <w:lang w:val="en-GB" w:eastAsia="zh-CN" w:bidi="ar-SA"/>
        </w:rPr>
        <w:t>VarConnEstFailReport</w:t>
      </w:r>
      <w:r>
        <w:rPr>
          <w:rFonts w:ascii="Times New Roman" w:hAnsi="Times New Roman" w:eastAsia="DengXian" w:cs="Times New Roman"/>
          <w:lang w:val="en-GB" w:eastAsia="zh-CN" w:bidi="ar-SA"/>
        </w:rPr>
        <w:t xml:space="preserve"> except for the </w:t>
      </w:r>
      <w:r>
        <w:rPr>
          <w:rFonts w:ascii="Times New Roman" w:hAnsi="Times New Roman" w:eastAsia="DengXian" w:cs="Times New Roman"/>
          <w:i/>
          <w:lang w:val="en-GB" w:eastAsia="zh-CN" w:bidi="ar-SA"/>
        </w:rPr>
        <w:t>numberOfConnFail</w:t>
      </w:r>
      <w:r>
        <w:rPr>
          <w:rFonts w:ascii="Times New Roman" w:hAnsi="Times New Roman" w:eastAsia="DengXian" w:cs="Times New Roman"/>
          <w:lang w:val="en-GB" w:eastAsia="zh-CN" w:bidi="ar-SA"/>
        </w:rPr>
        <w:t>, if any;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store the following connection resume failure information in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VarConnEstFailReport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by setting its fields as follows: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plmn-Identity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the PLMN selected by upper layers (see TS 24.501 [23]) from the PLMN(s) included in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plmn-IdentityList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SIB1</w:t>
      </w:r>
      <w:r>
        <w:rPr>
          <w:rFonts w:ascii="Times New Roman" w:hAnsi="Times New Roman" w:eastAsia="Times New Roman" w:cs="Times New Roman"/>
          <w:lang w:val="en-GB" w:eastAsia="ja-JP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measResultFailed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Cell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the </w:t>
      </w:r>
      <w:r>
        <w:rPr>
          <w:rFonts w:ascii="Times New Roman" w:hAnsi="Times New Roman" w:eastAsia="Times New Roman" w:cs="Times New Roman"/>
          <w:lang w:val="en-GB" w:eastAsia="ja-JP" w:bidi="ar-SA"/>
        </w:rPr>
        <w:t>global cell identity, the cell level and SS/PBCH block level RSRP, and RSRQ, of the failed cell based on the available SSB measurements collected up to the moment the UE detected connection establishment failure;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measResultNeighCells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 xml:space="preserve">, </w:t>
      </w:r>
      <w:r>
        <w:rPr>
          <w:rFonts w:ascii="Times New Roman" w:hAnsi="Times New Roman" w:eastAsia="Times New Roman" w:cs="Times New Roman"/>
          <w:lang w:val="en-GB" w:eastAsia="ja-JP" w:bidi="ar-SA"/>
        </w:rPr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4&gt;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for each neighbour cell included, include the optional fields that are available;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UE includes the latest results of the available measurements as used for cell reselection evaluation, which are performed in accordance with the performance requirements as specified in TS 38.133 [14].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available, 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locationInfo </w:t>
      </w:r>
      <w:r>
        <w:rPr>
          <w:rFonts w:ascii="Times New Roman" w:hAnsi="Times New Roman" w:eastAsia="Times New Roman" w:cs="Times New Roman"/>
          <w:lang w:val="en-GB" w:eastAsia="ja-JP" w:bidi="ar-SA"/>
        </w:rPr>
        <w:t>as in 5.3.3.7;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</w:t>
      </w:r>
      <w:r>
        <w:rPr>
          <w:rFonts w:ascii="Times New Roman" w:hAnsi="Times New Roman" w:eastAsia="DengXian" w:cs="Times New Roman"/>
          <w:i/>
          <w:lang w:val="en-GB" w:eastAsia="ja-JP" w:bidi="ar-SA"/>
        </w:rPr>
        <w:t>perRAInfoList</w:t>
      </w:r>
      <w:r>
        <w:rPr>
          <w:rFonts w:ascii="Times New Roman" w:hAnsi="Times New Roman" w:eastAsia="DengXian" w:cs="Times New Roman"/>
          <w:lang w:val="en-GB" w:eastAsia="ja-JP" w:bidi="ar-SA"/>
        </w:rPr>
        <w:t xml:space="preserve"> to indicate random access failure information as specified in 5. 7.10.5;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DengXi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smaller than 8</w:t>
      </w:r>
      <w:r>
        <w:rPr>
          <w:rFonts w:ascii="Times New Roman" w:hAnsi="Times New Roman" w:eastAsia="DengXian" w:cs="Times New Roman"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ncrement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numberOfConnFail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by 1;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ins w:id="17" w:author="ZTE-Zhihong" w:date="2020-08-05T17:44:43Z">
        <w:r>
          <w:rPr>
            <w:rFonts w:ascii="Times New Roman" w:hAnsi="Times New Roman" w:eastAsia="Times New Roman" w:cs="Times New Roman"/>
            <w:lang w:val="en-GB" w:eastAsia="ko-KR" w:bidi="ar-SA"/>
          </w:rPr>
          <w:t>3&gt;</w:t>
        </w:r>
      </w:ins>
      <w:ins w:id="18" w:author="ZTE-Zhihong" w:date="2020-08-05T17:44:43Z">
        <w:r>
          <w:rPr>
            <w:rFonts w:ascii="Times New Roman" w:hAnsi="Times New Roman" w:eastAsia="Times New Roman" w:cs="Times New Roman"/>
            <w:lang w:val="en-GB" w:eastAsia="ko-KR" w:bidi="ar-SA"/>
          </w:rPr>
          <w:tab/>
        </w:r>
      </w:ins>
      <w:ins w:id="19" w:author="ZTE-Zhihong" w:date="2020-08-05T17:44:43Z">
        <w:r>
          <w:rPr>
            <w:rFonts w:ascii="Times New Roman" w:hAnsi="Times New Roman" w:eastAsia="Times New Roman" w:cs="Times New Roman"/>
            <w:lang w:val="en-GB" w:eastAsia="ko-KR" w:bidi="ar-SA"/>
          </w:rPr>
          <w:t xml:space="preserve">set </w:t>
        </w:r>
      </w:ins>
      <w:ins w:id="20" w:author="ZTE-Zhihong" w:date="2020-08-05T17:45:12Z">
        <w:r>
          <w:rPr>
            <w:rFonts w:hint="eastAsia" w:ascii="Times New Roman" w:hAnsi="Times New Roman" w:eastAsia="Times New Roman" w:cs="Times New Roman"/>
            <w:i/>
            <w:iCs/>
            <w:lang w:val="en-GB" w:eastAsia="ko-KR" w:bidi="ar-SA"/>
          </w:rPr>
          <w:t>ulCarrierIndication</w:t>
        </w:r>
      </w:ins>
      <w:ins w:id="21" w:author="ZTE-Zhihong" w:date="2020-08-05T17:44:43Z">
        <w:r>
          <w:rPr>
            <w:rFonts w:ascii="Times New Roman" w:hAnsi="Times New Roman" w:eastAsia="DengXian" w:cs="Times New Roman"/>
            <w:lang w:val="en-GB" w:eastAsia="ja-JP" w:bidi="ar-SA"/>
          </w:rPr>
          <w:t xml:space="preserve"> to indicate </w:t>
        </w:r>
      </w:ins>
      <w:ins w:id="22" w:author="ZTE-Zhihong" w:date="2020-08-05T17:45:23Z">
        <w:r>
          <w:rPr>
            <w:rFonts w:hint="eastAsia" w:eastAsia="DengXian" w:cs="Times New Roman"/>
            <w:lang w:val="en-US" w:eastAsia="zh-CN" w:bidi="ar-SA"/>
          </w:rPr>
          <w:t xml:space="preserve">the </w:t>
        </w:r>
      </w:ins>
      <w:ins w:id="23" w:author="ZTE-Zhihong" w:date="2020-08-05T17:45:25Z">
        <w:r>
          <w:rPr>
            <w:rFonts w:hint="eastAsia" w:eastAsia="DengXian" w:cs="Times New Roman"/>
            <w:lang w:val="en-US" w:eastAsia="zh-CN" w:bidi="ar-SA"/>
          </w:rPr>
          <w:t>UL ca</w:t>
        </w:r>
      </w:ins>
      <w:ins w:id="24" w:author="ZTE-Zhihong" w:date="2020-08-05T17:45:27Z">
        <w:r>
          <w:rPr>
            <w:rFonts w:hint="eastAsia" w:eastAsia="DengXian" w:cs="Times New Roman"/>
            <w:lang w:val="en-US" w:eastAsia="zh-CN" w:bidi="ar-SA"/>
          </w:rPr>
          <w:t>rri</w:t>
        </w:r>
      </w:ins>
      <w:ins w:id="25" w:author="ZTE-Zhihong" w:date="2020-08-05T17:45:28Z">
        <w:r>
          <w:rPr>
            <w:rFonts w:hint="eastAsia" w:eastAsia="DengXian" w:cs="Times New Roman"/>
            <w:lang w:val="en-US" w:eastAsia="zh-CN" w:bidi="ar-SA"/>
          </w:rPr>
          <w:t>ere t</w:t>
        </w:r>
      </w:ins>
      <w:ins w:id="26" w:author="ZTE-Zhihong" w:date="2020-08-05T17:45:29Z">
        <w:r>
          <w:rPr>
            <w:rFonts w:hint="eastAsia" w:eastAsia="DengXian" w:cs="Times New Roman"/>
            <w:lang w:val="en-US" w:eastAsia="zh-CN" w:bidi="ar-SA"/>
          </w:rPr>
          <w:t>ype</w:t>
        </w:r>
      </w:ins>
      <w:ins w:id="27" w:author="ZTE-Zhihong" w:date="2020-08-05T17:45:53Z">
        <w:r>
          <w:rPr>
            <w:rFonts w:hint="eastAsia" w:eastAsia="DengXian" w:cs="Times New Roman"/>
            <w:lang w:val="en-US" w:eastAsia="zh-CN" w:bidi="ar-SA"/>
          </w:rPr>
          <w:t xml:space="preserve"> (</w:t>
        </w:r>
      </w:ins>
      <w:ins w:id="28" w:author="ZTE-Zhihong" w:date="2020-08-05T17:45:54Z">
        <w:r>
          <w:rPr>
            <w:rFonts w:hint="eastAsia" w:eastAsia="DengXian" w:cs="Times New Roman"/>
            <w:lang w:val="en-US" w:eastAsia="zh-CN" w:bidi="ar-SA"/>
          </w:rPr>
          <w:t>e.g</w:t>
        </w:r>
      </w:ins>
      <w:ins w:id="29" w:author="ZTE-Zhihong" w:date="2020-08-05T17:45:55Z">
        <w:r>
          <w:rPr>
            <w:rFonts w:hint="eastAsia" w:eastAsia="DengXian" w:cs="Times New Roman"/>
            <w:lang w:val="en-US" w:eastAsia="zh-CN" w:bidi="ar-SA"/>
          </w:rPr>
          <w:t>.</w:t>
        </w:r>
      </w:ins>
      <w:ins w:id="30" w:author="ZTE-Zhihong" w:date="2020-08-05T17:45:56Z">
        <w:r>
          <w:rPr>
            <w:rFonts w:hint="eastAsia" w:eastAsia="DengXian" w:cs="Times New Roman"/>
            <w:lang w:val="en-US" w:eastAsia="zh-CN" w:bidi="ar-SA"/>
          </w:rPr>
          <w:t>, S</w:t>
        </w:r>
      </w:ins>
      <w:ins w:id="31" w:author="ZTE-Zhihong" w:date="2020-08-05T17:45:57Z">
        <w:r>
          <w:rPr>
            <w:rFonts w:hint="eastAsia" w:eastAsia="DengXian" w:cs="Times New Roman"/>
            <w:lang w:val="en-US" w:eastAsia="zh-CN" w:bidi="ar-SA"/>
          </w:rPr>
          <w:t>UL</w:t>
        </w:r>
      </w:ins>
      <w:ins w:id="32" w:author="ZTE-Zhihong" w:date="2020-08-05T17:45:58Z">
        <w:r>
          <w:rPr>
            <w:rFonts w:hint="eastAsia" w:eastAsia="DengXian" w:cs="Times New Roman"/>
            <w:lang w:val="en-US" w:eastAsia="zh-CN" w:bidi="ar-SA"/>
          </w:rPr>
          <w:t xml:space="preserve"> </w:t>
        </w:r>
      </w:ins>
      <w:ins w:id="33" w:author="ZTE-Zhihong" w:date="2020-08-05T17:45:59Z">
        <w:r>
          <w:rPr>
            <w:rFonts w:hint="eastAsia" w:eastAsia="DengXian" w:cs="Times New Roman"/>
            <w:lang w:val="en-US" w:eastAsia="zh-CN" w:bidi="ar-SA"/>
          </w:rPr>
          <w:t xml:space="preserve">or </w:t>
        </w:r>
      </w:ins>
      <w:ins w:id="34" w:author="ZTE-Zhihong" w:date="2020-08-05T17:46:00Z">
        <w:r>
          <w:rPr>
            <w:rFonts w:hint="eastAsia" w:eastAsia="DengXian" w:cs="Times New Roman"/>
            <w:lang w:val="en-US" w:eastAsia="zh-CN" w:bidi="ar-SA"/>
          </w:rPr>
          <w:t>NUL</w:t>
        </w:r>
      </w:ins>
      <w:ins w:id="35" w:author="ZTE-Zhihong" w:date="2020-08-05T17:45:53Z">
        <w:r>
          <w:rPr>
            <w:rFonts w:hint="eastAsia" w:eastAsia="DengXian" w:cs="Times New Roman"/>
            <w:lang w:val="en-US" w:eastAsia="zh-CN" w:bidi="ar-SA"/>
          </w:rPr>
          <w:t>)</w:t>
        </w:r>
      </w:ins>
      <w:ins w:id="36" w:author="ZTE-Zhihong" w:date="2020-08-05T17:45:29Z">
        <w:r>
          <w:rPr>
            <w:rFonts w:hint="eastAsia" w:eastAsia="DengXian" w:cs="Times New Roman"/>
            <w:lang w:val="en-US" w:eastAsia="zh-CN" w:bidi="ar-SA"/>
          </w:rPr>
          <w:t xml:space="preserve"> us</w:t>
        </w:r>
      </w:ins>
      <w:ins w:id="37" w:author="ZTE-Zhihong" w:date="2020-08-05T17:45:30Z">
        <w:r>
          <w:rPr>
            <w:rFonts w:hint="eastAsia" w:eastAsia="DengXian" w:cs="Times New Roman"/>
            <w:lang w:val="en-US" w:eastAsia="zh-CN" w:bidi="ar-SA"/>
          </w:rPr>
          <w:t xml:space="preserve">ed </w:t>
        </w:r>
      </w:ins>
      <w:ins w:id="38" w:author="ZTE-Zhihong" w:date="2020-08-05T17:45:31Z">
        <w:r>
          <w:rPr>
            <w:rFonts w:hint="eastAsia" w:eastAsia="DengXian" w:cs="Times New Roman"/>
            <w:lang w:val="en-US" w:eastAsia="zh-CN" w:bidi="ar-SA"/>
          </w:rPr>
          <w:t>in t</w:t>
        </w:r>
      </w:ins>
      <w:ins w:id="39" w:author="ZTE-Zhihong" w:date="2020-08-05T17:45:32Z">
        <w:r>
          <w:rPr>
            <w:rFonts w:hint="eastAsia" w:eastAsia="DengXian" w:cs="Times New Roman"/>
            <w:lang w:val="en-US" w:eastAsia="zh-CN" w:bidi="ar-SA"/>
          </w:rPr>
          <w:t xml:space="preserve">his </w:t>
        </w:r>
      </w:ins>
      <w:ins w:id="40" w:author="ZTE-Zhihong" w:date="2020-08-05T17:44:43Z">
        <w:r>
          <w:rPr>
            <w:rFonts w:ascii="Times New Roman" w:hAnsi="Times New Roman" w:eastAsia="DengXian" w:cs="Times New Roman"/>
            <w:lang w:val="en-GB" w:eastAsia="ja-JP" w:bidi="ar-SA"/>
          </w:rPr>
          <w:t xml:space="preserve">random access </w:t>
        </w:r>
      </w:ins>
      <w:ins w:id="41" w:author="ZTE-Zhihong" w:date="2020-08-05T17:45:38Z">
        <w:r>
          <w:rPr>
            <w:rFonts w:hint="eastAsia" w:eastAsia="DengXian" w:cs="Times New Roman"/>
            <w:lang w:val="en-US" w:eastAsia="zh-CN" w:bidi="ar-SA"/>
          </w:rPr>
          <w:t>procedur</w:t>
        </w:r>
      </w:ins>
      <w:ins w:id="42" w:author="ZTE-Zhihong" w:date="2020-08-05T17:45:39Z">
        <w:r>
          <w:rPr>
            <w:rFonts w:hint="eastAsia" w:eastAsia="DengXian" w:cs="Times New Roman"/>
            <w:lang w:val="en-US" w:eastAsia="zh-CN" w:bidi="ar-SA"/>
          </w:rPr>
          <w:t>e</w:t>
        </w:r>
      </w:ins>
      <w:ins w:id="43" w:author="ZTE-Zhihong" w:date="2020-08-05T17:44:43Z">
        <w:r>
          <w:rPr>
            <w:rFonts w:ascii="Times New Roman" w:hAnsi="Times New Roman" w:eastAsia="DengXian" w:cs="Times New Roman"/>
            <w:lang w:val="en-GB" w:eastAsia="ja-JP" w:bidi="ar-SA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the actions upon going to RRC_IDLE as specified in 5.3.11 with release cause 'RRC Resume failure'.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may discard the connection resume failure or connection establishment failure information, i.e. release the UE variable </w:t>
      </w:r>
      <w:r>
        <w:rPr>
          <w:i/>
          <w:lang w:eastAsia="ja-JP"/>
        </w:rPr>
        <w:t>VarConnEsFailReport</w:t>
      </w:r>
      <w:r>
        <w:rPr>
          <w:lang w:eastAsia="ja-JP"/>
        </w:rPr>
        <w:t>, 48 hours after the last connection resume failure is detected.</w:t>
      </w:r>
    </w:p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bidi w:val="0"/>
        <w:rPr>
          <w:ins w:id="44" w:author="ZTE-Zhihong" w:date="2020-08-05T17:43:54Z"/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 w:eastAsia="宋体"/>
          <w:szCs w:val="22"/>
          <w:lang w:val="en-US" w:eastAsia="zh-CN"/>
        </w:rPr>
      </w:pPr>
      <w:r>
        <w:rPr>
          <w:rFonts w:hint="eastAsia" w:eastAsia="宋体"/>
          <w:szCs w:val="22"/>
          <w:lang w:val="en-US" w:eastAsia="zh-CN"/>
        </w:rPr>
        <w:t>3rd change: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-------------------------------------------------------------------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8" w:name="_Toc46487107"/>
      <w:bookmarkStart w:id="9" w:name="_Toc46444346"/>
      <w:bookmarkStart w:id="10" w:name="_Toc46439509"/>
      <w:r>
        <w:rPr>
          <w:rFonts w:ascii="Arial" w:hAnsi="Arial" w:eastAsia="Times New Roman" w:cs="Times New Roman"/>
          <w:sz w:val="24"/>
          <w:lang w:val="en-GB" w:eastAsia="ja-JP" w:bidi="ar-SA"/>
        </w:rPr>
        <w:t>–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sz w:val="24"/>
          <w:lang w:val="en-GB" w:eastAsia="ja-JP" w:bidi="ar-SA"/>
        </w:rPr>
        <w:t>UEInformationResponse</w:t>
      </w:r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</w:t>
      </w:r>
      <w:r>
        <w:rPr>
          <w:i/>
          <w:lang w:eastAsia="ja-JP"/>
        </w:rPr>
        <w:t>UEInformationResponse</w:t>
      </w:r>
      <w:r>
        <w:rPr>
          <w:lang w:eastAsia="ja-JP"/>
        </w:rPr>
        <w:t xml:space="preserve"> message is used by the UE to transfer information requested by the network.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Signalling radio bearer: SRB1</w:t>
      </w:r>
      <w:r>
        <w:rPr>
          <w:rFonts w:ascii="Times New Roman" w:hAnsi="Times New Roman" w:eastAsia="Malgun Gothic" w:cs="Times New Roman"/>
          <w:lang w:val="en-GB" w:eastAsia="ja-JP" w:bidi="ar-SA"/>
        </w:rPr>
        <w:t xml:space="preserve"> or SRB2 (when logged measurement information is included)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Direction: UE to network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bCs/>
          <w:i/>
          <w:iCs/>
          <w:lang w:val="en-GB" w:eastAsia="ja-JP" w:bidi="ar-SA"/>
        </w:rPr>
      </w:pPr>
      <w:r>
        <w:rPr>
          <w:rFonts w:ascii="Arial" w:hAnsi="Arial" w:eastAsia="Times New Roman" w:cs="Times New Roman"/>
          <w:b/>
          <w:bCs/>
          <w:i/>
          <w:iCs/>
          <w:lang w:val="en-GB" w:eastAsia="ja-JP" w:bidi="ar-SA"/>
        </w:rPr>
        <w:t>UEInformationResponse message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pPrChange w:id="4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pPrChange w:id="4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TAG-UEINFORMATIONRESPONSE-START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4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4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UEInformationResponse-r16 ::=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4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rrc-TransactionIdentifier            RRC-TransactionIdentifier,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criticalExtensions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ueInformationResponse-r16            UEInformationResponse-r16-IEs,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criticalExtensionsFuture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UEInformationResponse-r16-IEs ::=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measResultIdleEUTRA-r16              MeasResultIdleEUTRA-r16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measResultIdleNR-r16                 MeasResultIdleNR-r16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5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logMeasReport-r16                    LogMeasReport-r16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connEstFailReport-r16                ConnEstFailReport-r16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ra-ReportList-r16                    RA-ReportList-r16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rlf-Report-r16                       RLF-Report-r16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mobilityHistoryReport-r16            MobilityHistoryReport-r16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lateNonCriticalExtension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nonCriticalExtension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LogMeasReport-r16 ::=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6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absoluteTimeStamp-r16                AbsoluteTimeInfo-r16,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traceReference-r16                   TraceReference-r16,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traceRecordingSessionRef-r16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tce-Id-r16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(1)),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logMeasInfoList-r16                  LogMeasInfoList-r16,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logMeasAvailable-r16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logMeasAvailableBT-r16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logMeasAvailableWLAN-r16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7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LogMeasInfoList-r16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(1..maxLogMeasReport-r16))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LogMeasInfo-r16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LogMeasInfo-r16 ::=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locationInfo-r16                     LocationInfo-r16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relativeTimeStamp-r16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(0..7200),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servCellIdentity-r16                 CGI-Info-Logging-r16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measResultServingCell-r16            MeasResultServingCell-r16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measResultNeighCellListNR            MeasResultListLogging2NR-r16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8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measResultNeighCellListEUTRA         MeasResultList2EUTRA-r16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Malgun Gothic" w:cs="Times New Roman"/>
          <w:sz w:val="16"/>
          <w:lang w:val="en-GB" w:eastAsia="en-GB" w:bidi="ar-SA"/>
        </w:rPr>
        <w:t>anyCellSelection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Detected-r16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ConnEstFailReport-r16 ::=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measResultFailedCell-r16             MeasResultFailedCell-r16,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locationInfo-r16                     LocationInfo-r16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measResultNeighCellListNR            MeasResultList2NR-r16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9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measResultNeighCellListEUTRA         MeasResultList2EUTRA-r16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0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0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numberOfConnFail-r16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0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                       PerRAInfoList-r16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104" w:author="ZTE-Zhihong" w:date="2020-08-05T17:29:31Z"/>
          <w:rFonts w:ascii="Courier New" w:hAnsi="Courier New" w:eastAsia="Times New Roman" w:cs="Times New Roman"/>
          <w:sz w:val="16"/>
          <w:lang w:val="en-GB" w:eastAsia="en-GB" w:bidi="ar-SA"/>
        </w:rPr>
        <w:pPrChange w:id="10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="384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timeSinceFailure-r16                 TimeSinceFailure-r16,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hint="default" w:ascii="Courier New" w:hAnsi="Courier New" w:eastAsia="宋体" w:cs="Times New Roman"/>
          <w:sz w:val="16"/>
          <w:lang w:val="en-US" w:eastAsia="zh-CN" w:bidi="ar-SA"/>
        </w:rPr>
        <w:pPrChange w:id="10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="384"/>
            <w:textAlignment w:val="baseline"/>
          </w:pPr>
        </w:pPrChange>
      </w:pPr>
      <w:ins w:id="106" w:author="ZTE-Zhihong" w:date="2020-08-05T17:29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u</w:t>
        </w:r>
      </w:ins>
      <w:ins w:id="107" w:author="ZTE-Zhihong" w:date="2020-08-05T17:29:4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l</w:t>
        </w:r>
      </w:ins>
      <w:ins w:id="108" w:author="ZTE-Zhihong" w:date="2020-08-05T17:29:4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C</w:t>
        </w:r>
      </w:ins>
      <w:ins w:id="109" w:author="ZTE-Zhihong" w:date="2020-08-05T17:29:4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arr</w:t>
        </w:r>
      </w:ins>
      <w:ins w:id="110" w:author="ZTE-Zhihong" w:date="2020-08-05T17:29:5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ier</w:t>
        </w:r>
      </w:ins>
      <w:ins w:id="111" w:author="ZTE-Zhihong" w:date="2020-08-05T17:29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</w:t>
        </w:r>
      </w:ins>
      <w:ins w:id="112" w:author="ZTE-Zhihong" w:date="2020-08-05T17:29:5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ndicat</w:t>
        </w:r>
      </w:ins>
      <w:ins w:id="113" w:author="ZTE-Zhihong" w:date="2020-08-05T17:29:5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ion</w:t>
        </w:r>
      </w:ins>
      <w:ins w:id="114" w:author="ZTE-Zhihong" w:date="2020-08-05T17:30:43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</w:t>
        </w:r>
      </w:ins>
      <w:ins w:id="115" w:author="ZTE-Zhihong" w:date="2020-08-05T17:30:4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r16</w:t>
        </w:r>
      </w:ins>
      <w:ins w:id="116" w:author="ZTE-Zhihong" w:date="2020-08-05T17:35:5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17" w:author="ZTE-Zhihong" w:date="2020-08-05T17:35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            </w:t>
        </w:r>
      </w:ins>
      <w:ins w:id="118" w:author="ZTE-Zhihong" w:date="2020-08-05T17:42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</w:t>
        </w:r>
      </w:ins>
      <w:ins w:id="119" w:author="ZTE-Zhihong" w:date="2020-08-05T17:42:1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NU</w:t>
        </w:r>
      </w:ins>
      <w:ins w:id="120" w:author="ZTE-Zhihong" w:date="2020-08-05T17:42:1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M</w:t>
        </w:r>
      </w:ins>
      <w:ins w:id="121" w:author="ZTE-Zhihong" w:date="2020-08-05T17:42:1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ERATED</w:t>
        </w:r>
      </w:ins>
      <w:ins w:id="122" w:author="ZTE-Zhihong" w:date="2020-08-05T17:42:3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23" w:author="ZTE-Zhihong" w:date="2020-08-05T17:42:3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{</w:t>
        </w:r>
      </w:ins>
      <w:ins w:id="124" w:author="ZTE-Zhihong" w:date="2020-08-05T17:42:3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n</w:t>
        </w:r>
      </w:ins>
      <w:ins w:id="125" w:author="ZTE-Zhihong" w:date="2020-08-05T17:42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ul,</w:t>
        </w:r>
      </w:ins>
      <w:ins w:id="126" w:author="ZTE-Zhihong" w:date="2020-08-05T17:42:5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27" w:author="ZTE-Zhihong" w:date="2020-08-05T17:42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</w:t>
        </w:r>
      </w:ins>
      <w:ins w:id="128" w:author="ZTE-Zhihong" w:date="2020-08-05T17:42:4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ul</w:t>
        </w:r>
      </w:ins>
      <w:ins w:id="129" w:author="ZTE-Zhihong" w:date="2020-08-05T17:42:3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}</w:t>
        </w:r>
      </w:ins>
      <w:ins w:id="130" w:author="ZTE-Zhihong" w:date="2020-08-05T17:35:5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MeasResultServingCell-r16 ::=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resultsSSB-Cell                      MeasQuantityResults,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best-ssb-Index                       SSB-Index,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best-ssb-Results                     MeasQuantityResults,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3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numberOfGoodSSB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(1..maxNrofSSBs-r16)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MeasResultFailedCell-r16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cgi-Info                             CGI-Info-Logging-r16,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cellResults-r16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resultsSSB-Cell-r16                  MeasQuantityResults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4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rsIndexResults-r16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resultsSSB-Indexes-r16               ResultsPerSSB-IndexList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5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5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RA-ReportList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(1..maxRAReport-r16))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RA-Report-r16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RA-Report-r16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cellId-r16                           CGI-Info-Logging-r16,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5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宋体" w:cs="Times New Roman"/>
          <w:sz w:val="16"/>
          <w:lang w:val="en-GB" w:eastAsia="en-GB" w:bidi="ar-SA"/>
        </w:rPr>
        <w:t>ra-InformationCommon-r16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RA-InformationCommon-r16,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6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raPurpose-r16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{accessRelated, beamFailureRecovery, reconfigurationWithSync, ulUnSynchronized,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6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schedulingRequestFailure, noPUCCHResourceAvailable, requestForOtherSI,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6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spare9, spare8, spare7, spare6, spare5, spare4, spare3, 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6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RA-InformationCommon-r16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absoluteFrequencyPointA-r16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ARFCN-ValueNR,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locationAndBandwidth-r16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(0..37949),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6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msg1-FrequencyStart-r16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(0..maxNrofPhysicalResourceBlocks-1)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msg1-FrequencyStartCFRA-r16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(0..maxNrofPhysicalResourceBlocks-1)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msg1-SubcarrierSpacing-r16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msg1-SubcarrierSpacingCFRA-r16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SubcarrierSpacing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msg1-FDM-r16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{one, two, four, eight}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msg1-FDMCFRA-r16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 {one, two, four, eight}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PerRAInfoList-r16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PerRAInfoList-r16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(1..200))</w:t>
      </w:r>
      <w:r>
        <w:rPr>
          <w:rFonts w:ascii="Courier New" w:hAnsi="Courier New" w:eastAsia="DengXian" w:cs="Times New Roman"/>
          <w:color w:val="993366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PerRAInfo-r16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7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 xml:space="preserve">PerRAInfo-r16 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8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perRACSI-RSInfoList-r16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8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PerRASSBInfo-r16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8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ssb-Index-r16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SSB-Index,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numberOfPreamblesSentOnSSB-r16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8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perRAAttemptInfoList-r16             PerRAAttemptInfoList-r16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8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9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PerRACSI-RSInfo-r16 ::=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9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csi-RS-Index-r16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CSI-RS-Index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numberOfPreamblesSentOnCSI-RS-r16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19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PerRAAttemptInfoList-r16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(1..200))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PerRAAttemptInfo-r16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PerRAAttemptInfo-r16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19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contentionDetected-r16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dlRSRPAboveThreshold-r16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20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RLF-Report-r16 ::=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nr-RLF-Report-r16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measResultLastServCell-r16           MeasResultRLFNR-r16,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measResultNeighCells-r16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measResultListNR-r16                 MeasResultList2NR-r16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0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measResultListEUTRA-r16              MeasResultList2EUTRA-r16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c-RNTI-r16                           RNTI-Value,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</w:t>
      </w:r>
      <w:bookmarkStart w:id="11" w:name="_Hlk23945787"/>
      <w:bookmarkStart w:id="12" w:name="_Hlk16500598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previousPCellId-r16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nrPreviousCell-r16                   CGI-Info-Logging-r16,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eutraPreviousCell-r16                CGI-InfoEUTRALogging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bookmarkEnd w:id="11"/>
    <w:bookmarkEnd w:id="12"/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13" w:name="_Hlk23945796"/>
      <w:bookmarkStart w:id="14" w:name="_Hlk16496433"/>
      <w:bookmarkStart w:id="15" w:name="_Hlk34319377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failedPCellId</w:t>
      </w:r>
      <w:bookmarkEnd w:id="13"/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nrFailedPCellId-r16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cellGlobalId-r16                     CGI-Info-Logging-r16,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1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pci-arfcn-r16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physCellId-r16                       PhysCellId,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carrierFreq-r16                      ARFCN-ValueNR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}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eutraFailedPCellId-r16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cellGlobalId-r16                 CGI-InfoEUTRALogging,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pci-arfcn-r16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physCellId-r16                   EUTRA-PhysCellId,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carrierFreq-r16                  ARFCN-ValueEUTRA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2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</w:t>
      </w:r>
      <w:bookmarkEnd w:id="14"/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bookmarkEnd w:id="15"/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reconnectCellId-r16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CHOICE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nrReconnectCellId-r16                CGI-Info-Logging-r16,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eutraReconnectCellId-r16             CGI-InfoEUTRALogging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timeUntilReconnection-16             TimeUntilReconnection-16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reestablishmentCellId-r16            CGI-Info-Logging-r16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timeConnFailure-r16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(0..1023)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3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timeSinceFailure-r16                 TimeSinceFailure-r16,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connectionFailureType-r16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{rlf, hof},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rlf-Cause-r16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{t310-Expiry, randomAccessProblem, rlc-MaxNumRetx,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     beamFailureRecoveryFailure, lbtFailure-r16,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                                             bh-rlfRecoveryFailure, spare2, spare1},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locationInfo-r16                     LocationInfo-r16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DengXi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noSuitableCellFound-r16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ra-InformationCommon-r16             RA-InformationCommon-r16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eutra-RLF-Report-r16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4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failedPCellId-EUTRA                  CGI-InfoEUTRALogging,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lang w:val="en-GB" w:eastAsia="en-GB" w:bidi="ar-SA"/>
        </w:rPr>
        <w:pPrChange w:id="25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measResult-RLF-Report-EUTRA-r16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OCTET</w:t>
      </w:r>
      <w:r>
        <w:rPr>
          <w:rFonts w:ascii="Courier New" w:hAnsi="Courier New" w:eastAsia="Malgun Gothic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5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 w:cs="Times New Roman"/>
          <w:sz w:val="16"/>
          <w:lang w:val="en-GB" w:eastAsia="en-GB" w:bidi="ar-SA"/>
        </w:rPr>
        <w:pPrChange w:id="25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5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5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MeasResultList2NR-r16 ::=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MeasResult2NR-r16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5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MeasResultList2EUTRA-r16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MeasResult2EUTRA-r16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5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5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MeasResult2NR-r16 ::=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5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ssbFrequency-r16                     ARFCN-ValueNR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5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refFreqCSI-RS-r16                    ARFCN-ValueNR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6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measResultList-r16                   MeasResultListNR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6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等线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  <w:pPrChange w:id="26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MeasResultListLogging2NR-r16 ::=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(1..maxFreq))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MeasResultListLoggingNR-r16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MeasResultLogging2NR-r16 ::=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carrierFreq-r16                      ARFCN-ValueNR,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measResultListLoggingNR-r16          MeasResultListLoggingNR-r16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6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MeasResultListLoggingNR-r16 ::=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(1..maxCellReport))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MeasResultLoggingNR-r16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MeasResultLoggingNR-r16 ::=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physCellId-r16                       PhysCellId,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resultsSSB-Cell-r16                  MeasQuantityResults,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numberOfGoodSSB-r16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(1..maxNrofSSBs-r16)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MeasResult2EUTRA-r16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7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carrierFreq-r16                      ARFCN-ValueEUTRA,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measResultList-r16                   MeasResultListEUTRA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MeasResultRLFNR-r16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measResult-r16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cellResults-r16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resultsSSB-Cell-r16                  MeasQuantityResults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resultsCSI-RS-Cell-r16               MeasQuantityResults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8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rsIndexResults-r16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resultsSSB-Indexes-r16               ResultsPerSSB-IndexList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ssbRLMConfigBitmap-r16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(64))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resultsCSI-RS-Indexes-r16            ResultsPerCSI-RS-IndexList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    csi-rsRLMConfigBitmap-r16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(96))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    }                            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6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7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298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TimeSinceFailure-r16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(0..172800)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299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DengXian" w:cs="Times New Roman"/>
          <w:sz w:val="16"/>
          <w:lang w:val="en-GB" w:eastAsia="en-GB" w:bidi="ar-SA"/>
        </w:rPr>
        <w:pPrChange w:id="300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MobilityHistoryReport-r16 ::= VisitedCellInfoList-r16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301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302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TimeUntilReconnection-16 ::=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(0..172800)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  <w:pPrChange w:id="303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pPrChange w:id="304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TAG-UEINFORMATIONRESPONSE-STOP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pPrChange w:id="305" w:author="ZTE-Zhihong" w:date="2020-08-07T09:04:16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  <w:t xml:space="preserve">UEInformationResponse-IEs </w:t>
            </w: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sv-SE" w:bidi="ar-SA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logMeasReport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his fie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 is used to provide the measurement results stored by the UE associated to logged MDT.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  <w:t>measResultIdleEUTRA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EUTRA measurement results performed during RRC_INACTIVE or RRC_IDLE.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  <w:t>measResultIdleNR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NR measurement results performed during RRC_INACTIVE or RRC_IDLE.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ra-Report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his fie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 is used to provide the list of RA reports that is stored by the UE for the past upto </w:t>
            </w:r>
            <w:r>
              <w:rPr>
                <w:rFonts w:ascii="Arial" w:hAnsi="Arial" w:eastAsia="DengXian" w:cs="Times New Roman"/>
                <w:i/>
                <w:sz w:val="18"/>
                <w:lang w:val="en-GB" w:eastAsia="sv-SE" w:bidi="ar-SA"/>
              </w:rPr>
              <w:t>maxRAReport-r16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number of successful random access procedues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rlf-Report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his fie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 is used to indicated the RLF report related contents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42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iCs/>
                <w:sz w:val="18"/>
                <w:lang w:val="en-GB" w:eastAsia="ko-KR" w:bidi="ar-SA"/>
              </w:rPr>
              <w:t>LogMeasReport</w:t>
            </w:r>
            <w:r>
              <w:rPr>
                <w:rFonts w:ascii="Arial" w:hAnsi="Arial" w:eastAsia="Times New Roman" w:cs="Times New Roman"/>
                <w:b/>
                <w:iCs/>
                <w:sz w:val="18"/>
                <w:lang w:val="en-GB" w:eastAsia="en-GB" w:bidi="ar-SA"/>
              </w:rPr>
              <w:t xml:space="preserve"> 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absoluteTimeStamp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Indicates the absolute time when the logged measurement configuration logging is provided, as indicated by E-UTRAN within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lang w:val="en-GB" w:eastAsia="ko-KR" w:bidi="ar-SA"/>
              </w:rPr>
              <w:t xml:space="preserve"> absoluteTimeInfo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logMeasResultListBT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field refers to the Bluetooth measurement results.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logMeasResultListWLAN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field refers to the WLAN measurement results.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measResultServCell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This field refers to the log measurement results taken in the Serving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relativeTimeStamp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 xml:space="preserve">Indicates the time of logging measurement results, measured relative to the 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lang w:val="en-GB" w:eastAsia="ko-KR" w:bidi="ar-SA"/>
              </w:rPr>
              <w:t>absoluteTimeStamp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. Value in seconds.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tce-Id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sv-SE" w:bidi="ar-SA"/>
              </w:rPr>
              <w:t>P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arameter Trace Collection Entity Id: See TS 32.422 [52].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timeStamp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Includes time stamps for the waypoints that describe planned locations for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traceRecordingSessionRef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Parameter Trace Recording Session Reference: See TS 32.422 [52]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lang w:eastAsia="ja-JP"/>
        </w:rPr>
      </w:pPr>
    </w:p>
    <w:tbl>
      <w:tblPr>
        <w:tblStyle w:val="42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ConnEstFailReport</w:t>
            </w:r>
            <w:r>
              <w:rPr>
                <w:rFonts w:ascii="Arial" w:hAnsi="Arial" w:eastAsia="Times New Roman" w:cs="Times New Roman"/>
                <w:b/>
                <w:iCs/>
                <w:sz w:val="18"/>
                <w:lang w:val="en-GB" w:eastAsia="en-GB" w:bidi="ar-SA"/>
              </w:rPr>
              <w:t xml:space="preserve"> 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measResultFailedCell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This field refers to the last measurement results taken in the cell, where connection establishment failure or connection resume failure happened.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measResultNeighCells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This field refers to the neighbour cell measurements when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connection establishment failure or connection resume failure happened.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numberOfConnFail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This field is used to indicate the latest number of consecutive failed RRCSetup or RRCResume procedures in the same cell independent of RRC state transition.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ko-KR" w:bidi="ar-SA"/>
              </w:rPr>
              <w:t>numberOfPreamblesSent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field is used to indicate the number of random access preambles that were transmitted.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maxTxPowerReached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his fie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 is used to indicate 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whether or not the maximum power level was used for the last transmitted preamble.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sv-SE" w:bidi="ar-SA"/>
              </w:rPr>
              <w:t>timeSinceFailure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T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his fie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 is used to indicate the 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 xml:space="preserve">time that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elapsed since the connection (establishment or resume) failure.</w:t>
            </w:r>
            <w:r>
              <w:rPr>
                <w:rFonts w:ascii="Arial" w:hAnsi="Arial" w:eastAsia="Times New Roman" w:cs="Times New Roman"/>
                <w:sz w:val="18"/>
                <w:lang w:val="en-GB" w:eastAsia="sv-SE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ko-KR" w:bidi="ar-SA"/>
              </w:rPr>
              <w:t>Value in seconds. The maximum value 172800 means 172800s or longer.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ZTE-Zhihong" w:date="2020-08-05T17:36:28Z"/>
        </w:trPr>
        <w:tc>
          <w:tcPr>
            <w:tcW w:w="14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ZTE-Zhihong" w:date="2020-08-05T17:36:34Z"/>
                <w:rFonts w:hint="eastAsia" w:ascii="Arial" w:hAnsi="Arial" w:eastAsia="Times New Roman" w:cs="Times New Roman"/>
                <w:b/>
                <w:i/>
                <w:sz w:val="18"/>
                <w:lang w:val="en-US" w:eastAsia="zh-CN" w:bidi="ar-SA"/>
              </w:rPr>
            </w:pPr>
            <w:ins w:id="308" w:author="ZTE-Zhihong" w:date="2020-08-05T17:36:30Z">
              <w:r>
                <w:rPr>
                  <w:rFonts w:hint="eastAsia" w:ascii="Arial" w:hAnsi="Arial" w:eastAsia="Times New Roman" w:cs="Times New Roman"/>
                  <w:b/>
                  <w:i/>
                  <w:sz w:val="18"/>
                  <w:lang w:val="en-US" w:eastAsia="zh-CN" w:bidi="ar-SA"/>
                </w:rPr>
                <w:t>UlCarrierIndication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ZTE-Zhihong" w:date="2020-08-05T17:36:28Z"/>
                <w:rFonts w:hint="default" w:ascii="Courier New" w:hAnsi="Courier New" w:eastAsia="宋体" w:cs="Times New Roman"/>
                <w:sz w:val="16"/>
                <w:lang w:val="en-US" w:eastAsia="zh-CN" w:bidi="ar-SA"/>
              </w:rPr>
            </w:pPr>
            <w:ins w:id="310" w:author="ZTE-Zhihong" w:date="2020-08-05T17:36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</w:t>
              </w:r>
            </w:ins>
            <w:ins w:id="311" w:author="ZTE-Zhihong" w:date="2020-08-05T17:36:3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his f</w:t>
              </w:r>
            </w:ins>
            <w:ins w:id="312" w:author="ZTE-Zhihong" w:date="2020-08-05T17:36:3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</w:t>
              </w:r>
            </w:ins>
            <w:ins w:id="313" w:author="ZTE-Zhihong" w:date="2020-08-05T17:36:4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el</w:t>
              </w:r>
            </w:ins>
            <w:ins w:id="314" w:author="ZTE-Zhihong" w:date="2020-08-05T17:36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d </w:t>
              </w:r>
            </w:ins>
            <w:ins w:id="315" w:author="ZTE-Zhihong" w:date="2020-08-05T17:36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is </w:t>
              </w:r>
            </w:ins>
            <w:ins w:id="316" w:author="ZTE-Zhihong" w:date="2020-08-05T17:36:50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used </w:t>
              </w:r>
            </w:ins>
            <w:ins w:id="317" w:author="ZTE-Zhihong" w:date="2020-08-05T17:36:5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to </w:t>
              </w:r>
            </w:ins>
            <w:ins w:id="318" w:author="ZTE-Zhihong" w:date="2020-08-05T17:36:5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</w:t>
              </w:r>
            </w:ins>
            <w:ins w:id="319" w:author="ZTE-Zhihong" w:date="2020-08-05T17:36:5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ndicat</w:t>
              </w:r>
            </w:ins>
            <w:ins w:id="320" w:author="ZTE-Zhihong" w:date="2020-08-05T17:36:5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 th</w:t>
              </w:r>
            </w:ins>
            <w:ins w:id="321" w:author="ZTE-Zhihong" w:date="2020-08-05T17:36:5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</w:t>
              </w:r>
            </w:ins>
            <w:ins w:id="322" w:author="ZTE-Zhihong" w:date="2020-08-05T17:36:5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23" w:author="ZTE-Zhihong" w:date="2020-08-05T17:37:0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UL</w:t>
              </w:r>
            </w:ins>
            <w:ins w:id="324" w:author="ZTE-Zhihong" w:date="2020-08-05T17:37:0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ca</w:t>
              </w:r>
            </w:ins>
            <w:ins w:id="325" w:author="ZTE-Zhihong" w:date="2020-08-05T17:37:0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rrie</w:t>
              </w:r>
            </w:ins>
            <w:ins w:id="326" w:author="ZTE-Zhihong" w:date="2020-08-05T17:37:0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 t</w:t>
              </w:r>
            </w:ins>
            <w:ins w:id="327" w:author="ZTE-Zhihong" w:date="2020-08-05T17:37:0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yp</w:t>
              </w:r>
            </w:ins>
            <w:ins w:id="328" w:author="ZTE-Zhihong" w:date="2020-08-05T17:41:3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</w:t>
              </w:r>
            </w:ins>
            <w:ins w:id="329" w:author="ZTE-Zhihong" w:date="2020-08-05T17:41:2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30" w:author="ZTE-Zhihong" w:date="2020-08-05T17:53:0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(</w:t>
              </w:r>
            </w:ins>
            <w:ins w:id="331" w:author="ZTE-Zhihong" w:date="2020-08-05T17:41:52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e.g. NUL or SUL</w:t>
              </w:r>
            </w:ins>
            <w:ins w:id="332" w:author="ZTE-Zhihong" w:date="2020-08-05T17:53:0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)</w:t>
              </w:r>
            </w:ins>
            <w:ins w:id="333" w:author="ZTE-Zhihong" w:date="2020-08-05T17:53:0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34" w:author="ZTE-Zhihong" w:date="2020-08-05T17:53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used</w:t>
              </w:r>
            </w:ins>
            <w:ins w:id="335" w:author="ZTE-Zhihong" w:date="2020-08-05T17:41:5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36" w:author="ZTE-Zhihong" w:date="2020-08-05T17:37:0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for </w:t>
              </w:r>
            </w:ins>
            <w:ins w:id="337" w:author="ZTE-Zhihong" w:date="2020-08-05T17:37:0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this</w:t>
              </w:r>
            </w:ins>
            <w:ins w:id="338" w:author="ZTE-Zhihong" w:date="2020-08-05T17:37:0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39" w:author="ZTE-Zhihong" w:date="2020-08-05T17:40:3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RA </w:t>
              </w:r>
            </w:ins>
            <w:ins w:id="340" w:author="ZTE-Zhihong" w:date="2020-08-05T17:40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proced</w:t>
              </w:r>
            </w:ins>
            <w:ins w:id="341" w:author="ZTE-Zhihong" w:date="2020-08-05T17:40:3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ure</w:t>
              </w:r>
            </w:ins>
            <w:ins w:id="342" w:author="ZTE-Zhihong" w:date="2020-08-05T17:41:4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.</w:t>
              </w:r>
            </w:ins>
          </w:p>
        </w:tc>
      </w:tr>
    </w:tbl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>-----------------------------------------------------------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 xml:space="preserve">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>-------------</w:t>
      </w:r>
    </w:p>
    <w:p>
      <w:pPr>
        <w:rPr>
          <w:ins w:id="343" w:author="Administrator" w:date="2020-08-06T14:26:12Z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B226"/>
    <w:multiLevelType w:val="singleLevel"/>
    <w:tmpl w:val="016AB2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875A73F"/>
    <w:multiLevelType w:val="singleLevel"/>
    <w:tmpl w:val="6875A7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ZTE-Zhihong">
    <w15:presenceInfo w15:providerId="None" w15:userId="ZTE-Zhi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483425"/>
    <w:rsid w:val="023C7994"/>
    <w:rsid w:val="04483001"/>
    <w:rsid w:val="058B49B1"/>
    <w:rsid w:val="065F488D"/>
    <w:rsid w:val="068B517C"/>
    <w:rsid w:val="079C69CC"/>
    <w:rsid w:val="09950F48"/>
    <w:rsid w:val="0A4954E4"/>
    <w:rsid w:val="0D8C2895"/>
    <w:rsid w:val="12E44AE7"/>
    <w:rsid w:val="13C364F3"/>
    <w:rsid w:val="15E508F2"/>
    <w:rsid w:val="16F446EC"/>
    <w:rsid w:val="197E4BDF"/>
    <w:rsid w:val="1D3D2035"/>
    <w:rsid w:val="1F2B546D"/>
    <w:rsid w:val="1F5052EC"/>
    <w:rsid w:val="20F958FF"/>
    <w:rsid w:val="21134336"/>
    <w:rsid w:val="21E66610"/>
    <w:rsid w:val="22D9354B"/>
    <w:rsid w:val="259343FE"/>
    <w:rsid w:val="27A21E01"/>
    <w:rsid w:val="2B6F6DE2"/>
    <w:rsid w:val="2C5D6FEF"/>
    <w:rsid w:val="2C8D2D1B"/>
    <w:rsid w:val="2F014C89"/>
    <w:rsid w:val="2F4D232F"/>
    <w:rsid w:val="346054BB"/>
    <w:rsid w:val="35B81AAF"/>
    <w:rsid w:val="36217143"/>
    <w:rsid w:val="377D1885"/>
    <w:rsid w:val="3BE6119A"/>
    <w:rsid w:val="3D6B1545"/>
    <w:rsid w:val="3E444CF4"/>
    <w:rsid w:val="3FB6663B"/>
    <w:rsid w:val="3FE0149C"/>
    <w:rsid w:val="441257A7"/>
    <w:rsid w:val="461A3E5F"/>
    <w:rsid w:val="476461E5"/>
    <w:rsid w:val="47A65BB7"/>
    <w:rsid w:val="4B0D4D82"/>
    <w:rsid w:val="4EC04054"/>
    <w:rsid w:val="4FD75E7B"/>
    <w:rsid w:val="51192AE3"/>
    <w:rsid w:val="51B27D34"/>
    <w:rsid w:val="52F1249A"/>
    <w:rsid w:val="53C46479"/>
    <w:rsid w:val="5428414D"/>
    <w:rsid w:val="54294D2F"/>
    <w:rsid w:val="550B490B"/>
    <w:rsid w:val="586D250F"/>
    <w:rsid w:val="5AB055BC"/>
    <w:rsid w:val="5CB74145"/>
    <w:rsid w:val="5E5B4D23"/>
    <w:rsid w:val="5FF514FF"/>
    <w:rsid w:val="619C6CF3"/>
    <w:rsid w:val="62205815"/>
    <w:rsid w:val="669F177B"/>
    <w:rsid w:val="66A92E89"/>
    <w:rsid w:val="67FC1BCC"/>
    <w:rsid w:val="69233EC5"/>
    <w:rsid w:val="6B7B1FB5"/>
    <w:rsid w:val="6B947733"/>
    <w:rsid w:val="6C01169A"/>
    <w:rsid w:val="6F2C4F97"/>
    <w:rsid w:val="70DD2D87"/>
    <w:rsid w:val="71B24311"/>
    <w:rsid w:val="75967950"/>
    <w:rsid w:val="76E14AB5"/>
    <w:rsid w:val="78CD77DC"/>
    <w:rsid w:val="7A2A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ZTE-Zhihong</cp:lastModifiedBy>
  <cp:lastPrinted>2411-12-31T23:00:00Z</cp:lastPrinted>
  <dcterms:modified xsi:type="dcterms:W3CDTF">2020-08-07T01:43:06Z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