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D38A09" w14:textId="4DE772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188E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9188E">
        <w:rPr>
          <w:b/>
          <w:noProof/>
          <w:sz w:val="24"/>
        </w:rPr>
        <w:t>111</w:t>
      </w:r>
      <w:r w:rsidR="009E326B">
        <w:rPr>
          <w:b/>
          <w:noProof/>
          <w:sz w:val="24"/>
        </w:rPr>
        <w:t>e</w:t>
      </w:r>
      <w:r w:rsidR="009E326B">
        <w:rPr>
          <w:b/>
          <w:noProof/>
          <w:sz w:val="24"/>
        </w:rPr>
        <w:tab/>
      </w:r>
      <w:fldSimple w:instr=" DOCPROPERTY  Tdoc#  \* MERGEFORMAT ">
        <w:r w:rsidR="00C9188E">
          <w:rPr>
            <w:b/>
            <w:i/>
            <w:noProof/>
            <w:sz w:val="28"/>
          </w:rPr>
          <w:t>R2-</w:t>
        </w:r>
      </w:fldSimple>
      <w:r w:rsidR="004B2BFF" w:rsidRPr="004B2BFF">
        <w:t xml:space="preserve"> </w:t>
      </w:r>
      <w:r w:rsidR="004B2BFF" w:rsidRPr="004B2BFF">
        <w:rPr>
          <w:b/>
          <w:i/>
          <w:noProof/>
          <w:sz w:val="28"/>
        </w:rPr>
        <w:t>2007548</w:t>
      </w:r>
    </w:p>
    <w:p w14:paraId="60633CC1" w14:textId="77777777" w:rsidR="001E41F3" w:rsidRDefault="00B5745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E326B">
          <w:rPr>
            <w:b/>
            <w:bCs/>
            <w:noProof/>
            <w:sz w:val="24"/>
            <w:szCs w:val="24"/>
            <w:lang w:val="sv-SE" w:eastAsia="zh-TW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9E326B">
        <w:rPr>
          <w:b/>
          <w:noProof/>
          <w:sz w:val="24"/>
        </w:rPr>
        <w:t>17</w:t>
      </w:r>
      <w:r w:rsidR="00C9188E">
        <w:rPr>
          <w:b/>
          <w:noProof/>
          <w:sz w:val="24"/>
        </w:rPr>
        <w:t xml:space="preserve"> - 2</w:t>
      </w:r>
      <w:r w:rsidR="009E326B">
        <w:rPr>
          <w:b/>
          <w:noProof/>
          <w:sz w:val="24"/>
        </w:rPr>
        <w:t>8</w:t>
      </w:r>
      <w:r w:rsidR="00C9188E">
        <w:rPr>
          <w:b/>
          <w:noProof/>
          <w:sz w:val="24"/>
        </w:rPr>
        <w:t xml:space="preserve"> </w:t>
      </w:r>
      <w:r w:rsidR="009E326B">
        <w:rPr>
          <w:b/>
          <w:noProof/>
          <w:sz w:val="24"/>
        </w:rPr>
        <w:t>August</w:t>
      </w:r>
      <w:r w:rsidR="00C9188E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6279D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1EAEE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FF9A3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DF34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E125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075F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8C50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87344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1F2EBD" w14:textId="77777777" w:rsidR="001E41F3" w:rsidRPr="00410371" w:rsidRDefault="00E26FBD" w:rsidP="00C918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9188E">
                <w:rPr>
                  <w:b/>
                  <w:noProof/>
                  <w:sz w:val="28"/>
                </w:rPr>
                <w:t>38.321</w:t>
              </w:r>
            </w:fldSimple>
          </w:p>
        </w:tc>
        <w:tc>
          <w:tcPr>
            <w:tcW w:w="709" w:type="dxa"/>
          </w:tcPr>
          <w:p w14:paraId="6C50EC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9AC852" w14:textId="632876FB" w:rsidR="001E41F3" w:rsidRPr="00410371" w:rsidRDefault="004B2BFF" w:rsidP="00C9188E">
            <w:pPr>
              <w:pStyle w:val="CRCoverPage"/>
              <w:spacing w:after="0"/>
              <w:jc w:val="center"/>
              <w:rPr>
                <w:noProof/>
              </w:rPr>
            </w:pPr>
            <w:r w:rsidRPr="004B2BFF">
              <w:rPr>
                <w:b/>
                <w:noProof/>
                <w:sz w:val="28"/>
              </w:rPr>
              <w:t>0830</w:t>
            </w:r>
          </w:p>
        </w:tc>
        <w:tc>
          <w:tcPr>
            <w:tcW w:w="709" w:type="dxa"/>
          </w:tcPr>
          <w:p w14:paraId="0803F84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58E429" w14:textId="77777777" w:rsidR="001E41F3" w:rsidRPr="00410371" w:rsidRDefault="00E26FBD" w:rsidP="00C918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9188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C35B1F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FA207B" w14:textId="77777777" w:rsidR="001E41F3" w:rsidRPr="00410371" w:rsidRDefault="00E26FBD" w:rsidP="00C918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9188E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BD0C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29F2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F59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FEDE7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48054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E905EA" w14:textId="77777777" w:rsidTr="00547111">
        <w:tc>
          <w:tcPr>
            <w:tcW w:w="9641" w:type="dxa"/>
            <w:gridSpan w:val="9"/>
          </w:tcPr>
          <w:p w14:paraId="10A967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94BB8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8DE684" w14:textId="77777777" w:rsidTr="00A7671C">
        <w:tc>
          <w:tcPr>
            <w:tcW w:w="2835" w:type="dxa"/>
          </w:tcPr>
          <w:p w14:paraId="07EBC60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1897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85ED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FF70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848D7E" w14:textId="77777777" w:rsidR="00F25D98" w:rsidRDefault="000753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V</w:t>
            </w:r>
          </w:p>
        </w:tc>
        <w:tc>
          <w:tcPr>
            <w:tcW w:w="2126" w:type="dxa"/>
          </w:tcPr>
          <w:p w14:paraId="7B3512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0869A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C8E8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7A4A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9D1429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9DAC4D1" w14:textId="77777777" w:rsidTr="00547111">
        <w:tc>
          <w:tcPr>
            <w:tcW w:w="9640" w:type="dxa"/>
            <w:gridSpan w:val="11"/>
          </w:tcPr>
          <w:p w14:paraId="5BF4C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5BE17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BD65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EA2A0C" w14:textId="77777777" w:rsidR="001E41F3" w:rsidRDefault="00E26FBD" w:rsidP="00C918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9188E">
                <w:rPr>
                  <w:noProof/>
                </w:rPr>
                <w:t>Clarification on the transmission of LBT failure MAC CE on SCells</w:t>
              </w:r>
            </w:fldSimple>
          </w:p>
        </w:tc>
      </w:tr>
      <w:tr w:rsidR="001E41F3" w14:paraId="50956A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E50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B749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F5E7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208E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F44487" w14:textId="6A774B73" w:rsidR="001E41F3" w:rsidRDefault="00E26FBD" w:rsidP="00C918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9188E" w:rsidRPr="00C9188E">
                <w:rPr>
                  <w:noProof/>
                </w:rPr>
                <w:t>Google Inc</w:t>
              </w:r>
            </w:fldSimple>
            <w:r w:rsidR="004B2BFF">
              <w:rPr>
                <w:noProof/>
              </w:rPr>
              <w:t>.</w:t>
            </w:r>
          </w:p>
        </w:tc>
      </w:tr>
      <w:tr w:rsidR="001E41F3" w14:paraId="261CDA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C002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3B4D9A" w14:textId="77777777" w:rsidR="001E41F3" w:rsidRDefault="00E26FBD" w:rsidP="00C918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9188E">
                <w:rPr>
                  <w:rFonts w:hint="eastAsia"/>
                  <w:noProof/>
                  <w:lang w:eastAsia="zh-TW"/>
                </w:rPr>
                <w:t>R2</w:t>
              </w:r>
            </w:fldSimple>
          </w:p>
        </w:tc>
      </w:tr>
      <w:tr w:rsidR="001E41F3" w14:paraId="439C45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0853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69CA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02E9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22AB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19EDDF" w14:textId="77777777" w:rsidR="001E41F3" w:rsidRDefault="00E26FBD" w:rsidP="00C918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9188E" w:rsidRPr="00A72515">
                <w:rPr>
                  <w:noProof/>
                </w:rPr>
                <w:t>NR_unlic-Core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BC749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5A69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7CACED" w14:textId="0B337D75" w:rsidR="001E41F3" w:rsidRDefault="00E26FBD" w:rsidP="00C918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9188E">
                <w:rPr>
                  <w:rFonts w:hint="eastAsia"/>
                  <w:noProof/>
                  <w:lang w:eastAsia="zh-TW"/>
                </w:rPr>
                <w:t>2020-0</w:t>
              </w:r>
              <w:r w:rsidR="004B2BFF">
                <w:rPr>
                  <w:noProof/>
                  <w:lang w:eastAsia="zh-TW"/>
                </w:rPr>
                <w:t>8</w:t>
              </w:r>
              <w:r w:rsidR="00C9188E">
                <w:rPr>
                  <w:rFonts w:hint="eastAsia"/>
                  <w:noProof/>
                  <w:lang w:eastAsia="zh-TW"/>
                </w:rPr>
                <w:t>-0</w:t>
              </w:r>
              <w:r w:rsidR="004B2BFF">
                <w:rPr>
                  <w:noProof/>
                  <w:lang w:eastAsia="zh-TW"/>
                </w:rPr>
                <w:t>3</w:t>
              </w:r>
            </w:fldSimple>
          </w:p>
        </w:tc>
      </w:tr>
      <w:tr w:rsidR="001E41F3" w14:paraId="70A4BE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2A3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F779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03D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65F1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DC11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3F0A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2C49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057560" w14:textId="77777777" w:rsidR="001E41F3" w:rsidRDefault="00E26FBD" w:rsidP="00C918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9188E">
                <w:rPr>
                  <w:rFonts w:hint="eastAsia"/>
                  <w:b/>
                  <w:noProof/>
                  <w:lang w:eastAsia="zh-TW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74D2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C3C30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1D4DD1" w14:textId="77777777" w:rsidR="001E41F3" w:rsidRDefault="00E26FBD" w:rsidP="00C918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C9188E">
                <w:rPr>
                  <w:rFonts w:hint="eastAsia"/>
                  <w:noProof/>
                  <w:lang w:eastAsia="zh-TW"/>
                </w:rPr>
                <w:t>-16</w:t>
              </w:r>
            </w:fldSimple>
          </w:p>
        </w:tc>
      </w:tr>
      <w:tr w:rsidR="001E41F3" w14:paraId="7B9F06A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9571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2AD46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224DA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0AC7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518591B" w14:textId="77777777" w:rsidTr="00547111">
        <w:tc>
          <w:tcPr>
            <w:tcW w:w="1843" w:type="dxa"/>
          </w:tcPr>
          <w:p w14:paraId="1ECEAA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6650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37020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1F4E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1C2151" w14:textId="77777777" w:rsidR="001E41F3" w:rsidRDefault="00B11093" w:rsidP="00B11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</w:t>
            </w:r>
            <w:r w:rsidR="00C9188E" w:rsidRPr="00C9188E">
              <w:rPr>
                <w:noProof/>
              </w:rPr>
              <w:t xml:space="preserve"> consistent LBT failure has been triggered for </w:t>
            </w:r>
            <w:r w:rsidR="001F4742">
              <w:rPr>
                <w:noProof/>
              </w:rPr>
              <w:t>a</w:t>
            </w:r>
            <w:r w:rsidR="00C9188E" w:rsidRPr="00C9188E">
              <w:rPr>
                <w:noProof/>
              </w:rPr>
              <w:t xml:space="preserve"> serving cell, MAC entity still can transmit LBT failure MAC CE </w:t>
            </w:r>
            <w:r w:rsidR="001F4742">
              <w:rPr>
                <w:noProof/>
              </w:rPr>
              <w:t xml:space="preserve">in the active BWP of the serving cell </w:t>
            </w:r>
            <w:r w:rsidR="00C9188E" w:rsidRPr="00C9188E">
              <w:rPr>
                <w:noProof/>
              </w:rPr>
              <w:t>as long as consistent LBT failure has not been triggered for the active BWP.</w:t>
            </w:r>
          </w:p>
        </w:tc>
      </w:tr>
      <w:tr w:rsidR="001E41F3" w14:paraId="47D793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6C6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A45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8C77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C4E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6764A1" w14:textId="77777777" w:rsidR="001E41F3" w:rsidRDefault="00C9188E" w:rsidP="001F4742">
            <w:pPr>
              <w:pStyle w:val="CRCoverPage"/>
              <w:spacing w:after="0"/>
              <w:ind w:left="100"/>
              <w:rPr>
                <w:noProof/>
              </w:rPr>
            </w:pPr>
            <w:r w:rsidRPr="00C9188E">
              <w:rPr>
                <w:noProof/>
              </w:rPr>
              <w:t xml:space="preserve">It is </w:t>
            </w:r>
            <w:r w:rsidR="001F4742">
              <w:rPr>
                <w:noProof/>
              </w:rPr>
              <w:t>clarified</w:t>
            </w:r>
            <w:r w:rsidRPr="00C9188E">
              <w:rPr>
                <w:noProof/>
              </w:rPr>
              <w:t xml:space="preserve"> that if consistent LBT failure has not been triggered for the active BWP of a serving cell, MAC entity </w:t>
            </w:r>
            <w:r w:rsidR="001F4742">
              <w:rPr>
                <w:noProof/>
              </w:rPr>
              <w:t>can</w:t>
            </w:r>
            <w:r w:rsidRPr="00C9188E">
              <w:rPr>
                <w:noProof/>
              </w:rPr>
              <w:t xml:space="preserve"> use UL-SCH resources to transmit LBT failure MAC CE</w:t>
            </w:r>
            <w:r w:rsidR="001F4742">
              <w:rPr>
                <w:noProof/>
              </w:rPr>
              <w:t xml:space="preserve"> in the active BWP</w:t>
            </w:r>
            <w:r w:rsidRPr="00C9188E">
              <w:rPr>
                <w:noProof/>
              </w:rPr>
              <w:t xml:space="preserve">.    </w:t>
            </w:r>
          </w:p>
        </w:tc>
      </w:tr>
      <w:tr w:rsidR="001E41F3" w14:paraId="4B2BBD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87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544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39F0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00C1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2245F" w14:textId="16B7E1F0" w:rsidR="001E41F3" w:rsidRDefault="00C9188E" w:rsidP="001F4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lang w:val="en-US" w:eastAsia="zh-TW"/>
              </w:rPr>
              <w:t xml:space="preserve">UE </w:t>
            </w:r>
            <w:r w:rsidR="001F4742">
              <w:rPr>
                <w:rFonts w:cs="Arial"/>
                <w:color w:val="000000"/>
                <w:lang w:val="en-US" w:eastAsia="zh-TW"/>
              </w:rPr>
              <w:t>is not able transmit LBT failure MAC CE</w:t>
            </w:r>
            <w:r>
              <w:rPr>
                <w:rFonts w:cs="Arial"/>
                <w:color w:val="000000"/>
                <w:lang w:val="en-US" w:eastAsia="zh-TW"/>
              </w:rPr>
              <w:t xml:space="preserve"> </w:t>
            </w:r>
            <w:r w:rsidR="001F4742">
              <w:rPr>
                <w:rFonts w:cs="Arial"/>
                <w:color w:val="000000"/>
                <w:lang w:val="en-US" w:eastAsia="zh-TW"/>
              </w:rPr>
              <w:t xml:space="preserve">in </w:t>
            </w:r>
            <w:r w:rsidR="004B2BFF">
              <w:rPr>
                <w:rFonts w:cs="Arial"/>
                <w:color w:val="000000"/>
                <w:lang w:val="en-US" w:eastAsia="zh-TW"/>
              </w:rPr>
              <w:t xml:space="preserve">the </w:t>
            </w:r>
            <w:r w:rsidR="001F4742">
              <w:rPr>
                <w:rFonts w:cs="Arial"/>
                <w:color w:val="000000"/>
                <w:lang w:val="en-US" w:eastAsia="zh-TW"/>
              </w:rPr>
              <w:t xml:space="preserve">active BWP </w:t>
            </w:r>
            <w:r w:rsidR="004B2BFF">
              <w:rPr>
                <w:rFonts w:cs="Arial"/>
                <w:color w:val="000000"/>
                <w:lang w:val="en-US" w:eastAsia="zh-TW"/>
              </w:rPr>
              <w:t>where</w:t>
            </w:r>
            <w:r w:rsidR="001F4742">
              <w:rPr>
                <w:rFonts w:cs="Arial"/>
                <w:color w:val="000000"/>
                <w:lang w:val="en-US" w:eastAsia="zh-TW"/>
              </w:rPr>
              <w:t xml:space="preserve"> no</w:t>
            </w:r>
            <w:r>
              <w:rPr>
                <w:rFonts w:cs="Arial"/>
                <w:color w:val="000000"/>
                <w:lang w:val="en-US" w:eastAsia="zh-TW"/>
              </w:rPr>
              <w:t xml:space="preserve"> consistent LBT failure is triggered</w:t>
            </w:r>
            <w:r w:rsidR="001F4742">
              <w:rPr>
                <w:rFonts w:cs="Arial"/>
                <w:color w:val="000000"/>
                <w:lang w:val="en-US" w:eastAsia="zh-TW"/>
              </w:rPr>
              <w:t>.</w:t>
            </w:r>
          </w:p>
        </w:tc>
      </w:tr>
      <w:tr w:rsidR="001E41F3" w14:paraId="19892AC5" w14:textId="77777777" w:rsidTr="00547111">
        <w:tc>
          <w:tcPr>
            <w:tcW w:w="2694" w:type="dxa"/>
            <w:gridSpan w:val="2"/>
          </w:tcPr>
          <w:p w14:paraId="62CC74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92F9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F54E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3A8E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8BC444" w14:textId="77777777" w:rsidR="001E41F3" w:rsidRDefault="00C91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5.21.2</w:t>
            </w:r>
          </w:p>
        </w:tc>
      </w:tr>
      <w:tr w:rsidR="001E41F3" w14:paraId="129D37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E90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3F7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E15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579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6F8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3EE3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A2ED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772F4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FF34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F63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8285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E4DC3" w14:textId="77777777" w:rsidR="001E41F3" w:rsidRDefault="00C9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09D49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E22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2180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85D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6A6F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BC0EE" w14:textId="77777777" w:rsidR="001E41F3" w:rsidRDefault="00C9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3525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FDE40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9AB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2B6D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3DBE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F3362" w14:textId="77777777" w:rsidR="001E41F3" w:rsidRDefault="00C9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531C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81FB8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3EA6A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0F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F8FE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1D2AA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8D3B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AB2E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EA18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F9CBB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09FCA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14797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F8AD5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E93B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83A7D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CB8B8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B45D0A" w14:textId="77777777" w:rsidR="00C9188E" w:rsidRPr="00030779" w:rsidRDefault="00C9188E" w:rsidP="00C9188E">
      <w:pPr>
        <w:pStyle w:val="Heading3"/>
        <w:rPr>
          <w:rFonts w:eastAsia="Malgun Gothic"/>
        </w:rPr>
      </w:pPr>
      <w:bookmarkStart w:id="2" w:name="_Toc37296246"/>
      <w:bookmarkStart w:id="3" w:name="_Toc46490375"/>
      <w:r w:rsidRPr="00030779">
        <w:rPr>
          <w:rFonts w:eastAsia="Malgun Gothic"/>
        </w:rPr>
        <w:lastRenderedPageBreak/>
        <w:t>5.21.2</w:t>
      </w:r>
      <w:r w:rsidRPr="00030779">
        <w:rPr>
          <w:rFonts w:eastAsia="Malgun Gothic"/>
        </w:rPr>
        <w:tab/>
        <w:t>LBT failure detection and recovery procedure</w:t>
      </w:r>
      <w:bookmarkEnd w:id="2"/>
      <w:bookmarkEnd w:id="3"/>
    </w:p>
    <w:p w14:paraId="7261F583" w14:textId="77777777" w:rsidR="00C9188E" w:rsidRPr="00030779" w:rsidRDefault="00C9188E" w:rsidP="00C9188E">
      <w:pPr>
        <w:rPr>
          <w:rFonts w:eastAsia="Malgun Gothic"/>
          <w:lang w:eastAsia="ko-KR"/>
        </w:rPr>
      </w:pPr>
      <w:bookmarkStart w:id="4" w:name="_Hlk19608713"/>
      <w:r w:rsidRPr="00030779">
        <w:rPr>
          <w:lang w:eastAsia="ko-KR"/>
        </w:rPr>
        <w:t>The MAC entity may be configured by RRC with a consistent LBT failure recovery procedure. Consistent LBT failure is detected per UL BWP by counting LBT failure indications, for all UL transmissions, from the lower layers to the MAC entity.</w:t>
      </w:r>
    </w:p>
    <w:p w14:paraId="33149B3A" w14:textId="77777777" w:rsidR="00C9188E" w:rsidRPr="00030779" w:rsidRDefault="00C9188E" w:rsidP="00C9188E">
      <w:pPr>
        <w:rPr>
          <w:lang w:eastAsia="ko-KR"/>
        </w:rPr>
      </w:pPr>
      <w:r w:rsidRPr="00030779">
        <w:rPr>
          <w:lang w:eastAsia="ko-KR"/>
        </w:rPr>
        <w:t xml:space="preserve">RRC configures the following parameters in the </w:t>
      </w:r>
      <w:proofErr w:type="spellStart"/>
      <w:r w:rsidRPr="00030779">
        <w:rPr>
          <w:i/>
          <w:lang w:eastAsia="ko-KR"/>
        </w:rPr>
        <w:t>lbt-FailureRecoveryConfig</w:t>
      </w:r>
      <w:proofErr w:type="spellEnd"/>
      <w:r w:rsidRPr="00030779">
        <w:rPr>
          <w:lang w:eastAsia="ko-KR"/>
        </w:rPr>
        <w:t>:</w:t>
      </w:r>
    </w:p>
    <w:p w14:paraId="3893C4A1" w14:textId="77777777" w:rsidR="00C9188E" w:rsidRPr="00030779" w:rsidRDefault="00C9188E" w:rsidP="00C9188E">
      <w:pPr>
        <w:pStyle w:val="B1"/>
        <w:rPr>
          <w:lang w:eastAsia="ko-KR"/>
        </w:rPr>
      </w:pPr>
      <w:r w:rsidRPr="00030779">
        <w:rPr>
          <w:lang w:eastAsia="ko-KR"/>
        </w:rPr>
        <w:t>-</w:t>
      </w:r>
      <w:r w:rsidRPr="00030779">
        <w:rPr>
          <w:lang w:eastAsia="ko-KR"/>
        </w:rPr>
        <w:tab/>
      </w:r>
      <w:proofErr w:type="spellStart"/>
      <w:r w:rsidRPr="00030779">
        <w:rPr>
          <w:i/>
          <w:lang w:eastAsia="ko-KR"/>
        </w:rPr>
        <w:t>lbt-FailureInstanceMaxCount</w:t>
      </w:r>
      <w:proofErr w:type="spellEnd"/>
      <w:r w:rsidRPr="00030779">
        <w:rPr>
          <w:lang w:eastAsia="ko-KR"/>
        </w:rPr>
        <w:t xml:space="preserve"> for the consistent LBT failure detection;</w:t>
      </w:r>
    </w:p>
    <w:p w14:paraId="17EB360C" w14:textId="77777777" w:rsidR="00C9188E" w:rsidRPr="00030779" w:rsidRDefault="00C9188E" w:rsidP="00C9188E">
      <w:pPr>
        <w:pStyle w:val="B1"/>
        <w:rPr>
          <w:lang w:eastAsia="ko-KR"/>
        </w:rPr>
      </w:pPr>
      <w:r w:rsidRPr="00030779">
        <w:rPr>
          <w:lang w:eastAsia="ko-KR"/>
        </w:rPr>
        <w:t>-</w:t>
      </w:r>
      <w:r w:rsidRPr="00030779">
        <w:rPr>
          <w:lang w:eastAsia="ko-KR"/>
        </w:rPr>
        <w:tab/>
      </w:r>
      <w:proofErr w:type="spellStart"/>
      <w:r w:rsidRPr="00030779">
        <w:rPr>
          <w:i/>
          <w:lang w:eastAsia="ko-KR"/>
        </w:rPr>
        <w:t>lbt-FailureDetectionTimer</w:t>
      </w:r>
      <w:proofErr w:type="spellEnd"/>
      <w:r w:rsidRPr="00030779">
        <w:rPr>
          <w:lang w:eastAsia="ko-KR"/>
        </w:rPr>
        <w:t xml:space="preserve"> for the consistent LBT failure detection;</w:t>
      </w:r>
    </w:p>
    <w:p w14:paraId="358530DE" w14:textId="77777777" w:rsidR="00C9188E" w:rsidRPr="00030779" w:rsidRDefault="00C9188E" w:rsidP="00C9188E">
      <w:pPr>
        <w:rPr>
          <w:lang w:eastAsia="ko-KR"/>
        </w:rPr>
      </w:pPr>
      <w:r w:rsidRPr="00030779">
        <w:rPr>
          <w:lang w:eastAsia="ko-KR"/>
        </w:rPr>
        <w:t>The following UE variable is used for the consistent LBT failure detection procedure:</w:t>
      </w:r>
    </w:p>
    <w:p w14:paraId="51B08B91" w14:textId="77777777" w:rsidR="00C9188E" w:rsidRPr="00030779" w:rsidRDefault="00C9188E" w:rsidP="00C9188E">
      <w:pPr>
        <w:pStyle w:val="B1"/>
        <w:rPr>
          <w:lang w:eastAsia="ko-KR"/>
        </w:rPr>
      </w:pPr>
      <w:r w:rsidRPr="00030779">
        <w:rPr>
          <w:lang w:eastAsia="ko-KR"/>
        </w:rPr>
        <w:t>-</w:t>
      </w:r>
      <w:r w:rsidRPr="00030779">
        <w:rPr>
          <w:lang w:eastAsia="ko-KR"/>
        </w:rPr>
        <w:tab/>
      </w:r>
      <w:r w:rsidRPr="00030779">
        <w:rPr>
          <w:i/>
          <w:lang w:eastAsia="ko-KR"/>
        </w:rPr>
        <w:t>LBT_COUNTER</w:t>
      </w:r>
      <w:r w:rsidRPr="00030779">
        <w:rPr>
          <w:iCs/>
          <w:lang w:eastAsia="ko-KR"/>
        </w:rPr>
        <w:t xml:space="preserve"> (per Serving Cell)</w:t>
      </w:r>
      <w:r w:rsidRPr="00030779">
        <w:rPr>
          <w:lang w:eastAsia="ko-KR"/>
        </w:rPr>
        <w:t>: counter for LBT failure indication which is initially set to 0.</w:t>
      </w:r>
    </w:p>
    <w:p w14:paraId="7CE7081F" w14:textId="77777777" w:rsidR="00C9188E" w:rsidRPr="00030779" w:rsidRDefault="00C9188E" w:rsidP="00C9188E">
      <w:pPr>
        <w:rPr>
          <w:lang w:eastAsia="ko-KR"/>
        </w:rPr>
      </w:pPr>
      <w:r w:rsidRPr="00030779">
        <w:rPr>
          <w:lang w:eastAsia="ko-KR"/>
        </w:rPr>
        <w:t xml:space="preserve">For each activated Serving Cell configured with </w:t>
      </w:r>
      <w:proofErr w:type="spellStart"/>
      <w:r w:rsidRPr="00030779">
        <w:rPr>
          <w:i/>
          <w:lang w:eastAsia="ko-KR"/>
        </w:rPr>
        <w:t>lbt-FailureRecoveryConfig</w:t>
      </w:r>
      <w:proofErr w:type="spellEnd"/>
      <w:r w:rsidRPr="00030779">
        <w:rPr>
          <w:lang w:eastAsia="ko-KR"/>
        </w:rPr>
        <w:t>, the MAC entity shall:</w:t>
      </w:r>
    </w:p>
    <w:p w14:paraId="462F9448" w14:textId="77777777" w:rsidR="00C9188E" w:rsidRPr="00030779" w:rsidRDefault="00C9188E" w:rsidP="00C9188E">
      <w:pPr>
        <w:pStyle w:val="B1"/>
        <w:rPr>
          <w:lang w:eastAsia="ko-KR"/>
        </w:rPr>
      </w:pPr>
      <w:r w:rsidRPr="00030779">
        <w:rPr>
          <w:lang w:eastAsia="ko-KR"/>
        </w:rPr>
        <w:t>1&gt;</w:t>
      </w:r>
      <w:r w:rsidRPr="00030779">
        <w:rPr>
          <w:lang w:eastAsia="ko-KR"/>
        </w:rPr>
        <w:tab/>
        <w:t>if LBT failure indication has been received from lower layers:</w:t>
      </w:r>
    </w:p>
    <w:p w14:paraId="2A587449" w14:textId="77777777" w:rsidR="00C9188E" w:rsidRPr="00030779" w:rsidRDefault="00C9188E" w:rsidP="00C9188E">
      <w:pPr>
        <w:pStyle w:val="B2"/>
        <w:rPr>
          <w:lang w:eastAsia="ko-KR"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  <w:t xml:space="preserve">start or restart the </w:t>
      </w:r>
      <w:proofErr w:type="spellStart"/>
      <w:r w:rsidRPr="00030779">
        <w:rPr>
          <w:i/>
          <w:lang w:eastAsia="ko-KR"/>
        </w:rPr>
        <w:t>lbt-FailureDetectionTimer</w:t>
      </w:r>
      <w:proofErr w:type="spellEnd"/>
      <w:r w:rsidRPr="00030779">
        <w:rPr>
          <w:lang w:eastAsia="ko-KR"/>
        </w:rPr>
        <w:t>;</w:t>
      </w:r>
    </w:p>
    <w:p w14:paraId="1E71DE1A" w14:textId="77777777" w:rsidR="00C9188E" w:rsidRPr="00030779" w:rsidRDefault="00C9188E" w:rsidP="00C9188E">
      <w:pPr>
        <w:pStyle w:val="B2"/>
        <w:rPr>
          <w:lang w:eastAsia="ko-KR"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  <w:t xml:space="preserve">increment </w:t>
      </w:r>
      <w:r w:rsidRPr="00030779">
        <w:rPr>
          <w:i/>
          <w:lang w:eastAsia="ko-KR"/>
        </w:rPr>
        <w:t>LBT_COUNTER</w:t>
      </w:r>
      <w:r w:rsidRPr="00030779">
        <w:rPr>
          <w:lang w:eastAsia="ko-KR"/>
        </w:rPr>
        <w:t xml:space="preserve"> by 1;</w:t>
      </w:r>
    </w:p>
    <w:p w14:paraId="11624D29" w14:textId="77777777" w:rsidR="00C9188E" w:rsidRPr="00030779" w:rsidRDefault="00C9188E" w:rsidP="00C9188E">
      <w:pPr>
        <w:pStyle w:val="B2"/>
        <w:rPr>
          <w:lang w:eastAsia="ko-KR"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  <w:t xml:space="preserve">if </w:t>
      </w:r>
      <w:r w:rsidRPr="00030779">
        <w:rPr>
          <w:i/>
          <w:lang w:eastAsia="ko-KR"/>
        </w:rPr>
        <w:t>LBT_COUNTER</w:t>
      </w:r>
      <w:r w:rsidRPr="00030779">
        <w:rPr>
          <w:lang w:eastAsia="ko-KR"/>
        </w:rPr>
        <w:t xml:space="preserve"> &gt;= </w:t>
      </w:r>
      <w:proofErr w:type="spellStart"/>
      <w:r w:rsidRPr="00030779">
        <w:rPr>
          <w:i/>
          <w:lang w:eastAsia="ko-KR"/>
        </w:rPr>
        <w:t>lbt-FailureInstanceMaxCount</w:t>
      </w:r>
      <w:proofErr w:type="spellEnd"/>
      <w:r w:rsidRPr="00030779">
        <w:rPr>
          <w:lang w:eastAsia="ko-KR"/>
        </w:rPr>
        <w:t>:</w:t>
      </w:r>
    </w:p>
    <w:p w14:paraId="0336DCD7" w14:textId="77777777" w:rsidR="00C9188E" w:rsidRPr="00030779" w:rsidRDefault="00C9188E" w:rsidP="00C9188E">
      <w:pPr>
        <w:pStyle w:val="B3"/>
        <w:rPr>
          <w:lang w:eastAsia="ko-KR"/>
        </w:rPr>
      </w:pPr>
      <w:r w:rsidRPr="00030779">
        <w:rPr>
          <w:lang w:eastAsia="ko-KR"/>
        </w:rPr>
        <w:t>3&gt;</w:t>
      </w:r>
      <w:r w:rsidRPr="00030779">
        <w:rPr>
          <w:lang w:eastAsia="ko-KR"/>
        </w:rPr>
        <w:tab/>
        <w:t>trigger consistent LBT failure for the active UL BWP in this Serving Cell;</w:t>
      </w:r>
    </w:p>
    <w:p w14:paraId="6AC2C765" w14:textId="77777777" w:rsidR="00C9188E" w:rsidRPr="00030779" w:rsidRDefault="00C9188E" w:rsidP="00C9188E">
      <w:pPr>
        <w:pStyle w:val="B3"/>
        <w:rPr>
          <w:lang w:eastAsia="ko-KR"/>
        </w:rPr>
      </w:pPr>
      <w:r w:rsidRPr="00030779">
        <w:rPr>
          <w:lang w:eastAsia="ko-KR"/>
        </w:rPr>
        <w:t>3&gt;</w:t>
      </w:r>
      <w:r w:rsidRPr="00030779">
        <w:rPr>
          <w:lang w:eastAsia="ko-KR"/>
        </w:rPr>
        <w:tab/>
        <w:t xml:space="preserve">if this Serving Cell is </w:t>
      </w:r>
      <w:bookmarkStart w:id="5" w:name="_Hlk26362676"/>
      <w:r w:rsidRPr="00030779">
        <w:rPr>
          <w:lang w:eastAsia="ko-KR"/>
        </w:rPr>
        <w:t xml:space="preserve">the </w:t>
      </w:r>
      <w:proofErr w:type="spellStart"/>
      <w:r w:rsidRPr="00030779">
        <w:rPr>
          <w:lang w:eastAsia="ko-KR"/>
        </w:rPr>
        <w:t>SpCell</w:t>
      </w:r>
      <w:proofErr w:type="spellEnd"/>
      <w:r w:rsidRPr="00030779">
        <w:rPr>
          <w:lang w:eastAsia="ko-KR"/>
        </w:rPr>
        <w:t>:</w:t>
      </w:r>
    </w:p>
    <w:p w14:paraId="4D685CBD" w14:textId="77777777" w:rsidR="00C9188E" w:rsidRPr="00030779" w:rsidRDefault="00C9188E" w:rsidP="00C9188E">
      <w:pPr>
        <w:pStyle w:val="B4"/>
        <w:rPr>
          <w:lang w:eastAsia="ko-KR"/>
        </w:rPr>
      </w:pPr>
      <w:r w:rsidRPr="00030779">
        <w:rPr>
          <w:lang w:eastAsia="ko-KR"/>
        </w:rPr>
        <w:t>4&gt;</w:t>
      </w:r>
      <w:r w:rsidRPr="00030779">
        <w:rPr>
          <w:lang w:eastAsia="ko-KR"/>
        </w:rPr>
        <w:tab/>
        <w:t>if consistent LBT failure has been triggered in all UL BWPs configured with PRACH occasions on same carrier in this Serving Cell:</w:t>
      </w:r>
    </w:p>
    <w:p w14:paraId="37BA907C" w14:textId="77777777" w:rsidR="00C9188E" w:rsidRPr="00030779" w:rsidRDefault="00C9188E" w:rsidP="00C9188E">
      <w:pPr>
        <w:pStyle w:val="B5"/>
        <w:rPr>
          <w:lang w:eastAsia="ko-KR"/>
        </w:rPr>
      </w:pPr>
      <w:r w:rsidRPr="00030779">
        <w:rPr>
          <w:lang w:eastAsia="ko-KR"/>
        </w:rPr>
        <w:t>5&gt;</w:t>
      </w:r>
      <w:r w:rsidRPr="00030779">
        <w:rPr>
          <w:lang w:eastAsia="ko-KR"/>
        </w:rPr>
        <w:tab/>
      </w:r>
      <w:r w:rsidRPr="00030779">
        <w:t>indicate consistent LBT failure to upper layers.</w:t>
      </w:r>
    </w:p>
    <w:p w14:paraId="0B45A603" w14:textId="77777777" w:rsidR="00C9188E" w:rsidRPr="00030779" w:rsidRDefault="00C9188E" w:rsidP="00C9188E">
      <w:pPr>
        <w:pStyle w:val="B4"/>
        <w:rPr>
          <w:lang w:eastAsia="ko-KR"/>
        </w:rPr>
      </w:pPr>
      <w:r w:rsidRPr="00030779">
        <w:rPr>
          <w:lang w:eastAsia="ko-KR"/>
        </w:rPr>
        <w:t>4&gt;</w:t>
      </w:r>
      <w:r w:rsidRPr="00030779">
        <w:rPr>
          <w:lang w:eastAsia="ko-KR"/>
        </w:rPr>
        <w:tab/>
        <w:t>else:</w:t>
      </w:r>
    </w:p>
    <w:p w14:paraId="09FE8714" w14:textId="77777777" w:rsidR="00C9188E" w:rsidRPr="00030779" w:rsidRDefault="00C9188E" w:rsidP="00C9188E">
      <w:pPr>
        <w:pStyle w:val="B5"/>
        <w:rPr>
          <w:lang w:eastAsia="ko-KR"/>
        </w:rPr>
      </w:pPr>
      <w:bookmarkStart w:id="6" w:name="_Hlk34157513"/>
      <w:r w:rsidRPr="00030779">
        <w:rPr>
          <w:lang w:eastAsia="ko-KR"/>
        </w:rPr>
        <w:t>5&gt;</w:t>
      </w:r>
      <w:r w:rsidRPr="00030779">
        <w:rPr>
          <w:lang w:eastAsia="ko-KR"/>
        </w:rPr>
        <w:tab/>
        <w:t>stop any ongoing Random Access procedure in this Serving Cell;</w:t>
      </w:r>
    </w:p>
    <w:bookmarkEnd w:id="6"/>
    <w:p w14:paraId="0490B068" w14:textId="77777777" w:rsidR="00C9188E" w:rsidRPr="00030779" w:rsidRDefault="00C9188E" w:rsidP="00C9188E">
      <w:pPr>
        <w:pStyle w:val="B5"/>
        <w:rPr>
          <w:lang w:eastAsia="ko-KR"/>
        </w:rPr>
      </w:pPr>
      <w:r w:rsidRPr="00030779">
        <w:rPr>
          <w:lang w:eastAsia="ko-KR"/>
        </w:rPr>
        <w:t>5&gt;</w:t>
      </w:r>
      <w:r w:rsidRPr="00030779">
        <w:rPr>
          <w:lang w:eastAsia="ko-KR"/>
        </w:rPr>
        <w:tab/>
        <w:t>switch the active UL BWP to an UL BWP, on same carrier in this Serving Cell, configured with PRACH occasion and for which consistent LBT failure has not been triggered;</w:t>
      </w:r>
    </w:p>
    <w:p w14:paraId="3DCC4AB7" w14:textId="77777777" w:rsidR="00C9188E" w:rsidRPr="00030779" w:rsidRDefault="00C9188E" w:rsidP="00C9188E">
      <w:pPr>
        <w:pStyle w:val="B5"/>
        <w:rPr>
          <w:lang w:eastAsia="ko-KR"/>
        </w:rPr>
      </w:pPr>
      <w:r w:rsidRPr="00030779">
        <w:rPr>
          <w:lang w:eastAsia="ko-KR"/>
        </w:rPr>
        <w:t>5&gt;</w:t>
      </w:r>
      <w:r w:rsidRPr="00030779">
        <w:rPr>
          <w:lang w:eastAsia="ko-KR"/>
        </w:rPr>
        <w:tab/>
        <w:t>initiate a Random Access Procedure (as specified in clause 5.1.1)</w:t>
      </w:r>
      <w:r w:rsidRPr="00030779">
        <w:t>.</w:t>
      </w:r>
    </w:p>
    <w:bookmarkEnd w:id="5"/>
    <w:p w14:paraId="615B2C84" w14:textId="77777777" w:rsidR="00C9188E" w:rsidRPr="00030779" w:rsidRDefault="00C9188E" w:rsidP="00C9188E">
      <w:pPr>
        <w:pStyle w:val="B1"/>
        <w:rPr>
          <w:lang w:eastAsia="ko-KR"/>
        </w:rPr>
      </w:pPr>
      <w:r w:rsidRPr="00030779">
        <w:rPr>
          <w:lang w:eastAsia="ko-KR"/>
        </w:rPr>
        <w:t>1&gt;</w:t>
      </w:r>
      <w:r w:rsidRPr="00030779">
        <w:rPr>
          <w:lang w:eastAsia="ko-KR"/>
        </w:rPr>
        <w:tab/>
        <w:t xml:space="preserve">if </w:t>
      </w:r>
      <w:r w:rsidRPr="00030779">
        <w:rPr>
          <w:iCs/>
          <w:lang w:eastAsia="ko-KR"/>
        </w:rPr>
        <w:t>all triggered consistent</w:t>
      </w:r>
      <w:r w:rsidRPr="00030779">
        <w:rPr>
          <w:lang w:eastAsia="ko-KR"/>
        </w:rPr>
        <w:t xml:space="preserve"> LBT failures are cancelled in this Serving Cell; or</w:t>
      </w:r>
    </w:p>
    <w:p w14:paraId="01C79C39" w14:textId="77777777" w:rsidR="00C9188E" w:rsidRPr="00030779" w:rsidRDefault="00C9188E" w:rsidP="00C9188E">
      <w:pPr>
        <w:pStyle w:val="B1"/>
        <w:rPr>
          <w:lang w:eastAsia="ko-KR"/>
        </w:rPr>
      </w:pPr>
      <w:r w:rsidRPr="00030779">
        <w:rPr>
          <w:lang w:eastAsia="ko-KR"/>
        </w:rPr>
        <w:t>1&gt;</w:t>
      </w:r>
      <w:r w:rsidRPr="00030779">
        <w:rPr>
          <w:lang w:eastAsia="ko-KR"/>
        </w:rPr>
        <w:tab/>
        <w:t xml:space="preserve">if the </w:t>
      </w:r>
      <w:proofErr w:type="spellStart"/>
      <w:r w:rsidRPr="00030779">
        <w:rPr>
          <w:i/>
          <w:lang w:eastAsia="ko-KR"/>
        </w:rPr>
        <w:t>lbt-FailureDetectionTimer</w:t>
      </w:r>
      <w:proofErr w:type="spellEnd"/>
      <w:r w:rsidRPr="00030779">
        <w:rPr>
          <w:lang w:eastAsia="ko-KR"/>
        </w:rPr>
        <w:t xml:space="preserve"> expires; or</w:t>
      </w:r>
    </w:p>
    <w:p w14:paraId="61C0E922" w14:textId="77777777" w:rsidR="00C9188E" w:rsidRPr="00030779" w:rsidRDefault="00C9188E" w:rsidP="00C9188E">
      <w:pPr>
        <w:pStyle w:val="B1"/>
        <w:rPr>
          <w:lang w:eastAsia="ko-KR"/>
        </w:rPr>
      </w:pPr>
      <w:r w:rsidRPr="00030779">
        <w:rPr>
          <w:lang w:eastAsia="ko-KR"/>
        </w:rPr>
        <w:t>1&gt;</w:t>
      </w:r>
      <w:r w:rsidRPr="00030779">
        <w:rPr>
          <w:lang w:eastAsia="ko-KR"/>
        </w:rPr>
        <w:tab/>
        <w:t xml:space="preserve">if </w:t>
      </w:r>
      <w:proofErr w:type="spellStart"/>
      <w:r w:rsidRPr="00030779">
        <w:rPr>
          <w:i/>
          <w:lang w:eastAsia="ko-KR"/>
        </w:rPr>
        <w:t>lbt-FailureDetectionTimer</w:t>
      </w:r>
      <w:proofErr w:type="spellEnd"/>
      <w:r w:rsidRPr="00030779">
        <w:rPr>
          <w:lang w:eastAsia="ko-KR"/>
        </w:rPr>
        <w:t xml:space="preserve"> or </w:t>
      </w:r>
      <w:proofErr w:type="spellStart"/>
      <w:r w:rsidRPr="00030779">
        <w:rPr>
          <w:i/>
          <w:lang w:eastAsia="ko-KR"/>
        </w:rPr>
        <w:t>lbt-FailureInstanceMaxCount</w:t>
      </w:r>
      <w:proofErr w:type="spellEnd"/>
      <w:r w:rsidRPr="00030779">
        <w:rPr>
          <w:lang w:eastAsia="ko-KR"/>
        </w:rPr>
        <w:t xml:space="preserve"> is reconfigured by upper layers:</w:t>
      </w:r>
    </w:p>
    <w:p w14:paraId="40BCA08F" w14:textId="77777777" w:rsidR="00C9188E" w:rsidRPr="00030779" w:rsidRDefault="00C9188E" w:rsidP="00C9188E">
      <w:pPr>
        <w:pStyle w:val="B2"/>
        <w:rPr>
          <w:lang w:eastAsia="ko-KR"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  <w:t xml:space="preserve">set </w:t>
      </w:r>
      <w:r w:rsidRPr="00030779">
        <w:rPr>
          <w:i/>
          <w:lang w:eastAsia="ko-KR"/>
        </w:rPr>
        <w:t>LBT_COUNTER</w:t>
      </w:r>
      <w:r w:rsidRPr="00030779">
        <w:rPr>
          <w:lang w:eastAsia="ko-KR"/>
        </w:rPr>
        <w:t xml:space="preserve"> to 0.</w:t>
      </w:r>
    </w:p>
    <w:bookmarkEnd w:id="4"/>
    <w:p w14:paraId="1F686B50" w14:textId="77777777" w:rsidR="00C9188E" w:rsidRPr="00030779" w:rsidRDefault="00C9188E" w:rsidP="00C9188E">
      <w:pPr>
        <w:spacing w:line="256" w:lineRule="auto"/>
        <w:rPr>
          <w:lang w:eastAsia="ko-KR"/>
        </w:rPr>
      </w:pPr>
      <w:r w:rsidRPr="00030779">
        <w:rPr>
          <w:lang w:eastAsia="ko-KR"/>
        </w:rPr>
        <w:t>The MAC entity shall:</w:t>
      </w:r>
    </w:p>
    <w:p w14:paraId="03E99BFB" w14:textId="77777777" w:rsidR="00C9188E" w:rsidRPr="00030779" w:rsidRDefault="00C9188E" w:rsidP="00C9188E">
      <w:pPr>
        <w:pStyle w:val="B1"/>
        <w:rPr>
          <w:lang w:eastAsia="ko-KR"/>
        </w:rPr>
      </w:pPr>
      <w:r w:rsidRPr="00030779">
        <w:rPr>
          <w:lang w:eastAsia="ko-KR"/>
        </w:rPr>
        <w:t>1&gt;</w:t>
      </w:r>
      <w:r w:rsidRPr="00030779">
        <w:rPr>
          <w:lang w:eastAsia="ko-KR"/>
        </w:rPr>
        <w:tab/>
        <w:t xml:space="preserve">if consistent LBT failure has been triggered, and not cancelled, in the </w:t>
      </w:r>
      <w:proofErr w:type="spellStart"/>
      <w:r w:rsidRPr="00030779">
        <w:rPr>
          <w:lang w:eastAsia="ko-KR"/>
        </w:rPr>
        <w:t>SpCell</w:t>
      </w:r>
      <w:proofErr w:type="spellEnd"/>
      <w:r w:rsidRPr="00030779">
        <w:rPr>
          <w:lang w:eastAsia="ko-KR"/>
        </w:rPr>
        <w:t>; and</w:t>
      </w:r>
    </w:p>
    <w:p w14:paraId="34119D56" w14:textId="77777777" w:rsidR="00C9188E" w:rsidRPr="00030779" w:rsidRDefault="00C9188E" w:rsidP="00C9188E">
      <w:pPr>
        <w:pStyle w:val="B1"/>
        <w:rPr>
          <w:lang w:eastAsia="ko-KR"/>
        </w:rPr>
      </w:pPr>
      <w:r w:rsidRPr="00030779">
        <w:rPr>
          <w:lang w:eastAsia="ko-KR"/>
        </w:rPr>
        <w:t>1&gt;</w:t>
      </w:r>
      <w:r w:rsidRPr="00030779">
        <w:rPr>
          <w:lang w:eastAsia="ko-KR"/>
        </w:rPr>
        <w:tab/>
        <w:t xml:space="preserve">if UL-SCH resources are available for a new transmission in the </w:t>
      </w:r>
      <w:proofErr w:type="spellStart"/>
      <w:r w:rsidRPr="00030779">
        <w:rPr>
          <w:lang w:eastAsia="ko-KR"/>
        </w:rPr>
        <w:t>SpCell</w:t>
      </w:r>
      <w:proofErr w:type="spellEnd"/>
      <w:r w:rsidRPr="00030779">
        <w:rPr>
          <w:lang w:eastAsia="ko-KR"/>
        </w:rPr>
        <w:t xml:space="preserve"> and these UL-SCH resources can accommodate the LBT failure MAC CE plus its subheader as a result of logical channel prioritization:</w:t>
      </w:r>
    </w:p>
    <w:p w14:paraId="22CDCC14" w14:textId="77777777" w:rsidR="00C9188E" w:rsidRPr="00030779" w:rsidRDefault="00C9188E" w:rsidP="00C9188E">
      <w:pPr>
        <w:pStyle w:val="B2"/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</w:r>
      <w:r w:rsidRPr="00030779">
        <w:t>instruct the Multiplexing and Assembly procedure to generate the LBT failure MAC CE.</w:t>
      </w:r>
    </w:p>
    <w:p w14:paraId="4C1ADAF4" w14:textId="77777777" w:rsidR="00C9188E" w:rsidRPr="00030779" w:rsidRDefault="00C9188E" w:rsidP="00C9188E">
      <w:pPr>
        <w:pStyle w:val="B1"/>
        <w:rPr>
          <w:lang w:eastAsia="ko-KR"/>
        </w:rPr>
      </w:pPr>
      <w:r w:rsidRPr="00030779">
        <w:rPr>
          <w:lang w:eastAsia="ko-KR"/>
        </w:rPr>
        <w:t>1&gt;</w:t>
      </w:r>
      <w:r w:rsidRPr="00030779">
        <w:rPr>
          <w:lang w:eastAsia="ko-KR"/>
        </w:rPr>
        <w:tab/>
        <w:t xml:space="preserve">else if consistent LBT failure has been triggered, and not cancelled, in at least one </w:t>
      </w:r>
      <w:proofErr w:type="spellStart"/>
      <w:r w:rsidRPr="00030779">
        <w:rPr>
          <w:lang w:eastAsia="ko-KR"/>
        </w:rPr>
        <w:t>SCell</w:t>
      </w:r>
      <w:proofErr w:type="spellEnd"/>
      <w:r w:rsidRPr="00030779">
        <w:rPr>
          <w:lang w:eastAsia="ko-KR"/>
        </w:rPr>
        <w:t>:</w:t>
      </w:r>
    </w:p>
    <w:p w14:paraId="3D4EAB9E" w14:textId="77777777" w:rsidR="00C9188E" w:rsidRPr="00030779" w:rsidRDefault="00C9188E" w:rsidP="00C9188E">
      <w:pPr>
        <w:pStyle w:val="B2"/>
        <w:rPr>
          <w:lang w:eastAsia="ko-KR"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  <w:t xml:space="preserve">if UL-SCH resources are available for a new transmission in a Serving Cell for which consistent LBT failure has not been triggered </w:t>
      </w:r>
      <w:ins w:id="7" w:author="Google" w:date="2020-08-03T13:14:00Z">
        <w:r w:rsidR="005405E8">
          <w:rPr>
            <w:lang w:eastAsia="ko-KR"/>
          </w:rPr>
          <w:t xml:space="preserve">for the active UL BWP </w:t>
        </w:r>
      </w:ins>
      <w:r w:rsidRPr="00030779">
        <w:rPr>
          <w:lang w:eastAsia="ko-KR"/>
        </w:rPr>
        <w:t>and these UL-SCH resources can accommodate the LBT failure MAC CE plus its subheader as a result of logical channel prioritization:</w:t>
      </w:r>
    </w:p>
    <w:p w14:paraId="0E1A923C" w14:textId="77777777" w:rsidR="00C9188E" w:rsidRPr="00030779" w:rsidRDefault="00C9188E" w:rsidP="00C9188E">
      <w:pPr>
        <w:pStyle w:val="B3"/>
        <w:rPr>
          <w:lang w:eastAsia="ko-KR"/>
        </w:rPr>
      </w:pPr>
      <w:r w:rsidRPr="00030779">
        <w:rPr>
          <w:lang w:eastAsia="ko-KR"/>
        </w:rPr>
        <w:t>3&gt;</w:t>
      </w:r>
      <w:r w:rsidRPr="00030779">
        <w:rPr>
          <w:lang w:eastAsia="ko-KR"/>
        </w:rPr>
        <w:tab/>
        <w:t>instruct the Multiplexing and Assembly procedure to generate the LBT failure MAC CE.</w:t>
      </w:r>
    </w:p>
    <w:p w14:paraId="2C68C65D" w14:textId="77777777" w:rsidR="00C9188E" w:rsidRPr="00030779" w:rsidRDefault="00C9188E" w:rsidP="00C9188E">
      <w:pPr>
        <w:pStyle w:val="B2"/>
        <w:rPr>
          <w:lang w:eastAsia="ko-KR"/>
        </w:rPr>
      </w:pPr>
      <w:r w:rsidRPr="00030779">
        <w:rPr>
          <w:lang w:eastAsia="ko-KR"/>
        </w:rPr>
        <w:lastRenderedPageBreak/>
        <w:t>2&gt;</w:t>
      </w:r>
      <w:r w:rsidRPr="00030779">
        <w:rPr>
          <w:lang w:eastAsia="ko-KR"/>
        </w:rPr>
        <w:tab/>
        <w:t>else:</w:t>
      </w:r>
    </w:p>
    <w:p w14:paraId="4A8EAAF6" w14:textId="77777777" w:rsidR="00C9188E" w:rsidRPr="00030779" w:rsidRDefault="00C9188E" w:rsidP="00C9188E">
      <w:pPr>
        <w:pStyle w:val="B3"/>
        <w:rPr>
          <w:lang w:eastAsia="ko-KR"/>
        </w:rPr>
      </w:pPr>
      <w:r w:rsidRPr="00030779">
        <w:rPr>
          <w:lang w:eastAsia="ko-KR"/>
        </w:rPr>
        <w:t>3&gt;</w:t>
      </w:r>
      <w:r w:rsidRPr="00030779">
        <w:rPr>
          <w:lang w:eastAsia="ko-KR"/>
        </w:rPr>
        <w:tab/>
        <w:t>trigger a Scheduling Request for LBT failure MAC CE.</w:t>
      </w:r>
    </w:p>
    <w:p w14:paraId="5E417CA7" w14:textId="77777777" w:rsidR="00C9188E" w:rsidRPr="00030779" w:rsidRDefault="00C9188E" w:rsidP="00C9188E">
      <w:pPr>
        <w:pStyle w:val="B1"/>
        <w:rPr>
          <w:lang w:eastAsia="ko-KR"/>
        </w:rPr>
      </w:pPr>
      <w:bookmarkStart w:id="8" w:name="_Hlk27579438"/>
      <w:r w:rsidRPr="00030779">
        <w:rPr>
          <w:lang w:eastAsia="ko-KR"/>
        </w:rPr>
        <w:t>1&gt;</w:t>
      </w:r>
      <w:r w:rsidRPr="00030779">
        <w:rPr>
          <w:lang w:eastAsia="ko-KR"/>
        </w:rPr>
        <w:tab/>
        <w:t>if a MAC PDU is transmitted and LBT failure indication is not received from lower layers and this PDU includes the LBT failure MAC CE:</w:t>
      </w:r>
    </w:p>
    <w:p w14:paraId="1157F1FB" w14:textId="77777777" w:rsidR="00C9188E" w:rsidRPr="00030779" w:rsidRDefault="00C9188E" w:rsidP="00C9188E">
      <w:pPr>
        <w:pStyle w:val="B2"/>
        <w:rPr>
          <w:lang w:eastAsia="ko-KR"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  <w:t xml:space="preserve">cancel the triggered consistent LBT failure in </w:t>
      </w:r>
      <w:proofErr w:type="spellStart"/>
      <w:r w:rsidRPr="00030779">
        <w:rPr>
          <w:lang w:eastAsia="ko-KR"/>
        </w:rPr>
        <w:t>SCell</w:t>
      </w:r>
      <w:proofErr w:type="spellEnd"/>
      <w:r w:rsidRPr="00030779">
        <w:rPr>
          <w:lang w:eastAsia="ko-KR"/>
        </w:rPr>
        <w:t>(s) for which consistent LBT failure was indicated in the transmitted LBT failure MAC CE.</w:t>
      </w:r>
    </w:p>
    <w:p w14:paraId="75EADF74" w14:textId="77777777" w:rsidR="00C9188E" w:rsidRPr="00030779" w:rsidRDefault="00C9188E" w:rsidP="00C9188E">
      <w:pPr>
        <w:pStyle w:val="B1"/>
        <w:rPr>
          <w:lang w:eastAsia="ko-KR"/>
        </w:rPr>
      </w:pPr>
      <w:bookmarkStart w:id="9" w:name="_Hlk34745434"/>
      <w:bookmarkEnd w:id="8"/>
      <w:r w:rsidRPr="00030779">
        <w:rPr>
          <w:lang w:eastAsia="ko-KR"/>
        </w:rPr>
        <w:t>1&gt;</w:t>
      </w:r>
      <w:r w:rsidRPr="00030779">
        <w:rPr>
          <w:lang w:eastAsia="ko-KR"/>
        </w:rPr>
        <w:tab/>
        <w:t xml:space="preserve">if consistent LBT failure is triggered and not cancelled in the </w:t>
      </w:r>
      <w:proofErr w:type="spellStart"/>
      <w:r w:rsidRPr="00030779">
        <w:rPr>
          <w:lang w:eastAsia="ko-KR"/>
        </w:rPr>
        <w:t>SpCell</w:t>
      </w:r>
      <w:proofErr w:type="spellEnd"/>
      <w:r w:rsidRPr="00030779">
        <w:rPr>
          <w:lang w:eastAsia="ko-KR"/>
        </w:rPr>
        <w:t>; and</w:t>
      </w:r>
    </w:p>
    <w:p w14:paraId="4E8B6AF6" w14:textId="77777777" w:rsidR="00C9188E" w:rsidRPr="00030779" w:rsidRDefault="00C9188E" w:rsidP="00C9188E">
      <w:pPr>
        <w:pStyle w:val="B1"/>
        <w:rPr>
          <w:lang w:eastAsia="ko-KR"/>
        </w:rPr>
      </w:pPr>
      <w:bookmarkStart w:id="10" w:name="_Hlk34411978"/>
      <w:r w:rsidRPr="00030779">
        <w:rPr>
          <w:lang w:eastAsia="ko-KR"/>
        </w:rPr>
        <w:t>1&gt;</w:t>
      </w:r>
      <w:r w:rsidRPr="00030779">
        <w:rPr>
          <w:lang w:eastAsia="ko-KR"/>
        </w:rPr>
        <w:tab/>
        <w:t xml:space="preserve">if the Random Access procedure is considered successfully completed (see clause 5.1) in the </w:t>
      </w:r>
      <w:proofErr w:type="spellStart"/>
      <w:r w:rsidRPr="00030779">
        <w:rPr>
          <w:lang w:eastAsia="ko-KR"/>
        </w:rPr>
        <w:t>SpCell</w:t>
      </w:r>
      <w:proofErr w:type="spellEnd"/>
      <w:r w:rsidRPr="00030779">
        <w:rPr>
          <w:lang w:eastAsia="ko-KR"/>
        </w:rPr>
        <w:t>:</w:t>
      </w:r>
    </w:p>
    <w:bookmarkEnd w:id="10"/>
    <w:p w14:paraId="55934917" w14:textId="77777777" w:rsidR="00C9188E" w:rsidRPr="00030779" w:rsidRDefault="00C9188E" w:rsidP="00C9188E">
      <w:pPr>
        <w:pStyle w:val="B2"/>
        <w:rPr>
          <w:lang w:eastAsia="ko-KR"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  <w:t xml:space="preserve">cancel the triggered consistent LBT failure(s) in the </w:t>
      </w:r>
      <w:proofErr w:type="spellStart"/>
      <w:r w:rsidRPr="00030779">
        <w:rPr>
          <w:lang w:eastAsia="ko-KR"/>
        </w:rPr>
        <w:t>SpCell</w:t>
      </w:r>
      <w:proofErr w:type="spellEnd"/>
      <w:r w:rsidRPr="00030779">
        <w:rPr>
          <w:lang w:eastAsia="ko-KR"/>
        </w:rPr>
        <w:t>.</w:t>
      </w:r>
      <w:bookmarkEnd w:id="9"/>
    </w:p>
    <w:p w14:paraId="0E67DC83" w14:textId="77777777" w:rsidR="00C9188E" w:rsidRPr="00030779" w:rsidRDefault="00C9188E" w:rsidP="00C9188E">
      <w:pPr>
        <w:pStyle w:val="B1"/>
        <w:rPr>
          <w:lang w:eastAsia="ko-KR"/>
        </w:rPr>
      </w:pPr>
      <w:r w:rsidRPr="00030779">
        <w:rPr>
          <w:lang w:eastAsia="ko-KR"/>
        </w:rPr>
        <w:t>1&gt;</w:t>
      </w:r>
      <w:r w:rsidRPr="00030779">
        <w:rPr>
          <w:lang w:eastAsia="ko-KR"/>
        </w:rPr>
        <w:tab/>
        <w:t xml:space="preserve">if </w:t>
      </w:r>
      <w:proofErr w:type="spellStart"/>
      <w:r w:rsidRPr="00030779">
        <w:rPr>
          <w:i/>
          <w:lang w:eastAsia="ko-KR"/>
        </w:rPr>
        <w:t>lbt-FailureRecoveryConfig</w:t>
      </w:r>
      <w:proofErr w:type="spellEnd"/>
      <w:r w:rsidRPr="00030779">
        <w:rPr>
          <w:lang w:eastAsia="ko-KR"/>
        </w:rPr>
        <w:t xml:space="preserve"> is reconfigured by upper layers for a Serving Cell:</w:t>
      </w:r>
    </w:p>
    <w:p w14:paraId="4183494F" w14:textId="77777777" w:rsidR="00C9188E" w:rsidRPr="00030779" w:rsidRDefault="00C9188E" w:rsidP="00C9188E">
      <w:pPr>
        <w:pStyle w:val="B2"/>
        <w:rPr>
          <w:lang w:eastAsia="ko-KR"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  <w:t>cancel all triggered consistent LBT failure(s) in this Serving Cell.</w:t>
      </w:r>
    </w:p>
    <w:p w14:paraId="64A02C9F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5DE9A8" w14:textId="77777777" w:rsidR="00E154A9" w:rsidRDefault="00E154A9">
      <w:r>
        <w:separator/>
      </w:r>
    </w:p>
  </w:endnote>
  <w:endnote w:type="continuationSeparator" w:id="0">
    <w:p w14:paraId="3CCE4E3C" w14:textId="77777777" w:rsidR="00E154A9" w:rsidRDefault="00E15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6BFFC3" w14:textId="77777777" w:rsidR="00E154A9" w:rsidRDefault="00E154A9">
      <w:r>
        <w:separator/>
      </w:r>
    </w:p>
  </w:footnote>
  <w:footnote w:type="continuationSeparator" w:id="0">
    <w:p w14:paraId="267D5927" w14:textId="77777777" w:rsidR="00E154A9" w:rsidRDefault="00E15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E807B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7D26D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F988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0ACB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oogle">
    <w15:presenceInfo w15:providerId="None" w15:userId="Goog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537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4742"/>
    <w:rsid w:val="0026004D"/>
    <w:rsid w:val="002640DD"/>
    <w:rsid w:val="00275D12"/>
    <w:rsid w:val="00284FEB"/>
    <w:rsid w:val="002860C4"/>
    <w:rsid w:val="002B5741"/>
    <w:rsid w:val="00305409"/>
    <w:rsid w:val="00353B93"/>
    <w:rsid w:val="003609EF"/>
    <w:rsid w:val="0036231A"/>
    <w:rsid w:val="00374DD4"/>
    <w:rsid w:val="003E1A36"/>
    <w:rsid w:val="00410371"/>
    <w:rsid w:val="004242F1"/>
    <w:rsid w:val="004B2BFF"/>
    <w:rsid w:val="004B75B7"/>
    <w:rsid w:val="0051580D"/>
    <w:rsid w:val="005405E8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8252C"/>
    <w:rsid w:val="00991B88"/>
    <w:rsid w:val="009A5753"/>
    <w:rsid w:val="009A579D"/>
    <w:rsid w:val="009E326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1093"/>
    <w:rsid w:val="00B258BB"/>
    <w:rsid w:val="00B57453"/>
    <w:rsid w:val="00B67B97"/>
    <w:rsid w:val="00B968C8"/>
    <w:rsid w:val="00BA3EC5"/>
    <w:rsid w:val="00BA51D9"/>
    <w:rsid w:val="00BB5DFC"/>
    <w:rsid w:val="00BD279D"/>
    <w:rsid w:val="00BD6BB8"/>
    <w:rsid w:val="00C66BA2"/>
    <w:rsid w:val="00C9188E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154A9"/>
    <w:rsid w:val="00E26FB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565CC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5Char">
    <w:name w:val="B5 Char"/>
    <w:link w:val="B5"/>
    <w:qFormat/>
    <w:locked/>
    <w:rsid w:val="00C9188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918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9188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C9188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918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iangrungy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3F97A-F6A4-47AD-A39E-3282F5D1D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3</Pages>
  <Words>911</Words>
  <Characters>5196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Shiangrung Ye</cp:lastModifiedBy>
  <cp:revision>10</cp:revision>
  <cp:lastPrinted>1899-12-31T23:00:00Z</cp:lastPrinted>
  <dcterms:created xsi:type="dcterms:W3CDTF">2018-11-05T09:14:00Z</dcterms:created>
  <dcterms:modified xsi:type="dcterms:W3CDTF">2020-08-06T14:32:00Z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