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37292" w14:textId="672C958E" w:rsidR="001E41F3" w:rsidRPr="00134C02" w:rsidRDefault="001E41F3">
      <w:pPr>
        <w:pStyle w:val="CRCoverPage"/>
        <w:tabs>
          <w:tab w:val="right" w:pos="9639"/>
        </w:tabs>
        <w:spacing w:after="0"/>
        <w:rPr>
          <w:b/>
          <w:noProof/>
          <w:sz w:val="28"/>
          <w:lang w:eastAsia="zh-CN"/>
        </w:rPr>
      </w:pPr>
      <w:r w:rsidRPr="00134C02">
        <w:rPr>
          <w:b/>
          <w:noProof/>
          <w:sz w:val="24"/>
        </w:rPr>
        <w:t>3GPP TSG-</w:t>
      </w:r>
      <w:r w:rsidR="00FC3B54" w:rsidRPr="00134C02">
        <w:rPr>
          <w:b/>
          <w:noProof/>
          <w:sz w:val="24"/>
          <w:lang w:eastAsia="zh-CN"/>
        </w:rPr>
        <w:t>RAN WG2</w:t>
      </w:r>
      <w:r w:rsidR="00C66BA2" w:rsidRPr="00134C02">
        <w:rPr>
          <w:b/>
          <w:noProof/>
          <w:sz w:val="24"/>
        </w:rPr>
        <w:t xml:space="preserve"> </w:t>
      </w:r>
      <w:r w:rsidRPr="00134C02">
        <w:rPr>
          <w:b/>
          <w:noProof/>
          <w:sz w:val="24"/>
        </w:rPr>
        <w:t>Meeting #</w:t>
      </w:r>
      <w:r w:rsidR="00FC3B54" w:rsidRPr="00134C02">
        <w:rPr>
          <w:b/>
          <w:noProof/>
          <w:sz w:val="24"/>
          <w:lang w:eastAsia="zh-CN"/>
        </w:rPr>
        <w:t>1</w:t>
      </w:r>
      <w:r w:rsidR="00BC30CC">
        <w:rPr>
          <w:rFonts w:hint="eastAsia"/>
          <w:b/>
          <w:noProof/>
          <w:sz w:val="24"/>
          <w:lang w:eastAsia="zh-CN"/>
        </w:rPr>
        <w:t>1</w:t>
      </w:r>
      <w:r w:rsidR="001A61C8">
        <w:rPr>
          <w:rFonts w:hint="eastAsia"/>
          <w:b/>
          <w:noProof/>
          <w:sz w:val="24"/>
          <w:lang w:eastAsia="zh-CN"/>
        </w:rPr>
        <w:t>1</w:t>
      </w:r>
      <w:r w:rsidR="00901025">
        <w:rPr>
          <w:rFonts w:hint="eastAsia"/>
          <w:b/>
          <w:noProof/>
          <w:sz w:val="24"/>
          <w:lang w:eastAsia="zh-CN"/>
        </w:rPr>
        <w:t xml:space="preserve"> electronic</w:t>
      </w:r>
      <w:r w:rsidRPr="00134C02">
        <w:rPr>
          <w:b/>
          <w:i/>
          <w:noProof/>
          <w:sz w:val="28"/>
        </w:rPr>
        <w:tab/>
      </w:r>
      <w:r w:rsidR="00FC3B54" w:rsidRPr="004E4931">
        <w:rPr>
          <w:b/>
          <w:i/>
          <w:noProof/>
          <w:sz w:val="28"/>
          <w:lang w:eastAsia="zh-CN"/>
        </w:rPr>
        <w:t>R2-</w:t>
      </w:r>
      <w:r w:rsidR="00262480">
        <w:rPr>
          <w:b/>
          <w:i/>
          <w:noProof/>
          <w:sz w:val="28"/>
          <w:lang w:eastAsia="zh-CN"/>
        </w:rPr>
        <w:t>20</w:t>
      </w:r>
      <w:r w:rsidR="00BC30CC">
        <w:rPr>
          <w:b/>
          <w:i/>
          <w:noProof/>
          <w:sz w:val="28"/>
          <w:lang w:eastAsia="zh-CN"/>
        </w:rPr>
        <w:t>0</w:t>
      </w:r>
      <w:r w:rsidR="00A82833">
        <w:rPr>
          <w:rFonts w:hint="eastAsia"/>
          <w:b/>
          <w:i/>
          <w:noProof/>
          <w:sz w:val="28"/>
          <w:lang w:eastAsia="zh-CN"/>
        </w:rPr>
        <w:t>6995</w:t>
      </w:r>
    </w:p>
    <w:p w14:paraId="65CF4552" w14:textId="320039CF" w:rsidR="001E41F3" w:rsidRPr="00134C02" w:rsidRDefault="00901025" w:rsidP="005E2C44">
      <w:pPr>
        <w:pStyle w:val="CRCoverPage"/>
        <w:outlineLvl w:val="0"/>
        <w:rPr>
          <w:b/>
          <w:noProof/>
          <w:sz w:val="24"/>
          <w:lang w:eastAsia="zh-CN"/>
        </w:rPr>
      </w:pPr>
      <w:bookmarkStart w:id="0" w:name="OLE_LINK6"/>
      <w:bookmarkStart w:id="1" w:name="OLE_LINK7"/>
      <w:r>
        <w:rPr>
          <w:rFonts w:hint="eastAsia"/>
          <w:b/>
          <w:noProof/>
          <w:sz w:val="24"/>
          <w:lang w:eastAsia="zh-CN"/>
        </w:rPr>
        <w:t>Online</w:t>
      </w:r>
      <w:r w:rsidR="00A748DD" w:rsidRPr="007F3923">
        <w:rPr>
          <w:b/>
          <w:noProof/>
          <w:sz w:val="24"/>
          <w:lang w:eastAsia="zh-CN"/>
        </w:rPr>
        <w:t>,</w:t>
      </w:r>
      <w:r w:rsidR="00A748DD" w:rsidRPr="00B62BB7">
        <w:rPr>
          <w:b/>
          <w:noProof/>
          <w:sz w:val="24"/>
        </w:rPr>
        <w:t xml:space="preserve"> </w:t>
      </w:r>
      <w:r w:rsidR="0089714C" w:rsidRPr="005D6C8A">
        <w:rPr>
          <w:b/>
          <w:noProof/>
          <w:sz w:val="24"/>
          <w:lang w:val="de-DE" w:eastAsia="zh-CN"/>
        </w:rPr>
        <w:t>August 17th - 28th</w:t>
      </w:r>
      <w:r w:rsidR="00A748DD">
        <w:rPr>
          <w:rFonts w:hint="eastAsia"/>
          <w:b/>
          <w:noProof/>
          <w:sz w:val="24"/>
          <w:lang w:eastAsia="zh-CN"/>
        </w:rPr>
        <w:t>,</w:t>
      </w:r>
      <w:r w:rsidR="00A748DD" w:rsidRPr="00B62BB7">
        <w:rPr>
          <w:b/>
          <w:noProof/>
          <w:sz w:val="24"/>
        </w:rPr>
        <w:t xml:space="preserve"> 20</w:t>
      </w:r>
      <w:bookmarkEnd w:id="0"/>
      <w:bookmarkEnd w:id="1"/>
      <w:r w:rsidR="0026248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4C02" w14:paraId="21AAB931" w14:textId="77777777" w:rsidTr="00547111">
        <w:tc>
          <w:tcPr>
            <w:tcW w:w="9641" w:type="dxa"/>
            <w:gridSpan w:val="9"/>
            <w:tcBorders>
              <w:top w:val="single" w:sz="4" w:space="0" w:color="auto"/>
              <w:left w:val="single" w:sz="4" w:space="0" w:color="auto"/>
              <w:right w:val="single" w:sz="4" w:space="0" w:color="auto"/>
            </w:tcBorders>
          </w:tcPr>
          <w:p w14:paraId="5BA34569" w14:textId="77777777" w:rsidR="001E41F3" w:rsidRPr="00134C02" w:rsidRDefault="00305409" w:rsidP="00E34898">
            <w:pPr>
              <w:pStyle w:val="CRCoverPage"/>
              <w:spacing w:after="0"/>
              <w:jc w:val="right"/>
              <w:rPr>
                <w:i/>
                <w:noProof/>
              </w:rPr>
            </w:pPr>
            <w:r w:rsidRPr="00134C02">
              <w:rPr>
                <w:i/>
                <w:noProof/>
                <w:sz w:val="14"/>
              </w:rPr>
              <w:t>CR-Form-v</w:t>
            </w:r>
            <w:r w:rsidR="008863B9" w:rsidRPr="00134C02">
              <w:rPr>
                <w:i/>
                <w:noProof/>
                <w:sz w:val="14"/>
              </w:rPr>
              <w:t>12.0</w:t>
            </w:r>
          </w:p>
        </w:tc>
      </w:tr>
      <w:tr w:rsidR="001E41F3" w:rsidRPr="00134C02" w14:paraId="70F43829" w14:textId="77777777" w:rsidTr="00547111">
        <w:tc>
          <w:tcPr>
            <w:tcW w:w="9641" w:type="dxa"/>
            <w:gridSpan w:val="9"/>
            <w:tcBorders>
              <w:left w:val="single" w:sz="4" w:space="0" w:color="auto"/>
              <w:right w:val="single" w:sz="4" w:space="0" w:color="auto"/>
            </w:tcBorders>
          </w:tcPr>
          <w:p w14:paraId="2D8F63CB" w14:textId="77777777" w:rsidR="001E41F3" w:rsidRPr="00134C02" w:rsidRDefault="001E41F3">
            <w:pPr>
              <w:pStyle w:val="CRCoverPage"/>
              <w:spacing w:after="0"/>
              <w:jc w:val="center"/>
              <w:rPr>
                <w:noProof/>
              </w:rPr>
            </w:pPr>
            <w:r w:rsidRPr="00134C02">
              <w:rPr>
                <w:b/>
                <w:noProof/>
                <w:sz w:val="32"/>
              </w:rPr>
              <w:t>CHANGE REQUEST</w:t>
            </w:r>
          </w:p>
        </w:tc>
      </w:tr>
      <w:tr w:rsidR="001E41F3" w:rsidRPr="00134C02" w14:paraId="0E02752D" w14:textId="77777777" w:rsidTr="00547111">
        <w:tc>
          <w:tcPr>
            <w:tcW w:w="9641" w:type="dxa"/>
            <w:gridSpan w:val="9"/>
            <w:tcBorders>
              <w:left w:val="single" w:sz="4" w:space="0" w:color="auto"/>
              <w:right w:val="single" w:sz="4" w:space="0" w:color="auto"/>
            </w:tcBorders>
          </w:tcPr>
          <w:p w14:paraId="641B7FCB" w14:textId="77777777" w:rsidR="001E41F3" w:rsidRPr="00134C02" w:rsidRDefault="001E41F3">
            <w:pPr>
              <w:pStyle w:val="CRCoverPage"/>
              <w:spacing w:after="0"/>
              <w:rPr>
                <w:noProof/>
                <w:sz w:val="8"/>
                <w:szCs w:val="8"/>
              </w:rPr>
            </w:pPr>
          </w:p>
        </w:tc>
      </w:tr>
      <w:tr w:rsidR="001E41F3" w:rsidRPr="00134C02" w14:paraId="71A8FB64" w14:textId="77777777" w:rsidTr="00547111">
        <w:tc>
          <w:tcPr>
            <w:tcW w:w="142" w:type="dxa"/>
            <w:tcBorders>
              <w:left w:val="single" w:sz="4" w:space="0" w:color="auto"/>
            </w:tcBorders>
          </w:tcPr>
          <w:p w14:paraId="0F55FE71" w14:textId="77777777" w:rsidR="001E41F3" w:rsidRPr="00134C02" w:rsidRDefault="001E41F3">
            <w:pPr>
              <w:pStyle w:val="CRCoverPage"/>
              <w:spacing w:after="0"/>
              <w:jc w:val="right"/>
              <w:rPr>
                <w:noProof/>
              </w:rPr>
            </w:pPr>
          </w:p>
        </w:tc>
        <w:tc>
          <w:tcPr>
            <w:tcW w:w="1559" w:type="dxa"/>
            <w:shd w:val="pct30" w:color="FFFF00" w:fill="auto"/>
          </w:tcPr>
          <w:p w14:paraId="710EE647" w14:textId="45AC9B4B" w:rsidR="001E41F3" w:rsidRPr="00134C02" w:rsidRDefault="00721268" w:rsidP="00E13F3D">
            <w:pPr>
              <w:pStyle w:val="CRCoverPage"/>
              <w:spacing w:after="0"/>
              <w:jc w:val="right"/>
              <w:rPr>
                <w:b/>
                <w:noProof/>
                <w:sz w:val="28"/>
                <w:lang w:eastAsia="zh-CN"/>
              </w:rPr>
            </w:pPr>
            <w:r w:rsidRPr="00134C02">
              <w:rPr>
                <w:b/>
                <w:noProof/>
                <w:sz w:val="28"/>
                <w:lang w:eastAsia="zh-CN"/>
              </w:rPr>
              <w:t>3</w:t>
            </w:r>
            <w:r w:rsidR="0071582A">
              <w:rPr>
                <w:rFonts w:hint="eastAsia"/>
                <w:b/>
                <w:noProof/>
                <w:sz w:val="28"/>
                <w:lang w:eastAsia="zh-CN"/>
              </w:rPr>
              <w:t>8</w:t>
            </w:r>
            <w:r w:rsidRPr="00134C02">
              <w:rPr>
                <w:b/>
                <w:noProof/>
                <w:sz w:val="28"/>
                <w:lang w:eastAsia="zh-CN"/>
              </w:rPr>
              <w:t>.331</w:t>
            </w:r>
          </w:p>
        </w:tc>
        <w:tc>
          <w:tcPr>
            <w:tcW w:w="709" w:type="dxa"/>
          </w:tcPr>
          <w:p w14:paraId="63A51898" w14:textId="77777777" w:rsidR="001E41F3" w:rsidRPr="00134C02" w:rsidRDefault="001E41F3">
            <w:pPr>
              <w:pStyle w:val="CRCoverPage"/>
              <w:spacing w:after="0"/>
              <w:jc w:val="center"/>
              <w:rPr>
                <w:noProof/>
              </w:rPr>
            </w:pPr>
            <w:r w:rsidRPr="00134C02">
              <w:rPr>
                <w:b/>
                <w:noProof/>
                <w:sz w:val="28"/>
              </w:rPr>
              <w:t>CR</w:t>
            </w:r>
          </w:p>
        </w:tc>
        <w:tc>
          <w:tcPr>
            <w:tcW w:w="1276" w:type="dxa"/>
            <w:shd w:val="pct30" w:color="FFFF00" w:fill="auto"/>
          </w:tcPr>
          <w:p w14:paraId="4FAD6126" w14:textId="6DC659BF" w:rsidR="001E41F3" w:rsidRPr="00134C02" w:rsidRDefault="000964A6" w:rsidP="00A82833">
            <w:pPr>
              <w:pStyle w:val="CRCoverPage"/>
              <w:spacing w:after="0"/>
              <w:rPr>
                <w:noProof/>
              </w:rPr>
            </w:pPr>
            <w:r>
              <w:fldChar w:fldCharType="begin"/>
            </w:r>
            <w:r w:rsidR="00113E28">
              <w:instrText xml:space="preserve"> DOCPROPERTY  Cr#  \* MERGEFORMAT </w:instrText>
            </w:r>
            <w:r>
              <w:fldChar w:fldCharType="end"/>
            </w:r>
            <w:r w:rsidR="00F813BC" w:rsidRPr="00134C02">
              <w:rPr>
                <w:noProof/>
              </w:rPr>
              <w:t xml:space="preserve"> </w:t>
            </w:r>
            <w:r w:rsidR="00A82833">
              <w:rPr>
                <w:rFonts w:hint="eastAsia"/>
                <w:b/>
                <w:noProof/>
                <w:sz w:val="28"/>
                <w:lang w:eastAsia="zh-CN"/>
              </w:rPr>
              <w:t>1763</w:t>
            </w:r>
          </w:p>
        </w:tc>
        <w:tc>
          <w:tcPr>
            <w:tcW w:w="709" w:type="dxa"/>
          </w:tcPr>
          <w:p w14:paraId="4974D827" w14:textId="77777777" w:rsidR="001E41F3" w:rsidRPr="00134C02" w:rsidRDefault="001E41F3" w:rsidP="0051580D">
            <w:pPr>
              <w:pStyle w:val="CRCoverPage"/>
              <w:tabs>
                <w:tab w:val="right" w:pos="625"/>
              </w:tabs>
              <w:spacing w:after="0"/>
              <w:jc w:val="center"/>
              <w:rPr>
                <w:noProof/>
              </w:rPr>
            </w:pPr>
            <w:r w:rsidRPr="00134C02">
              <w:rPr>
                <w:b/>
                <w:bCs/>
                <w:noProof/>
                <w:sz w:val="28"/>
              </w:rPr>
              <w:t>rev</w:t>
            </w:r>
          </w:p>
        </w:tc>
        <w:tc>
          <w:tcPr>
            <w:tcW w:w="992" w:type="dxa"/>
            <w:shd w:val="pct30" w:color="FFFF00" w:fill="auto"/>
          </w:tcPr>
          <w:p w14:paraId="229538D8" w14:textId="5EECAEE6" w:rsidR="001E41F3" w:rsidRPr="00134C02" w:rsidRDefault="00262480" w:rsidP="00F813BC">
            <w:pPr>
              <w:pStyle w:val="CRCoverPage"/>
              <w:spacing w:after="0"/>
              <w:jc w:val="center"/>
              <w:rPr>
                <w:b/>
                <w:noProof/>
                <w:lang w:eastAsia="zh-CN"/>
              </w:rPr>
            </w:pPr>
            <w:r>
              <w:rPr>
                <w:b/>
                <w:noProof/>
                <w:sz w:val="28"/>
                <w:lang w:eastAsia="zh-CN"/>
              </w:rPr>
              <w:t>-</w:t>
            </w:r>
          </w:p>
        </w:tc>
        <w:tc>
          <w:tcPr>
            <w:tcW w:w="2410" w:type="dxa"/>
          </w:tcPr>
          <w:p w14:paraId="51B286CB" w14:textId="77777777" w:rsidR="001E41F3" w:rsidRPr="00134C02" w:rsidRDefault="001E41F3" w:rsidP="0051580D">
            <w:pPr>
              <w:pStyle w:val="CRCoverPage"/>
              <w:tabs>
                <w:tab w:val="right" w:pos="1825"/>
              </w:tabs>
              <w:spacing w:after="0"/>
              <w:jc w:val="center"/>
              <w:rPr>
                <w:noProof/>
              </w:rPr>
            </w:pPr>
            <w:r w:rsidRPr="00134C02">
              <w:rPr>
                <w:b/>
                <w:noProof/>
                <w:sz w:val="28"/>
                <w:szCs w:val="28"/>
              </w:rPr>
              <w:t>Current version:</w:t>
            </w:r>
          </w:p>
        </w:tc>
        <w:tc>
          <w:tcPr>
            <w:tcW w:w="1701" w:type="dxa"/>
            <w:shd w:val="pct30" w:color="FFFF00" w:fill="auto"/>
          </w:tcPr>
          <w:p w14:paraId="48E9E8CC" w14:textId="26E07200" w:rsidR="001E41F3" w:rsidRPr="00134C02" w:rsidRDefault="004E4931" w:rsidP="00BC30CC">
            <w:pPr>
              <w:pStyle w:val="CRCoverPage"/>
              <w:spacing w:after="0"/>
              <w:jc w:val="center"/>
              <w:rPr>
                <w:noProof/>
                <w:sz w:val="28"/>
                <w:lang w:eastAsia="zh-CN"/>
              </w:rPr>
            </w:pPr>
            <w:r w:rsidRPr="00A748DD">
              <w:rPr>
                <w:rFonts w:hint="eastAsia"/>
                <w:b/>
                <w:noProof/>
                <w:sz w:val="28"/>
                <w:lang w:eastAsia="zh-CN"/>
              </w:rPr>
              <w:t>1</w:t>
            </w:r>
            <w:r w:rsidR="00B7701C">
              <w:rPr>
                <w:rFonts w:hint="eastAsia"/>
                <w:b/>
                <w:noProof/>
                <w:sz w:val="28"/>
                <w:lang w:eastAsia="zh-CN"/>
              </w:rPr>
              <w:t>5</w:t>
            </w:r>
            <w:r w:rsidRPr="00A748DD">
              <w:rPr>
                <w:rFonts w:hint="eastAsia"/>
                <w:b/>
                <w:noProof/>
                <w:sz w:val="28"/>
                <w:lang w:eastAsia="zh-CN"/>
              </w:rPr>
              <w:t>.</w:t>
            </w:r>
            <w:r w:rsidR="009031F4">
              <w:rPr>
                <w:rFonts w:hint="eastAsia"/>
                <w:b/>
                <w:noProof/>
                <w:sz w:val="28"/>
                <w:lang w:eastAsia="zh-CN"/>
              </w:rPr>
              <w:t>10</w:t>
            </w:r>
            <w:r w:rsidR="00F813BC" w:rsidRPr="00A748DD">
              <w:rPr>
                <w:rFonts w:hint="eastAsia"/>
                <w:b/>
                <w:noProof/>
                <w:sz w:val="28"/>
                <w:lang w:eastAsia="zh-CN"/>
              </w:rPr>
              <w:t>.0</w:t>
            </w:r>
          </w:p>
        </w:tc>
        <w:tc>
          <w:tcPr>
            <w:tcW w:w="143" w:type="dxa"/>
            <w:tcBorders>
              <w:right w:val="single" w:sz="4" w:space="0" w:color="auto"/>
            </w:tcBorders>
          </w:tcPr>
          <w:p w14:paraId="5094A5C9" w14:textId="77777777" w:rsidR="001E41F3" w:rsidRPr="00134C02" w:rsidRDefault="001E41F3">
            <w:pPr>
              <w:pStyle w:val="CRCoverPage"/>
              <w:spacing w:after="0"/>
              <w:rPr>
                <w:noProof/>
              </w:rPr>
            </w:pPr>
          </w:p>
        </w:tc>
      </w:tr>
      <w:tr w:rsidR="001E41F3" w:rsidRPr="00134C02" w14:paraId="5B9C6106" w14:textId="77777777" w:rsidTr="00547111">
        <w:tc>
          <w:tcPr>
            <w:tcW w:w="9641" w:type="dxa"/>
            <w:gridSpan w:val="9"/>
            <w:tcBorders>
              <w:left w:val="single" w:sz="4" w:space="0" w:color="auto"/>
              <w:right w:val="single" w:sz="4" w:space="0" w:color="auto"/>
            </w:tcBorders>
          </w:tcPr>
          <w:p w14:paraId="7AC11054" w14:textId="77777777" w:rsidR="001E41F3" w:rsidRPr="00134C02" w:rsidRDefault="001E41F3">
            <w:pPr>
              <w:pStyle w:val="CRCoverPage"/>
              <w:spacing w:after="0"/>
              <w:rPr>
                <w:noProof/>
              </w:rPr>
            </w:pPr>
          </w:p>
        </w:tc>
      </w:tr>
      <w:tr w:rsidR="001E41F3" w:rsidRPr="00134C02" w14:paraId="39DA7B86" w14:textId="77777777" w:rsidTr="00547111">
        <w:tc>
          <w:tcPr>
            <w:tcW w:w="9641" w:type="dxa"/>
            <w:gridSpan w:val="9"/>
            <w:tcBorders>
              <w:top w:val="single" w:sz="4" w:space="0" w:color="auto"/>
            </w:tcBorders>
          </w:tcPr>
          <w:p w14:paraId="1942FC6C" w14:textId="77777777" w:rsidR="001E41F3" w:rsidRPr="00134C02" w:rsidRDefault="001E41F3">
            <w:pPr>
              <w:pStyle w:val="CRCoverPage"/>
              <w:spacing w:after="0"/>
              <w:jc w:val="center"/>
              <w:rPr>
                <w:rFonts w:cs="Arial"/>
                <w:i/>
                <w:noProof/>
              </w:rPr>
            </w:pPr>
            <w:r w:rsidRPr="00134C02">
              <w:rPr>
                <w:rFonts w:cs="Arial"/>
                <w:i/>
                <w:noProof/>
              </w:rPr>
              <w:t xml:space="preserve">For </w:t>
            </w:r>
            <w:hyperlink r:id="rId10" w:anchor="_blank" w:history="1">
              <w:r w:rsidRPr="00134C02">
                <w:rPr>
                  <w:rStyle w:val="aa"/>
                  <w:rFonts w:cs="Arial"/>
                  <w:b/>
                  <w:i/>
                  <w:noProof/>
                  <w:color w:val="FF0000"/>
                </w:rPr>
                <w:t>HE</w:t>
              </w:r>
              <w:bookmarkStart w:id="2" w:name="_Hlt497126619"/>
              <w:r w:rsidRPr="00134C02">
                <w:rPr>
                  <w:rStyle w:val="aa"/>
                  <w:rFonts w:cs="Arial"/>
                  <w:b/>
                  <w:i/>
                  <w:noProof/>
                  <w:color w:val="FF0000"/>
                </w:rPr>
                <w:t>L</w:t>
              </w:r>
              <w:bookmarkEnd w:id="2"/>
              <w:r w:rsidRPr="00134C02">
                <w:rPr>
                  <w:rStyle w:val="aa"/>
                  <w:rFonts w:cs="Arial"/>
                  <w:b/>
                  <w:i/>
                  <w:noProof/>
                  <w:color w:val="FF0000"/>
                </w:rPr>
                <w:t>P</w:t>
              </w:r>
            </w:hyperlink>
            <w:r w:rsidRPr="00134C02">
              <w:rPr>
                <w:rFonts w:cs="Arial"/>
                <w:b/>
                <w:i/>
                <w:noProof/>
                <w:color w:val="FF0000"/>
              </w:rPr>
              <w:t xml:space="preserve"> </w:t>
            </w:r>
            <w:r w:rsidRPr="00134C02">
              <w:rPr>
                <w:rFonts w:cs="Arial"/>
                <w:i/>
                <w:noProof/>
              </w:rPr>
              <w:t>on using this form</w:t>
            </w:r>
            <w:r w:rsidR="0051580D" w:rsidRPr="00134C02">
              <w:rPr>
                <w:rFonts w:cs="Arial"/>
                <w:i/>
                <w:noProof/>
              </w:rPr>
              <w:t>: c</w:t>
            </w:r>
            <w:r w:rsidR="00F25D98" w:rsidRPr="00134C02">
              <w:rPr>
                <w:rFonts w:cs="Arial"/>
                <w:i/>
                <w:noProof/>
              </w:rPr>
              <w:t xml:space="preserve">omprehensive instructions can be found at </w:t>
            </w:r>
            <w:r w:rsidR="001B7A65" w:rsidRPr="00134C02">
              <w:rPr>
                <w:rFonts w:cs="Arial"/>
                <w:i/>
                <w:noProof/>
              </w:rPr>
              <w:br/>
            </w:r>
            <w:hyperlink r:id="rId11" w:history="1">
              <w:r w:rsidR="00DE34CF" w:rsidRPr="00134C02">
                <w:rPr>
                  <w:rStyle w:val="aa"/>
                  <w:rFonts w:cs="Arial"/>
                  <w:i/>
                  <w:noProof/>
                </w:rPr>
                <w:t>http://www.3gpp.org/Change-Requests</w:t>
              </w:r>
            </w:hyperlink>
            <w:r w:rsidR="00F25D98" w:rsidRPr="00134C02">
              <w:rPr>
                <w:rFonts w:cs="Arial"/>
                <w:i/>
                <w:noProof/>
              </w:rPr>
              <w:t>.</w:t>
            </w:r>
          </w:p>
        </w:tc>
      </w:tr>
      <w:tr w:rsidR="001E41F3" w:rsidRPr="00134C02" w14:paraId="56E49313" w14:textId="77777777" w:rsidTr="00547111">
        <w:tc>
          <w:tcPr>
            <w:tcW w:w="9641" w:type="dxa"/>
            <w:gridSpan w:val="9"/>
          </w:tcPr>
          <w:p w14:paraId="0DC197AD" w14:textId="77777777" w:rsidR="001E41F3" w:rsidRPr="00134C02" w:rsidRDefault="001E41F3">
            <w:pPr>
              <w:pStyle w:val="CRCoverPage"/>
              <w:spacing w:after="0"/>
              <w:rPr>
                <w:noProof/>
                <w:sz w:val="8"/>
                <w:szCs w:val="8"/>
              </w:rPr>
            </w:pPr>
          </w:p>
        </w:tc>
      </w:tr>
    </w:tbl>
    <w:p w14:paraId="19EB27D5" w14:textId="77777777" w:rsidR="001E41F3" w:rsidRPr="00134C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4C02" w14:paraId="57153DD8" w14:textId="77777777" w:rsidTr="00A7671C">
        <w:tc>
          <w:tcPr>
            <w:tcW w:w="2835" w:type="dxa"/>
          </w:tcPr>
          <w:p w14:paraId="6D63C761" w14:textId="77777777" w:rsidR="00F25D98" w:rsidRPr="00134C02" w:rsidRDefault="00F25D98" w:rsidP="001E41F3">
            <w:pPr>
              <w:pStyle w:val="CRCoverPage"/>
              <w:tabs>
                <w:tab w:val="right" w:pos="2751"/>
              </w:tabs>
              <w:spacing w:after="0"/>
              <w:rPr>
                <w:b/>
                <w:i/>
                <w:noProof/>
              </w:rPr>
            </w:pPr>
            <w:r w:rsidRPr="00134C02">
              <w:rPr>
                <w:b/>
                <w:i/>
                <w:noProof/>
              </w:rPr>
              <w:t>Proposed change</w:t>
            </w:r>
            <w:r w:rsidR="00A7671C" w:rsidRPr="00134C02">
              <w:rPr>
                <w:b/>
                <w:i/>
                <w:noProof/>
              </w:rPr>
              <w:t xml:space="preserve"> </w:t>
            </w:r>
            <w:r w:rsidRPr="00134C02">
              <w:rPr>
                <w:b/>
                <w:i/>
                <w:noProof/>
              </w:rPr>
              <w:t>affects:</w:t>
            </w:r>
          </w:p>
        </w:tc>
        <w:tc>
          <w:tcPr>
            <w:tcW w:w="1418" w:type="dxa"/>
          </w:tcPr>
          <w:p w14:paraId="27E4CC80" w14:textId="77777777" w:rsidR="00F25D98" w:rsidRPr="00134C02" w:rsidRDefault="00F25D98" w:rsidP="001E41F3">
            <w:pPr>
              <w:pStyle w:val="CRCoverPage"/>
              <w:spacing w:after="0"/>
              <w:jc w:val="right"/>
              <w:rPr>
                <w:noProof/>
              </w:rPr>
            </w:pPr>
            <w:r w:rsidRPr="00134C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61282" w14:textId="77777777" w:rsidR="00F25D98" w:rsidRPr="00134C02" w:rsidRDefault="00F25D98" w:rsidP="001E41F3">
            <w:pPr>
              <w:pStyle w:val="CRCoverPage"/>
              <w:spacing w:after="0"/>
              <w:jc w:val="center"/>
              <w:rPr>
                <w:b/>
                <w:caps/>
                <w:noProof/>
              </w:rPr>
            </w:pPr>
          </w:p>
        </w:tc>
        <w:tc>
          <w:tcPr>
            <w:tcW w:w="709" w:type="dxa"/>
            <w:tcBorders>
              <w:left w:val="single" w:sz="4" w:space="0" w:color="auto"/>
            </w:tcBorders>
          </w:tcPr>
          <w:p w14:paraId="2580CE0F" w14:textId="77777777" w:rsidR="00F25D98" w:rsidRPr="00134C02" w:rsidRDefault="00F25D98" w:rsidP="001E41F3">
            <w:pPr>
              <w:pStyle w:val="CRCoverPage"/>
              <w:spacing w:after="0"/>
              <w:jc w:val="right"/>
              <w:rPr>
                <w:noProof/>
                <w:u w:val="single"/>
              </w:rPr>
            </w:pPr>
            <w:r w:rsidRPr="00134C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DDE34" w14:textId="77777777" w:rsidR="00F25D98" w:rsidRPr="00134C02" w:rsidRDefault="00F25D98" w:rsidP="001E41F3">
            <w:pPr>
              <w:pStyle w:val="CRCoverPage"/>
              <w:spacing w:after="0"/>
              <w:jc w:val="center"/>
              <w:rPr>
                <w:b/>
                <w:caps/>
                <w:noProof/>
              </w:rPr>
            </w:pPr>
          </w:p>
        </w:tc>
        <w:tc>
          <w:tcPr>
            <w:tcW w:w="2126" w:type="dxa"/>
          </w:tcPr>
          <w:p w14:paraId="66F2590A" w14:textId="77777777" w:rsidR="00F25D98" w:rsidRPr="00134C02" w:rsidRDefault="00F25D98" w:rsidP="001E41F3">
            <w:pPr>
              <w:pStyle w:val="CRCoverPage"/>
              <w:spacing w:after="0"/>
              <w:jc w:val="right"/>
              <w:rPr>
                <w:noProof/>
                <w:u w:val="single"/>
              </w:rPr>
            </w:pPr>
            <w:r w:rsidRPr="00134C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EC0E7" w14:textId="77777777" w:rsidR="00F25D98" w:rsidRPr="00134C02" w:rsidRDefault="004C599E" w:rsidP="001E41F3">
            <w:pPr>
              <w:pStyle w:val="CRCoverPage"/>
              <w:spacing w:after="0"/>
              <w:jc w:val="center"/>
              <w:rPr>
                <w:b/>
                <w:caps/>
                <w:noProof/>
                <w:lang w:eastAsia="zh-CN"/>
              </w:rPr>
            </w:pPr>
            <w:r w:rsidRPr="00134C02">
              <w:rPr>
                <w:b/>
                <w:caps/>
                <w:noProof/>
                <w:lang w:eastAsia="zh-CN"/>
              </w:rPr>
              <w:t>X</w:t>
            </w:r>
          </w:p>
        </w:tc>
        <w:tc>
          <w:tcPr>
            <w:tcW w:w="1418" w:type="dxa"/>
            <w:tcBorders>
              <w:left w:val="nil"/>
            </w:tcBorders>
          </w:tcPr>
          <w:p w14:paraId="3A4B49D1" w14:textId="77777777" w:rsidR="00F25D98" w:rsidRPr="00134C02" w:rsidRDefault="00F25D98" w:rsidP="001E41F3">
            <w:pPr>
              <w:pStyle w:val="CRCoverPage"/>
              <w:spacing w:after="0"/>
              <w:jc w:val="right"/>
              <w:rPr>
                <w:noProof/>
              </w:rPr>
            </w:pPr>
            <w:r w:rsidRPr="00134C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B9FFA" w14:textId="77777777" w:rsidR="00F25D98" w:rsidRPr="00134C02" w:rsidRDefault="00F25D98" w:rsidP="001E41F3">
            <w:pPr>
              <w:pStyle w:val="CRCoverPage"/>
              <w:spacing w:after="0"/>
              <w:jc w:val="center"/>
              <w:rPr>
                <w:b/>
                <w:bCs/>
                <w:caps/>
                <w:noProof/>
              </w:rPr>
            </w:pPr>
          </w:p>
        </w:tc>
      </w:tr>
    </w:tbl>
    <w:p w14:paraId="64F26367" w14:textId="77777777" w:rsidR="001E41F3" w:rsidRPr="00134C02"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4C02" w14:paraId="3E9EDBD7" w14:textId="77777777" w:rsidTr="00F55019">
        <w:tc>
          <w:tcPr>
            <w:tcW w:w="9640" w:type="dxa"/>
            <w:gridSpan w:val="11"/>
          </w:tcPr>
          <w:p w14:paraId="41DC61C0" w14:textId="77777777" w:rsidR="001E41F3" w:rsidRPr="00134C02" w:rsidRDefault="001E41F3">
            <w:pPr>
              <w:pStyle w:val="CRCoverPage"/>
              <w:spacing w:after="0"/>
              <w:rPr>
                <w:noProof/>
                <w:sz w:val="8"/>
                <w:szCs w:val="8"/>
              </w:rPr>
            </w:pPr>
          </w:p>
        </w:tc>
      </w:tr>
      <w:tr w:rsidR="001E41F3" w:rsidRPr="00134C02" w14:paraId="6F176098" w14:textId="77777777" w:rsidTr="00F55019">
        <w:tc>
          <w:tcPr>
            <w:tcW w:w="1843" w:type="dxa"/>
            <w:tcBorders>
              <w:top w:val="single" w:sz="4" w:space="0" w:color="auto"/>
              <w:left w:val="single" w:sz="4" w:space="0" w:color="auto"/>
            </w:tcBorders>
          </w:tcPr>
          <w:p w14:paraId="6F649FD1" w14:textId="77777777" w:rsidR="001E41F3" w:rsidRPr="00134C02" w:rsidRDefault="001E41F3">
            <w:pPr>
              <w:pStyle w:val="CRCoverPage"/>
              <w:tabs>
                <w:tab w:val="right" w:pos="1759"/>
              </w:tabs>
              <w:spacing w:after="0"/>
              <w:rPr>
                <w:b/>
                <w:i/>
                <w:noProof/>
              </w:rPr>
            </w:pPr>
            <w:r w:rsidRPr="00134C02">
              <w:rPr>
                <w:b/>
                <w:i/>
                <w:noProof/>
              </w:rPr>
              <w:t>Title:</w:t>
            </w:r>
            <w:r w:rsidRPr="00134C02">
              <w:rPr>
                <w:b/>
                <w:i/>
                <w:noProof/>
              </w:rPr>
              <w:tab/>
            </w:r>
          </w:p>
        </w:tc>
        <w:tc>
          <w:tcPr>
            <w:tcW w:w="7797" w:type="dxa"/>
            <w:gridSpan w:val="10"/>
            <w:tcBorders>
              <w:top w:val="single" w:sz="4" w:space="0" w:color="auto"/>
              <w:right w:val="single" w:sz="4" w:space="0" w:color="auto"/>
            </w:tcBorders>
            <w:shd w:val="pct30" w:color="FFFF00" w:fill="auto"/>
          </w:tcPr>
          <w:p w14:paraId="02541788" w14:textId="16669C79" w:rsidR="001E41F3" w:rsidRPr="004E4931" w:rsidRDefault="006F75E9" w:rsidP="00402109">
            <w:pPr>
              <w:pStyle w:val="CRCoverPage"/>
              <w:spacing w:after="0"/>
              <w:ind w:left="100"/>
              <w:rPr>
                <w:i/>
                <w:noProof/>
                <w:lang w:eastAsia="zh-CN"/>
              </w:rPr>
            </w:pPr>
            <w:r w:rsidRPr="006F75E9">
              <w:rPr>
                <w:noProof/>
                <w:lang w:eastAsia="zh-CN"/>
              </w:rPr>
              <w:t xml:space="preserve">Correction on the </w:t>
            </w:r>
            <w:r w:rsidR="001A61C8">
              <w:rPr>
                <w:rFonts w:hint="eastAsia"/>
                <w:noProof/>
                <w:lang w:eastAsia="zh-CN"/>
              </w:rPr>
              <w:t>Cross Carrier Scheduling Configuration</w:t>
            </w:r>
          </w:p>
        </w:tc>
      </w:tr>
      <w:tr w:rsidR="001E41F3" w:rsidRPr="00134C02" w14:paraId="02F669E5" w14:textId="77777777" w:rsidTr="00F55019">
        <w:tc>
          <w:tcPr>
            <w:tcW w:w="1843" w:type="dxa"/>
            <w:tcBorders>
              <w:left w:val="single" w:sz="4" w:space="0" w:color="auto"/>
            </w:tcBorders>
          </w:tcPr>
          <w:p w14:paraId="6EE19D28"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6056F4B3" w14:textId="77777777" w:rsidR="001E41F3" w:rsidRPr="00134C02" w:rsidRDefault="001E41F3">
            <w:pPr>
              <w:pStyle w:val="CRCoverPage"/>
              <w:spacing w:after="0"/>
              <w:rPr>
                <w:noProof/>
                <w:sz w:val="8"/>
                <w:szCs w:val="8"/>
              </w:rPr>
            </w:pPr>
          </w:p>
        </w:tc>
      </w:tr>
      <w:tr w:rsidR="001E41F3" w:rsidRPr="00134C02" w14:paraId="30B4FAAA" w14:textId="77777777" w:rsidTr="00F55019">
        <w:tc>
          <w:tcPr>
            <w:tcW w:w="1843" w:type="dxa"/>
            <w:tcBorders>
              <w:left w:val="single" w:sz="4" w:space="0" w:color="auto"/>
            </w:tcBorders>
          </w:tcPr>
          <w:p w14:paraId="42493B20" w14:textId="77777777" w:rsidR="001E41F3" w:rsidRPr="00134C02" w:rsidRDefault="001E41F3">
            <w:pPr>
              <w:pStyle w:val="CRCoverPage"/>
              <w:tabs>
                <w:tab w:val="right" w:pos="1759"/>
              </w:tabs>
              <w:spacing w:after="0"/>
              <w:rPr>
                <w:b/>
                <w:i/>
                <w:noProof/>
              </w:rPr>
            </w:pPr>
            <w:r w:rsidRPr="00134C02">
              <w:rPr>
                <w:b/>
                <w:i/>
                <w:noProof/>
              </w:rPr>
              <w:t>Source to WG:</w:t>
            </w:r>
          </w:p>
        </w:tc>
        <w:tc>
          <w:tcPr>
            <w:tcW w:w="7797" w:type="dxa"/>
            <w:gridSpan w:val="10"/>
            <w:tcBorders>
              <w:right w:val="single" w:sz="4" w:space="0" w:color="auto"/>
            </w:tcBorders>
            <w:shd w:val="pct30" w:color="FFFF00" w:fill="auto"/>
          </w:tcPr>
          <w:p w14:paraId="0E6E18AA" w14:textId="45084D0B" w:rsidR="001E41F3" w:rsidRPr="00134C02" w:rsidRDefault="00BF75F6">
            <w:pPr>
              <w:pStyle w:val="CRCoverPage"/>
              <w:spacing w:after="0"/>
              <w:ind w:left="100"/>
              <w:rPr>
                <w:noProof/>
                <w:lang w:eastAsia="zh-CN"/>
              </w:rPr>
            </w:pPr>
            <w:r w:rsidRPr="00134C02">
              <w:rPr>
                <w:noProof/>
                <w:lang w:eastAsia="zh-CN"/>
              </w:rPr>
              <w:t>CATT</w:t>
            </w:r>
          </w:p>
        </w:tc>
      </w:tr>
      <w:tr w:rsidR="001E41F3" w:rsidRPr="00134C02" w14:paraId="0C822FC4" w14:textId="77777777" w:rsidTr="00F55019">
        <w:tc>
          <w:tcPr>
            <w:tcW w:w="1843" w:type="dxa"/>
            <w:tcBorders>
              <w:left w:val="single" w:sz="4" w:space="0" w:color="auto"/>
            </w:tcBorders>
          </w:tcPr>
          <w:p w14:paraId="2A011B7C" w14:textId="77777777" w:rsidR="001E41F3" w:rsidRPr="00134C02" w:rsidRDefault="001E41F3">
            <w:pPr>
              <w:pStyle w:val="CRCoverPage"/>
              <w:tabs>
                <w:tab w:val="right" w:pos="1759"/>
              </w:tabs>
              <w:spacing w:after="0"/>
              <w:rPr>
                <w:b/>
                <w:i/>
                <w:noProof/>
              </w:rPr>
            </w:pPr>
            <w:r w:rsidRPr="00134C02">
              <w:rPr>
                <w:b/>
                <w:i/>
                <w:noProof/>
              </w:rPr>
              <w:t>Source to TSG:</w:t>
            </w:r>
          </w:p>
        </w:tc>
        <w:tc>
          <w:tcPr>
            <w:tcW w:w="7797" w:type="dxa"/>
            <w:gridSpan w:val="10"/>
            <w:tcBorders>
              <w:right w:val="single" w:sz="4" w:space="0" w:color="auto"/>
            </w:tcBorders>
            <w:shd w:val="pct30" w:color="FFFF00" w:fill="auto"/>
          </w:tcPr>
          <w:p w14:paraId="078821B7" w14:textId="77777777" w:rsidR="001E41F3" w:rsidRPr="00134C02" w:rsidRDefault="00BF75F6" w:rsidP="00547111">
            <w:pPr>
              <w:pStyle w:val="CRCoverPage"/>
              <w:spacing w:after="0"/>
              <w:ind w:left="100"/>
              <w:rPr>
                <w:noProof/>
                <w:lang w:eastAsia="zh-CN"/>
              </w:rPr>
            </w:pPr>
            <w:r w:rsidRPr="00134C02">
              <w:rPr>
                <w:noProof/>
                <w:lang w:eastAsia="zh-CN"/>
              </w:rPr>
              <w:t>R2</w:t>
            </w:r>
          </w:p>
        </w:tc>
      </w:tr>
      <w:tr w:rsidR="001E41F3" w:rsidRPr="00134C02" w14:paraId="5118D747" w14:textId="77777777" w:rsidTr="00F55019">
        <w:tc>
          <w:tcPr>
            <w:tcW w:w="1843" w:type="dxa"/>
            <w:tcBorders>
              <w:left w:val="single" w:sz="4" w:space="0" w:color="auto"/>
            </w:tcBorders>
          </w:tcPr>
          <w:p w14:paraId="796F3436"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3A32FCCB" w14:textId="77777777" w:rsidR="001E41F3" w:rsidRPr="00134C02" w:rsidRDefault="001E41F3">
            <w:pPr>
              <w:pStyle w:val="CRCoverPage"/>
              <w:spacing w:after="0"/>
              <w:rPr>
                <w:noProof/>
                <w:sz w:val="8"/>
                <w:szCs w:val="8"/>
              </w:rPr>
            </w:pPr>
          </w:p>
        </w:tc>
      </w:tr>
      <w:tr w:rsidR="001E41F3" w:rsidRPr="00134C02" w14:paraId="36A06BA2" w14:textId="77777777" w:rsidTr="00F55019">
        <w:tc>
          <w:tcPr>
            <w:tcW w:w="1843" w:type="dxa"/>
            <w:tcBorders>
              <w:left w:val="single" w:sz="4" w:space="0" w:color="auto"/>
            </w:tcBorders>
          </w:tcPr>
          <w:p w14:paraId="4107AF56" w14:textId="77777777" w:rsidR="001E41F3" w:rsidRPr="00134C02" w:rsidRDefault="001E41F3">
            <w:pPr>
              <w:pStyle w:val="CRCoverPage"/>
              <w:tabs>
                <w:tab w:val="right" w:pos="1759"/>
              </w:tabs>
              <w:spacing w:after="0"/>
              <w:rPr>
                <w:b/>
                <w:i/>
                <w:noProof/>
              </w:rPr>
            </w:pPr>
            <w:r w:rsidRPr="00134C02">
              <w:rPr>
                <w:b/>
                <w:i/>
                <w:noProof/>
              </w:rPr>
              <w:t>Work item code</w:t>
            </w:r>
            <w:r w:rsidR="0051580D" w:rsidRPr="00134C02">
              <w:rPr>
                <w:b/>
                <w:i/>
                <w:noProof/>
              </w:rPr>
              <w:t>:</w:t>
            </w:r>
          </w:p>
        </w:tc>
        <w:tc>
          <w:tcPr>
            <w:tcW w:w="3686" w:type="dxa"/>
            <w:gridSpan w:val="5"/>
            <w:shd w:val="pct30" w:color="FFFF00" w:fill="auto"/>
          </w:tcPr>
          <w:p w14:paraId="5EDE4956" w14:textId="7F56DFAC" w:rsidR="001E41F3" w:rsidRPr="00134C02" w:rsidRDefault="00B7701C">
            <w:pPr>
              <w:pStyle w:val="CRCoverPage"/>
              <w:spacing w:after="0"/>
              <w:ind w:left="100"/>
              <w:rPr>
                <w:noProof/>
              </w:rPr>
            </w:pPr>
            <w:r w:rsidRPr="00AE3A2C">
              <w:t>NR_newRAT-Core</w:t>
            </w:r>
          </w:p>
        </w:tc>
        <w:tc>
          <w:tcPr>
            <w:tcW w:w="567" w:type="dxa"/>
            <w:tcBorders>
              <w:left w:val="nil"/>
            </w:tcBorders>
          </w:tcPr>
          <w:p w14:paraId="10B052F1" w14:textId="77777777" w:rsidR="001E41F3" w:rsidRPr="00134C02" w:rsidRDefault="001E41F3">
            <w:pPr>
              <w:pStyle w:val="CRCoverPage"/>
              <w:spacing w:after="0"/>
              <w:ind w:right="100"/>
              <w:rPr>
                <w:noProof/>
              </w:rPr>
            </w:pPr>
          </w:p>
        </w:tc>
        <w:tc>
          <w:tcPr>
            <w:tcW w:w="1417" w:type="dxa"/>
            <w:gridSpan w:val="3"/>
            <w:tcBorders>
              <w:left w:val="nil"/>
            </w:tcBorders>
          </w:tcPr>
          <w:p w14:paraId="576AB434" w14:textId="77777777" w:rsidR="001E41F3" w:rsidRPr="00134C02" w:rsidRDefault="001E41F3">
            <w:pPr>
              <w:pStyle w:val="CRCoverPage"/>
              <w:spacing w:after="0"/>
              <w:jc w:val="right"/>
              <w:rPr>
                <w:noProof/>
              </w:rPr>
            </w:pPr>
            <w:r w:rsidRPr="00134C02">
              <w:rPr>
                <w:b/>
                <w:i/>
                <w:noProof/>
              </w:rPr>
              <w:t>Date:</w:t>
            </w:r>
          </w:p>
        </w:tc>
        <w:tc>
          <w:tcPr>
            <w:tcW w:w="2127" w:type="dxa"/>
            <w:tcBorders>
              <w:right w:val="single" w:sz="4" w:space="0" w:color="auto"/>
            </w:tcBorders>
            <w:shd w:val="pct30" w:color="FFFF00" w:fill="auto"/>
          </w:tcPr>
          <w:p w14:paraId="339001C3" w14:textId="28272DD3" w:rsidR="001E41F3" w:rsidRPr="00134C02" w:rsidRDefault="00FA7CCD" w:rsidP="001A61C8">
            <w:pPr>
              <w:pStyle w:val="CRCoverPage"/>
              <w:spacing w:after="0"/>
              <w:ind w:left="100"/>
              <w:rPr>
                <w:noProof/>
                <w:lang w:eastAsia="zh-CN"/>
              </w:rPr>
            </w:pPr>
            <w:r w:rsidRPr="00134C02">
              <w:rPr>
                <w:lang w:eastAsia="zh-CN"/>
              </w:rPr>
              <w:t>20</w:t>
            </w:r>
            <w:r w:rsidR="00262480">
              <w:rPr>
                <w:lang w:eastAsia="zh-CN"/>
              </w:rPr>
              <w:t>20</w:t>
            </w:r>
            <w:r w:rsidRPr="00134C02">
              <w:rPr>
                <w:lang w:eastAsia="zh-CN"/>
              </w:rPr>
              <w:t>-0</w:t>
            </w:r>
            <w:r w:rsidR="001A61C8">
              <w:rPr>
                <w:rFonts w:hint="eastAsia"/>
                <w:lang w:eastAsia="zh-CN"/>
              </w:rPr>
              <w:t>8</w:t>
            </w:r>
            <w:r w:rsidRPr="00134C02">
              <w:rPr>
                <w:lang w:eastAsia="zh-CN"/>
              </w:rPr>
              <w:t>-</w:t>
            </w:r>
            <w:r w:rsidR="001A61C8">
              <w:rPr>
                <w:rFonts w:hint="eastAsia"/>
                <w:lang w:eastAsia="zh-CN"/>
              </w:rPr>
              <w:t>01</w:t>
            </w:r>
          </w:p>
        </w:tc>
      </w:tr>
      <w:tr w:rsidR="001E41F3" w:rsidRPr="00134C02" w14:paraId="1340C7E6" w14:textId="77777777" w:rsidTr="00F55019">
        <w:tc>
          <w:tcPr>
            <w:tcW w:w="1843" w:type="dxa"/>
            <w:tcBorders>
              <w:left w:val="single" w:sz="4" w:space="0" w:color="auto"/>
            </w:tcBorders>
          </w:tcPr>
          <w:p w14:paraId="434DFEDE" w14:textId="77777777" w:rsidR="001E41F3" w:rsidRPr="00134C02" w:rsidRDefault="001E41F3">
            <w:pPr>
              <w:pStyle w:val="CRCoverPage"/>
              <w:spacing w:after="0"/>
              <w:rPr>
                <w:b/>
                <w:i/>
                <w:noProof/>
                <w:sz w:val="8"/>
                <w:szCs w:val="8"/>
              </w:rPr>
            </w:pPr>
          </w:p>
        </w:tc>
        <w:tc>
          <w:tcPr>
            <w:tcW w:w="1986" w:type="dxa"/>
            <w:gridSpan w:val="4"/>
          </w:tcPr>
          <w:p w14:paraId="22375C66" w14:textId="77777777" w:rsidR="001E41F3" w:rsidRPr="00134C02" w:rsidRDefault="001E41F3">
            <w:pPr>
              <w:pStyle w:val="CRCoverPage"/>
              <w:spacing w:after="0"/>
              <w:rPr>
                <w:noProof/>
                <w:sz w:val="8"/>
                <w:szCs w:val="8"/>
              </w:rPr>
            </w:pPr>
          </w:p>
        </w:tc>
        <w:tc>
          <w:tcPr>
            <w:tcW w:w="2267" w:type="dxa"/>
            <w:gridSpan w:val="2"/>
          </w:tcPr>
          <w:p w14:paraId="40E06F0D" w14:textId="77777777" w:rsidR="001E41F3" w:rsidRPr="00134C02" w:rsidRDefault="001E41F3">
            <w:pPr>
              <w:pStyle w:val="CRCoverPage"/>
              <w:spacing w:after="0"/>
              <w:rPr>
                <w:noProof/>
                <w:sz w:val="8"/>
                <w:szCs w:val="8"/>
              </w:rPr>
            </w:pPr>
          </w:p>
        </w:tc>
        <w:tc>
          <w:tcPr>
            <w:tcW w:w="1417" w:type="dxa"/>
            <w:gridSpan w:val="3"/>
          </w:tcPr>
          <w:p w14:paraId="7D110FD3" w14:textId="77777777" w:rsidR="001E41F3" w:rsidRPr="00134C02" w:rsidRDefault="001E41F3">
            <w:pPr>
              <w:pStyle w:val="CRCoverPage"/>
              <w:spacing w:after="0"/>
              <w:rPr>
                <w:noProof/>
                <w:sz w:val="8"/>
                <w:szCs w:val="8"/>
              </w:rPr>
            </w:pPr>
          </w:p>
        </w:tc>
        <w:tc>
          <w:tcPr>
            <w:tcW w:w="2127" w:type="dxa"/>
            <w:tcBorders>
              <w:right w:val="single" w:sz="4" w:space="0" w:color="auto"/>
            </w:tcBorders>
          </w:tcPr>
          <w:p w14:paraId="12990425" w14:textId="77777777" w:rsidR="001E41F3" w:rsidRPr="00134C02" w:rsidRDefault="001E41F3">
            <w:pPr>
              <w:pStyle w:val="CRCoverPage"/>
              <w:spacing w:after="0"/>
              <w:rPr>
                <w:noProof/>
                <w:sz w:val="8"/>
                <w:szCs w:val="8"/>
              </w:rPr>
            </w:pPr>
          </w:p>
        </w:tc>
      </w:tr>
      <w:tr w:rsidR="001E41F3" w:rsidRPr="00134C02" w14:paraId="754C9C97" w14:textId="77777777" w:rsidTr="00F55019">
        <w:trPr>
          <w:cantSplit/>
        </w:trPr>
        <w:tc>
          <w:tcPr>
            <w:tcW w:w="1843" w:type="dxa"/>
            <w:tcBorders>
              <w:left w:val="single" w:sz="4" w:space="0" w:color="auto"/>
            </w:tcBorders>
          </w:tcPr>
          <w:p w14:paraId="37418ED5" w14:textId="77777777" w:rsidR="001E41F3" w:rsidRPr="00134C02" w:rsidRDefault="001E41F3">
            <w:pPr>
              <w:pStyle w:val="CRCoverPage"/>
              <w:tabs>
                <w:tab w:val="right" w:pos="1759"/>
              </w:tabs>
              <w:spacing w:after="0"/>
              <w:rPr>
                <w:b/>
                <w:i/>
                <w:noProof/>
              </w:rPr>
            </w:pPr>
            <w:r w:rsidRPr="00134C02">
              <w:rPr>
                <w:b/>
                <w:i/>
                <w:noProof/>
              </w:rPr>
              <w:t>Category:</w:t>
            </w:r>
          </w:p>
        </w:tc>
        <w:tc>
          <w:tcPr>
            <w:tcW w:w="851" w:type="dxa"/>
            <w:shd w:val="pct30" w:color="FFFF00" w:fill="auto"/>
          </w:tcPr>
          <w:p w14:paraId="691157C5" w14:textId="77777777" w:rsidR="001E41F3" w:rsidRPr="00134C02" w:rsidRDefault="00BF75F6" w:rsidP="00D24991">
            <w:pPr>
              <w:pStyle w:val="CRCoverPage"/>
              <w:spacing w:after="0"/>
              <w:ind w:left="100" w:right="-609"/>
              <w:rPr>
                <w:b/>
                <w:noProof/>
                <w:lang w:eastAsia="zh-CN"/>
              </w:rPr>
            </w:pPr>
            <w:r w:rsidRPr="00134C02">
              <w:rPr>
                <w:b/>
                <w:noProof/>
                <w:lang w:eastAsia="zh-CN"/>
              </w:rPr>
              <w:t>F</w:t>
            </w:r>
          </w:p>
        </w:tc>
        <w:tc>
          <w:tcPr>
            <w:tcW w:w="3402" w:type="dxa"/>
            <w:gridSpan w:val="5"/>
            <w:tcBorders>
              <w:left w:val="nil"/>
            </w:tcBorders>
          </w:tcPr>
          <w:p w14:paraId="59610AF7" w14:textId="77777777" w:rsidR="001E41F3" w:rsidRPr="00134C02" w:rsidRDefault="001E41F3">
            <w:pPr>
              <w:pStyle w:val="CRCoverPage"/>
              <w:spacing w:after="0"/>
              <w:rPr>
                <w:noProof/>
              </w:rPr>
            </w:pPr>
          </w:p>
        </w:tc>
        <w:tc>
          <w:tcPr>
            <w:tcW w:w="1417" w:type="dxa"/>
            <w:gridSpan w:val="3"/>
            <w:tcBorders>
              <w:left w:val="nil"/>
            </w:tcBorders>
          </w:tcPr>
          <w:p w14:paraId="7AEE7CDE" w14:textId="77777777" w:rsidR="001E41F3" w:rsidRPr="00134C02" w:rsidRDefault="001E41F3">
            <w:pPr>
              <w:pStyle w:val="CRCoverPage"/>
              <w:spacing w:after="0"/>
              <w:jc w:val="right"/>
              <w:rPr>
                <w:b/>
                <w:i/>
                <w:noProof/>
              </w:rPr>
            </w:pPr>
            <w:r w:rsidRPr="00134C02">
              <w:rPr>
                <w:b/>
                <w:i/>
                <w:noProof/>
              </w:rPr>
              <w:t>Release:</w:t>
            </w:r>
          </w:p>
        </w:tc>
        <w:tc>
          <w:tcPr>
            <w:tcW w:w="2127" w:type="dxa"/>
            <w:tcBorders>
              <w:right w:val="single" w:sz="4" w:space="0" w:color="auto"/>
            </w:tcBorders>
            <w:shd w:val="pct30" w:color="FFFF00" w:fill="auto"/>
          </w:tcPr>
          <w:p w14:paraId="2A395A5E" w14:textId="374E4423" w:rsidR="001E41F3" w:rsidRPr="00134C02" w:rsidRDefault="00FA7CCD">
            <w:pPr>
              <w:pStyle w:val="CRCoverPage"/>
              <w:spacing w:after="0"/>
              <w:ind w:left="100"/>
              <w:rPr>
                <w:noProof/>
                <w:lang w:eastAsia="zh-CN"/>
              </w:rPr>
            </w:pPr>
            <w:r w:rsidRPr="00134C02">
              <w:rPr>
                <w:lang w:eastAsia="zh-CN"/>
              </w:rPr>
              <w:t>Rel-1</w:t>
            </w:r>
            <w:r w:rsidR="00B7701C">
              <w:rPr>
                <w:rFonts w:hint="eastAsia"/>
                <w:lang w:eastAsia="zh-CN"/>
              </w:rPr>
              <w:t>5</w:t>
            </w:r>
          </w:p>
        </w:tc>
      </w:tr>
      <w:tr w:rsidR="001E41F3" w:rsidRPr="00134C02" w14:paraId="3D0F8772" w14:textId="77777777" w:rsidTr="00F55019">
        <w:tc>
          <w:tcPr>
            <w:tcW w:w="1843" w:type="dxa"/>
            <w:tcBorders>
              <w:left w:val="single" w:sz="4" w:space="0" w:color="auto"/>
              <w:bottom w:val="single" w:sz="4" w:space="0" w:color="auto"/>
            </w:tcBorders>
          </w:tcPr>
          <w:p w14:paraId="172041E5" w14:textId="77777777" w:rsidR="001E41F3" w:rsidRPr="00134C02" w:rsidRDefault="001E41F3">
            <w:pPr>
              <w:pStyle w:val="CRCoverPage"/>
              <w:spacing w:after="0"/>
              <w:rPr>
                <w:b/>
                <w:i/>
                <w:noProof/>
              </w:rPr>
            </w:pPr>
          </w:p>
        </w:tc>
        <w:tc>
          <w:tcPr>
            <w:tcW w:w="4677" w:type="dxa"/>
            <w:gridSpan w:val="8"/>
            <w:tcBorders>
              <w:bottom w:val="single" w:sz="4" w:space="0" w:color="auto"/>
            </w:tcBorders>
          </w:tcPr>
          <w:p w14:paraId="4B8CBD8A" w14:textId="77777777" w:rsidR="001E41F3" w:rsidRPr="00134C02" w:rsidRDefault="001E41F3">
            <w:pPr>
              <w:pStyle w:val="CRCoverPage"/>
              <w:spacing w:after="0"/>
              <w:ind w:left="383" w:hanging="383"/>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categories:</w:t>
            </w:r>
            <w:r w:rsidRPr="00134C02">
              <w:rPr>
                <w:b/>
                <w:i/>
                <w:noProof/>
                <w:sz w:val="18"/>
              </w:rPr>
              <w:br/>
              <w:t>F</w:t>
            </w:r>
            <w:r w:rsidRPr="00134C02">
              <w:rPr>
                <w:i/>
                <w:noProof/>
                <w:sz w:val="18"/>
              </w:rPr>
              <w:t xml:space="preserve">  (correction)</w:t>
            </w:r>
            <w:r w:rsidRPr="00134C02">
              <w:rPr>
                <w:i/>
                <w:noProof/>
                <w:sz w:val="18"/>
              </w:rPr>
              <w:br/>
            </w:r>
            <w:r w:rsidRPr="00134C02">
              <w:rPr>
                <w:b/>
                <w:i/>
                <w:noProof/>
                <w:sz w:val="18"/>
              </w:rPr>
              <w:t>A</w:t>
            </w:r>
            <w:r w:rsidRPr="00134C02">
              <w:rPr>
                <w:i/>
                <w:noProof/>
                <w:sz w:val="18"/>
              </w:rPr>
              <w:t xml:space="preserve">  (</w:t>
            </w:r>
            <w:r w:rsidR="00DE34CF" w:rsidRPr="00134C02">
              <w:rPr>
                <w:i/>
                <w:noProof/>
                <w:sz w:val="18"/>
              </w:rPr>
              <w:t xml:space="preserve">mirror </w:t>
            </w:r>
            <w:r w:rsidRPr="00134C02">
              <w:rPr>
                <w:i/>
                <w:noProof/>
                <w:sz w:val="18"/>
              </w:rPr>
              <w:t>correspond</w:t>
            </w:r>
            <w:r w:rsidR="00DE34CF" w:rsidRPr="00134C02">
              <w:rPr>
                <w:i/>
                <w:noProof/>
                <w:sz w:val="18"/>
              </w:rPr>
              <w:t xml:space="preserve">ing </w:t>
            </w:r>
            <w:r w:rsidRPr="00134C02">
              <w:rPr>
                <w:i/>
                <w:noProof/>
                <w:sz w:val="18"/>
              </w:rPr>
              <w:t xml:space="preserve">to a </w:t>
            </w:r>
            <w:r w:rsidR="00DE34CF" w:rsidRPr="00134C02">
              <w:rPr>
                <w:i/>
                <w:noProof/>
                <w:sz w:val="18"/>
              </w:rPr>
              <w:t xml:space="preserve">change </w:t>
            </w:r>
            <w:r w:rsidRPr="00134C02">
              <w:rPr>
                <w:i/>
                <w:noProof/>
                <w:sz w:val="18"/>
              </w:rPr>
              <w:t>in an earlier release)</w:t>
            </w:r>
            <w:r w:rsidRPr="00134C02">
              <w:rPr>
                <w:i/>
                <w:noProof/>
                <w:sz w:val="18"/>
              </w:rPr>
              <w:br/>
            </w:r>
            <w:r w:rsidRPr="00134C02">
              <w:rPr>
                <w:b/>
                <w:i/>
                <w:noProof/>
                <w:sz w:val="18"/>
              </w:rPr>
              <w:t>B</w:t>
            </w:r>
            <w:r w:rsidRPr="00134C02">
              <w:rPr>
                <w:i/>
                <w:noProof/>
                <w:sz w:val="18"/>
              </w:rPr>
              <w:t xml:space="preserve">  (addition of feature), </w:t>
            </w:r>
            <w:r w:rsidRPr="00134C02">
              <w:rPr>
                <w:i/>
                <w:noProof/>
                <w:sz w:val="18"/>
              </w:rPr>
              <w:br/>
            </w:r>
            <w:r w:rsidRPr="00134C02">
              <w:rPr>
                <w:b/>
                <w:i/>
                <w:noProof/>
                <w:sz w:val="18"/>
              </w:rPr>
              <w:t>C</w:t>
            </w:r>
            <w:r w:rsidRPr="00134C02">
              <w:rPr>
                <w:i/>
                <w:noProof/>
                <w:sz w:val="18"/>
              </w:rPr>
              <w:t xml:space="preserve">  (functional modification of feature)</w:t>
            </w:r>
            <w:r w:rsidRPr="00134C02">
              <w:rPr>
                <w:i/>
                <w:noProof/>
                <w:sz w:val="18"/>
              </w:rPr>
              <w:br/>
            </w:r>
            <w:r w:rsidRPr="00134C02">
              <w:rPr>
                <w:b/>
                <w:i/>
                <w:noProof/>
                <w:sz w:val="18"/>
              </w:rPr>
              <w:t>D</w:t>
            </w:r>
            <w:r w:rsidRPr="00134C02">
              <w:rPr>
                <w:i/>
                <w:noProof/>
                <w:sz w:val="18"/>
              </w:rPr>
              <w:t xml:space="preserve">  (editorial modification)</w:t>
            </w:r>
          </w:p>
          <w:p w14:paraId="71503EAE" w14:textId="77777777" w:rsidR="001E41F3" w:rsidRPr="00134C02" w:rsidRDefault="001E41F3">
            <w:pPr>
              <w:pStyle w:val="CRCoverPage"/>
              <w:rPr>
                <w:noProof/>
              </w:rPr>
            </w:pPr>
            <w:r w:rsidRPr="00134C02">
              <w:rPr>
                <w:noProof/>
                <w:sz w:val="18"/>
              </w:rPr>
              <w:t>Detailed explanations of the above categories can</w:t>
            </w:r>
            <w:r w:rsidRPr="00134C02">
              <w:rPr>
                <w:noProof/>
                <w:sz w:val="18"/>
              </w:rPr>
              <w:br/>
              <w:t xml:space="preserve">be found in 3GPP </w:t>
            </w:r>
            <w:hyperlink r:id="rId12" w:history="1">
              <w:r w:rsidRPr="00134C02">
                <w:rPr>
                  <w:rStyle w:val="aa"/>
                  <w:noProof/>
                  <w:sz w:val="18"/>
                </w:rPr>
                <w:t>TR 21.900</w:t>
              </w:r>
            </w:hyperlink>
            <w:r w:rsidRPr="00134C02">
              <w:rPr>
                <w:noProof/>
                <w:sz w:val="18"/>
              </w:rPr>
              <w:t>.</w:t>
            </w:r>
          </w:p>
        </w:tc>
        <w:tc>
          <w:tcPr>
            <w:tcW w:w="3120" w:type="dxa"/>
            <w:gridSpan w:val="2"/>
            <w:tcBorders>
              <w:bottom w:val="single" w:sz="4" w:space="0" w:color="auto"/>
              <w:right w:val="single" w:sz="4" w:space="0" w:color="auto"/>
            </w:tcBorders>
          </w:tcPr>
          <w:p w14:paraId="2E819A77" w14:textId="77777777" w:rsidR="000C038A" w:rsidRPr="00134C02" w:rsidRDefault="001E41F3" w:rsidP="00BD6BB8">
            <w:pPr>
              <w:pStyle w:val="CRCoverPage"/>
              <w:tabs>
                <w:tab w:val="left" w:pos="950"/>
              </w:tabs>
              <w:spacing w:after="0"/>
              <w:ind w:left="241" w:hanging="241"/>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releases:</w:t>
            </w:r>
            <w:r w:rsidRPr="00134C02">
              <w:rPr>
                <w:i/>
                <w:noProof/>
                <w:sz w:val="18"/>
              </w:rPr>
              <w:br/>
              <w:t>Rel-8</w:t>
            </w:r>
            <w:r w:rsidRPr="00134C02">
              <w:rPr>
                <w:i/>
                <w:noProof/>
                <w:sz w:val="18"/>
              </w:rPr>
              <w:tab/>
              <w:t>(Release 8)</w:t>
            </w:r>
            <w:r w:rsidR="007C2097" w:rsidRPr="00134C02">
              <w:rPr>
                <w:i/>
                <w:noProof/>
                <w:sz w:val="18"/>
              </w:rPr>
              <w:br/>
              <w:t>Rel-9</w:t>
            </w:r>
            <w:r w:rsidR="007C2097" w:rsidRPr="00134C02">
              <w:rPr>
                <w:i/>
                <w:noProof/>
                <w:sz w:val="18"/>
              </w:rPr>
              <w:tab/>
              <w:t>(Release 9)</w:t>
            </w:r>
            <w:r w:rsidR="009777D9" w:rsidRPr="00134C02">
              <w:rPr>
                <w:i/>
                <w:noProof/>
                <w:sz w:val="18"/>
              </w:rPr>
              <w:br/>
              <w:t>Rel-10</w:t>
            </w:r>
            <w:r w:rsidR="009777D9" w:rsidRPr="00134C02">
              <w:rPr>
                <w:i/>
                <w:noProof/>
                <w:sz w:val="18"/>
              </w:rPr>
              <w:tab/>
              <w:t>(Release 10)</w:t>
            </w:r>
            <w:r w:rsidR="000C038A" w:rsidRPr="00134C02">
              <w:rPr>
                <w:i/>
                <w:noProof/>
                <w:sz w:val="18"/>
              </w:rPr>
              <w:br/>
              <w:t>Rel-11</w:t>
            </w:r>
            <w:r w:rsidR="000C038A" w:rsidRPr="00134C02">
              <w:rPr>
                <w:i/>
                <w:noProof/>
                <w:sz w:val="18"/>
              </w:rPr>
              <w:tab/>
              <w:t>(Release 11)</w:t>
            </w:r>
            <w:r w:rsidR="000C038A" w:rsidRPr="00134C02">
              <w:rPr>
                <w:i/>
                <w:noProof/>
                <w:sz w:val="18"/>
              </w:rPr>
              <w:br/>
              <w:t>Rel-12</w:t>
            </w:r>
            <w:r w:rsidR="000C038A" w:rsidRPr="00134C02">
              <w:rPr>
                <w:i/>
                <w:noProof/>
                <w:sz w:val="18"/>
              </w:rPr>
              <w:tab/>
              <w:t>(Release 12)</w:t>
            </w:r>
            <w:r w:rsidR="0051580D" w:rsidRPr="00134C02">
              <w:rPr>
                <w:i/>
                <w:noProof/>
                <w:sz w:val="18"/>
              </w:rPr>
              <w:br/>
            </w:r>
            <w:bookmarkStart w:id="3" w:name="OLE_LINK1"/>
            <w:r w:rsidR="0051580D" w:rsidRPr="00134C02">
              <w:rPr>
                <w:i/>
                <w:noProof/>
                <w:sz w:val="18"/>
              </w:rPr>
              <w:t>Rel-13</w:t>
            </w:r>
            <w:r w:rsidR="0051580D" w:rsidRPr="00134C02">
              <w:rPr>
                <w:i/>
                <w:noProof/>
                <w:sz w:val="18"/>
              </w:rPr>
              <w:tab/>
              <w:t>(Release 13)</w:t>
            </w:r>
            <w:bookmarkEnd w:id="3"/>
            <w:r w:rsidR="00BD6BB8" w:rsidRPr="00134C02">
              <w:rPr>
                <w:i/>
                <w:noProof/>
                <w:sz w:val="18"/>
              </w:rPr>
              <w:br/>
              <w:t>Rel-14</w:t>
            </w:r>
            <w:r w:rsidR="00BD6BB8" w:rsidRPr="00134C02">
              <w:rPr>
                <w:i/>
                <w:noProof/>
                <w:sz w:val="18"/>
              </w:rPr>
              <w:tab/>
              <w:t>(Release 14)</w:t>
            </w:r>
            <w:r w:rsidR="00E34898" w:rsidRPr="00134C02">
              <w:rPr>
                <w:i/>
                <w:noProof/>
                <w:sz w:val="18"/>
              </w:rPr>
              <w:br/>
              <w:t>Rel-15</w:t>
            </w:r>
            <w:r w:rsidR="00E34898" w:rsidRPr="00134C02">
              <w:rPr>
                <w:i/>
                <w:noProof/>
                <w:sz w:val="18"/>
              </w:rPr>
              <w:tab/>
              <w:t>(Release 15)</w:t>
            </w:r>
            <w:r w:rsidR="00E34898" w:rsidRPr="00134C02">
              <w:rPr>
                <w:i/>
                <w:noProof/>
                <w:sz w:val="18"/>
              </w:rPr>
              <w:br/>
              <w:t>Rel-16</w:t>
            </w:r>
            <w:r w:rsidR="00E34898" w:rsidRPr="00134C02">
              <w:rPr>
                <w:i/>
                <w:noProof/>
                <w:sz w:val="18"/>
              </w:rPr>
              <w:tab/>
              <w:t>(Release 16)</w:t>
            </w:r>
          </w:p>
        </w:tc>
      </w:tr>
      <w:tr w:rsidR="001E41F3" w:rsidRPr="00134C02" w14:paraId="6F344B9A" w14:textId="77777777" w:rsidTr="00F55019">
        <w:tc>
          <w:tcPr>
            <w:tcW w:w="1843" w:type="dxa"/>
          </w:tcPr>
          <w:p w14:paraId="17CBED71" w14:textId="77777777" w:rsidR="001E41F3" w:rsidRPr="00134C02" w:rsidRDefault="001E41F3">
            <w:pPr>
              <w:pStyle w:val="CRCoverPage"/>
              <w:spacing w:after="0"/>
              <w:rPr>
                <w:b/>
                <w:i/>
                <w:noProof/>
                <w:sz w:val="8"/>
                <w:szCs w:val="8"/>
              </w:rPr>
            </w:pPr>
          </w:p>
        </w:tc>
        <w:tc>
          <w:tcPr>
            <w:tcW w:w="7797" w:type="dxa"/>
            <w:gridSpan w:val="10"/>
          </w:tcPr>
          <w:p w14:paraId="0560D767" w14:textId="77777777" w:rsidR="001E41F3" w:rsidRPr="00134C02" w:rsidRDefault="001E41F3">
            <w:pPr>
              <w:pStyle w:val="CRCoverPage"/>
              <w:spacing w:after="0"/>
              <w:rPr>
                <w:noProof/>
                <w:sz w:val="8"/>
                <w:szCs w:val="8"/>
              </w:rPr>
            </w:pPr>
          </w:p>
        </w:tc>
      </w:tr>
      <w:tr w:rsidR="001E41F3" w:rsidRPr="00134C02" w14:paraId="6DDC8E0C" w14:textId="77777777" w:rsidTr="00F55019">
        <w:tc>
          <w:tcPr>
            <w:tcW w:w="2694" w:type="dxa"/>
            <w:gridSpan w:val="2"/>
            <w:tcBorders>
              <w:top w:val="single" w:sz="4" w:space="0" w:color="auto"/>
              <w:left w:val="single" w:sz="4" w:space="0" w:color="auto"/>
            </w:tcBorders>
          </w:tcPr>
          <w:p w14:paraId="44455432" w14:textId="77777777" w:rsidR="001E41F3" w:rsidRPr="00134C02" w:rsidRDefault="001E41F3">
            <w:pPr>
              <w:pStyle w:val="CRCoverPage"/>
              <w:tabs>
                <w:tab w:val="right" w:pos="2184"/>
              </w:tabs>
              <w:spacing w:after="0"/>
              <w:rPr>
                <w:b/>
                <w:i/>
                <w:noProof/>
              </w:rPr>
            </w:pPr>
            <w:r w:rsidRPr="00134C02">
              <w:rPr>
                <w:b/>
                <w:i/>
                <w:noProof/>
              </w:rPr>
              <w:t>Reason for change:</w:t>
            </w:r>
          </w:p>
        </w:tc>
        <w:tc>
          <w:tcPr>
            <w:tcW w:w="6946" w:type="dxa"/>
            <w:gridSpan w:val="9"/>
            <w:tcBorders>
              <w:top w:val="single" w:sz="4" w:space="0" w:color="auto"/>
              <w:right w:val="single" w:sz="4" w:space="0" w:color="auto"/>
            </w:tcBorders>
            <w:shd w:val="pct30" w:color="FFFF00" w:fill="auto"/>
          </w:tcPr>
          <w:p w14:paraId="6CE63AB0" w14:textId="50BDC375" w:rsidR="005F12A6" w:rsidRDefault="00B5062E" w:rsidP="00E34F7B">
            <w:pPr>
              <w:pStyle w:val="CRCoverPage"/>
              <w:jc w:val="both"/>
              <w:rPr>
                <w:rFonts w:cs="Arial" w:hint="eastAsia"/>
                <w:bCs/>
                <w:color w:val="000000"/>
                <w:sz w:val="21"/>
                <w:szCs w:val="21"/>
                <w:lang w:eastAsia="zh-CN"/>
              </w:rPr>
            </w:pPr>
            <w:r w:rsidRPr="00B5062E">
              <w:rPr>
                <w:noProof/>
                <w:lang w:eastAsia="zh-CN"/>
              </w:rPr>
              <w:t>In current</w:t>
            </w:r>
            <w:r w:rsidR="001A61C8">
              <w:rPr>
                <w:rFonts w:hint="eastAsia"/>
                <w:noProof/>
                <w:lang w:eastAsia="zh-CN"/>
              </w:rPr>
              <w:t xml:space="preserve"> specification, </w:t>
            </w:r>
            <w:r w:rsidR="00D5515B">
              <w:rPr>
                <w:rFonts w:hint="eastAsia"/>
                <w:noProof/>
                <w:lang w:eastAsia="zh-CN"/>
              </w:rPr>
              <w:t xml:space="preserve">there is a restriction, i.e., </w:t>
            </w:r>
            <w:r w:rsidR="001A61C8">
              <w:rPr>
                <w:rFonts w:hint="eastAsia"/>
                <w:noProof/>
                <w:lang w:eastAsia="zh-CN"/>
              </w:rPr>
              <w:t xml:space="preserve"> </w:t>
            </w:r>
            <w:r w:rsidR="001A61C8">
              <w:rPr>
                <w:noProof/>
                <w:lang w:eastAsia="zh-CN"/>
              </w:rPr>
              <w:t>“</w:t>
            </w:r>
            <w:r w:rsidR="001A61C8">
              <w:rPr>
                <w:highlight w:val="yellow"/>
              </w:rPr>
              <w:t xml:space="preserve">For a scheduled cell in the case of cross carrier scheduling, except for </w:t>
            </w:r>
            <w:r w:rsidR="001A61C8">
              <w:rPr>
                <w:i/>
                <w:iCs/>
                <w:highlight w:val="yellow"/>
              </w:rPr>
              <w:t>nrofCandidates</w:t>
            </w:r>
            <w:r w:rsidR="001A61C8">
              <w:rPr>
                <w:highlight w:val="yellow"/>
              </w:rPr>
              <w:t>, all the optional fields are absent</w:t>
            </w:r>
            <w:r w:rsidR="001A61C8">
              <w:rPr>
                <w:noProof/>
                <w:lang w:eastAsia="zh-CN"/>
              </w:rPr>
              <w:t>”</w:t>
            </w:r>
            <w:r w:rsidR="009D7E3A">
              <w:rPr>
                <w:rFonts w:hint="eastAsia"/>
                <w:noProof/>
                <w:lang w:eastAsia="zh-CN"/>
              </w:rPr>
              <w:t xml:space="preserve">, </w:t>
            </w:r>
            <w:r w:rsidR="001A61C8">
              <w:rPr>
                <w:rFonts w:hint="eastAsia"/>
                <w:noProof/>
                <w:lang w:eastAsia="zh-CN"/>
              </w:rPr>
              <w:t xml:space="preserve">for the IE </w:t>
            </w:r>
            <w:r w:rsidR="001A61C8" w:rsidRPr="001A61C8">
              <w:rPr>
                <w:rFonts w:hint="eastAsia"/>
                <w:i/>
                <w:noProof/>
                <w:lang w:eastAsia="zh-CN"/>
              </w:rPr>
              <w:t>searchSpace</w:t>
            </w:r>
            <w:r w:rsidRPr="00B5062E">
              <w:rPr>
                <w:rFonts w:cs="Arial"/>
                <w:bCs/>
                <w:color w:val="000000"/>
                <w:sz w:val="21"/>
                <w:szCs w:val="21"/>
              </w:rPr>
              <w:t>.</w:t>
            </w:r>
            <w:r w:rsidR="001A61C8">
              <w:rPr>
                <w:rFonts w:cs="Arial" w:hint="eastAsia"/>
                <w:bCs/>
                <w:color w:val="000000"/>
                <w:sz w:val="21"/>
                <w:szCs w:val="21"/>
                <w:lang w:eastAsia="zh-CN"/>
              </w:rPr>
              <w:t xml:space="preserve"> </w:t>
            </w:r>
          </w:p>
          <w:p w14:paraId="21BBB491" w14:textId="57665358" w:rsidR="00B5062E" w:rsidRPr="00E2310D" w:rsidRDefault="001A61C8" w:rsidP="00E34F7B">
            <w:pPr>
              <w:pStyle w:val="CRCoverPage"/>
              <w:jc w:val="both"/>
              <w:rPr>
                <w:rFonts w:cs="Arial"/>
                <w:bCs/>
                <w:color w:val="000000"/>
                <w:szCs w:val="21"/>
                <w:lang w:eastAsia="zh-CN"/>
              </w:rPr>
            </w:pPr>
            <w:r w:rsidRPr="00E2310D">
              <w:rPr>
                <w:rFonts w:cs="Arial" w:hint="eastAsia"/>
                <w:bCs/>
                <w:color w:val="000000"/>
                <w:szCs w:val="21"/>
                <w:lang w:eastAsia="zh-CN"/>
              </w:rPr>
              <w:t xml:space="preserve">However, the </w:t>
            </w:r>
            <w:r w:rsidR="00F55019" w:rsidRPr="00E2310D">
              <w:rPr>
                <w:rFonts w:cs="Arial" w:hint="eastAsia"/>
                <w:bCs/>
                <w:color w:val="000000"/>
                <w:szCs w:val="21"/>
                <w:lang w:eastAsia="zh-CN"/>
              </w:rPr>
              <w:t xml:space="preserve">presence condition of the </w:t>
            </w:r>
            <w:r w:rsidRPr="00E2310D">
              <w:rPr>
                <w:rFonts w:cs="Arial" w:hint="eastAsia"/>
                <w:bCs/>
                <w:color w:val="000000"/>
                <w:szCs w:val="21"/>
                <w:lang w:eastAsia="zh-CN"/>
              </w:rPr>
              <w:t>sub-</w:t>
            </w:r>
            <w:r w:rsidR="00F55019" w:rsidRPr="00E2310D">
              <w:rPr>
                <w:rFonts w:cs="Arial" w:hint="eastAsia"/>
                <w:bCs/>
                <w:color w:val="000000"/>
                <w:szCs w:val="21"/>
                <w:lang w:eastAsia="zh-CN"/>
              </w:rPr>
              <w:t>field</w:t>
            </w:r>
            <w:r w:rsidRPr="00E2310D">
              <w:rPr>
                <w:rFonts w:cs="Arial" w:hint="eastAsia"/>
                <w:bCs/>
                <w:color w:val="000000"/>
                <w:szCs w:val="21"/>
                <w:lang w:eastAsia="zh-CN"/>
              </w:rPr>
              <w:t xml:space="preserve"> </w:t>
            </w:r>
            <w:r w:rsidRPr="00E2310D">
              <w:rPr>
                <w:rFonts w:cs="Arial" w:hint="eastAsia"/>
                <w:bCs/>
                <w:i/>
                <w:color w:val="000000"/>
                <w:szCs w:val="21"/>
                <w:lang w:eastAsia="zh-CN"/>
              </w:rPr>
              <w:t>controlResourceSet</w:t>
            </w:r>
            <w:r w:rsidR="00F55019" w:rsidRPr="00E2310D">
              <w:rPr>
                <w:rFonts w:cs="Arial" w:hint="eastAsia"/>
                <w:bCs/>
                <w:i/>
                <w:color w:val="000000"/>
                <w:szCs w:val="21"/>
                <w:lang w:eastAsia="zh-CN"/>
              </w:rPr>
              <w:t>Id</w:t>
            </w:r>
            <w:r w:rsidR="00F55019" w:rsidRPr="00E2310D">
              <w:rPr>
                <w:rFonts w:cs="Arial" w:hint="eastAsia"/>
                <w:bCs/>
                <w:color w:val="000000"/>
                <w:szCs w:val="21"/>
                <w:lang w:eastAsia="zh-CN"/>
              </w:rPr>
              <w:t xml:space="preserve"> is SetupOnly which is described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5795"/>
            </w:tblGrid>
            <w:tr w:rsidR="00F55019" w:rsidRPr="00F537EB" w14:paraId="1DB24C73" w14:textId="77777777" w:rsidTr="00F55019">
              <w:tc>
                <w:tcPr>
                  <w:tcW w:w="0" w:type="auto"/>
                  <w:tcBorders>
                    <w:top w:val="single" w:sz="4" w:space="0" w:color="auto"/>
                    <w:left w:val="single" w:sz="4" w:space="0" w:color="auto"/>
                    <w:bottom w:val="single" w:sz="4" w:space="0" w:color="auto"/>
                    <w:right w:val="single" w:sz="4" w:space="0" w:color="auto"/>
                  </w:tcBorders>
                  <w:hideMark/>
                </w:tcPr>
                <w:p w14:paraId="18A00931" w14:textId="77777777" w:rsidR="00F55019" w:rsidRPr="00F537EB" w:rsidRDefault="00F55019" w:rsidP="005F12A6">
                  <w:pPr>
                    <w:pStyle w:val="TAL"/>
                    <w:spacing w:after="120"/>
                    <w:rPr>
                      <w:i/>
                    </w:rPr>
                  </w:pPr>
                  <w:r w:rsidRPr="00F537EB">
                    <w:rPr>
                      <w:i/>
                    </w:rPr>
                    <w:t>SetupOnly</w:t>
                  </w:r>
                </w:p>
              </w:tc>
              <w:tc>
                <w:tcPr>
                  <w:tcW w:w="0" w:type="auto"/>
                  <w:tcBorders>
                    <w:top w:val="single" w:sz="4" w:space="0" w:color="auto"/>
                    <w:left w:val="single" w:sz="4" w:space="0" w:color="auto"/>
                    <w:bottom w:val="single" w:sz="4" w:space="0" w:color="auto"/>
                    <w:right w:val="single" w:sz="4" w:space="0" w:color="auto"/>
                  </w:tcBorders>
                  <w:hideMark/>
                </w:tcPr>
                <w:p w14:paraId="4E8D4C3B" w14:textId="77777777" w:rsidR="00F55019" w:rsidRPr="00F537EB" w:rsidRDefault="00F55019" w:rsidP="005F12A6">
                  <w:pPr>
                    <w:pStyle w:val="TAL"/>
                    <w:spacing w:after="120"/>
                  </w:pPr>
                  <w:r w:rsidRPr="00F537EB">
                    <w:t xml:space="preserve">This field is mandatory present upon creation of a new </w:t>
                  </w:r>
                  <w:r w:rsidRPr="00F537EB">
                    <w:rPr>
                      <w:i/>
                    </w:rPr>
                    <w:t>SearchSpace</w:t>
                  </w:r>
                  <w:r w:rsidRPr="00F537EB">
                    <w:t>. It is absent, Need M, otherwise.</w:t>
                  </w:r>
                </w:p>
              </w:tc>
            </w:tr>
          </w:tbl>
          <w:p w14:paraId="5C2BA986" w14:textId="7C0C5F72" w:rsidR="00F55019" w:rsidRPr="00F537EB" w:rsidRDefault="00F55019" w:rsidP="00E34F7B">
            <w:pPr>
              <w:pStyle w:val="CRCoverPage"/>
              <w:spacing w:before="120"/>
              <w:jc w:val="both"/>
              <w:rPr>
                <w:noProof/>
                <w:lang w:eastAsia="zh-CN"/>
              </w:rPr>
            </w:pPr>
            <w:r>
              <w:rPr>
                <w:noProof/>
                <w:lang w:eastAsia="zh-CN"/>
              </w:rPr>
              <w:t>A</w:t>
            </w:r>
            <w:r>
              <w:rPr>
                <w:rFonts w:hint="eastAsia"/>
                <w:noProof/>
                <w:lang w:eastAsia="zh-CN"/>
              </w:rPr>
              <w:t xml:space="preserve">s </w:t>
            </w:r>
            <w:r w:rsidR="00617589">
              <w:rPr>
                <w:rFonts w:hint="eastAsia"/>
                <w:noProof/>
                <w:lang w:eastAsia="zh-CN"/>
              </w:rPr>
              <w:t xml:space="preserve">per </w:t>
            </w:r>
            <w:r>
              <w:rPr>
                <w:rFonts w:hint="eastAsia"/>
                <w:noProof/>
                <w:lang w:eastAsia="zh-CN"/>
              </w:rPr>
              <w:t xml:space="preserve">the presence condition description, the field </w:t>
            </w:r>
            <w:r w:rsidRPr="00F55019">
              <w:rPr>
                <w:rFonts w:hint="eastAsia"/>
                <w:i/>
                <w:noProof/>
                <w:lang w:eastAsia="zh-CN"/>
              </w:rPr>
              <w:t>controlResourceSetId</w:t>
            </w:r>
            <w:r>
              <w:rPr>
                <w:rFonts w:hint="eastAsia"/>
                <w:noProof/>
                <w:lang w:eastAsia="zh-CN"/>
              </w:rPr>
              <w:t xml:space="preserve"> should be present upon creation of new </w:t>
            </w:r>
            <w:r w:rsidRPr="00F55019">
              <w:rPr>
                <w:rFonts w:hint="eastAsia"/>
                <w:i/>
                <w:noProof/>
                <w:lang w:eastAsia="zh-CN"/>
              </w:rPr>
              <w:t>SearchSpace</w:t>
            </w:r>
            <w:r w:rsidR="00617589">
              <w:rPr>
                <w:rFonts w:hint="eastAsia"/>
                <w:noProof/>
                <w:lang w:eastAsia="zh-CN"/>
              </w:rPr>
              <w:t xml:space="preserve">, </w:t>
            </w:r>
            <w:r w:rsidR="00947F3C">
              <w:rPr>
                <w:rFonts w:hint="eastAsia"/>
                <w:noProof/>
                <w:lang w:eastAsia="zh-CN"/>
              </w:rPr>
              <w:t>which conflict</w:t>
            </w:r>
            <w:r w:rsidR="00617589">
              <w:rPr>
                <w:rFonts w:hint="eastAsia"/>
                <w:noProof/>
                <w:lang w:eastAsia="zh-CN"/>
              </w:rPr>
              <w:t>s</w:t>
            </w:r>
            <w:r w:rsidR="00947F3C">
              <w:rPr>
                <w:rFonts w:hint="eastAsia"/>
                <w:noProof/>
                <w:lang w:eastAsia="zh-CN"/>
              </w:rPr>
              <w:t xml:space="preserve"> with </w:t>
            </w:r>
            <w:r w:rsidR="00D75B1B">
              <w:rPr>
                <w:rFonts w:hint="eastAsia"/>
                <w:noProof/>
                <w:lang w:eastAsia="zh-CN"/>
              </w:rPr>
              <w:t xml:space="preserve">the previously mentioned </w:t>
            </w:r>
            <w:r w:rsidR="00947F3C">
              <w:rPr>
                <w:rFonts w:hint="eastAsia"/>
                <w:noProof/>
                <w:lang w:eastAsia="zh-CN"/>
              </w:rPr>
              <w:t>restriction</w:t>
            </w:r>
            <w:r>
              <w:rPr>
                <w:rFonts w:hint="eastAsia"/>
                <w:noProof/>
                <w:lang w:eastAsia="zh-CN"/>
              </w:rPr>
              <w:t xml:space="preserve">. </w:t>
            </w:r>
            <w:r>
              <w:rPr>
                <w:noProof/>
                <w:lang w:eastAsia="zh-CN"/>
              </w:rPr>
              <w:t>S</w:t>
            </w:r>
            <w:r>
              <w:rPr>
                <w:rFonts w:hint="eastAsia"/>
                <w:noProof/>
                <w:lang w:eastAsia="zh-CN"/>
              </w:rPr>
              <w:t xml:space="preserve">o if the </w:t>
            </w:r>
            <w:r w:rsidRPr="00947F3C">
              <w:rPr>
                <w:rFonts w:hint="eastAsia"/>
                <w:i/>
                <w:noProof/>
                <w:lang w:eastAsia="zh-CN"/>
              </w:rPr>
              <w:t>searchSpace</w:t>
            </w:r>
            <w:r>
              <w:rPr>
                <w:rFonts w:hint="eastAsia"/>
                <w:noProof/>
                <w:lang w:eastAsia="zh-CN"/>
              </w:rPr>
              <w:t xml:space="preserve"> is configured for scheduled SCell in case of cross carrier </w:t>
            </w:r>
            <w:r w:rsidR="00C00524">
              <w:rPr>
                <w:rFonts w:hint="eastAsia"/>
                <w:noProof/>
                <w:lang w:eastAsia="zh-CN"/>
              </w:rPr>
              <w:t>scheduling</w:t>
            </w:r>
            <w:r>
              <w:rPr>
                <w:rFonts w:hint="eastAsia"/>
                <w:noProof/>
                <w:lang w:eastAsia="zh-CN"/>
              </w:rPr>
              <w:t xml:space="preserve">, </w:t>
            </w:r>
            <w:r w:rsidR="00E34F7B">
              <w:rPr>
                <w:rFonts w:hint="eastAsia"/>
                <w:noProof/>
                <w:lang w:eastAsia="zh-CN"/>
              </w:rPr>
              <w:t>there</w:t>
            </w:r>
            <w:r>
              <w:rPr>
                <w:rFonts w:hint="eastAsia"/>
                <w:noProof/>
                <w:lang w:eastAsia="zh-CN"/>
              </w:rPr>
              <w:t xml:space="preserve"> is </w:t>
            </w:r>
            <w:r w:rsidR="00610BD1">
              <w:rPr>
                <w:rFonts w:hint="eastAsia"/>
                <w:noProof/>
                <w:lang w:eastAsia="zh-CN"/>
              </w:rPr>
              <w:t xml:space="preserve">a </w:t>
            </w:r>
            <w:r>
              <w:rPr>
                <w:rFonts w:hint="eastAsia"/>
                <w:noProof/>
                <w:lang w:eastAsia="zh-CN"/>
              </w:rPr>
              <w:t xml:space="preserve">confusion whehther the </w:t>
            </w:r>
            <w:r w:rsidRPr="00F55019">
              <w:rPr>
                <w:rFonts w:hint="eastAsia"/>
                <w:i/>
                <w:noProof/>
                <w:lang w:eastAsia="zh-CN"/>
              </w:rPr>
              <w:t>controlResourceSetId</w:t>
            </w:r>
            <w:r>
              <w:rPr>
                <w:rFonts w:hint="eastAsia"/>
                <w:noProof/>
                <w:lang w:eastAsia="zh-CN"/>
              </w:rPr>
              <w:t xml:space="preserve"> should be present or not.</w:t>
            </w:r>
          </w:p>
          <w:p w14:paraId="26129937" w14:textId="224002B6" w:rsidR="00D937CB" w:rsidRDefault="00F55019" w:rsidP="0077469B">
            <w:pPr>
              <w:pStyle w:val="CRCoverPage"/>
              <w:jc w:val="both"/>
              <w:rPr>
                <w:iCs/>
                <w:noProof/>
                <w:lang w:eastAsia="zh-CN"/>
              </w:rPr>
            </w:pPr>
            <w:r>
              <w:rPr>
                <w:iCs/>
                <w:noProof/>
                <w:lang w:eastAsia="zh-CN"/>
              </w:rPr>
              <w:t>I</w:t>
            </w:r>
            <w:r>
              <w:rPr>
                <w:rFonts w:hint="eastAsia"/>
                <w:iCs/>
                <w:noProof/>
                <w:lang w:eastAsia="zh-CN"/>
              </w:rPr>
              <w:t xml:space="preserve">t is also specified </w:t>
            </w:r>
            <w:r>
              <w:rPr>
                <w:iCs/>
                <w:noProof/>
                <w:lang w:eastAsia="zh-CN"/>
              </w:rPr>
              <w:t>“</w:t>
            </w:r>
            <w:r w:rsidRPr="00F55019">
              <w:rPr>
                <w:highlight w:val="yellow"/>
              </w:rPr>
              <w:t xml:space="preserve">If this IE is used for the scheduled cell in case of cross carrier scheduling, the fields other than </w:t>
            </w:r>
            <w:r w:rsidRPr="00F55019">
              <w:rPr>
                <w:i/>
                <w:highlight w:val="yellow"/>
              </w:rPr>
              <w:t>searchSpacesToAddModList</w:t>
            </w:r>
            <w:r w:rsidRPr="00F55019">
              <w:rPr>
                <w:highlight w:val="yellow"/>
              </w:rPr>
              <w:t xml:space="preserve"> and </w:t>
            </w:r>
            <w:r w:rsidRPr="00F55019">
              <w:rPr>
                <w:i/>
                <w:highlight w:val="yellow"/>
              </w:rPr>
              <w:t>searchSpacesToReleaseList</w:t>
            </w:r>
            <w:r w:rsidRPr="00F55019">
              <w:rPr>
                <w:highlight w:val="yellow"/>
              </w:rPr>
              <w:t xml:space="preserve"> are absent</w:t>
            </w:r>
            <w:r>
              <w:rPr>
                <w:iCs/>
                <w:noProof/>
                <w:lang w:eastAsia="zh-CN"/>
              </w:rPr>
              <w:t>”</w:t>
            </w:r>
            <w:r>
              <w:rPr>
                <w:rFonts w:hint="eastAsia"/>
                <w:iCs/>
                <w:noProof/>
                <w:lang w:eastAsia="zh-CN"/>
              </w:rPr>
              <w:t xml:space="preserve"> for the </w:t>
            </w:r>
            <w:r w:rsidRPr="00F55019">
              <w:rPr>
                <w:rFonts w:hint="eastAsia"/>
                <w:i/>
                <w:iCs/>
                <w:noProof/>
                <w:lang w:eastAsia="zh-CN"/>
              </w:rPr>
              <w:t>PDCCH-Config</w:t>
            </w:r>
            <w:r>
              <w:rPr>
                <w:rFonts w:hint="eastAsia"/>
                <w:iCs/>
                <w:noProof/>
                <w:lang w:eastAsia="zh-CN"/>
              </w:rPr>
              <w:t xml:space="preserve">. </w:t>
            </w:r>
            <w:r>
              <w:rPr>
                <w:iCs/>
                <w:noProof/>
                <w:lang w:eastAsia="zh-CN"/>
              </w:rPr>
              <w:t>S</w:t>
            </w:r>
            <w:r w:rsidR="0077383B">
              <w:rPr>
                <w:rFonts w:hint="eastAsia"/>
                <w:iCs/>
                <w:noProof/>
                <w:lang w:eastAsia="zh-CN"/>
              </w:rPr>
              <w:t>o it is clear that</w:t>
            </w:r>
            <w:r>
              <w:rPr>
                <w:rFonts w:hint="eastAsia"/>
                <w:iCs/>
                <w:noProof/>
                <w:lang w:eastAsia="zh-CN"/>
              </w:rPr>
              <w:t xml:space="preserve"> it is useless to configured the </w:t>
            </w:r>
            <w:r w:rsidRPr="00D937CB">
              <w:rPr>
                <w:rFonts w:hint="eastAsia"/>
                <w:i/>
                <w:iCs/>
                <w:noProof/>
                <w:lang w:eastAsia="zh-CN"/>
              </w:rPr>
              <w:t>controlResourceSetId</w:t>
            </w:r>
            <w:r>
              <w:rPr>
                <w:rFonts w:hint="eastAsia"/>
                <w:iCs/>
                <w:noProof/>
                <w:lang w:eastAsia="zh-CN"/>
              </w:rPr>
              <w:t xml:space="preserve"> for </w:t>
            </w:r>
            <w:r w:rsidR="0077383B">
              <w:rPr>
                <w:rFonts w:hint="eastAsia"/>
                <w:iCs/>
                <w:noProof/>
                <w:lang w:eastAsia="zh-CN"/>
              </w:rPr>
              <w:t xml:space="preserve">a </w:t>
            </w:r>
            <w:r>
              <w:rPr>
                <w:rFonts w:hint="eastAsia"/>
                <w:iCs/>
                <w:noProof/>
                <w:lang w:eastAsia="zh-CN"/>
              </w:rPr>
              <w:t>scheduled scell</w:t>
            </w:r>
            <w:r w:rsidR="00937B59">
              <w:rPr>
                <w:rFonts w:hint="eastAsia"/>
                <w:iCs/>
                <w:noProof/>
                <w:lang w:eastAsia="zh-CN"/>
              </w:rPr>
              <w:t xml:space="preserve"> in case of cross carrier scheduling</w:t>
            </w:r>
            <w:r w:rsidR="00D937CB">
              <w:rPr>
                <w:rFonts w:hint="eastAsia"/>
                <w:iCs/>
                <w:noProof/>
                <w:lang w:eastAsia="zh-CN"/>
              </w:rPr>
              <w:t>.</w:t>
            </w:r>
            <w:r w:rsidR="00B7701C">
              <w:rPr>
                <w:rFonts w:hint="eastAsia"/>
                <w:iCs/>
                <w:noProof/>
                <w:lang w:eastAsia="zh-CN"/>
              </w:rPr>
              <w:t xml:space="preserve"> </w:t>
            </w:r>
            <w:r w:rsidR="00D937CB">
              <w:rPr>
                <w:iCs/>
                <w:noProof/>
                <w:lang w:eastAsia="zh-CN"/>
              </w:rPr>
              <w:t>S</w:t>
            </w:r>
            <w:r w:rsidR="00D937CB">
              <w:rPr>
                <w:rFonts w:hint="eastAsia"/>
                <w:iCs/>
                <w:noProof/>
                <w:lang w:eastAsia="zh-CN"/>
              </w:rPr>
              <w:t>o a clarification should be added to make it clear.</w:t>
            </w:r>
          </w:p>
          <w:p w14:paraId="1AB7ADBD" w14:textId="77777777" w:rsidR="0034210D" w:rsidRDefault="00B7701C" w:rsidP="003D3844">
            <w:pPr>
              <w:pStyle w:val="CRCoverPage"/>
              <w:jc w:val="both"/>
              <w:rPr>
                <w:rFonts w:hint="eastAsia"/>
                <w:iCs/>
                <w:noProof/>
                <w:lang w:eastAsia="zh-CN"/>
              </w:rPr>
            </w:pPr>
            <w:r>
              <w:rPr>
                <w:iCs/>
                <w:noProof/>
                <w:lang w:eastAsia="zh-CN"/>
              </w:rPr>
              <w:t>T</w:t>
            </w:r>
            <w:r>
              <w:rPr>
                <w:rFonts w:hint="eastAsia"/>
                <w:iCs/>
                <w:noProof/>
                <w:lang w:eastAsia="zh-CN"/>
              </w:rPr>
              <w:t xml:space="preserve">he same clarification should </w:t>
            </w:r>
            <w:r w:rsidR="003D3844">
              <w:rPr>
                <w:rFonts w:hint="eastAsia"/>
                <w:iCs/>
                <w:noProof/>
                <w:lang w:eastAsia="zh-CN"/>
              </w:rPr>
              <w:t xml:space="preserve">also </w:t>
            </w:r>
            <w:r>
              <w:rPr>
                <w:rFonts w:hint="eastAsia"/>
                <w:iCs/>
                <w:noProof/>
                <w:lang w:eastAsia="zh-CN"/>
              </w:rPr>
              <w:t xml:space="preserve">be added for the presence condition of </w:t>
            </w:r>
            <w:r w:rsidRPr="00B7701C">
              <w:rPr>
                <w:rFonts w:hint="eastAsia"/>
                <w:i/>
                <w:iCs/>
                <w:noProof/>
                <w:lang w:eastAsia="zh-CN"/>
              </w:rPr>
              <w:t>Setup</w:t>
            </w:r>
            <w:r>
              <w:rPr>
                <w:rFonts w:hint="eastAsia"/>
                <w:iCs/>
                <w:noProof/>
                <w:lang w:eastAsia="zh-CN"/>
              </w:rPr>
              <w:t>.</w:t>
            </w:r>
            <w:r w:rsidR="002372C2">
              <w:rPr>
                <w:rFonts w:hint="eastAsia"/>
                <w:iCs/>
                <w:noProof/>
                <w:lang w:eastAsia="zh-CN"/>
              </w:rPr>
              <w:t xml:space="preserve"> </w:t>
            </w:r>
          </w:p>
          <w:p w14:paraId="32BBE8BE" w14:textId="5DE37E02" w:rsidR="00B7701C" w:rsidRPr="00E145A4" w:rsidRDefault="003D3844" w:rsidP="0034210D">
            <w:pPr>
              <w:pStyle w:val="CRCoverPage"/>
              <w:jc w:val="both"/>
              <w:rPr>
                <w:iCs/>
                <w:noProof/>
                <w:lang w:eastAsia="zh-CN"/>
              </w:rPr>
            </w:pPr>
            <w:r>
              <w:rPr>
                <w:rFonts w:hint="eastAsia"/>
                <w:iCs/>
                <w:noProof/>
                <w:lang w:eastAsia="zh-CN"/>
              </w:rPr>
              <w:t>As</w:t>
            </w:r>
            <w:r w:rsidR="00E145A4">
              <w:rPr>
                <w:rFonts w:hint="eastAsia"/>
                <w:iCs/>
                <w:noProof/>
                <w:lang w:eastAsia="zh-CN"/>
              </w:rPr>
              <w:t xml:space="preserve"> the </w:t>
            </w:r>
            <w:r w:rsidR="00E145A4" w:rsidRPr="00E145A4">
              <w:rPr>
                <w:i/>
                <w:iCs/>
              </w:rPr>
              <w:t>nrofCandidates</w:t>
            </w:r>
            <w:r w:rsidR="00E145A4">
              <w:rPr>
                <w:rFonts w:hint="eastAsia"/>
                <w:iCs/>
                <w:lang w:eastAsia="zh-CN"/>
              </w:rPr>
              <w:t xml:space="preserve"> should be configured no matter it is </w:t>
            </w:r>
            <w:r w:rsidR="0034210D">
              <w:rPr>
                <w:rFonts w:hint="eastAsia"/>
                <w:iCs/>
                <w:lang w:eastAsia="zh-CN"/>
              </w:rPr>
              <w:t>scheduling</w:t>
            </w:r>
            <w:r>
              <w:rPr>
                <w:rFonts w:hint="eastAsia"/>
                <w:iCs/>
                <w:lang w:eastAsia="zh-CN"/>
              </w:rPr>
              <w:t xml:space="preserve"> cell or </w:t>
            </w:r>
            <w:r w:rsidR="0034210D">
              <w:rPr>
                <w:rFonts w:hint="eastAsia"/>
                <w:iCs/>
                <w:lang w:eastAsia="zh-CN"/>
              </w:rPr>
              <w:t>scheduled</w:t>
            </w:r>
            <w:r>
              <w:rPr>
                <w:rFonts w:hint="eastAsia"/>
                <w:iCs/>
                <w:lang w:eastAsia="zh-CN"/>
              </w:rPr>
              <w:t xml:space="preserve"> scell, </w:t>
            </w:r>
            <w:r w:rsidR="00E145A4">
              <w:rPr>
                <w:rFonts w:hint="eastAsia"/>
                <w:iCs/>
                <w:lang w:eastAsia="zh-CN"/>
              </w:rPr>
              <w:t xml:space="preserve">the current presence condition can be </w:t>
            </w:r>
            <w:r w:rsidR="00E06A87">
              <w:rPr>
                <w:rFonts w:hint="eastAsia"/>
                <w:iCs/>
                <w:lang w:eastAsia="zh-CN"/>
              </w:rPr>
              <w:t>kept</w:t>
            </w:r>
            <w:r w:rsidR="0034210D">
              <w:rPr>
                <w:rFonts w:hint="eastAsia"/>
                <w:iCs/>
                <w:lang w:eastAsia="zh-CN"/>
              </w:rPr>
              <w:t xml:space="preserve">, but moved to a new presence condition </w:t>
            </w:r>
            <w:r w:rsidR="0034210D" w:rsidRPr="0034210D">
              <w:rPr>
                <w:rFonts w:hint="eastAsia"/>
                <w:i/>
                <w:iCs/>
                <w:noProof/>
                <w:lang w:eastAsia="zh-CN"/>
              </w:rPr>
              <w:t>Setup1</w:t>
            </w:r>
            <w:r w:rsidR="00E145A4">
              <w:rPr>
                <w:rFonts w:hint="eastAsia"/>
                <w:iCs/>
                <w:lang w:eastAsia="zh-CN"/>
              </w:rPr>
              <w:t xml:space="preserve">. </w:t>
            </w:r>
          </w:p>
        </w:tc>
      </w:tr>
      <w:tr w:rsidR="001E41F3" w:rsidRPr="00134C02" w14:paraId="20A9371E" w14:textId="77777777" w:rsidTr="00F55019">
        <w:tc>
          <w:tcPr>
            <w:tcW w:w="2694" w:type="dxa"/>
            <w:gridSpan w:val="2"/>
            <w:tcBorders>
              <w:left w:val="single" w:sz="4" w:space="0" w:color="auto"/>
            </w:tcBorders>
          </w:tcPr>
          <w:p w14:paraId="41425812" w14:textId="77777777" w:rsidR="001E41F3" w:rsidRPr="00134C02" w:rsidRDefault="001E41F3">
            <w:pPr>
              <w:pStyle w:val="CRCoverPage"/>
              <w:spacing w:after="0"/>
              <w:rPr>
                <w:b/>
                <w:i/>
                <w:noProof/>
                <w:sz w:val="8"/>
                <w:szCs w:val="8"/>
              </w:rPr>
            </w:pPr>
          </w:p>
        </w:tc>
        <w:tc>
          <w:tcPr>
            <w:tcW w:w="6946" w:type="dxa"/>
            <w:gridSpan w:val="9"/>
            <w:tcBorders>
              <w:right w:val="single" w:sz="4" w:space="0" w:color="auto"/>
            </w:tcBorders>
          </w:tcPr>
          <w:p w14:paraId="2939922B" w14:textId="77777777" w:rsidR="001E41F3" w:rsidRPr="00134C02" w:rsidRDefault="001E41F3">
            <w:pPr>
              <w:pStyle w:val="CRCoverPage"/>
              <w:spacing w:after="0"/>
              <w:rPr>
                <w:noProof/>
                <w:sz w:val="8"/>
                <w:szCs w:val="8"/>
              </w:rPr>
            </w:pPr>
          </w:p>
        </w:tc>
      </w:tr>
      <w:tr w:rsidR="00262480" w:rsidRPr="00134C02" w14:paraId="260DFB7A" w14:textId="77777777" w:rsidTr="00F55019">
        <w:tc>
          <w:tcPr>
            <w:tcW w:w="2694" w:type="dxa"/>
            <w:gridSpan w:val="2"/>
            <w:tcBorders>
              <w:left w:val="single" w:sz="4" w:space="0" w:color="auto"/>
            </w:tcBorders>
          </w:tcPr>
          <w:p w14:paraId="16B435EB" w14:textId="77777777" w:rsidR="00262480" w:rsidRPr="00134C02" w:rsidRDefault="00262480" w:rsidP="00262480">
            <w:pPr>
              <w:pStyle w:val="CRCoverPage"/>
              <w:tabs>
                <w:tab w:val="right" w:pos="2184"/>
              </w:tabs>
              <w:spacing w:after="0"/>
              <w:rPr>
                <w:b/>
                <w:i/>
                <w:noProof/>
              </w:rPr>
            </w:pPr>
            <w:r w:rsidRPr="00134C02">
              <w:rPr>
                <w:b/>
                <w:i/>
                <w:noProof/>
              </w:rPr>
              <w:t>Summary of change:</w:t>
            </w:r>
          </w:p>
        </w:tc>
        <w:tc>
          <w:tcPr>
            <w:tcW w:w="6946" w:type="dxa"/>
            <w:gridSpan w:val="9"/>
            <w:tcBorders>
              <w:right w:val="single" w:sz="4" w:space="0" w:color="auto"/>
            </w:tcBorders>
            <w:shd w:val="pct30" w:color="FFFF00" w:fill="auto"/>
          </w:tcPr>
          <w:p w14:paraId="32A60EF3" w14:textId="1E0801ED" w:rsidR="00813BDE" w:rsidRDefault="00D937CB" w:rsidP="00A55C6E">
            <w:pPr>
              <w:pStyle w:val="CRCoverPage"/>
              <w:numPr>
                <w:ilvl w:val="0"/>
                <w:numId w:val="7"/>
              </w:numPr>
              <w:spacing w:after="0"/>
              <w:rPr>
                <w:iCs/>
                <w:lang w:eastAsia="zh-CN"/>
              </w:rPr>
            </w:pPr>
            <w:r>
              <w:rPr>
                <w:noProof/>
                <w:lang w:eastAsia="zh-CN"/>
              </w:rPr>
              <w:t>T</w:t>
            </w:r>
            <w:r>
              <w:rPr>
                <w:rFonts w:hint="eastAsia"/>
                <w:noProof/>
                <w:lang w:eastAsia="zh-CN"/>
              </w:rPr>
              <w:t xml:space="preserve">o </w:t>
            </w:r>
            <w:r w:rsidR="00B07163">
              <w:rPr>
                <w:rFonts w:hint="eastAsia"/>
                <w:noProof/>
                <w:lang w:eastAsia="zh-CN"/>
              </w:rPr>
              <w:t xml:space="preserve">clarifiy that </w:t>
            </w:r>
            <w:r>
              <w:rPr>
                <w:rFonts w:hint="eastAsia"/>
                <w:noProof/>
                <w:lang w:eastAsia="zh-CN"/>
              </w:rPr>
              <w:t xml:space="preserve">the presence codition of the </w:t>
            </w:r>
            <w:r w:rsidRPr="00B07163">
              <w:rPr>
                <w:rFonts w:hint="eastAsia"/>
                <w:i/>
                <w:noProof/>
                <w:lang w:eastAsia="zh-CN"/>
              </w:rPr>
              <w:t>controlResourceSetId</w:t>
            </w:r>
            <w:r>
              <w:rPr>
                <w:rFonts w:hint="eastAsia"/>
                <w:noProof/>
                <w:lang w:eastAsia="zh-CN"/>
              </w:rPr>
              <w:t xml:space="preserve"> of the </w:t>
            </w:r>
            <w:r w:rsidRPr="00B07163">
              <w:rPr>
                <w:rFonts w:hint="eastAsia"/>
                <w:i/>
                <w:noProof/>
                <w:lang w:eastAsia="zh-CN"/>
              </w:rPr>
              <w:t>searchSpace</w:t>
            </w:r>
            <w:r>
              <w:rPr>
                <w:rFonts w:hint="eastAsia"/>
                <w:noProof/>
                <w:lang w:eastAsia="zh-CN"/>
              </w:rPr>
              <w:t xml:space="preserve"> </w:t>
            </w:r>
            <w:r w:rsidR="00B07163">
              <w:rPr>
                <w:rFonts w:hint="eastAsia"/>
                <w:noProof/>
                <w:lang w:eastAsia="zh-CN"/>
              </w:rPr>
              <w:t>is not</w:t>
            </w:r>
            <w:r w:rsidR="00CB0398">
              <w:rPr>
                <w:rFonts w:hint="eastAsia"/>
                <w:noProof/>
                <w:lang w:eastAsia="zh-CN"/>
              </w:rPr>
              <w:t xml:space="preserve"> </w:t>
            </w:r>
            <w:r>
              <w:rPr>
                <w:rFonts w:hint="eastAsia"/>
                <w:noProof/>
                <w:lang w:eastAsia="zh-CN"/>
              </w:rPr>
              <w:t>mandatory presen</w:t>
            </w:r>
            <w:r w:rsidR="00697A0F">
              <w:rPr>
                <w:rFonts w:hint="eastAsia"/>
                <w:noProof/>
                <w:lang w:eastAsia="zh-CN"/>
              </w:rPr>
              <w:t>t</w:t>
            </w:r>
            <w:r w:rsidRPr="00D937CB">
              <w:rPr>
                <w:noProof/>
                <w:lang w:eastAsia="zh-CN"/>
              </w:rPr>
              <w:t xml:space="preserve"> upon creation of a new SearchSpace</w:t>
            </w:r>
            <w:r w:rsidRPr="00D937CB">
              <w:rPr>
                <w:rFonts w:hint="eastAsia"/>
                <w:noProof/>
                <w:lang w:eastAsia="zh-CN"/>
              </w:rPr>
              <w:t xml:space="preserve"> for </w:t>
            </w:r>
            <w:r w:rsidR="00CB0398">
              <w:rPr>
                <w:rFonts w:hint="eastAsia"/>
                <w:noProof/>
                <w:lang w:eastAsia="zh-CN"/>
              </w:rPr>
              <w:t>scheduled</w:t>
            </w:r>
            <w:r w:rsidRPr="00D937CB">
              <w:rPr>
                <w:rFonts w:hint="eastAsia"/>
                <w:noProof/>
                <w:lang w:eastAsia="zh-CN"/>
              </w:rPr>
              <w:t xml:space="preserve"> </w:t>
            </w:r>
            <w:r w:rsidR="00CB0398">
              <w:rPr>
                <w:rFonts w:hint="eastAsia"/>
                <w:noProof/>
                <w:lang w:eastAsia="zh-CN"/>
              </w:rPr>
              <w:t>SC</w:t>
            </w:r>
            <w:r w:rsidRPr="00D937CB">
              <w:rPr>
                <w:rFonts w:hint="eastAsia"/>
                <w:noProof/>
                <w:lang w:eastAsia="zh-CN"/>
              </w:rPr>
              <w:t>ell in case of cross carrier scheduling</w:t>
            </w:r>
            <w:r w:rsidRPr="00D937CB">
              <w:rPr>
                <w:noProof/>
                <w:lang w:eastAsia="zh-CN"/>
              </w:rPr>
              <w:t>.</w:t>
            </w:r>
            <w:r w:rsidRPr="003D762E">
              <w:rPr>
                <w:iCs/>
                <w:lang w:eastAsia="zh-CN"/>
              </w:rPr>
              <w:t xml:space="preserve"> </w:t>
            </w:r>
          </w:p>
          <w:p w14:paraId="1F916E0A" w14:textId="1BCDA198" w:rsidR="007F6B4C" w:rsidRPr="007F6B4C" w:rsidRDefault="007F6B4C" w:rsidP="007F6B4C">
            <w:pPr>
              <w:pStyle w:val="CRCoverPage"/>
              <w:numPr>
                <w:ilvl w:val="0"/>
                <w:numId w:val="7"/>
              </w:numPr>
              <w:spacing w:after="0"/>
              <w:rPr>
                <w:iCs/>
                <w:lang w:eastAsia="zh-CN"/>
              </w:rPr>
            </w:pPr>
            <w:r>
              <w:rPr>
                <w:noProof/>
                <w:lang w:eastAsia="zh-CN"/>
              </w:rPr>
              <w:t>T</w:t>
            </w:r>
            <w:r>
              <w:rPr>
                <w:rFonts w:hint="eastAsia"/>
                <w:noProof/>
                <w:lang w:eastAsia="zh-CN"/>
              </w:rPr>
              <w:t xml:space="preserve">o modify the presence codition of </w:t>
            </w:r>
            <w:r w:rsidRPr="007F6B4C">
              <w:rPr>
                <w:rFonts w:hint="eastAsia"/>
                <w:i/>
                <w:noProof/>
                <w:lang w:eastAsia="zh-CN"/>
              </w:rPr>
              <w:t>Setup</w:t>
            </w:r>
            <w:r>
              <w:rPr>
                <w:rFonts w:hint="eastAsia"/>
                <w:noProof/>
                <w:lang w:eastAsia="zh-CN"/>
              </w:rPr>
              <w:t xml:space="preserve"> </w:t>
            </w:r>
            <w:r w:rsidR="005F1D04">
              <w:rPr>
                <w:rFonts w:hint="eastAsia"/>
                <w:noProof/>
                <w:lang w:eastAsia="zh-CN"/>
              </w:rPr>
              <w:t xml:space="preserve">so that it is not </w:t>
            </w:r>
            <w:r>
              <w:rPr>
                <w:rFonts w:hint="eastAsia"/>
                <w:noProof/>
                <w:lang w:eastAsia="zh-CN"/>
              </w:rPr>
              <w:t xml:space="preserve">mandatory </w:t>
            </w:r>
            <w:r>
              <w:rPr>
                <w:rFonts w:hint="eastAsia"/>
                <w:noProof/>
                <w:lang w:eastAsia="zh-CN"/>
              </w:rPr>
              <w:lastRenderedPageBreak/>
              <w:t>presen</w:t>
            </w:r>
            <w:r w:rsidR="00697A0F">
              <w:rPr>
                <w:rFonts w:hint="eastAsia"/>
                <w:noProof/>
                <w:lang w:eastAsia="zh-CN"/>
              </w:rPr>
              <w:t>t</w:t>
            </w:r>
            <w:r w:rsidRPr="00D937CB">
              <w:rPr>
                <w:noProof/>
                <w:lang w:eastAsia="zh-CN"/>
              </w:rPr>
              <w:t xml:space="preserve"> upon creation of a new SearchSpace</w:t>
            </w:r>
            <w:r w:rsidRPr="00D937CB">
              <w:rPr>
                <w:rFonts w:hint="eastAsia"/>
                <w:noProof/>
                <w:lang w:eastAsia="zh-CN"/>
              </w:rPr>
              <w:t xml:space="preserve"> for </w:t>
            </w:r>
            <w:r w:rsidR="00CB0398">
              <w:rPr>
                <w:rFonts w:hint="eastAsia"/>
                <w:noProof/>
                <w:lang w:eastAsia="zh-CN"/>
              </w:rPr>
              <w:t>scheduled</w:t>
            </w:r>
            <w:r w:rsidRPr="00D937CB">
              <w:rPr>
                <w:rFonts w:hint="eastAsia"/>
                <w:noProof/>
                <w:lang w:eastAsia="zh-CN"/>
              </w:rPr>
              <w:t xml:space="preserve"> cell in case of cross carrier scheduling</w:t>
            </w:r>
            <w:r w:rsidRPr="00D937CB">
              <w:rPr>
                <w:noProof/>
                <w:lang w:eastAsia="zh-CN"/>
              </w:rPr>
              <w:t>.</w:t>
            </w:r>
            <w:r w:rsidRPr="003D762E">
              <w:rPr>
                <w:iCs/>
                <w:lang w:eastAsia="zh-CN"/>
              </w:rPr>
              <w:t xml:space="preserve"> </w:t>
            </w:r>
          </w:p>
          <w:p w14:paraId="68787CE8" w14:textId="20B619D8" w:rsidR="00A55C6E" w:rsidRDefault="00E145A4" w:rsidP="00E145A4">
            <w:pPr>
              <w:pStyle w:val="CRCoverPage"/>
              <w:numPr>
                <w:ilvl w:val="0"/>
                <w:numId w:val="7"/>
              </w:numPr>
              <w:spacing w:after="0"/>
              <w:rPr>
                <w:iCs/>
                <w:lang w:eastAsia="zh-CN"/>
              </w:rPr>
            </w:pPr>
            <w:r>
              <w:rPr>
                <w:iCs/>
                <w:lang w:eastAsia="zh-CN"/>
              </w:rPr>
              <w:t>D</w:t>
            </w:r>
            <w:r>
              <w:rPr>
                <w:rFonts w:hint="eastAsia"/>
                <w:iCs/>
                <w:lang w:eastAsia="zh-CN"/>
              </w:rPr>
              <w:t>efine new presence condition</w:t>
            </w:r>
            <w:r w:rsidRPr="007F6B4C">
              <w:rPr>
                <w:rFonts w:hint="eastAsia"/>
                <w:i/>
                <w:noProof/>
                <w:lang w:eastAsia="zh-CN"/>
              </w:rPr>
              <w:t xml:space="preserve"> Setup</w:t>
            </w:r>
            <w:r>
              <w:rPr>
                <w:rFonts w:hint="eastAsia"/>
                <w:i/>
                <w:noProof/>
                <w:lang w:eastAsia="zh-CN"/>
              </w:rPr>
              <w:t>1</w:t>
            </w:r>
            <w:r>
              <w:rPr>
                <w:rFonts w:hint="eastAsia"/>
                <w:iCs/>
                <w:lang w:eastAsia="zh-CN"/>
              </w:rPr>
              <w:t xml:space="preserve"> for </w:t>
            </w:r>
            <w:r w:rsidRPr="00E145A4">
              <w:rPr>
                <w:i/>
                <w:iCs/>
              </w:rPr>
              <w:t>nrofCandidates</w:t>
            </w:r>
            <w:r>
              <w:rPr>
                <w:rFonts w:hint="eastAsia"/>
                <w:i/>
                <w:iCs/>
                <w:lang w:eastAsia="zh-CN"/>
              </w:rPr>
              <w:t xml:space="preserve"> </w:t>
            </w:r>
            <w:r w:rsidRPr="00E145A4">
              <w:rPr>
                <w:rFonts w:hint="eastAsia"/>
                <w:iCs/>
                <w:lang w:eastAsia="zh-CN"/>
              </w:rPr>
              <w:t xml:space="preserve">to </w:t>
            </w:r>
            <w:r>
              <w:rPr>
                <w:rFonts w:hint="eastAsia"/>
                <w:iCs/>
                <w:lang w:eastAsia="zh-CN"/>
              </w:rPr>
              <w:t>keep it</w:t>
            </w:r>
            <w:r w:rsidR="00CB0398">
              <w:rPr>
                <w:rFonts w:hint="eastAsia"/>
                <w:iCs/>
                <w:lang w:eastAsia="zh-CN"/>
              </w:rPr>
              <w:t>s</w:t>
            </w:r>
            <w:r>
              <w:rPr>
                <w:rFonts w:hint="eastAsia"/>
                <w:iCs/>
                <w:lang w:eastAsia="zh-CN"/>
              </w:rPr>
              <w:t xml:space="preserve"> </w:t>
            </w:r>
            <w:r w:rsidR="00F6700F">
              <w:rPr>
                <w:rFonts w:hint="eastAsia"/>
                <w:iCs/>
                <w:lang w:eastAsia="zh-CN"/>
              </w:rPr>
              <w:t>presence</w:t>
            </w:r>
            <w:bookmarkStart w:id="4" w:name="_GoBack"/>
            <w:bookmarkEnd w:id="4"/>
            <w:r>
              <w:rPr>
                <w:rFonts w:hint="eastAsia"/>
                <w:iCs/>
                <w:lang w:eastAsia="zh-CN"/>
              </w:rPr>
              <w:t xml:space="preserve"> condition.</w:t>
            </w:r>
          </w:p>
          <w:p w14:paraId="69303C20" w14:textId="77777777" w:rsidR="00A55C6E" w:rsidRPr="00281308" w:rsidRDefault="00A55C6E" w:rsidP="00A55C6E">
            <w:pPr>
              <w:pStyle w:val="CRCoverPage"/>
              <w:spacing w:after="0"/>
              <w:ind w:left="100"/>
              <w:rPr>
                <w:rFonts w:cs="Arial"/>
                <w:b/>
                <w:noProof/>
              </w:rPr>
            </w:pPr>
            <w:r w:rsidRPr="00281308">
              <w:rPr>
                <w:rFonts w:cs="Arial"/>
                <w:b/>
                <w:noProof/>
              </w:rPr>
              <w:t>Impact analysis</w:t>
            </w:r>
          </w:p>
          <w:p w14:paraId="7A7F8BE9" w14:textId="77777777" w:rsidR="00A55C6E" w:rsidRDefault="00A55C6E" w:rsidP="00A55C6E">
            <w:pPr>
              <w:pStyle w:val="CRCoverPage"/>
              <w:spacing w:after="0"/>
              <w:ind w:left="100"/>
              <w:rPr>
                <w:rFonts w:cs="Arial"/>
                <w:noProof/>
                <w:u w:val="single"/>
              </w:rPr>
            </w:pPr>
            <w:r w:rsidRPr="003A4678">
              <w:rPr>
                <w:rFonts w:cs="Arial"/>
                <w:noProof/>
                <w:u w:val="single"/>
              </w:rPr>
              <w:t xml:space="preserve">Impacted 5G architecture options: </w:t>
            </w:r>
          </w:p>
          <w:p w14:paraId="0A276641" w14:textId="00170F2D" w:rsidR="00A55C6E" w:rsidRDefault="00A55C6E" w:rsidP="00A55C6E">
            <w:pPr>
              <w:pStyle w:val="CRCoverPage"/>
              <w:spacing w:after="0"/>
              <w:ind w:left="100"/>
              <w:rPr>
                <w:rFonts w:cs="Arial"/>
                <w:noProof/>
                <w:lang w:eastAsia="zh-CN"/>
              </w:rPr>
            </w:pPr>
            <w:r w:rsidRPr="003A4678">
              <w:rPr>
                <w:rFonts w:cs="Arial"/>
                <w:noProof/>
              </w:rPr>
              <w:t>Standalone</w:t>
            </w:r>
            <w:r>
              <w:rPr>
                <w:rFonts w:cs="Arial"/>
                <w:noProof/>
              </w:rPr>
              <w:t>, (NG)EN-DC</w:t>
            </w:r>
            <w:r>
              <w:rPr>
                <w:rFonts w:cs="Arial" w:hint="eastAsia"/>
                <w:noProof/>
                <w:lang w:eastAsia="zh-CN"/>
              </w:rPr>
              <w:t>, NR-DC, NE-DC</w:t>
            </w:r>
          </w:p>
          <w:p w14:paraId="248A81CA" w14:textId="77777777" w:rsidR="00A55C6E" w:rsidRDefault="00A55C6E" w:rsidP="00A55C6E">
            <w:pPr>
              <w:pStyle w:val="CRCoverPage"/>
              <w:spacing w:after="0"/>
              <w:rPr>
                <w:rFonts w:cs="Arial"/>
                <w:noProof/>
                <w:u w:val="single"/>
                <w:lang w:eastAsia="zh-CN"/>
              </w:rPr>
            </w:pPr>
          </w:p>
          <w:p w14:paraId="70A1E25E" w14:textId="77777777" w:rsidR="00A55C6E" w:rsidRDefault="00A55C6E" w:rsidP="00A55C6E">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14:paraId="0D763500" w14:textId="1A45163B" w:rsidR="00A55C6E" w:rsidRPr="00281308" w:rsidRDefault="00A55C6E" w:rsidP="00A55C6E">
            <w:pPr>
              <w:pStyle w:val="CRCoverPage"/>
              <w:spacing w:after="0"/>
              <w:ind w:left="100"/>
              <w:rPr>
                <w:rFonts w:cs="Arial"/>
                <w:szCs w:val="18"/>
                <w:lang w:eastAsia="zh-CN"/>
              </w:rPr>
            </w:pPr>
            <w:r>
              <w:rPr>
                <w:rFonts w:cs="Arial"/>
                <w:szCs w:val="18"/>
                <w:lang w:eastAsia="zh-CN"/>
              </w:rPr>
              <w:t>C</w:t>
            </w:r>
            <w:r>
              <w:rPr>
                <w:rFonts w:cs="Arial" w:hint="eastAsia"/>
                <w:szCs w:val="18"/>
                <w:lang w:eastAsia="zh-CN"/>
              </w:rPr>
              <w:t xml:space="preserve">ross carrier scheduling </w:t>
            </w:r>
          </w:p>
          <w:p w14:paraId="0ADBF66D" w14:textId="77777777" w:rsidR="00A55C6E" w:rsidRDefault="00A55C6E" w:rsidP="00A55C6E">
            <w:pPr>
              <w:pStyle w:val="CRCoverPage"/>
              <w:spacing w:after="0"/>
              <w:rPr>
                <w:rFonts w:eastAsia="Times New Roman" w:cs="Arial"/>
                <w:noProof/>
                <w:lang w:val="en-US" w:eastAsia="zh-CN"/>
              </w:rPr>
            </w:pPr>
          </w:p>
          <w:p w14:paraId="33897AA1" w14:textId="77777777" w:rsidR="00A55C6E" w:rsidRPr="003A4678" w:rsidRDefault="00A55C6E" w:rsidP="00A55C6E">
            <w:pPr>
              <w:pStyle w:val="CRCoverPage"/>
              <w:spacing w:after="0"/>
              <w:ind w:left="100"/>
              <w:rPr>
                <w:rFonts w:eastAsia="Times New Roman" w:cs="Arial"/>
                <w:noProof/>
                <w:u w:val="single"/>
                <w:lang w:val="en-US" w:eastAsia="zh-CN"/>
              </w:rPr>
            </w:pPr>
            <w:r w:rsidRPr="003A4678">
              <w:rPr>
                <w:rFonts w:eastAsia="Times New Roman" w:cs="Arial"/>
                <w:noProof/>
                <w:u w:val="single"/>
                <w:lang w:val="en-US" w:eastAsia="zh-CN"/>
              </w:rPr>
              <w:t>Inter-operability:</w:t>
            </w:r>
          </w:p>
          <w:p w14:paraId="3C3253D2" w14:textId="2FCB04EA" w:rsidR="00A55C6E" w:rsidRPr="00281308" w:rsidRDefault="00A55C6E" w:rsidP="00A55C6E">
            <w:pPr>
              <w:pStyle w:val="CRCoverPage"/>
              <w:numPr>
                <w:ilvl w:val="0"/>
                <w:numId w:val="2"/>
              </w:numPr>
              <w:spacing w:after="0"/>
              <w:jc w:val="both"/>
              <w:rPr>
                <w:rFonts w:eastAsia="Times New Roman" w:cs="Arial"/>
                <w:noProof/>
                <w:lang w:val="en-US" w:eastAsia="zh-CN"/>
              </w:rPr>
            </w:pPr>
            <w:r w:rsidRPr="00281308">
              <w:rPr>
                <w:rFonts w:eastAsia="Times New Roman" w:cs="Arial"/>
                <w:noProof/>
                <w:lang w:val="en-US" w:eastAsia="zh-CN"/>
              </w:rPr>
              <w:t xml:space="preserve">If the network is implemented according to the CR and the UE is not, </w:t>
            </w:r>
            <w:r w:rsidRPr="00422BC6">
              <w:rPr>
                <w:rFonts w:cs="Arial" w:hint="eastAsia"/>
                <w:noProof/>
                <w:lang w:val="en-US" w:eastAsia="zh-CN"/>
              </w:rPr>
              <w:t>UE</w:t>
            </w:r>
            <w:r>
              <w:rPr>
                <w:rFonts w:cs="Arial" w:hint="eastAsia"/>
                <w:noProof/>
                <w:lang w:val="en-US" w:eastAsia="zh-CN"/>
              </w:rPr>
              <w:t xml:space="preserve"> may assume the the network should configure the </w:t>
            </w:r>
            <w:r w:rsidRPr="00A55C6E">
              <w:rPr>
                <w:rFonts w:cs="Arial" w:hint="eastAsia"/>
                <w:i/>
                <w:noProof/>
                <w:lang w:val="en-US" w:eastAsia="zh-CN"/>
              </w:rPr>
              <w:t>controlResourceSetI</w:t>
            </w:r>
            <w:r w:rsidR="007F6B4C">
              <w:rPr>
                <w:rFonts w:cs="Arial" w:hint="eastAsia"/>
                <w:i/>
                <w:noProof/>
                <w:lang w:val="en-US" w:eastAsia="zh-CN"/>
              </w:rPr>
              <w:t>d</w:t>
            </w:r>
            <w:r w:rsidR="007F6B4C">
              <w:rPr>
                <w:rFonts w:cs="Arial" w:hint="eastAsia"/>
                <w:noProof/>
                <w:lang w:val="en-US" w:eastAsia="zh-CN"/>
              </w:rPr>
              <w:t xml:space="preserve"> and the </w:t>
            </w:r>
            <w:r w:rsidR="006D1571">
              <w:rPr>
                <w:rFonts w:cs="Arial" w:hint="eastAsia"/>
                <w:noProof/>
                <w:lang w:val="en-US" w:eastAsia="zh-CN"/>
              </w:rPr>
              <w:t xml:space="preserve">other </w:t>
            </w:r>
            <w:r w:rsidR="007F6B4C">
              <w:rPr>
                <w:rFonts w:cs="Arial" w:hint="eastAsia"/>
                <w:noProof/>
                <w:lang w:val="en-US" w:eastAsia="zh-CN"/>
              </w:rPr>
              <w:t>field</w:t>
            </w:r>
            <w:r w:rsidR="006D1571">
              <w:rPr>
                <w:rFonts w:cs="Arial" w:hint="eastAsia"/>
                <w:noProof/>
                <w:lang w:val="en-US" w:eastAsia="zh-CN"/>
              </w:rPr>
              <w:t>s</w:t>
            </w:r>
            <w:r w:rsidR="007F6B4C">
              <w:rPr>
                <w:rFonts w:cs="Arial" w:hint="eastAsia"/>
                <w:noProof/>
                <w:lang w:val="en-US" w:eastAsia="zh-CN"/>
              </w:rPr>
              <w:t xml:space="preserve"> upon the creation o</w:t>
            </w:r>
            <w:r w:rsidR="006D1571">
              <w:rPr>
                <w:rFonts w:cs="Arial" w:hint="eastAsia"/>
                <w:noProof/>
                <w:lang w:val="en-US" w:eastAsia="zh-CN"/>
              </w:rPr>
              <w:t>f</w:t>
            </w:r>
            <w:r w:rsidR="007F6B4C">
              <w:rPr>
                <w:rFonts w:cs="Arial" w:hint="eastAsia"/>
                <w:noProof/>
                <w:lang w:val="en-US" w:eastAsia="zh-CN"/>
              </w:rPr>
              <w:t xml:space="preserve"> new search space </w:t>
            </w:r>
            <w:r>
              <w:rPr>
                <w:rFonts w:cs="Arial" w:hint="eastAsia"/>
                <w:noProof/>
                <w:lang w:val="en-US" w:eastAsia="zh-CN"/>
              </w:rPr>
              <w:t xml:space="preserve">for </w:t>
            </w:r>
            <w:r w:rsidR="008D10D0">
              <w:rPr>
                <w:rFonts w:cs="Arial" w:hint="eastAsia"/>
                <w:noProof/>
                <w:lang w:val="en-US" w:eastAsia="zh-CN"/>
              </w:rPr>
              <w:t>scheduled</w:t>
            </w:r>
            <w:r>
              <w:rPr>
                <w:rFonts w:cs="Arial" w:hint="eastAsia"/>
                <w:noProof/>
                <w:lang w:val="en-US" w:eastAsia="zh-CN"/>
              </w:rPr>
              <w:t xml:space="preserve"> SCell, </w:t>
            </w:r>
            <w:r w:rsidR="008D10D0">
              <w:rPr>
                <w:rFonts w:cs="Arial" w:hint="eastAsia"/>
                <w:noProof/>
                <w:lang w:val="en-US" w:eastAsia="zh-CN"/>
              </w:rPr>
              <w:t xml:space="preserve">therefore </w:t>
            </w:r>
            <w:r w:rsidRPr="00A55C6E">
              <w:rPr>
                <w:rFonts w:eastAsia="Times New Roman" w:cs="Arial" w:hint="eastAsia"/>
                <w:noProof/>
                <w:lang w:val="en-US" w:eastAsia="zh-CN"/>
              </w:rPr>
              <w:t>UE</w:t>
            </w:r>
            <w:r>
              <w:rPr>
                <w:rFonts w:cs="Arial" w:hint="eastAsia"/>
                <w:noProof/>
                <w:lang w:val="en-US" w:eastAsia="zh-CN"/>
              </w:rPr>
              <w:t xml:space="preserve"> assume configuration error</w:t>
            </w:r>
            <w:r w:rsidRPr="00262480">
              <w:rPr>
                <w:rFonts w:eastAsia="Times New Roman" w:cs="Arial" w:hint="eastAsia"/>
                <w:noProof/>
                <w:lang w:val="en-US" w:eastAsia="zh-CN"/>
              </w:rPr>
              <w:t>.</w:t>
            </w:r>
          </w:p>
          <w:p w14:paraId="1E1851FC" w14:textId="79547A39" w:rsidR="00A55C6E" w:rsidRPr="003D762E" w:rsidRDefault="00A55C6E" w:rsidP="008D10D0">
            <w:pPr>
              <w:pStyle w:val="CRCoverPage"/>
              <w:numPr>
                <w:ilvl w:val="0"/>
                <w:numId w:val="2"/>
              </w:numPr>
              <w:spacing w:after="0"/>
              <w:jc w:val="both"/>
              <w:rPr>
                <w:iCs/>
                <w:lang w:eastAsia="zh-CN"/>
              </w:rPr>
            </w:pPr>
            <w:r w:rsidRPr="00281308">
              <w:rPr>
                <w:rFonts w:eastAsia="Times New Roman" w:cs="Arial"/>
                <w:noProof/>
                <w:lang w:val="en-US" w:eastAsia="zh-CN"/>
              </w:rPr>
              <w:t xml:space="preserve">If the UE is implemented according to the CR and the network is not, </w:t>
            </w:r>
            <w:r>
              <w:rPr>
                <w:rFonts w:cs="Arial" w:hint="eastAsia"/>
                <w:noProof/>
                <w:lang w:val="en-US" w:eastAsia="zh-CN"/>
              </w:rPr>
              <w:t xml:space="preserve">the network may configure the </w:t>
            </w:r>
            <w:r w:rsidRPr="00A55C6E">
              <w:rPr>
                <w:rFonts w:cs="Arial" w:hint="eastAsia"/>
                <w:i/>
                <w:noProof/>
                <w:lang w:val="en-US" w:eastAsia="zh-CN"/>
              </w:rPr>
              <w:t>controlResourceSetId</w:t>
            </w:r>
            <w:r>
              <w:rPr>
                <w:rFonts w:cs="Arial" w:hint="eastAsia"/>
                <w:noProof/>
                <w:lang w:val="en-US" w:eastAsia="zh-CN"/>
              </w:rPr>
              <w:t xml:space="preserve"> </w:t>
            </w:r>
            <w:r w:rsidR="006D1571">
              <w:rPr>
                <w:rFonts w:cs="Arial" w:hint="eastAsia"/>
                <w:noProof/>
                <w:lang w:val="en-US" w:eastAsia="zh-CN"/>
              </w:rPr>
              <w:t xml:space="preserve">and the other fields upon the creation of new search space </w:t>
            </w:r>
            <w:r>
              <w:rPr>
                <w:rFonts w:cs="Arial" w:hint="eastAsia"/>
                <w:noProof/>
                <w:lang w:val="en-US" w:eastAsia="zh-CN"/>
              </w:rPr>
              <w:t xml:space="preserve">for </w:t>
            </w:r>
            <w:r w:rsidR="008D10D0">
              <w:rPr>
                <w:rFonts w:cs="Arial" w:hint="eastAsia"/>
                <w:noProof/>
                <w:lang w:val="en-US" w:eastAsia="zh-CN"/>
              </w:rPr>
              <w:t>scheduled</w:t>
            </w:r>
            <w:r>
              <w:rPr>
                <w:rFonts w:cs="Arial" w:hint="eastAsia"/>
                <w:noProof/>
                <w:lang w:val="en-US" w:eastAsia="zh-CN"/>
              </w:rPr>
              <w:t xml:space="preserve"> SCell, </w:t>
            </w:r>
            <w:r w:rsidR="008D10D0">
              <w:rPr>
                <w:rFonts w:cs="Arial" w:hint="eastAsia"/>
                <w:noProof/>
                <w:lang w:val="en-US" w:eastAsia="zh-CN"/>
              </w:rPr>
              <w:t xml:space="preserve">therefore </w:t>
            </w:r>
            <w:r w:rsidRPr="00A55C6E">
              <w:rPr>
                <w:rFonts w:eastAsia="Times New Roman" w:cs="Arial" w:hint="eastAsia"/>
                <w:noProof/>
                <w:lang w:val="en-US" w:eastAsia="zh-CN"/>
              </w:rPr>
              <w:t>UE</w:t>
            </w:r>
            <w:r>
              <w:rPr>
                <w:rFonts w:cs="Arial" w:hint="eastAsia"/>
                <w:noProof/>
                <w:lang w:val="en-US" w:eastAsia="zh-CN"/>
              </w:rPr>
              <w:t xml:space="preserve"> assume configuration error</w:t>
            </w:r>
            <w:r w:rsidRPr="00262480">
              <w:rPr>
                <w:rFonts w:eastAsia="Times New Roman" w:cs="Arial" w:hint="eastAsia"/>
                <w:noProof/>
                <w:lang w:val="en-US" w:eastAsia="zh-CN"/>
              </w:rPr>
              <w:t>.</w:t>
            </w:r>
          </w:p>
        </w:tc>
      </w:tr>
      <w:tr w:rsidR="00262480" w:rsidRPr="00134C02" w14:paraId="2FD76F30" w14:textId="77777777" w:rsidTr="00F55019">
        <w:tc>
          <w:tcPr>
            <w:tcW w:w="2694" w:type="dxa"/>
            <w:gridSpan w:val="2"/>
            <w:tcBorders>
              <w:left w:val="single" w:sz="4" w:space="0" w:color="auto"/>
            </w:tcBorders>
          </w:tcPr>
          <w:p w14:paraId="01754360"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AA67B5E" w14:textId="77777777" w:rsidR="00262480" w:rsidRPr="00134C02" w:rsidRDefault="00262480" w:rsidP="00262480">
            <w:pPr>
              <w:pStyle w:val="CRCoverPage"/>
              <w:spacing w:after="0"/>
              <w:rPr>
                <w:noProof/>
                <w:sz w:val="8"/>
                <w:szCs w:val="8"/>
              </w:rPr>
            </w:pPr>
          </w:p>
        </w:tc>
      </w:tr>
      <w:tr w:rsidR="00262480" w:rsidRPr="00134C02" w14:paraId="07289B82" w14:textId="77777777" w:rsidTr="00F55019">
        <w:tc>
          <w:tcPr>
            <w:tcW w:w="2694" w:type="dxa"/>
            <w:gridSpan w:val="2"/>
            <w:tcBorders>
              <w:left w:val="single" w:sz="4" w:space="0" w:color="auto"/>
              <w:bottom w:val="single" w:sz="4" w:space="0" w:color="auto"/>
            </w:tcBorders>
          </w:tcPr>
          <w:p w14:paraId="76D13F97" w14:textId="77777777" w:rsidR="00262480" w:rsidRPr="00134C02" w:rsidRDefault="00262480" w:rsidP="00262480">
            <w:pPr>
              <w:pStyle w:val="CRCoverPage"/>
              <w:tabs>
                <w:tab w:val="right" w:pos="2184"/>
              </w:tabs>
              <w:spacing w:after="0"/>
              <w:rPr>
                <w:b/>
                <w:i/>
                <w:noProof/>
              </w:rPr>
            </w:pPr>
            <w:r w:rsidRPr="00134C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81806C" w14:textId="34F0AE73" w:rsidR="00262480" w:rsidRPr="00491AAD" w:rsidRDefault="00D937CB" w:rsidP="005728AD">
            <w:pPr>
              <w:pStyle w:val="CRCoverPage"/>
              <w:spacing w:after="0"/>
              <w:ind w:left="100"/>
              <w:rPr>
                <w:noProof/>
                <w:lang w:eastAsia="zh-CN"/>
              </w:rPr>
            </w:pPr>
            <w:r>
              <w:rPr>
                <w:rFonts w:cs="Arial"/>
                <w:noProof/>
                <w:lang w:val="en-US" w:eastAsia="zh-CN"/>
              </w:rPr>
              <w:t>I</w:t>
            </w:r>
            <w:r>
              <w:rPr>
                <w:rFonts w:cs="Arial" w:hint="eastAsia"/>
                <w:noProof/>
                <w:lang w:val="en-US" w:eastAsia="zh-CN"/>
              </w:rPr>
              <w:t xml:space="preserve">t is not clear whether the </w:t>
            </w:r>
            <w:r w:rsidRPr="00D937CB">
              <w:rPr>
                <w:rFonts w:cs="Arial" w:hint="eastAsia"/>
                <w:i/>
                <w:noProof/>
                <w:lang w:val="en-US" w:eastAsia="zh-CN"/>
              </w:rPr>
              <w:t>controlResourceSetId</w:t>
            </w:r>
            <w:r>
              <w:rPr>
                <w:rFonts w:cs="Arial" w:hint="eastAsia"/>
                <w:noProof/>
                <w:lang w:val="en-US" w:eastAsia="zh-CN"/>
              </w:rPr>
              <w:t xml:space="preserve"> </w:t>
            </w:r>
            <w:r w:rsidR="006D1571">
              <w:rPr>
                <w:rFonts w:cs="Arial" w:hint="eastAsia"/>
                <w:noProof/>
                <w:lang w:val="en-US" w:eastAsia="zh-CN"/>
              </w:rPr>
              <w:t xml:space="preserve">and the other fields needed to be present upon the creation of new search space </w:t>
            </w:r>
            <w:r>
              <w:rPr>
                <w:rFonts w:cs="Arial" w:hint="eastAsia"/>
                <w:noProof/>
                <w:lang w:val="en-US" w:eastAsia="zh-CN"/>
              </w:rPr>
              <w:t xml:space="preserve">s for a scheduled SCell in case of cross carrier </w:t>
            </w:r>
            <w:r w:rsidR="009A70E5">
              <w:rPr>
                <w:rFonts w:cs="Arial" w:hint="eastAsia"/>
                <w:noProof/>
                <w:lang w:val="en-US" w:eastAsia="zh-CN"/>
              </w:rPr>
              <w:t>scheduling</w:t>
            </w:r>
            <w:r>
              <w:rPr>
                <w:rFonts w:cs="Arial" w:hint="eastAsia"/>
                <w:noProof/>
                <w:lang w:val="en-US" w:eastAsia="zh-CN"/>
              </w:rPr>
              <w:t>.</w:t>
            </w:r>
          </w:p>
        </w:tc>
      </w:tr>
      <w:tr w:rsidR="00262480" w:rsidRPr="00134C02" w14:paraId="2F0CD2DA" w14:textId="77777777" w:rsidTr="00F55019">
        <w:tc>
          <w:tcPr>
            <w:tcW w:w="2694" w:type="dxa"/>
            <w:gridSpan w:val="2"/>
          </w:tcPr>
          <w:p w14:paraId="3BE28FC3" w14:textId="77777777" w:rsidR="00262480" w:rsidRPr="00134C02" w:rsidRDefault="00262480" w:rsidP="00262480">
            <w:pPr>
              <w:pStyle w:val="CRCoverPage"/>
              <w:spacing w:after="0"/>
              <w:rPr>
                <w:b/>
                <w:i/>
                <w:noProof/>
                <w:sz w:val="8"/>
                <w:szCs w:val="8"/>
              </w:rPr>
            </w:pPr>
          </w:p>
        </w:tc>
        <w:tc>
          <w:tcPr>
            <w:tcW w:w="6946" w:type="dxa"/>
            <w:gridSpan w:val="9"/>
          </w:tcPr>
          <w:p w14:paraId="7DB1F4E4" w14:textId="77777777" w:rsidR="00262480" w:rsidRPr="00134C02" w:rsidRDefault="00262480" w:rsidP="00262480">
            <w:pPr>
              <w:pStyle w:val="CRCoverPage"/>
              <w:spacing w:after="0"/>
              <w:rPr>
                <w:noProof/>
                <w:sz w:val="8"/>
                <w:szCs w:val="8"/>
              </w:rPr>
            </w:pPr>
          </w:p>
        </w:tc>
      </w:tr>
      <w:tr w:rsidR="00262480" w:rsidRPr="00134C02" w14:paraId="4B8454E1" w14:textId="77777777" w:rsidTr="00F55019">
        <w:tc>
          <w:tcPr>
            <w:tcW w:w="2694" w:type="dxa"/>
            <w:gridSpan w:val="2"/>
            <w:tcBorders>
              <w:top w:val="single" w:sz="4" w:space="0" w:color="auto"/>
              <w:left w:val="single" w:sz="4" w:space="0" w:color="auto"/>
            </w:tcBorders>
          </w:tcPr>
          <w:p w14:paraId="1A01D123" w14:textId="77777777" w:rsidR="00262480" w:rsidRPr="00134C02" w:rsidRDefault="00262480" w:rsidP="00262480">
            <w:pPr>
              <w:pStyle w:val="CRCoverPage"/>
              <w:tabs>
                <w:tab w:val="right" w:pos="2184"/>
              </w:tabs>
              <w:spacing w:after="0"/>
              <w:rPr>
                <w:b/>
                <w:i/>
                <w:noProof/>
              </w:rPr>
            </w:pPr>
            <w:r w:rsidRPr="00134C02">
              <w:rPr>
                <w:b/>
                <w:i/>
                <w:noProof/>
              </w:rPr>
              <w:t>Clauses affected:</w:t>
            </w:r>
          </w:p>
        </w:tc>
        <w:tc>
          <w:tcPr>
            <w:tcW w:w="6946" w:type="dxa"/>
            <w:gridSpan w:val="9"/>
            <w:tcBorders>
              <w:top w:val="single" w:sz="4" w:space="0" w:color="auto"/>
              <w:right w:val="single" w:sz="4" w:space="0" w:color="auto"/>
            </w:tcBorders>
            <w:shd w:val="pct30" w:color="FFFF00" w:fill="auto"/>
          </w:tcPr>
          <w:p w14:paraId="52C0DA52" w14:textId="5C0AD08F" w:rsidR="00262480" w:rsidRPr="00134C02" w:rsidRDefault="00813BDE" w:rsidP="00262480">
            <w:pPr>
              <w:pStyle w:val="CRCoverPage"/>
              <w:spacing w:after="0"/>
              <w:ind w:left="100"/>
              <w:rPr>
                <w:noProof/>
                <w:lang w:eastAsia="zh-CN"/>
              </w:rPr>
            </w:pPr>
            <w:r>
              <w:rPr>
                <w:rFonts w:hint="eastAsia"/>
                <w:noProof/>
                <w:lang w:eastAsia="zh-CN"/>
              </w:rPr>
              <w:t>6.3</w:t>
            </w:r>
            <w:r w:rsidR="008D4DD4">
              <w:rPr>
                <w:rFonts w:hint="eastAsia"/>
                <w:noProof/>
                <w:lang w:eastAsia="zh-CN"/>
              </w:rPr>
              <w:t>.2</w:t>
            </w:r>
          </w:p>
        </w:tc>
      </w:tr>
      <w:tr w:rsidR="00262480" w:rsidRPr="00134C02" w14:paraId="31608DB8" w14:textId="77777777" w:rsidTr="00F55019">
        <w:tc>
          <w:tcPr>
            <w:tcW w:w="2694" w:type="dxa"/>
            <w:gridSpan w:val="2"/>
            <w:tcBorders>
              <w:left w:val="single" w:sz="4" w:space="0" w:color="auto"/>
            </w:tcBorders>
          </w:tcPr>
          <w:p w14:paraId="2EB91474"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D528261" w14:textId="77777777" w:rsidR="00262480" w:rsidRPr="00134C02" w:rsidRDefault="00262480" w:rsidP="00262480">
            <w:pPr>
              <w:pStyle w:val="CRCoverPage"/>
              <w:spacing w:after="0"/>
              <w:rPr>
                <w:noProof/>
                <w:sz w:val="8"/>
                <w:szCs w:val="8"/>
              </w:rPr>
            </w:pPr>
          </w:p>
        </w:tc>
      </w:tr>
      <w:tr w:rsidR="00262480" w:rsidRPr="00134C02" w14:paraId="79A8BF88" w14:textId="77777777" w:rsidTr="00F55019">
        <w:tc>
          <w:tcPr>
            <w:tcW w:w="2694" w:type="dxa"/>
            <w:gridSpan w:val="2"/>
            <w:tcBorders>
              <w:left w:val="single" w:sz="4" w:space="0" w:color="auto"/>
            </w:tcBorders>
          </w:tcPr>
          <w:p w14:paraId="60299473" w14:textId="77777777" w:rsidR="00262480" w:rsidRPr="00134C02" w:rsidRDefault="00262480" w:rsidP="002624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0D9FE" w14:textId="77777777" w:rsidR="00262480" w:rsidRPr="00134C02" w:rsidRDefault="00262480" w:rsidP="00262480">
            <w:pPr>
              <w:pStyle w:val="CRCoverPage"/>
              <w:spacing w:after="0"/>
              <w:jc w:val="center"/>
              <w:rPr>
                <w:b/>
                <w:caps/>
                <w:noProof/>
              </w:rPr>
            </w:pPr>
            <w:r w:rsidRPr="00134C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7B36D" w14:textId="77777777" w:rsidR="00262480" w:rsidRPr="00134C02" w:rsidRDefault="00262480" w:rsidP="00262480">
            <w:pPr>
              <w:pStyle w:val="CRCoverPage"/>
              <w:spacing w:after="0"/>
              <w:jc w:val="center"/>
              <w:rPr>
                <w:b/>
                <w:caps/>
                <w:noProof/>
              </w:rPr>
            </w:pPr>
            <w:r w:rsidRPr="00134C02">
              <w:rPr>
                <w:b/>
                <w:caps/>
                <w:noProof/>
              </w:rPr>
              <w:t>N</w:t>
            </w:r>
          </w:p>
        </w:tc>
        <w:tc>
          <w:tcPr>
            <w:tcW w:w="2977" w:type="dxa"/>
            <w:gridSpan w:val="4"/>
          </w:tcPr>
          <w:p w14:paraId="0D1B2163" w14:textId="77777777" w:rsidR="00262480" w:rsidRPr="00134C02" w:rsidRDefault="00262480" w:rsidP="002624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C7CB3" w14:textId="77777777" w:rsidR="00262480" w:rsidRPr="00134C02" w:rsidRDefault="00262480" w:rsidP="00262480">
            <w:pPr>
              <w:pStyle w:val="CRCoverPage"/>
              <w:spacing w:after="0"/>
              <w:ind w:left="99"/>
              <w:rPr>
                <w:noProof/>
              </w:rPr>
            </w:pPr>
          </w:p>
        </w:tc>
      </w:tr>
      <w:tr w:rsidR="00262480" w:rsidRPr="00134C02" w14:paraId="67B1FAFC" w14:textId="77777777" w:rsidTr="00F55019">
        <w:tc>
          <w:tcPr>
            <w:tcW w:w="2694" w:type="dxa"/>
            <w:gridSpan w:val="2"/>
            <w:tcBorders>
              <w:left w:val="single" w:sz="4" w:space="0" w:color="auto"/>
            </w:tcBorders>
          </w:tcPr>
          <w:p w14:paraId="59C8C2CF" w14:textId="77777777" w:rsidR="00262480" w:rsidRPr="00134C02" w:rsidRDefault="00262480" w:rsidP="00262480">
            <w:pPr>
              <w:pStyle w:val="CRCoverPage"/>
              <w:tabs>
                <w:tab w:val="right" w:pos="2184"/>
              </w:tabs>
              <w:spacing w:after="0"/>
              <w:rPr>
                <w:b/>
                <w:i/>
                <w:noProof/>
              </w:rPr>
            </w:pPr>
            <w:r w:rsidRPr="00134C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E66987"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B09DA"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C65D7AB" w14:textId="77777777" w:rsidR="00262480" w:rsidRPr="00134C02" w:rsidRDefault="00262480" w:rsidP="00262480">
            <w:pPr>
              <w:pStyle w:val="CRCoverPage"/>
              <w:tabs>
                <w:tab w:val="right" w:pos="2893"/>
              </w:tabs>
              <w:spacing w:after="0"/>
              <w:rPr>
                <w:noProof/>
              </w:rPr>
            </w:pPr>
            <w:r w:rsidRPr="00134C02">
              <w:rPr>
                <w:noProof/>
              </w:rPr>
              <w:t xml:space="preserve"> Other core specifications</w:t>
            </w:r>
            <w:r w:rsidRPr="00134C02">
              <w:rPr>
                <w:noProof/>
              </w:rPr>
              <w:tab/>
            </w:r>
          </w:p>
        </w:tc>
        <w:tc>
          <w:tcPr>
            <w:tcW w:w="3401" w:type="dxa"/>
            <w:gridSpan w:val="3"/>
            <w:tcBorders>
              <w:right w:val="single" w:sz="4" w:space="0" w:color="auto"/>
            </w:tcBorders>
            <w:shd w:val="pct30" w:color="FFFF00" w:fill="auto"/>
          </w:tcPr>
          <w:p w14:paraId="1A0FB57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8D7385D" w14:textId="77777777" w:rsidTr="00F55019">
        <w:tc>
          <w:tcPr>
            <w:tcW w:w="2694" w:type="dxa"/>
            <w:gridSpan w:val="2"/>
            <w:tcBorders>
              <w:left w:val="single" w:sz="4" w:space="0" w:color="auto"/>
            </w:tcBorders>
          </w:tcPr>
          <w:p w14:paraId="31F68471" w14:textId="77777777" w:rsidR="00262480" w:rsidRPr="00134C02" w:rsidRDefault="00262480" w:rsidP="00262480">
            <w:pPr>
              <w:pStyle w:val="CRCoverPage"/>
              <w:spacing w:after="0"/>
              <w:rPr>
                <w:b/>
                <w:i/>
                <w:noProof/>
              </w:rPr>
            </w:pPr>
            <w:r w:rsidRPr="00134C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3B64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553E2"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85FC982" w14:textId="77777777" w:rsidR="00262480" w:rsidRPr="00134C02" w:rsidRDefault="00262480" w:rsidP="00262480">
            <w:pPr>
              <w:pStyle w:val="CRCoverPage"/>
              <w:spacing w:after="0"/>
              <w:rPr>
                <w:noProof/>
              </w:rPr>
            </w:pPr>
            <w:r w:rsidRPr="00134C02">
              <w:rPr>
                <w:noProof/>
              </w:rPr>
              <w:t xml:space="preserve"> Test specifications</w:t>
            </w:r>
          </w:p>
        </w:tc>
        <w:tc>
          <w:tcPr>
            <w:tcW w:w="3401" w:type="dxa"/>
            <w:gridSpan w:val="3"/>
            <w:tcBorders>
              <w:right w:val="single" w:sz="4" w:space="0" w:color="auto"/>
            </w:tcBorders>
            <w:shd w:val="pct30" w:color="FFFF00" w:fill="auto"/>
          </w:tcPr>
          <w:p w14:paraId="3DC27A36"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F7197CF" w14:textId="77777777" w:rsidTr="00F55019">
        <w:tc>
          <w:tcPr>
            <w:tcW w:w="2694" w:type="dxa"/>
            <w:gridSpan w:val="2"/>
            <w:tcBorders>
              <w:left w:val="single" w:sz="4" w:space="0" w:color="auto"/>
            </w:tcBorders>
          </w:tcPr>
          <w:p w14:paraId="239A4451" w14:textId="77777777" w:rsidR="00262480" w:rsidRPr="00134C02" w:rsidRDefault="00262480" w:rsidP="00262480">
            <w:pPr>
              <w:pStyle w:val="CRCoverPage"/>
              <w:spacing w:after="0"/>
              <w:rPr>
                <w:b/>
                <w:i/>
                <w:noProof/>
              </w:rPr>
            </w:pPr>
            <w:r w:rsidRPr="00134C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3BACE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596E0"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2059F19C" w14:textId="77777777" w:rsidR="00262480" w:rsidRPr="00134C02" w:rsidRDefault="00262480" w:rsidP="00262480">
            <w:pPr>
              <w:pStyle w:val="CRCoverPage"/>
              <w:spacing w:after="0"/>
              <w:rPr>
                <w:noProof/>
              </w:rPr>
            </w:pPr>
            <w:r w:rsidRPr="00134C02">
              <w:rPr>
                <w:noProof/>
              </w:rPr>
              <w:t xml:space="preserve"> O&amp;M Specifications</w:t>
            </w:r>
          </w:p>
        </w:tc>
        <w:tc>
          <w:tcPr>
            <w:tcW w:w="3401" w:type="dxa"/>
            <w:gridSpan w:val="3"/>
            <w:tcBorders>
              <w:right w:val="single" w:sz="4" w:space="0" w:color="auto"/>
            </w:tcBorders>
            <w:shd w:val="pct30" w:color="FFFF00" w:fill="auto"/>
          </w:tcPr>
          <w:p w14:paraId="3596A62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7EFC8684" w14:textId="77777777" w:rsidTr="00F55019">
        <w:tc>
          <w:tcPr>
            <w:tcW w:w="2694" w:type="dxa"/>
            <w:gridSpan w:val="2"/>
            <w:tcBorders>
              <w:left w:val="single" w:sz="4" w:space="0" w:color="auto"/>
            </w:tcBorders>
          </w:tcPr>
          <w:p w14:paraId="73D9D862" w14:textId="77777777" w:rsidR="00262480" w:rsidRPr="00134C02" w:rsidRDefault="00262480" w:rsidP="00262480">
            <w:pPr>
              <w:pStyle w:val="CRCoverPage"/>
              <w:spacing w:after="0"/>
              <w:rPr>
                <w:b/>
                <w:i/>
                <w:noProof/>
              </w:rPr>
            </w:pPr>
          </w:p>
        </w:tc>
        <w:tc>
          <w:tcPr>
            <w:tcW w:w="6946" w:type="dxa"/>
            <w:gridSpan w:val="9"/>
            <w:tcBorders>
              <w:right w:val="single" w:sz="4" w:space="0" w:color="auto"/>
            </w:tcBorders>
          </w:tcPr>
          <w:p w14:paraId="074F0EEE" w14:textId="77777777" w:rsidR="00262480" w:rsidRPr="00134C02" w:rsidRDefault="00262480" w:rsidP="00262480">
            <w:pPr>
              <w:pStyle w:val="CRCoverPage"/>
              <w:spacing w:after="0"/>
              <w:rPr>
                <w:noProof/>
              </w:rPr>
            </w:pPr>
          </w:p>
        </w:tc>
      </w:tr>
      <w:tr w:rsidR="00262480" w:rsidRPr="00134C02" w14:paraId="0C727152" w14:textId="77777777" w:rsidTr="00F55019">
        <w:tc>
          <w:tcPr>
            <w:tcW w:w="2694" w:type="dxa"/>
            <w:gridSpan w:val="2"/>
            <w:tcBorders>
              <w:left w:val="single" w:sz="4" w:space="0" w:color="auto"/>
              <w:bottom w:val="single" w:sz="4" w:space="0" w:color="auto"/>
            </w:tcBorders>
          </w:tcPr>
          <w:p w14:paraId="38C16FCA" w14:textId="77777777" w:rsidR="00262480" w:rsidRPr="00134C02" w:rsidRDefault="00262480" w:rsidP="00262480">
            <w:pPr>
              <w:pStyle w:val="CRCoverPage"/>
              <w:tabs>
                <w:tab w:val="right" w:pos="2184"/>
              </w:tabs>
              <w:spacing w:after="0"/>
              <w:rPr>
                <w:b/>
                <w:i/>
                <w:noProof/>
              </w:rPr>
            </w:pPr>
            <w:r w:rsidRPr="00134C02">
              <w:rPr>
                <w:b/>
                <w:i/>
                <w:noProof/>
              </w:rPr>
              <w:t>Other comments:</w:t>
            </w:r>
          </w:p>
        </w:tc>
        <w:tc>
          <w:tcPr>
            <w:tcW w:w="6946" w:type="dxa"/>
            <w:gridSpan w:val="9"/>
            <w:tcBorders>
              <w:bottom w:val="single" w:sz="4" w:space="0" w:color="auto"/>
              <w:right w:val="single" w:sz="4" w:space="0" w:color="auto"/>
            </w:tcBorders>
            <w:shd w:val="pct30" w:color="FFFF00" w:fill="auto"/>
          </w:tcPr>
          <w:p w14:paraId="6FEA5958" w14:textId="1DAE6959" w:rsidR="00262480" w:rsidRPr="00134C02" w:rsidRDefault="00262480" w:rsidP="00262480">
            <w:pPr>
              <w:pStyle w:val="CRCoverPage"/>
              <w:spacing w:after="0"/>
              <w:ind w:left="100"/>
              <w:rPr>
                <w:noProof/>
                <w:lang w:eastAsia="zh-CN"/>
              </w:rPr>
            </w:pPr>
          </w:p>
        </w:tc>
      </w:tr>
      <w:tr w:rsidR="00262480" w:rsidRPr="00134C02" w14:paraId="52460382" w14:textId="77777777" w:rsidTr="00F55019">
        <w:tc>
          <w:tcPr>
            <w:tcW w:w="2694" w:type="dxa"/>
            <w:gridSpan w:val="2"/>
            <w:tcBorders>
              <w:top w:val="single" w:sz="4" w:space="0" w:color="auto"/>
              <w:bottom w:val="single" w:sz="4" w:space="0" w:color="auto"/>
            </w:tcBorders>
          </w:tcPr>
          <w:p w14:paraId="1D71FD14" w14:textId="77777777" w:rsidR="00262480" w:rsidRPr="00134C02" w:rsidRDefault="00262480" w:rsidP="002624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9" w:themeColor="background1" w:fill="auto"/>
          </w:tcPr>
          <w:p w14:paraId="3906BB23" w14:textId="77777777" w:rsidR="00262480" w:rsidRPr="00134C02" w:rsidRDefault="00262480" w:rsidP="00262480">
            <w:pPr>
              <w:pStyle w:val="CRCoverPage"/>
              <w:spacing w:after="0"/>
              <w:ind w:left="100"/>
              <w:rPr>
                <w:noProof/>
                <w:sz w:val="8"/>
                <w:szCs w:val="8"/>
              </w:rPr>
            </w:pPr>
          </w:p>
        </w:tc>
      </w:tr>
      <w:tr w:rsidR="00262480" w:rsidRPr="00134C02" w14:paraId="5763666C" w14:textId="77777777" w:rsidTr="00F55019">
        <w:tc>
          <w:tcPr>
            <w:tcW w:w="2694" w:type="dxa"/>
            <w:gridSpan w:val="2"/>
            <w:tcBorders>
              <w:top w:val="single" w:sz="4" w:space="0" w:color="auto"/>
              <w:left w:val="single" w:sz="4" w:space="0" w:color="auto"/>
              <w:bottom w:val="single" w:sz="4" w:space="0" w:color="auto"/>
            </w:tcBorders>
          </w:tcPr>
          <w:p w14:paraId="63016B3D" w14:textId="77777777" w:rsidR="00262480" w:rsidRPr="00134C02" w:rsidRDefault="00262480" w:rsidP="00262480">
            <w:pPr>
              <w:pStyle w:val="CRCoverPage"/>
              <w:tabs>
                <w:tab w:val="right" w:pos="2184"/>
              </w:tabs>
              <w:spacing w:after="0"/>
              <w:rPr>
                <w:b/>
                <w:i/>
                <w:noProof/>
              </w:rPr>
            </w:pPr>
            <w:r w:rsidRPr="00134C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BFB45" w14:textId="77777777" w:rsidR="00262480" w:rsidRPr="00134C02" w:rsidRDefault="00262480" w:rsidP="00262480">
            <w:pPr>
              <w:pStyle w:val="CRCoverPage"/>
              <w:spacing w:after="0"/>
              <w:ind w:left="100"/>
              <w:rPr>
                <w:noProof/>
              </w:rPr>
            </w:pPr>
          </w:p>
        </w:tc>
      </w:tr>
    </w:tbl>
    <w:p w14:paraId="60AF1E84" w14:textId="77777777" w:rsidR="001E41F3" w:rsidRPr="00134C02" w:rsidRDefault="001E41F3">
      <w:pPr>
        <w:rPr>
          <w:noProof/>
          <w:lang w:eastAsia="zh-CN"/>
        </w:rPr>
        <w:sectPr w:rsidR="001E41F3" w:rsidRPr="00134C02">
          <w:headerReference w:type="even" r:id="rId13"/>
          <w:footnotePr>
            <w:numRestart w:val="eachSect"/>
          </w:footnotePr>
          <w:pgSz w:w="11907" w:h="16840" w:code="9"/>
          <w:pgMar w:top="1418" w:right="1134" w:bottom="1134" w:left="1134" w:header="680" w:footer="567" w:gutter="0"/>
          <w:cols w:space="720"/>
        </w:sectPr>
      </w:pPr>
    </w:p>
    <w:p w14:paraId="197DC471" w14:textId="56C6F039" w:rsidR="001403B5" w:rsidRPr="00770359" w:rsidRDefault="00B5062E" w:rsidP="001403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START</w:t>
      </w:r>
      <w:r w:rsidR="001403B5" w:rsidRPr="004E1C92">
        <w:rPr>
          <w:rFonts w:ascii="Times New Roman" w:hAnsi="Times New Roman" w:cs="Times New Roman"/>
          <w:lang w:val="en-US"/>
        </w:rPr>
        <w:t xml:space="preserve"> OF</w:t>
      </w:r>
      <w:r w:rsidR="001403B5">
        <w:rPr>
          <w:rFonts w:ascii="Times New Roman" w:eastAsiaTheme="minorEastAsia" w:hAnsi="Times New Roman" w:cs="Times New Roman" w:hint="eastAsia"/>
          <w:lang w:val="en-US" w:eastAsia="zh-CN"/>
        </w:rPr>
        <w:t xml:space="preserve"> </w:t>
      </w:r>
      <w:r w:rsidR="001403B5" w:rsidRPr="004E1C92">
        <w:rPr>
          <w:rFonts w:ascii="Times New Roman" w:hAnsi="Times New Roman" w:cs="Times New Roman"/>
          <w:lang w:val="en-US"/>
        </w:rPr>
        <w:t>CHANGE</w:t>
      </w:r>
    </w:p>
    <w:p w14:paraId="54B3C69C" w14:textId="77777777" w:rsidR="00BE3735" w:rsidRPr="00BE3735" w:rsidRDefault="00BE3735" w:rsidP="00BE373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 w:name="_Toc46449832"/>
      <w:bookmarkStart w:id="6" w:name="_Toc46489619"/>
      <w:bookmarkStart w:id="7" w:name="_Toc36219678"/>
      <w:bookmarkStart w:id="8" w:name="_Toc36220354"/>
      <w:bookmarkStart w:id="9" w:name="_Toc36513774"/>
      <w:bookmarkStart w:id="10" w:name="_Toc20426099"/>
      <w:bookmarkStart w:id="11" w:name="_Toc29321495"/>
      <w:bookmarkStart w:id="12" w:name="_Toc36757276"/>
      <w:bookmarkStart w:id="13" w:name="_Toc36836817"/>
      <w:bookmarkStart w:id="14" w:name="_Toc36843794"/>
      <w:bookmarkStart w:id="15" w:name="_Toc37068083"/>
      <w:r w:rsidRPr="00BE3735">
        <w:rPr>
          <w:rFonts w:ascii="Arial" w:eastAsia="Times New Roman" w:hAnsi="Arial"/>
          <w:sz w:val="24"/>
          <w:lang w:eastAsia="x-none"/>
        </w:rPr>
        <w:t>–</w:t>
      </w:r>
      <w:r w:rsidRPr="00BE3735">
        <w:rPr>
          <w:rFonts w:ascii="Arial" w:eastAsia="Times New Roman" w:hAnsi="Arial"/>
          <w:sz w:val="24"/>
          <w:lang w:eastAsia="x-none"/>
        </w:rPr>
        <w:tab/>
      </w:r>
      <w:r w:rsidRPr="00BE3735">
        <w:rPr>
          <w:rFonts w:ascii="Arial" w:eastAsia="Times New Roman" w:hAnsi="Arial"/>
          <w:i/>
          <w:sz w:val="24"/>
          <w:lang w:eastAsia="x-none"/>
        </w:rPr>
        <w:t>SearchSpace</w:t>
      </w:r>
      <w:bookmarkEnd w:id="5"/>
      <w:bookmarkEnd w:id="6"/>
    </w:p>
    <w:p w14:paraId="0FD74151" w14:textId="77777777" w:rsidR="00BE3735" w:rsidRPr="00BE3735" w:rsidRDefault="00BE3735" w:rsidP="00BE3735">
      <w:pPr>
        <w:overflowPunct w:val="0"/>
        <w:autoSpaceDE w:val="0"/>
        <w:autoSpaceDN w:val="0"/>
        <w:adjustRightInd w:val="0"/>
        <w:textAlignment w:val="baseline"/>
        <w:rPr>
          <w:rFonts w:eastAsia="Times New Roman"/>
          <w:lang w:eastAsia="ja-JP"/>
        </w:rPr>
      </w:pPr>
      <w:r w:rsidRPr="00BE3735">
        <w:rPr>
          <w:rFonts w:eastAsia="Times New Roman"/>
          <w:lang w:eastAsia="ja-JP"/>
        </w:rPr>
        <w:t xml:space="preserve">The IE </w:t>
      </w:r>
      <w:r w:rsidRPr="00BE3735">
        <w:rPr>
          <w:rFonts w:eastAsia="Times New Roman"/>
          <w:i/>
          <w:lang w:eastAsia="ja-JP"/>
        </w:rPr>
        <w:t>SearchSpace</w:t>
      </w:r>
      <w:r w:rsidRPr="00BE3735">
        <w:rPr>
          <w:rFonts w:eastAsia="Times New Roman"/>
          <w:lang w:eastAsia="ja-JP"/>
        </w:rPr>
        <w:t xml:space="preserve"> defines how/where to search for PDCCH candidates. Each search space is associated with one </w:t>
      </w:r>
      <w:r w:rsidRPr="00BE3735">
        <w:rPr>
          <w:rFonts w:eastAsia="Times New Roman"/>
          <w:i/>
          <w:lang w:eastAsia="ja-JP"/>
        </w:rPr>
        <w:t>ControlResourceSet</w:t>
      </w:r>
      <w:r w:rsidRPr="00BE3735">
        <w:rPr>
          <w:rFonts w:eastAsia="Times New Roman"/>
          <w:lang w:eastAsia="ja-JP"/>
        </w:rPr>
        <w:t xml:space="preserve">. For a scheduled cell in the case of cross carrier scheduling, except for </w:t>
      </w:r>
      <w:r w:rsidRPr="00BE3735">
        <w:rPr>
          <w:rFonts w:eastAsia="Times New Roman"/>
          <w:i/>
          <w:lang w:eastAsia="ja-JP"/>
        </w:rPr>
        <w:t>nrofCandidates</w:t>
      </w:r>
      <w:r w:rsidRPr="00BE3735">
        <w:rPr>
          <w:rFonts w:eastAsia="Times New Roman"/>
          <w:lang w:eastAsia="ja-JP"/>
        </w:rPr>
        <w:t>, all the optional fields are absent.</w:t>
      </w:r>
    </w:p>
    <w:p w14:paraId="4FF17074" w14:textId="77777777" w:rsidR="00BE3735" w:rsidRPr="00BE3735" w:rsidRDefault="00BE3735" w:rsidP="00BE373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BE3735">
        <w:rPr>
          <w:rFonts w:ascii="Arial" w:eastAsia="Times New Roman" w:hAnsi="Arial"/>
          <w:b/>
          <w:i/>
          <w:lang w:eastAsia="x-none"/>
        </w:rPr>
        <w:t>SearchSpace</w:t>
      </w:r>
      <w:r w:rsidRPr="00BE3735">
        <w:rPr>
          <w:rFonts w:ascii="Arial" w:eastAsia="Times New Roman" w:hAnsi="Arial"/>
          <w:b/>
          <w:lang w:eastAsia="x-none"/>
        </w:rPr>
        <w:t xml:space="preserve"> information element</w:t>
      </w:r>
    </w:p>
    <w:p w14:paraId="7C73FC89"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ASN1START</w:t>
      </w:r>
    </w:p>
    <w:p w14:paraId="08AC1147"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TAG-SEARCHSPACE-START</w:t>
      </w:r>
    </w:p>
    <w:p w14:paraId="4C1F8DDC"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920C2F"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SearchSpace ::=                         SEQUENCE {</w:t>
      </w:r>
    </w:p>
    <w:p w14:paraId="0AEA4A0F"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searchSpaceId                           SearchSpaceId,</w:t>
      </w:r>
    </w:p>
    <w:p w14:paraId="5927D2FA"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controlResourceSetId                    ControlResourceSetId                                        OPTIONAL,   -- Cond SetupOnly</w:t>
      </w:r>
    </w:p>
    <w:p w14:paraId="67D59D21"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monitoringSlotPeriodicityAndOffset      CHOICE {</w:t>
      </w:r>
    </w:p>
    <w:p w14:paraId="08F9F2CD"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sl1                                     NULL,</w:t>
      </w:r>
    </w:p>
    <w:p w14:paraId="77E466F4"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sl2                                     INTEGER (0..1),</w:t>
      </w:r>
    </w:p>
    <w:p w14:paraId="104E9F98"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sl4                                     INTEGER (0..3),</w:t>
      </w:r>
    </w:p>
    <w:p w14:paraId="334D54EC"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sl5                                     INTEGER (0..4),</w:t>
      </w:r>
    </w:p>
    <w:p w14:paraId="38BFBF3F"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sl8                                     INTEGER (0..7),</w:t>
      </w:r>
    </w:p>
    <w:p w14:paraId="2F18A1BD"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sl10                                    INTEGER (0..9),</w:t>
      </w:r>
    </w:p>
    <w:p w14:paraId="5F019EEF"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sl16                                    INTEGER (0..15),</w:t>
      </w:r>
    </w:p>
    <w:p w14:paraId="5C3B1768"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sl20                                    INTEGER (0..19),</w:t>
      </w:r>
    </w:p>
    <w:p w14:paraId="61FDCFCA"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sl40                                    INTEGER (0..39),</w:t>
      </w:r>
    </w:p>
    <w:p w14:paraId="61195E82"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sl80                                    INTEGER (0..79),</w:t>
      </w:r>
    </w:p>
    <w:p w14:paraId="254B912C"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sl160                                   INTEGER (0..159),</w:t>
      </w:r>
    </w:p>
    <w:p w14:paraId="5F0D06B2"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sl320                                   INTEGER (0..319),</w:t>
      </w:r>
    </w:p>
    <w:p w14:paraId="11C6BFF8"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sl640                                   INTEGER (0..639),</w:t>
      </w:r>
    </w:p>
    <w:p w14:paraId="10BF56C0"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sl1280                                  INTEGER (0..1279),</w:t>
      </w:r>
    </w:p>
    <w:p w14:paraId="176FCC6F"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sl2560                                  INTEGER (0..2559)</w:t>
      </w:r>
    </w:p>
    <w:p w14:paraId="37027925"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                                                                                                   OPTIONAL,   -- Cond Setup</w:t>
      </w:r>
    </w:p>
    <w:p w14:paraId="74EE4A78"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duration                                INTEGER (2..2559)                                           OPTIONAL,   -- Need R</w:t>
      </w:r>
    </w:p>
    <w:p w14:paraId="74ABC91D"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monitoringSymbolsWithinSlot             BIT STRING (SIZE (14))                                      OPTIONAL,   -- Cond Setup</w:t>
      </w:r>
    </w:p>
    <w:p w14:paraId="7D4F508C"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nrofCandidates                          SEQUENCE {</w:t>
      </w:r>
    </w:p>
    <w:p w14:paraId="66D2042B"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aggregationLevel1                       ENUMERATED {n0, n1, n2, n3, n4, n5, n6, n8},</w:t>
      </w:r>
    </w:p>
    <w:p w14:paraId="21F6C276"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aggregationLevel2                       ENUMERATED {n0, n1, n2, n3, n4, n5, n6, n8},</w:t>
      </w:r>
    </w:p>
    <w:p w14:paraId="128EDE5E"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aggregationLevel4                       ENUMERATED {n0, n1, n2, n3, n4, n5, n6, n8},</w:t>
      </w:r>
    </w:p>
    <w:p w14:paraId="0DF58A27"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aggregationLevel8                       ENUMERATED {n0, n1, n2, n3, n4, n5, n6, n8},</w:t>
      </w:r>
    </w:p>
    <w:p w14:paraId="1FC1B105"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aggregationLevel16                      ENUMERATED {n0, n1, n2, n3, n4, n5, n6, n8}</w:t>
      </w:r>
    </w:p>
    <w:p w14:paraId="64B0BECB" w14:textId="370F613E"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                                                                                                   OPTIONAL,   -- Cond Setup</w:t>
      </w:r>
      <w:ins w:id="16" w:author="CATT" w:date="2020-07-17T09:54:00Z">
        <w:r>
          <w:rPr>
            <w:rFonts w:ascii="Courier New" w:eastAsia="Times New Roman" w:hAnsi="Courier New"/>
            <w:noProof/>
            <w:color w:val="808080"/>
            <w:sz w:val="16"/>
            <w:lang w:eastAsia="en-GB"/>
          </w:rPr>
          <w:t>1</w:t>
        </w:r>
      </w:ins>
    </w:p>
    <w:p w14:paraId="6B945181"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searchSpaceType                         CHOICE {</w:t>
      </w:r>
    </w:p>
    <w:p w14:paraId="3407A0F3"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common                                  SEQUENCE {</w:t>
      </w:r>
    </w:p>
    <w:p w14:paraId="23B65116"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dci-Format0-0-AndFormat1-0              SEQUENCE {</w:t>
      </w:r>
    </w:p>
    <w:p w14:paraId="2451856C"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w:t>
      </w:r>
    </w:p>
    <w:p w14:paraId="66783E33"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                                                                                           OPTIONAL,   -- Need R</w:t>
      </w:r>
    </w:p>
    <w:p w14:paraId="2DF70CAF"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dci-Format2-0                           SEQUENCE {</w:t>
      </w:r>
    </w:p>
    <w:p w14:paraId="79AE6D76"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nrofCandidates-SFI                      SEQUENCE {</w:t>
      </w:r>
    </w:p>
    <w:p w14:paraId="33AA4A8B"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aggregationLevel1                       ENUMERATED {n1, n2}                         OPTIONAL,   -- Need R</w:t>
      </w:r>
    </w:p>
    <w:p w14:paraId="26FA87F2"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aggregationLevel2                       ENUMERATED {n1, n2}                         OPTIONAL,   -- Need R</w:t>
      </w:r>
    </w:p>
    <w:p w14:paraId="743E1365"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aggregationLevel4                       ENUMERATED {n1, n2}                         OPTIONAL,   -- Need R</w:t>
      </w:r>
    </w:p>
    <w:p w14:paraId="0C7B0AA5"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lastRenderedPageBreak/>
        <w:t xml:space="preserve">                    aggregationLevel8                       ENUMERATED {n1, n2}                         OPTIONAL,   -- Need R</w:t>
      </w:r>
    </w:p>
    <w:p w14:paraId="675426A5"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aggregationLevel16                      ENUMERATED {n1, n2}                         OPTIONAL    -- Need R</w:t>
      </w:r>
    </w:p>
    <w:p w14:paraId="225B6574"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w:t>
      </w:r>
    </w:p>
    <w:p w14:paraId="274FE0FE"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w:t>
      </w:r>
    </w:p>
    <w:p w14:paraId="3E773F8C"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                                                                                           OPTIONAL,   -- Need R</w:t>
      </w:r>
    </w:p>
    <w:p w14:paraId="7FCDBE70"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dci-Format2-1                           SEQUENCE {</w:t>
      </w:r>
    </w:p>
    <w:p w14:paraId="130FD410"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w:t>
      </w:r>
    </w:p>
    <w:p w14:paraId="61472993"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                                                                                           OPTIONAL,   -- Need R</w:t>
      </w:r>
    </w:p>
    <w:p w14:paraId="0212DC59"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dci-Format2-2                           SEQUENCE {</w:t>
      </w:r>
    </w:p>
    <w:p w14:paraId="289C040C"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w:t>
      </w:r>
    </w:p>
    <w:p w14:paraId="0453FF4E"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                                                                                           OPTIONAL,   -- Need R</w:t>
      </w:r>
    </w:p>
    <w:p w14:paraId="25760DA2"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dci-Format2-3                           SEQUENCE {</w:t>
      </w:r>
    </w:p>
    <w:p w14:paraId="3CF5BF77"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dummy1                                  ENUMERATED {sl1, sl2, sl4, sl5, sl8, sl10, sl16, sl20}  OPTIONAL,   -- Cond Setup</w:t>
      </w:r>
    </w:p>
    <w:p w14:paraId="3ABF1A3D"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dummy2                                  ENUMERATED {n1, n2},</w:t>
      </w:r>
    </w:p>
    <w:p w14:paraId="505E601D"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w:t>
      </w:r>
    </w:p>
    <w:p w14:paraId="4F9A1D17"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                                                                                           OPTIONAL    -- Need R</w:t>
      </w:r>
    </w:p>
    <w:p w14:paraId="665ACC0D"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w:t>
      </w:r>
    </w:p>
    <w:p w14:paraId="4453009D"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ue-Specific                                 SEQUENCE {</w:t>
      </w:r>
    </w:p>
    <w:p w14:paraId="3F4B6479"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dci-Formats                                 ENUMERATED {formats0-0-And-1-0, formats0-1-And-1-1},</w:t>
      </w:r>
    </w:p>
    <w:p w14:paraId="4A5A3CD7"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w:t>
      </w:r>
    </w:p>
    <w:p w14:paraId="02DCD781"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w:t>
      </w:r>
    </w:p>
    <w:p w14:paraId="6D4429B5"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                                                                                                   OPTIONAL    -- Cond Setup</w:t>
      </w:r>
    </w:p>
    <w:p w14:paraId="6B00E749"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w:t>
      </w:r>
    </w:p>
    <w:p w14:paraId="1CB5C6E5"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9BFDE9"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TAG-SEARCHSPACE-STOP</w:t>
      </w:r>
    </w:p>
    <w:p w14:paraId="6F688864"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ASN1STOP</w:t>
      </w:r>
    </w:p>
    <w:p w14:paraId="18455FBD" w14:textId="77777777" w:rsidR="00BE3735" w:rsidRPr="00BE3735" w:rsidRDefault="00BE3735" w:rsidP="00BE373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3735" w:rsidRPr="00BE3735" w14:paraId="37694A86"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38768F6E" w14:textId="77777777" w:rsidR="00BE3735" w:rsidRPr="00BE3735" w:rsidRDefault="00BE3735" w:rsidP="00BE373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BE3735">
              <w:rPr>
                <w:rFonts w:ascii="Arial" w:eastAsia="Times New Roman" w:hAnsi="Arial"/>
                <w:b/>
                <w:i/>
                <w:sz w:val="18"/>
                <w:szCs w:val="22"/>
                <w:lang w:eastAsia="ja-JP"/>
              </w:rPr>
              <w:lastRenderedPageBreak/>
              <w:t xml:space="preserve">SearchSpace </w:t>
            </w:r>
            <w:r w:rsidRPr="00BE3735">
              <w:rPr>
                <w:rFonts w:ascii="Arial" w:eastAsia="Times New Roman" w:hAnsi="Arial"/>
                <w:b/>
                <w:sz w:val="18"/>
                <w:szCs w:val="22"/>
                <w:lang w:eastAsia="ja-JP"/>
              </w:rPr>
              <w:t>field descriptions</w:t>
            </w:r>
          </w:p>
        </w:tc>
      </w:tr>
      <w:tr w:rsidR="00BE3735" w:rsidRPr="00BE3735" w14:paraId="14EE0445"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5D5CCF2B"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b/>
                <w:i/>
                <w:sz w:val="18"/>
                <w:szCs w:val="22"/>
                <w:lang w:eastAsia="ja-JP"/>
              </w:rPr>
              <w:t>common</w:t>
            </w:r>
          </w:p>
          <w:p w14:paraId="4C849251"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Configures this search space as common search space (CSS) and DCI formats to monitor.</w:t>
            </w:r>
          </w:p>
        </w:tc>
      </w:tr>
      <w:tr w:rsidR="00BE3735" w:rsidRPr="00BE3735" w14:paraId="5D9FF7D1"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0A26928D"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b/>
                <w:i/>
                <w:sz w:val="18"/>
                <w:szCs w:val="22"/>
                <w:lang w:eastAsia="ja-JP"/>
              </w:rPr>
              <w:t>controlResourceSetId</w:t>
            </w:r>
          </w:p>
          <w:p w14:paraId="04D0E9A4"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 xml:space="preserve">The CORESET applicable for this SearchSpace. Value 0 identifies the common CORESET#0 configured in MIB and in </w:t>
            </w:r>
            <w:r w:rsidRPr="00BE3735">
              <w:rPr>
                <w:rFonts w:ascii="Arial" w:eastAsia="Times New Roman" w:hAnsi="Arial"/>
                <w:i/>
                <w:sz w:val="18"/>
                <w:szCs w:val="22"/>
                <w:lang w:eastAsia="ja-JP"/>
              </w:rPr>
              <w:t>ServingCellConfigCommon</w:t>
            </w:r>
            <w:r w:rsidRPr="00BE3735">
              <w:rPr>
                <w:rFonts w:ascii="Arial" w:eastAsia="Times New Roman" w:hAnsi="Arial"/>
                <w:sz w:val="18"/>
                <w:szCs w:val="22"/>
                <w:lang w:eastAsia="ja-JP"/>
              </w:rPr>
              <w:t>. Values 1..</w:t>
            </w:r>
            <w:r w:rsidRPr="00BE3735">
              <w:rPr>
                <w:rFonts w:ascii="Arial" w:eastAsia="Times New Roman" w:hAnsi="Arial"/>
                <w:i/>
                <w:sz w:val="18"/>
                <w:szCs w:val="22"/>
                <w:lang w:eastAsia="ja-JP"/>
              </w:rPr>
              <w:t>maxNrofControlResourceSets-1</w:t>
            </w:r>
            <w:r w:rsidRPr="00BE3735">
              <w:rPr>
                <w:rFonts w:ascii="Arial" w:eastAsia="Times New Roman" w:hAnsi="Arial"/>
                <w:sz w:val="18"/>
                <w:szCs w:val="22"/>
                <w:lang w:eastAsia="ja-JP"/>
              </w:rPr>
              <w:t xml:space="preserve"> identify CORESETs configured in System Information or by dedicated signalling. The CORESETs with </w:t>
            </w:r>
            <w:r w:rsidRPr="00BE3735">
              <w:rPr>
                <w:rFonts w:ascii="Arial" w:eastAsia="Times New Roman" w:hAnsi="Arial"/>
                <w:i/>
                <w:sz w:val="18"/>
                <w:szCs w:val="22"/>
                <w:lang w:eastAsia="ja-JP"/>
              </w:rPr>
              <w:t>non-zero controlResourceSetId</w:t>
            </w:r>
            <w:r w:rsidRPr="00BE3735">
              <w:rPr>
                <w:rFonts w:ascii="Arial" w:eastAsia="Times New Roman" w:hAnsi="Arial"/>
                <w:sz w:val="18"/>
                <w:szCs w:val="22"/>
                <w:lang w:eastAsia="ja-JP"/>
              </w:rPr>
              <w:t xml:space="preserve"> </w:t>
            </w:r>
            <w:r w:rsidRPr="00BE3735">
              <w:rPr>
                <w:rFonts w:ascii="Arial" w:eastAsia="Times New Roman" w:hAnsi="Arial" w:cs="Arial"/>
                <w:sz w:val="18"/>
                <w:szCs w:val="22"/>
                <w:lang w:eastAsia="ja-JP"/>
              </w:rPr>
              <w:t>are configured</w:t>
            </w:r>
            <w:r w:rsidRPr="00BE3735">
              <w:rPr>
                <w:rFonts w:ascii="Arial" w:eastAsia="Times New Roman" w:hAnsi="Arial"/>
                <w:sz w:val="18"/>
                <w:szCs w:val="22"/>
                <w:lang w:eastAsia="ja-JP"/>
              </w:rPr>
              <w:t xml:space="preserve"> in the same BWP as this </w:t>
            </w:r>
            <w:r w:rsidRPr="00BE3735">
              <w:rPr>
                <w:rFonts w:ascii="Arial" w:eastAsia="Times New Roman" w:hAnsi="Arial"/>
                <w:i/>
                <w:sz w:val="18"/>
                <w:szCs w:val="22"/>
                <w:lang w:eastAsia="ja-JP"/>
              </w:rPr>
              <w:t>SearchSpace</w:t>
            </w:r>
            <w:r w:rsidRPr="00BE3735">
              <w:rPr>
                <w:rFonts w:ascii="Arial" w:eastAsia="Times New Roman" w:hAnsi="Arial"/>
                <w:sz w:val="18"/>
                <w:szCs w:val="22"/>
                <w:lang w:eastAsia="ja-JP"/>
              </w:rPr>
              <w:t>.</w:t>
            </w:r>
          </w:p>
        </w:tc>
      </w:tr>
      <w:tr w:rsidR="00BE3735" w:rsidRPr="00BE3735" w14:paraId="580EF7B5" w14:textId="77777777" w:rsidTr="00D005BF">
        <w:tc>
          <w:tcPr>
            <w:tcW w:w="14173" w:type="dxa"/>
            <w:tcBorders>
              <w:top w:val="single" w:sz="4" w:space="0" w:color="auto"/>
              <w:left w:val="single" w:sz="4" w:space="0" w:color="auto"/>
              <w:bottom w:val="single" w:sz="4" w:space="0" w:color="auto"/>
              <w:right w:val="single" w:sz="4" w:space="0" w:color="auto"/>
            </w:tcBorders>
          </w:tcPr>
          <w:p w14:paraId="5CF2F274" w14:textId="77777777" w:rsidR="00BE3735" w:rsidRPr="00BE3735" w:rsidRDefault="00BE3735" w:rsidP="00BE3735">
            <w:pPr>
              <w:keepNext/>
              <w:keepLines/>
              <w:overflowPunct w:val="0"/>
              <w:autoSpaceDE w:val="0"/>
              <w:autoSpaceDN w:val="0"/>
              <w:adjustRightInd w:val="0"/>
              <w:spacing w:after="0"/>
              <w:textAlignment w:val="baseline"/>
              <w:rPr>
                <w:rFonts w:ascii="Arial" w:eastAsia="宋体" w:hAnsi="Arial"/>
                <w:b/>
                <w:bCs/>
                <w:i/>
                <w:iCs/>
                <w:sz w:val="18"/>
                <w:lang w:eastAsia="x-none"/>
              </w:rPr>
            </w:pPr>
            <w:r w:rsidRPr="00BE3735">
              <w:rPr>
                <w:rFonts w:ascii="Arial" w:eastAsia="宋体" w:hAnsi="Arial"/>
                <w:b/>
                <w:bCs/>
                <w:i/>
                <w:iCs/>
                <w:sz w:val="18"/>
                <w:lang w:eastAsia="x-none"/>
              </w:rPr>
              <w:t>dummy1, dummy2</w:t>
            </w:r>
          </w:p>
          <w:p w14:paraId="6F4C2AB3"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lang w:eastAsia="x-none"/>
              </w:rPr>
            </w:pPr>
            <w:r w:rsidRPr="00BE3735">
              <w:rPr>
                <w:rFonts w:ascii="Arial" w:eastAsia="宋体" w:hAnsi="Arial"/>
                <w:sz w:val="18"/>
                <w:lang w:eastAsia="x-none"/>
              </w:rPr>
              <w:t>This field is not used in the specification. If received it shall be ignored by the UE.</w:t>
            </w:r>
          </w:p>
        </w:tc>
      </w:tr>
      <w:tr w:rsidR="00BE3735" w:rsidRPr="00BE3735" w14:paraId="7582B7C0"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5141BD22"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b/>
                <w:i/>
                <w:sz w:val="18"/>
                <w:szCs w:val="22"/>
                <w:lang w:eastAsia="ja-JP"/>
              </w:rPr>
              <w:t>dci-Format0-0-AndFormat1-0</w:t>
            </w:r>
          </w:p>
          <w:p w14:paraId="6201AE25"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If configured, the UE monitors the DCI formats 0_0 and 1_0 according to TS 38.213 [13], clause 10.1.</w:t>
            </w:r>
          </w:p>
        </w:tc>
      </w:tr>
      <w:tr w:rsidR="00BE3735" w:rsidRPr="00BE3735" w14:paraId="6CA9910E"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32D039AF"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b/>
                <w:i/>
                <w:sz w:val="18"/>
                <w:szCs w:val="22"/>
                <w:lang w:eastAsia="ja-JP"/>
              </w:rPr>
              <w:t>dci-Format2-0</w:t>
            </w:r>
          </w:p>
          <w:p w14:paraId="7941CEDB"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If configured, UE monitors the DCI format 2_0 according to TS 38.213 [13], clause 10.1, 11.1.1.</w:t>
            </w:r>
          </w:p>
        </w:tc>
      </w:tr>
      <w:tr w:rsidR="00BE3735" w:rsidRPr="00BE3735" w14:paraId="02F6CCD8"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402EBCB3"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b/>
                <w:i/>
                <w:sz w:val="18"/>
                <w:szCs w:val="22"/>
                <w:lang w:eastAsia="ja-JP"/>
              </w:rPr>
              <w:t>dci-Format2-1</w:t>
            </w:r>
          </w:p>
          <w:p w14:paraId="5C09E72F"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If configured, UE monitors the DCI format 2_1 according to TS 38.213 [13], clause 10.1, 11.2.</w:t>
            </w:r>
          </w:p>
        </w:tc>
      </w:tr>
      <w:tr w:rsidR="00BE3735" w:rsidRPr="00BE3735" w14:paraId="061359DD"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511D3AFB"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b/>
                <w:i/>
                <w:sz w:val="18"/>
                <w:szCs w:val="22"/>
                <w:lang w:eastAsia="ja-JP"/>
              </w:rPr>
              <w:t>dci-Format2-2</w:t>
            </w:r>
          </w:p>
          <w:p w14:paraId="696C9815"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If configured, UE monitors the DCI format 2_2 according to TS 38.213 [13], clause 10.1, 11.3.</w:t>
            </w:r>
          </w:p>
        </w:tc>
      </w:tr>
      <w:tr w:rsidR="00BE3735" w:rsidRPr="00BE3735" w14:paraId="399EDE04"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2F6B2CE8"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b/>
                <w:i/>
                <w:sz w:val="18"/>
                <w:szCs w:val="22"/>
                <w:lang w:eastAsia="ja-JP"/>
              </w:rPr>
              <w:t>dci-Format2-3</w:t>
            </w:r>
          </w:p>
          <w:p w14:paraId="3DA68DE8"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If configured, UE monitors the DCI format 2_3 according to TS 38.213 [13], clause 10.1, 11.4</w:t>
            </w:r>
          </w:p>
        </w:tc>
      </w:tr>
      <w:tr w:rsidR="00BE3735" w:rsidRPr="00BE3735" w14:paraId="005179DD"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1EB8060A"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b/>
                <w:i/>
                <w:sz w:val="18"/>
                <w:szCs w:val="22"/>
                <w:lang w:eastAsia="ja-JP"/>
              </w:rPr>
              <w:t>dci-Formats</w:t>
            </w:r>
          </w:p>
          <w:p w14:paraId="14CC6528"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Indicates whether the UE monitors in this USS for DCI formats 0-0 and 1-0 or for formats 0-1 and 1-1.</w:t>
            </w:r>
          </w:p>
        </w:tc>
      </w:tr>
      <w:tr w:rsidR="00BE3735" w:rsidRPr="00BE3735" w14:paraId="0DAF56DF"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50BCCDF4"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b/>
                <w:i/>
                <w:sz w:val="18"/>
                <w:szCs w:val="22"/>
                <w:lang w:eastAsia="ja-JP"/>
              </w:rPr>
              <w:t>duration</w:t>
            </w:r>
          </w:p>
          <w:p w14:paraId="7635EC18"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 xml:space="preserve">Number of consecutive slots that a SearchSpace lasts in every occasion, i.e., upon every period as given in the </w:t>
            </w:r>
            <w:r w:rsidRPr="00BE3735">
              <w:rPr>
                <w:rFonts w:ascii="Arial" w:eastAsia="Times New Roman" w:hAnsi="Arial"/>
                <w:i/>
                <w:sz w:val="18"/>
                <w:szCs w:val="22"/>
                <w:lang w:eastAsia="ja-JP"/>
              </w:rPr>
              <w:t>periodicityAndOffset</w:t>
            </w:r>
            <w:r w:rsidRPr="00BE3735">
              <w:rPr>
                <w:rFonts w:ascii="Arial" w:eastAsia="Times New Roman" w:hAnsi="Arial"/>
                <w:sz w:val="18"/>
                <w:szCs w:val="22"/>
                <w:lang w:eastAsia="ja-JP"/>
              </w:rPr>
              <w:t xml:space="preserve">. If the field is absent, the UE applies the value 1 slot, except for DCI format 2_0. The UE ignores this field for DCI format 2_0. The maximum valid duration is periodicity-1 (periodicity as given in the </w:t>
            </w:r>
            <w:r w:rsidRPr="00BE3735">
              <w:rPr>
                <w:rFonts w:ascii="Arial" w:eastAsia="Times New Roman" w:hAnsi="Arial"/>
                <w:i/>
                <w:sz w:val="18"/>
                <w:szCs w:val="22"/>
                <w:lang w:eastAsia="ja-JP"/>
              </w:rPr>
              <w:t>monitoringSlotPeriodicityAndOffset</w:t>
            </w:r>
            <w:r w:rsidRPr="00BE3735">
              <w:rPr>
                <w:rFonts w:ascii="Arial" w:eastAsia="Times New Roman" w:hAnsi="Arial"/>
                <w:sz w:val="18"/>
                <w:szCs w:val="22"/>
                <w:lang w:eastAsia="ja-JP"/>
              </w:rPr>
              <w:t>).</w:t>
            </w:r>
          </w:p>
        </w:tc>
      </w:tr>
      <w:tr w:rsidR="00BE3735" w:rsidRPr="00BE3735" w14:paraId="677CD35F"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1AA4701F"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b/>
                <w:i/>
                <w:sz w:val="18"/>
                <w:szCs w:val="22"/>
                <w:lang w:eastAsia="ja-JP"/>
              </w:rPr>
              <w:t>monitoringSlotPeriodicityAndOffset</w:t>
            </w:r>
          </w:p>
          <w:p w14:paraId="316E1733"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 xml:space="preserve">Slots for PDCCH Monitoring configured as periodicity and offset. If the UE is configured to monitor DCI format 2_1, only the values 'sl1', 'sl2' or 'sl4' are applicable.  If the UE is configured to monitor DCI format 2_0, only the values ′sl1′, ′sl2′, </w:t>
            </w:r>
            <w:r w:rsidRPr="00BE3735">
              <w:rPr>
                <w:rFonts w:ascii="Arial" w:eastAsia="Times New Roman" w:hAnsi="Arial" w:cs="Arial"/>
                <w:sz w:val="18"/>
                <w:szCs w:val="22"/>
                <w:lang w:eastAsia="ja-JP"/>
              </w:rPr>
              <w:t>′</w:t>
            </w:r>
            <w:r w:rsidRPr="00BE3735">
              <w:rPr>
                <w:rFonts w:ascii="Arial" w:eastAsia="Times New Roman" w:hAnsi="Arial"/>
                <w:sz w:val="18"/>
                <w:szCs w:val="22"/>
                <w:lang w:eastAsia="ja-JP"/>
              </w:rPr>
              <w:t>sl4′, ′sl5′, ′sl8′, ′sl10′, ′sl16′, and ′sl20′ are applicable (see TS 38.213 [13], clause 10).</w:t>
            </w:r>
          </w:p>
        </w:tc>
      </w:tr>
      <w:tr w:rsidR="00BE3735" w:rsidRPr="00BE3735" w14:paraId="57815096"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3AC5C72B"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b/>
                <w:i/>
                <w:sz w:val="18"/>
                <w:szCs w:val="22"/>
                <w:lang w:eastAsia="ja-JP"/>
              </w:rPr>
              <w:t>monitoringSymbolsWithinSlot</w:t>
            </w:r>
          </w:p>
          <w:p w14:paraId="5076866D"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 xml:space="preserve">The first symbol(s) for PDCCH monitoring in the slots configured for PDCCH monitoring (see </w:t>
            </w:r>
            <w:r w:rsidRPr="00BE3735">
              <w:rPr>
                <w:rFonts w:ascii="Arial" w:eastAsia="Times New Roman" w:hAnsi="Arial"/>
                <w:i/>
                <w:sz w:val="18"/>
                <w:szCs w:val="22"/>
                <w:lang w:eastAsia="ja-JP"/>
              </w:rPr>
              <w:t>monitoringSlotPeriodicityAndOffset</w:t>
            </w:r>
            <w:r w:rsidRPr="00BE3735">
              <w:rPr>
                <w:rFonts w:ascii="Arial" w:eastAsia="Times New Roman" w:hAnsi="Arial"/>
                <w:sz w:val="18"/>
                <w:szCs w:val="22"/>
                <w:lang w:eastAsia="ja-JP"/>
              </w:rPr>
              <w:t xml:space="preserve"> and </w:t>
            </w:r>
            <w:r w:rsidRPr="00BE3735">
              <w:rPr>
                <w:rFonts w:ascii="Arial" w:eastAsia="Times New Roman" w:hAnsi="Arial"/>
                <w:i/>
                <w:sz w:val="18"/>
                <w:szCs w:val="22"/>
                <w:lang w:eastAsia="ja-JP"/>
              </w:rPr>
              <w:t>duration</w:t>
            </w:r>
            <w:r w:rsidRPr="00BE3735">
              <w:rPr>
                <w:rFonts w:ascii="Arial" w:eastAsia="Times New Roman" w:hAnsi="Arial"/>
                <w:sz w:val="18"/>
                <w:szCs w:val="22"/>
                <w:lang w:eastAsia="ja-JP"/>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6E0FDA36"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 xml:space="preserve">For DCI format 2_0, the first one symbol applies if the </w:t>
            </w:r>
            <w:r w:rsidRPr="00BE3735">
              <w:rPr>
                <w:rFonts w:ascii="Arial" w:eastAsia="Times New Roman" w:hAnsi="Arial"/>
                <w:i/>
                <w:sz w:val="18"/>
                <w:szCs w:val="22"/>
                <w:lang w:eastAsia="ja-JP"/>
              </w:rPr>
              <w:t>duration</w:t>
            </w:r>
            <w:r w:rsidRPr="00BE3735">
              <w:rPr>
                <w:rFonts w:ascii="Arial" w:eastAsia="Times New Roman" w:hAnsi="Arial"/>
                <w:sz w:val="18"/>
                <w:szCs w:val="22"/>
                <w:lang w:eastAsia="ja-JP"/>
              </w:rPr>
              <w:t xml:space="preserve"> of CORESET (in the IE </w:t>
            </w:r>
            <w:r w:rsidRPr="00BE3735">
              <w:rPr>
                <w:rFonts w:ascii="Arial" w:eastAsia="Times New Roman" w:hAnsi="Arial"/>
                <w:i/>
                <w:sz w:val="18"/>
                <w:szCs w:val="22"/>
                <w:lang w:eastAsia="ja-JP"/>
              </w:rPr>
              <w:t>ControlResourceSet</w:t>
            </w:r>
            <w:r w:rsidRPr="00BE3735">
              <w:rPr>
                <w:rFonts w:ascii="Arial" w:eastAsia="Times New Roman" w:hAnsi="Arial"/>
                <w:sz w:val="18"/>
                <w:szCs w:val="22"/>
                <w:lang w:eastAsia="ja-JP"/>
              </w:rPr>
              <w:t xml:space="preserve">) identified by </w:t>
            </w:r>
            <w:r w:rsidRPr="00BE3735">
              <w:rPr>
                <w:rFonts w:ascii="Arial" w:eastAsia="Times New Roman" w:hAnsi="Arial"/>
                <w:i/>
                <w:sz w:val="18"/>
                <w:szCs w:val="22"/>
                <w:lang w:eastAsia="ja-JP"/>
              </w:rPr>
              <w:t>controlResourceSetId</w:t>
            </w:r>
            <w:r w:rsidRPr="00BE3735">
              <w:rPr>
                <w:rFonts w:ascii="Arial" w:eastAsia="Times New Roman" w:hAnsi="Arial"/>
                <w:sz w:val="18"/>
                <w:szCs w:val="22"/>
                <w:lang w:eastAsia="ja-JP"/>
              </w:rPr>
              <w:t xml:space="preserve"> indicates 3 symbols, the first two symbols apply if the </w:t>
            </w:r>
            <w:r w:rsidRPr="00BE3735">
              <w:rPr>
                <w:rFonts w:ascii="Arial" w:eastAsia="Times New Roman" w:hAnsi="Arial"/>
                <w:i/>
                <w:sz w:val="18"/>
                <w:szCs w:val="22"/>
                <w:lang w:eastAsia="ja-JP"/>
              </w:rPr>
              <w:t>duration</w:t>
            </w:r>
            <w:r w:rsidRPr="00BE3735">
              <w:rPr>
                <w:rFonts w:ascii="Arial" w:eastAsia="Times New Roman" w:hAnsi="Arial"/>
                <w:sz w:val="18"/>
                <w:szCs w:val="22"/>
                <w:lang w:eastAsia="ja-JP"/>
              </w:rPr>
              <w:t xml:space="preserve"> of CORESET identified by </w:t>
            </w:r>
            <w:r w:rsidRPr="00BE3735">
              <w:rPr>
                <w:rFonts w:ascii="Arial" w:eastAsia="Times New Roman" w:hAnsi="Arial"/>
                <w:i/>
                <w:sz w:val="18"/>
                <w:szCs w:val="22"/>
                <w:lang w:eastAsia="ja-JP"/>
              </w:rPr>
              <w:t>controlResourceSetId</w:t>
            </w:r>
            <w:r w:rsidRPr="00BE3735">
              <w:rPr>
                <w:rFonts w:ascii="Arial" w:eastAsia="Times New Roman" w:hAnsi="Arial"/>
                <w:sz w:val="18"/>
                <w:szCs w:val="22"/>
                <w:lang w:eastAsia="ja-JP"/>
              </w:rPr>
              <w:t xml:space="preserve"> indicates 2 symbols, and the first three symbols apply if the </w:t>
            </w:r>
            <w:r w:rsidRPr="00BE3735">
              <w:rPr>
                <w:rFonts w:ascii="Arial" w:eastAsia="Times New Roman" w:hAnsi="Arial"/>
                <w:i/>
                <w:sz w:val="18"/>
                <w:szCs w:val="22"/>
                <w:lang w:eastAsia="ja-JP"/>
              </w:rPr>
              <w:t>duration</w:t>
            </w:r>
            <w:r w:rsidRPr="00BE3735">
              <w:rPr>
                <w:rFonts w:ascii="Arial" w:eastAsia="Times New Roman" w:hAnsi="Arial"/>
                <w:sz w:val="18"/>
                <w:szCs w:val="22"/>
                <w:lang w:eastAsia="ja-JP"/>
              </w:rPr>
              <w:t xml:space="preserve"> of CORESET identified by </w:t>
            </w:r>
            <w:r w:rsidRPr="00BE3735">
              <w:rPr>
                <w:rFonts w:ascii="Arial" w:eastAsia="Times New Roman" w:hAnsi="Arial"/>
                <w:i/>
                <w:sz w:val="18"/>
                <w:szCs w:val="22"/>
                <w:lang w:eastAsia="ja-JP"/>
              </w:rPr>
              <w:t>controlResourceSetId</w:t>
            </w:r>
            <w:r w:rsidRPr="00BE3735">
              <w:rPr>
                <w:rFonts w:ascii="Arial" w:eastAsia="Times New Roman" w:hAnsi="Arial"/>
                <w:sz w:val="18"/>
                <w:szCs w:val="22"/>
                <w:lang w:eastAsia="ja-JP"/>
              </w:rPr>
              <w:t xml:space="preserve"> indicates 1 symbol.</w:t>
            </w:r>
          </w:p>
          <w:p w14:paraId="713348EB"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See TS 38.213 [13], clause 10.</w:t>
            </w:r>
          </w:p>
        </w:tc>
      </w:tr>
      <w:tr w:rsidR="00BE3735" w:rsidRPr="00BE3735" w14:paraId="232FB2D0"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16FD7604"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b/>
                <w:i/>
                <w:sz w:val="18"/>
                <w:szCs w:val="22"/>
                <w:lang w:eastAsia="ja-JP"/>
              </w:rPr>
              <w:t>nrofCandidates-SFI</w:t>
            </w:r>
          </w:p>
          <w:p w14:paraId="14A54408"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w:t>
            </w:r>
          </w:p>
        </w:tc>
      </w:tr>
      <w:tr w:rsidR="00BE3735" w:rsidRPr="00BE3735" w14:paraId="40ABF1B1"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77EB891C"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b/>
                <w:i/>
                <w:sz w:val="18"/>
                <w:szCs w:val="22"/>
                <w:lang w:eastAsia="ja-JP"/>
              </w:rPr>
              <w:t>nrofCandidates</w:t>
            </w:r>
          </w:p>
          <w:p w14:paraId="21F7F62D"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 xml:space="preserve">Number of PDCCH candidates per aggregation level. The number of candidates and aggregation levels configured here applies to all formats unless a particular value is specified or a format-specific value is provided (see inside </w:t>
            </w:r>
            <w:r w:rsidRPr="00BE3735">
              <w:rPr>
                <w:rFonts w:ascii="Arial" w:eastAsia="Times New Roman" w:hAnsi="Arial"/>
                <w:i/>
                <w:sz w:val="18"/>
                <w:szCs w:val="22"/>
                <w:lang w:eastAsia="ja-JP"/>
              </w:rPr>
              <w:t>searchSpaceType</w:t>
            </w:r>
            <w:r w:rsidRPr="00BE3735">
              <w:rPr>
                <w:rFonts w:ascii="Arial" w:eastAsia="Times New Roman" w:hAnsi="Arial"/>
                <w:sz w:val="18"/>
                <w:szCs w:val="22"/>
                <w:lang w:eastAsia="ja-JP"/>
              </w:rPr>
              <w:t xml:space="preserve">). If configured in the </w:t>
            </w:r>
            <w:r w:rsidRPr="00BE3735">
              <w:rPr>
                <w:rFonts w:ascii="Arial" w:eastAsia="Times New Roman" w:hAnsi="Arial"/>
                <w:i/>
                <w:sz w:val="18"/>
                <w:szCs w:val="22"/>
                <w:lang w:eastAsia="ja-JP"/>
              </w:rPr>
              <w:t>SearchSpace</w:t>
            </w:r>
            <w:r w:rsidRPr="00BE3735">
              <w:rPr>
                <w:rFonts w:ascii="Arial" w:eastAsia="Times New Roman" w:hAnsi="Arial"/>
                <w:sz w:val="18"/>
                <w:szCs w:val="22"/>
                <w:lang w:eastAsia="ja-JP"/>
              </w:rPr>
              <w:t xml:space="preserve"> of a cross carrier scheduled cell, this field determines the number of candidates and aggregation levels to be used on the linked scheduling cell (see TS 38.213 [13], clause 10).</w:t>
            </w:r>
          </w:p>
        </w:tc>
      </w:tr>
      <w:tr w:rsidR="00BE3735" w:rsidRPr="00BE3735" w14:paraId="558BBE5F"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1F63E8DF"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b/>
                <w:i/>
                <w:sz w:val="18"/>
                <w:szCs w:val="22"/>
                <w:lang w:eastAsia="ja-JP"/>
              </w:rPr>
              <w:t>searchSpaceId</w:t>
            </w:r>
          </w:p>
          <w:p w14:paraId="56E9771F"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 xml:space="preserve">Identity of the search space. SearchSpaceId = 0 identifies the </w:t>
            </w:r>
            <w:r w:rsidRPr="00BE3735">
              <w:rPr>
                <w:rFonts w:ascii="Arial" w:eastAsia="Times New Roman" w:hAnsi="Arial"/>
                <w:i/>
                <w:sz w:val="18"/>
                <w:szCs w:val="22"/>
                <w:lang w:eastAsia="ja-JP"/>
              </w:rPr>
              <w:t>searchSpaceZero</w:t>
            </w:r>
            <w:r w:rsidRPr="00BE3735">
              <w:rPr>
                <w:rFonts w:ascii="Arial" w:eastAsia="Times New Roman" w:hAnsi="Arial"/>
                <w:sz w:val="18"/>
                <w:szCs w:val="22"/>
                <w:lang w:eastAsia="ja-JP"/>
              </w:rPr>
              <w:t xml:space="preserve"> configured via PBCH (MIB) or </w:t>
            </w:r>
            <w:r w:rsidRPr="00BE3735">
              <w:rPr>
                <w:rFonts w:ascii="Arial" w:eastAsia="Times New Roman" w:hAnsi="Arial"/>
                <w:i/>
                <w:sz w:val="18"/>
                <w:szCs w:val="22"/>
                <w:lang w:eastAsia="ja-JP"/>
              </w:rPr>
              <w:t>ServingCellConfigCommon</w:t>
            </w:r>
            <w:r w:rsidRPr="00BE3735">
              <w:rPr>
                <w:rFonts w:ascii="Arial" w:eastAsia="Times New Roman" w:hAnsi="Arial"/>
                <w:sz w:val="18"/>
                <w:szCs w:val="22"/>
                <w:lang w:eastAsia="ja-JP"/>
              </w:rPr>
              <w:t xml:space="preserve"> and may hence not be used in the </w:t>
            </w:r>
            <w:r w:rsidRPr="00BE3735">
              <w:rPr>
                <w:rFonts w:ascii="Arial" w:eastAsia="Times New Roman" w:hAnsi="Arial"/>
                <w:i/>
                <w:sz w:val="18"/>
                <w:szCs w:val="22"/>
                <w:lang w:eastAsia="ja-JP"/>
              </w:rPr>
              <w:lastRenderedPageBreak/>
              <w:t>SearchSpace</w:t>
            </w:r>
            <w:r w:rsidRPr="00BE3735">
              <w:rPr>
                <w:rFonts w:ascii="Arial" w:eastAsia="Times New Roman" w:hAnsi="Arial"/>
                <w:sz w:val="18"/>
                <w:szCs w:val="22"/>
                <w:lang w:eastAsia="ja-JP"/>
              </w:rPr>
              <w:t xml:space="preserve"> IE. The </w:t>
            </w:r>
            <w:r w:rsidRPr="00BE3735">
              <w:rPr>
                <w:rFonts w:ascii="Arial" w:eastAsia="Times New Roman" w:hAnsi="Arial"/>
                <w:i/>
                <w:sz w:val="18"/>
                <w:szCs w:val="22"/>
                <w:lang w:eastAsia="ja-JP"/>
              </w:rPr>
              <w:t>searchSpaceId</w:t>
            </w:r>
            <w:r w:rsidRPr="00BE3735">
              <w:rPr>
                <w:rFonts w:ascii="Arial" w:eastAsia="Times New Roman" w:hAnsi="Arial"/>
                <w:sz w:val="18"/>
                <w:szCs w:val="22"/>
                <w:lang w:eastAsia="ja-JP"/>
              </w:rPr>
              <w:t xml:space="preserve"> is unique among the BWPs of a Serving Cell. In case of cross carrier scheduling, search spaces with the same </w:t>
            </w:r>
            <w:r w:rsidRPr="00BE3735">
              <w:rPr>
                <w:rFonts w:ascii="Arial" w:eastAsia="Times New Roman" w:hAnsi="Arial"/>
                <w:i/>
                <w:sz w:val="18"/>
                <w:szCs w:val="22"/>
                <w:lang w:eastAsia="ja-JP"/>
              </w:rPr>
              <w:t>searchSpaceId</w:t>
            </w:r>
            <w:r w:rsidRPr="00BE3735">
              <w:rPr>
                <w:rFonts w:ascii="Arial" w:eastAsia="Times New Roman" w:hAnsi="Arial"/>
                <w:sz w:val="18"/>
                <w:szCs w:val="22"/>
                <w:lang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tc>
      </w:tr>
      <w:tr w:rsidR="00BE3735" w:rsidRPr="00BE3735" w14:paraId="02B809AB"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6D1321BE"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b/>
                <w:i/>
                <w:sz w:val="18"/>
                <w:szCs w:val="22"/>
                <w:lang w:eastAsia="ja-JP"/>
              </w:rPr>
              <w:lastRenderedPageBreak/>
              <w:t>searchSpaceType</w:t>
            </w:r>
          </w:p>
          <w:p w14:paraId="1202710F"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Indicates whether this is a common search space (present) or a UE specific search space as well as DCI formats to monitor for.</w:t>
            </w:r>
          </w:p>
        </w:tc>
      </w:tr>
      <w:tr w:rsidR="00BE3735" w:rsidRPr="00BE3735" w14:paraId="5CCE3497"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6957A7F4"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b/>
                <w:i/>
                <w:sz w:val="18"/>
                <w:szCs w:val="22"/>
                <w:lang w:eastAsia="ja-JP"/>
              </w:rPr>
              <w:t>ue-Specific</w:t>
            </w:r>
          </w:p>
          <w:p w14:paraId="62D33CBE"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Configures this search space as UE specific search space (USS). The UE monitors the DCI format with CRC scrambled by C-RNTI, CS-RNTI (if configured), and SP-CSI-RNTI (if configured)</w:t>
            </w:r>
          </w:p>
        </w:tc>
      </w:tr>
    </w:tbl>
    <w:p w14:paraId="6DC47073" w14:textId="77777777" w:rsidR="00BE3735" w:rsidRPr="00BE3735" w:rsidRDefault="00BE3735" w:rsidP="00BE3735">
      <w:pPr>
        <w:overflowPunct w:val="0"/>
        <w:autoSpaceDE w:val="0"/>
        <w:autoSpaceDN w:val="0"/>
        <w:adjustRightInd w:val="0"/>
        <w:textAlignment w:val="baseline"/>
        <w:rPr>
          <w:rFonts w:eastAsia="Times New Roman"/>
          <w:lang w:eastAsia="ja-JP"/>
        </w:rPr>
      </w:pPr>
      <w:bookmarkStart w:id="17"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E3735" w:rsidRPr="00BE3735" w14:paraId="575D4500" w14:textId="77777777" w:rsidTr="00D005BF">
        <w:tc>
          <w:tcPr>
            <w:tcW w:w="4027" w:type="dxa"/>
            <w:tcBorders>
              <w:top w:val="single" w:sz="4" w:space="0" w:color="auto"/>
              <w:left w:val="single" w:sz="4" w:space="0" w:color="auto"/>
              <w:bottom w:val="single" w:sz="4" w:space="0" w:color="auto"/>
              <w:right w:val="single" w:sz="4" w:space="0" w:color="auto"/>
            </w:tcBorders>
            <w:hideMark/>
          </w:tcPr>
          <w:p w14:paraId="241AE5B0" w14:textId="77777777" w:rsidR="00BE3735" w:rsidRPr="00BE3735" w:rsidRDefault="00BE3735" w:rsidP="00BE373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E3735">
              <w:rPr>
                <w:rFonts w:ascii="Arial" w:eastAsia="Times New Roman"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EA58CB" w14:textId="77777777" w:rsidR="00BE3735" w:rsidRPr="00BE3735" w:rsidRDefault="00BE3735" w:rsidP="00BE373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E3735">
              <w:rPr>
                <w:rFonts w:ascii="Arial" w:eastAsia="Times New Roman" w:hAnsi="Arial"/>
                <w:b/>
                <w:sz w:val="18"/>
                <w:lang w:eastAsia="ja-JP"/>
              </w:rPr>
              <w:t>Explanation</w:t>
            </w:r>
          </w:p>
        </w:tc>
      </w:tr>
      <w:tr w:rsidR="00BE3735" w:rsidRPr="00BE3735" w14:paraId="7441A39A" w14:textId="77777777" w:rsidTr="00D005BF">
        <w:tc>
          <w:tcPr>
            <w:tcW w:w="4027" w:type="dxa"/>
            <w:tcBorders>
              <w:top w:val="single" w:sz="4" w:space="0" w:color="auto"/>
              <w:left w:val="single" w:sz="4" w:space="0" w:color="auto"/>
              <w:bottom w:val="single" w:sz="4" w:space="0" w:color="auto"/>
              <w:right w:val="single" w:sz="4" w:space="0" w:color="auto"/>
            </w:tcBorders>
            <w:hideMark/>
          </w:tcPr>
          <w:p w14:paraId="302D085D"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i/>
                <w:sz w:val="18"/>
                <w:lang w:eastAsia="ja-JP"/>
              </w:rPr>
            </w:pPr>
            <w:r w:rsidRPr="00BE3735">
              <w:rPr>
                <w:rFonts w:ascii="Arial" w:eastAsia="Times New Roman" w:hAnsi="Arial"/>
                <w:i/>
                <w:sz w:val="18"/>
                <w:lang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4AA698D3" w14:textId="4D2889FC"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lang w:eastAsia="ja-JP"/>
              </w:rPr>
            </w:pPr>
            <w:r w:rsidRPr="00BE3735">
              <w:rPr>
                <w:rFonts w:ascii="Arial" w:eastAsia="Times New Roman" w:hAnsi="Arial"/>
                <w:sz w:val="18"/>
                <w:lang w:eastAsia="ja-JP"/>
              </w:rPr>
              <w:t xml:space="preserve">This field is mandatory present upon creation of a new </w:t>
            </w:r>
            <w:r w:rsidRPr="00BE3735">
              <w:rPr>
                <w:rFonts w:ascii="Arial" w:eastAsia="Times New Roman" w:hAnsi="Arial"/>
                <w:i/>
                <w:sz w:val="18"/>
                <w:lang w:eastAsia="ja-JP"/>
              </w:rPr>
              <w:t>SearchSpace</w:t>
            </w:r>
            <w:r>
              <w:rPr>
                <w:rFonts w:ascii="Arial" w:hAnsi="Arial" w:hint="eastAsia"/>
                <w:sz w:val="18"/>
                <w:lang w:eastAsia="zh-CN"/>
              </w:rPr>
              <w:t xml:space="preserve"> </w:t>
            </w:r>
            <w:ins w:id="18" w:author="CATT" w:date="2020-07-17T15:00:00Z">
              <w:r>
                <w:rPr>
                  <w:rFonts w:ascii="Arial" w:hAnsi="Arial" w:hint="eastAsia"/>
                  <w:sz w:val="18"/>
                  <w:lang w:eastAsia="zh-CN"/>
                </w:rPr>
                <w:t xml:space="preserve">except </w:t>
              </w:r>
            </w:ins>
            <w:ins w:id="19" w:author="CATT" w:date="2020-06-29T14:42:00Z">
              <w:r>
                <w:rPr>
                  <w:rFonts w:ascii="Arial" w:hAnsi="Arial" w:hint="eastAsia"/>
                  <w:sz w:val="18"/>
                  <w:lang w:eastAsia="zh-CN"/>
                </w:rPr>
                <w:t>for schedul</w:t>
              </w:r>
            </w:ins>
            <w:ins w:id="20" w:author="CATT" w:date="2020-07-17T15:00:00Z">
              <w:r>
                <w:rPr>
                  <w:rFonts w:ascii="Arial" w:hAnsi="Arial" w:hint="eastAsia"/>
                  <w:sz w:val="18"/>
                  <w:lang w:eastAsia="zh-CN"/>
                </w:rPr>
                <w:t>ed</w:t>
              </w:r>
            </w:ins>
            <w:ins w:id="21" w:author="CATT" w:date="2020-06-29T14:42:00Z">
              <w:r>
                <w:rPr>
                  <w:rFonts w:ascii="Arial" w:hAnsi="Arial" w:hint="eastAsia"/>
                  <w:sz w:val="18"/>
                  <w:lang w:eastAsia="zh-CN"/>
                </w:rPr>
                <w:t xml:space="preserve"> cell </w:t>
              </w:r>
            </w:ins>
            <w:ins w:id="22" w:author="CATT" w:date="2020-06-29T14:44:00Z">
              <w:r>
                <w:rPr>
                  <w:rFonts w:ascii="Arial" w:hAnsi="Arial" w:hint="eastAsia"/>
                  <w:sz w:val="18"/>
                  <w:lang w:eastAsia="zh-CN"/>
                </w:rPr>
                <w:t xml:space="preserve">in case of </w:t>
              </w:r>
            </w:ins>
            <w:ins w:id="23" w:author="CATT" w:date="2020-06-29T14:42:00Z">
              <w:r>
                <w:rPr>
                  <w:rFonts w:ascii="Arial" w:hAnsi="Arial" w:hint="eastAsia"/>
                  <w:sz w:val="18"/>
                  <w:lang w:eastAsia="zh-CN"/>
                </w:rPr>
                <w:t>cro</w:t>
              </w:r>
            </w:ins>
            <w:ins w:id="24" w:author="CATT" w:date="2020-06-29T14:43:00Z">
              <w:r>
                <w:rPr>
                  <w:rFonts w:ascii="Arial" w:hAnsi="Arial" w:hint="eastAsia"/>
                  <w:sz w:val="18"/>
                  <w:lang w:eastAsia="zh-CN"/>
                </w:rPr>
                <w:t>ss carrier scheduling</w:t>
              </w:r>
            </w:ins>
            <w:r w:rsidRPr="00BE3735">
              <w:rPr>
                <w:rFonts w:ascii="Arial" w:eastAsia="Times New Roman" w:hAnsi="Arial"/>
                <w:sz w:val="18"/>
                <w:lang w:eastAsia="ja-JP"/>
              </w:rPr>
              <w:t>. It is optionally present, Need M, otherwise.</w:t>
            </w:r>
          </w:p>
        </w:tc>
      </w:tr>
      <w:tr w:rsidR="00BE3735" w:rsidRPr="00BE3735" w14:paraId="757413F2" w14:textId="77777777" w:rsidTr="00D005BF">
        <w:tc>
          <w:tcPr>
            <w:tcW w:w="4027" w:type="dxa"/>
            <w:tcBorders>
              <w:top w:val="single" w:sz="4" w:space="0" w:color="auto"/>
              <w:left w:val="single" w:sz="4" w:space="0" w:color="auto"/>
              <w:bottom w:val="single" w:sz="4" w:space="0" w:color="auto"/>
              <w:right w:val="single" w:sz="4" w:space="0" w:color="auto"/>
            </w:tcBorders>
          </w:tcPr>
          <w:p w14:paraId="142EED25" w14:textId="198D076A"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i/>
                <w:sz w:val="18"/>
                <w:lang w:eastAsia="ja-JP"/>
              </w:rPr>
            </w:pPr>
            <w:ins w:id="25" w:author="CATT" w:date="2020-07-17T09:55:00Z">
              <w:r w:rsidRPr="007F1578">
                <w:rPr>
                  <w:rFonts w:ascii="Arial" w:eastAsia="Times New Roman" w:hAnsi="Arial"/>
                  <w:i/>
                  <w:sz w:val="18"/>
                  <w:lang w:eastAsia="ja-JP"/>
                </w:rPr>
                <w:t>Setup</w:t>
              </w:r>
              <w:r>
                <w:rPr>
                  <w:rFonts w:ascii="Arial" w:eastAsia="Times New Roman" w:hAnsi="Arial"/>
                  <w:i/>
                  <w:sz w:val="18"/>
                  <w:lang w:eastAsia="ja-JP"/>
                </w:rPr>
                <w:t>1</w:t>
              </w:r>
            </w:ins>
          </w:p>
        </w:tc>
        <w:tc>
          <w:tcPr>
            <w:tcW w:w="10146" w:type="dxa"/>
            <w:tcBorders>
              <w:top w:val="single" w:sz="4" w:space="0" w:color="auto"/>
              <w:left w:val="single" w:sz="4" w:space="0" w:color="auto"/>
              <w:bottom w:val="single" w:sz="4" w:space="0" w:color="auto"/>
              <w:right w:val="single" w:sz="4" w:space="0" w:color="auto"/>
            </w:tcBorders>
          </w:tcPr>
          <w:p w14:paraId="674C4EB3" w14:textId="52621C6A"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lang w:eastAsia="ja-JP"/>
              </w:rPr>
            </w:pPr>
            <w:ins w:id="26" w:author="CATT" w:date="2020-07-17T09:55:00Z">
              <w:r w:rsidRPr="007F1578">
                <w:rPr>
                  <w:rFonts w:ascii="Arial" w:eastAsia="Times New Roman" w:hAnsi="Arial"/>
                  <w:sz w:val="18"/>
                  <w:lang w:eastAsia="ja-JP"/>
                </w:rPr>
                <w:t xml:space="preserve">This field is mandatory present upon creation of a new </w:t>
              </w:r>
              <w:r w:rsidRPr="007F1578">
                <w:rPr>
                  <w:rFonts w:ascii="Arial" w:eastAsia="Times New Roman" w:hAnsi="Arial"/>
                  <w:i/>
                  <w:sz w:val="18"/>
                  <w:lang w:eastAsia="ja-JP"/>
                </w:rPr>
                <w:t>SearchSpace</w:t>
              </w:r>
              <w:r w:rsidRPr="007F1578">
                <w:rPr>
                  <w:rFonts w:ascii="Arial" w:eastAsia="Times New Roman" w:hAnsi="Arial"/>
                  <w:sz w:val="18"/>
                  <w:lang w:eastAsia="ja-JP"/>
                </w:rPr>
                <w:t>. It is optionally present, Need M, otherwise.</w:t>
              </w:r>
            </w:ins>
          </w:p>
        </w:tc>
      </w:tr>
      <w:tr w:rsidR="00BE3735" w:rsidRPr="00BE3735" w14:paraId="15EC3B30" w14:textId="77777777" w:rsidTr="00D005BF">
        <w:tc>
          <w:tcPr>
            <w:tcW w:w="4027" w:type="dxa"/>
            <w:tcBorders>
              <w:top w:val="single" w:sz="4" w:space="0" w:color="auto"/>
              <w:left w:val="single" w:sz="4" w:space="0" w:color="auto"/>
              <w:bottom w:val="single" w:sz="4" w:space="0" w:color="auto"/>
              <w:right w:val="single" w:sz="4" w:space="0" w:color="auto"/>
            </w:tcBorders>
            <w:hideMark/>
          </w:tcPr>
          <w:p w14:paraId="152E39B1"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i/>
                <w:sz w:val="18"/>
                <w:lang w:eastAsia="ja-JP"/>
              </w:rPr>
            </w:pPr>
            <w:r w:rsidRPr="00BE3735">
              <w:rPr>
                <w:rFonts w:ascii="Arial" w:eastAsia="Times New Roman" w:hAnsi="Arial"/>
                <w:i/>
                <w:sz w:val="18"/>
                <w:lang w:eastAsia="ja-JP"/>
              </w:rPr>
              <w:t>SetupOnly</w:t>
            </w:r>
          </w:p>
        </w:tc>
        <w:tc>
          <w:tcPr>
            <w:tcW w:w="10146" w:type="dxa"/>
            <w:tcBorders>
              <w:top w:val="single" w:sz="4" w:space="0" w:color="auto"/>
              <w:left w:val="single" w:sz="4" w:space="0" w:color="auto"/>
              <w:bottom w:val="single" w:sz="4" w:space="0" w:color="auto"/>
              <w:right w:val="single" w:sz="4" w:space="0" w:color="auto"/>
            </w:tcBorders>
            <w:hideMark/>
          </w:tcPr>
          <w:p w14:paraId="2968009C" w14:textId="5C876019" w:rsidR="00BE3735" w:rsidRPr="00BE3735" w:rsidRDefault="00BE3735" w:rsidP="00BD7AA6">
            <w:pPr>
              <w:keepNext/>
              <w:keepLines/>
              <w:overflowPunct w:val="0"/>
              <w:autoSpaceDE w:val="0"/>
              <w:autoSpaceDN w:val="0"/>
              <w:adjustRightInd w:val="0"/>
              <w:spacing w:after="0"/>
              <w:textAlignment w:val="baseline"/>
              <w:rPr>
                <w:rFonts w:ascii="Arial" w:eastAsia="Times New Roman" w:hAnsi="Arial"/>
                <w:sz w:val="18"/>
                <w:lang w:eastAsia="ja-JP"/>
              </w:rPr>
            </w:pPr>
            <w:r w:rsidRPr="00BE3735">
              <w:rPr>
                <w:rFonts w:ascii="Arial" w:eastAsia="Times New Roman" w:hAnsi="Arial"/>
                <w:sz w:val="18"/>
                <w:lang w:eastAsia="ja-JP"/>
              </w:rPr>
              <w:t xml:space="preserve">This field is mandatory present upon creation of a new </w:t>
            </w:r>
            <w:r w:rsidRPr="00BE3735">
              <w:rPr>
                <w:rFonts w:ascii="Arial" w:eastAsia="Times New Roman" w:hAnsi="Arial"/>
                <w:i/>
                <w:sz w:val="18"/>
                <w:lang w:eastAsia="ja-JP"/>
              </w:rPr>
              <w:t>SearchSpace</w:t>
            </w:r>
            <w:r>
              <w:rPr>
                <w:rFonts w:ascii="Arial" w:hAnsi="Arial" w:hint="eastAsia"/>
                <w:sz w:val="18"/>
                <w:lang w:eastAsia="zh-CN"/>
              </w:rPr>
              <w:t xml:space="preserve"> </w:t>
            </w:r>
            <w:ins w:id="27" w:author="CATT" w:date="2020-07-17T15:01:00Z">
              <w:r>
                <w:rPr>
                  <w:rFonts w:ascii="Arial" w:hAnsi="Arial" w:hint="eastAsia"/>
                  <w:sz w:val="18"/>
                  <w:lang w:eastAsia="zh-CN"/>
                </w:rPr>
                <w:t xml:space="preserve">except </w:t>
              </w:r>
            </w:ins>
            <w:ins w:id="28" w:author="CATT" w:date="2020-06-29T14:42:00Z">
              <w:r>
                <w:rPr>
                  <w:rFonts w:ascii="Arial" w:hAnsi="Arial" w:hint="eastAsia"/>
                  <w:sz w:val="18"/>
                  <w:lang w:eastAsia="zh-CN"/>
                </w:rPr>
                <w:t>for schedul</w:t>
              </w:r>
            </w:ins>
            <w:ins w:id="29" w:author="CATT" w:date="2020-07-17T15:01:00Z">
              <w:r>
                <w:rPr>
                  <w:rFonts w:ascii="Arial" w:hAnsi="Arial" w:hint="eastAsia"/>
                  <w:sz w:val="18"/>
                  <w:lang w:eastAsia="zh-CN"/>
                </w:rPr>
                <w:t>ed</w:t>
              </w:r>
            </w:ins>
            <w:ins w:id="30" w:author="CATT" w:date="2020-06-29T14:42:00Z">
              <w:r>
                <w:rPr>
                  <w:rFonts w:ascii="Arial" w:hAnsi="Arial" w:hint="eastAsia"/>
                  <w:sz w:val="18"/>
                  <w:lang w:eastAsia="zh-CN"/>
                </w:rPr>
                <w:t xml:space="preserve"> cell </w:t>
              </w:r>
            </w:ins>
            <w:ins w:id="31" w:author="CATT" w:date="2020-06-29T14:44:00Z">
              <w:r>
                <w:rPr>
                  <w:rFonts w:ascii="Arial" w:hAnsi="Arial" w:hint="eastAsia"/>
                  <w:sz w:val="18"/>
                  <w:lang w:eastAsia="zh-CN"/>
                </w:rPr>
                <w:t xml:space="preserve">in case of </w:t>
              </w:r>
            </w:ins>
            <w:ins w:id="32" w:author="CATT" w:date="2020-06-29T14:42:00Z">
              <w:r>
                <w:rPr>
                  <w:rFonts w:ascii="Arial" w:hAnsi="Arial" w:hint="eastAsia"/>
                  <w:sz w:val="18"/>
                  <w:lang w:eastAsia="zh-CN"/>
                </w:rPr>
                <w:t>cro</w:t>
              </w:r>
            </w:ins>
            <w:ins w:id="33" w:author="CATT" w:date="2020-06-29T14:43:00Z">
              <w:r>
                <w:rPr>
                  <w:rFonts w:ascii="Arial" w:hAnsi="Arial" w:hint="eastAsia"/>
                  <w:sz w:val="18"/>
                  <w:lang w:eastAsia="zh-CN"/>
                </w:rPr>
                <w:t>ss carrier scheduling</w:t>
              </w:r>
            </w:ins>
            <w:r w:rsidRPr="00BE3735">
              <w:rPr>
                <w:rFonts w:ascii="Arial" w:eastAsia="Times New Roman" w:hAnsi="Arial"/>
                <w:sz w:val="18"/>
                <w:lang w:eastAsia="ja-JP"/>
              </w:rPr>
              <w:t>. It is absent, Need M, otherwise.</w:t>
            </w:r>
          </w:p>
        </w:tc>
      </w:tr>
      <w:bookmarkEnd w:id="7"/>
      <w:bookmarkEnd w:id="8"/>
      <w:bookmarkEnd w:id="9"/>
      <w:bookmarkEnd w:id="10"/>
      <w:bookmarkEnd w:id="11"/>
      <w:bookmarkEnd w:id="12"/>
      <w:bookmarkEnd w:id="13"/>
      <w:bookmarkEnd w:id="14"/>
      <w:bookmarkEnd w:id="15"/>
      <w:bookmarkEnd w:id="17"/>
    </w:tbl>
    <w:p w14:paraId="6E962ADA" w14:textId="77777777" w:rsidR="0051210B" w:rsidRPr="00A05426" w:rsidRDefault="0051210B" w:rsidP="005E7727">
      <w:pPr>
        <w:pStyle w:val="B1"/>
        <w:ind w:left="0" w:firstLine="0"/>
        <w:rPr>
          <w:lang w:eastAsia="zh-CN"/>
        </w:rPr>
      </w:pPr>
    </w:p>
    <w:p w14:paraId="3F434630" w14:textId="77777777" w:rsidR="00D76EB5" w:rsidRPr="008371B3" w:rsidRDefault="00D76EB5" w:rsidP="00D76E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 CHANGE</w:t>
      </w:r>
    </w:p>
    <w:p w14:paraId="12E88292" w14:textId="77777777" w:rsidR="00097211" w:rsidRDefault="00097211">
      <w:pPr>
        <w:rPr>
          <w:noProof/>
          <w:lang w:eastAsia="zh-CN"/>
        </w:rPr>
      </w:pPr>
    </w:p>
    <w:p w14:paraId="7CE5DA6D" w14:textId="77777777" w:rsidR="00962566" w:rsidRPr="00134C02" w:rsidRDefault="00962566">
      <w:pPr>
        <w:rPr>
          <w:noProof/>
          <w:lang w:eastAsia="zh-CN"/>
        </w:rPr>
      </w:pPr>
    </w:p>
    <w:sectPr w:rsidR="00962566" w:rsidRPr="00134C02" w:rsidSect="001403B5">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1C10DA" w14:textId="77777777" w:rsidR="00EF6A3A" w:rsidRDefault="00EF6A3A">
      <w:r>
        <w:separator/>
      </w:r>
    </w:p>
  </w:endnote>
  <w:endnote w:type="continuationSeparator" w:id="0">
    <w:p w14:paraId="717B7CF0" w14:textId="77777777" w:rsidR="00EF6A3A" w:rsidRDefault="00EF6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B7720B" w14:textId="77777777" w:rsidR="00EF6A3A" w:rsidRDefault="00EF6A3A">
      <w:r>
        <w:separator/>
      </w:r>
    </w:p>
  </w:footnote>
  <w:footnote w:type="continuationSeparator" w:id="0">
    <w:p w14:paraId="75DB0BDD" w14:textId="77777777" w:rsidR="00EF6A3A" w:rsidRDefault="00EF6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D78C1" w14:textId="77777777" w:rsidR="00FD554B" w:rsidRDefault="00FD55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BDB40D" w14:textId="77777777" w:rsidR="00FD554B" w:rsidRDefault="00FD55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1017F" w14:textId="77777777" w:rsidR="00FD554B" w:rsidRDefault="00FD55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EAC3E" w14:textId="77777777" w:rsidR="00FD554B" w:rsidRDefault="00FD55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B6E9B"/>
    <w:multiLevelType w:val="hybridMultilevel"/>
    <w:tmpl w:val="1DBADD94"/>
    <w:lvl w:ilvl="0" w:tplc="2E6682B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B507663"/>
    <w:multiLevelType w:val="hybridMultilevel"/>
    <w:tmpl w:val="8B26AB48"/>
    <w:lvl w:ilvl="0" w:tplc="94248E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2CF74999"/>
    <w:multiLevelType w:val="multilevel"/>
    <w:tmpl w:val="2CF74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3361513B"/>
    <w:multiLevelType w:val="hybridMultilevel"/>
    <w:tmpl w:val="0506F11E"/>
    <w:lvl w:ilvl="0" w:tplc="7F6842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nsid w:val="484E17A4"/>
    <w:multiLevelType w:val="hybridMultilevel"/>
    <w:tmpl w:val="E13C3844"/>
    <w:lvl w:ilvl="0" w:tplc="0C44CD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D8F3687"/>
    <w:multiLevelType w:val="hybridMultilevel"/>
    <w:tmpl w:val="9BAA3C5E"/>
    <w:lvl w:ilvl="0" w:tplc="7F4CE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6803B8E"/>
    <w:multiLevelType w:val="hybridMultilevel"/>
    <w:tmpl w:val="4E58E440"/>
    <w:lvl w:ilvl="0" w:tplc="27425BB2">
      <w:start w:val="5"/>
      <w:numFmt w:val="bullet"/>
      <w:lvlText w:val="-"/>
      <w:lvlJc w:val="left"/>
      <w:pPr>
        <w:ind w:left="565" w:hanging="360"/>
      </w:pPr>
      <w:rPr>
        <w:rFonts w:ascii="Arial" w:eastAsia="宋体" w:hAnsi="Arial" w:cs="Arial" w:hint="default"/>
      </w:rPr>
    </w:lvl>
    <w:lvl w:ilvl="1" w:tplc="04090003" w:tentative="1">
      <w:start w:val="1"/>
      <w:numFmt w:val="bullet"/>
      <w:lvlText w:val=""/>
      <w:lvlJc w:val="left"/>
      <w:pPr>
        <w:ind w:left="1045" w:hanging="420"/>
      </w:pPr>
      <w:rPr>
        <w:rFonts w:ascii="Wingdings" w:hAnsi="Wingdings"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9">
    <w:nsid w:val="61971B2D"/>
    <w:multiLevelType w:val="hybridMultilevel"/>
    <w:tmpl w:val="57DAD3A2"/>
    <w:lvl w:ilvl="0" w:tplc="FA0E9BC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632E203D"/>
    <w:multiLevelType w:val="hybridMultilevel"/>
    <w:tmpl w:val="00005E88"/>
    <w:lvl w:ilvl="0" w:tplc="B9EE8042">
      <w:start w:val="1"/>
      <w:numFmt w:val="decimal"/>
      <w:lvlText w:val="%1&gt;"/>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6"/>
  </w:num>
  <w:num w:numId="5">
    <w:abstractNumId w:val="9"/>
  </w:num>
  <w:num w:numId="6">
    <w:abstractNumId w:val="0"/>
  </w:num>
  <w:num w:numId="7">
    <w:abstractNumId w:val="4"/>
  </w:num>
  <w:num w:numId="8">
    <w:abstractNumId w:val="10"/>
  </w:num>
  <w:num w:numId="9">
    <w:abstractNumId w:val="7"/>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90"/>
    <w:rsid w:val="00022E4A"/>
    <w:rsid w:val="00037FA5"/>
    <w:rsid w:val="00041278"/>
    <w:rsid w:val="00054485"/>
    <w:rsid w:val="00054587"/>
    <w:rsid w:val="00082FDF"/>
    <w:rsid w:val="00083280"/>
    <w:rsid w:val="00085A30"/>
    <w:rsid w:val="000964A6"/>
    <w:rsid w:val="00097211"/>
    <w:rsid w:val="000A6394"/>
    <w:rsid w:val="000B7FED"/>
    <w:rsid w:val="000C038A"/>
    <w:rsid w:val="000C6598"/>
    <w:rsid w:val="000C668F"/>
    <w:rsid w:val="000F5293"/>
    <w:rsid w:val="00113E28"/>
    <w:rsid w:val="00134C02"/>
    <w:rsid w:val="001403B5"/>
    <w:rsid w:val="00145D43"/>
    <w:rsid w:val="001726C5"/>
    <w:rsid w:val="00190C92"/>
    <w:rsid w:val="00192C46"/>
    <w:rsid w:val="001A08B3"/>
    <w:rsid w:val="001A61C8"/>
    <w:rsid w:val="001A7B60"/>
    <w:rsid w:val="001B0A68"/>
    <w:rsid w:val="001B0A95"/>
    <w:rsid w:val="001B52F0"/>
    <w:rsid w:val="001B7A65"/>
    <w:rsid w:val="001C0286"/>
    <w:rsid w:val="001D1BDE"/>
    <w:rsid w:val="001D6495"/>
    <w:rsid w:val="001E41F3"/>
    <w:rsid w:val="001F57C8"/>
    <w:rsid w:val="00203DCB"/>
    <w:rsid w:val="00207CA9"/>
    <w:rsid w:val="00215D7C"/>
    <w:rsid w:val="00220DD7"/>
    <w:rsid w:val="002372C2"/>
    <w:rsid w:val="0024298E"/>
    <w:rsid w:val="00243C2B"/>
    <w:rsid w:val="002450A6"/>
    <w:rsid w:val="0025588B"/>
    <w:rsid w:val="0026004D"/>
    <w:rsid w:val="00262480"/>
    <w:rsid w:val="002640DD"/>
    <w:rsid w:val="002673E2"/>
    <w:rsid w:val="00270FC2"/>
    <w:rsid w:val="00275D12"/>
    <w:rsid w:val="002774D4"/>
    <w:rsid w:val="00284FEB"/>
    <w:rsid w:val="002860C4"/>
    <w:rsid w:val="00291AF3"/>
    <w:rsid w:val="002B5741"/>
    <w:rsid w:val="002E5646"/>
    <w:rsid w:val="00305409"/>
    <w:rsid w:val="00312021"/>
    <w:rsid w:val="0034210D"/>
    <w:rsid w:val="00357E84"/>
    <w:rsid w:val="003609EF"/>
    <w:rsid w:val="0036231A"/>
    <w:rsid w:val="003631E4"/>
    <w:rsid w:val="00374DD4"/>
    <w:rsid w:val="003A0B44"/>
    <w:rsid w:val="003A4E85"/>
    <w:rsid w:val="003A5A89"/>
    <w:rsid w:val="003B10B2"/>
    <w:rsid w:val="003B76F3"/>
    <w:rsid w:val="003C6D67"/>
    <w:rsid w:val="003D3844"/>
    <w:rsid w:val="003D762E"/>
    <w:rsid w:val="003E1A36"/>
    <w:rsid w:val="003E24B8"/>
    <w:rsid w:val="00402109"/>
    <w:rsid w:val="004073EE"/>
    <w:rsid w:val="00407F23"/>
    <w:rsid w:val="00410371"/>
    <w:rsid w:val="00413642"/>
    <w:rsid w:val="004242F1"/>
    <w:rsid w:val="00446EF5"/>
    <w:rsid w:val="00453C65"/>
    <w:rsid w:val="00466A62"/>
    <w:rsid w:val="00467BB2"/>
    <w:rsid w:val="00477810"/>
    <w:rsid w:val="004826F3"/>
    <w:rsid w:val="004904A7"/>
    <w:rsid w:val="004909F2"/>
    <w:rsid w:val="00491AAD"/>
    <w:rsid w:val="004A2561"/>
    <w:rsid w:val="004B1EE5"/>
    <w:rsid w:val="004B2730"/>
    <w:rsid w:val="004B75B7"/>
    <w:rsid w:val="004C2E1C"/>
    <w:rsid w:val="004C599E"/>
    <w:rsid w:val="004E4931"/>
    <w:rsid w:val="00501D27"/>
    <w:rsid w:val="0051210B"/>
    <w:rsid w:val="0051580D"/>
    <w:rsid w:val="00542632"/>
    <w:rsid w:val="00545690"/>
    <w:rsid w:val="00545FF6"/>
    <w:rsid w:val="00547111"/>
    <w:rsid w:val="005728AD"/>
    <w:rsid w:val="00587ED2"/>
    <w:rsid w:val="00592D74"/>
    <w:rsid w:val="005A2EFD"/>
    <w:rsid w:val="005A456E"/>
    <w:rsid w:val="005A6299"/>
    <w:rsid w:val="005C6829"/>
    <w:rsid w:val="005E2C44"/>
    <w:rsid w:val="005E7727"/>
    <w:rsid w:val="005F12A6"/>
    <w:rsid w:val="005F1D04"/>
    <w:rsid w:val="00610BD1"/>
    <w:rsid w:val="00617589"/>
    <w:rsid w:val="00621188"/>
    <w:rsid w:val="006257ED"/>
    <w:rsid w:val="00631BC0"/>
    <w:rsid w:val="00645A88"/>
    <w:rsid w:val="00651337"/>
    <w:rsid w:val="006711E0"/>
    <w:rsid w:val="00686A57"/>
    <w:rsid w:val="006954E7"/>
    <w:rsid w:val="00695808"/>
    <w:rsid w:val="00697A0F"/>
    <w:rsid w:val="00697C1D"/>
    <w:rsid w:val="006A235D"/>
    <w:rsid w:val="006B0AC3"/>
    <w:rsid w:val="006B3DF6"/>
    <w:rsid w:val="006B46FB"/>
    <w:rsid w:val="006D1571"/>
    <w:rsid w:val="006E0CF9"/>
    <w:rsid w:val="006E21FB"/>
    <w:rsid w:val="006F75E9"/>
    <w:rsid w:val="00702A7E"/>
    <w:rsid w:val="00704301"/>
    <w:rsid w:val="00704EBF"/>
    <w:rsid w:val="00705AEE"/>
    <w:rsid w:val="0071490C"/>
    <w:rsid w:val="00714BEF"/>
    <w:rsid w:val="0071582A"/>
    <w:rsid w:val="00721268"/>
    <w:rsid w:val="00770BD8"/>
    <w:rsid w:val="0077383B"/>
    <w:rsid w:val="0077469B"/>
    <w:rsid w:val="00787A97"/>
    <w:rsid w:val="00792342"/>
    <w:rsid w:val="007977A8"/>
    <w:rsid w:val="007A518D"/>
    <w:rsid w:val="007B2F42"/>
    <w:rsid w:val="007B512A"/>
    <w:rsid w:val="007C2097"/>
    <w:rsid w:val="007C5877"/>
    <w:rsid w:val="007C6315"/>
    <w:rsid w:val="007D6A07"/>
    <w:rsid w:val="007E1D16"/>
    <w:rsid w:val="007F1578"/>
    <w:rsid w:val="007F3B33"/>
    <w:rsid w:val="007F6B4C"/>
    <w:rsid w:val="007F7259"/>
    <w:rsid w:val="008040A8"/>
    <w:rsid w:val="008062D2"/>
    <w:rsid w:val="00813BDE"/>
    <w:rsid w:val="0082000C"/>
    <w:rsid w:val="008279FA"/>
    <w:rsid w:val="00827F03"/>
    <w:rsid w:val="008319F2"/>
    <w:rsid w:val="008464D7"/>
    <w:rsid w:val="0084650B"/>
    <w:rsid w:val="00847B01"/>
    <w:rsid w:val="008626E7"/>
    <w:rsid w:val="00862704"/>
    <w:rsid w:val="00870EE7"/>
    <w:rsid w:val="008863B9"/>
    <w:rsid w:val="0089714C"/>
    <w:rsid w:val="008A45A6"/>
    <w:rsid w:val="008A7071"/>
    <w:rsid w:val="008B1540"/>
    <w:rsid w:val="008C70CB"/>
    <w:rsid w:val="008D10D0"/>
    <w:rsid w:val="008D4DD4"/>
    <w:rsid w:val="008E2A59"/>
    <w:rsid w:val="008F3290"/>
    <w:rsid w:val="008F40AC"/>
    <w:rsid w:val="008F686C"/>
    <w:rsid w:val="00901025"/>
    <w:rsid w:val="009031F4"/>
    <w:rsid w:val="009148DE"/>
    <w:rsid w:val="00914B7D"/>
    <w:rsid w:val="00937B59"/>
    <w:rsid w:val="00941E30"/>
    <w:rsid w:val="009468F5"/>
    <w:rsid w:val="00947F3C"/>
    <w:rsid w:val="00947FB2"/>
    <w:rsid w:val="00952208"/>
    <w:rsid w:val="00962566"/>
    <w:rsid w:val="009777D9"/>
    <w:rsid w:val="0098403C"/>
    <w:rsid w:val="00991B88"/>
    <w:rsid w:val="009949C2"/>
    <w:rsid w:val="009A3C76"/>
    <w:rsid w:val="009A5753"/>
    <w:rsid w:val="009A579D"/>
    <w:rsid w:val="009A70E5"/>
    <w:rsid w:val="009A7107"/>
    <w:rsid w:val="009D7E3A"/>
    <w:rsid w:val="009E3297"/>
    <w:rsid w:val="009F734F"/>
    <w:rsid w:val="00A05426"/>
    <w:rsid w:val="00A246B6"/>
    <w:rsid w:val="00A3302F"/>
    <w:rsid w:val="00A47E70"/>
    <w:rsid w:val="00A50CF0"/>
    <w:rsid w:val="00A52CD3"/>
    <w:rsid w:val="00A55432"/>
    <w:rsid w:val="00A55C6E"/>
    <w:rsid w:val="00A7379F"/>
    <w:rsid w:val="00A748DD"/>
    <w:rsid w:val="00A75A97"/>
    <w:rsid w:val="00A7671C"/>
    <w:rsid w:val="00A82833"/>
    <w:rsid w:val="00A97726"/>
    <w:rsid w:val="00AA2CBC"/>
    <w:rsid w:val="00AB10C8"/>
    <w:rsid w:val="00AC5820"/>
    <w:rsid w:val="00AD1CD8"/>
    <w:rsid w:val="00AD42DA"/>
    <w:rsid w:val="00AD74B5"/>
    <w:rsid w:val="00AF0A78"/>
    <w:rsid w:val="00AF2369"/>
    <w:rsid w:val="00B00016"/>
    <w:rsid w:val="00B052DC"/>
    <w:rsid w:val="00B07163"/>
    <w:rsid w:val="00B258BB"/>
    <w:rsid w:val="00B33D7F"/>
    <w:rsid w:val="00B3403B"/>
    <w:rsid w:val="00B3450B"/>
    <w:rsid w:val="00B40140"/>
    <w:rsid w:val="00B45156"/>
    <w:rsid w:val="00B5062E"/>
    <w:rsid w:val="00B541B2"/>
    <w:rsid w:val="00B66403"/>
    <w:rsid w:val="00B67B97"/>
    <w:rsid w:val="00B7701C"/>
    <w:rsid w:val="00B827FE"/>
    <w:rsid w:val="00B82FB5"/>
    <w:rsid w:val="00B870F3"/>
    <w:rsid w:val="00B956C3"/>
    <w:rsid w:val="00B968C8"/>
    <w:rsid w:val="00BA3EC5"/>
    <w:rsid w:val="00BA51D9"/>
    <w:rsid w:val="00BB5DFC"/>
    <w:rsid w:val="00BC27E1"/>
    <w:rsid w:val="00BC30CC"/>
    <w:rsid w:val="00BC3471"/>
    <w:rsid w:val="00BD279D"/>
    <w:rsid w:val="00BD6995"/>
    <w:rsid w:val="00BD6BB8"/>
    <w:rsid w:val="00BD7AA6"/>
    <w:rsid w:val="00BE0B04"/>
    <w:rsid w:val="00BE3735"/>
    <w:rsid w:val="00BF6038"/>
    <w:rsid w:val="00BF75F6"/>
    <w:rsid w:val="00C00524"/>
    <w:rsid w:val="00C0584B"/>
    <w:rsid w:val="00C11BFA"/>
    <w:rsid w:val="00C17893"/>
    <w:rsid w:val="00C25530"/>
    <w:rsid w:val="00C31B26"/>
    <w:rsid w:val="00C611C6"/>
    <w:rsid w:val="00C62455"/>
    <w:rsid w:val="00C66BA2"/>
    <w:rsid w:val="00C73AE2"/>
    <w:rsid w:val="00C75CB0"/>
    <w:rsid w:val="00C812C0"/>
    <w:rsid w:val="00C95985"/>
    <w:rsid w:val="00C972B9"/>
    <w:rsid w:val="00CB0398"/>
    <w:rsid w:val="00CC5026"/>
    <w:rsid w:val="00CC68D0"/>
    <w:rsid w:val="00CD1C38"/>
    <w:rsid w:val="00CD7E25"/>
    <w:rsid w:val="00CF7FFB"/>
    <w:rsid w:val="00D0270B"/>
    <w:rsid w:val="00D03F9A"/>
    <w:rsid w:val="00D06D51"/>
    <w:rsid w:val="00D10F15"/>
    <w:rsid w:val="00D24991"/>
    <w:rsid w:val="00D2523E"/>
    <w:rsid w:val="00D27621"/>
    <w:rsid w:val="00D50255"/>
    <w:rsid w:val="00D51286"/>
    <w:rsid w:val="00D5515B"/>
    <w:rsid w:val="00D66520"/>
    <w:rsid w:val="00D73094"/>
    <w:rsid w:val="00D73169"/>
    <w:rsid w:val="00D7397A"/>
    <w:rsid w:val="00D75B1B"/>
    <w:rsid w:val="00D76EB5"/>
    <w:rsid w:val="00D937CB"/>
    <w:rsid w:val="00D93B0B"/>
    <w:rsid w:val="00DB7B8A"/>
    <w:rsid w:val="00DE34CF"/>
    <w:rsid w:val="00DF69DD"/>
    <w:rsid w:val="00E00F2E"/>
    <w:rsid w:val="00E06A87"/>
    <w:rsid w:val="00E10995"/>
    <w:rsid w:val="00E12229"/>
    <w:rsid w:val="00E13F3D"/>
    <w:rsid w:val="00E140A5"/>
    <w:rsid w:val="00E145A4"/>
    <w:rsid w:val="00E155B4"/>
    <w:rsid w:val="00E2310D"/>
    <w:rsid w:val="00E32579"/>
    <w:rsid w:val="00E34898"/>
    <w:rsid w:val="00E34F7B"/>
    <w:rsid w:val="00E52DEE"/>
    <w:rsid w:val="00E54E43"/>
    <w:rsid w:val="00E70977"/>
    <w:rsid w:val="00E757A1"/>
    <w:rsid w:val="00E76951"/>
    <w:rsid w:val="00EB09B7"/>
    <w:rsid w:val="00EB3094"/>
    <w:rsid w:val="00EB3E7F"/>
    <w:rsid w:val="00EB3ECB"/>
    <w:rsid w:val="00EC4757"/>
    <w:rsid w:val="00EC724C"/>
    <w:rsid w:val="00ED58C0"/>
    <w:rsid w:val="00EE7D7C"/>
    <w:rsid w:val="00EF2918"/>
    <w:rsid w:val="00EF6A3A"/>
    <w:rsid w:val="00F024CD"/>
    <w:rsid w:val="00F056FA"/>
    <w:rsid w:val="00F07A0B"/>
    <w:rsid w:val="00F25D98"/>
    <w:rsid w:val="00F300FB"/>
    <w:rsid w:val="00F409D3"/>
    <w:rsid w:val="00F54F90"/>
    <w:rsid w:val="00F55019"/>
    <w:rsid w:val="00F6700F"/>
    <w:rsid w:val="00F813BC"/>
    <w:rsid w:val="00FA7CCD"/>
    <w:rsid w:val="00FB3110"/>
    <w:rsid w:val="00FB6386"/>
    <w:rsid w:val="00FC1CBC"/>
    <w:rsid w:val="00FC23E6"/>
    <w:rsid w:val="00FC3B54"/>
    <w:rsid w:val="00FC54ED"/>
    <w:rsid w:val="00FD5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8B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har">
    <w:name w:val="批注文字 Char"/>
    <w:basedOn w:val="a0"/>
    <w:link w:val="ac"/>
    <w:uiPriority w:val="99"/>
    <w:qFormat/>
    <w:rsid w:val="00C31B26"/>
    <w:rPr>
      <w:rFonts w:ascii="Times New Roman" w:hAnsi="Times New Roman"/>
      <w:lang w:val="en-GB" w:eastAsia="en-US"/>
    </w:rPr>
  </w:style>
  <w:style w:type="paragraph" w:customStyle="1" w:styleId="ListParagraph1">
    <w:name w:val="List Paragraph1"/>
    <w:basedOn w:val="a"/>
    <w:uiPriority w:val="34"/>
    <w:qFormat/>
    <w:rsid w:val="00B5062E"/>
    <w:pPr>
      <w:overflowPunct w:val="0"/>
      <w:autoSpaceDE w:val="0"/>
      <w:autoSpaceDN w:val="0"/>
      <w:adjustRightInd w:val="0"/>
      <w:spacing w:line="259" w:lineRule="auto"/>
      <w:ind w:left="720"/>
      <w:contextualSpacing/>
      <w:textAlignment w:val="baseline"/>
    </w:pPr>
    <w:rPr>
      <w:rFonts w:eastAsia="宋体"/>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har">
    <w:name w:val="批注文字 Char"/>
    <w:basedOn w:val="a0"/>
    <w:link w:val="ac"/>
    <w:uiPriority w:val="99"/>
    <w:qFormat/>
    <w:rsid w:val="00C31B26"/>
    <w:rPr>
      <w:rFonts w:ascii="Times New Roman" w:hAnsi="Times New Roman"/>
      <w:lang w:val="en-GB" w:eastAsia="en-US"/>
    </w:rPr>
  </w:style>
  <w:style w:type="paragraph" w:customStyle="1" w:styleId="ListParagraph1">
    <w:name w:val="List Paragraph1"/>
    <w:basedOn w:val="a"/>
    <w:uiPriority w:val="34"/>
    <w:qFormat/>
    <w:rsid w:val="00B5062E"/>
    <w:pPr>
      <w:overflowPunct w:val="0"/>
      <w:autoSpaceDE w:val="0"/>
      <w:autoSpaceDN w:val="0"/>
      <w:adjustRightInd w:val="0"/>
      <w:spacing w:line="259" w:lineRule="auto"/>
      <w:ind w:left="720"/>
      <w:contextualSpacing/>
      <w:textAlignment w:val="baseline"/>
    </w:pPr>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306DF-D2B8-41AC-8699-87E8385E1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2213</Words>
  <Characters>12620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29</cp:revision>
  <cp:lastPrinted>1900-12-31T23:00:00Z</cp:lastPrinted>
  <dcterms:created xsi:type="dcterms:W3CDTF">2020-08-03T01:45:00Z</dcterms:created>
  <dcterms:modified xsi:type="dcterms:W3CDTF">2020-08-06T09:35:00Z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(3)OByeXHSfYg/8ZKI14j/9I/+c2lQvldYL2yzxqkZS6nvzCakeILpVCi3crMkGrx9bR3eD42HC
Q+7tP8Ak5b2s0oL0biz+ETUx8AUwZNkH5ZzHd/Bel/4j4gdEGdxV0nyd3lCBwA2bQUgKMM1b
PmvLGNnX1TwMyCrLpDk00Mf1rnSzvC1ZJ+QIt7EvNYNI0cVjTHZvr0J6KjmqiXXPpUfetgqg
uXUpsYatsVd5lMRO2A</vt:lpwstr>
  </property>
  <property fmtid="{D5CDD505-2E9C-101B-9397-08002B2CF9AE}" pid="22" name="_2015_ms_pID_7253431">
    <vt:lpwstr>l86gXc+Ra5Metjo0CapIasBSLLnO7AocNAUMbxJCd6YvotjpPRMzm5
rOLAwmsquidg1tK/WktdQ43cMKs9BUR/oXBPQ/tJNYVob9eCEIjQMLXzCzhTNzoNQNwDOL5J
48CjstL+vXzxxC8tJpZG+Eu0nDleIacPBcv9NccBU3QaNjpcZhoHR08/CBfiTbXkPjRSJ4+L
C0HY4/otq4NnYIGmActibh4tJwUJ+9J3ql/W</vt:lpwstr>
  </property>
  <property fmtid="{D5CDD505-2E9C-101B-9397-08002B2CF9AE}" pid="23" name="_2015_ms_pID_7253432">
    <vt:lpwstr>SRguHdvnl7TVfX3s0z7Lsns=</vt:lpwstr>
  </property>
</Properties>
</file>