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B2DF08E" w:rsidR="00324A06" w:rsidRDefault="00324A06" w:rsidP="003D2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DB47DC">
        <w:rPr>
          <w:b/>
          <w:bCs/>
          <w:i/>
          <w:noProof/>
          <w:sz w:val="28"/>
        </w:rPr>
        <w:t>06853</w:t>
      </w:r>
    </w:p>
    <w:p w14:paraId="06EFB710" w14:textId="63233B3A" w:rsidR="00324A06" w:rsidRPr="001C568A" w:rsidRDefault="00E160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F33E184" w:rsidR="001E41F3" w:rsidRPr="00410371" w:rsidRDefault="00512A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855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04E488B" w:rsidR="001E41F3" w:rsidRPr="00410371" w:rsidRDefault="008569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47DC">
              <w:rPr>
                <w:b/>
                <w:noProof/>
                <w:sz w:val="28"/>
              </w:rPr>
              <w:t>1742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56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4FD33B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12A96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8F642A4" w:rsidR="00F25D98" w:rsidRDefault="00A36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31EC0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8DC3AAE" w:rsidR="001E41F3" w:rsidRDefault="003F049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Corrections for PNI-NPN related parameter selection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45F7340" w:rsidR="001E41F3" w:rsidRDefault="00512A9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1D3774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0AC09C3" w:rsidR="001E41F3" w:rsidRDefault="00512A9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F9AB895" w:rsidR="001E41F3" w:rsidRDefault="008569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2A9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7A48B" w14:textId="39A77FE4" w:rsidR="00B56011" w:rsidRDefault="00E42564" w:rsidP="00B5601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There are unclear </w:t>
            </w:r>
            <w:r w:rsidR="00B56011">
              <w:rPr>
                <w:noProof/>
              </w:rPr>
              <w:t>and incorrect</w:t>
            </w:r>
            <w:r w:rsidR="003F0ED7">
              <w:rPr>
                <w:noProof/>
              </w:rPr>
              <w:t xml:space="preserve"> procedure descriptions</w:t>
            </w:r>
            <w:r w:rsidR="00B56011">
              <w:rPr>
                <w:noProof/>
              </w:rPr>
              <w:t xml:space="preserve"> </w:t>
            </w:r>
            <w:r w:rsidR="00841925">
              <w:rPr>
                <w:noProof/>
              </w:rPr>
              <w:t>how the UE selects the PNI-</w:t>
            </w:r>
            <w:r w:rsidR="00B56011">
              <w:rPr>
                <w:noProof/>
              </w:rPr>
              <w:t>NPN</w:t>
            </w:r>
            <w:r w:rsidR="00841925">
              <w:rPr>
                <w:noProof/>
              </w:rPr>
              <w:t>s related parameters in shared cells</w:t>
            </w:r>
            <w:r w:rsidR="00737153">
              <w:rPr>
                <w:noProof/>
              </w:rPr>
              <w:t xml:space="preserve"> especially for the case when a cell is shared between a PLMN and PNI-NPNs of the PLMN</w:t>
            </w:r>
            <w:r w:rsidR="003F0ED7">
              <w:rPr>
                <w:noProof/>
              </w:rPr>
              <w:t>:</w:t>
            </w:r>
          </w:p>
          <w:p w14:paraId="19BE14BC" w14:textId="77777777" w:rsidR="00B56011" w:rsidRDefault="00E42564" w:rsidP="00B5601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 5.4.2.4.2</w:t>
            </w:r>
            <w:r w:rsidR="00B56011">
              <w:rPr>
                <w:noProof/>
              </w:rPr>
              <w:t xml:space="preserve"> (</w:t>
            </w:r>
            <w:r w:rsidR="00B56011" w:rsidRPr="00834AED">
              <w:rPr>
                <w:rFonts w:eastAsia="MS Mincho"/>
              </w:rPr>
              <w:t xml:space="preserve">Actions upon reception of the </w:t>
            </w:r>
            <w:r w:rsidR="00B56011" w:rsidRPr="00834AED">
              <w:rPr>
                <w:rFonts w:eastAsia="MS Mincho"/>
                <w:i/>
              </w:rPr>
              <w:t>SIB1</w:t>
            </w:r>
            <w:r w:rsidR="00B56011">
              <w:rPr>
                <w:rFonts w:eastAsia="MS Mincho"/>
                <w:i/>
              </w:rPr>
              <w:t>)</w:t>
            </w:r>
            <w:r>
              <w:rPr>
                <w:noProof/>
              </w:rPr>
              <w:t xml:space="preserve">: </w:t>
            </w:r>
          </w:p>
          <w:p w14:paraId="17FD3525" w14:textId="60066363" w:rsidR="00E42564" w:rsidRDefault="00E42564" w:rsidP="00B56011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t xml:space="preserve">If there is an entry for the PLMN without CAG ID and with CAG ID, then it is unclear which entry </w:t>
            </w:r>
            <w:r w:rsidR="00B56011">
              <w:t xml:space="preserve">in SIB1 </w:t>
            </w:r>
            <w:r w:rsidR="00727124">
              <w:t>is</w:t>
            </w:r>
            <w:r>
              <w:t xml:space="preserve"> used by an NPN capable UE</w:t>
            </w:r>
          </w:p>
          <w:p w14:paraId="1E1529DD" w14:textId="3084C87D" w:rsidR="00B56011" w:rsidRDefault="00737153" w:rsidP="00B56011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</w:t>
            </w:r>
            <w:r w:rsidR="003F0ED7">
              <w:rPr>
                <w:noProof/>
              </w:rPr>
              <w:t>he "selected PNI-NPN identity" is forwarded to upp</w:t>
            </w:r>
            <w:r w:rsidR="002E03AB">
              <w:rPr>
                <w:noProof/>
              </w:rPr>
              <w:t>er</w:t>
            </w:r>
            <w:r w:rsidR="003F0ED7">
              <w:rPr>
                <w:noProof/>
              </w:rPr>
              <w:t xml:space="preserve"> layers</w:t>
            </w:r>
            <w:r w:rsidR="002C1A9E">
              <w:rPr>
                <w:noProof/>
              </w:rPr>
              <w:t>, but there is no selected PNI-NPN</w:t>
            </w:r>
            <w:r>
              <w:rPr>
                <w:noProof/>
              </w:rPr>
              <w:t xml:space="preserve"> in automatic CAG selection mode</w:t>
            </w:r>
          </w:p>
          <w:p w14:paraId="6A5BD411" w14:textId="566DF7D2" w:rsidR="00AA64D7" w:rsidRDefault="00AA64D7" w:rsidP="00B5601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5.3.3.4 </w:t>
            </w:r>
            <w:r w:rsidR="00B56011">
              <w:rPr>
                <w:noProof/>
              </w:rPr>
              <w:t>(</w:t>
            </w:r>
            <w:r w:rsidR="00B56011" w:rsidRPr="00B56011">
              <w:rPr>
                <w:noProof/>
              </w:rPr>
              <w:t>Reception of the RRCSetup by the UE</w:t>
            </w:r>
            <w:r w:rsidR="00B56011">
              <w:rPr>
                <w:noProof/>
              </w:rPr>
              <w:t>)</w:t>
            </w:r>
            <w:r w:rsidR="00B56011" w:rsidRPr="00B56011">
              <w:rPr>
                <w:noProof/>
              </w:rPr>
              <w:t xml:space="preserve"> </w:t>
            </w:r>
            <w:r w:rsidR="002C1A9E">
              <w:rPr>
                <w:noProof/>
              </w:rPr>
              <w:t xml:space="preserve">it is not clarified how PLMN index value is set when the selected PLMN ID is listed </w:t>
            </w:r>
            <w:r w:rsidR="00B56011">
              <w:rPr>
                <w:noProof/>
              </w:rPr>
              <w:t xml:space="preserve">both </w:t>
            </w:r>
            <w:r w:rsidR="002C1A9E">
              <w:rPr>
                <w:noProof/>
              </w:rPr>
              <w:t xml:space="preserve">in the </w:t>
            </w:r>
            <w:proofErr w:type="spellStart"/>
            <w:r w:rsidR="002C1A9E" w:rsidRPr="00B56011">
              <w:rPr>
                <w:i/>
                <w:lang w:eastAsia="ja-JP"/>
              </w:rPr>
              <w:t>plmn-IdentityList</w:t>
            </w:r>
            <w:proofErr w:type="spellEnd"/>
            <w:r w:rsidR="002C1A9E" w:rsidRPr="00AF7127">
              <w:rPr>
                <w:lang w:eastAsia="ja-JP"/>
              </w:rPr>
              <w:t xml:space="preserve"> </w:t>
            </w:r>
            <w:r w:rsidR="002C1A9E">
              <w:rPr>
                <w:lang w:eastAsia="ja-JP"/>
              </w:rPr>
              <w:t>and</w:t>
            </w:r>
            <w:r w:rsidR="002C1A9E" w:rsidRPr="00AF7127">
              <w:rPr>
                <w:lang w:eastAsia="ja-JP"/>
              </w:rPr>
              <w:t xml:space="preserve"> in the </w:t>
            </w:r>
            <w:proofErr w:type="spellStart"/>
            <w:r w:rsidR="002C1A9E" w:rsidRPr="00B56011">
              <w:rPr>
                <w:i/>
                <w:iCs/>
                <w:lang w:eastAsia="ja-JP"/>
              </w:rPr>
              <w:t>npn-IdentityInfoList</w:t>
            </w:r>
            <w:proofErr w:type="spellEnd"/>
            <w:r w:rsidR="002C1A9E" w:rsidRPr="00AF7127">
              <w:rPr>
                <w:lang w:eastAsia="ja-JP"/>
              </w:rPr>
              <w:t xml:space="preserve"> in </w:t>
            </w:r>
            <w:r w:rsidR="002C1A9E" w:rsidRPr="00B56011">
              <w:rPr>
                <w:i/>
                <w:lang w:eastAsia="ja-JP"/>
              </w:rPr>
              <w:t>SIB1</w:t>
            </w:r>
          </w:p>
          <w:p w14:paraId="276B321B" w14:textId="53C90E1A" w:rsidR="00B56011" w:rsidRDefault="00B56011" w:rsidP="00B5601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 5.3.13.4 (</w:t>
            </w:r>
            <w:r w:rsidRPr="00B56011">
              <w:rPr>
                <w:noProof/>
              </w:rPr>
              <w:t>Reception of the RRC</w:t>
            </w:r>
            <w:r>
              <w:rPr>
                <w:noProof/>
              </w:rPr>
              <w:t>Resume</w:t>
            </w:r>
            <w:r w:rsidRPr="00B56011">
              <w:rPr>
                <w:noProof/>
              </w:rPr>
              <w:t xml:space="preserve"> by the UE</w:t>
            </w:r>
            <w:r>
              <w:rPr>
                <w:noProof/>
              </w:rPr>
              <w:t>)</w:t>
            </w:r>
            <w:r w:rsidRPr="00B56011">
              <w:rPr>
                <w:noProof/>
              </w:rPr>
              <w:t xml:space="preserve"> </w:t>
            </w:r>
            <w:r>
              <w:rPr>
                <w:noProof/>
              </w:rPr>
              <w:t xml:space="preserve">it is not clarified how PLMN index value is set when the selected PLMN ID is listed both in the </w:t>
            </w:r>
            <w:proofErr w:type="spellStart"/>
            <w:r w:rsidRPr="00B56011">
              <w:rPr>
                <w:i/>
                <w:lang w:eastAsia="ja-JP"/>
              </w:rPr>
              <w:t>plmn-IdentityList</w:t>
            </w:r>
            <w:proofErr w:type="spellEnd"/>
            <w:r w:rsidRPr="00AF712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and</w:t>
            </w:r>
            <w:r w:rsidRPr="00AF7127">
              <w:rPr>
                <w:lang w:eastAsia="ja-JP"/>
              </w:rPr>
              <w:t xml:space="preserve"> in the </w:t>
            </w:r>
            <w:proofErr w:type="spellStart"/>
            <w:r w:rsidRPr="00B56011">
              <w:rPr>
                <w:i/>
                <w:iCs/>
                <w:lang w:eastAsia="ja-JP"/>
              </w:rPr>
              <w:t>npn-IdentityInfoList</w:t>
            </w:r>
            <w:proofErr w:type="spellEnd"/>
            <w:r w:rsidRPr="00AF7127">
              <w:rPr>
                <w:lang w:eastAsia="ja-JP"/>
              </w:rPr>
              <w:t xml:space="preserve"> in </w:t>
            </w:r>
            <w:r w:rsidRPr="00B56011">
              <w:rPr>
                <w:i/>
                <w:lang w:eastAsia="ja-JP"/>
              </w:rPr>
              <w:t>SIB1</w:t>
            </w:r>
          </w:p>
          <w:p w14:paraId="415E8C08" w14:textId="3E4709A0" w:rsidR="003F0ED7" w:rsidRDefault="00867E26" w:rsidP="00B56011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5.3.14.2 </w:t>
            </w:r>
            <w:r w:rsidR="00B56011">
              <w:rPr>
                <w:noProof/>
              </w:rPr>
              <w:t xml:space="preserve">(Initiation of UAC) </w:t>
            </w:r>
            <w:r>
              <w:rPr>
                <w:noProof/>
              </w:rPr>
              <w:t xml:space="preserve">the </w:t>
            </w:r>
            <w:r w:rsidR="00217F88">
              <w:rPr>
                <w:noProof/>
              </w:rPr>
              <w:t>selection of the</w:t>
            </w:r>
            <w:r>
              <w:rPr>
                <w:noProof/>
              </w:rPr>
              <w:t xml:space="preserve"> UAC </w:t>
            </w:r>
            <w:r w:rsidR="00B56011">
              <w:rPr>
                <w:noProof/>
              </w:rPr>
              <w:t>parameters</w:t>
            </w:r>
            <w:r>
              <w:rPr>
                <w:noProof/>
              </w:rPr>
              <w:t xml:space="preserve"> </w:t>
            </w:r>
            <w:r w:rsidR="00217F88">
              <w:rPr>
                <w:noProof/>
              </w:rPr>
              <w:t>per PLMN is not specified correctly, e.g., the case of</w:t>
            </w:r>
            <w:r>
              <w:rPr>
                <w:noProof/>
              </w:rPr>
              <w:t xml:space="preserve"> automatic CAG selection is missing</w:t>
            </w:r>
            <w:r w:rsidR="00B56011">
              <w:rPr>
                <w:noProof/>
              </w:rPr>
              <w:t>, handling the case when there are UAC parameters for PLMN and PNI-NPN within the PLMN is not clear.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FF7E4" w14:textId="78480E75" w:rsidR="003F0ED7" w:rsidRDefault="00E42564" w:rsidP="00946EA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5.2.2.4.2 </w:t>
            </w:r>
          </w:p>
          <w:p w14:paraId="03932BBA" w14:textId="355552B9" w:rsidR="00946EAB" w:rsidRPr="00946EAB" w:rsidRDefault="003F0ED7" w:rsidP="00946EAB">
            <w:pPr>
              <w:pStyle w:val="CRCoverPage"/>
              <w:numPr>
                <w:ilvl w:val="0"/>
                <w:numId w:val="1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946EAB">
              <w:rPr>
                <w:noProof/>
              </w:rPr>
              <w:t>I</w:t>
            </w:r>
            <w:r w:rsidR="00E42564" w:rsidRPr="00946EAB">
              <w:rPr>
                <w:noProof/>
              </w:rPr>
              <w:t xml:space="preserve">t is clarified </w:t>
            </w:r>
            <w:r w:rsidR="00946EAB" w:rsidRPr="00946EAB">
              <w:rPr>
                <w:noProof/>
              </w:rPr>
              <w:t>how the UE selects the relevant cell acces</w:t>
            </w:r>
            <w:r w:rsidR="002F0DF7">
              <w:rPr>
                <w:noProof/>
              </w:rPr>
              <w:t>s</w:t>
            </w:r>
            <w:r w:rsidR="00946EAB" w:rsidRPr="00946EAB">
              <w:rPr>
                <w:noProof/>
              </w:rPr>
              <w:t xml:space="preserve"> information:</w:t>
            </w:r>
          </w:p>
          <w:p w14:paraId="17774A17" w14:textId="77777777" w:rsidR="00946EAB" w:rsidRPr="00946EAB" w:rsidRDefault="00946EAB" w:rsidP="00946EA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946EAB">
              <w:rPr>
                <w:noProof/>
              </w:rPr>
              <w:t>When there is a selected PNI-NPN (manual CAG-ID selection) then the entry of selected PNI-NPN is used</w:t>
            </w:r>
          </w:p>
          <w:p w14:paraId="52BD0109" w14:textId="77777777" w:rsidR="00946EAB" w:rsidRPr="00946EAB" w:rsidRDefault="00946EAB" w:rsidP="00946EA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946EAB">
              <w:rPr>
                <w:noProof/>
              </w:rPr>
              <w:t xml:space="preserve"> When there is at least one CAG-ID in the allowed CAG list that is broadcast in SIB1 (cell is used as a CAG cell) then the entry of PNI-NPN of the selected PLMN is used </w:t>
            </w:r>
          </w:p>
          <w:p w14:paraId="7E8C25EC" w14:textId="7B63AD56" w:rsidR="00946EAB" w:rsidRPr="00946EAB" w:rsidRDefault="00946EAB" w:rsidP="00946EA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946EAB">
              <w:rPr>
                <w:noProof/>
              </w:rPr>
              <w:lastRenderedPageBreak/>
              <w:t xml:space="preserve">When the cell is not used as a CAG cell then the entry </w:t>
            </w:r>
            <w:r w:rsidR="00870D18">
              <w:t>corresponding</w:t>
            </w:r>
            <w:r w:rsidRPr="00946EAB">
              <w:rPr>
                <w:noProof/>
              </w:rPr>
              <w:t xml:space="preserve"> to the selected PLMN or SNPN is used</w:t>
            </w:r>
          </w:p>
          <w:p w14:paraId="620E1226" w14:textId="0EA44432" w:rsidR="003F0ED7" w:rsidRPr="00946EAB" w:rsidRDefault="00B56011" w:rsidP="00946EAB">
            <w:pPr>
              <w:pStyle w:val="CRCoverPage"/>
              <w:numPr>
                <w:ilvl w:val="0"/>
                <w:numId w:val="1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946EAB">
              <w:t>The</w:t>
            </w:r>
            <w:r w:rsidR="003F0ED7" w:rsidRPr="00946EAB">
              <w:t xml:space="preserve"> </w:t>
            </w:r>
            <w:proofErr w:type="spellStart"/>
            <w:r w:rsidR="003F0ED7" w:rsidRPr="00946EAB">
              <w:rPr>
                <w:i/>
              </w:rPr>
              <w:t>npn-IdentityList</w:t>
            </w:r>
            <w:proofErr w:type="spellEnd"/>
            <w:r w:rsidR="003F0ED7" w:rsidRPr="00946EAB">
              <w:rPr>
                <w:i/>
              </w:rPr>
              <w:t xml:space="preserve"> </w:t>
            </w:r>
            <w:r w:rsidR="003F0ED7" w:rsidRPr="00946EAB">
              <w:rPr>
                <w:iCs/>
              </w:rPr>
              <w:t>is forwarded to the upper layers, not the PNI-NPN identity.</w:t>
            </w:r>
          </w:p>
          <w:p w14:paraId="6BD05635" w14:textId="7D2BF9FA" w:rsidR="002C1A9E" w:rsidRDefault="002C1A9E" w:rsidP="00946EA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5.3.3.4 it is clarified that the PLMN index value of the PNI-NPNs of the </w:t>
            </w:r>
            <w:r w:rsidR="00B56011">
              <w:rPr>
                <w:noProof/>
              </w:rPr>
              <w:t xml:space="preserve">selected </w:t>
            </w:r>
            <w:r>
              <w:rPr>
                <w:noProof/>
              </w:rPr>
              <w:t xml:space="preserve">PLMN is used when </w:t>
            </w:r>
          </w:p>
          <w:p w14:paraId="64FC40CD" w14:textId="48AB5EDF" w:rsidR="002C1A9E" w:rsidRDefault="002C1A9E" w:rsidP="00946EA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there is a selected PNI-NPN (manual CAG-ID selection) or</w:t>
            </w:r>
          </w:p>
          <w:p w14:paraId="3F28F1C1" w14:textId="26712954" w:rsidR="00727124" w:rsidRDefault="002C1A9E" w:rsidP="00946EAB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B56011">
              <w:rPr>
                <w:noProof/>
              </w:rPr>
              <w:t>at least one</w:t>
            </w:r>
            <w:r>
              <w:rPr>
                <w:noProof/>
              </w:rPr>
              <w:t xml:space="preserve"> CAG-ID in the allowed CAG list that is in SIB1 (cell is used as a CAG cell after automatic CAG-ID selection)</w:t>
            </w:r>
          </w:p>
          <w:p w14:paraId="3AD309E7" w14:textId="39511829" w:rsidR="002C1A9E" w:rsidRDefault="002C1A9E" w:rsidP="00946EA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5.3.13.4 it is clarified that the PLMN index value of the PNI-NPNs of the PLMN is used when there is </w:t>
            </w:r>
            <w:r w:rsidR="00B56011">
              <w:rPr>
                <w:noProof/>
              </w:rPr>
              <w:t>at least one</w:t>
            </w:r>
            <w:r>
              <w:rPr>
                <w:noProof/>
              </w:rPr>
              <w:t xml:space="preserve"> CAG-ID in the allowed CAG list that is in SIB1</w:t>
            </w:r>
          </w:p>
          <w:p w14:paraId="0EC0BE58" w14:textId="4567E084" w:rsidR="00B56011" w:rsidRDefault="00B56011" w:rsidP="00946EAB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5.3.14.2 it is clarified per PLMN UAC parameters are used in the following way:</w:t>
            </w:r>
          </w:p>
          <w:p w14:paraId="1352E27B" w14:textId="595E6418" w:rsidR="00B56011" w:rsidRDefault="00B56011" w:rsidP="00841925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When there is a selected PNI-NPN (manual CAG-ID selection) the UAC parameters for PNI-NPN of the selected PNI-NPN is used if available</w:t>
            </w:r>
          </w:p>
          <w:p w14:paraId="6DC7381C" w14:textId="09B383BB" w:rsidR="00B56011" w:rsidRDefault="00B56011" w:rsidP="00841925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When there is at least one CAG-ID in the allowed CAG list that is broadcast in SIB1 (cell is used as a CAG cell) the UAC parameters for PNI-NPN of the selected PLMN is used if available</w:t>
            </w:r>
          </w:p>
          <w:p w14:paraId="0EC0898E" w14:textId="465E3317" w:rsidR="00B56011" w:rsidRDefault="00B56011" w:rsidP="00841925">
            <w:pPr>
              <w:pStyle w:val="CRCoverPage"/>
              <w:numPr>
                <w:ilvl w:val="0"/>
                <w:numId w:val="10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When the cell is not used as a CAG cell the UAC parameters for the selected PLMN/SNPN is used if available.</w:t>
            </w:r>
          </w:p>
          <w:p w14:paraId="40A48AAA" w14:textId="77777777" w:rsidR="00324A06" w:rsidRPr="009A7B94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9A7B94">
              <w:rPr>
                <w:b/>
                <w:noProof/>
              </w:rPr>
              <w:t>Impact analysis</w:t>
            </w:r>
          </w:p>
          <w:p w14:paraId="036883B0" w14:textId="7D5D86FA" w:rsidR="00324A06" w:rsidRPr="009A7B94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A7B94">
              <w:rPr>
                <w:noProof/>
                <w:u w:val="single"/>
              </w:rPr>
              <w:t>Impacted functionality</w:t>
            </w:r>
            <w:r w:rsidRPr="009A7B94">
              <w:rPr>
                <w:noProof/>
              </w:rPr>
              <w:t xml:space="preserve">: </w:t>
            </w:r>
            <w:r w:rsidR="009A7B94" w:rsidRPr="009A7B94">
              <w:rPr>
                <w:noProof/>
              </w:rPr>
              <w:t>PNI-NPN</w:t>
            </w:r>
          </w:p>
          <w:p w14:paraId="7BF90C37" w14:textId="36DF1EC5" w:rsidR="00324A06" w:rsidRDefault="00324A06" w:rsidP="00A369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A7B94">
              <w:rPr>
                <w:noProof/>
                <w:u w:val="single"/>
              </w:rPr>
              <w:t>Inter-operability</w:t>
            </w:r>
            <w:r w:rsidRPr="009A7B94">
              <w:rPr>
                <w:noProof/>
              </w:rPr>
              <w:t xml:space="preserve">: </w:t>
            </w:r>
            <w:r w:rsidR="00A3694B" w:rsidRPr="009A7B94">
              <w:rPr>
                <w:noProof/>
              </w:rPr>
              <w:t xml:space="preserve">As this </w:t>
            </w:r>
            <w:r w:rsidR="005C3F80">
              <w:rPr>
                <w:noProof/>
              </w:rPr>
              <w:t xml:space="preserve">CR </w:t>
            </w:r>
            <w:r w:rsidR="00A3694B" w:rsidRPr="009A7B94">
              <w:rPr>
                <w:noProof/>
              </w:rPr>
              <w:t>has no network impact, implementation of this CR by a UE will not cause compatibility issues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1EE463" w:rsidR="00324A06" w:rsidRDefault="00E20D1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ambiguous how the </w:t>
            </w:r>
            <w:r w:rsidR="00841925">
              <w:rPr>
                <w:noProof/>
              </w:rPr>
              <w:t>UE selects the used network param</w:t>
            </w:r>
            <w:r w:rsidR="007C3C5A">
              <w:rPr>
                <w:noProof/>
              </w:rPr>
              <w:t>e</w:t>
            </w:r>
            <w:r w:rsidR="00841925">
              <w:rPr>
                <w:noProof/>
              </w:rPr>
              <w:t>ters for PNI-NPNs in shared cells</w:t>
            </w:r>
            <w:r w:rsidR="000B58F0">
              <w:rPr>
                <w:noProof/>
              </w:rPr>
              <w:t xml:space="preserve">, and thus the UE may not follow the desired behaviour (e.g. </w:t>
            </w:r>
            <w:r w:rsidR="00AE30F1">
              <w:rPr>
                <w:noProof/>
              </w:rPr>
              <w:t>not using the appr</w:t>
            </w:r>
            <w:r w:rsidR="0085698F">
              <w:rPr>
                <w:noProof/>
              </w:rPr>
              <w:t>o</w:t>
            </w:r>
            <w:bookmarkStart w:id="2" w:name="_GoBack"/>
            <w:bookmarkEnd w:id="2"/>
            <w:r w:rsidR="00AE30F1">
              <w:rPr>
                <w:noProof/>
              </w:rPr>
              <w:t xml:space="preserve">priate </w:t>
            </w:r>
            <w:r w:rsidR="00FC13E2">
              <w:rPr>
                <w:noProof/>
              </w:rPr>
              <w:t xml:space="preserve">UAC </w:t>
            </w:r>
            <w:r w:rsidR="00AE30F1">
              <w:rPr>
                <w:noProof/>
              </w:rPr>
              <w:t>parameters</w:t>
            </w:r>
            <w:r w:rsidR="00FC13E2">
              <w:rPr>
                <w:noProof/>
              </w:rPr>
              <w:t>)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E4E9183" w:rsidR="00324A06" w:rsidRDefault="0084192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5.2.2.4.2, 5.3.3.4, 5.3.13.4, 5.3.14.2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E58BE66" w14:textId="77777777" w:rsidR="00E8555F" w:rsidRPr="00834AED" w:rsidRDefault="00E8555F" w:rsidP="00E8555F">
      <w:pPr>
        <w:pStyle w:val="Heading5"/>
        <w:rPr>
          <w:rFonts w:eastAsia="MS Mincho"/>
        </w:rPr>
      </w:pPr>
      <w:bookmarkStart w:id="3" w:name="_Toc46439097"/>
      <w:bookmarkStart w:id="4" w:name="_Toc46443934"/>
      <w:bookmarkStart w:id="5" w:name="_Toc46486695"/>
      <w:r w:rsidRPr="00834AED">
        <w:rPr>
          <w:rFonts w:eastAsia="MS Mincho"/>
        </w:rPr>
        <w:t>5.2.2.4.2</w:t>
      </w:r>
      <w:r w:rsidRPr="00834AED">
        <w:rPr>
          <w:rFonts w:eastAsia="MS Mincho"/>
        </w:rPr>
        <w:tab/>
        <w:t xml:space="preserve">Actions upon reception of the </w:t>
      </w:r>
      <w:r w:rsidRPr="00834AED">
        <w:rPr>
          <w:rFonts w:eastAsia="MS Mincho"/>
          <w:i/>
        </w:rPr>
        <w:t>SIB1</w:t>
      </w:r>
      <w:bookmarkEnd w:id="3"/>
      <w:bookmarkEnd w:id="4"/>
      <w:bookmarkEnd w:id="5"/>
    </w:p>
    <w:p w14:paraId="0D8D2E38" w14:textId="77777777" w:rsidR="00E8555F" w:rsidRPr="00834AED" w:rsidRDefault="00E8555F" w:rsidP="00E8555F">
      <w:pPr>
        <w:rPr>
          <w:rFonts w:eastAsia="MS Mincho"/>
        </w:rPr>
      </w:pPr>
      <w:r w:rsidRPr="00834AED">
        <w:t xml:space="preserve">Upon receiving the </w:t>
      </w:r>
      <w:r w:rsidRPr="00834AED">
        <w:rPr>
          <w:i/>
        </w:rPr>
        <w:t>SIB1</w:t>
      </w:r>
      <w:r w:rsidRPr="00834AED">
        <w:t xml:space="preserve"> the UE shall:</w:t>
      </w:r>
    </w:p>
    <w:p w14:paraId="7C32C1AE" w14:textId="77777777" w:rsidR="00E8555F" w:rsidRPr="00834AED" w:rsidRDefault="00E8555F" w:rsidP="00E8555F">
      <w:pPr>
        <w:pStyle w:val="B1"/>
      </w:pPr>
      <w:r w:rsidRPr="00834AED">
        <w:t>1&gt;</w:t>
      </w:r>
      <w:r w:rsidRPr="00834AED">
        <w:tab/>
        <w:t xml:space="preserve">store the acquired </w:t>
      </w:r>
      <w:r w:rsidRPr="00834AED">
        <w:rPr>
          <w:i/>
        </w:rPr>
        <w:t>SIB1</w:t>
      </w:r>
      <w:r w:rsidRPr="00834AED">
        <w:t>;</w:t>
      </w:r>
    </w:p>
    <w:p w14:paraId="423D17E9" w14:textId="77777777" w:rsidR="00E8555F" w:rsidRPr="00834AED" w:rsidRDefault="00E8555F" w:rsidP="00E8555F">
      <w:pPr>
        <w:pStyle w:val="B1"/>
      </w:pPr>
      <w:r w:rsidRPr="00834AED">
        <w:t>1&gt;</w:t>
      </w:r>
      <w:r w:rsidRPr="00834AED">
        <w:tab/>
        <w:t xml:space="preserve">forward the received </w:t>
      </w:r>
      <w:proofErr w:type="spellStart"/>
      <w:r w:rsidRPr="00834AED">
        <w:rPr>
          <w:i/>
        </w:rPr>
        <w:t>posSIB-MappingInfo</w:t>
      </w:r>
      <w:proofErr w:type="spellEnd"/>
      <w:r w:rsidRPr="00834AED">
        <w:t xml:space="preserve"> to upper layers, </w:t>
      </w:r>
      <w:r w:rsidRPr="00834AED">
        <w:rPr>
          <w:rFonts w:eastAsia="DengXian"/>
        </w:rPr>
        <w:t>if included</w:t>
      </w:r>
      <w:r w:rsidRPr="00834AED">
        <w:t>;</w:t>
      </w:r>
    </w:p>
    <w:p w14:paraId="446A3577" w14:textId="29A305E3" w:rsidR="009F0A5D" w:rsidRPr="00834AED" w:rsidRDefault="009F0A5D" w:rsidP="009F0A5D">
      <w:pPr>
        <w:pStyle w:val="B1"/>
        <w:rPr>
          <w:ins w:id="6" w:author="Nokia (GWO)" w:date="2020-08-03T20:29:00Z"/>
        </w:rPr>
      </w:pPr>
      <w:ins w:id="7" w:author="Nokia (GWO)" w:date="2020-08-03T20:29:00Z">
        <w:r>
          <w:t xml:space="preserve">1&gt; </w:t>
        </w:r>
      </w:ins>
      <w:ins w:id="8" w:author="Nokia (GWO)" w:date="2020-08-03T20:25:00Z">
        <w:r w:rsidRPr="00834AED">
          <w:t>if the upper layers selected a PNI-NPN (identified by a PLMN identity and a CAG-ID)</w:t>
        </w:r>
      </w:ins>
      <w:ins w:id="9" w:author="Nokia (GWO)" w:date="2020-08-03T20:26:00Z">
        <w:r>
          <w:t xml:space="preserve"> and </w:t>
        </w:r>
        <w:r w:rsidRPr="00834AED">
          <w:t xml:space="preserve">the </w:t>
        </w:r>
        <w:proofErr w:type="spellStart"/>
        <w:r w:rsidRPr="00834AED">
          <w:rPr>
            <w:i/>
          </w:rPr>
          <w:t>cellAccessRelatedInfo</w:t>
        </w:r>
        <w:proofErr w:type="spellEnd"/>
        <w:r w:rsidRPr="00834AED">
          <w:t xml:space="preserve"> contains an entry </w:t>
        </w:r>
      </w:ins>
      <w:ins w:id="10" w:author="Nokia (GWO)" w:date="2020-08-06T09:11:00Z">
        <w:r w:rsidR="00E071DD">
          <w:t>for that</w:t>
        </w:r>
      </w:ins>
      <w:ins w:id="11" w:author="Nokia (GWO)" w:date="2020-08-03T20:26:00Z">
        <w:r w:rsidRPr="00834AED">
          <w:t xml:space="preserve"> </w:t>
        </w:r>
        <w:r>
          <w:t>PNI-NPN:</w:t>
        </w:r>
      </w:ins>
      <w:ins w:id="12" w:author="Nokia (GWO)" w:date="2020-08-03T20:29:00Z">
        <w:r w:rsidRPr="009F0A5D">
          <w:t xml:space="preserve"> </w:t>
        </w:r>
      </w:ins>
    </w:p>
    <w:p w14:paraId="6A36EF82" w14:textId="134E5633" w:rsidR="009F0A5D" w:rsidRPr="00834AED" w:rsidRDefault="009F0A5D" w:rsidP="009F0A5D">
      <w:pPr>
        <w:pStyle w:val="B2"/>
        <w:rPr>
          <w:ins w:id="13" w:author="Nokia (GWO)" w:date="2020-08-03T20:27:00Z"/>
        </w:rPr>
      </w:pPr>
      <w:ins w:id="14" w:author="Nokia (GWO)" w:date="2020-08-03T20:27:00Z">
        <w:r w:rsidRPr="00834AED">
          <w:t>2&gt;</w:t>
        </w:r>
        <w:r w:rsidRPr="00834AED">
          <w:tab/>
          <w:t xml:space="preserve">in the remainder of the procedures use </w:t>
        </w:r>
      </w:ins>
      <w:proofErr w:type="spellStart"/>
      <w:ins w:id="15" w:author="Nokia (GWO)" w:date="2020-08-03T20:28:00Z">
        <w:r>
          <w:rPr>
            <w:i/>
          </w:rPr>
          <w:t>np</w:t>
        </w:r>
      </w:ins>
      <w:ins w:id="16" w:author="Nokia (GWO)" w:date="2020-08-03T20:27:00Z">
        <w:r w:rsidRPr="00834AED">
          <w:rPr>
            <w:i/>
          </w:rPr>
          <w:t>n-IdentityList</w:t>
        </w:r>
        <w:proofErr w:type="spellEnd"/>
        <w:r w:rsidRPr="00834AED">
          <w:t xml:space="preserve">, </w:t>
        </w:r>
        <w:proofErr w:type="spellStart"/>
        <w:r w:rsidRPr="00834AED">
          <w:rPr>
            <w:i/>
          </w:rPr>
          <w:t>trackingAreaCode</w:t>
        </w:r>
        <w:proofErr w:type="spellEnd"/>
        <w:r w:rsidRPr="00834AED">
          <w:t xml:space="preserve">, and </w:t>
        </w:r>
        <w:proofErr w:type="spellStart"/>
        <w:r w:rsidRPr="00834AED">
          <w:rPr>
            <w:i/>
          </w:rPr>
          <w:t>cellIdentity</w:t>
        </w:r>
        <w:proofErr w:type="spellEnd"/>
        <w:r w:rsidRPr="00834AED">
          <w:t xml:space="preserve"> </w:t>
        </w:r>
      </w:ins>
      <w:ins w:id="17" w:author="Nokia (GWO)" w:date="2020-08-06T09:13:00Z">
        <w:r w:rsidR="00E071DD">
          <w:t xml:space="preserve">from that entry </w:t>
        </w:r>
      </w:ins>
      <w:ins w:id="18" w:author="Nokia (GWO)" w:date="2020-08-03T20:27:00Z">
        <w:r w:rsidRPr="00834AED">
          <w:t>for the cell;</w:t>
        </w:r>
      </w:ins>
    </w:p>
    <w:p w14:paraId="037F08EF" w14:textId="38173329" w:rsidR="009F0A5D" w:rsidRPr="00834AED" w:rsidRDefault="009F0A5D" w:rsidP="009F0A5D">
      <w:pPr>
        <w:pStyle w:val="B1"/>
        <w:rPr>
          <w:ins w:id="19" w:author="Nokia (GWO)" w:date="2020-08-03T20:29:00Z"/>
        </w:rPr>
      </w:pPr>
      <w:ins w:id="20" w:author="Nokia (GWO)" w:date="2020-08-03T20:29:00Z">
        <w:r>
          <w:t xml:space="preserve">1&gt; else </w:t>
        </w:r>
      </w:ins>
      <w:ins w:id="21" w:author="Nokia (GWO)" w:date="2020-08-04T08:13:00Z">
        <w:r w:rsidR="00946EAB">
          <w:t xml:space="preserve">if </w:t>
        </w:r>
      </w:ins>
      <w:ins w:id="22" w:author="Nokia (GWO)" w:date="2020-08-03T20:30:00Z">
        <w:r>
          <w:t xml:space="preserve">at least one of the CAG-IDs of the Allowed CAG </w:t>
        </w:r>
        <w:proofErr w:type="gramStart"/>
        <w:r>
          <w:t>list</w:t>
        </w:r>
        <w:proofErr w:type="gramEnd"/>
        <w:r>
          <w:t xml:space="preserve"> provided by upper layers is listed </w:t>
        </w:r>
      </w:ins>
      <w:ins w:id="23" w:author="Nokia (GWO)" w:date="2020-08-06T09:14:00Z">
        <w:r w:rsidR="00E071DD">
          <w:t xml:space="preserve">with the selected PLMN </w:t>
        </w:r>
      </w:ins>
      <w:ins w:id="24" w:author="Nokia (GWO)" w:date="2020-08-03T20:30:00Z">
        <w:r>
          <w:t xml:space="preserve">in the </w:t>
        </w:r>
        <w:proofErr w:type="spellStart"/>
        <w:r w:rsidRPr="00377435">
          <w:rPr>
            <w:i/>
            <w:iCs/>
          </w:rPr>
          <w:t>npn-Identity</w:t>
        </w:r>
        <w:r>
          <w:rPr>
            <w:i/>
            <w:iCs/>
          </w:rPr>
          <w:t>Info</w:t>
        </w:r>
        <w:r w:rsidRPr="00377435">
          <w:rPr>
            <w:i/>
            <w:iCs/>
          </w:rPr>
          <w:t>List</w:t>
        </w:r>
        <w:proofErr w:type="spellEnd"/>
        <w:r>
          <w:t>:</w:t>
        </w:r>
      </w:ins>
      <w:ins w:id="25" w:author="Nokia (GWO)" w:date="2020-08-03T20:29:00Z">
        <w:r w:rsidRPr="009F0A5D">
          <w:t xml:space="preserve"> </w:t>
        </w:r>
      </w:ins>
    </w:p>
    <w:p w14:paraId="3B866302" w14:textId="44371FA4" w:rsidR="009F0A5D" w:rsidRPr="00834AED" w:rsidRDefault="009F0A5D" w:rsidP="009F0A5D">
      <w:pPr>
        <w:pStyle w:val="B2"/>
        <w:rPr>
          <w:ins w:id="26" w:author="Nokia (GWO)" w:date="2020-08-03T20:29:00Z"/>
        </w:rPr>
      </w:pPr>
      <w:ins w:id="27" w:author="Nokia (GWO)" w:date="2020-08-03T20:29:00Z">
        <w:r w:rsidRPr="00834AED">
          <w:t>2&gt;</w:t>
        </w:r>
        <w:r w:rsidRPr="00834AED">
          <w:tab/>
          <w:t xml:space="preserve">in the remainder of the procedures use </w:t>
        </w:r>
        <w:proofErr w:type="spellStart"/>
        <w:r>
          <w:rPr>
            <w:i/>
          </w:rPr>
          <w:t>np</w:t>
        </w:r>
        <w:r w:rsidRPr="00834AED">
          <w:rPr>
            <w:i/>
          </w:rPr>
          <w:t>n-IdentityList</w:t>
        </w:r>
        <w:proofErr w:type="spellEnd"/>
        <w:r w:rsidRPr="00834AED">
          <w:t xml:space="preserve">, </w:t>
        </w:r>
        <w:proofErr w:type="spellStart"/>
        <w:r w:rsidRPr="00834AED">
          <w:rPr>
            <w:i/>
          </w:rPr>
          <w:t>trackingAreaCode</w:t>
        </w:r>
        <w:proofErr w:type="spellEnd"/>
        <w:r w:rsidRPr="00834AED">
          <w:t xml:space="preserve">, and </w:t>
        </w:r>
        <w:proofErr w:type="spellStart"/>
        <w:r w:rsidRPr="00834AED">
          <w:rPr>
            <w:i/>
          </w:rPr>
          <w:t>cellIdentity</w:t>
        </w:r>
        <w:proofErr w:type="spellEnd"/>
        <w:r w:rsidRPr="00834AED">
          <w:t xml:space="preserve"> </w:t>
        </w:r>
      </w:ins>
      <w:ins w:id="28" w:author="Nokia (GWO)" w:date="2020-08-06T09:15:00Z">
        <w:r w:rsidR="00E071DD">
          <w:t xml:space="preserve">from that entry </w:t>
        </w:r>
      </w:ins>
      <w:ins w:id="29" w:author="Nokia (GWO)" w:date="2020-08-03T20:29:00Z">
        <w:r w:rsidRPr="00834AED">
          <w:t>for the cell;</w:t>
        </w:r>
      </w:ins>
    </w:p>
    <w:p w14:paraId="210E92F0" w14:textId="553A2FDA" w:rsidR="009F0A5D" w:rsidRPr="00834AED" w:rsidRDefault="009F0A5D" w:rsidP="009F0A5D">
      <w:pPr>
        <w:pStyle w:val="B1"/>
      </w:pPr>
      <w:r w:rsidRPr="00834AED">
        <w:t>1&gt;</w:t>
      </w:r>
      <w:r w:rsidRPr="00834AED">
        <w:tab/>
      </w:r>
      <w:ins w:id="30" w:author="Nokia (GWO)" w:date="2020-08-03T20:33:00Z">
        <w:r>
          <w:t xml:space="preserve">else </w:t>
        </w:r>
      </w:ins>
      <w:r w:rsidRPr="00834AED"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PLMN-Identity</w:t>
      </w:r>
      <w:r w:rsidRPr="00834AED">
        <w:t xml:space="preserve"> of the selected PLMN:</w:t>
      </w:r>
    </w:p>
    <w:p w14:paraId="5CCE66F3" w14:textId="109031DC" w:rsidR="009F0A5D" w:rsidRPr="00834AED" w:rsidRDefault="009F0A5D" w:rsidP="009F0A5D">
      <w:pPr>
        <w:pStyle w:val="B2"/>
      </w:pPr>
      <w:r w:rsidRPr="00834AED">
        <w:t>2&gt;</w:t>
      </w:r>
      <w:r w:rsidRPr="00834AED">
        <w:tab/>
        <w:t xml:space="preserve">in the remainder of the procedures use </w:t>
      </w:r>
      <w:proofErr w:type="spellStart"/>
      <w:r w:rsidRPr="00834AED">
        <w:rPr>
          <w:i/>
        </w:rPr>
        <w:t>plmn-IdentityList</w:t>
      </w:r>
      <w:proofErr w:type="spellEnd"/>
      <w:r w:rsidRPr="00834AED">
        <w:t xml:space="preserve">,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, and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</w:t>
      </w:r>
      <w:ins w:id="31" w:author="Nokia (GWO)" w:date="2020-08-06T09:15:00Z">
        <w:r w:rsidR="00E071DD">
          <w:t xml:space="preserve">from that entry </w:t>
        </w:r>
      </w:ins>
      <w:r w:rsidRPr="00834AED">
        <w:t>for the cell</w:t>
      </w:r>
      <w:del w:id="32" w:author="Nokia (GWO)" w:date="2020-08-06T09:15:00Z">
        <w:r w:rsidRPr="00834AED" w:rsidDel="00E071DD">
          <w:delText xml:space="preserve"> as received in the corresponding </w:delText>
        </w:r>
        <w:r w:rsidRPr="00834AED" w:rsidDel="00E071DD">
          <w:rPr>
            <w:i/>
          </w:rPr>
          <w:delText>PLMN-IdentityInfo</w:delText>
        </w:r>
        <w:r w:rsidRPr="00834AED" w:rsidDel="00E071DD">
          <w:delText xml:space="preserve"> containing the selected PLMN</w:delText>
        </w:r>
      </w:del>
      <w:r w:rsidRPr="00834AED">
        <w:t>;</w:t>
      </w:r>
    </w:p>
    <w:p w14:paraId="75506020" w14:textId="6376E8BC" w:rsidR="009F0A5D" w:rsidRPr="00834AED" w:rsidRDefault="009F0A5D" w:rsidP="009F0A5D">
      <w:pPr>
        <w:pStyle w:val="B1"/>
      </w:pPr>
      <w:r w:rsidRPr="00834AED">
        <w:t>1&gt;</w:t>
      </w:r>
      <w:r w:rsidRPr="00834AED">
        <w:tab/>
        <w:t xml:space="preserve">if the </w:t>
      </w:r>
      <w:proofErr w:type="spellStart"/>
      <w:r w:rsidRPr="00834AED">
        <w:rPr>
          <w:i/>
        </w:rPr>
        <w:t>cellAccessRelatedInfo</w:t>
      </w:r>
      <w:proofErr w:type="spellEnd"/>
      <w:r w:rsidRPr="00834AED">
        <w:t xml:space="preserve"> contains an entry with the </w:t>
      </w:r>
      <w:r w:rsidRPr="00834AED">
        <w:rPr>
          <w:i/>
        </w:rPr>
        <w:t>NPN-Identity</w:t>
      </w:r>
      <w:r w:rsidRPr="00834AED">
        <w:t xml:space="preserve"> of the selected </w:t>
      </w:r>
      <w:del w:id="33" w:author="Nokia (GWO)" w:date="2020-08-03T20:32:00Z">
        <w:r w:rsidRPr="00834AED" w:rsidDel="009F0A5D">
          <w:delText xml:space="preserve">PLMN or </w:delText>
        </w:r>
      </w:del>
      <w:r w:rsidRPr="00834AED">
        <w:t>SNPN:</w:t>
      </w:r>
    </w:p>
    <w:p w14:paraId="2656860F" w14:textId="2E0E3D01" w:rsidR="009F0A5D" w:rsidRPr="009F0A5D" w:rsidRDefault="009F0A5D" w:rsidP="009F0A5D">
      <w:pPr>
        <w:pStyle w:val="B2"/>
      </w:pPr>
      <w:r w:rsidRPr="00834AED">
        <w:t>2</w:t>
      </w:r>
      <w:r w:rsidRPr="009F0A5D">
        <w:t>&gt;</w:t>
      </w:r>
      <w:r w:rsidRPr="009F0A5D">
        <w:tab/>
        <w:t xml:space="preserve">in the remainder of the procedures use </w:t>
      </w:r>
      <w:proofErr w:type="spellStart"/>
      <w:r w:rsidRPr="009F0A5D">
        <w:rPr>
          <w:i/>
        </w:rPr>
        <w:t>npn-IdentityList</w:t>
      </w:r>
      <w:proofErr w:type="spellEnd"/>
      <w:r w:rsidRPr="009F0A5D">
        <w:t xml:space="preserve">, </w:t>
      </w:r>
      <w:proofErr w:type="spellStart"/>
      <w:r w:rsidRPr="009F0A5D">
        <w:rPr>
          <w:i/>
        </w:rPr>
        <w:t>trackingAreaCode</w:t>
      </w:r>
      <w:proofErr w:type="spellEnd"/>
      <w:r w:rsidRPr="009F0A5D">
        <w:t xml:space="preserve">, and </w:t>
      </w:r>
      <w:proofErr w:type="spellStart"/>
      <w:r w:rsidRPr="009F0A5D">
        <w:rPr>
          <w:i/>
        </w:rPr>
        <w:t>cellIdentity</w:t>
      </w:r>
      <w:proofErr w:type="spellEnd"/>
      <w:r w:rsidRPr="009F0A5D">
        <w:t xml:space="preserve"> </w:t>
      </w:r>
      <w:ins w:id="34" w:author="Nokia (GWO)" w:date="2020-08-06T09:15:00Z">
        <w:r w:rsidR="00E071DD">
          <w:t xml:space="preserve">from that entry </w:t>
        </w:r>
      </w:ins>
      <w:r w:rsidRPr="009F0A5D">
        <w:t>for the cell</w:t>
      </w:r>
      <w:del w:id="35" w:author="Nokia (GWO)" w:date="2020-08-06T09:16:00Z">
        <w:r w:rsidRPr="009F0A5D" w:rsidDel="00E071DD">
          <w:delText xml:space="preserve"> as received in the corresponding </w:delText>
        </w:r>
        <w:r w:rsidRPr="009F0A5D" w:rsidDel="00E071DD">
          <w:rPr>
            <w:i/>
          </w:rPr>
          <w:delText>NPN-IdentityInfo</w:delText>
        </w:r>
        <w:r w:rsidRPr="009F0A5D" w:rsidDel="00E071DD">
          <w:delText xml:space="preserve"> containing the selected </w:delText>
        </w:r>
      </w:del>
      <w:del w:id="36" w:author="Nokia (GWO)" w:date="2020-08-03T20:33:00Z">
        <w:r w:rsidRPr="009F0A5D" w:rsidDel="009F0A5D">
          <w:delText xml:space="preserve">PLMN or </w:delText>
        </w:r>
      </w:del>
      <w:del w:id="37" w:author="Nokia (GWO)" w:date="2020-08-06T09:16:00Z">
        <w:r w:rsidRPr="009F0A5D" w:rsidDel="00E071DD">
          <w:delText>SNPN</w:delText>
        </w:r>
      </w:del>
      <w:r w:rsidRPr="009F0A5D">
        <w:t>;</w:t>
      </w:r>
    </w:p>
    <w:p w14:paraId="76FC28BA" w14:textId="77777777" w:rsidR="00E8555F" w:rsidRPr="00834AED" w:rsidRDefault="00E8555F" w:rsidP="00E8555F">
      <w:pPr>
        <w:pStyle w:val="B1"/>
      </w:pPr>
      <w:r w:rsidRPr="00834AED">
        <w:t>1&gt;</w:t>
      </w:r>
      <w:r w:rsidRPr="00834AED">
        <w:tab/>
        <w:t>if in RRC_CONNECTED while T311 is not running:</w:t>
      </w:r>
    </w:p>
    <w:p w14:paraId="190029A1" w14:textId="77777777" w:rsidR="00E8555F" w:rsidRPr="004219F9" w:rsidRDefault="00E8555F" w:rsidP="00E8555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p w14:paraId="4B028592" w14:textId="77777777" w:rsidR="00E8555F" w:rsidRPr="00834AED" w:rsidRDefault="00E8555F" w:rsidP="00E8555F">
      <w:pPr>
        <w:pStyle w:val="B3"/>
      </w:pPr>
      <w:r w:rsidRPr="00834AED">
        <w:t>3&gt;</w:t>
      </w:r>
      <w:r w:rsidRPr="00834AED">
        <w:tab/>
        <w:t xml:space="preserve">else if UE is IAB-MT and if </w:t>
      </w:r>
      <w:proofErr w:type="spellStart"/>
      <w:r w:rsidRPr="00834AED">
        <w:rPr>
          <w:i/>
          <w:iCs/>
        </w:rPr>
        <w:t>iab</w:t>
      </w:r>
      <w:proofErr w:type="spellEnd"/>
      <w:r w:rsidRPr="00834AED">
        <w:rPr>
          <w:i/>
          <w:iCs/>
        </w:rPr>
        <w:t>-Support</w:t>
      </w:r>
      <w:r w:rsidRPr="00834AED">
        <w:t xml:space="preserve"> is not provided for the selected PLMN nor the registered PLMN nor PLMN of the equivalent PLMN list nor the selected SNPN nor the registered SNPN:</w:t>
      </w:r>
    </w:p>
    <w:p w14:paraId="3ACB1685" w14:textId="77777777" w:rsidR="00E8555F" w:rsidRPr="00834AED" w:rsidRDefault="00E8555F" w:rsidP="00E8555F">
      <w:pPr>
        <w:pStyle w:val="B4"/>
        <w:rPr>
          <w:rFonts w:ascii="Malgun Gothic" w:eastAsiaTheme="minorEastAsia" w:hAnsi="Malgun Gothic"/>
        </w:rPr>
      </w:pPr>
      <w:r w:rsidRPr="00834AED">
        <w:t>4&gt;</w:t>
      </w:r>
      <w:r w:rsidRPr="00834AED">
        <w:tab/>
        <w:t>consider the cell as barred for IAB-MT in accordance with TS 38.304 [20];</w:t>
      </w:r>
    </w:p>
    <w:p w14:paraId="1C2BB60C" w14:textId="77777777" w:rsidR="00E8555F" w:rsidRPr="00834AED" w:rsidRDefault="00E8555F" w:rsidP="00E8555F">
      <w:pPr>
        <w:pStyle w:val="B3"/>
      </w:pPr>
      <w:r w:rsidRPr="00834AED">
        <w:t>3&gt;</w:t>
      </w:r>
      <w:r w:rsidRPr="00834AED">
        <w:tab/>
        <w:t>else:</w:t>
      </w:r>
    </w:p>
    <w:p w14:paraId="53F3BA02" w14:textId="77777777" w:rsidR="00E8555F" w:rsidRPr="00834AED" w:rsidRDefault="00E8555F" w:rsidP="00E8555F">
      <w:pPr>
        <w:pStyle w:val="B4"/>
      </w:pPr>
      <w:r w:rsidRPr="00834AED">
        <w:t>4&gt;</w:t>
      </w:r>
      <w:r w:rsidRPr="00834AED">
        <w:tab/>
        <w:t>apply a supported uplink channel bandwidth with a maximum transmission bandwidth which</w:t>
      </w:r>
    </w:p>
    <w:p w14:paraId="4833BBCA" w14:textId="77777777" w:rsidR="00E8555F" w:rsidRPr="00834AED" w:rsidRDefault="00E8555F" w:rsidP="00E8555F">
      <w:pPr>
        <w:pStyle w:val="B4"/>
        <w:spacing w:after="0"/>
      </w:pPr>
      <w:r w:rsidRPr="00834AED">
        <w:t>-</w:t>
      </w:r>
      <w:r w:rsidRPr="00834AED">
        <w:tab/>
        <w:t xml:space="preserve">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uplinkConfigCommon</w:t>
      </w:r>
      <w:proofErr w:type="spellEnd"/>
      <w:r w:rsidRPr="00834AED">
        <w:t xml:space="preserve"> for the SCS of the initial uplink BWP, and which</w:t>
      </w:r>
    </w:p>
    <w:p w14:paraId="03B7FECA" w14:textId="77777777" w:rsidR="00E8555F" w:rsidRPr="00834AED" w:rsidRDefault="00E8555F" w:rsidP="00E8555F">
      <w:pPr>
        <w:pStyle w:val="B4"/>
      </w:pPr>
      <w:r w:rsidRPr="00834AED">
        <w:t>-</w:t>
      </w:r>
      <w:r w:rsidRPr="00834AED">
        <w:tab/>
        <w:t>is wider than or equal to the bandwidth of the initial BWP for the uplink;</w:t>
      </w:r>
    </w:p>
    <w:p w14:paraId="44B64D05" w14:textId="77777777" w:rsidR="00E8555F" w:rsidRPr="00834AED" w:rsidRDefault="00E8555F" w:rsidP="00E8555F">
      <w:pPr>
        <w:pStyle w:val="B4"/>
      </w:pPr>
      <w:r w:rsidRPr="00834AED">
        <w:t>4&gt;</w:t>
      </w:r>
      <w:r w:rsidRPr="00834AED">
        <w:tab/>
        <w:t xml:space="preserve">apply a supported downlink channel bandwidth with a maximum transmission bandwidth which </w:t>
      </w:r>
    </w:p>
    <w:p w14:paraId="20B59727" w14:textId="77777777" w:rsidR="00E8555F" w:rsidRPr="00834AED" w:rsidRDefault="00E8555F" w:rsidP="00E8555F">
      <w:pPr>
        <w:pStyle w:val="B4"/>
        <w:spacing w:after="0"/>
        <w:ind w:firstLine="0"/>
      </w:pPr>
      <w:r w:rsidRPr="00834AED">
        <w:t xml:space="preserve">- is contained within the </w:t>
      </w:r>
      <w:proofErr w:type="spellStart"/>
      <w:r w:rsidRPr="00834AED">
        <w:rPr>
          <w:i/>
        </w:rPr>
        <w:t>carrierBandwidth</w:t>
      </w:r>
      <w:proofErr w:type="spellEnd"/>
      <w:r w:rsidRPr="00834AED">
        <w:t xml:space="preserve"> indicated in </w:t>
      </w:r>
      <w:proofErr w:type="spellStart"/>
      <w:r w:rsidRPr="00834AED">
        <w:rPr>
          <w:i/>
        </w:rPr>
        <w:t>downlinkConfigCommon</w:t>
      </w:r>
      <w:proofErr w:type="spellEnd"/>
      <w:r w:rsidRPr="00834AED">
        <w:t xml:space="preserve"> for the SCS of the initial downlink BWP, and which</w:t>
      </w:r>
    </w:p>
    <w:p w14:paraId="717480F1" w14:textId="77777777" w:rsidR="00E8555F" w:rsidRPr="00834AED" w:rsidRDefault="00E8555F" w:rsidP="00E8555F">
      <w:pPr>
        <w:pStyle w:val="B4"/>
        <w:ind w:firstLine="0"/>
      </w:pPr>
      <w:r w:rsidRPr="00834AED">
        <w:t>- is wider than or equal to the bandwidth of the initial BWP for the downlink;</w:t>
      </w:r>
    </w:p>
    <w:p w14:paraId="1D838C39" w14:textId="77777777" w:rsidR="00E8555F" w:rsidRPr="00834AED" w:rsidRDefault="00E8555F" w:rsidP="00E8555F">
      <w:pPr>
        <w:pStyle w:val="B4"/>
      </w:pPr>
      <w:r w:rsidRPr="00834AED">
        <w:t>4&gt;</w:t>
      </w:r>
      <w:r w:rsidRPr="00834AED">
        <w:tab/>
        <w:t xml:space="preserve">select the first frequency band in the </w:t>
      </w:r>
      <w:proofErr w:type="spellStart"/>
      <w:r w:rsidRPr="00834AED">
        <w:rPr>
          <w:i/>
        </w:rPr>
        <w:t>frequencyBandList</w:t>
      </w:r>
      <w:proofErr w:type="spellEnd"/>
      <w:r w:rsidRPr="00834AED">
        <w:t xml:space="preserve">, for FDD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t xml:space="preserve"> for uplink, or for TDD from </w:t>
      </w:r>
      <w:proofErr w:type="spellStart"/>
      <w:r w:rsidRPr="00834AED">
        <w:rPr>
          <w:i/>
          <w:iCs/>
        </w:rPr>
        <w:t>frequencyBandList</w:t>
      </w:r>
      <w:proofErr w:type="spellEnd"/>
      <w:r w:rsidRPr="00834AED">
        <w:rPr>
          <w:i/>
          <w:iCs/>
        </w:rPr>
        <w:t xml:space="preserve"> </w:t>
      </w:r>
      <w:r w:rsidRPr="00834AED">
        <w:t>for downlink,</w:t>
      </w:r>
      <w:r w:rsidRPr="00834AED">
        <w:rPr>
          <w:i/>
        </w:rPr>
        <w:t xml:space="preserve"> </w:t>
      </w:r>
      <w:r w:rsidRPr="00834AED">
        <w:t xml:space="preserve">which the UE supports and for which the UE supports at least one of the </w:t>
      </w:r>
      <w:proofErr w:type="spellStart"/>
      <w:r w:rsidRPr="00834AED">
        <w:rPr>
          <w:i/>
        </w:rPr>
        <w:t>additionalSpectrumEmission</w:t>
      </w:r>
      <w:proofErr w:type="spellEnd"/>
      <w:r w:rsidRPr="00834AED">
        <w:t xml:space="preserve"> values in</w:t>
      </w:r>
      <w:r w:rsidRPr="00834AED">
        <w:rPr>
          <w:i/>
        </w:rPr>
        <w:t xml:space="preserve"> nr-NS-</w:t>
      </w:r>
      <w:proofErr w:type="spellStart"/>
      <w:r w:rsidRPr="00834AED">
        <w:rPr>
          <w:i/>
        </w:rPr>
        <w:t>PmaxList</w:t>
      </w:r>
      <w:proofErr w:type="spellEnd"/>
      <w:r w:rsidRPr="00834AED">
        <w:t>, if present;</w:t>
      </w:r>
    </w:p>
    <w:p w14:paraId="5AA7251F" w14:textId="77777777" w:rsidR="00E8555F" w:rsidRPr="00834AED" w:rsidRDefault="00E8555F" w:rsidP="00E8555F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cellIdentity</w:t>
      </w:r>
      <w:proofErr w:type="spellEnd"/>
      <w:r w:rsidRPr="00834AED">
        <w:t xml:space="preserve"> to upper layers;</w:t>
      </w:r>
    </w:p>
    <w:p w14:paraId="5947FBDD" w14:textId="77777777" w:rsidR="00E8555F" w:rsidRPr="00834AED" w:rsidRDefault="00E8555F" w:rsidP="00E8555F">
      <w:pPr>
        <w:pStyle w:val="B4"/>
      </w:pPr>
      <w:r w:rsidRPr="00834AED">
        <w:t>4&gt;</w:t>
      </w:r>
      <w:r w:rsidRPr="00834AED">
        <w:tab/>
        <w:t xml:space="preserve">forward the </w:t>
      </w:r>
      <w:proofErr w:type="spellStart"/>
      <w:r w:rsidRPr="00834AED">
        <w:rPr>
          <w:i/>
        </w:rPr>
        <w:t>trackingAreaCode</w:t>
      </w:r>
      <w:proofErr w:type="spellEnd"/>
      <w:r w:rsidRPr="00834AED">
        <w:t xml:space="preserve"> to upper layers;</w:t>
      </w:r>
    </w:p>
    <w:p w14:paraId="399632D0" w14:textId="37D78AEC" w:rsidR="00E8555F" w:rsidRPr="00834AED" w:rsidRDefault="00E8555F" w:rsidP="00CE5B4F">
      <w:pPr>
        <w:pStyle w:val="B4"/>
      </w:pPr>
      <w:r w:rsidRPr="00834AED">
        <w:t>4&gt;</w:t>
      </w:r>
      <w:r w:rsidRPr="00834AED">
        <w:tab/>
        <w:t>forward the PLMN identity or SNPN identity</w:t>
      </w:r>
      <w:del w:id="38" w:author="Nokia (GWO)" w:date="2020-08-03T13:35:00Z">
        <w:r w:rsidRPr="00834AED" w:rsidDel="003F0ED7">
          <w:delText xml:space="preserve"> or PNI-NPN identity</w:delText>
        </w:r>
      </w:del>
      <w:r w:rsidRPr="00834AED">
        <w:t xml:space="preserve"> to upper layers;</w:t>
      </w:r>
    </w:p>
    <w:p w14:paraId="71ED3B0C" w14:textId="752A068C" w:rsidR="003F0ED7" w:rsidRPr="003F0ED7" w:rsidRDefault="003F0ED7" w:rsidP="003F0ED7">
      <w:pPr>
        <w:pStyle w:val="B4"/>
        <w:rPr>
          <w:ins w:id="39" w:author="Nokia (GWO)" w:date="2020-08-03T13:34:00Z"/>
          <w:iCs/>
        </w:rPr>
      </w:pPr>
      <w:ins w:id="40" w:author="Nokia (GWO)" w:date="2020-08-03T13:34:00Z">
        <w:r>
          <w:t>4&gt;</w:t>
        </w:r>
        <w:r>
          <w:tab/>
        </w:r>
      </w:ins>
      <w:ins w:id="41" w:author="Nokia (GWO)" w:date="2020-08-03T13:35:00Z">
        <w:r>
          <w:t xml:space="preserve">forward </w:t>
        </w:r>
        <w:proofErr w:type="spellStart"/>
        <w:r w:rsidRPr="00834AED">
          <w:rPr>
            <w:i/>
          </w:rPr>
          <w:t>npn-IdentityList</w:t>
        </w:r>
        <w:proofErr w:type="spellEnd"/>
        <w:r>
          <w:rPr>
            <w:iCs/>
          </w:rPr>
          <w:t xml:space="preserve"> </w:t>
        </w:r>
      </w:ins>
      <w:ins w:id="42" w:author="Nokia (GWO)" w:date="2020-08-03T13:39:00Z">
        <w:r>
          <w:rPr>
            <w:iCs/>
          </w:rPr>
          <w:t xml:space="preserve">to upper layers </w:t>
        </w:r>
      </w:ins>
      <w:ins w:id="43" w:author="Nokia (GWO)" w:date="2020-08-03T13:35:00Z">
        <w:r>
          <w:rPr>
            <w:iCs/>
          </w:rPr>
          <w:t>if available;</w:t>
        </w:r>
      </w:ins>
    </w:p>
    <w:p w14:paraId="5228341F" w14:textId="28236BD9" w:rsidR="00E8555F" w:rsidRPr="00834AED" w:rsidRDefault="00E8555F" w:rsidP="00CE5B4F">
      <w:pPr>
        <w:pStyle w:val="B4"/>
      </w:pPr>
      <w:r w:rsidRPr="00834AED">
        <w:lastRenderedPageBreak/>
        <w:t>4&gt;</w:t>
      </w:r>
      <w:r w:rsidRPr="00834AED">
        <w:tab/>
        <w:t>if in RRC_INACTIVE and the forwarded information does not trigger message transmission by upper layers:</w:t>
      </w:r>
    </w:p>
    <w:p w14:paraId="7B1CEFF0" w14:textId="77777777" w:rsidR="00E8555F" w:rsidRPr="004219F9" w:rsidRDefault="00E8555F" w:rsidP="00E8555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D3BE707" w14:textId="77777777" w:rsidR="00AF7127" w:rsidRPr="00AF7127" w:rsidRDefault="00AF7127" w:rsidP="00AF71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4" w:name="_Toc46439126"/>
      <w:bookmarkStart w:id="45" w:name="_Toc46443963"/>
      <w:bookmarkStart w:id="46" w:name="_Toc46486724"/>
      <w:r w:rsidRPr="00AF7127">
        <w:rPr>
          <w:rFonts w:ascii="Arial" w:hAnsi="Arial"/>
          <w:sz w:val="24"/>
          <w:lang w:eastAsia="ja-JP"/>
        </w:rPr>
        <w:t>5.3.3.4</w:t>
      </w:r>
      <w:r w:rsidRPr="00AF7127">
        <w:rPr>
          <w:rFonts w:ascii="Arial" w:hAnsi="Arial"/>
          <w:sz w:val="24"/>
          <w:lang w:eastAsia="ja-JP"/>
        </w:rPr>
        <w:tab/>
        <w:t xml:space="preserve">Reception of the </w:t>
      </w:r>
      <w:proofErr w:type="spellStart"/>
      <w:r w:rsidRPr="00AF7127">
        <w:rPr>
          <w:rFonts w:ascii="Arial" w:hAnsi="Arial"/>
          <w:i/>
          <w:sz w:val="24"/>
          <w:lang w:eastAsia="ja-JP"/>
        </w:rPr>
        <w:t>RRCSetup</w:t>
      </w:r>
      <w:proofErr w:type="spellEnd"/>
      <w:r w:rsidRPr="00AF7127">
        <w:rPr>
          <w:rFonts w:ascii="Arial" w:hAnsi="Arial"/>
          <w:sz w:val="24"/>
          <w:lang w:eastAsia="ja-JP"/>
        </w:rPr>
        <w:t xml:space="preserve"> by the UE</w:t>
      </w:r>
      <w:bookmarkEnd w:id="44"/>
      <w:bookmarkEnd w:id="45"/>
      <w:bookmarkEnd w:id="46"/>
    </w:p>
    <w:p w14:paraId="2E1AF7AC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7127">
        <w:rPr>
          <w:lang w:eastAsia="ja-JP"/>
        </w:rPr>
        <w:t xml:space="preserve">The UE shall perform the following actions upon reception of the </w:t>
      </w:r>
      <w:proofErr w:type="spellStart"/>
      <w:r w:rsidRPr="00AF7127">
        <w:rPr>
          <w:i/>
          <w:lang w:eastAsia="ja-JP"/>
        </w:rPr>
        <w:t>RRCSetup</w:t>
      </w:r>
      <w:proofErr w:type="spellEnd"/>
      <w:r w:rsidRPr="00AF7127">
        <w:rPr>
          <w:lang w:eastAsia="ja-JP"/>
        </w:rPr>
        <w:t>:</w:t>
      </w:r>
    </w:p>
    <w:p w14:paraId="14EC7CF5" w14:textId="77777777" w:rsidR="00AF7127" w:rsidRPr="004219F9" w:rsidRDefault="00AF7127" w:rsidP="00AF71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p w14:paraId="1DE0F61A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F7127">
        <w:rPr>
          <w:lang w:eastAsia="ja-JP"/>
        </w:rPr>
        <w:t>1&gt;</w:t>
      </w:r>
      <w:r w:rsidRPr="00AF7127">
        <w:rPr>
          <w:lang w:eastAsia="ja-JP"/>
        </w:rPr>
        <w:tab/>
        <w:t xml:space="preserve">set the content of </w:t>
      </w:r>
      <w:proofErr w:type="spellStart"/>
      <w:r w:rsidRPr="00AF7127">
        <w:rPr>
          <w:i/>
          <w:lang w:eastAsia="ja-JP"/>
        </w:rPr>
        <w:t>RRCSetupComplete</w:t>
      </w:r>
      <w:proofErr w:type="spellEnd"/>
      <w:r w:rsidRPr="00AF7127">
        <w:rPr>
          <w:lang w:eastAsia="ja-JP"/>
        </w:rPr>
        <w:t xml:space="preserve"> message as follows:</w:t>
      </w:r>
    </w:p>
    <w:p w14:paraId="5A4DF9D8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F7127">
        <w:rPr>
          <w:lang w:eastAsia="ja-JP"/>
        </w:rPr>
        <w:t>2&gt;</w:t>
      </w:r>
      <w:r w:rsidRPr="00AF7127">
        <w:rPr>
          <w:lang w:eastAsia="ja-JP"/>
        </w:rPr>
        <w:tab/>
        <w:t>if upper layers provide a 5G-S-TMSI:</w:t>
      </w:r>
    </w:p>
    <w:p w14:paraId="7C76A85C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F7127">
        <w:rPr>
          <w:lang w:eastAsia="ja-JP"/>
        </w:rPr>
        <w:t>3&gt;</w:t>
      </w:r>
      <w:r w:rsidRPr="00AF7127">
        <w:rPr>
          <w:lang w:eastAsia="ja-JP"/>
        </w:rPr>
        <w:tab/>
        <w:t xml:space="preserve">if the </w:t>
      </w:r>
      <w:proofErr w:type="spellStart"/>
      <w:r w:rsidRPr="00AF7127">
        <w:rPr>
          <w:i/>
          <w:lang w:eastAsia="ja-JP"/>
        </w:rPr>
        <w:t>RRCSetup</w:t>
      </w:r>
      <w:proofErr w:type="spellEnd"/>
      <w:r w:rsidRPr="00AF7127">
        <w:rPr>
          <w:lang w:eastAsia="ja-JP"/>
        </w:rPr>
        <w:t xml:space="preserve"> is received in response to an </w:t>
      </w:r>
      <w:proofErr w:type="spellStart"/>
      <w:r w:rsidRPr="00AF7127">
        <w:rPr>
          <w:i/>
          <w:lang w:eastAsia="ja-JP"/>
        </w:rPr>
        <w:t>RRCSetupRequest</w:t>
      </w:r>
      <w:proofErr w:type="spellEnd"/>
      <w:r w:rsidRPr="00AF7127">
        <w:rPr>
          <w:lang w:eastAsia="ja-JP"/>
        </w:rPr>
        <w:t>:</w:t>
      </w:r>
    </w:p>
    <w:p w14:paraId="6F25C9E7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F7127">
        <w:rPr>
          <w:lang w:eastAsia="ja-JP"/>
        </w:rPr>
        <w:t>4&gt;</w:t>
      </w:r>
      <w:r w:rsidRPr="00AF7127">
        <w:rPr>
          <w:lang w:eastAsia="ja-JP"/>
        </w:rPr>
        <w:tab/>
        <w:t xml:space="preserve">set the </w:t>
      </w:r>
      <w:r w:rsidRPr="00AF7127">
        <w:rPr>
          <w:i/>
          <w:lang w:eastAsia="ja-JP"/>
        </w:rPr>
        <w:t>ng-5G-S-TMSI-Value</w:t>
      </w:r>
      <w:r w:rsidRPr="00AF7127">
        <w:rPr>
          <w:lang w:eastAsia="ja-JP"/>
        </w:rPr>
        <w:t xml:space="preserve"> to </w:t>
      </w:r>
      <w:r w:rsidRPr="00AF7127">
        <w:rPr>
          <w:i/>
          <w:lang w:eastAsia="ja-JP"/>
        </w:rPr>
        <w:t>ng-5G-S-TMSI-Part2</w:t>
      </w:r>
      <w:r w:rsidRPr="00AF7127">
        <w:rPr>
          <w:lang w:eastAsia="ja-JP"/>
        </w:rPr>
        <w:t>;</w:t>
      </w:r>
    </w:p>
    <w:p w14:paraId="17BFA61F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F7127">
        <w:rPr>
          <w:lang w:eastAsia="ja-JP"/>
        </w:rPr>
        <w:t>3&gt;</w:t>
      </w:r>
      <w:r w:rsidRPr="00AF7127">
        <w:rPr>
          <w:lang w:eastAsia="ja-JP"/>
        </w:rPr>
        <w:tab/>
        <w:t>else:</w:t>
      </w:r>
    </w:p>
    <w:p w14:paraId="2E54A8D6" w14:textId="77777777" w:rsidR="00AF7127" w:rsidRPr="00AF7127" w:rsidRDefault="00AF7127" w:rsidP="00AF712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F7127">
        <w:rPr>
          <w:lang w:eastAsia="ja-JP"/>
        </w:rPr>
        <w:t>4&gt;</w:t>
      </w:r>
      <w:r w:rsidRPr="00AF7127">
        <w:rPr>
          <w:lang w:eastAsia="ja-JP"/>
        </w:rPr>
        <w:tab/>
        <w:t xml:space="preserve">set the </w:t>
      </w:r>
      <w:r w:rsidRPr="00AF7127">
        <w:rPr>
          <w:i/>
          <w:lang w:eastAsia="ja-JP"/>
        </w:rPr>
        <w:t xml:space="preserve">ng-5G-S-TMSI-Value </w:t>
      </w:r>
      <w:r w:rsidRPr="00AF7127">
        <w:rPr>
          <w:lang w:eastAsia="ja-JP"/>
        </w:rPr>
        <w:t xml:space="preserve">to </w:t>
      </w:r>
      <w:r w:rsidRPr="00AF7127">
        <w:rPr>
          <w:i/>
          <w:lang w:eastAsia="ja-JP"/>
        </w:rPr>
        <w:t>ng-5G-S-TMSI</w:t>
      </w:r>
      <w:r w:rsidRPr="00AF7127">
        <w:rPr>
          <w:lang w:eastAsia="ja-JP"/>
        </w:rPr>
        <w:t>;</w:t>
      </w:r>
    </w:p>
    <w:p w14:paraId="41738730" w14:textId="6497140B" w:rsidR="00AA64D7" w:rsidRDefault="00AF7127" w:rsidP="00AA64D7">
      <w:pPr>
        <w:pStyle w:val="B2"/>
        <w:rPr>
          <w:ins w:id="47" w:author="Nokia (GWO)" w:date="2020-08-03T15:58:00Z"/>
          <w:lang w:eastAsia="ja-JP"/>
        </w:rPr>
      </w:pPr>
      <w:r w:rsidRPr="00AF7127">
        <w:rPr>
          <w:lang w:eastAsia="ja-JP"/>
        </w:rPr>
        <w:t>2&gt;</w:t>
      </w:r>
      <w:r w:rsidRPr="00AF7127">
        <w:rPr>
          <w:lang w:eastAsia="ja-JP"/>
        </w:rPr>
        <w:tab/>
      </w:r>
      <w:ins w:id="48" w:author="Nokia (GWO)" w:date="2020-08-03T15:57:00Z">
        <w:r w:rsidR="00AA64D7">
          <w:rPr>
            <w:lang w:eastAsia="ja-JP"/>
          </w:rPr>
          <w:tab/>
          <w:t>if the upper layers selected a PNI-NPN (identified by a PLMN identity and a CAG-ID):</w:t>
        </w:r>
      </w:ins>
    </w:p>
    <w:p w14:paraId="12E8C6E9" w14:textId="37586D0B" w:rsidR="00AA64D7" w:rsidRDefault="00AA64D7" w:rsidP="00AA64D7">
      <w:pPr>
        <w:pStyle w:val="B3"/>
        <w:rPr>
          <w:ins w:id="49" w:author="Nokia (GWO)" w:date="2020-08-03T15:57:00Z"/>
          <w:lang w:eastAsia="ja-JP"/>
        </w:rPr>
      </w:pPr>
      <w:ins w:id="50" w:author="Nokia (GWO)" w:date="2020-08-03T15:58:00Z">
        <w:r>
          <w:rPr>
            <w:lang w:eastAsia="ja-JP"/>
          </w:rPr>
          <w:t xml:space="preserve">3&gt; </w:t>
        </w:r>
        <w:r w:rsidRPr="00AF7127">
          <w:rPr>
            <w:lang w:eastAsia="ja-JP"/>
          </w:rPr>
          <w:t xml:space="preserve">set the </w:t>
        </w:r>
        <w:proofErr w:type="spellStart"/>
        <w:r w:rsidRPr="00AF7127">
          <w:rPr>
            <w:i/>
            <w:lang w:eastAsia="ja-JP"/>
          </w:rPr>
          <w:t>selectedPLMN</w:t>
        </w:r>
        <w:proofErr w:type="spellEnd"/>
        <w:r w:rsidRPr="00AF7127">
          <w:rPr>
            <w:i/>
            <w:lang w:eastAsia="ja-JP"/>
          </w:rPr>
          <w:t>-Identity</w:t>
        </w:r>
        <w:r w:rsidRPr="00AF7127">
          <w:rPr>
            <w:lang w:eastAsia="ja-JP"/>
          </w:rPr>
          <w:t xml:space="preserve"> to the </w:t>
        </w:r>
        <w:r>
          <w:rPr>
            <w:lang w:eastAsia="ja-JP"/>
          </w:rPr>
          <w:t>PNI-NPN</w:t>
        </w:r>
        <w:r w:rsidRPr="00AF7127">
          <w:rPr>
            <w:lang w:eastAsia="ja-JP"/>
          </w:rPr>
          <w:t xml:space="preserve"> selected by upper layers (TS 24.501 [23]) from the </w:t>
        </w:r>
      </w:ins>
      <w:ins w:id="51" w:author="Nokia (GWO)" w:date="2020-08-04T08:15:00Z">
        <w:r w:rsidR="00946EAB">
          <w:rPr>
            <w:lang w:eastAsia="ja-JP"/>
          </w:rPr>
          <w:t>PNI-NPN</w:t>
        </w:r>
      </w:ins>
      <w:ins w:id="52" w:author="Nokia (GWO)" w:date="2020-08-03T15:58:00Z">
        <w:r w:rsidRPr="00AF7127">
          <w:rPr>
            <w:lang w:eastAsia="ja-JP"/>
          </w:rPr>
          <w:t xml:space="preserve">(s) included in the </w:t>
        </w:r>
        <w:proofErr w:type="spellStart"/>
        <w:r w:rsidRPr="00AF7127">
          <w:rPr>
            <w:i/>
            <w:iCs/>
            <w:lang w:eastAsia="ja-JP"/>
          </w:rPr>
          <w:t>npn-IdentityInfoList</w:t>
        </w:r>
        <w:proofErr w:type="spellEnd"/>
        <w:r w:rsidRPr="00AF7127">
          <w:rPr>
            <w:lang w:eastAsia="ja-JP"/>
          </w:rPr>
          <w:t xml:space="preserve"> in </w:t>
        </w:r>
        <w:r w:rsidRPr="00AF7127">
          <w:rPr>
            <w:i/>
            <w:lang w:eastAsia="ja-JP"/>
          </w:rPr>
          <w:t>SIB1</w:t>
        </w:r>
        <w:r w:rsidRPr="00AF7127">
          <w:rPr>
            <w:lang w:eastAsia="ja-JP"/>
          </w:rPr>
          <w:t>;</w:t>
        </w:r>
      </w:ins>
    </w:p>
    <w:p w14:paraId="5E87A1E4" w14:textId="05C9D621" w:rsidR="00AA64D7" w:rsidRDefault="00AA64D7" w:rsidP="00AA64D7">
      <w:pPr>
        <w:pStyle w:val="B2"/>
        <w:rPr>
          <w:ins w:id="53" w:author="Nokia (GWO)" w:date="2020-08-03T15:57:00Z"/>
          <w:lang w:eastAsia="ja-JP"/>
        </w:rPr>
      </w:pPr>
      <w:ins w:id="54" w:author="Nokia (GWO)" w:date="2020-08-03T16:00:00Z">
        <w:r>
          <w:rPr>
            <w:lang w:eastAsia="ja-JP"/>
          </w:rPr>
          <w:t xml:space="preserve">2&gt; </w:t>
        </w:r>
        <w:r>
          <w:rPr>
            <w:lang w:eastAsia="ja-JP"/>
          </w:rPr>
          <w:tab/>
        </w:r>
      </w:ins>
      <w:ins w:id="55" w:author="Nokia (GWO)" w:date="2020-08-03T15:57:00Z">
        <w:r>
          <w:rPr>
            <w:lang w:eastAsia="ja-JP"/>
          </w:rPr>
          <w:t xml:space="preserve">else if at least one of the CAG-IDs of the Allowed CAG </w:t>
        </w:r>
        <w:proofErr w:type="gramStart"/>
        <w:r>
          <w:rPr>
            <w:lang w:eastAsia="ja-JP"/>
          </w:rPr>
          <w:t>list</w:t>
        </w:r>
        <w:proofErr w:type="gramEnd"/>
        <w:r>
          <w:rPr>
            <w:lang w:eastAsia="ja-JP"/>
          </w:rPr>
          <w:t xml:space="preserve"> provided by upper layers is listed </w:t>
        </w:r>
      </w:ins>
      <w:ins w:id="56" w:author="Nokia (GWO)" w:date="2020-08-06T09:18:00Z">
        <w:r w:rsidR="00E071DD">
          <w:rPr>
            <w:lang w:eastAsia="ja-JP"/>
          </w:rPr>
          <w:t xml:space="preserve">with the selected PLMN </w:t>
        </w:r>
      </w:ins>
      <w:ins w:id="57" w:author="Nokia (GWO)" w:date="2020-08-03T15:57:00Z">
        <w:r>
          <w:rPr>
            <w:lang w:eastAsia="ja-JP"/>
          </w:rPr>
          <w:t xml:space="preserve">in the </w:t>
        </w:r>
        <w:proofErr w:type="spellStart"/>
        <w:r w:rsidRPr="00AA64D7">
          <w:rPr>
            <w:i/>
            <w:iCs/>
            <w:lang w:eastAsia="ja-JP"/>
          </w:rPr>
          <w:t>npn-Identity</w:t>
        </w:r>
      </w:ins>
      <w:ins w:id="58" w:author="Nokia (GWO)" w:date="2020-08-03T20:17:00Z">
        <w:r w:rsidR="00AE33F5">
          <w:rPr>
            <w:i/>
            <w:iCs/>
            <w:lang w:eastAsia="ja-JP"/>
          </w:rPr>
          <w:t>Info</w:t>
        </w:r>
      </w:ins>
      <w:ins w:id="59" w:author="Nokia (GWO)" w:date="2020-08-03T15:57:00Z">
        <w:r w:rsidRPr="00AA64D7">
          <w:rPr>
            <w:i/>
            <w:iCs/>
            <w:lang w:eastAsia="ja-JP"/>
          </w:rPr>
          <w:t>List</w:t>
        </w:r>
        <w:proofErr w:type="spellEnd"/>
        <w:r>
          <w:rPr>
            <w:lang w:eastAsia="ja-JP"/>
          </w:rPr>
          <w:t>:</w:t>
        </w:r>
      </w:ins>
    </w:p>
    <w:p w14:paraId="63E999DC" w14:textId="6E4E3D25" w:rsidR="00AA64D7" w:rsidRDefault="00AA64D7" w:rsidP="00AA64D7">
      <w:pPr>
        <w:pStyle w:val="B3"/>
        <w:rPr>
          <w:ins w:id="60" w:author="Nokia (GWO)" w:date="2020-08-03T16:01:00Z"/>
          <w:lang w:eastAsia="ja-JP"/>
        </w:rPr>
      </w:pPr>
      <w:ins w:id="61" w:author="Nokia (GWO)" w:date="2020-08-03T16:01:00Z">
        <w:r>
          <w:rPr>
            <w:lang w:eastAsia="ja-JP"/>
          </w:rPr>
          <w:t xml:space="preserve">3&gt; </w:t>
        </w:r>
        <w:r w:rsidRPr="00AF7127">
          <w:rPr>
            <w:lang w:eastAsia="ja-JP"/>
          </w:rPr>
          <w:t xml:space="preserve">set the </w:t>
        </w:r>
        <w:proofErr w:type="spellStart"/>
        <w:r w:rsidRPr="00AF7127">
          <w:rPr>
            <w:i/>
            <w:lang w:eastAsia="ja-JP"/>
          </w:rPr>
          <w:t>selectedPLMN</w:t>
        </w:r>
        <w:proofErr w:type="spellEnd"/>
        <w:r w:rsidRPr="00AF7127">
          <w:rPr>
            <w:i/>
            <w:lang w:eastAsia="ja-JP"/>
          </w:rPr>
          <w:t>-Identity</w:t>
        </w:r>
        <w:r w:rsidRPr="00AF7127">
          <w:rPr>
            <w:lang w:eastAsia="ja-JP"/>
          </w:rPr>
          <w:t xml:space="preserve"> to the </w:t>
        </w:r>
        <w:r>
          <w:rPr>
            <w:lang w:eastAsia="ja-JP"/>
          </w:rPr>
          <w:t>PNI-NPN</w:t>
        </w:r>
      </w:ins>
      <w:ins w:id="62" w:author="Nokia (GWO)" w:date="2020-08-03T20:20:00Z">
        <w:r w:rsidR="00AE33F5">
          <w:rPr>
            <w:lang w:eastAsia="ja-JP"/>
          </w:rPr>
          <w:t>(s)</w:t>
        </w:r>
      </w:ins>
      <w:ins w:id="63" w:author="Nokia (GWO)" w:date="2020-08-03T16:01:00Z">
        <w:r w:rsidRPr="00AF7127">
          <w:rPr>
            <w:lang w:eastAsia="ja-JP"/>
          </w:rPr>
          <w:t xml:space="preserve"> </w:t>
        </w:r>
        <w:r>
          <w:rPr>
            <w:lang w:eastAsia="ja-JP"/>
          </w:rPr>
          <w:t xml:space="preserve">of the PLMN </w:t>
        </w:r>
        <w:r w:rsidRPr="00AF7127">
          <w:rPr>
            <w:lang w:eastAsia="ja-JP"/>
          </w:rPr>
          <w:t xml:space="preserve">selected by upper layers (TS 24.501 [23]) from the </w:t>
        </w:r>
      </w:ins>
      <w:ins w:id="64" w:author="Nokia (GWO)" w:date="2020-08-03T20:18:00Z">
        <w:r w:rsidR="00AE33F5">
          <w:rPr>
            <w:lang w:eastAsia="ja-JP"/>
          </w:rPr>
          <w:t>PNI-NPNs</w:t>
        </w:r>
      </w:ins>
      <w:ins w:id="65" w:author="Nokia (GWO)" w:date="2020-08-03T16:01:00Z">
        <w:r w:rsidRPr="00AF7127">
          <w:rPr>
            <w:lang w:eastAsia="ja-JP"/>
          </w:rPr>
          <w:t xml:space="preserve"> included in the </w:t>
        </w:r>
        <w:proofErr w:type="spellStart"/>
        <w:r w:rsidRPr="00AF7127">
          <w:rPr>
            <w:i/>
            <w:iCs/>
            <w:lang w:eastAsia="ja-JP"/>
          </w:rPr>
          <w:t>npn-IdentityInfoList</w:t>
        </w:r>
        <w:proofErr w:type="spellEnd"/>
        <w:r w:rsidRPr="00AF7127">
          <w:rPr>
            <w:lang w:eastAsia="ja-JP"/>
          </w:rPr>
          <w:t xml:space="preserve"> in </w:t>
        </w:r>
        <w:r w:rsidRPr="00AF7127">
          <w:rPr>
            <w:i/>
            <w:lang w:eastAsia="ja-JP"/>
          </w:rPr>
          <w:t>SIB1</w:t>
        </w:r>
        <w:r w:rsidRPr="00AF7127">
          <w:rPr>
            <w:lang w:eastAsia="ja-JP"/>
          </w:rPr>
          <w:t>;</w:t>
        </w:r>
      </w:ins>
    </w:p>
    <w:p w14:paraId="74BEB381" w14:textId="3FF0F3A1" w:rsidR="00AA64D7" w:rsidRDefault="00AA64D7" w:rsidP="00AA64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6" w:author="Nokia (GWO)" w:date="2020-08-03T15:57:00Z"/>
          <w:lang w:eastAsia="ja-JP"/>
        </w:rPr>
      </w:pPr>
      <w:ins w:id="67" w:author="Nokia (GWO)" w:date="2020-08-03T16:03:00Z">
        <w:r>
          <w:rPr>
            <w:lang w:eastAsia="ja-JP"/>
          </w:rPr>
          <w:t>2</w:t>
        </w:r>
      </w:ins>
      <w:ins w:id="68" w:author="Nokia (GWO)" w:date="2020-08-03T15:57:00Z">
        <w:r>
          <w:rPr>
            <w:lang w:eastAsia="ja-JP"/>
          </w:rPr>
          <w:t>&gt;</w:t>
        </w:r>
        <w:r>
          <w:rPr>
            <w:lang w:eastAsia="ja-JP"/>
          </w:rPr>
          <w:tab/>
          <w:t>else:</w:t>
        </w:r>
      </w:ins>
    </w:p>
    <w:p w14:paraId="00DDEEB7" w14:textId="115C5936" w:rsidR="00AF7127" w:rsidRPr="00AF7127" w:rsidRDefault="00AA64D7" w:rsidP="00AA64D7">
      <w:pPr>
        <w:pStyle w:val="B3"/>
        <w:rPr>
          <w:lang w:eastAsia="ja-JP"/>
        </w:rPr>
      </w:pPr>
      <w:ins w:id="69" w:author="Nokia (GWO)" w:date="2020-08-03T16:02:00Z">
        <w:r>
          <w:rPr>
            <w:lang w:eastAsia="ja-JP"/>
          </w:rPr>
          <w:t>3</w:t>
        </w:r>
      </w:ins>
      <w:ins w:id="70" w:author="Nokia (GWO)" w:date="2020-08-03T15:57:00Z">
        <w:r>
          <w:rPr>
            <w:lang w:eastAsia="ja-JP"/>
          </w:rPr>
          <w:t>&gt;</w:t>
        </w:r>
        <w:r>
          <w:rPr>
            <w:lang w:eastAsia="ja-JP"/>
          </w:rPr>
          <w:tab/>
        </w:r>
      </w:ins>
      <w:r w:rsidR="00AF7127" w:rsidRPr="00AF7127">
        <w:rPr>
          <w:lang w:eastAsia="ja-JP"/>
        </w:rPr>
        <w:t xml:space="preserve">set the </w:t>
      </w:r>
      <w:proofErr w:type="spellStart"/>
      <w:r w:rsidR="00AF7127" w:rsidRPr="00AF7127">
        <w:rPr>
          <w:i/>
          <w:lang w:eastAsia="ja-JP"/>
        </w:rPr>
        <w:t>selectedPLMN</w:t>
      </w:r>
      <w:proofErr w:type="spellEnd"/>
      <w:r w:rsidR="00AF7127" w:rsidRPr="00AF7127">
        <w:rPr>
          <w:i/>
          <w:lang w:eastAsia="ja-JP"/>
        </w:rPr>
        <w:t>-Identity</w:t>
      </w:r>
      <w:r w:rsidR="00AF7127" w:rsidRPr="00AF7127">
        <w:rPr>
          <w:lang w:eastAsia="ja-JP"/>
        </w:rPr>
        <w:t xml:space="preserve"> to the PLMN or SNPN selected by upper layers (TS 24.501 [23]) from the PLMN(s) included in the </w:t>
      </w:r>
      <w:proofErr w:type="spellStart"/>
      <w:r w:rsidR="00AF7127" w:rsidRPr="00AF7127">
        <w:rPr>
          <w:i/>
          <w:lang w:eastAsia="ja-JP"/>
        </w:rPr>
        <w:t>plmn-IdentityList</w:t>
      </w:r>
      <w:proofErr w:type="spellEnd"/>
      <w:r w:rsidR="00AF7127" w:rsidRPr="00AF7127">
        <w:rPr>
          <w:lang w:eastAsia="ja-JP"/>
        </w:rPr>
        <w:t xml:space="preserve"> or the PLMN(s) or SNPN(s) included in the </w:t>
      </w:r>
      <w:proofErr w:type="spellStart"/>
      <w:r w:rsidR="00AF7127" w:rsidRPr="00AF7127">
        <w:rPr>
          <w:i/>
          <w:iCs/>
          <w:lang w:eastAsia="ja-JP"/>
        </w:rPr>
        <w:t>npn-IdentityInfoList</w:t>
      </w:r>
      <w:proofErr w:type="spellEnd"/>
      <w:r w:rsidR="00AF7127" w:rsidRPr="00AF7127">
        <w:rPr>
          <w:lang w:eastAsia="ja-JP"/>
        </w:rPr>
        <w:t xml:space="preserve"> in </w:t>
      </w:r>
      <w:r w:rsidR="00AF7127" w:rsidRPr="00AF7127">
        <w:rPr>
          <w:i/>
          <w:lang w:eastAsia="ja-JP"/>
        </w:rPr>
        <w:t>SIB1</w:t>
      </w:r>
      <w:r w:rsidR="00AF7127" w:rsidRPr="00AF7127">
        <w:rPr>
          <w:lang w:eastAsia="ja-JP"/>
        </w:rPr>
        <w:t>;</w:t>
      </w:r>
    </w:p>
    <w:p w14:paraId="10557A87" w14:textId="77777777" w:rsidR="00AF7127" w:rsidRPr="004219F9" w:rsidRDefault="00AF7127" w:rsidP="00AF71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bookmarkStart w:id="71" w:name="_Hlk47347307"/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bookmarkEnd w:id="71"/>
    <w:p w14:paraId="18D91F80" w14:textId="77777777" w:rsidR="00E8555F" w:rsidRPr="00AB51C5" w:rsidRDefault="00E8555F" w:rsidP="00E85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055DD29" w14:textId="77777777" w:rsidR="00841BF1" w:rsidRPr="00841BF1" w:rsidRDefault="00841BF1" w:rsidP="00841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2" w:name="_Toc46439213"/>
      <w:bookmarkStart w:id="73" w:name="_Toc46444050"/>
      <w:bookmarkStart w:id="74" w:name="_Toc46486811"/>
      <w:r w:rsidRPr="00841BF1">
        <w:rPr>
          <w:rFonts w:ascii="Arial" w:hAnsi="Arial"/>
          <w:sz w:val="24"/>
          <w:lang w:eastAsia="ja-JP"/>
        </w:rPr>
        <w:t>5.3.13.4</w:t>
      </w:r>
      <w:r w:rsidRPr="00841BF1">
        <w:rPr>
          <w:rFonts w:ascii="Arial" w:hAnsi="Arial"/>
          <w:sz w:val="24"/>
          <w:lang w:eastAsia="ja-JP"/>
        </w:rPr>
        <w:tab/>
        <w:t xml:space="preserve">Reception of the </w:t>
      </w:r>
      <w:proofErr w:type="spellStart"/>
      <w:r w:rsidRPr="00841BF1">
        <w:rPr>
          <w:rFonts w:ascii="Arial" w:hAnsi="Arial"/>
          <w:i/>
          <w:sz w:val="24"/>
          <w:lang w:eastAsia="ja-JP"/>
        </w:rPr>
        <w:t>RRCResume</w:t>
      </w:r>
      <w:proofErr w:type="spellEnd"/>
      <w:r w:rsidRPr="00841BF1">
        <w:rPr>
          <w:rFonts w:ascii="Arial" w:hAnsi="Arial"/>
          <w:sz w:val="24"/>
          <w:lang w:eastAsia="ja-JP"/>
        </w:rPr>
        <w:t xml:space="preserve"> by the UE</w:t>
      </w:r>
      <w:bookmarkEnd w:id="72"/>
      <w:bookmarkEnd w:id="73"/>
      <w:bookmarkEnd w:id="74"/>
    </w:p>
    <w:p w14:paraId="291270CC" w14:textId="77777777" w:rsidR="00841BF1" w:rsidRPr="00841BF1" w:rsidRDefault="00841BF1" w:rsidP="00841BF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41BF1">
        <w:rPr>
          <w:lang w:eastAsia="ja-JP"/>
        </w:rPr>
        <w:t>The UE shall:</w:t>
      </w:r>
    </w:p>
    <w:p w14:paraId="0A555E7A" w14:textId="77777777" w:rsidR="00841BF1" w:rsidRPr="004219F9" w:rsidRDefault="00841BF1" w:rsidP="0084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p w14:paraId="6F73CA0F" w14:textId="77777777" w:rsidR="00841BF1" w:rsidRPr="00841BF1" w:rsidRDefault="00841BF1" w:rsidP="00841BF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41BF1">
        <w:rPr>
          <w:lang w:eastAsia="ja-JP"/>
        </w:rPr>
        <w:t>1&gt;</w:t>
      </w:r>
      <w:r w:rsidRPr="00841BF1">
        <w:rPr>
          <w:lang w:eastAsia="ja-JP"/>
        </w:rPr>
        <w:tab/>
        <w:t xml:space="preserve">set the content of the of </w:t>
      </w:r>
      <w:proofErr w:type="spellStart"/>
      <w:r w:rsidRPr="00841BF1">
        <w:rPr>
          <w:i/>
          <w:lang w:eastAsia="ja-JP"/>
        </w:rPr>
        <w:t>RRCResumeComplete</w:t>
      </w:r>
      <w:proofErr w:type="spellEnd"/>
      <w:r w:rsidRPr="00841BF1">
        <w:rPr>
          <w:i/>
          <w:lang w:eastAsia="ja-JP"/>
        </w:rPr>
        <w:t xml:space="preserve"> </w:t>
      </w:r>
      <w:r w:rsidRPr="00841BF1">
        <w:rPr>
          <w:lang w:eastAsia="ja-JP"/>
        </w:rPr>
        <w:t>message as follows:</w:t>
      </w:r>
    </w:p>
    <w:p w14:paraId="481B881A" w14:textId="77777777" w:rsidR="00841BF1" w:rsidRPr="00841BF1" w:rsidRDefault="00841BF1" w:rsidP="0084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41BF1">
        <w:rPr>
          <w:lang w:eastAsia="ja-JP"/>
        </w:rPr>
        <w:t>2&gt;</w:t>
      </w:r>
      <w:r w:rsidRPr="00841BF1">
        <w:rPr>
          <w:lang w:eastAsia="ja-JP"/>
        </w:rPr>
        <w:tab/>
        <w:t xml:space="preserve">if the upper layer provides NAS PDU, set the </w:t>
      </w:r>
      <w:r w:rsidRPr="00841BF1">
        <w:rPr>
          <w:i/>
          <w:noProof/>
          <w:lang w:eastAsia="ja-JP"/>
        </w:rPr>
        <w:t>dedicatedNAS-Message</w:t>
      </w:r>
      <w:r w:rsidRPr="00841BF1">
        <w:rPr>
          <w:lang w:eastAsia="ja-JP"/>
        </w:rPr>
        <w:t xml:space="preserve"> to include the information received from upper layers;</w:t>
      </w:r>
    </w:p>
    <w:p w14:paraId="312C75C0" w14:textId="77777777" w:rsidR="002C1A9E" w:rsidRDefault="00841BF1" w:rsidP="0084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5" w:author="Nokia (GWO)" w:date="2020-08-03T16:12:00Z"/>
          <w:lang w:eastAsia="ja-JP"/>
        </w:rPr>
      </w:pPr>
      <w:r w:rsidRPr="00841BF1">
        <w:rPr>
          <w:lang w:eastAsia="ja-JP"/>
        </w:rPr>
        <w:t>2&gt;</w:t>
      </w:r>
      <w:r w:rsidRPr="00841BF1">
        <w:rPr>
          <w:lang w:eastAsia="ja-JP"/>
        </w:rPr>
        <w:tab/>
        <w:t>if the upper layer provides a PLMN</w:t>
      </w:r>
      <w:ins w:id="76" w:author="Nokia (GWO)" w:date="2020-08-03T16:12:00Z">
        <w:r w:rsidR="002C1A9E">
          <w:rPr>
            <w:lang w:eastAsia="ja-JP"/>
          </w:rPr>
          <w:t>:</w:t>
        </w:r>
      </w:ins>
    </w:p>
    <w:p w14:paraId="1A357E8E" w14:textId="6ED649F7" w:rsidR="002C1A9E" w:rsidRDefault="002C1A9E" w:rsidP="002C1A9E">
      <w:pPr>
        <w:pStyle w:val="B3"/>
        <w:rPr>
          <w:ins w:id="77" w:author="Nokia (GWO)" w:date="2020-08-03T16:12:00Z"/>
          <w:lang w:eastAsia="ja-JP"/>
        </w:rPr>
      </w:pPr>
      <w:ins w:id="78" w:author="Nokia (GWO)" w:date="2020-08-03T16:12:00Z">
        <w:r>
          <w:rPr>
            <w:lang w:eastAsia="ja-JP"/>
          </w:rPr>
          <w:t>3&gt;</w:t>
        </w:r>
        <w:r>
          <w:rPr>
            <w:lang w:eastAsia="ja-JP"/>
          </w:rPr>
          <w:tab/>
          <w:t xml:space="preserve">if at least one of the CAG-IDs of the Allowed CAG </w:t>
        </w:r>
        <w:proofErr w:type="gramStart"/>
        <w:r>
          <w:rPr>
            <w:lang w:eastAsia="ja-JP"/>
          </w:rPr>
          <w:t>list</w:t>
        </w:r>
        <w:proofErr w:type="gramEnd"/>
        <w:r>
          <w:rPr>
            <w:lang w:eastAsia="ja-JP"/>
          </w:rPr>
          <w:t xml:space="preserve"> provided by upper layers is listed </w:t>
        </w:r>
      </w:ins>
      <w:ins w:id="79" w:author="Nokia (GWO)" w:date="2020-08-06T09:18:00Z">
        <w:r w:rsidR="00BE3E04">
          <w:rPr>
            <w:lang w:eastAsia="ja-JP"/>
          </w:rPr>
          <w:t xml:space="preserve">with the selected PLMN </w:t>
        </w:r>
      </w:ins>
      <w:ins w:id="80" w:author="Nokia (GWO)" w:date="2020-08-03T16:12:00Z">
        <w:r>
          <w:rPr>
            <w:lang w:eastAsia="ja-JP"/>
          </w:rPr>
          <w:t xml:space="preserve">in the </w:t>
        </w:r>
        <w:proofErr w:type="spellStart"/>
        <w:r w:rsidRPr="00AA64D7">
          <w:rPr>
            <w:i/>
            <w:iCs/>
            <w:lang w:eastAsia="ja-JP"/>
          </w:rPr>
          <w:t>npn-Identity</w:t>
        </w:r>
      </w:ins>
      <w:ins w:id="81" w:author="Nokia (GWO)" w:date="2020-08-03T20:19:00Z">
        <w:r w:rsidR="00AE33F5">
          <w:rPr>
            <w:i/>
            <w:iCs/>
            <w:lang w:eastAsia="ja-JP"/>
          </w:rPr>
          <w:t>Info</w:t>
        </w:r>
      </w:ins>
      <w:ins w:id="82" w:author="Nokia (GWO)" w:date="2020-08-03T16:12:00Z">
        <w:r w:rsidRPr="00AA64D7">
          <w:rPr>
            <w:i/>
            <w:iCs/>
            <w:lang w:eastAsia="ja-JP"/>
          </w:rPr>
          <w:t>List</w:t>
        </w:r>
        <w:proofErr w:type="spellEnd"/>
        <w:r>
          <w:rPr>
            <w:lang w:eastAsia="ja-JP"/>
          </w:rPr>
          <w:t>:</w:t>
        </w:r>
      </w:ins>
    </w:p>
    <w:p w14:paraId="250EE624" w14:textId="1B1B4CFD" w:rsidR="00AE33F5" w:rsidRPr="00841BF1" w:rsidRDefault="00AE33F5" w:rsidP="00AE33F5">
      <w:pPr>
        <w:pStyle w:val="B4"/>
        <w:rPr>
          <w:ins w:id="83" w:author="Nokia (GWO)" w:date="2020-08-03T20:19:00Z"/>
          <w:lang w:eastAsia="ja-JP"/>
        </w:rPr>
      </w:pPr>
      <w:ins w:id="84" w:author="Nokia (GWO)" w:date="2020-08-03T20:19:00Z">
        <w:r>
          <w:rPr>
            <w:lang w:eastAsia="ja-JP"/>
          </w:rPr>
          <w:t xml:space="preserve">4&gt; </w:t>
        </w:r>
        <w:r w:rsidRPr="00841BF1">
          <w:rPr>
            <w:lang w:eastAsia="ja-JP"/>
          </w:rPr>
          <w:t xml:space="preserve">set the </w:t>
        </w:r>
        <w:proofErr w:type="spellStart"/>
        <w:r w:rsidRPr="00841BF1">
          <w:rPr>
            <w:i/>
            <w:lang w:eastAsia="ja-JP"/>
          </w:rPr>
          <w:t>selectedPLMN</w:t>
        </w:r>
        <w:proofErr w:type="spellEnd"/>
        <w:r w:rsidRPr="00841BF1">
          <w:rPr>
            <w:i/>
            <w:lang w:eastAsia="ja-JP"/>
          </w:rPr>
          <w:t>-Identity</w:t>
        </w:r>
        <w:r w:rsidRPr="00841BF1">
          <w:rPr>
            <w:lang w:eastAsia="ja-JP"/>
          </w:rPr>
          <w:t xml:space="preserve"> to </w:t>
        </w:r>
        <w:r>
          <w:rPr>
            <w:lang w:eastAsia="ja-JP"/>
          </w:rPr>
          <w:t>PNI-NPN</w:t>
        </w:r>
      </w:ins>
      <w:ins w:id="85" w:author="Nokia (GWO)" w:date="2020-08-03T20:20:00Z">
        <w:r>
          <w:rPr>
            <w:lang w:eastAsia="ja-JP"/>
          </w:rPr>
          <w:t>(s) of the PLMN</w:t>
        </w:r>
      </w:ins>
      <w:ins w:id="86" w:author="Nokia (GWO)" w:date="2020-08-03T20:19:00Z">
        <w:r w:rsidRPr="00841BF1">
          <w:rPr>
            <w:lang w:eastAsia="ja-JP"/>
          </w:rPr>
          <w:t xml:space="preserve"> selected by upper layers (TS 24.501 [23]) from the P</w:t>
        </w:r>
      </w:ins>
      <w:ins w:id="87" w:author="Nokia (GWO)" w:date="2020-08-03T20:20:00Z">
        <w:r>
          <w:rPr>
            <w:lang w:eastAsia="ja-JP"/>
          </w:rPr>
          <w:t>NI-NPN</w:t>
        </w:r>
      </w:ins>
      <w:ins w:id="88" w:author="Nokia (GWO)" w:date="2020-08-03T20:19:00Z">
        <w:r w:rsidRPr="00841BF1">
          <w:rPr>
            <w:lang w:eastAsia="ja-JP"/>
          </w:rPr>
          <w:t xml:space="preserve">s included in the </w:t>
        </w:r>
        <w:proofErr w:type="spellStart"/>
        <w:r w:rsidRPr="00841BF1">
          <w:rPr>
            <w:i/>
            <w:lang w:eastAsia="ja-JP"/>
          </w:rPr>
          <w:t>n</w:t>
        </w:r>
      </w:ins>
      <w:ins w:id="89" w:author="Nokia (GWO)" w:date="2020-08-06T09:19:00Z">
        <w:r w:rsidR="00BE3E04">
          <w:rPr>
            <w:i/>
            <w:lang w:eastAsia="ja-JP"/>
          </w:rPr>
          <w:t>pn</w:t>
        </w:r>
      </w:ins>
      <w:ins w:id="90" w:author="Nokia (GWO)" w:date="2020-08-03T20:19:00Z">
        <w:r w:rsidRPr="00841BF1">
          <w:rPr>
            <w:i/>
            <w:lang w:eastAsia="ja-JP"/>
          </w:rPr>
          <w:t>-IdentityList</w:t>
        </w:r>
        <w:proofErr w:type="spellEnd"/>
        <w:r w:rsidRPr="00841BF1">
          <w:rPr>
            <w:i/>
            <w:lang w:eastAsia="ja-JP"/>
          </w:rPr>
          <w:t>;</w:t>
        </w:r>
      </w:ins>
    </w:p>
    <w:p w14:paraId="0EA19032" w14:textId="77777777" w:rsidR="00AE33F5" w:rsidRDefault="00AE33F5" w:rsidP="00AE33F5">
      <w:pPr>
        <w:pStyle w:val="B3"/>
        <w:rPr>
          <w:ins w:id="91" w:author="Nokia (GWO)" w:date="2020-08-03T20:19:00Z"/>
          <w:lang w:eastAsia="ja-JP"/>
        </w:rPr>
      </w:pPr>
      <w:ins w:id="92" w:author="Nokia (GWO)" w:date="2020-08-03T20:19:00Z">
        <w:r>
          <w:rPr>
            <w:lang w:eastAsia="ja-JP"/>
          </w:rPr>
          <w:t>3&gt;</w:t>
        </w:r>
        <w:r>
          <w:rPr>
            <w:lang w:eastAsia="ja-JP"/>
          </w:rPr>
          <w:tab/>
          <w:t>else:</w:t>
        </w:r>
        <w:r w:rsidRPr="002C1A9E">
          <w:rPr>
            <w:lang w:eastAsia="ja-JP"/>
          </w:rPr>
          <w:t xml:space="preserve"> </w:t>
        </w:r>
      </w:ins>
    </w:p>
    <w:p w14:paraId="63412197" w14:textId="44914AA0" w:rsidR="00841BF1" w:rsidRPr="00841BF1" w:rsidRDefault="002C1A9E" w:rsidP="002C1A9E">
      <w:pPr>
        <w:pStyle w:val="B4"/>
        <w:rPr>
          <w:lang w:eastAsia="ja-JP"/>
        </w:rPr>
      </w:pPr>
      <w:ins w:id="93" w:author="Nokia (GWO)" w:date="2020-08-03T16:12:00Z">
        <w:r>
          <w:rPr>
            <w:lang w:eastAsia="ja-JP"/>
          </w:rPr>
          <w:lastRenderedPageBreak/>
          <w:t xml:space="preserve">4&gt; </w:t>
        </w:r>
      </w:ins>
      <w:del w:id="94" w:author="Nokia (GWO)" w:date="2020-08-03T16:14:00Z">
        <w:r w:rsidR="00841BF1" w:rsidRPr="00841BF1" w:rsidDel="002C1A9E">
          <w:rPr>
            <w:lang w:eastAsia="ja-JP"/>
          </w:rPr>
          <w:delText xml:space="preserve">, </w:delText>
        </w:r>
      </w:del>
      <w:r w:rsidR="00841BF1" w:rsidRPr="00841BF1">
        <w:rPr>
          <w:lang w:eastAsia="ja-JP"/>
        </w:rPr>
        <w:t xml:space="preserve">set the </w:t>
      </w:r>
      <w:proofErr w:type="spellStart"/>
      <w:r w:rsidR="00841BF1" w:rsidRPr="00841BF1">
        <w:rPr>
          <w:i/>
          <w:lang w:eastAsia="ja-JP"/>
        </w:rPr>
        <w:t>selectedPLMN</w:t>
      </w:r>
      <w:proofErr w:type="spellEnd"/>
      <w:r w:rsidR="00841BF1" w:rsidRPr="00841BF1">
        <w:rPr>
          <w:i/>
          <w:lang w:eastAsia="ja-JP"/>
        </w:rPr>
        <w:t>-Identity</w:t>
      </w:r>
      <w:r w:rsidR="00841BF1" w:rsidRPr="00841BF1">
        <w:rPr>
          <w:lang w:eastAsia="ja-JP"/>
        </w:rPr>
        <w:t xml:space="preserve"> to PLMN selected by upper layers (TS 24.501 [23]) from the PLMN(s) included in the </w:t>
      </w:r>
      <w:proofErr w:type="spellStart"/>
      <w:r w:rsidR="00841BF1" w:rsidRPr="00841BF1">
        <w:rPr>
          <w:i/>
          <w:lang w:eastAsia="ja-JP"/>
        </w:rPr>
        <w:t>plmn-IdentityList</w:t>
      </w:r>
      <w:proofErr w:type="spellEnd"/>
      <w:del w:id="95" w:author="Nokia (GWO)" w:date="2020-08-03T20:21:00Z">
        <w:r w:rsidR="00841BF1" w:rsidRPr="00841BF1" w:rsidDel="00AE33F5">
          <w:rPr>
            <w:lang w:eastAsia="ja-JP"/>
          </w:rPr>
          <w:delText xml:space="preserve"> or in the </w:delText>
        </w:r>
        <w:r w:rsidR="00841BF1" w:rsidRPr="00841BF1" w:rsidDel="00AE33F5">
          <w:rPr>
            <w:i/>
            <w:lang w:eastAsia="ja-JP"/>
          </w:rPr>
          <w:delText>npn-IdentityInfoList</w:delText>
        </w:r>
      </w:del>
      <w:r w:rsidR="00841BF1" w:rsidRPr="00841BF1">
        <w:rPr>
          <w:lang w:eastAsia="ja-JP"/>
        </w:rPr>
        <w:t xml:space="preserve"> in </w:t>
      </w:r>
      <w:r w:rsidR="00841BF1" w:rsidRPr="00841BF1">
        <w:rPr>
          <w:i/>
          <w:lang w:eastAsia="ja-JP"/>
        </w:rPr>
        <w:t>SIB1;</w:t>
      </w:r>
    </w:p>
    <w:p w14:paraId="54B27705" w14:textId="77777777" w:rsidR="00841BF1" w:rsidRPr="00841BF1" w:rsidRDefault="00841BF1" w:rsidP="0084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41BF1">
        <w:rPr>
          <w:lang w:eastAsia="ja-JP"/>
        </w:rPr>
        <w:t>2&gt;</w:t>
      </w:r>
      <w:r w:rsidRPr="00841BF1">
        <w:rPr>
          <w:lang w:eastAsia="ja-JP"/>
        </w:rPr>
        <w:tab/>
        <w:t xml:space="preserve">if the </w:t>
      </w:r>
      <w:proofErr w:type="spellStart"/>
      <w:r w:rsidRPr="00841BF1">
        <w:rPr>
          <w:i/>
          <w:lang w:eastAsia="ja-JP"/>
        </w:rPr>
        <w:t>masterCellGroup</w:t>
      </w:r>
      <w:proofErr w:type="spellEnd"/>
      <w:r w:rsidRPr="00841BF1">
        <w:rPr>
          <w:lang w:eastAsia="ja-JP"/>
        </w:rPr>
        <w:t xml:space="preserve"> contains the </w:t>
      </w:r>
      <w:proofErr w:type="spellStart"/>
      <w:r w:rsidRPr="00841BF1">
        <w:rPr>
          <w:i/>
          <w:lang w:eastAsia="ja-JP"/>
        </w:rPr>
        <w:t>reportUplinkTxDirectCurrent</w:t>
      </w:r>
      <w:proofErr w:type="spellEnd"/>
      <w:r w:rsidRPr="00841BF1">
        <w:rPr>
          <w:lang w:eastAsia="ja-JP"/>
        </w:rPr>
        <w:t>:</w:t>
      </w:r>
    </w:p>
    <w:p w14:paraId="5D8CDA80" w14:textId="77777777" w:rsidR="00841BF1" w:rsidRPr="00841BF1" w:rsidRDefault="00841BF1" w:rsidP="00841BF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41BF1">
        <w:rPr>
          <w:lang w:eastAsia="ja-JP"/>
        </w:rPr>
        <w:t>3&gt;</w:t>
      </w:r>
      <w:r w:rsidRPr="00841BF1">
        <w:rPr>
          <w:lang w:eastAsia="ja-JP"/>
        </w:rPr>
        <w:tab/>
        <w:t xml:space="preserve">include the </w:t>
      </w:r>
      <w:proofErr w:type="spellStart"/>
      <w:r w:rsidRPr="00841BF1">
        <w:rPr>
          <w:i/>
          <w:lang w:eastAsia="ja-JP"/>
        </w:rPr>
        <w:t>uplinkTxDirectCurrentList</w:t>
      </w:r>
      <w:proofErr w:type="spellEnd"/>
      <w:r w:rsidRPr="00841BF1">
        <w:rPr>
          <w:i/>
          <w:lang w:eastAsia="ja-JP"/>
        </w:rPr>
        <w:t xml:space="preserve"> </w:t>
      </w:r>
      <w:r w:rsidRPr="00841BF1">
        <w:rPr>
          <w:lang w:eastAsia="ja-JP"/>
        </w:rPr>
        <w:t>for each MCG serving cell with UL;</w:t>
      </w:r>
    </w:p>
    <w:p w14:paraId="7FA7389D" w14:textId="77777777" w:rsidR="00841BF1" w:rsidRPr="00841BF1" w:rsidRDefault="00841BF1" w:rsidP="00841BF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41BF1">
        <w:rPr>
          <w:lang w:eastAsia="ja-JP"/>
        </w:rPr>
        <w:t>3&gt;</w:t>
      </w:r>
      <w:r w:rsidRPr="00841BF1">
        <w:rPr>
          <w:lang w:eastAsia="ja-JP"/>
        </w:rPr>
        <w:tab/>
        <w:t xml:space="preserve">include </w:t>
      </w:r>
      <w:proofErr w:type="spellStart"/>
      <w:r w:rsidRPr="00841BF1">
        <w:rPr>
          <w:i/>
          <w:lang w:eastAsia="ja-JP"/>
        </w:rPr>
        <w:t>uplinkDirectCurrentBWP</w:t>
      </w:r>
      <w:proofErr w:type="spellEnd"/>
      <w:r w:rsidRPr="00841BF1">
        <w:rPr>
          <w:i/>
          <w:lang w:eastAsia="ja-JP"/>
        </w:rPr>
        <w:t>-SUL</w:t>
      </w:r>
      <w:r w:rsidRPr="00841BF1">
        <w:rPr>
          <w:lang w:eastAsia="ja-JP"/>
        </w:rPr>
        <w:t xml:space="preserve"> for each MCG serving cell configured with SUL carrier, if any, within the </w:t>
      </w:r>
      <w:proofErr w:type="spellStart"/>
      <w:r w:rsidRPr="00841BF1">
        <w:rPr>
          <w:i/>
          <w:lang w:eastAsia="ja-JP"/>
        </w:rPr>
        <w:t>uplinkTxDirectCurrentList</w:t>
      </w:r>
      <w:proofErr w:type="spellEnd"/>
      <w:r w:rsidRPr="00841BF1">
        <w:rPr>
          <w:lang w:eastAsia="ja-JP"/>
        </w:rPr>
        <w:t>;</w:t>
      </w:r>
    </w:p>
    <w:p w14:paraId="4E9E348A" w14:textId="77777777" w:rsidR="00841BF1" w:rsidRPr="004219F9" w:rsidRDefault="00841BF1" w:rsidP="0084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p w14:paraId="212A5541" w14:textId="77777777" w:rsidR="00E8555F" w:rsidRPr="00AB51C5" w:rsidRDefault="00E8555F" w:rsidP="00E85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230F894" w14:textId="77777777" w:rsidR="00841BF1" w:rsidRPr="00834AED" w:rsidRDefault="00841BF1" w:rsidP="00841BF1">
      <w:pPr>
        <w:pStyle w:val="Heading4"/>
      </w:pPr>
      <w:bookmarkStart w:id="96" w:name="_Toc46439224"/>
      <w:bookmarkStart w:id="97" w:name="_Toc46444061"/>
      <w:bookmarkStart w:id="98" w:name="_Toc46486822"/>
      <w:r w:rsidRPr="00834AED">
        <w:t>5.3.14.2</w:t>
      </w:r>
      <w:r w:rsidRPr="00834AED">
        <w:tab/>
        <w:t>Initiation</w:t>
      </w:r>
      <w:bookmarkEnd w:id="96"/>
      <w:bookmarkEnd w:id="97"/>
      <w:bookmarkEnd w:id="98"/>
    </w:p>
    <w:p w14:paraId="2BBCE9CF" w14:textId="77777777" w:rsidR="00841BF1" w:rsidRPr="00834AED" w:rsidRDefault="00841BF1" w:rsidP="00841BF1">
      <w:r w:rsidRPr="00834AED">
        <w:t>Upon initiation of the procedure, the UE shall:</w:t>
      </w:r>
    </w:p>
    <w:p w14:paraId="09626BD8" w14:textId="77777777" w:rsidR="00841BF1" w:rsidRPr="00834AED" w:rsidRDefault="00841BF1" w:rsidP="00841BF1">
      <w:pPr>
        <w:pStyle w:val="B1"/>
        <w:rPr>
          <w:lang w:eastAsia="zh-CN"/>
        </w:rPr>
      </w:pPr>
      <w:r w:rsidRPr="00834AED">
        <w:t>1&gt;</w:t>
      </w:r>
      <w:r w:rsidRPr="00834AED">
        <w:tab/>
        <w:t>if timer T390 is running for the Access Category:</w:t>
      </w:r>
    </w:p>
    <w:p w14:paraId="1FCFE615" w14:textId="77777777" w:rsidR="00841BF1" w:rsidRPr="00834AED" w:rsidRDefault="00841BF1" w:rsidP="00841BF1">
      <w:pPr>
        <w:pStyle w:val="B2"/>
      </w:pPr>
      <w:r w:rsidRPr="00834AED">
        <w:t>2&gt;</w:t>
      </w:r>
      <w:r w:rsidRPr="00834AED">
        <w:tab/>
        <w:t>consider the access attempt as barred;</w:t>
      </w:r>
    </w:p>
    <w:p w14:paraId="05BA7858" w14:textId="77777777" w:rsidR="00841BF1" w:rsidRPr="00834AED" w:rsidRDefault="00841BF1" w:rsidP="00841BF1">
      <w:pPr>
        <w:pStyle w:val="B1"/>
      </w:pPr>
      <w:r w:rsidRPr="00834AED">
        <w:t>1&gt;</w:t>
      </w:r>
      <w:r w:rsidRPr="00834AED">
        <w:tab/>
        <w:t>else if timer T302 is running and the Access Category is neither '2' nor '0':</w:t>
      </w:r>
    </w:p>
    <w:p w14:paraId="5DA76ABC" w14:textId="77777777" w:rsidR="00841BF1" w:rsidRPr="00834AED" w:rsidRDefault="00841BF1" w:rsidP="00841BF1">
      <w:pPr>
        <w:pStyle w:val="B2"/>
      </w:pPr>
      <w:r w:rsidRPr="00834AED">
        <w:t>2&gt;</w:t>
      </w:r>
      <w:r w:rsidRPr="00834AED">
        <w:tab/>
        <w:t>consider the access attempt as barred;</w:t>
      </w:r>
    </w:p>
    <w:p w14:paraId="7AB692EC" w14:textId="77777777" w:rsidR="00841BF1" w:rsidRPr="00834AED" w:rsidRDefault="00841BF1" w:rsidP="00841BF1">
      <w:pPr>
        <w:pStyle w:val="B1"/>
      </w:pPr>
      <w:r w:rsidRPr="00834AED">
        <w:t>1&gt;</w:t>
      </w:r>
      <w:r w:rsidRPr="00834AED">
        <w:tab/>
        <w:t>else:</w:t>
      </w:r>
    </w:p>
    <w:p w14:paraId="492F65C3" w14:textId="77777777" w:rsidR="00841BF1" w:rsidRPr="00834AED" w:rsidRDefault="00841BF1" w:rsidP="00841BF1">
      <w:pPr>
        <w:pStyle w:val="B2"/>
      </w:pPr>
      <w:r w:rsidRPr="00834AED">
        <w:t>2&gt;</w:t>
      </w:r>
      <w:r w:rsidRPr="00834AED">
        <w:tab/>
        <w:t>if the Access Category is '0':</w:t>
      </w:r>
    </w:p>
    <w:p w14:paraId="3A5FD7C3" w14:textId="77777777" w:rsidR="00841BF1" w:rsidRPr="00834AED" w:rsidRDefault="00841BF1" w:rsidP="00841BF1">
      <w:pPr>
        <w:pStyle w:val="B3"/>
      </w:pPr>
      <w:r w:rsidRPr="00834AED">
        <w:t>3&gt;</w:t>
      </w:r>
      <w:r w:rsidRPr="00834AED">
        <w:tab/>
        <w:t>consider the access attempt as allowed;</w:t>
      </w:r>
    </w:p>
    <w:p w14:paraId="09E5193A" w14:textId="77777777" w:rsidR="00841BF1" w:rsidRPr="00834AED" w:rsidRDefault="00841BF1" w:rsidP="00841BF1">
      <w:pPr>
        <w:pStyle w:val="B2"/>
      </w:pPr>
      <w:r w:rsidRPr="00834AED">
        <w:t>2&gt;</w:t>
      </w:r>
      <w:r w:rsidRPr="00834AED">
        <w:tab/>
        <w:t>else:</w:t>
      </w:r>
    </w:p>
    <w:p w14:paraId="35058131" w14:textId="603FF6BD" w:rsidR="00841BF1" w:rsidRPr="00834AED" w:rsidRDefault="00841BF1" w:rsidP="00217F88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SIB1</w:t>
      </w:r>
      <w:r w:rsidRPr="00834AED">
        <w:t xml:space="preserve"> includes </w:t>
      </w:r>
      <w:proofErr w:type="spellStart"/>
      <w:r w:rsidRPr="00834AED">
        <w:rPr>
          <w:i/>
        </w:rPr>
        <w:t>uac</w:t>
      </w:r>
      <w:proofErr w:type="spellEnd"/>
      <w:r w:rsidRPr="00834AED">
        <w:rPr>
          <w:i/>
        </w:rPr>
        <w:t>-</w:t>
      </w:r>
      <w:proofErr w:type="spellStart"/>
      <w:r w:rsidRPr="00834AED">
        <w:rPr>
          <w:i/>
        </w:rPr>
        <w:t>BarringPerPLMN</w:t>
      </w:r>
      <w:proofErr w:type="spellEnd"/>
      <w:r w:rsidRPr="00834AED">
        <w:rPr>
          <w:i/>
        </w:rPr>
        <w:t>-List</w:t>
      </w:r>
      <w:del w:id="99" w:author="Nokia (GWO)" w:date="2020-08-03T15:47:00Z">
        <w:r w:rsidRPr="00834AED" w:rsidDel="00217F88">
          <w:delText xml:space="preserve"> </w:delText>
        </w:r>
        <w:r w:rsidRPr="00834AED" w:rsidDel="00217F88">
          <w:rPr>
            <w:lang w:eastAsia="zh-CN"/>
          </w:rPr>
          <w:delText xml:space="preserve">and </w:delText>
        </w:r>
        <w:r w:rsidRPr="00834AED" w:rsidDel="00217F88">
          <w:delText xml:space="preserve">the </w:delText>
        </w:r>
        <w:r w:rsidRPr="00834AED" w:rsidDel="00217F88">
          <w:rPr>
            <w:i/>
          </w:rPr>
          <w:delText>uac-BarringPerPLMN-List</w:delText>
        </w:r>
        <w:r w:rsidRPr="00834AED" w:rsidDel="00217F88">
          <w:delText xml:space="preserve"> contains an </w:delText>
        </w:r>
        <w:r w:rsidRPr="00834AED" w:rsidDel="00217F88">
          <w:rPr>
            <w:i/>
          </w:rPr>
          <w:delText>UAC-BarringPerPLMN</w:delText>
        </w:r>
        <w:r w:rsidRPr="00834AED" w:rsidDel="00217F88">
          <w:delText xml:space="preserve"> entry with the </w:delText>
        </w:r>
        <w:r w:rsidRPr="00834AED" w:rsidDel="00217F88">
          <w:rPr>
            <w:i/>
          </w:rPr>
          <w:delText>plmn-IdentityIndex</w:delText>
        </w:r>
        <w:r w:rsidRPr="00834AED" w:rsidDel="00217F88">
          <w:delText xml:space="preserve"> corresponding to the PLMN or SNPN selected by upper layers (see TS 24.501 [23])</w:delText>
        </w:r>
      </w:del>
      <w:r w:rsidRPr="00834AED">
        <w:t>:</w:t>
      </w:r>
    </w:p>
    <w:p w14:paraId="207B29F7" w14:textId="77777777" w:rsidR="00217F88" w:rsidRDefault="00841BF1" w:rsidP="00841BF1">
      <w:pPr>
        <w:pStyle w:val="B4"/>
        <w:rPr>
          <w:ins w:id="100" w:author="Nokia (GWO)" w:date="2020-08-03T15:44:00Z"/>
        </w:rPr>
      </w:pPr>
      <w:r w:rsidRPr="00834AED">
        <w:t>4&gt;</w:t>
      </w:r>
      <w:r w:rsidRPr="00834AED">
        <w:tab/>
        <w:t>if the upper layers selected a PNI-NPN (identified by a PLMN identity and a CAG-ID)</w:t>
      </w:r>
      <w:ins w:id="101" w:author="Nokia (GWO)" w:date="2020-08-03T15:44:00Z">
        <w:r w:rsidR="00217F88">
          <w:t>:</w:t>
        </w:r>
      </w:ins>
    </w:p>
    <w:p w14:paraId="2F39F457" w14:textId="6E0860FD" w:rsidR="00841BF1" w:rsidRPr="00834AED" w:rsidRDefault="00217F88">
      <w:pPr>
        <w:pStyle w:val="B5"/>
        <w:pPrChange w:id="102" w:author="Nokia (GWO)" w:date="2020-08-03T15:44:00Z">
          <w:pPr>
            <w:pStyle w:val="B4"/>
          </w:pPr>
        </w:pPrChange>
      </w:pPr>
      <w:ins w:id="103" w:author="Nokia (GWO)" w:date="2020-08-03T15:44:00Z">
        <w:r>
          <w:t>5&gt;</w:t>
        </w:r>
        <w:r>
          <w:tab/>
        </w:r>
      </w:ins>
      <w:del w:id="104" w:author="Nokia (GWO)" w:date="2020-08-03T15:44:00Z">
        <w:r w:rsidR="00841BF1" w:rsidRPr="00834AED" w:rsidDel="00217F88">
          <w:delText xml:space="preserve"> and</w:delText>
        </w:r>
      </w:del>
      <w:ins w:id="105" w:author="Nokia (GWO)" w:date="2020-08-03T15:45:00Z">
        <w:r>
          <w:t>if the</w:t>
        </w:r>
      </w:ins>
      <w:r w:rsidR="00841BF1" w:rsidRPr="00834AED">
        <w:t xml:space="preserve"> </w:t>
      </w:r>
      <w:r w:rsidR="00841BF1" w:rsidRPr="00834AED">
        <w:rPr>
          <w:i/>
        </w:rPr>
        <w:t>UAC-</w:t>
      </w:r>
      <w:proofErr w:type="spellStart"/>
      <w:r w:rsidR="00841BF1" w:rsidRPr="00834AED">
        <w:rPr>
          <w:i/>
        </w:rPr>
        <w:t>BarringPerPLMN</w:t>
      </w:r>
      <w:proofErr w:type="spellEnd"/>
      <w:r w:rsidR="00841BF1" w:rsidRPr="00834AED">
        <w:t xml:space="preserve"> has an entry with the </w:t>
      </w:r>
      <w:proofErr w:type="spellStart"/>
      <w:r w:rsidR="00841BF1" w:rsidRPr="00834AED">
        <w:rPr>
          <w:i/>
        </w:rPr>
        <w:t>plmn-IdentityIndex</w:t>
      </w:r>
      <w:proofErr w:type="spellEnd"/>
      <w:r w:rsidR="00841BF1" w:rsidRPr="00834AED">
        <w:t xml:space="preserve"> corresponding to the PNI-NPN selected by upper layers:</w:t>
      </w:r>
    </w:p>
    <w:p w14:paraId="5D5F88A4" w14:textId="2D864111" w:rsidR="00841BF1" w:rsidRPr="00834AED" w:rsidRDefault="00841BF1">
      <w:pPr>
        <w:pStyle w:val="B6"/>
        <w:pPrChange w:id="106" w:author="Nokia (GWO)" w:date="2020-08-03T15:45:00Z">
          <w:pPr>
            <w:pStyle w:val="B5"/>
          </w:pPr>
        </w:pPrChange>
      </w:pPr>
      <w:r w:rsidRPr="00834AED">
        <w:t>5&gt;</w:t>
      </w:r>
      <w:r w:rsidRPr="00834AED">
        <w:tab/>
        <w:t xml:space="preserve">select the </w:t>
      </w:r>
      <w:r w:rsidRPr="00834AED">
        <w:rPr>
          <w:i/>
        </w:rPr>
        <w:t>UAC-</w:t>
      </w:r>
      <w:proofErr w:type="spellStart"/>
      <w:r w:rsidRPr="00834AED">
        <w:rPr>
          <w:i/>
        </w:rPr>
        <w:t>BarringPerPLMN</w:t>
      </w:r>
      <w:proofErr w:type="spellEnd"/>
      <w:r w:rsidRPr="00834AED">
        <w:t xml:space="preserve"> entry with the </w:t>
      </w:r>
      <w:proofErr w:type="spellStart"/>
      <w:r w:rsidRPr="00834AED">
        <w:rPr>
          <w:i/>
        </w:rPr>
        <w:t>plmn-IdentityIndex</w:t>
      </w:r>
      <w:proofErr w:type="spellEnd"/>
      <w:r w:rsidRPr="00834AED">
        <w:t xml:space="preserve"> corresponding to the PNI-NPN selected by upper layers;</w:t>
      </w:r>
    </w:p>
    <w:p w14:paraId="7E73014E" w14:textId="4E433BAC" w:rsidR="00867E26" w:rsidRDefault="00867E26" w:rsidP="00841BF1">
      <w:pPr>
        <w:pStyle w:val="B4"/>
        <w:rPr>
          <w:ins w:id="107" w:author="Nokia (GWO)" w:date="2020-08-03T14:20:00Z"/>
        </w:rPr>
      </w:pPr>
      <w:ins w:id="108" w:author="Nokia (GWO)" w:date="2020-08-03T14:20:00Z">
        <w:r>
          <w:t xml:space="preserve">4&gt; else if </w:t>
        </w:r>
      </w:ins>
      <w:ins w:id="109" w:author="Nokia (GWO)" w:date="2020-08-03T15:22:00Z">
        <w:r w:rsidR="00377435">
          <w:t xml:space="preserve">at least </w:t>
        </w:r>
      </w:ins>
      <w:ins w:id="110" w:author="Nokia (GWO)" w:date="2020-08-03T15:14:00Z">
        <w:r w:rsidR="00377435">
          <w:t>one of the CAG</w:t>
        </w:r>
      </w:ins>
      <w:ins w:id="111" w:author="Nokia (GWO)" w:date="2020-08-03T15:48:00Z">
        <w:r w:rsidR="00217F88">
          <w:t>-</w:t>
        </w:r>
      </w:ins>
      <w:ins w:id="112" w:author="Nokia (GWO)" w:date="2020-08-03T15:14:00Z">
        <w:r w:rsidR="00377435">
          <w:t>ID</w:t>
        </w:r>
      </w:ins>
      <w:ins w:id="113" w:author="Nokia (GWO)" w:date="2020-08-03T15:15:00Z">
        <w:r w:rsidR="00377435">
          <w:t>s</w:t>
        </w:r>
      </w:ins>
      <w:ins w:id="114" w:author="Nokia (GWO)" w:date="2020-08-03T15:14:00Z">
        <w:r w:rsidR="00377435">
          <w:t xml:space="preserve"> of the </w:t>
        </w:r>
      </w:ins>
      <w:ins w:id="115" w:author="Nokia (GWO)" w:date="2020-08-03T15:15:00Z">
        <w:r w:rsidR="00377435">
          <w:t>A</w:t>
        </w:r>
      </w:ins>
      <w:ins w:id="116" w:author="Nokia (GWO)" w:date="2020-08-03T15:14:00Z">
        <w:r w:rsidR="00377435">
          <w:t xml:space="preserve">llowed CAG </w:t>
        </w:r>
        <w:proofErr w:type="gramStart"/>
        <w:r w:rsidR="00377435">
          <w:t>list</w:t>
        </w:r>
      </w:ins>
      <w:proofErr w:type="gramEnd"/>
      <w:ins w:id="117" w:author="Nokia (GWO)" w:date="2020-08-03T15:15:00Z">
        <w:r w:rsidR="00377435">
          <w:t xml:space="preserve"> </w:t>
        </w:r>
      </w:ins>
      <w:ins w:id="118" w:author="Nokia (GWO)" w:date="2020-08-03T15:22:00Z">
        <w:r w:rsidR="00377435">
          <w:t xml:space="preserve">provided by upper layers </w:t>
        </w:r>
      </w:ins>
      <w:ins w:id="119" w:author="Nokia (GWO)" w:date="2020-08-03T15:15:00Z">
        <w:r w:rsidR="00377435">
          <w:t xml:space="preserve">is listed </w:t>
        </w:r>
      </w:ins>
      <w:ins w:id="120" w:author="Nokia (GWO)" w:date="2020-08-06T09:19:00Z">
        <w:r w:rsidR="00C85987">
          <w:t xml:space="preserve">with the selected PLMN </w:t>
        </w:r>
      </w:ins>
      <w:ins w:id="121" w:author="Nokia (GWO)" w:date="2020-08-03T15:21:00Z">
        <w:r w:rsidR="00377435">
          <w:t xml:space="preserve">in the </w:t>
        </w:r>
        <w:proofErr w:type="spellStart"/>
        <w:r w:rsidR="00377435" w:rsidRPr="00377435">
          <w:rPr>
            <w:i/>
            <w:iCs/>
          </w:rPr>
          <w:t>npn-Identity</w:t>
        </w:r>
      </w:ins>
      <w:ins w:id="122" w:author="Nokia (GWO)" w:date="2020-08-03T20:21:00Z">
        <w:r w:rsidR="00AE33F5">
          <w:rPr>
            <w:i/>
            <w:iCs/>
          </w:rPr>
          <w:t>Info</w:t>
        </w:r>
      </w:ins>
      <w:ins w:id="123" w:author="Nokia (GWO)" w:date="2020-08-03T15:21:00Z">
        <w:r w:rsidR="00377435" w:rsidRPr="00377435">
          <w:rPr>
            <w:i/>
            <w:iCs/>
          </w:rPr>
          <w:t>List</w:t>
        </w:r>
      </w:ins>
      <w:proofErr w:type="spellEnd"/>
      <w:ins w:id="124" w:author="Nokia (GWO)" w:date="2020-08-03T14:22:00Z">
        <w:r>
          <w:t>:</w:t>
        </w:r>
      </w:ins>
    </w:p>
    <w:p w14:paraId="6EE4E300" w14:textId="27738CEE" w:rsidR="00742CC9" w:rsidRDefault="00742CC9" w:rsidP="00742CC9">
      <w:pPr>
        <w:pStyle w:val="B5"/>
        <w:rPr>
          <w:ins w:id="125" w:author="Nokia (GWO)" w:date="2020-08-03T15:39:00Z"/>
        </w:rPr>
      </w:pPr>
      <w:ins w:id="126" w:author="Nokia (GWO)" w:date="2020-08-03T15:39:00Z">
        <w:r w:rsidRPr="00834AED">
          <w:t>5&gt;</w:t>
        </w:r>
        <w:r w:rsidRPr="00834AED">
          <w:tab/>
        </w:r>
        <w:r>
          <w:t>if t</w:t>
        </w:r>
        <w:r w:rsidRPr="00834AED">
          <w:t xml:space="preserve">he </w:t>
        </w:r>
        <w:proofErr w:type="spellStart"/>
        <w:r w:rsidRPr="00834AED">
          <w:rPr>
            <w:i/>
          </w:rPr>
          <w:t>uac</w:t>
        </w:r>
        <w:proofErr w:type="spellEnd"/>
        <w:r w:rsidRPr="00834AED">
          <w:rPr>
            <w:i/>
          </w:rPr>
          <w:t>-</w:t>
        </w:r>
        <w:proofErr w:type="spellStart"/>
        <w:r w:rsidRPr="00834AED">
          <w:rPr>
            <w:i/>
          </w:rPr>
          <w:t>BarringPerPLMN</w:t>
        </w:r>
        <w:proofErr w:type="spellEnd"/>
        <w:r w:rsidRPr="00834AED">
          <w:rPr>
            <w:i/>
          </w:rPr>
          <w:t>-List</w:t>
        </w:r>
        <w:r w:rsidRPr="00834AED">
          <w:t xml:space="preserve"> contains an </w:t>
        </w:r>
        <w:r w:rsidRPr="00834AED">
          <w:rPr>
            <w:i/>
          </w:rPr>
          <w:t>UAC-</w:t>
        </w:r>
        <w:proofErr w:type="spellStart"/>
        <w:r w:rsidRPr="00834AED">
          <w:rPr>
            <w:i/>
          </w:rPr>
          <w:t>BarringPerPLMN</w:t>
        </w:r>
        <w:proofErr w:type="spellEnd"/>
        <w:r w:rsidRPr="00834AED">
          <w:t xml:space="preserve"> entry with the </w:t>
        </w:r>
        <w:proofErr w:type="spellStart"/>
        <w:r w:rsidRPr="00834AED">
          <w:rPr>
            <w:i/>
          </w:rPr>
          <w:t>plmn-IdentityIndex</w:t>
        </w:r>
        <w:proofErr w:type="spellEnd"/>
        <w:r w:rsidRPr="00834AED">
          <w:t xml:space="preserve"> corresponding to the </w:t>
        </w:r>
        <w:r>
          <w:t>PNI-NPN</w:t>
        </w:r>
      </w:ins>
      <w:ins w:id="127" w:author="Nokia (GWO)" w:date="2020-08-04T08:16:00Z">
        <w:r w:rsidR="00946EAB">
          <w:t>(</w:t>
        </w:r>
      </w:ins>
      <w:ins w:id="128" w:author="Nokia (GWO)" w:date="2020-08-03T15:40:00Z">
        <w:r>
          <w:t>s</w:t>
        </w:r>
      </w:ins>
      <w:ins w:id="129" w:author="Nokia (GWO)" w:date="2020-08-04T08:16:00Z">
        <w:r w:rsidR="00946EAB">
          <w:t>)</w:t>
        </w:r>
      </w:ins>
      <w:ins w:id="130" w:author="Nokia (GWO)" w:date="2020-08-03T15:40:00Z">
        <w:r>
          <w:t xml:space="preserve"> of the selected PLMN</w:t>
        </w:r>
      </w:ins>
      <w:ins w:id="131" w:author="Nokia (GWO)" w:date="2020-08-03T15:39:00Z">
        <w:r>
          <w:t>:</w:t>
        </w:r>
      </w:ins>
    </w:p>
    <w:p w14:paraId="5DE5607F" w14:textId="64532D3E" w:rsidR="00742CC9" w:rsidRPr="00834AED" w:rsidRDefault="00742CC9" w:rsidP="00742CC9">
      <w:pPr>
        <w:pStyle w:val="B6"/>
        <w:rPr>
          <w:ins w:id="132" w:author="Nokia (GWO)" w:date="2020-08-03T15:39:00Z"/>
        </w:rPr>
      </w:pPr>
      <w:ins w:id="133" w:author="Nokia (GWO)" w:date="2020-08-03T15:39:00Z">
        <w:r>
          <w:t>6&gt;</w:t>
        </w:r>
        <w:r>
          <w:tab/>
        </w:r>
        <w:r w:rsidRPr="00834AED">
          <w:t xml:space="preserve">select the </w:t>
        </w:r>
        <w:r w:rsidRPr="00834AED">
          <w:rPr>
            <w:i/>
          </w:rPr>
          <w:t>UAC-</w:t>
        </w:r>
        <w:proofErr w:type="spellStart"/>
        <w:r w:rsidRPr="00834AED">
          <w:rPr>
            <w:i/>
          </w:rPr>
          <w:t>BarringPerPLMN</w:t>
        </w:r>
        <w:proofErr w:type="spellEnd"/>
        <w:r w:rsidRPr="00834AED">
          <w:t xml:space="preserve"> entry with the </w:t>
        </w:r>
        <w:proofErr w:type="spellStart"/>
        <w:r w:rsidRPr="00834AED">
          <w:rPr>
            <w:i/>
          </w:rPr>
          <w:t>plmn-IdentityIndex</w:t>
        </w:r>
        <w:proofErr w:type="spellEnd"/>
        <w:r w:rsidRPr="00834AED">
          <w:t xml:space="preserve"> corresponding to the </w:t>
        </w:r>
        <w:r>
          <w:t>PNI-NPN</w:t>
        </w:r>
      </w:ins>
      <w:ins w:id="134" w:author="Nokia (GWO)" w:date="2020-08-06T09:20:00Z">
        <w:r w:rsidR="00E53049">
          <w:t>(</w:t>
        </w:r>
      </w:ins>
      <w:ins w:id="135" w:author="Nokia (GWO)" w:date="2020-08-03T15:39:00Z">
        <w:r>
          <w:t>s</w:t>
        </w:r>
      </w:ins>
      <w:ins w:id="136" w:author="Nokia (GWO)" w:date="2020-08-06T09:20:00Z">
        <w:r w:rsidR="00E53049">
          <w:t>)</w:t>
        </w:r>
      </w:ins>
      <w:ins w:id="137" w:author="Nokia (GWO)" w:date="2020-08-03T15:39:00Z">
        <w:r>
          <w:t xml:space="preserve"> of the </w:t>
        </w:r>
        <w:r w:rsidRPr="00834AED">
          <w:t>P</w:t>
        </w:r>
        <w:r>
          <w:t>LMN</w:t>
        </w:r>
        <w:r w:rsidRPr="00834AED">
          <w:t xml:space="preserve"> selected by upper layers;</w:t>
        </w:r>
      </w:ins>
    </w:p>
    <w:p w14:paraId="3509F005" w14:textId="52CC30A5" w:rsidR="00841BF1" w:rsidRPr="00834AED" w:rsidRDefault="00841BF1" w:rsidP="00841BF1">
      <w:pPr>
        <w:pStyle w:val="B4"/>
      </w:pPr>
      <w:r w:rsidRPr="00834AED">
        <w:t>4&gt;</w:t>
      </w:r>
      <w:r w:rsidRPr="00834AED">
        <w:tab/>
        <w:t>else:</w:t>
      </w:r>
    </w:p>
    <w:p w14:paraId="46E2504C" w14:textId="44445872" w:rsidR="00217F88" w:rsidRDefault="00217F88" w:rsidP="00841BF1">
      <w:pPr>
        <w:pStyle w:val="B5"/>
        <w:rPr>
          <w:ins w:id="138" w:author="Nokia (GWO)" w:date="2020-08-03T15:46:00Z"/>
        </w:rPr>
      </w:pPr>
      <w:ins w:id="139" w:author="Nokia (GWO)" w:date="2020-08-03T15:46:00Z">
        <w:r>
          <w:t>5&gt;</w:t>
        </w:r>
        <w:r w:rsidRPr="00217F88">
          <w:t xml:space="preserve"> </w:t>
        </w:r>
      </w:ins>
      <w:ins w:id="140" w:author="Nokia (GWO)" w:date="2020-08-03T20:22:00Z">
        <w:r w:rsidR="00AE33F5">
          <w:t xml:space="preserve">if </w:t>
        </w:r>
      </w:ins>
      <w:ins w:id="141" w:author="Nokia (GWO)" w:date="2020-08-03T15:46:00Z">
        <w:r w:rsidRPr="00834AED">
          <w:t xml:space="preserve">the </w:t>
        </w:r>
        <w:proofErr w:type="spellStart"/>
        <w:r w:rsidRPr="00834AED">
          <w:rPr>
            <w:i/>
          </w:rPr>
          <w:t>uac</w:t>
        </w:r>
        <w:proofErr w:type="spellEnd"/>
        <w:r w:rsidRPr="00834AED">
          <w:rPr>
            <w:i/>
          </w:rPr>
          <w:t>-</w:t>
        </w:r>
        <w:proofErr w:type="spellStart"/>
        <w:r w:rsidRPr="00834AED">
          <w:rPr>
            <w:i/>
          </w:rPr>
          <w:t>BarringPerPLMN</w:t>
        </w:r>
        <w:proofErr w:type="spellEnd"/>
        <w:r w:rsidRPr="00834AED">
          <w:rPr>
            <w:i/>
          </w:rPr>
          <w:t>-List</w:t>
        </w:r>
        <w:r w:rsidRPr="00834AED">
          <w:t xml:space="preserve"> contains an </w:t>
        </w:r>
        <w:r w:rsidRPr="00834AED">
          <w:rPr>
            <w:i/>
          </w:rPr>
          <w:t>UAC-</w:t>
        </w:r>
        <w:proofErr w:type="spellStart"/>
        <w:r w:rsidRPr="00834AED">
          <w:rPr>
            <w:i/>
          </w:rPr>
          <w:t>BarringPerPLMN</w:t>
        </w:r>
        <w:proofErr w:type="spellEnd"/>
        <w:r w:rsidRPr="00834AED">
          <w:t xml:space="preserve"> entry with the </w:t>
        </w:r>
        <w:proofErr w:type="spellStart"/>
        <w:r w:rsidRPr="00834AED">
          <w:rPr>
            <w:i/>
          </w:rPr>
          <w:t>plmn-IdentityIndex</w:t>
        </w:r>
        <w:proofErr w:type="spellEnd"/>
        <w:r w:rsidRPr="00834AED">
          <w:t xml:space="preserve"> corresponding to the PLMN or SNPN selected by upper layers (see TS 24.501 [23]):</w:t>
        </w:r>
      </w:ins>
    </w:p>
    <w:p w14:paraId="5949ADA2" w14:textId="39D609A9" w:rsidR="00841BF1" w:rsidRPr="00834AED" w:rsidRDefault="00217F88">
      <w:pPr>
        <w:pStyle w:val="B6"/>
        <w:pPrChange w:id="142" w:author="Nokia (GWO)" w:date="2020-08-03T15:47:00Z">
          <w:pPr>
            <w:pStyle w:val="B5"/>
          </w:pPr>
        </w:pPrChange>
      </w:pPr>
      <w:ins w:id="143" w:author="Nokia (GWO)" w:date="2020-08-03T15:47:00Z">
        <w:r>
          <w:t>6</w:t>
        </w:r>
      </w:ins>
      <w:del w:id="144" w:author="Nokia (GWO)" w:date="2020-08-03T15:47:00Z">
        <w:r w:rsidR="00841BF1" w:rsidRPr="00834AED" w:rsidDel="00217F88">
          <w:delText>5</w:delText>
        </w:r>
      </w:del>
      <w:del w:id="145" w:author="Nokia (GWO)" w:date="2020-08-03T15:23:00Z">
        <w:r w:rsidR="00841BF1" w:rsidRPr="00834AED" w:rsidDel="00377435">
          <w:delText>4</w:delText>
        </w:r>
      </w:del>
      <w:r w:rsidR="00841BF1" w:rsidRPr="00834AED">
        <w:t>&gt;</w:t>
      </w:r>
      <w:r w:rsidR="00841BF1" w:rsidRPr="00834AED">
        <w:tab/>
        <w:t xml:space="preserve">select the </w:t>
      </w:r>
      <w:r w:rsidR="00841BF1" w:rsidRPr="00834AED">
        <w:rPr>
          <w:i/>
        </w:rPr>
        <w:t>UAC-</w:t>
      </w:r>
      <w:proofErr w:type="spellStart"/>
      <w:r w:rsidR="00841BF1" w:rsidRPr="00834AED">
        <w:rPr>
          <w:i/>
        </w:rPr>
        <w:t>BarringPerPLMN</w:t>
      </w:r>
      <w:proofErr w:type="spellEnd"/>
      <w:r w:rsidR="00841BF1" w:rsidRPr="00834AED">
        <w:t xml:space="preserve"> entry with the </w:t>
      </w:r>
      <w:proofErr w:type="spellStart"/>
      <w:r w:rsidR="00841BF1" w:rsidRPr="00834AED">
        <w:rPr>
          <w:i/>
        </w:rPr>
        <w:t>plmn-IdentityIndex</w:t>
      </w:r>
      <w:proofErr w:type="spellEnd"/>
      <w:r w:rsidR="00841BF1" w:rsidRPr="00834AED">
        <w:t xml:space="preserve"> corresponding to the PLMN or to the SNPN selected by upper layers;</w:t>
      </w:r>
    </w:p>
    <w:p w14:paraId="0E3019C4" w14:textId="77777777" w:rsidR="00742CC9" w:rsidRDefault="00841BF1" w:rsidP="00841BF1">
      <w:pPr>
        <w:pStyle w:val="B4"/>
        <w:rPr>
          <w:ins w:id="146" w:author="Nokia (GWO)" w:date="2020-08-03T15:41:00Z"/>
        </w:rPr>
      </w:pPr>
      <w:r w:rsidRPr="00834AED">
        <w:t>4&gt;</w:t>
      </w:r>
      <w:r w:rsidRPr="00834AED">
        <w:tab/>
      </w:r>
      <w:ins w:id="147" w:author="Nokia (GWO)" w:date="2020-08-03T15:40:00Z">
        <w:r w:rsidR="00742CC9">
          <w:t>if a</w:t>
        </w:r>
      </w:ins>
      <w:ins w:id="148" w:author="Nokia (GWO)" w:date="2020-08-03T15:41:00Z">
        <w:r w:rsidR="00742CC9">
          <w:t xml:space="preserve"> </w:t>
        </w:r>
        <w:r w:rsidR="00742CC9" w:rsidRPr="00834AED">
          <w:rPr>
            <w:i/>
          </w:rPr>
          <w:t>UAC-</w:t>
        </w:r>
        <w:proofErr w:type="spellStart"/>
        <w:r w:rsidR="00742CC9" w:rsidRPr="00834AED">
          <w:rPr>
            <w:i/>
          </w:rPr>
          <w:t>BarringPerPLMN</w:t>
        </w:r>
        <w:proofErr w:type="spellEnd"/>
        <w:r w:rsidR="00742CC9" w:rsidRPr="00834AED">
          <w:t xml:space="preserve"> entry </w:t>
        </w:r>
        <w:r w:rsidR="00742CC9">
          <w:t>is selected:</w:t>
        </w:r>
      </w:ins>
    </w:p>
    <w:p w14:paraId="7A96F411" w14:textId="5C2C3420" w:rsidR="00841BF1" w:rsidRPr="00834AED" w:rsidRDefault="00742CC9">
      <w:pPr>
        <w:pStyle w:val="B5"/>
        <w:rPr>
          <w:i/>
        </w:rPr>
        <w:pPrChange w:id="149" w:author="Nokia (GWO)" w:date="2020-08-03T15:42:00Z">
          <w:pPr>
            <w:pStyle w:val="B4"/>
          </w:pPr>
        </w:pPrChange>
      </w:pPr>
      <w:ins w:id="150" w:author="Nokia (GWO)" w:date="2020-08-03T15:41:00Z">
        <w:r>
          <w:lastRenderedPageBreak/>
          <w:t>5&gt;</w:t>
        </w:r>
      </w:ins>
      <w:ins w:id="151" w:author="Nokia (GWO)" w:date="2020-08-03T15:42:00Z">
        <w:r>
          <w:tab/>
        </w:r>
      </w:ins>
      <w:r w:rsidR="00841BF1" w:rsidRPr="00834AED">
        <w:t xml:space="preserve">in the remainder of this procedure, use the selected </w:t>
      </w:r>
      <w:r w:rsidR="00841BF1" w:rsidRPr="00834AED">
        <w:rPr>
          <w:i/>
        </w:rPr>
        <w:t>UAC-</w:t>
      </w:r>
      <w:proofErr w:type="spellStart"/>
      <w:r w:rsidR="00841BF1" w:rsidRPr="00834AED">
        <w:rPr>
          <w:i/>
        </w:rPr>
        <w:t>BarringPerPLMN</w:t>
      </w:r>
      <w:proofErr w:type="spellEnd"/>
      <w:r w:rsidR="00841BF1" w:rsidRPr="00834AED">
        <w:t xml:space="preserve"> entry (i.e. presence or absence of access barring parameters in this entry) irrespective of the </w:t>
      </w:r>
      <w:proofErr w:type="spellStart"/>
      <w:r w:rsidR="00841BF1" w:rsidRPr="00834AED">
        <w:rPr>
          <w:i/>
        </w:rPr>
        <w:t>uac-BarringForCommon</w:t>
      </w:r>
      <w:proofErr w:type="spellEnd"/>
      <w:r w:rsidR="00841BF1" w:rsidRPr="00834AED">
        <w:t xml:space="preserve"> included in </w:t>
      </w:r>
      <w:r w:rsidR="00841BF1" w:rsidRPr="00834AED">
        <w:rPr>
          <w:i/>
        </w:rPr>
        <w:t>SIB1</w:t>
      </w:r>
      <w:r w:rsidR="00841BF1" w:rsidRPr="00834AED">
        <w:t>;</w:t>
      </w:r>
    </w:p>
    <w:p w14:paraId="0C1E36AD" w14:textId="77777777" w:rsidR="00841BF1" w:rsidRPr="00834AED" w:rsidRDefault="00841BF1" w:rsidP="00841BF1">
      <w:pPr>
        <w:pStyle w:val="B3"/>
      </w:pPr>
      <w:r w:rsidRPr="00834AED">
        <w:t>3&gt;</w:t>
      </w:r>
      <w:r w:rsidRPr="00834AED">
        <w:tab/>
        <w:t xml:space="preserve">else if SIB1 includes </w:t>
      </w:r>
      <w:proofErr w:type="spellStart"/>
      <w:r w:rsidRPr="00834AED">
        <w:rPr>
          <w:i/>
        </w:rPr>
        <w:t>uac-BarringForCommon</w:t>
      </w:r>
      <w:proofErr w:type="spellEnd"/>
      <w:r w:rsidRPr="00834AED">
        <w:t>:</w:t>
      </w:r>
    </w:p>
    <w:p w14:paraId="2420487F" w14:textId="77777777" w:rsidR="000F5B75" w:rsidRPr="004219F9" w:rsidRDefault="000F5B75" w:rsidP="000F5B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FF0000"/>
          <w:lang w:eastAsia="ja-JP"/>
        </w:rPr>
      </w:pPr>
      <w:r w:rsidRPr="003D7501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 xml:space="preserve">********** </w:t>
      </w:r>
      <w:r w:rsidRPr="003D7501">
        <w:rPr>
          <w:color w:val="FF0000"/>
          <w:lang w:eastAsia="ja-JP"/>
        </w:rPr>
        <w:t>OMITTED TEXT</w:t>
      </w:r>
      <w:r>
        <w:rPr>
          <w:color w:val="FF0000"/>
          <w:lang w:eastAsia="ja-JP"/>
        </w:rPr>
        <w:t xml:space="preserve"> ************</w:t>
      </w:r>
      <w:r w:rsidRPr="003D7501">
        <w:rPr>
          <w:color w:val="FF0000"/>
          <w:lang w:eastAsia="ja-JP"/>
        </w:rPr>
        <w:t>&gt;</w:t>
      </w:r>
    </w:p>
    <w:p w14:paraId="62690F64" w14:textId="13B50B12" w:rsidR="00512A96" w:rsidRPr="00AB51C5" w:rsidRDefault="00512A96" w:rsidP="0051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Changres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A9B1B" w14:textId="77777777" w:rsidR="003D28A5" w:rsidRDefault="003D28A5">
      <w:r>
        <w:separator/>
      </w:r>
    </w:p>
  </w:endnote>
  <w:endnote w:type="continuationSeparator" w:id="0">
    <w:p w14:paraId="6D8639B9" w14:textId="77777777" w:rsidR="003D28A5" w:rsidRDefault="003D28A5">
      <w:r>
        <w:continuationSeparator/>
      </w:r>
    </w:p>
  </w:endnote>
  <w:endnote w:type="continuationNotice" w:id="1">
    <w:p w14:paraId="226DDCF7" w14:textId="77777777" w:rsidR="003D28A5" w:rsidRDefault="003D2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61F6" w14:textId="77777777" w:rsidR="00A416B8" w:rsidRDefault="00A41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A0FFB" w14:textId="77777777" w:rsidR="00A416B8" w:rsidRDefault="00A416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B52CA" w14:textId="77777777" w:rsidR="00A416B8" w:rsidRDefault="00A41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59C17" w14:textId="77777777" w:rsidR="003D28A5" w:rsidRDefault="003D28A5">
      <w:r>
        <w:separator/>
      </w:r>
    </w:p>
  </w:footnote>
  <w:footnote w:type="continuationSeparator" w:id="0">
    <w:p w14:paraId="6BB86701" w14:textId="77777777" w:rsidR="003D28A5" w:rsidRDefault="003D28A5">
      <w:r>
        <w:continuationSeparator/>
      </w:r>
    </w:p>
  </w:footnote>
  <w:footnote w:type="continuationNotice" w:id="1">
    <w:p w14:paraId="7324DC36" w14:textId="77777777" w:rsidR="003D28A5" w:rsidRDefault="003D28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274BD" w14:textId="77777777" w:rsidR="00A416B8" w:rsidRDefault="00A41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969E" w14:textId="77777777" w:rsidR="00A416B8" w:rsidRDefault="00A416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86826"/>
    <w:multiLevelType w:val="hybridMultilevel"/>
    <w:tmpl w:val="BBA8B9EC"/>
    <w:lvl w:ilvl="0" w:tplc="3E6893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9213BAD"/>
    <w:multiLevelType w:val="hybridMultilevel"/>
    <w:tmpl w:val="79066696"/>
    <w:lvl w:ilvl="0" w:tplc="BDD04A86">
      <w:start w:val="1"/>
      <w:numFmt w:val="lowerLetter"/>
      <w:lvlText w:val="%1)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4" w15:restartNumberingAfterBreak="0">
    <w:nsid w:val="4F011D75"/>
    <w:multiLevelType w:val="hybridMultilevel"/>
    <w:tmpl w:val="FEBC1E4E"/>
    <w:lvl w:ilvl="0" w:tplc="18082FAE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0EF3892"/>
    <w:multiLevelType w:val="hybridMultilevel"/>
    <w:tmpl w:val="FC8AE76C"/>
    <w:lvl w:ilvl="0" w:tplc="BA861B44">
      <w:start w:val="1"/>
      <w:numFmt w:val="decimal"/>
      <w:lvlText w:val="%1)"/>
      <w:lvlJc w:val="left"/>
      <w:pPr>
        <w:ind w:left="462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65286B72"/>
    <w:multiLevelType w:val="hybridMultilevel"/>
    <w:tmpl w:val="0F6CF2B0"/>
    <w:lvl w:ilvl="0" w:tplc="12E2B97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01E0D2E"/>
    <w:multiLevelType w:val="hybridMultilevel"/>
    <w:tmpl w:val="1A1E4D10"/>
    <w:lvl w:ilvl="0" w:tplc="A8205890">
      <w:start w:val="1"/>
      <w:numFmt w:val="lowerLetter"/>
      <w:lvlText w:val="%1)"/>
      <w:lvlJc w:val="left"/>
      <w:pPr>
        <w:ind w:left="8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789955A6"/>
    <w:multiLevelType w:val="hybridMultilevel"/>
    <w:tmpl w:val="FD66D33C"/>
    <w:lvl w:ilvl="0" w:tplc="D76A7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B6D4B28"/>
    <w:multiLevelType w:val="hybridMultilevel"/>
    <w:tmpl w:val="1324A0C0"/>
    <w:lvl w:ilvl="0" w:tplc="B11027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58F0"/>
    <w:rsid w:val="000B7FED"/>
    <w:rsid w:val="000C038A"/>
    <w:rsid w:val="000C6598"/>
    <w:rsid w:val="000F5B75"/>
    <w:rsid w:val="00145D43"/>
    <w:rsid w:val="00192C46"/>
    <w:rsid w:val="001A08B3"/>
    <w:rsid w:val="001A7B60"/>
    <w:rsid w:val="001B52F0"/>
    <w:rsid w:val="001B7A65"/>
    <w:rsid w:val="001C568A"/>
    <w:rsid w:val="001E41F3"/>
    <w:rsid w:val="00217F88"/>
    <w:rsid w:val="00252630"/>
    <w:rsid w:val="0026004D"/>
    <w:rsid w:val="002640DD"/>
    <w:rsid w:val="00274218"/>
    <w:rsid w:val="00275D12"/>
    <w:rsid w:val="002807BD"/>
    <w:rsid w:val="00284FEB"/>
    <w:rsid w:val="002860C4"/>
    <w:rsid w:val="002B5741"/>
    <w:rsid w:val="002C1A9E"/>
    <w:rsid w:val="002E03AB"/>
    <w:rsid w:val="002F0DF7"/>
    <w:rsid w:val="00305409"/>
    <w:rsid w:val="00324A06"/>
    <w:rsid w:val="00327A5C"/>
    <w:rsid w:val="003609EF"/>
    <w:rsid w:val="0036231A"/>
    <w:rsid w:val="00374DD4"/>
    <w:rsid w:val="00377435"/>
    <w:rsid w:val="003D2519"/>
    <w:rsid w:val="003D28A5"/>
    <w:rsid w:val="003E1A36"/>
    <w:rsid w:val="003F0490"/>
    <w:rsid w:val="003F0ED7"/>
    <w:rsid w:val="00410371"/>
    <w:rsid w:val="00423165"/>
    <w:rsid w:val="004242F1"/>
    <w:rsid w:val="00434D63"/>
    <w:rsid w:val="004414A9"/>
    <w:rsid w:val="00456761"/>
    <w:rsid w:val="00466DC4"/>
    <w:rsid w:val="004A0325"/>
    <w:rsid w:val="004B75B7"/>
    <w:rsid w:val="00512A96"/>
    <w:rsid w:val="0051580D"/>
    <w:rsid w:val="00547111"/>
    <w:rsid w:val="00592D74"/>
    <w:rsid w:val="005C3F80"/>
    <w:rsid w:val="005E2C44"/>
    <w:rsid w:val="005F32B6"/>
    <w:rsid w:val="00621188"/>
    <w:rsid w:val="00621B7B"/>
    <w:rsid w:val="006257ED"/>
    <w:rsid w:val="006647D4"/>
    <w:rsid w:val="00695808"/>
    <w:rsid w:val="006A1045"/>
    <w:rsid w:val="006B46FB"/>
    <w:rsid w:val="006E21FB"/>
    <w:rsid w:val="006F1026"/>
    <w:rsid w:val="006F274D"/>
    <w:rsid w:val="007066A2"/>
    <w:rsid w:val="00727124"/>
    <w:rsid w:val="00737153"/>
    <w:rsid w:val="00740CEB"/>
    <w:rsid w:val="00742CC9"/>
    <w:rsid w:val="0075520A"/>
    <w:rsid w:val="00792342"/>
    <w:rsid w:val="007977A8"/>
    <w:rsid w:val="007B512A"/>
    <w:rsid w:val="007C2097"/>
    <w:rsid w:val="007C3C5A"/>
    <w:rsid w:val="007D6A07"/>
    <w:rsid w:val="007F7259"/>
    <w:rsid w:val="008040A8"/>
    <w:rsid w:val="008279FA"/>
    <w:rsid w:val="008418FD"/>
    <w:rsid w:val="00841925"/>
    <w:rsid w:val="00841BF1"/>
    <w:rsid w:val="008476EE"/>
    <w:rsid w:val="0085698F"/>
    <w:rsid w:val="008600C7"/>
    <w:rsid w:val="008626E7"/>
    <w:rsid w:val="00867E26"/>
    <w:rsid w:val="00870D18"/>
    <w:rsid w:val="00870EE7"/>
    <w:rsid w:val="00873DF6"/>
    <w:rsid w:val="008863B9"/>
    <w:rsid w:val="008A45A6"/>
    <w:rsid w:val="008A78C1"/>
    <w:rsid w:val="008F686C"/>
    <w:rsid w:val="00906105"/>
    <w:rsid w:val="009148DE"/>
    <w:rsid w:val="0093093E"/>
    <w:rsid w:val="00941E30"/>
    <w:rsid w:val="00946EAB"/>
    <w:rsid w:val="00965506"/>
    <w:rsid w:val="009777D9"/>
    <w:rsid w:val="00991B88"/>
    <w:rsid w:val="009A5753"/>
    <w:rsid w:val="009A579D"/>
    <w:rsid w:val="009A7B94"/>
    <w:rsid w:val="009C0E67"/>
    <w:rsid w:val="009E3297"/>
    <w:rsid w:val="009E59ED"/>
    <w:rsid w:val="009F0A5D"/>
    <w:rsid w:val="009F734F"/>
    <w:rsid w:val="00A246B6"/>
    <w:rsid w:val="00A26257"/>
    <w:rsid w:val="00A27479"/>
    <w:rsid w:val="00A3694B"/>
    <w:rsid w:val="00A40C3D"/>
    <w:rsid w:val="00A416B8"/>
    <w:rsid w:val="00A47E70"/>
    <w:rsid w:val="00A50CF0"/>
    <w:rsid w:val="00A7671C"/>
    <w:rsid w:val="00AA2CBC"/>
    <w:rsid w:val="00AA64D7"/>
    <w:rsid w:val="00AC5820"/>
    <w:rsid w:val="00AC5A3B"/>
    <w:rsid w:val="00AD1CD8"/>
    <w:rsid w:val="00AE30F1"/>
    <w:rsid w:val="00AE33F5"/>
    <w:rsid w:val="00AF7127"/>
    <w:rsid w:val="00B20A5D"/>
    <w:rsid w:val="00B258BB"/>
    <w:rsid w:val="00B5009B"/>
    <w:rsid w:val="00B56011"/>
    <w:rsid w:val="00B67B97"/>
    <w:rsid w:val="00B925FA"/>
    <w:rsid w:val="00B968C8"/>
    <w:rsid w:val="00BA3EC5"/>
    <w:rsid w:val="00BA51D9"/>
    <w:rsid w:val="00BB5DFC"/>
    <w:rsid w:val="00BD279D"/>
    <w:rsid w:val="00BD6BB8"/>
    <w:rsid w:val="00BE3E04"/>
    <w:rsid w:val="00BF30BD"/>
    <w:rsid w:val="00C66BA2"/>
    <w:rsid w:val="00C85987"/>
    <w:rsid w:val="00C95985"/>
    <w:rsid w:val="00CC5026"/>
    <w:rsid w:val="00CC68D0"/>
    <w:rsid w:val="00CE5B4F"/>
    <w:rsid w:val="00D03F9A"/>
    <w:rsid w:val="00D06D51"/>
    <w:rsid w:val="00D24991"/>
    <w:rsid w:val="00D32190"/>
    <w:rsid w:val="00D50255"/>
    <w:rsid w:val="00D66520"/>
    <w:rsid w:val="00D72621"/>
    <w:rsid w:val="00DB3349"/>
    <w:rsid w:val="00DB47DC"/>
    <w:rsid w:val="00DE34CF"/>
    <w:rsid w:val="00E071DD"/>
    <w:rsid w:val="00E13F3D"/>
    <w:rsid w:val="00E16066"/>
    <w:rsid w:val="00E20D16"/>
    <w:rsid w:val="00E34898"/>
    <w:rsid w:val="00E42564"/>
    <w:rsid w:val="00E53049"/>
    <w:rsid w:val="00E6470A"/>
    <w:rsid w:val="00E8555F"/>
    <w:rsid w:val="00EB09B7"/>
    <w:rsid w:val="00ED02C1"/>
    <w:rsid w:val="00EE7D7C"/>
    <w:rsid w:val="00F25D98"/>
    <w:rsid w:val="00F300FB"/>
    <w:rsid w:val="00F94555"/>
    <w:rsid w:val="00FB6386"/>
    <w:rsid w:val="00FC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DD8586"/>
  <w15:docId w15:val="{B7FA871A-3EDB-4A04-9C23-4C07B4FA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8555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855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8555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8555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555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8555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41BF1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41BF1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27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5AIRPNAIUNRU-859666464-7102</_dlc_DocId>
    <_dlc_DocIdUrl xmlns="71c5aaf6-e6ce-465b-b873-5148d2a4c105">
      <Url>https://nokia.sharepoint.com/sites/c5g/e2earch/_layouts/15/DocIdRedir.aspx?ID=5AIRPNAIUNRU-859666464-7102</Url>
      <Description>5AIRPNAIUNRU-859666464-7102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83f22d2f-d16e-4be6-ad4f-29fa0b067c3c"/>
    <ds:schemaRef ds:uri="a3840f4f-04be-43d1-b2ef-6ff1382503c7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5C6217-CBF7-4416-BCD4-1E596205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6</Pages>
  <Words>1868</Words>
  <Characters>10569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12413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(GWO)</cp:lastModifiedBy>
  <cp:revision>60</cp:revision>
  <cp:lastPrinted>1900-01-01T08:00:00Z</cp:lastPrinted>
  <dcterms:created xsi:type="dcterms:W3CDTF">2019-04-16T09:15:00Z</dcterms:created>
  <dcterms:modified xsi:type="dcterms:W3CDTF">2020-08-06T14:16:00Z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f86afca1-d8ec-4875-a4ef-97d4a3e0f9cb</vt:lpwstr>
  </property>
</Properties>
</file>