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1340">
        <w:rPr>
          <w:b/>
          <w:noProof/>
          <w:sz w:val="24"/>
        </w:rPr>
        <w:fldChar w:fldCharType="begin"/>
      </w:r>
      <w:r w:rsidR="003E1340">
        <w:rPr>
          <w:b/>
          <w:noProof/>
          <w:sz w:val="24"/>
        </w:rPr>
        <w:instrText xml:space="preserve"> DOCPROPERTY  TSG/WGRef  \* MERGEFORMAT </w:instrText>
      </w:r>
      <w:r w:rsidR="003E1340">
        <w:rPr>
          <w:b/>
          <w:noProof/>
          <w:sz w:val="24"/>
        </w:rPr>
        <w:fldChar w:fldCharType="separate"/>
      </w:r>
      <w:r w:rsidR="00665474">
        <w:rPr>
          <w:b/>
          <w:noProof/>
          <w:sz w:val="24"/>
        </w:rPr>
        <w:t>RAN WG2</w:t>
      </w:r>
      <w:r w:rsidR="003E134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1340">
        <w:rPr>
          <w:b/>
          <w:noProof/>
          <w:sz w:val="24"/>
        </w:rPr>
        <w:fldChar w:fldCharType="begin"/>
      </w:r>
      <w:r w:rsidR="003E1340">
        <w:rPr>
          <w:b/>
          <w:noProof/>
          <w:sz w:val="24"/>
        </w:rPr>
        <w:instrText xml:space="preserve"> DOCPROPERTY  MtgSeq  \* MERGEFORMAT </w:instrText>
      </w:r>
      <w:r w:rsidR="003E1340">
        <w:rPr>
          <w:b/>
          <w:noProof/>
          <w:sz w:val="24"/>
        </w:rPr>
        <w:fldChar w:fldCharType="separate"/>
      </w:r>
      <w:r w:rsidR="00665474">
        <w:rPr>
          <w:b/>
          <w:noProof/>
          <w:sz w:val="24"/>
        </w:rPr>
        <w:t>111-e</w:t>
      </w:r>
      <w:r w:rsidR="003E1340">
        <w:rPr>
          <w:b/>
          <w:noProof/>
          <w:sz w:val="24"/>
        </w:rPr>
        <w:fldChar w:fldCharType="end"/>
      </w:r>
      <w:r w:rsidR="003E1340">
        <w:rPr>
          <w:b/>
          <w:noProof/>
          <w:sz w:val="24"/>
        </w:rPr>
        <w:fldChar w:fldCharType="begin"/>
      </w:r>
      <w:r w:rsidR="003E1340">
        <w:rPr>
          <w:b/>
          <w:noProof/>
          <w:sz w:val="24"/>
        </w:rPr>
        <w:instrText xml:space="preserve"> DOCPROPERTY  MtgTitle  \* MERGEFORMAT </w:instrText>
      </w:r>
      <w:r w:rsidR="003E1340">
        <w:rPr>
          <w:b/>
          <w:noProof/>
          <w:sz w:val="24"/>
        </w:rPr>
        <w:fldChar w:fldCharType="separate"/>
      </w:r>
      <w:r w:rsidR="00665474">
        <w:rPr>
          <w:b/>
          <w:noProof/>
          <w:sz w:val="24"/>
        </w:rPr>
        <w:t xml:space="preserve"> </w:t>
      </w:r>
      <w:r w:rsidR="003E13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1340">
        <w:rPr>
          <w:b/>
          <w:i/>
          <w:noProof/>
          <w:sz w:val="28"/>
        </w:rPr>
        <w:fldChar w:fldCharType="begin"/>
      </w:r>
      <w:r w:rsidR="003E1340">
        <w:rPr>
          <w:b/>
          <w:i/>
          <w:noProof/>
          <w:sz w:val="28"/>
        </w:rPr>
        <w:instrText xml:space="preserve"> DOCPROPERTY  Tdoc#  \* MERGEFORMAT </w:instrText>
      </w:r>
      <w:r w:rsidR="003E1340">
        <w:rPr>
          <w:b/>
          <w:i/>
          <w:noProof/>
          <w:sz w:val="28"/>
        </w:rPr>
        <w:fldChar w:fldCharType="separate"/>
      </w:r>
      <w:r w:rsidR="00665474">
        <w:rPr>
          <w:b/>
          <w:i/>
          <w:noProof/>
          <w:sz w:val="28"/>
        </w:rPr>
        <w:t>R2-2006681</w:t>
      </w:r>
      <w:r w:rsidR="003E1340">
        <w:rPr>
          <w:b/>
          <w:i/>
          <w:noProof/>
          <w:sz w:val="28"/>
        </w:rPr>
        <w:fldChar w:fldCharType="end"/>
      </w:r>
    </w:p>
    <w:p w:rsidR="001E41F3" w:rsidRDefault="003E13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6547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6547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65474">
        <w:rPr>
          <w:b/>
          <w:noProof/>
          <w:sz w:val="24"/>
        </w:rPr>
        <w:t>17 August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83119">
        <w:rPr>
          <w:b/>
          <w:noProof/>
          <w:sz w:val="24"/>
          <w:lang w:val="en-US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5474">
        <w:rPr>
          <w:b/>
          <w:noProof/>
          <w:sz w:val="24"/>
        </w:rPr>
        <w:t>28 August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E13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5474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13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5474">
              <w:rPr>
                <w:b/>
                <w:noProof/>
                <w:sz w:val="28"/>
              </w:rPr>
              <w:t>0771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13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547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13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5474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D65F0" w:rsidRDefault="00C767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A79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0A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65474">
                <w:t>Correction to SP CSI-RS/CSI-IM Resource Set Activation/Deactivation MAC CE handling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1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65474">
              <w:rPr>
                <w:noProof/>
              </w:rPr>
              <w:t>Samsung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13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6547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1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65474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1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65474">
              <w:rPr>
                <w:noProof/>
              </w:rPr>
              <w:t>2020-08-06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13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65474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1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6547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05F8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As per </w:t>
            </w:r>
            <w:r w:rsidR="00B02E84">
              <w:rPr>
                <w:noProof/>
                <w:lang w:eastAsia="ko-KR"/>
              </w:rPr>
              <w:t>TS</w:t>
            </w:r>
            <w:r>
              <w:rPr>
                <w:noProof/>
                <w:lang w:eastAsia="ko-KR"/>
              </w:rPr>
              <w:t xml:space="preserve"> 38.331, </w:t>
            </w:r>
            <w:r w:rsidRPr="00B02E84">
              <w:rPr>
                <w:i/>
                <w:noProof/>
                <w:lang w:eastAsia="ko-KR"/>
              </w:rPr>
              <w:t>maxNrofNZP-CSI-RS-ResourceSetsPerConfig</w:t>
            </w:r>
            <w:r>
              <w:rPr>
                <w:noProof/>
                <w:lang w:eastAsia="ko-KR"/>
              </w:rPr>
              <w:t xml:space="preserve"> and </w:t>
            </w:r>
            <w:r w:rsidRPr="00B02E84">
              <w:rPr>
                <w:i/>
                <w:noProof/>
                <w:lang w:eastAsia="ko-KR"/>
              </w:rPr>
              <w:t>maxNrofCSI-IM-ResourceSetsPerConfig</w:t>
            </w:r>
            <w:r>
              <w:rPr>
                <w:noProof/>
                <w:lang w:eastAsia="ko-KR"/>
              </w:rPr>
              <w:t xml:space="preserve"> is 1 for semi-persistent resource type.</w:t>
            </w:r>
          </w:p>
          <w:p w:rsidR="000C05F8" w:rsidRDefault="000C05F8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7730DE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Further, </w:t>
            </w:r>
            <w:r w:rsidRPr="00B02E84">
              <w:rPr>
                <w:i/>
                <w:noProof/>
                <w:lang w:eastAsia="ko-KR"/>
              </w:rPr>
              <w:t>csi-RS-ResourceSetList</w:t>
            </w:r>
            <w:r>
              <w:rPr>
                <w:noProof/>
                <w:lang w:eastAsia="ko-KR"/>
              </w:rPr>
              <w:t xml:space="preserve"> configuration has a CHOICE between </w:t>
            </w:r>
            <w:r w:rsidRPr="00B02E84">
              <w:rPr>
                <w:i/>
                <w:noProof/>
                <w:lang w:eastAsia="ko-KR"/>
              </w:rPr>
              <w:t>nzp-CSI-RS-ResourceSetList</w:t>
            </w:r>
            <w:r>
              <w:rPr>
                <w:noProof/>
                <w:lang w:eastAsia="ko-KR"/>
              </w:rPr>
              <w:t xml:space="preserve"> and </w:t>
            </w:r>
            <w:r w:rsidRPr="00B02E84">
              <w:rPr>
                <w:i/>
                <w:noProof/>
                <w:lang w:eastAsia="ko-KR"/>
              </w:rPr>
              <w:t>csi-IM-ResourceSetList</w:t>
            </w:r>
            <w:r>
              <w:rPr>
                <w:noProof/>
                <w:lang w:eastAsia="ko-KR"/>
              </w:rPr>
              <w:t xml:space="preserve"> implying only one of them can be configured. </w:t>
            </w:r>
            <w:r w:rsidR="000C05F8">
              <w:rPr>
                <w:noProof/>
                <w:lang w:eastAsia="ko-KR"/>
              </w:rPr>
              <w:t xml:space="preserve">However, </w:t>
            </w:r>
            <w:r>
              <w:rPr>
                <w:noProof/>
                <w:lang w:eastAsia="ko-KR"/>
              </w:rPr>
              <w:t>MAC CE for SP CSI-RS/CSI-IM Resource Set Activation/Deactivation has both octets with for SP CSI-RS resource set ID field and SP CSI-IM resource set ID field present when IM field is set to 1 and therefore, ambiguity arises for the UE in handling this MAC CE.</w:t>
            </w:r>
          </w:p>
          <w:p w:rsidR="009A79B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79B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Specify that if the IM field is set to 1, R bits are present instead of SP CSI-RS resource set ID field.</w:t>
            </w:r>
          </w:p>
          <w:p w:rsidR="009A79B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A79B7" w:rsidRPr="009A79B7" w:rsidRDefault="009A79B7" w:rsidP="009A79B7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A79B7">
              <w:rPr>
                <w:b/>
                <w:noProof/>
                <w:lang w:eastAsia="ko-KR"/>
              </w:rPr>
              <w:t>Impact analysis</w:t>
            </w:r>
          </w:p>
          <w:p w:rsidR="009A79B7" w:rsidRPr="009A79B7" w:rsidRDefault="009A79B7" w:rsidP="009A79B7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A79B7">
              <w:rPr>
                <w:noProof/>
                <w:u w:val="single"/>
                <w:lang w:eastAsia="ko-KR"/>
              </w:rPr>
              <w:t>Architecture options</w:t>
            </w:r>
          </w:p>
          <w:p w:rsidR="009A79B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(NG)EN-DC, NR SA, NE-DC, </w:t>
            </w:r>
            <w:r w:rsidR="00665474">
              <w:rPr>
                <w:noProof/>
                <w:lang w:eastAsia="ko-KR"/>
              </w:rPr>
              <w:t xml:space="preserve">and </w:t>
            </w:r>
            <w:r>
              <w:rPr>
                <w:noProof/>
                <w:lang w:eastAsia="ko-KR"/>
              </w:rPr>
              <w:t>NR-DC</w:t>
            </w:r>
          </w:p>
          <w:p w:rsidR="009A79B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A79B7" w:rsidRPr="009A79B7" w:rsidRDefault="009A79B7" w:rsidP="009A79B7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A79B7">
              <w:rPr>
                <w:noProof/>
                <w:u w:val="single"/>
                <w:lang w:eastAsia="ko-KR"/>
              </w:rPr>
              <w:t>Impacted functionality</w:t>
            </w:r>
          </w:p>
          <w:p w:rsidR="009A79B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Activation/Deactivation of Semi-persistent CSI-RS/CSI-IM resource set</w:t>
            </w:r>
          </w:p>
          <w:p w:rsidR="009A79B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9A79B7" w:rsidRPr="009A79B7" w:rsidRDefault="009A79B7" w:rsidP="009A79B7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A79B7">
              <w:rPr>
                <w:noProof/>
                <w:u w:val="single"/>
                <w:lang w:eastAsia="ko-KR"/>
              </w:rPr>
              <w:t>Inter-operability</w:t>
            </w:r>
          </w:p>
          <w:p w:rsidR="009A79B7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network is implemented according to the CR, no interoperability problems are foreseen.</w:t>
            </w:r>
          </w:p>
          <w:p w:rsidR="00661ABA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UE is implemented according to the CR, no interoperability problems are foreseen.</w:t>
            </w:r>
          </w:p>
          <w:p w:rsidR="003555CE" w:rsidRDefault="003555CE" w:rsidP="002A53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9B7" w:rsidP="00D84833">
            <w:pPr>
              <w:pStyle w:val="CRCoverPage"/>
              <w:spacing w:after="0"/>
              <w:ind w:left="100"/>
              <w:rPr>
                <w:noProof/>
              </w:rPr>
            </w:pPr>
            <w:r w:rsidRPr="009A79B7">
              <w:rPr>
                <w:noProof/>
              </w:rPr>
              <w:t>Ambiguity in handling SP CSI-RS/CSI-IM Resource Set Activation/Deactivation MAC CE handling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9B7" w:rsidP="009A79B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A79B7">
              <w:rPr>
                <w:noProof/>
              </w:rPr>
              <w:t>5.18.2</w:t>
            </w:r>
            <w:r>
              <w:rPr>
                <w:noProof/>
              </w:rPr>
              <w:t xml:space="preserve"> and</w:t>
            </w:r>
            <w:r w:rsidRPr="009A79B7">
              <w:rPr>
                <w:noProof/>
              </w:rPr>
              <w:t xml:space="preserve"> 6.1.3.12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A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A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A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61ABA" w:rsidP="00FF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5474" w:rsidRPr="00030779" w:rsidRDefault="00665474" w:rsidP="00665474">
      <w:pPr>
        <w:pStyle w:val="Heading3"/>
        <w:rPr>
          <w:lang w:eastAsia="ko-KR"/>
        </w:rPr>
      </w:pPr>
      <w:bookmarkStart w:id="2" w:name="_Toc46490353"/>
      <w:r w:rsidRPr="00030779">
        <w:rPr>
          <w:lang w:eastAsia="ko-KR"/>
        </w:rPr>
        <w:lastRenderedPageBreak/>
        <w:t>5.</w:t>
      </w:r>
      <w:r w:rsidRPr="00030779">
        <w:rPr>
          <w:rFonts w:eastAsia="SimSun"/>
          <w:lang w:eastAsia="zh-CN"/>
        </w:rPr>
        <w:t>18.2</w:t>
      </w:r>
      <w:r w:rsidRPr="00030779">
        <w:rPr>
          <w:lang w:eastAsia="ko-KR"/>
        </w:rPr>
        <w:tab/>
      </w:r>
      <w:r w:rsidRPr="00030779">
        <w:t>Activation</w:t>
      </w:r>
      <w:r w:rsidRPr="00030779">
        <w:rPr>
          <w:lang w:eastAsia="ko-KR"/>
        </w:rPr>
        <w:t>/Deactivation of Semi-persistent CSI-RS/CSI-IM resource set</w:t>
      </w:r>
      <w:bookmarkEnd w:id="2"/>
    </w:p>
    <w:p w:rsidR="00665474" w:rsidRPr="00030779" w:rsidRDefault="00665474" w:rsidP="00665474">
      <w:pPr>
        <w:rPr>
          <w:lang w:eastAsia="ko-KR"/>
        </w:rPr>
      </w:pPr>
      <w:r w:rsidRPr="00030779">
        <w:rPr>
          <w:lang w:eastAsia="ko-KR"/>
        </w:rPr>
        <w:t>The network may activate and deactivate the configured Semi-persistent CSI-RS/CSI-IM resource set</w:t>
      </w:r>
      <w:del w:id="3" w:author="Samsung" w:date="2020-08-05T11:07:00Z">
        <w:r w:rsidRPr="00030779" w:rsidDel="00B02E84">
          <w:rPr>
            <w:lang w:eastAsia="ko-KR"/>
          </w:rPr>
          <w:delText>s</w:delText>
        </w:r>
      </w:del>
      <w:r w:rsidRPr="00030779">
        <w:rPr>
          <w:lang w:eastAsia="ko-KR"/>
        </w:rPr>
        <w:t xml:space="preserve"> of a Serving Cell by sending the SP CSI-RS/CSI-IM Resource Set Activation/Deactivation MAC CE described in clause 6.1.3.12. The configured Semi-persistent CSI-RS/CSI-IM resource set</w:t>
      </w:r>
      <w:del w:id="4" w:author="Samsung" w:date="2020-08-05T11:07:00Z">
        <w:r w:rsidRPr="00030779" w:rsidDel="00B02E84">
          <w:rPr>
            <w:lang w:eastAsia="ko-KR"/>
          </w:rPr>
          <w:delText>s</w:delText>
        </w:r>
      </w:del>
      <w:r w:rsidRPr="00030779">
        <w:rPr>
          <w:lang w:eastAsia="ko-KR"/>
        </w:rPr>
        <w:t xml:space="preserve"> </w:t>
      </w:r>
      <w:del w:id="5" w:author="Samsung" w:date="2020-08-05T11:07:00Z">
        <w:r w:rsidRPr="00030779" w:rsidDel="00B02E84">
          <w:rPr>
            <w:lang w:eastAsia="ko-KR"/>
          </w:rPr>
          <w:delText xml:space="preserve">are </w:delText>
        </w:r>
      </w:del>
      <w:ins w:id="6" w:author="Samsung" w:date="2020-08-05T11:07:00Z">
        <w:r w:rsidR="00B02E84">
          <w:rPr>
            <w:lang w:eastAsia="ko-KR"/>
          </w:rPr>
          <w:t>is</w:t>
        </w:r>
        <w:r w:rsidR="00B02E84" w:rsidRPr="00030779">
          <w:rPr>
            <w:lang w:eastAsia="ko-KR"/>
          </w:rPr>
          <w:t xml:space="preserve"> </w:t>
        </w:r>
      </w:ins>
      <w:r w:rsidRPr="00030779">
        <w:rPr>
          <w:lang w:eastAsia="ko-KR"/>
        </w:rPr>
        <w:t>initially deactivated upon configuration and after a handover.</w:t>
      </w:r>
    </w:p>
    <w:p w:rsidR="00665474" w:rsidRPr="00030779" w:rsidRDefault="00665474" w:rsidP="00665474">
      <w:pPr>
        <w:rPr>
          <w:lang w:eastAsia="ko-KR"/>
        </w:rPr>
      </w:pPr>
      <w:r w:rsidRPr="00030779">
        <w:rPr>
          <w:lang w:eastAsia="ko-KR"/>
        </w:rPr>
        <w:t>The MAC entity shall:</w:t>
      </w:r>
    </w:p>
    <w:p w:rsidR="00665474" w:rsidRPr="00030779" w:rsidRDefault="00665474" w:rsidP="00665474">
      <w:pPr>
        <w:pStyle w:val="B1"/>
        <w:rPr>
          <w:lang w:eastAsia="ko-KR"/>
        </w:rPr>
      </w:pPr>
      <w:r w:rsidRPr="00030779">
        <w:t>1&gt;</w:t>
      </w:r>
      <w:r w:rsidRPr="00030779">
        <w:tab/>
        <w:t xml:space="preserve">if the </w:t>
      </w:r>
      <w:r w:rsidRPr="00030779">
        <w:rPr>
          <w:noProof/>
          <w:lang w:eastAsia="zh-CN"/>
        </w:rPr>
        <w:t>MAC entity</w:t>
      </w:r>
      <w:r w:rsidRPr="00030779">
        <w:t xml:space="preserve"> receives an </w:t>
      </w:r>
      <w:r w:rsidRPr="00030779">
        <w:rPr>
          <w:lang w:eastAsia="ko-KR"/>
        </w:rPr>
        <w:t>SP CSI-RS/CSI-IM Resource Set Activation/Deactivation MAC CE</w:t>
      </w:r>
      <w:r w:rsidRPr="00030779">
        <w:t xml:space="preserve"> </w:t>
      </w:r>
      <w:r w:rsidRPr="00030779">
        <w:rPr>
          <w:lang w:eastAsia="ko-KR"/>
        </w:rPr>
        <w:t>on a Serving Cell:</w:t>
      </w:r>
    </w:p>
    <w:p w:rsidR="00665474" w:rsidRDefault="00665474" w:rsidP="00665474">
      <w:pPr>
        <w:pStyle w:val="B2"/>
      </w:pPr>
      <w:r w:rsidRPr="00030779">
        <w:t>2&gt;</w:t>
      </w:r>
      <w:r w:rsidRPr="00030779">
        <w:tab/>
      </w:r>
      <w:r w:rsidRPr="00030779">
        <w:rPr>
          <w:lang w:eastAsia="ko-KR"/>
        </w:rPr>
        <w:t>indicate to lower layers the information regarding the SP CSI-RS/CSI-IM Resource Set Activation/Deactivation MAC CE</w:t>
      </w:r>
      <w:r w:rsidRPr="00030779">
        <w:rPr>
          <w:lang w:eastAsia="zh-CN"/>
        </w:rPr>
        <w:t>.</w:t>
      </w:r>
    </w:p>
    <w:p w:rsidR="00665474" w:rsidRDefault="00665474" w:rsidP="00665474"/>
    <w:p w:rsidR="00665474" w:rsidRDefault="00665474" w:rsidP="00665474"/>
    <w:p w:rsidR="00665474" w:rsidRDefault="00665474" w:rsidP="00665474">
      <w:r>
        <w:t>&lt;&lt;&lt;&lt;&lt;&lt;&lt;</w:t>
      </w:r>
      <w:r w:rsidRPr="00C81EF8">
        <w:rPr>
          <w:b/>
          <w:highlight w:val="yellow"/>
        </w:rPr>
        <w:t>Omitted Te</w:t>
      </w:r>
      <w:r>
        <w:rPr>
          <w:b/>
          <w:highlight w:val="yellow"/>
        </w:rPr>
        <w:t>x</w:t>
      </w:r>
      <w:r w:rsidRPr="00C81EF8">
        <w:rPr>
          <w:b/>
          <w:highlight w:val="yellow"/>
        </w:rPr>
        <w:t>t</w:t>
      </w:r>
      <w:r>
        <w:t xml:space="preserve"> &gt;&gt;&gt;&gt;&gt;&gt;&gt;</w:t>
      </w:r>
    </w:p>
    <w:p w:rsidR="00665474" w:rsidRDefault="00665474" w:rsidP="00665474"/>
    <w:p w:rsidR="00665474" w:rsidRPr="00030779" w:rsidRDefault="00665474" w:rsidP="00665474">
      <w:pPr>
        <w:pStyle w:val="Heading4"/>
        <w:rPr>
          <w:lang w:eastAsia="ko-KR"/>
        </w:rPr>
      </w:pPr>
      <w:bookmarkStart w:id="7" w:name="_Toc46490420"/>
      <w:r w:rsidRPr="00030779">
        <w:rPr>
          <w:lang w:eastAsia="ko-KR"/>
        </w:rPr>
        <w:t>6.1.3.12</w:t>
      </w:r>
      <w:r w:rsidRPr="00030779">
        <w:rPr>
          <w:lang w:eastAsia="ko-KR"/>
        </w:rPr>
        <w:tab/>
        <w:t>SP CSI-RS/CSI-IM Resource Set Activation/Deactivation MAC CE</w:t>
      </w:r>
      <w:bookmarkEnd w:id="7"/>
    </w:p>
    <w:p w:rsidR="00665474" w:rsidRPr="00030779" w:rsidRDefault="00665474" w:rsidP="00665474">
      <w:pPr>
        <w:rPr>
          <w:lang w:eastAsia="ko-KR"/>
        </w:rPr>
      </w:pPr>
      <w:r w:rsidRPr="00030779">
        <w:rPr>
          <w:lang w:eastAsia="ko-KR"/>
        </w:rPr>
        <w:t xml:space="preserve">The SP CSI-RS/CSI-IM Resource Set Activation/Deactivation MAC CE is identified by a MAC </w:t>
      </w:r>
      <w:proofErr w:type="spellStart"/>
      <w:r w:rsidRPr="00030779">
        <w:rPr>
          <w:lang w:eastAsia="ko-KR"/>
        </w:rPr>
        <w:t>subheader</w:t>
      </w:r>
      <w:proofErr w:type="spellEnd"/>
      <w:r w:rsidRPr="00030779">
        <w:rPr>
          <w:lang w:eastAsia="ko-KR"/>
        </w:rPr>
        <w:t xml:space="preserve"> with LCID as specified in Table 6.2.1-1. It has a variable size and consists of the following fields:</w:t>
      </w:r>
    </w:p>
    <w:p w:rsidR="00665474" w:rsidRPr="00030779" w:rsidRDefault="00665474" w:rsidP="00665474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</w:r>
      <w:r w:rsidRPr="00030779">
        <w:rPr>
          <w:noProof/>
          <w:lang w:eastAsia="ko-KR"/>
        </w:rPr>
        <w:t>A/D</w:t>
      </w:r>
      <w:r w:rsidRPr="00030779">
        <w:rPr>
          <w:noProof/>
        </w:rPr>
        <w:t>: This field indicates whether to activate or deactivate indicated SP CSI-RS and CSI-IM resource set(s). The field is set to 1 to indicate activation, otherwise it indicates deactivation;</w:t>
      </w:r>
    </w:p>
    <w:p w:rsidR="00665474" w:rsidRPr="00030779" w:rsidRDefault="00665474" w:rsidP="00665474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 xml:space="preserve">Serving Cell ID: </w:t>
      </w:r>
      <w:r w:rsidRPr="00030779">
        <w:rPr>
          <w:rFonts w:eastAsia="SimSun"/>
          <w:noProof/>
          <w:lang w:eastAsia="zh-CN"/>
        </w:rPr>
        <w:t>This field indicates the identity of the Serving Cell for which the MAC CE applies. The length of the field is 5 bits;</w:t>
      </w:r>
    </w:p>
    <w:p w:rsidR="00665474" w:rsidRPr="00030779" w:rsidRDefault="00665474" w:rsidP="00665474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 xml:space="preserve">BWP ID: This field indicates a DL BWP </w:t>
      </w:r>
      <w:r w:rsidRPr="00030779">
        <w:rPr>
          <w:rFonts w:eastAsia="SimSun"/>
          <w:noProof/>
          <w:lang w:eastAsia="zh-CN"/>
        </w:rPr>
        <w:t xml:space="preserve">for which the MAC CE applies as the codepoint of the DCI </w:t>
      </w:r>
      <w:r w:rsidRPr="00030779">
        <w:rPr>
          <w:rFonts w:eastAsia="SimSun"/>
          <w:i/>
          <w:noProof/>
          <w:lang w:eastAsia="zh-CN"/>
        </w:rPr>
        <w:t>bandwidth part indicator</w:t>
      </w:r>
      <w:r w:rsidRPr="00030779">
        <w:rPr>
          <w:rFonts w:eastAsia="SimSun"/>
          <w:noProof/>
          <w:lang w:eastAsia="zh-CN"/>
        </w:rPr>
        <w:t xml:space="preserve"> field as specified in TS 38.212 [9]</w:t>
      </w:r>
      <w:r w:rsidRPr="00030779">
        <w:rPr>
          <w:noProof/>
        </w:rPr>
        <w:t>. The length of the BWP ID field is 2 bits;</w:t>
      </w:r>
    </w:p>
    <w:p w:rsidR="00665474" w:rsidRPr="00030779" w:rsidRDefault="00665474" w:rsidP="00665474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 xml:space="preserve">SP CSI-RS resource set ID: This field contains an index of </w:t>
      </w:r>
      <w:r w:rsidRPr="00030779">
        <w:rPr>
          <w:i/>
        </w:rPr>
        <w:t>NZP-CSI-RS-</w:t>
      </w:r>
      <w:proofErr w:type="spellStart"/>
      <w:r w:rsidRPr="00030779">
        <w:rPr>
          <w:i/>
        </w:rPr>
        <w:t>ResourceSet</w:t>
      </w:r>
      <w:proofErr w:type="spellEnd"/>
      <w:r w:rsidRPr="00030779">
        <w:t xml:space="preserve"> containing </w:t>
      </w:r>
      <w:r w:rsidRPr="00030779">
        <w:rPr>
          <w:lang w:eastAsia="ko-KR"/>
        </w:rPr>
        <w:t xml:space="preserve">Semi Persistent </w:t>
      </w:r>
      <w:r w:rsidRPr="00030779">
        <w:rPr>
          <w:noProof/>
        </w:rPr>
        <w:t>NZP CSI-RS resource</w:t>
      </w:r>
      <w:r w:rsidRPr="00030779">
        <w:rPr>
          <w:noProof/>
          <w:lang w:eastAsia="ko-KR"/>
        </w:rPr>
        <w:t>s</w:t>
      </w:r>
      <w:r w:rsidRPr="00030779">
        <w:t xml:space="preserve">, as specified in TS 38.331 [5], indicating the </w:t>
      </w:r>
      <w:r w:rsidRPr="00030779">
        <w:rPr>
          <w:lang w:eastAsia="ko-KR"/>
        </w:rPr>
        <w:t xml:space="preserve">Semi Persistent </w:t>
      </w:r>
      <w:r w:rsidRPr="00030779">
        <w:rPr>
          <w:noProof/>
        </w:rPr>
        <w:t xml:space="preserve">NZP CSI-RS resource set, which </w:t>
      </w:r>
      <w:r w:rsidRPr="00030779">
        <w:rPr>
          <w:noProof/>
          <w:lang w:eastAsia="ko-KR"/>
        </w:rPr>
        <w:t>shall</w:t>
      </w:r>
      <w:r w:rsidRPr="00030779">
        <w:rPr>
          <w:noProof/>
        </w:rPr>
        <w:t xml:space="preserve"> be activated or deactivated. The length of the field is </w:t>
      </w:r>
      <w:r w:rsidRPr="00030779">
        <w:rPr>
          <w:noProof/>
          <w:lang w:eastAsia="ko-KR"/>
        </w:rPr>
        <w:t>6</w:t>
      </w:r>
      <w:r w:rsidRPr="00030779">
        <w:rPr>
          <w:noProof/>
        </w:rPr>
        <w:t xml:space="preserve"> bits;</w:t>
      </w:r>
    </w:p>
    <w:p w:rsidR="00665474" w:rsidRPr="00030779" w:rsidRDefault="00665474" w:rsidP="00665474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  <w:t xml:space="preserve">IM: This field indicates </w:t>
      </w:r>
      <w:r w:rsidRPr="00030779">
        <w:rPr>
          <w:noProof/>
          <w:lang w:eastAsia="ko-KR"/>
        </w:rPr>
        <w:t>the presence of the octet containing SP CSI-IM resource set ID field</w:t>
      </w:r>
      <w:r w:rsidRPr="00030779">
        <w:rPr>
          <w:noProof/>
        </w:rPr>
        <w:t xml:space="preserve">. If </w:t>
      </w:r>
      <w:r w:rsidRPr="00030779">
        <w:rPr>
          <w:noProof/>
          <w:lang w:eastAsia="ko-KR"/>
        </w:rPr>
        <w:t xml:space="preserve">the </w:t>
      </w:r>
      <w:r w:rsidRPr="00030779">
        <w:rPr>
          <w:noProof/>
        </w:rPr>
        <w:t xml:space="preserve">IM field is set to 1, the octet containing SP CSI-IM resource set </w:t>
      </w:r>
      <w:r w:rsidRPr="00030779">
        <w:rPr>
          <w:noProof/>
          <w:lang w:eastAsia="ko-KR"/>
        </w:rPr>
        <w:t>ID field is present</w:t>
      </w:r>
      <w:r w:rsidRPr="00030779">
        <w:rPr>
          <w:noProof/>
        </w:rPr>
        <w:t xml:space="preserve">. If </w:t>
      </w:r>
      <w:ins w:id="8" w:author="Samsung" w:date="2020-08-05T13:02:00Z">
        <w:r w:rsidR="00A1399A">
          <w:rPr>
            <w:noProof/>
          </w:rPr>
          <w:t xml:space="preserve">the </w:t>
        </w:r>
      </w:ins>
      <w:r w:rsidRPr="00030779">
        <w:rPr>
          <w:noProof/>
        </w:rPr>
        <w:t>IM field is set to 0, the octet containing SP CSI-IM resource set ID field is not present</w:t>
      </w:r>
      <w:ins w:id="9" w:author="Samsung" w:date="2020-08-05T13:02:00Z">
        <w:r w:rsidR="00A1399A" w:rsidRPr="00A1399A">
          <w:rPr>
            <w:noProof/>
          </w:rPr>
          <w:t>. If the I</w:t>
        </w:r>
        <w:bookmarkStart w:id="10" w:name="_GoBack"/>
        <w:bookmarkEnd w:id="10"/>
        <w:r w:rsidR="00A1399A" w:rsidRPr="00A1399A">
          <w:rPr>
            <w:noProof/>
          </w:rPr>
          <w:t>M field is set to 1, R bits are present instead of SP CSI-RS resource set ID field</w:t>
        </w:r>
      </w:ins>
      <w:r w:rsidRPr="00030779">
        <w:rPr>
          <w:noProof/>
        </w:rPr>
        <w:t>;</w:t>
      </w:r>
    </w:p>
    <w:p w:rsidR="00665474" w:rsidRPr="00030779" w:rsidRDefault="00665474" w:rsidP="00665474">
      <w:pPr>
        <w:pStyle w:val="B1"/>
        <w:rPr>
          <w:noProof/>
          <w:lang w:eastAsia="ko-KR"/>
        </w:rPr>
      </w:pPr>
      <w:r w:rsidRPr="00030779">
        <w:rPr>
          <w:noProof/>
        </w:rPr>
        <w:t>-</w:t>
      </w:r>
      <w:r w:rsidRPr="00030779">
        <w:rPr>
          <w:noProof/>
        </w:rPr>
        <w:tab/>
        <w:t xml:space="preserve">SP CSI-IM resource set ID: This field contains an index of </w:t>
      </w:r>
      <w:r w:rsidRPr="00030779">
        <w:rPr>
          <w:i/>
        </w:rPr>
        <w:t>CSI-IM-</w:t>
      </w:r>
      <w:proofErr w:type="spellStart"/>
      <w:r w:rsidRPr="00030779">
        <w:rPr>
          <w:i/>
        </w:rPr>
        <w:t>ResourceSet</w:t>
      </w:r>
      <w:proofErr w:type="spellEnd"/>
      <w:r w:rsidRPr="00030779">
        <w:t xml:space="preserve"> containing </w:t>
      </w:r>
      <w:r w:rsidRPr="00030779">
        <w:rPr>
          <w:lang w:eastAsia="ko-KR"/>
        </w:rPr>
        <w:t>Semi Persistent</w:t>
      </w:r>
      <w:r w:rsidRPr="00030779">
        <w:rPr>
          <w:noProof/>
        </w:rPr>
        <w:t xml:space="preserve"> CSI-IM resource</w:t>
      </w:r>
      <w:r w:rsidRPr="00030779">
        <w:rPr>
          <w:noProof/>
          <w:lang w:eastAsia="ko-KR"/>
        </w:rPr>
        <w:t>s</w:t>
      </w:r>
      <w:r w:rsidRPr="00030779">
        <w:t xml:space="preserve">, as specified in TS 38.331 [5], indicating the </w:t>
      </w:r>
      <w:r w:rsidRPr="00030779">
        <w:rPr>
          <w:lang w:eastAsia="ko-KR"/>
        </w:rPr>
        <w:t>Semi Persistent</w:t>
      </w:r>
      <w:r w:rsidRPr="00030779">
        <w:rPr>
          <w:noProof/>
        </w:rPr>
        <w:t xml:space="preserve"> CSI-IM resource set, which </w:t>
      </w:r>
      <w:r w:rsidRPr="00030779">
        <w:rPr>
          <w:noProof/>
          <w:lang w:eastAsia="ko-KR"/>
        </w:rPr>
        <w:t>shall</w:t>
      </w:r>
      <w:r w:rsidRPr="00030779">
        <w:rPr>
          <w:noProof/>
        </w:rPr>
        <w:t xml:space="preserve"> be activated or deactivated. The length of the field is </w:t>
      </w:r>
      <w:r w:rsidRPr="00030779">
        <w:rPr>
          <w:noProof/>
          <w:lang w:eastAsia="ko-KR"/>
        </w:rPr>
        <w:t>6</w:t>
      </w:r>
      <w:r w:rsidRPr="00030779">
        <w:rPr>
          <w:noProof/>
        </w:rPr>
        <w:t xml:space="preserve"> bits;</w:t>
      </w:r>
    </w:p>
    <w:p w:rsidR="00665474" w:rsidRPr="00030779" w:rsidRDefault="00665474" w:rsidP="00665474">
      <w:pPr>
        <w:pStyle w:val="B1"/>
        <w:rPr>
          <w:noProof/>
        </w:rPr>
      </w:pPr>
      <w:r w:rsidRPr="00030779">
        <w:rPr>
          <w:noProof/>
        </w:rPr>
        <w:t>-</w:t>
      </w:r>
      <w:r w:rsidRPr="00030779">
        <w:rPr>
          <w:noProof/>
        </w:rPr>
        <w:tab/>
      </w:r>
      <w:r w:rsidRPr="00030779">
        <w:rPr>
          <w:noProof/>
          <w:lang w:eastAsia="ko-KR"/>
        </w:rPr>
        <w:t>T</w:t>
      </w:r>
      <w:r w:rsidRPr="00030779">
        <w:rPr>
          <w:noProof/>
        </w:rPr>
        <w:t>CI State ID</w:t>
      </w:r>
      <w:r w:rsidRPr="00030779">
        <w:rPr>
          <w:noProof/>
          <w:vertAlign w:val="subscript"/>
        </w:rPr>
        <w:t>i</w:t>
      </w:r>
      <w:r w:rsidRPr="00030779">
        <w:rPr>
          <w:noProof/>
        </w:rPr>
        <w:t xml:space="preserve">: This field </w:t>
      </w:r>
      <w:r w:rsidRPr="00030779">
        <w:t xml:space="preserve">contains </w:t>
      </w:r>
      <w:r w:rsidRPr="00030779">
        <w:rPr>
          <w:i/>
        </w:rPr>
        <w:t>TCI-</w:t>
      </w:r>
      <w:proofErr w:type="spellStart"/>
      <w:r w:rsidRPr="00030779">
        <w:rPr>
          <w:i/>
        </w:rPr>
        <w:t>StateId</w:t>
      </w:r>
      <w:proofErr w:type="spellEnd"/>
      <w:r w:rsidRPr="00030779">
        <w:t xml:space="preserve">, as specified in TS 38.331 [5], of a TCI State, which is used as QCL source for the resource within the </w:t>
      </w:r>
      <w:r w:rsidRPr="00030779">
        <w:rPr>
          <w:lang w:eastAsia="ko-KR"/>
        </w:rPr>
        <w:t xml:space="preserve">Semi Persistent </w:t>
      </w:r>
      <w:r w:rsidRPr="00030779">
        <w:rPr>
          <w:noProof/>
        </w:rPr>
        <w:t>NZP CSI-RS resource set</w:t>
      </w:r>
      <w:r w:rsidRPr="00030779">
        <w:t xml:space="preserve"> indicated by </w:t>
      </w:r>
      <w:r w:rsidRPr="00030779">
        <w:rPr>
          <w:noProof/>
        </w:rPr>
        <w:t>SP CSI-RS resource set ID</w:t>
      </w:r>
      <w:r w:rsidRPr="00030779">
        <w:t xml:space="preserve"> field. </w:t>
      </w:r>
      <w:r w:rsidRPr="00030779">
        <w:rPr>
          <w:noProof/>
          <w:lang w:eastAsia="ko-KR"/>
        </w:rPr>
        <w:t>T</w:t>
      </w:r>
      <w:r w:rsidRPr="00030779">
        <w:rPr>
          <w:noProof/>
        </w:rPr>
        <w:t>CI State ID</w:t>
      </w:r>
      <w:r w:rsidRPr="00030779">
        <w:rPr>
          <w:noProof/>
          <w:vertAlign w:val="subscript"/>
        </w:rPr>
        <w:t>0</w:t>
      </w:r>
      <w:r w:rsidRPr="00030779">
        <w:t xml:space="preserve"> indicates TCI State for the first resource within the set, </w:t>
      </w:r>
      <w:r w:rsidRPr="00030779">
        <w:rPr>
          <w:noProof/>
          <w:lang w:eastAsia="ko-KR"/>
        </w:rPr>
        <w:t>T</w:t>
      </w:r>
      <w:r w:rsidRPr="00030779">
        <w:rPr>
          <w:noProof/>
        </w:rPr>
        <w:t>CI State ID</w:t>
      </w:r>
      <w:r w:rsidRPr="00030779">
        <w:rPr>
          <w:noProof/>
          <w:vertAlign w:val="subscript"/>
        </w:rPr>
        <w:t>1</w:t>
      </w:r>
      <w:r w:rsidRPr="00030779">
        <w:t xml:space="preserve"> for the second one and so on. </w:t>
      </w:r>
      <w:r w:rsidRPr="00030779">
        <w:rPr>
          <w:noProof/>
        </w:rPr>
        <w:t xml:space="preserve">The length of the field is 7 bits. If </w:t>
      </w:r>
      <w:r w:rsidRPr="00030779">
        <w:rPr>
          <w:noProof/>
          <w:lang w:eastAsia="ko-KR"/>
        </w:rPr>
        <w:t xml:space="preserve">the </w:t>
      </w:r>
      <w:r w:rsidRPr="00030779">
        <w:rPr>
          <w:noProof/>
        </w:rPr>
        <w:t xml:space="preserve">A/D field is set to 0, the octets containing </w:t>
      </w:r>
      <w:r w:rsidRPr="00030779">
        <w:rPr>
          <w:noProof/>
          <w:lang w:eastAsia="ko-KR"/>
        </w:rPr>
        <w:t>TCI State ID</w:t>
      </w:r>
      <w:r w:rsidRPr="00030779">
        <w:rPr>
          <w:noProof/>
        </w:rPr>
        <w:t xml:space="preserve"> field</w:t>
      </w:r>
      <w:r w:rsidRPr="00030779">
        <w:rPr>
          <w:noProof/>
          <w:lang w:eastAsia="ko-KR"/>
        </w:rPr>
        <w:t>(s)</w:t>
      </w:r>
      <w:r w:rsidRPr="00030779">
        <w:rPr>
          <w:noProof/>
        </w:rPr>
        <w:t xml:space="preserve"> </w:t>
      </w:r>
      <w:r w:rsidRPr="00030779">
        <w:rPr>
          <w:noProof/>
          <w:lang w:eastAsia="ko-KR"/>
        </w:rPr>
        <w:t>are</w:t>
      </w:r>
      <w:r w:rsidRPr="00030779">
        <w:rPr>
          <w:noProof/>
        </w:rPr>
        <w:t xml:space="preserve"> not present;</w:t>
      </w:r>
    </w:p>
    <w:p w:rsidR="00665474" w:rsidRPr="00030779" w:rsidRDefault="00665474" w:rsidP="00665474">
      <w:pPr>
        <w:pStyle w:val="B1"/>
        <w:rPr>
          <w:lang w:eastAsia="ko-KR"/>
        </w:rPr>
      </w:pPr>
      <w:r w:rsidRPr="00030779">
        <w:rPr>
          <w:lang w:eastAsia="ko-KR"/>
        </w:rPr>
        <w:t>-</w:t>
      </w:r>
      <w:r w:rsidRPr="00030779">
        <w:rPr>
          <w:lang w:eastAsia="ko-KR"/>
        </w:rPr>
        <w:tab/>
        <w:t>R: Reserved bit, set to 0.</w:t>
      </w:r>
    </w:p>
    <w:p w:rsidR="00665474" w:rsidRPr="00030779" w:rsidRDefault="00B02E84" w:rsidP="00665474">
      <w:pPr>
        <w:pStyle w:val="TH"/>
      </w:pPr>
      <w:ins w:id="11" w:author="Samsung" w:date="2020-08-05T11:09:00Z">
        <w:r>
          <w:object w:dxaOrig="5700" w:dyaOrig="38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4.8pt;height:192.7pt" o:ole="">
              <v:imagedata r:id="rId12" o:title=""/>
            </v:shape>
            <o:OLEObject Type="Embed" ProgID="Visio.Drawing.15" ShapeID="_x0000_i1025" DrawAspect="Content" ObjectID="_1658137745" r:id="rId13"/>
          </w:object>
        </w:r>
      </w:ins>
      <w:del w:id="12" w:author="Samsung" w:date="2020-08-05T11:09:00Z">
        <w:r w:rsidR="00665474" w:rsidRPr="00030779" w:rsidDel="00B02E84">
          <w:object w:dxaOrig="5700" w:dyaOrig="3855">
            <v:shape id="_x0000_i1026" type="#_x0000_t75" style="width:285.35pt;height:193.75pt" o:ole="">
              <v:imagedata r:id="rId14" o:title=""/>
            </v:shape>
            <o:OLEObject Type="Embed" ProgID="Visio.Drawing.15" ShapeID="_x0000_i1026" DrawAspect="Content" ObjectID="_1658137746" r:id="rId15"/>
          </w:object>
        </w:r>
      </w:del>
      <w:r w:rsidR="00665474" w:rsidRPr="005174E9">
        <w:fldChar w:fldCharType="begin"/>
      </w:r>
      <w:r w:rsidR="00665474" w:rsidRPr="005174E9">
        <w:fldChar w:fldCharType="end"/>
      </w:r>
    </w:p>
    <w:p w:rsidR="00665474" w:rsidRPr="00030779" w:rsidRDefault="00665474" w:rsidP="00665474">
      <w:pPr>
        <w:pStyle w:val="TF"/>
        <w:rPr>
          <w:noProof/>
          <w:lang w:eastAsia="ko-KR"/>
        </w:rPr>
      </w:pPr>
      <w:r w:rsidRPr="00030779">
        <w:rPr>
          <w:noProof/>
          <w:lang w:eastAsia="ko-KR"/>
        </w:rPr>
        <w:t xml:space="preserve">Figure 6.1.3.12-1: </w:t>
      </w:r>
      <w:r w:rsidRPr="00030779">
        <w:rPr>
          <w:lang w:eastAsia="ko-KR"/>
        </w:rPr>
        <w:t>SP CSI-RS/CSI-IM Resource Set Activation/Deactivation MAC CE</w:t>
      </w:r>
    </w:p>
    <w:p w:rsidR="00665474" w:rsidRPr="00C81EF8" w:rsidRDefault="00665474" w:rsidP="00665474"/>
    <w:p w:rsidR="00D84833" w:rsidRPr="006861A6" w:rsidRDefault="00D84833" w:rsidP="00665474">
      <w:pPr>
        <w:rPr>
          <w:noProof/>
        </w:rPr>
      </w:pPr>
    </w:p>
    <w:sectPr w:rsidR="00D84833" w:rsidRPr="006861A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F71" w:rsidRDefault="00DF1F71">
      <w:r>
        <w:separator/>
      </w:r>
    </w:p>
  </w:endnote>
  <w:endnote w:type="continuationSeparator" w:id="0">
    <w:p w:rsidR="00DF1F71" w:rsidRDefault="00DF1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F71" w:rsidRDefault="00DF1F71">
      <w:r>
        <w:separator/>
      </w:r>
    </w:p>
  </w:footnote>
  <w:footnote w:type="continuationSeparator" w:id="0">
    <w:p w:rsidR="00DF1F71" w:rsidRDefault="00DF1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916" w:rsidRDefault="006259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916" w:rsidRDefault="006259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916" w:rsidRDefault="0062591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916" w:rsidRDefault="0062591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C3"/>
    <w:rsid w:val="00022E4A"/>
    <w:rsid w:val="00060866"/>
    <w:rsid w:val="00097618"/>
    <w:rsid w:val="000A6394"/>
    <w:rsid w:val="000B7FED"/>
    <w:rsid w:val="000C038A"/>
    <w:rsid w:val="000C05F8"/>
    <w:rsid w:val="000C6598"/>
    <w:rsid w:val="001103EA"/>
    <w:rsid w:val="00127F27"/>
    <w:rsid w:val="00145D43"/>
    <w:rsid w:val="00192C46"/>
    <w:rsid w:val="001A046C"/>
    <w:rsid w:val="001A08B3"/>
    <w:rsid w:val="001A7B60"/>
    <w:rsid w:val="001B52F0"/>
    <w:rsid w:val="001B7A65"/>
    <w:rsid w:val="001D449D"/>
    <w:rsid w:val="001E41F3"/>
    <w:rsid w:val="0026004D"/>
    <w:rsid w:val="002640DD"/>
    <w:rsid w:val="00275D12"/>
    <w:rsid w:val="00284FEB"/>
    <w:rsid w:val="002860C4"/>
    <w:rsid w:val="002A53CB"/>
    <w:rsid w:val="002B5741"/>
    <w:rsid w:val="002C361E"/>
    <w:rsid w:val="002D5C8E"/>
    <w:rsid w:val="003007D6"/>
    <w:rsid w:val="00305409"/>
    <w:rsid w:val="003555CE"/>
    <w:rsid w:val="003609EF"/>
    <w:rsid w:val="0036231A"/>
    <w:rsid w:val="003676EF"/>
    <w:rsid w:val="00374DD4"/>
    <w:rsid w:val="0039208B"/>
    <w:rsid w:val="003E1340"/>
    <w:rsid w:val="003E1A36"/>
    <w:rsid w:val="003E5879"/>
    <w:rsid w:val="003F743A"/>
    <w:rsid w:val="00403909"/>
    <w:rsid w:val="00410371"/>
    <w:rsid w:val="004242F1"/>
    <w:rsid w:val="004B75B7"/>
    <w:rsid w:val="004D1E00"/>
    <w:rsid w:val="004F5B5E"/>
    <w:rsid w:val="0051580D"/>
    <w:rsid w:val="00520650"/>
    <w:rsid w:val="00546AAD"/>
    <w:rsid w:val="00547111"/>
    <w:rsid w:val="00570A54"/>
    <w:rsid w:val="00592D74"/>
    <w:rsid w:val="005A020F"/>
    <w:rsid w:val="005A0F34"/>
    <w:rsid w:val="005E2C44"/>
    <w:rsid w:val="005F6DD1"/>
    <w:rsid w:val="006027C4"/>
    <w:rsid w:val="00621188"/>
    <w:rsid w:val="006257ED"/>
    <w:rsid w:val="00625916"/>
    <w:rsid w:val="00661ABA"/>
    <w:rsid w:val="00665474"/>
    <w:rsid w:val="00692EAA"/>
    <w:rsid w:val="00695808"/>
    <w:rsid w:val="006B46FB"/>
    <w:rsid w:val="006E21FB"/>
    <w:rsid w:val="00716994"/>
    <w:rsid w:val="00750617"/>
    <w:rsid w:val="007730DE"/>
    <w:rsid w:val="00792342"/>
    <w:rsid w:val="007943B8"/>
    <w:rsid w:val="007977A8"/>
    <w:rsid w:val="007B512A"/>
    <w:rsid w:val="007C2097"/>
    <w:rsid w:val="007C6D90"/>
    <w:rsid w:val="007D6A07"/>
    <w:rsid w:val="007F7259"/>
    <w:rsid w:val="0080019A"/>
    <w:rsid w:val="008040A8"/>
    <w:rsid w:val="00815916"/>
    <w:rsid w:val="008279FA"/>
    <w:rsid w:val="008626E7"/>
    <w:rsid w:val="00870EE7"/>
    <w:rsid w:val="008863B9"/>
    <w:rsid w:val="008A3047"/>
    <w:rsid w:val="008A45A6"/>
    <w:rsid w:val="008F686C"/>
    <w:rsid w:val="009148DE"/>
    <w:rsid w:val="0091637D"/>
    <w:rsid w:val="00941E30"/>
    <w:rsid w:val="00965B2F"/>
    <w:rsid w:val="009777D9"/>
    <w:rsid w:val="00983119"/>
    <w:rsid w:val="00985B05"/>
    <w:rsid w:val="00991B88"/>
    <w:rsid w:val="009A5753"/>
    <w:rsid w:val="009A579D"/>
    <w:rsid w:val="009A79B7"/>
    <w:rsid w:val="009C7F49"/>
    <w:rsid w:val="009D0366"/>
    <w:rsid w:val="009D65F0"/>
    <w:rsid w:val="009E1F28"/>
    <w:rsid w:val="009E3297"/>
    <w:rsid w:val="009F734F"/>
    <w:rsid w:val="00A1399A"/>
    <w:rsid w:val="00A246B6"/>
    <w:rsid w:val="00A30DDD"/>
    <w:rsid w:val="00A47E70"/>
    <w:rsid w:val="00A50CF0"/>
    <w:rsid w:val="00A70A81"/>
    <w:rsid w:val="00A72E51"/>
    <w:rsid w:val="00A7671C"/>
    <w:rsid w:val="00AA2CBC"/>
    <w:rsid w:val="00AA79B4"/>
    <w:rsid w:val="00AC5820"/>
    <w:rsid w:val="00AD1CD8"/>
    <w:rsid w:val="00AD5B0F"/>
    <w:rsid w:val="00B01CAC"/>
    <w:rsid w:val="00B029BC"/>
    <w:rsid w:val="00B02E84"/>
    <w:rsid w:val="00B258BB"/>
    <w:rsid w:val="00B36D80"/>
    <w:rsid w:val="00B630DA"/>
    <w:rsid w:val="00B67B97"/>
    <w:rsid w:val="00B968C8"/>
    <w:rsid w:val="00BA3EC5"/>
    <w:rsid w:val="00BA51D9"/>
    <w:rsid w:val="00BB4575"/>
    <w:rsid w:val="00BB5DFC"/>
    <w:rsid w:val="00BC7AF1"/>
    <w:rsid w:val="00BD279D"/>
    <w:rsid w:val="00BD5A39"/>
    <w:rsid w:val="00BD6BB8"/>
    <w:rsid w:val="00C27C3F"/>
    <w:rsid w:val="00C66BA2"/>
    <w:rsid w:val="00C76724"/>
    <w:rsid w:val="00C95985"/>
    <w:rsid w:val="00CB5344"/>
    <w:rsid w:val="00CC5026"/>
    <w:rsid w:val="00CC68D0"/>
    <w:rsid w:val="00CD5DA4"/>
    <w:rsid w:val="00D03F9A"/>
    <w:rsid w:val="00D06D51"/>
    <w:rsid w:val="00D24991"/>
    <w:rsid w:val="00D50255"/>
    <w:rsid w:val="00D66520"/>
    <w:rsid w:val="00D84833"/>
    <w:rsid w:val="00DE34CF"/>
    <w:rsid w:val="00DF1F71"/>
    <w:rsid w:val="00E13F3D"/>
    <w:rsid w:val="00E16117"/>
    <w:rsid w:val="00E34898"/>
    <w:rsid w:val="00E85A8B"/>
    <w:rsid w:val="00EB09B7"/>
    <w:rsid w:val="00EC7750"/>
    <w:rsid w:val="00EE1F76"/>
    <w:rsid w:val="00EE7D7C"/>
    <w:rsid w:val="00F1733B"/>
    <w:rsid w:val="00F175DE"/>
    <w:rsid w:val="00F25D98"/>
    <w:rsid w:val="00F300FB"/>
    <w:rsid w:val="00F44A85"/>
    <w:rsid w:val="00F45A53"/>
    <w:rsid w:val="00F77BAE"/>
    <w:rsid w:val="00FB6386"/>
    <w:rsid w:val="00FC6F30"/>
    <w:rsid w:val="00FD25C0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D2B7BE"/>
  <w15:docId w15:val="{427985EC-9FF0-4A90-A045-2EA26B551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37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137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137C3"/>
    <w:pPr>
      <w:ind w:left="1985"/>
    </w:pPr>
    <w:rPr>
      <w:rFonts w:eastAsia="맑은 고딕"/>
    </w:rPr>
  </w:style>
  <w:style w:type="character" w:customStyle="1" w:styleId="B3Char">
    <w:name w:val="B3 Char"/>
    <w:link w:val="B3"/>
    <w:rsid w:val="000137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37C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137C3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0137C3"/>
  </w:style>
  <w:style w:type="character" w:customStyle="1" w:styleId="THChar">
    <w:name w:val="TH Char"/>
    <w:link w:val="TH"/>
    <w:qFormat/>
    <w:rsid w:val="00BD5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D5A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259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25916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rsid w:val="00D84833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rsid w:val="00D84833"/>
    <w:rPr>
      <w:rFonts w:ascii="Times New Roman" w:eastAsia="맑은 고딕" w:hAnsi="Times New Roman"/>
      <w:lang w:val="en-GB" w:eastAsia="en-US"/>
    </w:rPr>
  </w:style>
  <w:style w:type="character" w:customStyle="1" w:styleId="B10">
    <w:name w:val="B1 (文字)"/>
    <w:qFormat/>
    <w:locked/>
    <w:rsid w:val="009A79B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ocked/>
    <w:rsid w:val="009A79B7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AABF6-B3BD-4586-96C4-E06722070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23</cp:revision>
  <cp:lastPrinted>1900-12-31T15:00:00Z</cp:lastPrinted>
  <dcterms:created xsi:type="dcterms:W3CDTF">2020-03-04T10:36:00Z</dcterms:created>
  <dcterms:modified xsi:type="dcterms:W3CDTF">2020-08-05T04:03:00Z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111-e</vt:lpwstr>
  </property>
  <property fmtid="{D5CDD505-2E9C-101B-9397-08002B2CF9AE}" pid="4" name="Location">
    <vt:lpwstr>online</vt:lpwstr>
  </property>
  <property fmtid="{D5CDD505-2E9C-101B-9397-08002B2CF9AE}" pid="5" name="Country">
    <vt:lpwstr>online</vt:lpwstr>
  </property>
  <property fmtid="{D5CDD505-2E9C-101B-9397-08002B2CF9AE}" pid="6" name="StartDate">
    <vt:lpwstr>17 August 2020</vt:lpwstr>
  </property>
  <property fmtid="{D5CDD505-2E9C-101B-9397-08002B2CF9AE}" pid="7" name="EndDate">
    <vt:lpwstr>28 August 2020</vt:lpwstr>
  </property>
  <property fmtid="{D5CDD505-2E9C-101B-9397-08002B2CF9AE}" pid="8" name="Tdoc#">
    <vt:lpwstr>R2-2006681</vt:lpwstr>
  </property>
  <property fmtid="{D5CDD505-2E9C-101B-9397-08002B2CF9AE}" pid="9" name="Spec#">
    <vt:lpwstr>38.321</vt:lpwstr>
  </property>
  <property fmtid="{D5CDD505-2E9C-101B-9397-08002B2CF9AE}" pid="10" name="Cr#">
    <vt:lpwstr>0771</vt:lpwstr>
  </property>
  <property fmtid="{D5CDD505-2E9C-101B-9397-08002B2CF9AE}" pid="11" name="Revision">
    <vt:lpwstr>-</vt:lpwstr>
  </property>
  <property fmtid="{D5CDD505-2E9C-101B-9397-08002B2CF9AE}" pid="12" name="Version">
    <vt:lpwstr>16.1.0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NR_newRAT-Core</vt:lpwstr>
  </property>
  <property fmtid="{D5CDD505-2E9C-101B-9397-08002B2CF9AE}" pid="16" name="Cat">
    <vt:lpwstr>A</vt:lpwstr>
  </property>
  <property fmtid="{D5CDD505-2E9C-101B-9397-08002B2CF9AE}" pid="17" name="ResDate">
    <vt:lpwstr>2020-08-06</vt:lpwstr>
  </property>
  <property fmtid="{D5CDD505-2E9C-101B-9397-08002B2CF9AE}" pid="18" name="Release">
    <vt:lpwstr>Rel-16</vt:lpwstr>
  </property>
  <property fmtid="{D5CDD505-2E9C-101B-9397-08002B2CF9AE}" pid="19" name="CrTitle">
    <vt:lpwstr>Correction to SP CSI-RS/CSI-IM Resource Set Activation/Deactivation MAC CE handling</vt:lpwstr>
  </property>
  <property fmtid="{D5CDD505-2E9C-101B-9397-08002B2CF9AE}" pid="20" name="MtgTitle">
    <vt:lpwstr> </vt:lpwstr>
  </property>
  <property fmtid="{D5CDD505-2E9C-101B-9397-08002B2CF9AE}" pid="21" name="NSCPROP_SA">
    <vt:lpwstr>C:\Users\Samsung\AppData\Local\Temp\Temp1_R2-1909125.zip\R2-1909125.docx</vt:lpwstr>
  </property>
</Properties>
</file>