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40F89" w14:textId="22A8313A" w:rsidR="005972C9" w:rsidRPr="00543352" w:rsidRDefault="00E52EB4" w:rsidP="005972C9">
      <w:pPr>
        <w:spacing w:after="0"/>
        <w:ind w:left="1988" w:hanging="1988"/>
        <w:rPr>
          <w:rFonts w:ascii="Arial" w:hAnsi="Arial" w:cs="Arial"/>
          <w:b/>
          <w:sz w:val="24"/>
          <w:lang w:val="en-US" w:eastAsia="zh-CN"/>
        </w:rPr>
      </w:pPr>
      <w:r>
        <w:rPr>
          <w:rFonts w:ascii="Arial" w:hAnsi="Arial" w:cs="Arial"/>
          <w:b/>
          <w:sz w:val="24"/>
          <w:lang w:val="en-US"/>
        </w:rPr>
        <w:t>3GPP TSG RAN WG</w:t>
      </w:r>
      <w:r w:rsidR="003A64A9">
        <w:rPr>
          <w:rFonts w:ascii="Arial" w:hAnsi="Arial" w:cs="Arial" w:hint="eastAsia"/>
          <w:b/>
          <w:sz w:val="24"/>
          <w:lang w:val="en-US" w:eastAsia="zh-CN"/>
        </w:rPr>
        <w:t>2</w:t>
      </w:r>
      <w:r>
        <w:rPr>
          <w:rFonts w:ascii="Arial" w:hAnsi="Arial" w:cs="Arial"/>
          <w:b/>
          <w:sz w:val="24"/>
          <w:lang w:val="en-US"/>
        </w:rPr>
        <w:t xml:space="preserve"> Meeting #</w:t>
      </w:r>
      <w:r w:rsidR="000A5C62">
        <w:rPr>
          <w:rFonts w:ascii="Arial" w:hAnsi="Arial" w:cs="Arial"/>
          <w:b/>
          <w:sz w:val="24"/>
          <w:lang w:val="en-US"/>
        </w:rPr>
        <w:t>1</w:t>
      </w:r>
      <w:r w:rsidR="003A64A9">
        <w:rPr>
          <w:rFonts w:ascii="Arial" w:hAnsi="Arial" w:cs="Arial" w:hint="eastAsia"/>
          <w:b/>
          <w:sz w:val="24"/>
          <w:lang w:val="en-US" w:eastAsia="zh-CN"/>
        </w:rPr>
        <w:t>1</w:t>
      </w:r>
      <w:r w:rsidR="000A5C62">
        <w:rPr>
          <w:rFonts w:ascii="Arial" w:eastAsiaTheme="minorEastAsia" w:hAnsi="Arial" w:cs="Arial" w:hint="eastAsia"/>
          <w:b/>
          <w:sz w:val="24"/>
          <w:lang w:val="en-US" w:eastAsia="zh-CN"/>
        </w:rPr>
        <w:t>1</w:t>
      </w:r>
      <w:r w:rsidR="003A64A9">
        <w:rPr>
          <w:rFonts w:ascii="Arial" w:eastAsiaTheme="minorEastAsia" w:hAnsi="Arial" w:cs="Arial" w:hint="eastAsia"/>
          <w:b/>
          <w:sz w:val="24"/>
          <w:lang w:val="en-US" w:eastAsia="zh-CN"/>
        </w:rPr>
        <w:t>-e</w:t>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t>R</w:t>
      </w:r>
      <w:r w:rsidR="003A64A9">
        <w:rPr>
          <w:rFonts w:ascii="Arial" w:hAnsi="Arial" w:cs="Arial" w:hint="eastAsia"/>
          <w:b/>
          <w:sz w:val="24"/>
          <w:lang w:val="en-US" w:eastAsia="zh-CN"/>
        </w:rPr>
        <w:t>2</w:t>
      </w:r>
      <w:r w:rsidR="005972C9" w:rsidRPr="00543352">
        <w:rPr>
          <w:rFonts w:ascii="Arial" w:hAnsi="Arial" w:cs="Arial"/>
          <w:b/>
          <w:sz w:val="24"/>
          <w:lang w:val="en-US"/>
        </w:rPr>
        <w:t>-</w:t>
      </w:r>
      <w:r w:rsidR="00917451" w:rsidRPr="00917451">
        <w:rPr>
          <w:rFonts w:ascii="Arial" w:hAnsi="Arial" w:cs="Arial"/>
          <w:b/>
          <w:sz w:val="24"/>
          <w:lang w:val="en-US"/>
        </w:rPr>
        <w:t>2006675</w:t>
      </w:r>
    </w:p>
    <w:p w14:paraId="7ED35341" w14:textId="328F2398" w:rsidR="003749BA" w:rsidRDefault="003A64A9" w:rsidP="005972C9">
      <w:pPr>
        <w:spacing w:after="0"/>
        <w:ind w:left="1988" w:hanging="1988"/>
        <w:rPr>
          <w:rFonts w:ascii="Arial" w:eastAsiaTheme="minorEastAsia" w:hAnsi="Arial" w:cs="Arial"/>
          <w:b/>
          <w:sz w:val="24"/>
          <w:lang w:val="en-US" w:eastAsia="zh-CN"/>
        </w:rPr>
      </w:pPr>
      <w:r w:rsidRPr="003A64A9">
        <w:rPr>
          <w:rFonts w:ascii="Arial" w:eastAsiaTheme="minorEastAsia" w:hAnsi="Arial" w:cs="Arial"/>
          <w:b/>
          <w:sz w:val="24"/>
          <w:lang w:val="en-US" w:eastAsia="zh-CN"/>
        </w:rPr>
        <w:t>Electronic meeting, August 17th - 28th, 2020</w:t>
      </w:r>
    </w:p>
    <w:p w14:paraId="385556A3" w14:textId="77777777" w:rsidR="003A64A9" w:rsidRPr="003A64A9" w:rsidRDefault="003A64A9" w:rsidP="005972C9">
      <w:pPr>
        <w:spacing w:after="0"/>
        <w:ind w:left="1988" w:hanging="1988"/>
        <w:rPr>
          <w:rFonts w:ascii="Arial" w:hAnsi="Arial" w:cs="Arial"/>
          <w:b/>
          <w:sz w:val="22"/>
        </w:rPr>
      </w:pPr>
    </w:p>
    <w:p w14:paraId="0C2DD4EF" w14:textId="3B2F501C"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E52EB4">
        <w:rPr>
          <w:rFonts w:ascii="Arial" w:hAnsi="Arial" w:cs="Arial"/>
          <w:b/>
          <w:sz w:val="24"/>
          <w:lang w:val="en-US"/>
        </w:rPr>
        <w:t>CATT</w:t>
      </w:r>
    </w:p>
    <w:p w14:paraId="554E9317" w14:textId="64F36456" w:rsidR="005972C9" w:rsidRPr="00CD1841" w:rsidRDefault="005972C9" w:rsidP="005972C9">
      <w:pPr>
        <w:spacing w:after="0"/>
        <w:ind w:left="1988" w:hanging="1988"/>
        <w:rPr>
          <w:rFonts w:ascii="Arial" w:hAnsi="Arial" w:cs="Arial"/>
          <w:b/>
          <w:sz w:val="24"/>
          <w:lang w:val="en-US" w:eastAsia="zh-CN"/>
        </w:rPr>
      </w:pPr>
      <w:r w:rsidRPr="00CD1841">
        <w:rPr>
          <w:rFonts w:ascii="Arial" w:hAnsi="Arial" w:cs="Arial"/>
          <w:b/>
          <w:sz w:val="24"/>
          <w:lang w:val="en-US"/>
        </w:rPr>
        <w:t>Title:</w:t>
      </w:r>
      <w:r w:rsidRPr="00CD1841">
        <w:rPr>
          <w:rFonts w:ascii="Arial" w:hAnsi="Arial" w:cs="Arial"/>
          <w:b/>
          <w:sz w:val="24"/>
          <w:lang w:val="en-US"/>
        </w:rPr>
        <w:tab/>
      </w:r>
      <w:r w:rsidR="004E1E2B">
        <w:rPr>
          <w:rFonts w:ascii="Arial" w:hAnsi="Arial" w:cs="Arial" w:hint="eastAsia"/>
          <w:b/>
          <w:sz w:val="24"/>
          <w:lang w:val="en-US" w:eastAsia="zh-CN"/>
        </w:rPr>
        <w:t xml:space="preserve">Discussion on </w:t>
      </w:r>
      <w:r w:rsidR="008D1977" w:rsidRPr="008D1977">
        <w:rPr>
          <w:rFonts w:ascii="Arial" w:hAnsi="Arial" w:cs="Arial"/>
          <w:b/>
          <w:sz w:val="24"/>
          <w:lang w:val="en-US" w:eastAsia="zh-CN"/>
        </w:rPr>
        <w:t>methodologies for network-assisted and UE-assisted integrity</w:t>
      </w:r>
    </w:p>
    <w:p w14:paraId="426DB106" w14:textId="016FAEAB" w:rsidR="005972C9" w:rsidRPr="00CD1841" w:rsidRDefault="005972C9" w:rsidP="005972C9">
      <w:pPr>
        <w:spacing w:after="0"/>
        <w:ind w:left="1988" w:hanging="1988"/>
        <w:rPr>
          <w:rFonts w:ascii="Arial" w:hAnsi="Arial" w:cs="Arial"/>
          <w:b/>
          <w:sz w:val="24"/>
          <w:lang w:val="en-US" w:eastAsia="zh-CN"/>
        </w:rPr>
      </w:pPr>
      <w:r w:rsidRPr="00CD1841">
        <w:rPr>
          <w:rFonts w:ascii="Arial" w:hAnsi="Arial" w:cs="Arial"/>
          <w:b/>
          <w:sz w:val="24"/>
          <w:lang w:val="en-US"/>
        </w:rPr>
        <w:t>Agenda item:</w:t>
      </w:r>
      <w:r w:rsidRPr="00CD1841">
        <w:rPr>
          <w:rFonts w:ascii="Arial" w:hAnsi="Arial" w:cs="Arial"/>
          <w:b/>
          <w:sz w:val="24"/>
          <w:lang w:val="en-US"/>
        </w:rPr>
        <w:tab/>
      </w:r>
      <w:r w:rsidR="003749BA">
        <w:rPr>
          <w:rFonts w:ascii="Arial" w:hAnsi="Arial" w:cs="Arial"/>
          <w:b/>
          <w:sz w:val="24"/>
          <w:lang w:val="en-US"/>
        </w:rPr>
        <w:t>8.</w:t>
      </w:r>
      <w:r w:rsidR="00A82963">
        <w:rPr>
          <w:rFonts w:ascii="Arial" w:hAnsi="Arial" w:cs="Arial" w:hint="eastAsia"/>
          <w:b/>
          <w:sz w:val="24"/>
          <w:lang w:val="en-US" w:eastAsia="zh-CN"/>
        </w:rPr>
        <w:t>11.</w:t>
      </w:r>
      <w:r w:rsidR="001473EE">
        <w:rPr>
          <w:rFonts w:ascii="Arial" w:hAnsi="Arial" w:cs="Arial" w:hint="eastAsia"/>
          <w:b/>
          <w:sz w:val="24"/>
          <w:lang w:val="en-US" w:eastAsia="zh-CN"/>
        </w:rPr>
        <w:t>3.</w:t>
      </w:r>
      <w:r w:rsidR="00185334">
        <w:rPr>
          <w:rFonts w:ascii="Arial" w:hAnsi="Arial" w:cs="Arial" w:hint="eastAsia"/>
          <w:b/>
          <w:sz w:val="24"/>
          <w:lang w:val="en-US" w:eastAsia="zh-CN"/>
        </w:rPr>
        <w:t>3</w:t>
      </w:r>
    </w:p>
    <w:p w14:paraId="052CFA97" w14:textId="77777777"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29962A4E" w14:textId="77777777" w:rsidR="005972C9" w:rsidRDefault="005972C9" w:rsidP="005972C9">
      <w:pPr>
        <w:pStyle w:val="3GPPH1"/>
        <w:tabs>
          <w:tab w:val="clear" w:pos="425"/>
          <w:tab w:val="num" w:pos="426"/>
        </w:tabs>
      </w:pPr>
      <w:r>
        <w:t>Introduction</w:t>
      </w:r>
    </w:p>
    <w:p w14:paraId="6E0452D1" w14:textId="17B9D8F0" w:rsidR="00C119AC" w:rsidRDefault="005972C9" w:rsidP="005972C9">
      <w:pPr>
        <w:pStyle w:val="3GPPText"/>
      </w:pPr>
      <w:r>
        <w:t xml:space="preserve">At the </w:t>
      </w:r>
      <w:r w:rsidR="00C17B12">
        <w:t>RAN#86</w:t>
      </w:r>
      <w:r>
        <w:t xml:space="preserve"> meeting, the </w:t>
      </w:r>
      <w:r w:rsidR="00C17B12">
        <w:t>study item on NR P</w:t>
      </w:r>
      <w:r>
        <w:t xml:space="preserve">ositioning </w:t>
      </w:r>
      <w:r w:rsidR="00C17B12">
        <w:t xml:space="preserve">Enhancements </w:t>
      </w:r>
      <w:r>
        <w:t xml:space="preserve">was approved </w:t>
      </w:r>
      <w:r w:rsidR="00C9439F">
        <w:fldChar w:fldCharType="begin"/>
      </w:r>
      <w:r>
        <w:instrText xml:space="preserve"> REF _Ref524868549 \n \h </w:instrText>
      </w:r>
      <w:r w:rsidR="00C9439F">
        <w:fldChar w:fldCharType="separate"/>
      </w:r>
      <w:r>
        <w:t>[1]</w:t>
      </w:r>
      <w:r w:rsidR="00C9439F">
        <w:fldChar w:fldCharType="end"/>
      </w:r>
      <w:r>
        <w:t xml:space="preserve">. </w:t>
      </w:r>
      <w:r w:rsidR="00F003E6">
        <w:rPr>
          <w:lang w:eastAsia="zh-CN"/>
        </w:rPr>
        <w:t>Integrity</w:t>
      </w:r>
      <w:r w:rsidR="00F003E6">
        <w:rPr>
          <w:rFonts w:hint="eastAsia"/>
          <w:lang w:eastAsia="zh-CN"/>
        </w:rPr>
        <w:t xml:space="preserve"> is the important item which is a part of SID in Rel-17.</w:t>
      </w:r>
      <w:r w:rsidR="00B45212">
        <w:rPr>
          <w:rFonts w:hint="eastAsia"/>
          <w:lang w:eastAsia="zh-CN"/>
        </w:rPr>
        <w:t xml:space="preserve"> </w:t>
      </w:r>
      <w:r w:rsidR="00B03855">
        <w:rPr>
          <w:rFonts w:hint="eastAsia"/>
          <w:lang w:eastAsia="zh-CN"/>
        </w:rPr>
        <w:t>I</w:t>
      </w:r>
      <w:r>
        <w:t xml:space="preserve">n this contribution, we </w:t>
      </w:r>
      <w:r w:rsidR="00B03855">
        <w:rPr>
          <w:rFonts w:hint="eastAsia"/>
          <w:lang w:eastAsia="zh-CN"/>
        </w:rPr>
        <w:t xml:space="preserve">will discuss the </w:t>
      </w:r>
      <w:r w:rsidR="00C12588" w:rsidRPr="00C12588">
        <w:rPr>
          <w:lang w:eastAsia="zh-CN"/>
        </w:rPr>
        <w:t>methodologies for</w:t>
      </w:r>
      <w:r w:rsidR="00066280" w:rsidRPr="00066280">
        <w:rPr>
          <w:lang w:eastAsia="zh-CN"/>
        </w:rPr>
        <w:t xml:space="preserve"> </w:t>
      </w:r>
      <w:r w:rsidR="00066280" w:rsidRPr="00C12588">
        <w:rPr>
          <w:lang w:eastAsia="zh-CN"/>
        </w:rPr>
        <w:t>integrity</w:t>
      </w:r>
      <w:r w:rsidR="00C12588" w:rsidRPr="00C12588">
        <w:rPr>
          <w:lang w:eastAsia="zh-CN"/>
        </w:rPr>
        <w:t xml:space="preserve"> </w:t>
      </w:r>
      <w:r w:rsidR="00066280">
        <w:rPr>
          <w:rFonts w:hint="eastAsia"/>
          <w:lang w:eastAsia="zh-CN"/>
        </w:rPr>
        <w:t xml:space="preserve">in </w:t>
      </w:r>
      <w:r w:rsidR="00CC2042">
        <w:rPr>
          <w:rFonts w:hint="eastAsia"/>
          <w:lang w:eastAsia="zh-CN"/>
        </w:rPr>
        <w:t>RAT-Independent and RAT-Dependent</w:t>
      </w:r>
      <w:r w:rsidR="00C17B12">
        <w:t>.</w:t>
      </w:r>
    </w:p>
    <w:p w14:paraId="0B085659" w14:textId="6B9F5E47" w:rsidR="00212CCC" w:rsidRDefault="00212CCC" w:rsidP="00212CCC">
      <w:pPr>
        <w:pStyle w:val="1"/>
        <w:rPr>
          <w:lang w:eastAsia="zh-CN"/>
        </w:rPr>
      </w:pPr>
      <w:r>
        <w:rPr>
          <w:rFonts w:hint="eastAsia"/>
          <w:lang w:eastAsia="zh-CN"/>
        </w:rPr>
        <w:t>Operational</w:t>
      </w:r>
      <w:r w:rsidRPr="00212CCC">
        <w:rPr>
          <w:lang w:eastAsia="zh-CN"/>
        </w:rPr>
        <w:t xml:space="preserve"> </w:t>
      </w:r>
      <w:r>
        <w:rPr>
          <w:rFonts w:hint="eastAsia"/>
          <w:lang w:eastAsia="zh-CN"/>
        </w:rPr>
        <w:t>process</w:t>
      </w:r>
      <w:r w:rsidRPr="00212CCC">
        <w:rPr>
          <w:lang w:eastAsia="zh-CN"/>
        </w:rPr>
        <w:t xml:space="preserve"> </w:t>
      </w:r>
      <w:r>
        <w:rPr>
          <w:rFonts w:hint="eastAsia"/>
          <w:lang w:eastAsia="zh-CN"/>
        </w:rPr>
        <w:t>for</w:t>
      </w:r>
      <w:r w:rsidRPr="00212CCC">
        <w:rPr>
          <w:lang w:eastAsia="zh-CN"/>
        </w:rPr>
        <w:t xml:space="preserve"> </w:t>
      </w:r>
      <w:r>
        <w:rPr>
          <w:rFonts w:hint="eastAsia"/>
          <w:lang w:eastAsia="zh-CN"/>
        </w:rPr>
        <w:t>the integrity</w:t>
      </w:r>
      <w:r w:rsidR="000C6539">
        <w:rPr>
          <w:rFonts w:hint="eastAsia"/>
          <w:lang w:eastAsia="zh-CN"/>
        </w:rPr>
        <w:t xml:space="preserve"> </w:t>
      </w:r>
      <w:r w:rsidR="00384BD7">
        <w:rPr>
          <w:lang w:eastAsia="zh-CN"/>
        </w:rPr>
        <w:t>assessment</w:t>
      </w:r>
      <w:r w:rsidR="00226225">
        <w:rPr>
          <w:rFonts w:hint="eastAsia"/>
          <w:lang w:eastAsia="zh-CN"/>
        </w:rPr>
        <w:t xml:space="preserve"> in GNSS</w:t>
      </w:r>
      <w:r w:rsidR="00384BD7">
        <w:rPr>
          <w:lang w:eastAsia="zh-CN"/>
        </w:rPr>
        <w:t xml:space="preserve"> </w:t>
      </w:r>
      <w:r w:rsidR="00384BD7" w:rsidRPr="00894BA5">
        <w:rPr>
          <w:lang w:eastAsia="zh-CN"/>
        </w:rPr>
        <w:t>[</w:t>
      </w:r>
      <w:r w:rsidR="00741658" w:rsidRPr="00894BA5">
        <w:rPr>
          <w:rFonts w:hint="eastAsia"/>
          <w:lang w:eastAsia="zh-CN"/>
        </w:rPr>
        <w:t>2]</w:t>
      </w:r>
    </w:p>
    <w:p w14:paraId="1FAA9CE2" w14:textId="7E489C39" w:rsidR="008B6EC4" w:rsidRDefault="008B6EC4" w:rsidP="008B6EC4">
      <w:pPr>
        <w:pStyle w:val="3GPPText"/>
        <w:rPr>
          <w:lang w:eastAsia="zh-CN"/>
        </w:rPr>
      </w:pPr>
      <w:r>
        <w:rPr>
          <w:lang w:eastAsia="zh-CN"/>
        </w:rPr>
        <w:t>The fundamental steps that operatively lead to build the integrity functionality can be described as follows</w:t>
      </w:r>
      <w:r w:rsidR="006B78C5">
        <w:rPr>
          <w:rFonts w:hint="eastAsia"/>
          <w:lang w:eastAsia="zh-CN"/>
        </w:rPr>
        <w:t xml:space="preserve"> </w:t>
      </w:r>
      <w:r>
        <w:rPr>
          <w:lang w:eastAsia="zh-CN"/>
        </w:rPr>
        <w:t>from a very high-level perspective:</w:t>
      </w:r>
    </w:p>
    <w:p w14:paraId="6F515E3E" w14:textId="6036A993" w:rsidR="008B6EC4" w:rsidRDefault="006B78C5" w:rsidP="008B6EC4">
      <w:pPr>
        <w:pStyle w:val="3GPPText"/>
        <w:rPr>
          <w:lang w:eastAsia="zh-CN"/>
        </w:rPr>
      </w:pPr>
      <w:r>
        <w:rPr>
          <w:rFonts w:hint="eastAsia"/>
          <w:lang w:eastAsia="zh-CN"/>
        </w:rPr>
        <w:t>Step</w:t>
      </w:r>
      <w:r w:rsidR="0064478B">
        <w:rPr>
          <w:rFonts w:hint="eastAsia"/>
          <w:lang w:eastAsia="zh-CN"/>
        </w:rPr>
        <w:t xml:space="preserve"> </w:t>
      </w:r>
      <w:r w:rsidR="008B6EC4">
        <w:rPr>
          <w:lang w:eastAsia="zh-CN"/>
        </w:rPr>
        <w:t>1. Computation of the PL</w:t>
      </w:r>
      <w:r w:rsidR="008B6EC4" w:rsidRPr="006B78C5">
        <w:rPr>
          <w:vertAlign w:val="superscript"/>
          <w:lang w:eastAsia="zh-CN"/>
        </w:rPr>
        <w:t>2</w:t>
      </w:r>
      <w:r w:rsidR="008B6EC4">
        <w:rPr>
          <w:lang w:eastAsia="zh-CN"/>
        </w:rPr>
        <w:t>:</w:t>
      </w:r>
    </w:p>
    <w:p w14:paraId="1F99700E" w14:textId="77777777" w:rsidR="008B6EC4" w:rsidRDefault="008B6EC4" w:rsidP="008B6EC4">
      <w:pPr>
        <w:pStyle w:val="3GPPText"/>
        <w:rPr>
          <w:lang w:eastAsia="zh-CN"/>
        </w:rPr>
      </w:pPr>
      <w:r>
        <w:rPr>
          <w:lang w:eastAsia="zh-CN"/>
        </w:rPr>
        <w:t>a. Exclude as much as possible non-nominal conditions, i.e., “big errors”;</w:t>
      </w:r>
    </w:p>
    <w:p w14:paraId="1A058F0B" w14:textId="35BE579D" w:rsidR="008B6EC4" w:rsidRPr="00D41A98" w:rsidRDefault="008B6EC4" w:rsidP="008B6EC4">
      <w:pPr>
        <w:pStyle w:val="3GPPText"/>
        <w:rPr>
          <w:lang w:eastAsia="zh-CN"/>
        </w:rPr>
      </w:pPr>
      <w:r>
        <w:rPr>
          <w:lang w:eastAsia="zh-CN"/>
        </w:rPr>
        <w:t>b. i) If the hypothesis of system working in nominal conditions is accepted, then</w:t>
      </w:r>
      <w:r w:rsidR="00507347">
        <w:rPr>
          <w:rFonts w:hint="eastAsia"/>
          <w:lang w:eastAsia="zh-CN"/>
        </w:rPr>
        <w:t xml:space="preserve"> </w:t>
      </w:r>
      <w:r>
        <w:rPr>
          <w:lang w:eastAsia="zh-CN"/>
        </w:rPr>
        <w:t>retrieve the statistical characterization of the possible errors, i.e., the</w:t>
      </w:r>
      <w:r w:rsidR="00D41A98">
        <w:rPr>
          <w:rFonts w:ascii="宋体" w:hAnsi="宋体" w:hint="eastAsia"/>
          <w:lang w:eastAsia="zh-CN"/>
        </w:rPr>
        <w:t>σ</w:t>
      </w:r>
      <w:r w:rsidR="00D41A98">
        <w:rPr>
          <w:rFonts w:ascii="宋体" w:hAnsi="宋体" w:hint="eastAsia"/>
          <w:vertAlign w:val="superscript"/>
          <w:lang w:eastAsia="zh-CN"/>
        </w:rPr>
        <w:t>2</w:t>
      </w:r>
      <w:r w:rsidR="00D41A98">
        <w:rPr>
          <w:rFonts w:hint="eastAsia"/>
          <w:vertAlign w:val="subscript"/>
          <w:lang w:eastAsia="zh-CN"/>
        </w:rPr>
        <w:t xml:space="preserve">pr  </w:t>
      </w:r>
      <w:r w:rsidR="00D41A98" w:rsidRPr="00D41A98">
        <w:rPr>
          <w:rFonts w:hint="eastAsia"/>
          <w:lang w:eastAsia="zh-CN"/>
        </w:rPr>
        <w:t>and</w:t>
      </w:r>
      <w:r w:rsidR="00507347">
        <w:rPr>
          <w:rFonts w:ascii="宋体" w:hAnsi="宋体" w:hint="eastAsia"/>
          <w:lang w:eastAsia="zh-CN"/>
        </w:rPr>
        <w:t>σ</w:t>
      </w:r>
      <w:r w:rsidR="00507347">
        <w:rPr>
          <w:rFonts w:ascii="宋体" w:hAnsi="宋体" w:hint="eastAsia"/>
          <w:vertAlign w:val="superscript"/>
          <w:lang w:eastAsia="zh-CN"/>
        </w:rPr>
        <w:t>2</w:t>
      </w:r>
      <w:r w:rsidR="00507347" w:rsidRPr="00507347">
        <w:rPr>
          <w:rFonts w:hint="eastAsia"/>
          <w:vertAlign w:val="subscript"/>
          <w:lang w:eastAsia="zh-CN"/>
        </w:rPr>
        <w:t>pos</w:t>
      </w:r>
      <w:r w:rsidR="00D41A98">
        <w:rPr>
          <w:rFonts w:hint="eastAsia"/>
          <w:lang w:eastAsia="zh-CN"/>
        </w:rPr>
        <w:t>.</w:t>
      </w:r>
    </w:p>
    <w:p w14:paraId="200D8539" w14:textId="3F8B9336" w:rsidR="008B6EC4" w:rsidRDefault="008B6EC4" w:rsidP="00FE3992">
      <w:pPr>
        <w:pStyle w:val="3GPPText"/>
        <w:ind w:firstLineChars="100" w:firstLine="220"/>
        <w:rPr>
          <w:lang w:eastAsia="zh-CN"/>
        </w:rPr>
      </w:pPr>
      <w:r>
        <w:rPr>
          <w:lang w:eastAsia="zh-CN"/>
        </w:rPr>
        <w:t>ii) Compute the protection level for the current localization solution, on the</w:t>
      </w:r>
      <w:r w:rsidR="003F6C64">
        <w:rPr>
          <w:rFonts w:hint="eastAsia"/>
          <w:lang w:eastAsia="zh-CN"/>
        </w:rPr>
        <w:t xml:space="preserve"> </w:t>
      </w:r>
      <w:r>
        <w:rPr>
          <w:lang w:eastAsia="zh-CN"/>
        </w:rPr>
        <w:t xml:space="preserve">basis of </w:t>
      </w:r>
      <w:r w:rsidR="003F6C64">
        <w:rPr>
          <w:rFonts w:hint="eastAsia"/>
          <w:lang w:eastAsia="zh-CN"/>
        </w:rPr>
        <w:t xml:space="preserve"> </w:t>
      </w:r>
      <w:r w:rsidR="00CD76E8">
        <w:rPr>
          <w:rFonts w:ascii="宋体" w:hAnsi="宋体" w:hint="eastAsia"/>
          <w:lang w:eastAsia="zh-CN"/>
        </w:rPr>
        <w:t>σ</w:t>
      </w:r>
      <w:r w:rsidR="00CD76E8">
        <w:rPr>
          <w:rFonts w:ascii="宋体" w:hAnsi="宋体" w:hint="eastAsia"/>
          <w:vertAlign w:val="superscript"/>
          <w:lang w:eastAsia="zh-CN"/>
        </w:rPr>
        <w:t>2</w:t>
      </w:r>
      <w:r w:rsidR="00CD76E8" w:rsidRPr="00507347">
        <w:rPr>
          <w:rFonts w:hint="eastAsia"/>
          <w:vertAlign w:val="subscript"/>
          <w:lang w:eastAsia="zh-CN"/>
        </w:rPr>
        <w:t>pos</w:t>
      </w:r>
      <w:r>
        <w:rPr>
          <w:lang w:eastAsia="zh-CN"/>
        </w:rPr>
        <w:t xml:space="preserve"> and of the integrity risk</w:t>
      </w:r>
      <w:r w:rsidR="00CD76E8">
        <w:rPr>
          <w:rFonts w:hint="eastAsia"/>
          <w:lang w:eastAsia="zh-CN"/>
        </w:rPr>
        <w:t>.</w:t>
      </w:r>
    </w:p>
    <w:p w14:paraId="16843062" w14:textId="1CD324A9" w:rsidR="008B6EC4" w:rsidRDefault="008B6EC4" w:rsidP="008B6EC4">
      <w:pPr>
        <w:pStyle w:val="3GPPText"/>
        <w:rPr>
          <w:lang w:eastAsia="zh-CN"/>
        </w:rPr>
      </w:pPr>
      <w:r>
        <w:rPr>
          <w:lang w:eastAsia="zh-CN"/>
        </w:rPr>
        <w:t xml:space="preserve">c. </w:t>
      </w:r>
      <w:r w:rsidR="00C10563">
        <w:rPr>
          <w:rFonts w:hint="eastAsia"/>
          <w:lang w:eastAsia="zh-CN"/>
        </w:rPr>
        <w:t>O</w:t>
      </w:r>
      <w:r>
        <w:rPr>
          <w:lang w:eastAsia="zh-CN"/>
        </w:rPr>
        <w:t>therwise (i.e., in case of non-nominal conditions) integrity cannot be assessed</w:t>
      </w:r>
      <w:r w:rsidR="00A620F9">
        <w:rPr>
          <w:rFonts w:hint="eastAsia"/>
          <w:lang w:eastAsia="zh-CN"/>
        </w:rPr>
        <w:t xml:space="preserve"> </w:t>
      </w:r>
      <w:r>
        <w:rPr>
          <w:lang w:eastAsia="zh-CN"/>
        </w:rPr>
        <w:t>and the location system works as “Not Monitored” with respect to its integrity</w:t>
      </w:r>
      <w:r w:rsidR="00A620F9">
        <w:rPr>
          <w:rFonts w:hint="eastAsia"/>
          <w:lang w:eastAsia="zh-CN"/>
        </w:rPr>
        <w:t xml:space="preserve"> </w:t>
      </w:r>
      <w:r>
        <w:rPr>
          <w:lang w:eastAsia="zh-CN"/>
        </w:rPr>
        <w:t>level;</w:t>
      </w:r>
    </w:p>
    <w:p w14:paraId="324AD485" w14:textId="6F6F1D65" w:rsidR="008B6EC4" w:rsidRDefault="008B6EC4" w:rsidP="008B6EC4">
      <w:pPr>
        <w:pStyle w:val="3GPPText"/>
        <w:rPr>
          <w:lang w:eastAsia="zh-CN"/>
        </w:rPr>
      </w:pPr>
      <w:r>
        <w:rPr>
          <w:lang w:eastAsia="zh-CN"/>
        </w:rPr>
        <w:t>It is worth noticing that the procedure to actually compute the PL is not univocal.</w:t>
      </w:r>
      <w:r w:rsidR="00700A23">
        <w:rPr>
          <w:rFonts w:hint="eastAsia"/>
          <w:lang w:eastAsia="zh-CN"/>
        </w:rPr>
        <w:t xml:space="preserve"> </w:t>
      </w:r>
      <w:r>
        <w:rPr>
          <w:lang w:eastAsia="zh-CN"/>
        </w:rPr>
        <w:t>RAIM-based approaches are different than xBAS ones; furthermore, within the wide</w:t>
      </w:r>
      <w:r w:rsidR="00700A23">
        <w:rPr>
          <w:rFonts w:hint="eastAsia"/>
          <w:lang w:eastAsia="zh-CN"/>
        </w:rPr>
        <w:t xml:space="preserve"> </w:t>
      </w:r>
      <w:r>
        <w:rPr>
          <w:lang w:eastAsia="zh-CN"/>
        </w:rPr>
        <w:t>RAIM family several different methods exist. However, all the procedure share the</w:t>
      </w:r>
      <w:r w:rsidR="00994587">
        <w:rPr>
          <w:rFonts w:hint="eastAsia"/>
          <w:lang w:eastAsia="zh-CN"/>
        </w:rPr>
        <w:t xml:space="preserve"> </w:t>
      </w:r>
      <w:r>
        <w:rPr>
          <w:lang w:eastAsia="zh-CN"/>
        </w:rPr>
        <w:t>same underlying idea of characterizing the distribution of the error sources in the</w:t>
      </w:r>
      <w:r w:rsidR="00994587">
        <w:rPr>
          <w:rFonts w:hint="eastAsia"/>
          <w:lang w:eastAsia="zh-CN"/>
        </w:rPr>
        <w:t xml:space="preserve"> </w:t>
      </w:r>
      <w:r>
        <w:rPr>
          <w:lang w:eastAsia="zh-CN"/>
        </w:rPr>
        <w:t>observation domain, mapping the relevant statistics to the position domain, and</w:t>
      </w:r>
      <w:r w:rsidR="00994587">
        <w:rPr>
          <w:rFonts w:hint="eastAsia"/>
          <w:lang w:eastAsia="zh-CN"/>
        </w:rPr>
        <w:t xml:space="preserve"> </w:t>
      </w:r>
      <w:r>
        <w:rPr>
          <w:lang w:eastAsia="zh-CN"/>
        </w:rPr>
        <w:t>computing the needed percentile to satisfy the application-dependent integrity</w:t>
      </w:r>
      <w:r w:rsidR="00994587">
        <w:rPr>
          <w:rFonts w:hint="eastAsia"/>
          <w:lang w:eastAsia="zh-CN"/>
        </w:rPr>
        <w:t xml:space="preserve"> </w:t>
      </w:r>
      <w:r>
        <w:rPr>
          <w:lang w:eastAsia="zh-CN"/>
        </w:rPr>
        <w:t>requirement.</w:t>
      </w:r>
    </w:p>
    <w:p w14:paraId="2C2C1746" w14:textId="297D6FCE" w:rsidR="008B6EC4" w:rsidRDefault="002360C8" w:rsidP="008B6EC4">
      <w:pPr>
        <w:pStyle w:val="3GPPText"/>
        <w:rPr>
          <w:lang w:eastAsia="zh-CN"/>
        </w:rPr>
      </w:pPr>
      <w:r>
        <w:rPr>
          <w:rFonts w:hint="eastAsia"/>
          <w:lang w:eastAsia="zh-CN"/>
        </w:rPr>
        <w:t xml:space="preserve">Step </w:t>
      </w:r>
      <w:r w:rsidR="008B6EC4">
        <w:rPr>
          <w:lang w:eastAsia="zh-CN"/>
        </w:rPr>
        <w:t xml:space="preserve">2. Check the integer system availability </w:t>
      </w:r>
      <w:bookmarkStart w:id="1" w:name="OLE_LINK13"/>
      <w:bookmarkStart w:id="2" w:name="OLE_LINK14"/>
      <w:r w:rsidR="008B6EC4">
        <w:rPr>
          <w:lang w:eastAsia="zh-CN"/>
        </w:rPr>
        <w:t>comparing the PL against the AL</w:t>
      </w:r>
      <w:bookmarkEnd w:id="1"/>
      <w:bookmarkEnd w:id="2"/>
      <w:r w:rsidR="008B6EC4">
        <w:rPr>
          <w:lang w:eastAsia="zh-CN"/>
        </w:rPr>
        <w:t>.</w:t>
      </w:r>
    </w:p>
    <w:p w14:paraId="65121E11" w14:textId="56657B69" w:rsidR="00330336" w:rsidRDefault="00330336" w:rsidP="00782802">
      <w:pPr>
        <w:pStyle w:val="3GPPText"/>
        <w:jc w:val="center"/>
        <w:rPr>
          <w:lang w:eastAsia="zh-CN"/>
        </w:rPr>
      </w:pPr>
      <w:r>
        <w:rPr>
          <w:noProof/>
          <w:lang w:eastAsia="zh-CN"/>
        </w:rPr>
        <w:drawing>
          <wp:inline distT="0" distB="0" distL="0" distR="0" wp14:anchorId="0E3C5805" wp14:editId="2FB97E62">
            <wp:extent cx="3880757" cy="1208314"/>
            <wp:effectExtent l="38100" t="19050" r="24765" b="30480"/>
            <wp:docPr id="9" name="图示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3C6AABE4" w14:textId="77777777" w:rsidR="00782802" w:rsidRPr="00732ADD" w:rsidRDefault="00782802" w:rsidP="00782802">
      <w:pPr>
        <w:pStyle w:val="3GPPText"/>
        <w:jc w:val="center"/>
        <w:rPr>
          <w:lang w:eastAsia="zh-CN"/>
        </w:rPr>
      </w:pPr>
      <w:r>
        <w:rPr>
          <w:rFonts w:hint="eastAsia"/>
          <w:lang w:eastAsia="zh-CN"/>
        </w:rPr>
        <w:t>Figure 1 Operational</w:t>
      </w:r>
      <w:r w:rsidRPr="00212CCC">
        <w:rPr>
          <w:lang w:eastAsia="zh-CN"/>
        </w:rPr>
        <w:t xml:space="preserve"> </w:t>
      </w:r>
      <w:r>
        <w:rPr>
          <w:rFonts w:hint="eastAsia"/>
          <w:lang w:eastAsia="zh-CN"/>
        </w:rPr>
        <w:t>process</w:t>
      </w:r>
      <w:r w:rsidRPr="00212CCC">
        <w:rPr>
          <w:lang w:eastAsia="zh-CN"/>
        </w:rPr>
        <w:t xml:space="preserve"> </w:t>
      </w:r>
      <w:r>
        <w:rPr>
          <w:rFonts w:hint="eastAsia"/>
          <w:lang w:eastAsia="zh-CN"/>
        </w:rPr>
        <w:t>f</w:t>
      </w:r>
      <w:bookmarkStart w:id="3" w:name="_GoBack"/>
      <w:bookmarkEnd w:id="3"/>
      <w:r>
        <w:rPr>
          <w:rFonts w:hint="eastAsia"/>
          <w:lang w:eastAsia="zh-CN"/>
        </w:rPr>
        <w:t>or</w:t>
      </w:r>
      <w:r w:rsidRPr="00212CCC">
        <w:rPr>
          <w:lang w:eastAsia="zh-CN"/>
        </w:rPr>
        <w:t xml:space="preserve"> </w:t>
      </w:r>
      <w:r>
        <w:rPr>
          <w:rFonts w:hint="eastAsia"/>
          <w:lang w:eastAsia="zh-CN"/>
        </w:rPr>
        <w:t xml:space="preserve">the integrity </w:t>
      </w:r>
      <w:r>
        <w:rPr>
          <w:lang w:eastAsia="zh-CN"/>
        </w:rPr>
        <w:t>assessment</w:t>
      </w:r>
      <w:r>
        <w:rPr>
          <w:rFonts w:hint="eastAsia"/>
          <w:lang w:eastAsia="zh-CN"/>
        </w:rPr>
        <w:t xml:space="preserve"> in GNSS</w:t>
      </w:r>
    </w:p>
    <w:p w14:paraId="36E9FE02" w14:textId="6555B711" w:rsidR="005972C9" w:rsidRDefault="001F4E0B" w:rsidP="00394B29">
      <w:pPr>
        <w:pStyle w:val="1"/>
        <w:rPr>
          <w:lang w:eastAsia="zh-CN"/>
        </w:rPr>
      </w:pPr>
      <w:r>
        <w:rPr>
          <w:rFonts w:hint="eastAsia"/>
          <w:lang w:eastAsia="zh-CN"/>
        </w:rPr>
        <w:lastRenderedPageBreak/>
        <w:t>M</w:t>
      </w:r>
      <w:r w:rsidRPr="00C12588">
        <w:rPr>
          <w:lang w:eastAsia="zh-CN"/>
        </w:rPr>
        <w:t xml:space="preserve">ethodologies </w:t>
      </w:r>
      <w:r>
        <w:rPr>
          <w:rFonts w:hint="eastAsia"/>
          <w:lang w:eastAsia="zh-CN"/>
        </w:rPr>
        <w:t xml:space="preserve">of </w:t>
      </w:r>
      <w:r w:rsidR="00D4084D">
        <w:rPr>
          <w:rFonts w:hint="eastAsia"/>
          <w:lang w:eastAsia="zh-CN"/>
        </w:rPr>
        <w:t>Integrity</w:t>
      </w:r>
    </w:p>
    <w:p w14:paraId="5C82F5D3" w14:textId="0AD4CAA6" w:rsidR="00173EC0" w:rsidRDefault="00173EC0" w:rsidP="00AE39F4">
      <w:pPr>
        <w:pStyle w:val="3GPPH2"/>
        <w:rPr>
          <w:lang w:eastAsia="zh-CN"/>
        </w:rPr>
      </w:pPr>
      <w:r>
        <w:rPr>
          <w:rFonts w:hint="eastAsia"/>
          <w:lang w:eastAsia="zh-CN"/>
        </w:rPr>
        <w:t>M</w:t>
      </w:r>
      <w:r w:rsidRPr="00C12588">
        <w:rPr>
          <w:lang w:eastAsia="zh-CN"/>
        </w:rPr>
        <w:t xml:space="preserve">ethodologies </w:t>
      </w:r>
      <w:r w:rsidR="005746AA">
        <w:rPr>
          <w:rFonts w:hint="eastAsia"/>
          <w:lang w:eastAsia="zh-CN"/>
        </w:rPr>
        <w:t>of integrity</w:t>
      </w:r>
      <w:r>
        <w:rPr>
          <w:rFonts w:hint="eastAsia"/>
          <w:lang w:eastAsia="zh-CN"/>
        </w:rPr>
        <w:t xml:space="preserve"> in RAT-Independent</w:t>
      </w:r>
    </w:p>
    <w:p w14:paraId="08308F32" w14:textId="77777777" w:rsidR="00D2458A" w:rsidRDefault="00D2458A" w:rsidP="00D2458A">
      <w:pPr>
        <w:rPr>
          <w:lang w:eastAsia="zh-CN"/>
        </w:rPr>
      </w:pPr>
      <w:r>
        <w:rPr>
          <w:lang w:eastAsia="zh-CN"/>
        </w:rPr>
        <w:t>According</w:t>
      </w:r>
      <w:r>
        <w:rPr>
          <w:rFonts w:hint="eastAsia"/>
          <w:lang w:eastAsia="zh-CN"/>
        </w:rPr>
        <w:t xml:space="preserve"> to the analysis on clause 8.11.3.1, we proposed that integrity can be supported by UE-based or UE-assisted in A-GNSS positioning method. Here we are going to </w:t>
      </w:r>
      <w:r>
        <w:rPr>
          <w:lang w:eastAsia="zh-CN"/>
        </w:rPr>
        <w:t>analyse</w:t>
      </w:r>
      <w:r>
        <w:rPr>
          <w:rFonts w:hint="eastAsia"/>
          <w:lang w:eastAsia="zh-CN"/>
        </w:rPr>
        <w:t xml:space="preserve"> the integrity methodologies one by one with different </w:t>
      </w:r>
      <w:r>
        <w:rPr>
          <w:lang w:eastAsia="zh-CN"/>
        </w:rPr>
        <w:t>scenarios</w:t>
      </w:r>
      <w:r>
        <w:rPr>
          <w:rFonts w:hint="eastAsia"/>
          <w:lang w:eastAsia="zh-CN"/>
        </w:rPr>
        <w:t xml:space="preserve">. </w:t>
      </w:r>
    </w:p>
    <w:p w14:paraId="49F225FD" w14:textId="77777777" w:rsidR="00D2458A" w:rsidRPr="00E05F2A" w:rsidRDefault="00D2458A" w:rsidP="00D2458A">
      <w:pPr>
        <w:pStyle w:val="TH"/>
        <w:rPr>
          <w:b w:val="0"/>
          <w:lang w:val="en-GB" w:eastAsia="zh-CN"/>
        </w:rPr>
      </w:pPr>
      <w:r w:rsidRPr="009724E1">
        <w:rPr>
          <w:b w:val="0"/>
          <w:lang w:val="en-GB"/>
        </w:rPr>
        <w:t>Table 4.3.1-1: Supported versions of UE positioning methods</w:t>
      </w:r>
      <w:r>
        <w:rPr>
          <w:b w:val="0"/>
          <w:lang w:val="en-GB" w:eastAsia="zh-CN"/>
        </w:rPr>
        <w:t xml:space="preserve"> [</w:t>
      </w:r>
      <w:r>
        <w:rPr>
          <w:rFonts w:hint="eastAsia"/>
          <w:b w:val="0"/>
          <w:lang w:val="en-GB" w:eastAsia="zh-CN"/>
        </w:rPr>
        <w:t>2]</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591"/>
        <w:gridCol w:w="1037"/>
        <w:gridCol w:w="715"/>
        <w:gridCol w:w="928"/>
        <w:gridCol w:w="1509"/>
        <w:gridCol w:w="2837"/>
      </w:tblGrid>
      <w:tr w:rsidR="00D2458A" w:rsidRPr="0074501F" w14:paraId="02E75F0C" w14:textId="77777777" w:rsidTr="00047DFD">
        <w:trPr>
          <w:jc w:val="center"/>
        </w:trPr>
        <w:tc>
          <w:tcPr>
            <w:tcW w:w="1714" w:type="dxa"/>
          </w:tcPr>
          <w:p w14:paraId="69A836EB" w14:textId="77777777" w:rsidR="00D2458A" w:rsidRPr="0074501F" w:rsidRDefault="00D2458A" w:rsidP="00047DFD">
            <w:pPr>
              <w:pStyle w:val="TAH"/>
              <w:rPr>
                <w:lang w:eastAsia="ja-JP"/>
              </w:rPr>
            </w:pPr>
            <w:r w:rsidRPr="0074501F">
              <w:rPr>
                <w:lang w:eastAsia="ja-JP"/>
              </w:rPr>
              <w:t>Method</w:t>
            </w:r>
          </w:p>
        </w:tc>
        <w:tc>
          <w:tcPr>
            <w:tcW w:w="1628" w:type="dxa"/>
            <w:gridSpan w:val="2"/>
          </w:tcPr>
          <w:p w14:paraId="754FD7AB" w14:textId="77777777" w:rsidR="00D2458A" w:rsidRPr="0074501F" w:rsidRDefault="00D2458A" w:rsidP="00047DFD">
            <w:pPr>
              <w:pStyle w:val="TAH"/>
              <w:rPr>
                <w:lang w:eastAsia="ja-JP"/>
              </w:rPr>
            </w:pPr>
            <w:r w:rsidRPr="0074501F">
              <w:rPr>
                <w:lang w:eastAsia="ja-JP"/>
              </w:rPr>
              <w:t>UE-based</w:t>
            </w:r>
          </w:p>
        </w:tc>
        <w:tc>
          <w:tcPr>
            <w:tcW w:w="1643" w:type="dxa"/>
            <w:gridSpan w:val="2"/>
          </w:tcPr>
          <w:p w14:paraId="1311B675" w14:textId="77777777" w:rsidR="00D2458A" w:rsidRPr="0074501F" w:rsidRDefault="00D2458A" w:rsidP="00047DFD">
            <w:pPr>
              <w:pStyle w:val="TAH"/>
              <w:rPr>
                <w:lang w:eastAsia="ja-JP"/>
              </w:rPr>
            </w:pPr>
            <w:r w:rsidRPr="0074501F">
              <w:rPr>
                <w:lang w:eastAsia="ja-JP"/>
              </w:rPr>
              <w:t>UE-assisted, LMF-based</w:t>
            </w:r>
          </w:p>
        </w:tc>
        <w:tc>
          <w:tcPr>
            <w:tcW w:w="1509" w:type="dxa"/>
          </w:tcPr>
          <w:p w14:paraId="2991593B" w14:textId="77777777" w:rsidR="00D2458A" w:rsidRPr="0074501F" w:rsidRDefault="00D2458A" w:rsidP="00047DFD">
            <w:pPr>
              <w:pStyle w:val="TAH"/>
              <w:rPr>
                <w:lang w:eastAsia="ja-JP"/>
              </w:rPr>
            </w:pPr>
            <w:r w:rsidRPr="0074501F">
              <w:rPr>
                <w:lang w:eastAsia="ja-JP"/>
              </w:rPr>
              <w:t>NG-RAN node assisted</w:t>
            </w:r>
          </w:p>
        </w:tc>
        <w:tc>
          <w:tcPr>
            <w:tcW w:w="2837" w:type="dxa"/>
          </w:tcPr>
          <w:p w14:paraId="48190526" w14:textId="77777777" w:rsidR="00D2458A" w:rsidRPr="0074501F" w:rsidRDefault="00D2458A" w:rsidP="00047DFD">
            <w:pPr>
              <w:pStyle w:val="TAH"/>
              <w:rPr>
                <w:lang w:eastAsia="ja-JP"/>
              </w:rPr>
            </w:pPr>
            <w:r w:rsidRPr="0074501F">
              <w:rPr>
                <w:lang w:eastAsia="ja-JP"/>
              </w:rPr>
              <w:t>SUPL</w:t>
            </w:r>
          </w:p>
        </w:tc>
      </w:tr>
      <w:tr w:rsidR="00D2458A" w:rsidRPr="0074501F" w14:paraId="0998D032" w14:textId="77777777" w:rsidTr="00047DFD">
        <w:trPr>
          <w:trHeight w:val="248"/>
          <w:jc w:val="center"/>
        </w:trPr>
        <w:tc>
          <w:tcPr>
            <w:tcW w:w="1714" w:type="dxa"/>
          </w:tcPr>
          <w:p w14:paraId="0135F37B" w14:textId="77777777" w:rsidR="00D2458A" w:rsidRPr="0074501F" w:rsidRDefault="00D2458A" w:rsidP="00047DFD">
            <w:pPr>
              <w:pStyle w:val="TAL"/>
            </w:pPr>
            <w:r w:rsidRPr="0074501F">
              <w:t>A-GNSS</w:t>
            </w:r>
          </w:p>
        </w:tc>
        <w:tc>
          <w:tcPr>
            <w:tcW w:w="591" w:type="dxa"/>
          </w:tcPr>
          <w:p w14:paraId="0DCA57EE" w14:textId="77777777" w:rsidR="00D2458A" w:rsidRPr="0074501F" w:rsidRDefault="00D2458A" w:rsidP="00047DFD">
            <w:pPr>
              <w:pStyle w:val="TAL"/>
              <w:jc w:val="center"/>
            </w:pPr>
            <w:r w:rsidRPr="0074501F">
              <w:t>Yes</w:t>
            </w:r>
          </w:p>
        </w:tc>
        <w:tc>
          <w:tcPr>
            <w:tcW w:w="1037" w:type="dxa"/>
          </w:tcPr>
          <w:p w14:paraId="269C104F" w14:textId="77777777" w:rsidR="00D2458A" w:rsidRPr="00092990" w:rsidRDefault="00D2458A" w:rsidP="00047DFD">
            <w:pPr>
              <w:pStyle w:val="TAL"/>
              <w:jc w:val="center"/>
              <w:rPr>
                <w:color w:val="4F81BD" w:themeColor="accent1"/>
                <w:lang w:eastAsia="zh-CN"/>
              </w:rPr>
            </w:pPr>
            <w:r w:rsidRPr="00092990">
              <w:rPr>
                <w:rFonts w:hint="eastAsia"/>
                <w:color w:val="4F81BD" w:themeColor="accent1"/>
                <w:lang w:eastAsia="zh-CN"/>
              </w:rPr>
              <w:t>integrity</w:t>
            </w:r>
          </w:p>
        </w:tc>
        <w:tc>
          <w:tcPr>
            <w:tcW w:w="715" w:type="dxa"/>
          </w:tcPr>
          <w:p w14:paraId="4C2A7F05" w14:textId="77777777" w:rsidR="00D2458A" w:rsidRPr="0074501F" w:rsidRDefault="00D2458A" w:rsidP="00047DFD">
            <w:pPr>
              <w:pStyle w:val="TAL"/>
              <w:jc w:val="center"/>
            </w:pPr>
            <w:r w:rsidRPr="0074501F">
              <w:t>Yes</w:t>
            </w:r>
          </w:p>
        </w:tc>
        <w:tc>
          <w:tcPr>
            <w:tcW w:w="928" w:type="dxa"/>
          </w:tcPr>
          <w:p w14:paraId="1557CA72" w14:textId="77777777" w:rsidR="00D2458A" w:rsidRPr="00092990" w:rsidRDefault="00D2458A" w:rsidP="00047DFD">
            <w:pPr>
              <w:pStyle w:val="TAL"/>
              <w:jc w:val="center"/>
              <w:rPr>
                <w:color w:val="4F81BD" w:themeColor="accent1"/>
                <w:lang w:eastAsia="zh-CN"/>
              </w:rPr>
            </w:pPr>
            <w:r w:rsidRPr="00092990">
              <w:rPr>
                <w:rFonts w:hint="eastAsia"/>
                <w:color w:val="4F81BD" w:themeColor="accent1"/>
                <w:lang w:eastAsia="zh-CN"/>
              </w:rPr>
              <w:t>integrity</w:t>
            </w:r>
          </w:p>
        </w:tc>
        <w:tc>
          <w:tcPr>
            <w:tcW w:w="1509" w:type="dxa"/>
          </w:tcPr>
          <w:p w14:paraId="63FE32E8" w14:textId="77777777" w:rsidR="00D2458A" w:rsidRPr="0074501F" w:rsidRDefault="00D2458A" w:rsidP="00047DFD">
            <w:pPr>
              <w:pStyle w:val="TAL"/>
              <w:jc w:val="center"/>
            </w:pPr>
            <w:r w:rsidRPr="0074501F">
              <w:t>No</w:t>
            </w:r>
          </w:p>
        </w:tc>
        <w:tc>
          <w:tcPr>
            <w:tcW w:w="2837" w:type="dxa"/>
          </w:tcPr>
          <w:p w14:paraId="29F3D0AA" w14:textId="77777777" w:rsidR="00D2458A" w:rsidRPr="0074501F" w:rsidRDefault="00D2458A" w:rsidP="00047DFD">
            <w:pPr>
              <w:pStyle w:val="TAL"/>
            </w:pPr>
            <w:r w:rsidRPr="0074501F">
              <w:t>Yes (UE-based and UE-assisted)</w:t>
            </w:r>
          </w:p>
        </w:tc>
      </w:tr>
      <w:tr w:rsidR="00D2458A" w:rsidRPr="0074501F" w14:paraId="67729412" w14:textId="77777777" w:rsidTr="00047DFD">
        <w:trPr>
          <w:jc w:val="center"/>
        </w:trPr>
        <w:tc>
          <w:tcPr>
            <w:tcW w:w="1714" w:type="dxa"/>
          </w:tcPr>
          <w:p w14:paraId="4677B7C0" w14:textId="77777777" w:rsidR="00D2458A" w:rsidRPr="0074501F" w:rsidRDefault="00D2458A" w:rsidP="00047DFD">
            <w:pPr>
              <w:pStyle w:val="TAL"/>
            </w:pPr>
            <w:r w:rsidRPr="0074501F">
              <w:t>Sensor</w:t>
            </w:r>
          </w:p>
        </w:tc>
        <w:tc>
          <w:tcPr>
            <w:tcW w:w="1628" w:type="dxa"/>
            <w:gridSpan w:val="2"/>
          </w:tcPr>
          <w:p w14:paraId="79D11351" w14:textId="77777777" w:rsidR="00D2458A" w:rsidRPr="0074501F" w:rsidRDefault="00D2458A" w:rsidP="00047DFD">
            <w:pPr>
              <w:pStyle w:val="TAL"/>
              <w:jc w:val="center"/>
            </w:pPr>
            <w:r w:rsidRPr="0074501F">
              <w:t>Yes</w:t>
            </w:r>
          </w:p>
        </w:tc>
        <w:tc>
          <w:tcPr>
            <w:tcW w:w="1643" w:type="dxa"/>
            <w:gridSpan w:val="2"/>
          </w:tcPr>
          <w:p w14:paraId="64DF1112" w14:textId="77777777" w:rsidR="00D2458A" w:rsidRPr="0074501F" w:rsidRDefault="00D2458A" w:rsidP="00047DFD">
            <w:pPr>
              <w:pStyle w:val="TAL"/>
              <w:jc w:val="center"/>
            </w:pPr>
            <w:r w:rsidRPr="0074501F">
              <w:t>Yes</w:t>
            </w:r>
          </w:p>
        </w:tc>
        <w:tc>
          <w:tcPr>
            <w:tcW w:w="1509" w:type="dxa"/>
          </w:tcPr>
          <w:p w14:paraId="5C9EC91D" w14:textId="77777777" w:rsidR="00D2458A" w:rsidRPr="0074501F" w:rsidRDefault="00D2458A" w:rsidP="00047DFD">
            <w:pPr>
              <w:pStyle w:val="TAL"/>
              <w:jc w:val="center"/>
            </w:pPr>
            <w:r w:rsidRPr="0074501F">
              <w:t>No</w:t>
            </w:r>
          </w:p>
        </w:tc>
        <w:tc>
          <w:tcPr>
            <w:tcW w:w="2837" w:type="dxa"/>
          </w:tcPr>
          <w:p w14:paraId="529634C0" w14:textId="77777777" w:rsidR="00D2458A" w:rsidRPr="0074501F" w:rsidRDefault="00D2458A" w:rsidP="00047DFD">
            <w:pPr>
              <w:pStyle w:val="TAL"/>
            </w:pPr>
            <w:r w:rsidRPr="0074501F">
              <w:t>No</w:t>
            </w:r>
          </w:p>
        </w:tc>
      </w:tr>
      <w:tr w:rsidR="00D2458A" w:rsidRPr="0074501F" w14:paraId="4834B3F9" w14:textId="77777777" w:rsidTr="00047DFD">
        <w:trPr>
          <w:jc w:val="center"/>
        </w:trPr>
        <w:tc>
          <w:tcPr>
            <w:tcW w:w="1714" w:type="dxa"/>
          </w:tcPr>
          <w:p w14:paraId="31A76D14" w14:textId="77777777" w:rsidR="00D2458A" w:rsidRPr="0074501F" w:rsidRDefault="00D2458A" w:rsidP="00047DFD">
            <w:pPr>
              <w:pStyle w:val="TAL"/>
            </w:pPr>
            <w:r w:rsidRPr="0074501F">
              <w:t>WLAN</w:t>
            </w:r>
          </w:p>
        </w:tc>
        <w:tc>
          <w:tcPr>
            <w:tcW w:w="1628" w:type="dxa"/>
            <w:gridSpan w:val="2"/>
          </w:tcPr>
          <w:p w14:paraId="7F105960" w14:textId="77777777" w:rsidR="00D2458A" w:rsidRPr="0074501F" w:rsidRDefault="00D2458A" w:rsidP="00047DFD">
            <w:pPr>
              <w:pStyle w:val="TAL"/>
              <w:jc w:val="center"/>
            </w:pPr>
            <w:r w:rsidRPr="0074501F">
              <w:t>Yes</w:t>
            </w:r>
          </w:p>
        </w:tc>
        <w:tc>
          <w:tcPr>
            <w:tcW w:w="1643" w:type="dxa"/>
            <w:gridSpan w:val="2"/>
          </w:tcPr>
          <w:p w14:paraId="3141B229" w14:textId="77777777" w:rsidR="00D2458A" w:rsidRPr="0074501F" w:rsidRDefault="00D2458A" w:rsidP="00047DFD">
            <w:pPr>
              <w:pStyle w:val="TAL"/>
              <w:jc w:val="center"/>
            </w:pPr>
            <w:r w:rsidRPr="0074501F">
              <w:t>Yes</w:t>
            </w:r>
          </w:p>
        </w:tc>
        <w:tc>
          <w:tcPr>
            <w:tcW w:w="1509" w:type="dxa"/>
          </w:tcPr>
          <w:p w14:paraId="405C9328" w14:textId="77777777" w:rsidR="00D2458A" w:rsidRPr="0074501F" w:rsidRDefault="00D2458A" w:rsidP="00047DFD">
            <w:pPr>
              <w:pStyle w:val="TAL"/>
              <w:jc w:val="center"/>
            </w:pPr>
            <w:r w:rsidRPr="0074501F">
              <w:t>No</w:t>
            </w:r>
          </w:p>
        </w:tc>
        <w:tc>
          <w:tcPr>
            <w:tcW w:w="2837" w:type="dxa"/>
          </w:tcPr>
          <w:p w14:paraId="3A862B37" w14:textId="77777777" w:rsidR="00D2458A" w:rsidRPr="0074501F" w:rsidRDefault="00D2458A" w:rsidP="00047DFD">
            <w:pPr>
              <w:pStyle w:val="TAL"/>
            </w:pPr>
            <w:r w:rsidRPr="0074501F">
              <w:t xml:space="preserve">Yes </w:t>
            </w:r>
          </w:p>
        </w:tc>
      </w:tr>
      <w:tr w:rsidR="00D2458A" w:rsidRPr="0074501F" w14:paraId="1B8BDCC2" w14:textId="77777777" w:rsidTr="00047DFD">
        <w:trPr>
          <w:jc w:val="center"/>
        </w:trPr>
        <w:tc>
          <w:tcPr>
            <w:tcW w:w="1714" w:type="dxa"/>
          </w:tcPr>
          <w:p w14:paraId="28E92CE1" w14:textId="77777777" w:rsidR="00D2458A" w:rsidRPr="0074501F" w:rsidRDefault="00D2458A" w:rsidP="00047DFD">
            <w:pPr>
              <w:pStyle w:val="TAL"/>
            </w:pPr>
            <w:r w:rsidRPr="0074501F">
              <w:t>Bluetooth</w:t>
            </w:r>
          </w:p>
        </w:tc>
        <w:tc>
          <w:tcPr>
            <w:tcW w:w="1628" w:type="dxa"/>
            <w:gridSpan w:val="2"/>
          </w:tcPr>
          <w:p w14:paraId="146B69EA" w14:textId="77777777" w:rsidR="00D2458A" w:rsidRPr="0074501F" w:rsidRDefault="00D2458A" w:rsidP="00047DFD">
            <w:pPr>
              <w:pStyle w:val="TAL"/>
              <w:jc w:val="center"/>
            </w:pPr>
            <w:r w:rsidRPr="0074501F">
              <w:t>No</w:t>
            </w:r>
          </w:p>
        </w:tc>
        <w:tc>
          <w:tcPr>
            <w:tcW w:w="1643" w:type="dxa"/>
            <w:gridSpan w:val="2"/>
          </w:tcPr>
          <w:p w14:paraId="77CAF5FE" w14:textId="77777777" w:rsidR="00D2458A" w:rsidRPr="0074501F" w:rsidRDefault="00D2458A" w:rsidP="00047DFD">
            <w:pPr>
              <w:pStyle w:val="TAL"/>
              <w:jc w:val="center"/>
            </w:pPr>
            <w:r w:rsidRPr="0074501F">
              <w:t>Yes</w:t>
            </w:r>
          </w:p>
        </w:tc>
        <w:tc>
          <w:tcPr>
            <w:tcW w:w="1509" w:type="dxa"/>
          </w:tcPr>
          <w:p w14:paraId="404C161F" w14:textId="77777777" w:rsidR="00D2458A" w:rsidRPr="0074501F" w:rsidRDefault="00D2458A" w:rsidP="00047DFD">
            <w:pPr>
              <w:pStyle w:val="TAL"/>
              <w:jc w:val="center"/>
            </w:pPr>
            <w:r w:rsidRPr="0074501F">
              <w:t>No</w:t>
            </w:r>
          </w:p>
        </w:tc>
        <w:tc>
          <w:tcPr>
            <w:tcW w:w="2837" w:type="dxa"/>
          </w:tcPr>
          <w:p w14:paraId="41F97F0D" w14:textId="77777777" w:rsidR="00D2458A" w:rsidRPr="0074501F" w:rsidRDefault="00D2458A" w:rsidP="00047DFD">
            <w:pPr>
              <w:pStyle w:val="TAL"/>
            </w:pPr>
            <w:r w:rsidRPr="0074501F">
              <w:t>No</w:t>
            </w:r>
          </w:p>
        </w:tc>
      </w:tr>
      <w:tr w:rsidR="00D2458A" w:rsidRPr="0074501F" w14:paraId="179A068B" w14:textId="77777777" w:rsidTr="00047DFD">
        <w:trPr>
          <w:jc w:val="center"/>
        </w:trPr>
        <w:tc>
          <w:tcPr>
            <w:tcW w:w="1714" w:type="dxa"/>
          </w:tcPr>
          <w:p w14:paraId="5FA0B972" w14:textId="77777777" w:rsidR="00D2458A" w:rsidRPr="0074501F" w:rsidRDefault="00D2458A" w:rsidP="00047DFD">
            <w:pPr>
              <w:pStyle w:val="TAL"/>
            </w:pPr>
            <w:r w:rsidRPr="0074501F">
              <w:t xml:space="preserve">TBS </w:t>
            </w:r>
            <w:r w:rsidRPr="0074501F">
              <w:rPr>
                <w:vertAlign w:val="superscript"/>
              </w:rPr>
              <w:t>Note 5</w:t>
            </w:r>
          </w:p>
        </w:tc>
        <w:tc>
          <w:tcPr>
            <w:tcW w:w="1628" w:type="dxa"/>
            <w:gridSpan w:val="2"/>
          </w:tcPr>
          <w:p w14:paraId="33F72262" w14:textId="77777777" w:rsidR="00D2458A" w:rsidRPr="0074501F" w:rsidRDefault="00D2458A" w:rsidP="00047DFD">
            <w:pPr>
              <w:pStyle w:val="TAL"/>
              <w:jc w:val="center"/>
            </w:pPr>
            <w:r w:rsidRPr="0074501F">
              <w:t>Yes</w:t>
            </w:r>
          </w:p>
        </w:tc>
        <w:tc>
          <w:tcPr>
            <w:tcW w:w="1643" w:type="dxa"/>
            <w:gridSpan w:val="2"/>
          </w:tcPr>
          <w:p w14:paraId="2AEEC685" w14:textId="77777777" w:rsidR="00D2458A" w:rsidRPr="0074501F" w:rsidRDefault="00D2458A" w:rsidP="00047DFD">
            <w:pPr>
              <w:pStyle w:val="TAL"/>
              <w:jc w:val="center"/>
            </w:pPr>
            <w:r w:rsidRPr="0074501F">
              <w:t>Yes</w:t>
            </w:r>
          </w:p>
        </w:tc>
        <w:tc>
          <w:tcPr>
            <w:tcW w:w="1509" w:type="dxa"/>
          </w:tcPr>
          <w:p w14:paraId="2542A9A5" w14:textId="77777777" w:rsidR="00D2458A" w:rsidRPr="0074501F" w:rsidRDefault="00D2458A" w:rsidP="00047DFD">
            <w:pPr>
              <w:pStyle w:val="TAL"/>
              <w:jc w:val="center"/>
            </w:pPr>
            <w:r w:rsidRPr="0074501F">
              <w:t>No</w:t>
            </w:r>
          </w:p>
        </w:tc>
        <w:tc>
          <w:tcPr>
            <w:tcW w:w="2837" w:type="dxa"/>
          </w:tcPr>
          <w:p w14:paraId="0972E3CE" w14:textId="77777777" w:rsidR="00D2458A" w:rsidRPr="0074501F" w:rsidRDefault="00D2458A" w:rsidP="00047DFD">
            <w:pPr>
              <w:pStyle w:val="TAL"/>
            </w:pPr>
            <w:r w:rsidRPr="0074501F">
              <w:t>Yes (MBS)</w:t>
            </w:r>
          </w:p>
        </w:tc>
      </w:tr>
    </w:tbl>
    <w:p w14:paraId="4AA3C7B0" w14:textId="77777777" w:rsidR="00D2458A" w:rsidRPr="00D2458A" w:rsidRDefault="00D2458A" w:rsidP="00D2458A">
      <w:pPr>
        <w:pStyle w:val="3GPPText"/>
        <w:rPr>
          <w:lang w:val="en-GB" w:eastAsia="zh-CN"/>
        </w:rPr>
      </w:pPr>
    </w:p>
    <w:p w14:paraId="35CEEE7E" w14:textId="6C8C8712" w:rsidR="00B53F10" w:rsidRDefault="00B53F10" w:rsidP="00661C65">
      <w:pPr>
        <w:pStyle w:val="3"/>
        <w:rPr>
          <w:lang w:eastAsia="zh-CN"/>
        </w:rPr>
      </w:pPr>
      <w:bookmarkStart w:id="4" w:name="_Toc12632693"/>
      <w:bookmarkStart w:id="5" w:name="_Toc29305387"/>
      <w:bookmarkStart w:id="6" w:name="_Toc37338210"/>
      <w:r w:rsidRPr="0074501F">
        <w:rPr>
          <w:lang w:eastAsia="zh-CN"/>
        </w:rPr>
        <w:t>Capability Transfer Procedure</w:t>
      </w:r>
      <w:bookmarkEnd w:id="4"/>
      <w:bookmarkEnd w:id="5"/>
      <w:bookmarkEnd w:id="6"/>
    </w:p>
    <w:p w14:paraId="3D97EA93" w14:textId="14D4C66B" w:rsidR="006D48AC" w:rsidRPr="006D48AC" w:rsidRDefault="006D48AC" w:rsidP="006D48AC">
      <w:pPr>
        <w:rPr>
          <w:lang w:eastAsia="zh-CN"/>
        </w:rPr>
      </w:pPr>
      <w:r>
        <w:rPr>
          <w:rFonts w:hint="eastAsia"/>
          <w:lang w:eastAsia="zh-CN"/>
        </w:rPr>
        <w:t xml:space="preserve">UE can be a part of integrity monitors and report the observation data to LMF. </w:t>
      </w:r>
    </w:p>
    <w:p w14:paraId="7F0C04F3" w14:textId="0E807419" w:rsidR="00D73913" w:rsidRPr="00204E31" w:rsidRDefault="00D73913" w:rsidP="00D73913">
      <w:pPr>
        <w:pStyle w:val="B1"/>
      </w:pPr>
      <w:r w:rsidRPr="00204E31">
        <w:t>1.</w:t>
      </w:r>
      <w:r w:rsidRPr="00204E31">
        <w:tab/>
        <w:t xml:space="preserve">The server may send a request for the </w:t>
      </w:r>
      <w:r>
        <w:rPr>
          <w:rFonts w:hint="eastAsia"/>
          <w:lang w:eastAsia="zh-CN"/>
        </w:rPr>
        <w:t>integrity</w:t>
      </w:r>
      <w:r w:rsidRPr="00204E31">
        <w:t xml:space="preserve"> related capabilities of the target.</w:t>
      </w:r>
    </w:p>
    <w:p w14:paraId="0B26DB90" w14:textId="4E53857B" w:rsidR="00D73913" w:rsidRPr="00204E31" w:rsidRDefault="00D73913" w:rsidP="00D73913">
      <w:pPr>
        <w:pStyle w:val="B1"/>
      </w:pPr>
      <w:r w:rsidRPr="00204E31">
        <w:t>2.</w:t>
      </w:r>
      <w:r w:rsidRPr="00204E31">
        <w:tab/>
        <w:t xml:space="preserve">The target transfers its </w:t>
      </w:r>
      <w:r w:rsidR="006232AD">
        <w:rPr>
          <w:rFonts w:hint="eastAsia"/>
          <w:lang w:eastAsia="zh-CN"/>
        </w:rPr>
        <w:t>integrity</w:t>
      </w:r>
      <w:r w:rsidRPr="00204E31">
        <w:t xml:space="preserve">-related capabilities to the server. The capabilities may refer to particular </w:t>
      </w:r>
      <w:r w:rsidR="006232AD">
        <w:rPr>
          <w:rFonts w:hint="eastAsia"/>
          <w:lang w:eastAsia="zh-CN"/>
        </w:rPr>
        <w:t>measurement capability</w:t>
      </w:r>
      <w:r w:rsidRPr="00204E31">
        <w:t>.</w:t>
      </w:r>
    </w:p>
    <w:p w14:paraId="622EBC0A" w14:textId="2368CC59" w:rsidR="00CF5B97" w:rsidRDefault="00BF2717" w:rsidP="00CF5B97">
      <w:pPr>
        <w:rPr>
          <w:b/>
          <w:lang w:eastAsia="zh-CN"/>
        </w:rPr>
      </w:pPr>
      <w:r>
        <w:rPr>
          <w:rFonts w:hint="eastAsia"/>
          <w:b/>
          <w:lang w:eastAsia="zh-CN"/>
        </w:rPr>
        <w:t>P</w:t>
      </w:r>
      <w:r w:rsidR="00816605" w:rsidRPr="00816605">
        <w:rPr>
          <w:rFonts w:hint="eastAsia"/>
          <w:b/>
          <w:lang w:eastAsia="zh-CN"/>
        </w:rPr>
        <w:t>roposal</w:t>
      </w:r>
      <w:r w:rsidR="00047B25">
        <w:rPr>
          <w:rFonts w:hint="eastAsia"/>
          <w:b/>
          <w:lang w:eastAsia="zh-CN"/>
        </w:rPr>
        <w:t xml:space="preserve"> </w:t>
      </w:r>
      <w:r w:rsidR="00816605" w:rsidRPr="00816605">
        <w:rPr>
          <w:rFonts w:hint="eastAsia"/>
          <w:b/>
          <w:lang w:eastAsia="zh-CN"/>
        </w:rPr>
        <w:t xml:space="preserve">1: </w:t>
      </w:r>
      <w:r w:rsidR="008A57E5">
        <w:rPr>
          <w:rFonts w:hint="eastAsia"/>
          <w:b/>
          <w:lang w:eastAsia="zh-CN"/>
        </w:rPr>
        <w:t xml:space="preserve">Reuse </w:t>
      </w:r>
      <w:r w:rsidR="008A57E5" w:rsidRPr="008A57E5">
        <w:rPr>
          <w:b/>
          <w:lang w:eastAsia="zh-CN"/>
        </w:rPr>
        <w:t>Capability Transfer Procedure</w:t>
      </w:r>
      <w:r w:rsidR="005E497D">
        <w:rPr>
          <w:rFonts w:hint="eastAsia"/>
          <w:b/>
          <w:lang w:eastAsia="zh-CN"/>
        </w:rPr>
        <w:t xml:space="preserve"> </w:t>
      </w:r>
      <w:r w:rsidR="005E497D" w:rsidRPr="002352A4">
        <w:rPr>
          <w:b/>
          <w:lang w:eastAsia="zh-CN"/>
        </w:rPr>
        <w:t>in RAT-</w:t>
      </w:r>
      <w:r w:rsidR="005E497D">
        <w:rPr>
          <w:rFonts w:hint="eastAsia"/>
          <w:b/>
          <w:lang w:eastAsia="zh-CN"/>
        </w:rPr>
        <w:t>Ind</w:t>
      </w:r>
      <w:r w:rsidR="005E497D" w:rsidRPr="002352A4">
        <w:rPr>
          <w:b/>
          <w:lang w:eastAsia="zh-CN"/>
        </w:rPr>
        <w:t>ependent</w:t>
      </w:r>
      <w:r w:rsidR="00FF0CA5">
        <w:rPr>
          <w:rFonts w:hint="eastAsia"/>
          <w:b/>
          <w:lang w:eastAsia="zh-CN"/>
        </w:rPr>
        <w:t xml:space="preserve">. </w:t>
      </w:r>
      <w:r w:rsidR="00816605" w:rsidRPr="00816605">
        <w:rPr>
          <w:rFonts w:hint="eastAsia"/>
          <w:b/>
          <w:lang w:eastAsia="zh-CN"/>
        </w:rPr>
        <w:t xml:space="preserve">UE </w:t>
      </w:r>
      <w:r w:rsidR="00816605">
        <w:rPr>
          <w:rFonts w:hint="eastAsia"/>
          <w:b/>
          <w:lang w:eastAsia="zh-CN"/>
        </w:rPr>
        <w:t xml:space="preserve">can </w:t>
      </w:r>
      <w:r w:rsidR="00816605" w:rsidRPr="00816605">
        <w:rPr>
          <w:rFonts w:hint="eastAsia"/>
          <w:b/>
          <w:lang w:eastAsia="zh-CN"/>
        </w:rPr>
        <w:t xml:space="preserve">provide integrity monitor </w:t>
      </w:r>
      <w:r w:rsidR="0042697D" w:rsidRPr="00816605">
        <w:rPr>
          <w:rFonts w:hint="eastAsia"/>
          <w:b/>
          <w:lang w:eastAsia="zh-CN"/>
        </w:rPr>
        <w:t>capabilit</w:t>
      </w:r>
      <w:r w:rsidR="004167A7">
        <w:rPr>
          <w:rFonts w:hint="eastAsia"/>
          <w:b/>
          <w:lang w:eastAsia="zh-CN"/>
        </w:rPr>
        <w:t>y</w:t>
      </w:r>
      <w:r w:rsidR="0042697D" w:rsidRPr="00816605">
        <w:rPr>
          <w:rFonts w:hint="eastAsia"/>
          <w:b/>
          <w:lang w:eastAsia="zh-CN"/>
        </w:rPr>
        <w:t xml:space="preserve"> to network in A-GNSS positioning method.</w:t>
      </w:r>
      <w:r w:rsidR="004167A7">
        <w:rPr>
          <w:rFonts w:hint="eastAsia"/>
          <w:b/>
          <w:lang w:eastAsia="zh-CN"/>
        </w:rPr>
        <w:t xml:space="preserve"> </w:t>
      </w:r>
    </w:p>
    <w:p w14:paraId="2DC161B3" w14:textId="77777777" w:rsidR="00047B25" w:rsidRPr="00816605" w:rsidRDefault="00047B25" w:rsidP="00CF5B97">
      <w:pPr>
        <w:rPr>
          <w:b/>
          <w:lang w:eastAsia="zh-CN"/>
        </w:rPr>
      </w:pPr>
    </w:p>
    <w:p w14:paraId="662BE9A0" w14:textId="057F8A92" w:rsidR="00C66555" w:rsidRDefault="00B53F10" w:rsidP="005A3048">
      <w:pPr>
        <w:pStyle w:val="3"/>
        <w:rPr>
          <w:lang w:eastAsia="zh-CN"/>
        </w:rPr>
      </w:pPr>
      <w:r w:rsidRPr="00B53F10">
        <w:rPr>
          <w:lang w:eastAsia="ja-JP"/>
        </w:rPr>
        <w:t>Assistance Data Transfer Procedure</w:t>
      </w:r>
    </w:p>
    <w:p w14:paraId="267D7D76" w14:textId="62DC8086" w:rsidR="0071722D" w:rsidRPr="0071722D" w:rsidRDefault="0071722D" w:rsidP="0071722D">
      <w:pPr>
        <w:rPr>
          <w:lang w:eastAsia="zh-CN"/>
        </w:rPr>
      </w:pPr>
      <w:r w:rsidRPr="00204E31">
        <w:t xml:space="preserve">The purpose of this procedure is to enable the </w:t>
      </w:r>
      <w:r w:rsidR="00E97E82">
        <w:rPr>
          <w:rFonts w:hint="eastAsia"/>
          <w:lang w:eastAsia="zh-CN"/>
        </w:rPr>
        <w:t>LMF</w:t>
      </w:r>
      <w:r w:rsidRPr="00204E31">
        <w:t xml:space="preserve"> to provide </w:t>
      </w:r>
      <w:r w:rsidR="009534A8">
        <w:rPr>
          <w:lang w:eastAsia="zh-CN"/>
        </w:rPr>
        <w:t>integrity</w:t>
      </w:r>
      <w:r w:rsidR="009534A8">
        <w:rPr>
          <w:rFonts w:hint="eastAsia"/>
          <w:lang w:eastAsia="zh-CN"/>
        </w:rPr>
        <w:t xml:space="preserve"> </w:t>
      </w:r>
      <w:r w:rsidRPr="00204E31">
        <w:t xml:space="preserve">assistance data to the UE (e.g., as part of a positioning procedure) and the UE to request assistance data from the </w:t>
      </w:r>
      <w:r w:rsidR="00873E5A">
        <w:rPr>
          <w:rFonts w:hint="eastAsia"/>
          <w:lang w:eastAsia="zh-CN"/>
        </w:rPr>
        <w:t>LMF</w:t>
      </w:r>
      <w:r w:rsidRPr="00204E31">
        <w:t xml:space="preserve">. In the case of </w:t>
      </w:r>
      <w:r w:rsidR="00ED464D">
        <w:rPr>
          <w:rFonts w:hint="eastAsia"/>
          <w:lang w:eastAsia="zh-CN"/>
        </w:rPr>
        <w:t>integrity</w:t>
      </w:r>
      <w:r w:rsidRPr="00204E31">
        <w:t xml:space="preserve"> GNSS positioning techniques</w:t>
      </w:r>
      <w:r w:rsidR="00ED464D">
        <w:rPr>
          <w:rFonts w:hint="eastAsia"/>
          <w:lang w:eastAsia="zh-CN"/>
        </w:rPr>
        <w:t>, LMF</w:t>
      </w:r>
      <w:r w:rsidRPr="00204E31">
        <w:t xml:space="preserve"> can provide</w:t>
      </w:r>
      <w:r w:rsidR="00A118DC">
        <w:rPr>
          <w:rFonts w:hint="eastAsia"/>
          <w:lang w:eastAsia="zh-CN"/>
        </w:rPr>
        <w:t xml:space="preserve"> </w:t>
      </w:r>
      <w:r w:rsidR="00D324A5">
        <w:rPr>
          <w:rFonts w:hint="eastAsia"/>
          <w:lang w:eastAsia="zh-CN"/>
        </w:rPr>
        <w:t>integrity</w:t>
      </w:r>
      <w:r w:rsidRPr="00204E31">
        <w:t xml:space="preserve"> assistance data to the UE and the UE can request periodic assistance data from the</w:t>
      </w:r>
      <w:r w:rsidR="00D324A5">
        <w:rPr>
          <w:rFonts w:hint="eastAsia"/>
          <w:lang w:eastAsia="zh-CN"/>
        </w:rPr>
        <w:t xml:space="preserve"> LMF.</w:t>
      </w:r>
    </w:p>
    <w:p w14:paraId="72731832" w14:textId="22B31A91" w:rsidR="006361A6" w:rsidRDefault="006361A6" w:rsidP="00A37B30">
      <w:pPr>
        <w:rPr>
          <w:b/>
          <w:lang w:eastAsia="zh-CN"/>
        </w:rPr>
      </w:pPr>
      <w:r>
        <w:rPr>
          <w:rFonts w:hint="eastAsia"/>
          <w:b/>
          <w:lang w:eastAsia="zh-CN"/>
        </w:rPr>
        <w:t>P</w:t>
      </w:r>
      <w:r w:rsidRPr="00816605">
        <w:rPr>
          <w:rFonts w:hint="eastAsia"/>
          <w:b/>
          <w:lang w:eastAsia="zh-CN"/>
        </w:rPr>
        <w:t>roposal</w:t>
      </w:r>
      <w:r w:rsidR="00047B25">
        <w:rPr>
          <w:rFonts w:hint="eastAsia"/>
          <w:b/>
          <w:lang w:eastAsia="zh-CN"/>
        </w:rPr>
        <w:t xml:space="preserve"> </w:t>
      </w:r>
      <w:r>
        <w:rPr>
          <w:rFonts w:hint="eastAsia"/>
          <w:b/>
          <w:lang w:eastAsia="zh-CN"/>
        </w:rPr>
        <w:t xml:space="preserve">2: </w:t>
      </w:r>
      <w:r w:rsidR="00D86992">
        <w:rPr>
          <w:rFonts w:hint="eastAsia"/>
          <w:b/>
          <w:lang w:eastAsia="zh-CN"/>
        </w:rPr>
        <w:t xml:space="preserve">Reuse the </w:t>
      </w:r>
      <w:r w:rsidR="00D86992" w:rsidRPr="00D86992">
        <w:rPr>
          <w:b/>
          <w:lang w:eastAsia="zh-CN"/>
        </w:rPr>
        <w:t>Assistance Data Transfer Procedure</w:t>
      </w:r>
      <w:r w:rsidR="00624A82" w:rsidRPr="00624A82">
        <w:rPr>
          <w:b/>
          <w:lang w:eastAsia="zh-CN"/>
        </w:rPr>
        <w:t xml:space="preserve"> </w:t>
      </w:r>
      <w:r w:rsidR="00624A82" w:rsidRPr="002352A4">
        <w:rPr>
          <w:b/>
          <w:lang w:eastAsia="zh-CN"/>
        </w:rPr>
        <w:t>in RAT-</w:t>
      </w:r>
      <w:r w:rsidR="00624A82">
        <w:rPr>
          <w:rFonts w:hint="eastAsia"/>
          <w:b/>
          <w:lang w:eastAsia="zh-CN"/>
        </w:rPr>
        <w:t>Ind</w:t>
      </w:r>
      <w:r w:rsidR="00624A82" w:rsidRPr="002352A4">
        <w:rPr>
          <w:b/>
          <w:lang w:eastAsia="zh-CN"/>
        </w:rPr>
        <w:t>ependent</w:t>
      </w:r>
      <w:r w:rsidR="00D86992">
        <w:rPr>
          <w:rFonts w:hint="eastAsia"/>
          <w:b/>
          <w:lang w:eastAsia="zh-CN"/>
        </w:rPr>
        <w:t xml:space="preserve">. The </w:t>
      </w:r>
      <w:r>
        <w:rPr>
          <w:rFonts w:hint="eastAsia"/>
          <w:b/>
          <w:lang w:eastAsia="zh-CN"/>
        </w:rPr>
        <w:t xml:space="preserve">LMF can provide integrity assistant data to UE </w:t>
      </w:r>
      <w:r w:rsidR="008A57E5">
        <w:rPr>
          <w:rFonts w:hint="eastAsia"/>
          <w:b/>
          <w:lang w:eastAsia="zh-CN"/>
        </w:rPr>
        <w:t xml:space="preserve">or </w:t>
      </w:r>
      <w:r>
        <w:rPr>
          <w:b/>
          <w:lang w:eastAsia="zh-CN"/>
        </w:rPr>
        <w:t>periodically</w:t>
      </w:r>
      <w:r w:rsidR="00EF5DE8">
        <w:rPr>
          <w:rFonts w:hint="eastAsia"/>
          <w:b/>
          <w:lang w:eastAsia="zh-CN"/>
        </w:rPr>
        <w:t xml:space="preserve">, and UE can request </w:t>
      </w:r>
      <w:r w:rsidR="00EF5DE8" w:rsidRPr="00EF5DE8">
        <w:rPr>
          <w:b/>
          <w:lang w:eastAsia="zh-CN"/>
        </w:rPr>
        <w:t>assistance data from the LMF</w:t>
      </w:r>
      <w:r w:rsidR="00734A60">
        <w:rPr>
          <w:rFonts w:hint="eastAsia"/>
          <w:b/>
          <w:lang w:eastAsia="zh-CN"/>
        </w:rPr>
        <w:t xml:space="preserve"> </w:t>
      </w:r>
      <w:r w:rsidR="00734A60" w:rsidRPr="00816605">
        <w:rPr>
          <w:rFonts w:hint="eastAsia"/>
          <w:b/>
          <w:lang w:eastAsia="zh-CN"/>
        </w:rPr>
        <w:t>in A-GNSS positioning method</w:t>
      </w:r>
      <w:r w:rsidR="00EF5DE8" w:rsidRPr="00EF5DE8">
        <w:rPr>
          <w:b/>
          <w:lang w:eastAsia="zh-CN"/>
        </w:rPr>
        <w:t>.</w:t>
      </w:r>
      <w:r w:rsidR="005B0DCF">
        <w:rPr>
          <w:rFonts w:hint="eastAsia"/>
          <w:b/>
          <w:lang w:eastAsia="zh-CN"/>
        </w:rPr>
        <w:t xml:space="preserve"> </w:t>
      </w:r>
    </w:p>
    <w:p w14:paraId="6C8D00F3" w14:textId="7CC16220" w:rsidR="00F27038" w:rsidRDefault="00F27038" w:rsidP="00A37B30">
      <w:pPr>
        <w:rPr>
          <w:lang w:eastAsia="zh-CN"/>
        </w:rPr>
      </w:pPr>
      <w:r>
        <w:rPr>
          <w:rFonts w:hint="eastAsia"/>
          <w:b/>
          <w:lang w:eastAsia="zh-CN"/>
        </w:rPr>
        <w:t>--------------------------------Start of Text Proposal1-------------------------------------------------------------------------------</w:t>
      </w:r>
    </w:p>
    <w:p w14:paraId="636517F6" w14:textId="77777777" w:rsidR="00370F70" w:rsidRPr="00204E31" w:rsidRDefault="00370F70" w:rsidP="00370F70">
      <w:pPr>
        <w:rPr>
          <w:ins w:id="7" w:author="CATT" w:date="2020-08-06T17:25:00Z"/>
        </w:rPr>
      </w:pPr>
      <w:ins w:id="8" w:author="CATT" w:date="2020-08-06T17:25:00Z">
        <w:r w:rsidRPr="00204E31">
          <w:t xml:space="preserve">The assistance data </w:t>
        </w:r>
        <w:r>
          <w:rPr>
            <w:rFonts w:hint="eastAsia"/>
            <w:lang w:eastAsia="zh-CN"/>
          </w:rPr>
          <w:t xml:space="preserve">on integrity </w:t>
        </w:r>
        <w:r w:rsidRPr="00204E31">
          <w:t>signalled to the UE can be broadly classified into:</w:t>
        </w:r>
      </w:ins>
    </w:p>
    <w:p w14:paraId="38552DC8" w14:textId="77777777" w:rsidR="00370F70" w:rsidRPr="00204E31" w:rsidRDefault="00370F70" w:rsidP="00370F70">
      <w:pPr>
        <w:pStyle w:val="B1"/>
        <w:rPr>
          <w:ins w:id="9" w:author="CATT" w:date="2020-08-06T17:25:00Z"/>
        </w:rPr>
      </w:pPr>
      <w:ins w:id="10" w:author="CATT" w:date="2020-08-06T17:25:00Z">
        <w:r w:rsidRPr="00204E31">
          <w:t>-</w:t>
        </w:r>
        <w:r w:rsidRPr="00204E31">
          <w:tab/>
        </w:r>
        <w:r w:rsidRPr="00204E31">
          <w:rPr>
            <w:i/>
          </w:rPr>
          <w:t>data assisting the measurements</w:t>
        </w:r>
        <w:r>
          <w:rPr>
            <w:rFonts w:hint="eastAsia"/>
            <w:lang w:eastAsia="zh-CN"/>
          </w:rPr>
          <w:t xml:space="preserve"> from </w:t>
        </w:r>
        <w:r w:rsidRPr="006963A6">
          <w:t>Signal In Space Integrity</w:t>
        </w:r>
        <w:r>
          <w:rPr>
            <w:rFonts w:hint="eastAsia"/>
            <w:lang w:eastAsia="zh-CN"/>
          </w:rPr>
          <w:t>,</w:t>
        </w:r>
        <w:r w:rsidRPr="006963A6">
          <w:t xml:space="preserve"> </w:t>
        </w:r>
        <w:r>
          <w:rPr>
            <w:rFonts w:hint="eastAsia"/>
            <w:lang w:eastAsia="zh-CN"/>
          </w:rPr>
          <w:t xml:space="preserve">e.g. </w:t>
        </w:r>
        <w:r>
          <w:rPr>
            <w:lang w:eastAsia="zh-CN"/>
          </w:rPr>
          <w:t>Constellations and Satellites Integrity data</w:t>
        </w:r>
        <w:r>
          <w:rPr>
            <w:rFonts w:hint="eastAsia"/>
            <w:lang w:eastAsia="zh-CN"/>
          </w:rPr>
          <w:t xml:space="preserve">, </w:t>
        </w:r>
        <w:r>
          <w:rPr>
            <w:lang w:eastAsia="zh-CN"/>
          </w:rPr>
          <w:t>Fast Constellation and Satellites Health Status</w:t>
        </w:r>
        <w:r w:rsidRPr="00204E31">
          <w:t>;</w:t>
        </w:r>
      </w:ins>
    </w:p>
    <w:p w14:paraId="02D43141" w14:textId="53E2D780" w:rsidR="00370F70" w:rsidRPr="00204E31" w:rsidRDefault="00370F70" w:rsidP="003B3605">
      <w:pPr>
        <w:pStyle w:val="B1"/>
        <w:rPr>
          <w:ins w:id="11" w:author="CATT" w:date="2020-08-06T17:25:00Z"/>
          <w:lang w:eastAsia="zh-CN"/>
        </w:rPr>
      </w:pPr>
      <w:ins w:id="12" w:author="CATT" w:date="2020-08-06T17:25:00Z">
        <w:r w:rsidRPr="00204E31">
          <w:t>-</w:t>
        </w:r>
        <w:r w:rsidRPr="00204E31">
          <w:tab/>
        </w:r>
        <w:r w:rsidRPr="00204E31">
          <w:rPr>
            <w:i/>
          </w:rPr>
          <w:t xml:space="preserve">data providing means for </w:t>
        </w:r>
        <w:r>
          <w:rPr>
            <w:rFonts w:hint="eastAsia"/>
            <w:i/>
            <w:lang w:eastAsia="zh-CN"/>
          </w:rPr>
          <w:t>protection level</w:t>
        </w:r>
        <w:r w:rsidRPr="00204E31">
          <w:rPr>
            <w:i/>
          </w:rPr>
          <w:t xml:space="preserve"> calculation</w:t>
        </w:r>
        <w:r w:rsidRPr="00204E31">
          <w:t xml:space="preserve">: e.g. </w:t>
        </w:r>
        <w:r>
          <w:t>Precise Orbit and Clock Integrity Parameters</w:t>
        </w:r>
        <w:r>
          <w:rPr>
            <w:rFonts w:hint="eastAsia"/>
            <w:lang w:eastAsia="zh-CN"/>
          </w:rPr>
          <w:t xml:space="preserve">, </w:t>
        </w:r>
        <w:r>
          <w:t>Displacements error Integrity Parameters</w:t>
        </w:r>
        <w:r>
          <w:rPr>
            <w:rFonts w:hint="eastAsia"/>
            <w:lang w:eastAsia="zh-CN"/>
          </w:rPr>
          <w:t xml:space="preserve">, </w:t>
        </w:r>
        <w:r>
          <w:t>Satellite bias Integrity Parameters</w:t>
        </w:r>
        <w:r>
          <w:rPr>
            <w:rFonts w:hint="eastAsia"/>
            <w:lang w:eastAsia="zh-CN"/>
          </w:rPr>
          <w:t>,</w:t>
        </w:r>
        <w:r w:rsidRPr="009632F8">
          <w:t xml:space="preserve"> </w:t>
        </w:r>
        <w:r w:rsidRPr="009632F8">
          <w:rPr>
            <w:lang w:eastAsia="zh-CN"/>
          </w:rPr>
          <w:t>Reference Station Specific  Integrity Monitoring parameters data and measurements variances</w:t>
        </w:r>
        <w:r w:rsidRPr="00204E31">
          <w:t>;</w:t>
        </w:r>
      </w:ins>
    </w:p>
    <w:p w14:paraId="21724941" w14:textId="77777777" w:rsidR="00370F70" w:rsidRPr="00204E31" w:rsidRDefault="00370F70" w:rsidP="00370F70">
      <w:pPr>
        <w:pStyle w:val="TH"/>
        <w:rPr>
          <w:ins w:id="13" w:author="CATT" w:date="2020-08-06T17:25:00Z"/>
        </w:rPr>
      </w:pPr>
      <w:ins w:id="14" w:author="CATT" w:date="2020-08-06T17:25:00Z">
        <w:r w:rsidRPr="00204E31">
          <w:t xml:space="preserve">Table 8.1.2.1-1: Information that may be transferred from the </w:t>
        </w:r>
        <w:r>
          <w:rPr>
            <w:rFonts w:hint="eastAsia"/>
            <w:lang w:eastAsia="zh-CN"/>
          </w:rPr>
          <w:t>LMF</w:t>
        </w:r>
        <w:r w:rsidRPr="00204E31">
          <w:t xml:space="preserve"> to UE</w:t>
        </w:r>
      </w:ins>
    </w:p>
    <w:tbl>
      <w:tblPr>
        <w:tblpPr w:leftFromText="180" w:rightFromText="180" w:vertAnchor="text" w:tblpX="2059" w:tblpY="1"/>
        <w:tblOverlap w:val="never"/>
        <w:tblW w:w="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20"/>
      </w:tblGrid>
      <w:tr w:rsidR="00370F70" w:rsidRPr="00204E31" w14:paraId="658300A4" w14:textId="77777777" w:rsidTr="002F2776">
        <w:trPr>
          <w:ins w:id="15" w:author="CATT" w:date="2020-08-06T17:25:00Z"/>
        </w:trPr>
        <w:tc>
          <w:tcPr>
            <w:tcW w:w="5920" w:type="dxa"/>
          </w:tcPr>
          <w:p w14:paraId="387116C3" w14:textId="77777777" w:rsidR="00370F70" w:rsidRPr="00204E31" w:rsidRDefault="00370F70" w:rsidP="002F2776">
            <w:pPr>
              <w:pStyle w:val="TAH"/>
              <w:rPr>
                <w:ins w:id="16" w:author="CATT" w:date="2020-08-06T17:25:00Z"/>
                <w:lang w:eastAsia="zh-CN"/>
              </w:rPr>
            </w:pPr>
            <w:ins w:id="17" w:author="CATT" w:date="2020-08-06T17:25:00Z">
              <w:r w:rsidRPr="00204E31">
                <w:rPr>
                  <w:lang w:eastAsia="ja-JP"/>
                </w:rPr>
                <w:t xml:space="preserve">Assistance Data </w:t>
              </w:r>
              <w:r>
                <w:rPr>
                  <w:rFonts w:hint="eastAsia"/>
                  <w:lang w:eastAsia="zh-CN"/>
                </w:rPr>
                <w:t>for Integrity</w:t>
              </w:r>
            </w:ins>
          </w:p>
        </w:tc>
      </w:tr>
      <w:tr w:rsidR="00370F70" w:rsidRPr="00204E31" w14:paraId="760296E3" w14:textId="77777777" w:rsidTr="002F2776">
        <w:trPr>
          <w:ins w:id="18" w:author="CATT" w:date="2020-08-06T17:25:00Z"/>
        </w:trPr>
        <w:tc>
          <w:tcPr>
            <w:tcW w:w="5920" w:type="dxa"/>
          </w:tcPr>
          <w:p w14:paraId="6DBC908E" w14:textId="77777777" w:rsidR="00370F70" w:rsidRPr="00BA0AC7" w:rsidRDefault="00370F70" w:rsidP="002F2776">
            <w:pPr>
              <w:pStyle w:val="TAL"/>
              <w:rPr>
                <w:ins w:id="19" w:author="CATT" w:date="2020-08-06T17:25:00Z"/>
                <w:lang w:eastAsia="ja-JP"/>
              </w:rPr>
            </w:pPr>
            <w:ins w:id="20" w:author="CATT" w:date="2020-08-06T17:25:00Z">
              <w:r w:rsidRPr="00B279FC">
                <w:rPr>
                  <w:sz w:val="21"/>
                  <w:szCs w:val="23"/>
                </w:rPr>
                <w:t>Constellations and Satellites Integrity data</w:t>
              </w:r>
            </w:ins>
          </w:p>
        </w:tc>
      </w:tr>
      <w:tr w:rsidR="00370F70" w:rsidRPr="00204E31" w14:paraId="6E59C5BB" w14:textId="77777777" w:rsidTr="002F2776">
        <w:trPr>
          <w:ins w:id="21" w:author="CATT" w:date="2020-08-06T17:25:00Z"/>
        </w:trPr>
        <w:tc>
          <w:tcPr>
            <w:tcW w:w="5920" w:type="dxa"/>
          </w:tcPr>
          <w:p w14:paraId="5C6373AE" w14:textId="77777777" w:rsidR="00370F70" w:rsidRPr="00204E31" w:rsidRDefault="00370F70" w:rsidP="002F2776">
            <w:pPr>
              <w:pStyle w:val="TAN"/>
              <w:rPr>
                <w:ins w:id="22" w:author="CATT" w:date="2020-08-06T17:25:00Z"/>
                <w:lang w:val="en-GB" w:eastAsia="ja-JP"/>
              </w:rPr>
            </w:pPr>
            <w:ins w:id="23" w:author="CATT" w:date="2020-08-06T17:25:00Z">
              <w:r w:rsidRPr="00B279FC">
                <w:rPr>
                  <w:sz w:val="21"/>
                  <w:szCs w:val="23"/>
                </w:rPr>
                <w:t>Fast Constellation and Satellites Health Status</w:t>
              </w:r>
            </w:ins>
          </w:p>
        </w:tc>
      </w:tr>
      <w:tr w:rsidR="00370F70" w:rsidRPr="00204E31" w14:paraId="73CD2246" w14:textId="77777777" w:rsidTr="002F2776">
        <w:trPr>
          <w:ins w:id="24" w:author="CATT" w:date="2020-08-06T17:25:00Z"/>
        </w:trPr>
        <w:tc>
          <w:tcPr>
            <w:tcW w:w="5920" w:type="dxa"/>
          </w:tcPr>
          <w:p w14:paraId="050389E1" w14:textId="77777777" w:rsidR="00370F70" w:rsidRPr="00204E31" w:rsidRDefault="00370F70" w:rsidP="002F2776">
            <w:pPr>
              <w:pStyle w:val="TAN"/>
              <w:rPr>
                <w:ins w:id="25" w:author="CATT" w:date="2020-08-06T17:25:00Z"/>
                <w:lang w:val="en-GB" w:eastAsia="ja-JP"/>
              </w:rPr>
            </w:pPr>
            <w:ins w:id="26" w:author="CATT" w:date="2020-08-06T17:25:00Z">
              <w:r w:rsidRPr="00B279FC">
                <w:rPr>
                  <w:sz w:val="21"/>
                  <w:szCs w:val="23"/>
                </w:rPr>
                <w:t>Precise Orbit and Clock Integrity Parameters</w:t>
              </w:r>
            </w:ins>
          </w:p>
        </w:tc>
      </w:tr>
      <w:tr w:rsidR="00370F70" w:rsidRPr="00204E31" w14:paraId="2B681365" w14:textId="77777777" w:rsidTr="002F2776">
        <w:trPr>
          <w:ins w:id="27" w:author="CATT" w:date="2020-08-06T17:25:00Z"/>
        </w:trPr>
        <w:tc>
          <w:tcPr>
            <w:tcW w:w="5920" w:type="dxa"/>
          </w:tcPr>
          <w:p w14:paraId="1FA8D7B6" w14:textId="77777777" w:rsidR="00370F70" w:rsidRPr="00204E31" w:rsidRDefault="00370F70" w:rsidP="002F2776">
            <w:pPr>
              <w:pStyle w:val="TAN"/>
              <w:rPr>
                <w:ins w:id="28" w:author="CATT" w:date="2020-08-06T17:25:00Z"/>
                <w:lang w:val="en-GB" w:eastAsia="ja-JP"/>
              </w:rPr>
            </w:pPr>
            <w:ins w:id="29" w:author="CATT" w:date="2020-08-06T17:25:00Z">
              <w:r w:rsidRPr="00B279FC">
                <w:rPr>
                  <w:sz w:val="21"/>
                  <w:szCs w:val="23"/>
                </w:rPr>
                <w:t xml:space="preserve">Displacements error Integrity Parameters </w:t>
              </w:r>
            </w:ins>
          </w:p>
        </w:tc>
      </w:tr>
      <w:tr w:rsidR="00370F70" w:rsidRPr="00204E31" w14:paraId="32C251F8" w14:textId="77777777" w:rsidTr="002F2776">
        <w:trPr>
          <w:ins w:id="30" w:author="CATT" w:date="2020-08-06T17:25:00Z"/>
        </w:trPr>
        <w:tc>
          <w:tcPr>
            <w:tcW w:w="5920" w:type="dxa"/>
          </w:tcPr>
          <w:p w14:paraId="52BCDEF6" w14:textId="77777777" w:rsidR="00370F70" w:rsidRPr="00204E31" w:rsidRDefault="00370F70" w:rsidP="002F2776">
            <w:pPr>
              <w:pStyle w:val="TAN"/>
              <w:rPr>
                <w:ins w:id="31" w:author="CATT" w:date="2020-08-06T17:25:00Z"/>
                <w:lang w:val="en-GB" w:eastAsia="ja-JP"/>
              </w:rPr>
            </w:pPr>
            <w:ins w:id="32" w:author="CATT" w:date="2020-08-06T17:25:00Z">
              <w:r w:rsidRPr="00B279FC">
                <w:rPr>
                  <w:sz w:val="21"/>
                  <w:szCs w:val="23"/>
                </w:rPr>
                <w:t>Satellite bias Integrity Parameters</w:t>
              </w:r>
            </w:ins>
          </w:p>
        </w:tc>
      </w:tr>
      <w:tr w:rsidR="00370F70" w:rsidRPr="00204E31" w14:paraId="2588D0E4" w14:textId="77777777" w:rsidTr="002F2776">
        <w:trPr>
          <w:ins w:id="33" w:author="CATT" w:date="2020-08-06T17:25:00Z"/>
        </w:trPr>
        <w:tc>
          <w:tcPr>
            <w:tcW w:w="5920" w:type="dxa"/>
          </w:tcPr>
          <w:p w14:paraId="63CF5F53" w14:textId="77777777" w:rsidR="00370F70" w:rsidRPr="00204E31" w:rsidRDefault="00370F70" w:rsidP="002F2776">
            <w:pPr>
              <w:pStyle w:val="TAN"/>
              <w:rPr>
                <w:ins w:id="34" w:author="CATT" w:date="2020-08-06T17:25:00Z"/>
                <w:lang w:val="en-GB" w:eastAsia="ja-JP"/>
              </w:rPr>
            </w:pPr>
            <w:ins w:id="35" w:author="CATT" w:date="2020-08-06T17:25:00Z">
              <w:r w:rsidRPr="00B279FC">
                <w:rPr>
                  <w:sz w:val="21"/>
                  <w:szCs w:val="23"/>
                </w:rPr>
                <w:t xml:space="preserve">Reference Station Specific  Integrity Monitoring parameters data and measurements variances </w:t>
              </w:r>
            </w:ins>
          </w:p>
        </w:tc>
      </w:tr>
    </w:tbl>
    <w:p w14:paraId="0CC27739" w14:textId="77777777" w:rsidR="00370F70" w:rsidRDefault="00370F70" w:rsidP="00370F70">
      <w:pPr>
        <w:rPr>
          <w:lang w:eastAsia="zh-CN"/>
        </w:rPr>
      </w:pPr>
      <w:ins w:id="36" w:author="CATT" w:date="2020-08-06T17:25:00Z">
        <w:r>
          <w:rPr>
            <w:lang w:eastAsia="zh-CN"/>
          </w:rPr>
          <w:br w:type="textWrapping" w:clear="all"/>
        </w:r>
      </w:ins>
    </w:p>
    <w:p w14:paraId="05819EB2" w14:textId="3937743E" w:rsidR="00DA1F93" w:rsidRDefault="00DA1F93" w:rsidP="00DA1F93">
      <w:pPr>
        <w:rPr>
          <w:lang w:eastAsia="zh-CN"/>
        </w:rPr>
      </w:pPr>
      <w:r>
        <w:rPr>
          <w:rFonts w:hint="eastAsia"/>
          <w:b/>
          <w:lang w:eastAsia="zh-CN"/>
        </w:rPr>
        <w:t>--------------------------------End of Text Proposal1-------------------------------------------------------------------------------</w:t>
      </w:r>
    </w:p>
    <w:p w14:paraId="70C372B8" w14:textId="0193154C" w:rsidR="00424F05" w:rsidRDefault="00424F05" w:rsidP="00424F05">
      <w:pPr>
        <w:rPr>
          <w:lang w:eastAsia="zh-CN"/>
        </w:rPr>
      </w:pPr>
      <w:r>
        <w:rPr>
          <w:rFonts w:hint="eastAsia"/>
          <w:b/>
          <w:lang w:eastAsia="zh-CN"/>
        </w:rPr>
        <w:t>P</w:t>
      </w:r>
      <w:r w:rsidRPr="00816605">
        <w:rPr>
          <w:rFonts w:hint="eastAsia"/>
          <w:b/>
          <w:lang w:eastAsia="zh-CN"/>
        </w:rPr>
        <w:t>roposal</w:t>
      </w:r>
      <w:r w:rsidR="00047B25">
        <w:rPr>
          <w:rFonts w:hint="eastAsia"/>
          <w:b/>
          <w:lang w:eastAsia="zh-CN"/>
        </w:rPr>
        <w:t xml:space="preserve"> </w:t>
      </w:r>
      <w:r>
        <w:rPr>
          <w:rFonts w:hint="eastAsia"/>
          <w:b/>
          <w:lang w:eastAsia="zh-CN"/>
        </w:rPr>
        <w:t>3</w:t>
      </w:r>
      <w:r w:rsidR="004730A9">
        <w:rPr>
          <w:b/>
          <w:lang w:eastAsia="zh-CN"/>
        </w:rPr>
        <w:t>: The</w:t>
      </w:r>
      <w:r>
        <w:rPr>
          <w:rFonts w:hint="eastAsia"/>
          <w:b/>
          <w:lang w:eastAsia="zh-CN"/>
        </w:rPr>
        <w:t xml:space="preserve"> integrity assistant data</w:t>
      </w:r>
      <w:r w:rsidR="00786176">
        <w:rPr>
          <w:rFonts w:hint="eastAsia"/>
          <w:b/>
          <w:lang w:eastAsia="zh-CN"/>
        </w:rPr>
        <w:t xml:space="preserve"> from LMF</w:t>
      </w:r>
      <w:r>
        <w:rPr>
          <w:rFonts w:hint="eastAsia"/>
          <w:b/>
          <w:lang w:eastAsia="zh-CN"/>
        </w:rPr>
        <w:t xml:space="preserve"> to UE can </w:t>
      </w:r>
      <w:r w:rsidR="009C2F83">
        <w:rPr>
          <w:rFonts w:hint="eastAsia"/>
          <w:b/>
          <w:lang w:eastAsia="zh-CN"/>
        </w:rPr>
        <w:t>refer to</w:t>
      </w:r>
      <w:r>
        <w:rPr>
          <w:rFonts w:hint="eastAsia"/>
          <w:b/>
          <w:lang w:eastAsia="zh-CN"/>
        </w:rPr>
        <w:t xml:space="preserve"> the data defined in RTCM</w:t>
      </w:r>
      <w:r w:rsidR="007D53E4">
        <w:rPr>
          <w:rFonts w:hint="eastAsia"/>
          <w:b/>
          <w:lang w:eastAsia="zh-CN"/>
        </w:rPr>
        <w:t xml:space="preserve"> </w:t>
      </w:r>
      <w:r w:rsidR="005E0D98">
        <w:rPr>
          <w:rFonts w:hint="eastAsia"/>
          <w:b/>
          <w:lang w:eastAsia="zh-CN"/>
        </w:rPr>
        <w:t>SC</w:t>
      </w:r>
      <w:r w:rsidR="005738DC">
        <w:rPr>
          <w:rFonts w:hint="eastAsia"/>
          <w:b/>
          <w:lang w:eastAsia="zh-CN"/>
        </w:rPr>
        <w:t>-</w:t>
      </w:r>
      <w:r w:rsidR="007D53E4">
        <w:rPr>
          <w:rFonts w:hint="eastAsia"/>
          <w:b/>
          <w:lang w:eastAsia="zh-CN"/>
        </w:rPr>
        <w:t>134</w:t>
      </w:r>
      <w:r w:rsidR="0014339F">
        <w:rPr>
          <w:rFonts w:hint="eastAsia"/>
          <w:b/>
          <w:lang w:eastAsia="zh-CN"/>
        </w:rPr>
        <w:t xml:space="preserve">, including </w:t>
      </w:r>
      <w:r w:rsidR="0014339F" w:rsidRPr="0014339F">
        <w:rPr>
          <w:b/>
          <w:lang w:eastAsia="zh-CN"/>
        </w:rPr>
        <w:t>Signal In Space Integrity</w:t>
      </w:r>
      <w:r w:rsidR="0014339F">
        <w:rPr>
          <w:rFonts w:hint="eastAsia"/>
          <w:b/>
          <w:lang w:eastAsia="zh-CN"/>
        </w:rPr>
        <w:t xml:space="preserve">, </w:t>
      </w:r>
      <w:r w:rsidR="0014339F" w:rsidRPr="0014339F">
        <w:rPr>
          <w:b/>
          <w:lang w:eastAsia="zh-CN"/>
        </w:rPr>
        <w:t>Global Integrity</w:t>
      </w:r>
      <w:r w:rsidR="0014339F">
        <w:rPr>
          <w:rFonts w:hint="eastAsia"/>
          <w:b/>
          <w:lang w:eastAsia="zh-CN"/>
        </w:rPr>
        <w:t xml:space="preserve">, </w:t>
      </w:r>
      <w:r w:rsidR="00782802">
        <w:rPr>
          <w:rFonts w:hint="eastAsia"/>
          <w:b/>
          <w:lang w:eastAsia="zh-CN"/>
        </w:rPr>
        <w:t xml:space="preserve">and </w:t>
      </w:r>
      <w:r w:rsidR="0014339F" w:rsidRPr="0014339F">
        <w:rPr>
          <w:b/>
          <w:lang w:eastAsia="zh-CN"/>
        </w:rPr>
        <w:t>Network Integrity</w:t>
      </w:r>
      <w:r w:rsidRPr="00EF5DE8">
        <w:rPr>
          <w:b/>
          <w:lang w:eastAsia="zh-CN"/>
        </w:rPr>
        <w:t>.</w:t>
      </w:r>
      <w:r w:rsidR="00376035">
        <w:rPr>
          <w:rFonts w:hint="eastAsia"/>
          <w:b/>
          <w:lang w:eastAsia="zh-CN"/>
        </w:rPr>
        <w:t xml:space="preserve"> Capture the </w:t>
      </w:r>
      <w:r w:rsidR="00782802">
        <w:rPr>
          <w:rFonts w:hint="eastAsia"/>
          <w:b/>
          <w:lang w:eastAsia="zh-CN"/>
        </w:rPr>
        <w:t>Text Proposal 1</w:t>
      </w:r>
      <w:r w:rsidR="00376035">
        <w:rPr>
          <w:rFonts w:hint="eastAsia"/>
          <w:b/>
          <w:lang w:eastAsia="zh-CN"/>
        </w:rPr>
        <w:t xml:space="preserve"> above in TR.</w:t>
      </w:r>
    </w:p>
    <w:p w14:paraId="650E4D96" w14:textId="77777777" w:rsidR="00424F05" w:rsidRPr="004D3A09" w:rsidRDefault="00424F05" w:rsidP="00A37B30">
      <w:pPr>
        <w:rPr>
          <w:lang w:eastAsia="zh-CN"/>
        </w:rPr>
      </w:pPr>
    </w:p>
    <w:p w14:paraId="69BA553F" w14:textId="2C654102" w:rsidR="00AA2D91" w:rsidRPr="0074501F" w:rsidRDefault="00AA2D91" w:rsidP="005A3048">
      <w:pPr>
        <w:pStyle w:val="3"/>
        <w:rPr>
          <w:lang w:eastAsia="ja-JP"/>
        </w:rPr>
      </w:pPr>
      <w:bookmarkStart w:id="37" w:name="_Toc12632699"/>
      <w:bookmarkStart w:id="38" w:name="_Toc29305393"/>
      <w:bookmarkStart w:id="39" w:name="_Toc37338216"/>
      <w:bookmarkStart w:id="40" w:name="OLE_LINK15"/>
      <w:bookmarkStart w:id="41" w:name="OLE_LINK16"/>
      <w:r w:rsidRPr="0074501F">
        <w:rPr>
          <w:lang w:eastAsia="ja-JP"/>
        </w:rPr>
        <w:t>Location Information Transfer Procedure</w:t>
      </w:r>
      <w:bookmarkEnd w:id="37"/>
      <w:bookmarkEnd w:id="38"/>
      <w:bookmarkEnd w:id="39"/>
    </w:p>
    <w:bookmarkEnd w:id="40"/>
    <w:bookmarkEnd w:id="41"/>
    <w:p w14:paraId="138DFB85" w14:textId="176607C0" w:rsidR="002B7543" w:rsidRPr="00204E31" w:rsidRDefault="008F1867" w:rsidP="008C3C2D">
      <w:r w:rsidRPr="00204E31">
        <w:t>The purpose of</w:t>
      </w:r>
      <w:r>
        <w:t xml:space="preserve"> this procedure is to enable </w:t>
      </w:r>
      <w:r>
        <w:rPr>
          <w:rFonts w:hint="eastAsia"/>
          <w:lang w:eastAsia="zh-CN"/>
        </w:rPr>
        <w:t>LMF</w:t>
      </w:r>
      <w:r w:rsidRPr="00204E31">
        <w:t xml:space="preserve"> to request </w:t>
      </w:r>
      <w:r>
        <w:rPr>
          <w:rFonts w:hint="eastAsia"/>
          <w:lang w:eastAsia="zh-CN"/>
        </w:rPr>
        <w:t>integrity monitor</w:t>
      </w:r>
      <w:r w:rsidRPr="00204E31">
        <w:t xml:space="preserve"> measurements or</w:t>
      </w:r>
      <w:r>
        <w:rPr>
          <w:rFonts w:hint="eastAsia"/>
          <w:lang w:eastAsia="zh-CN"/>
        </w:rPr>
        <w:t xml:space="preserve"> calculate</w:t>
      </w:r>
      <w:r w:rsidR="006142E4">
        <w:rPr>
          <w:rFonts w:hint="eastAsia"/>
          <w:lang w:eastAsia="zh-CN"/>
        </w:rPr>
        <w:t>d</w:t>
      </w:r>
      <w:r w:rsidRPr="00204E31">
        <w:t xml:space="preserve"> </w:t>
      </w:r>
      <w:r>
        <w:rPr>
          <w:rFonts w:hint="eastAsia"/>
          <w:lang w:eastAsia="zh-CN"/>
        </w:rPr>
        <w:t>integrity protection level (PL)</w:t>
      </w:r>
      <w:r w:rsidR="00E17BB2">
        <w:rPr>
          <w:rFonts w:hint="eastAsia"/>
          <w:lang w:eastAsia="zh-CN"/>
        </w:rPr>
        <w:t xml:space="preserve"> </w:t>
      </w:r>
      <w:r w:rsidRPr="00204E31">
        <w:t xml:space="preserve">from the UE, </w:t>
      </w:r>
      <w:r w:rsidR="008C3C2D" w:rsidRPr="008C3C2D">
        <w:t xml:space="preserve">and </w:t>
      </w:r>
      <w:r w:rsidR="008C3C2D">
        <w:rPr>
          <w:rFonts w:hint="eastAsia"/>
          <w:lang w:eastAsia="zh-CN"/>
        </w:rPr>
        <w:t xml:space="preserve">LMF </w:t>
      </w:r>
      <w:r w:rsidR="008C3C2D" w:rsidRPr="008C3C2D">
        <w:t>may indicate the type of location information needed and associated QoS</w:t>
      </w:r>
      <w:r w:rsidR="008C3C2D">
        <w:rPr>
          <w:rFonts w:hint="eastAsia"/>
          <w:lang w:eastAsia="zh-CN"/>
        </w:rPr>
        <w:t xml:space="preserve"> on integrity</w:t>
      </w:r>
      <w:r w:rsidR="008C3C2D" w:rsidRPr="008C3C2D">
        <w:t>.</w:t>
      </w:r>
      <w:r w:rsidR="008C3C2D">
        <w:rPr>
          <w:rFonts w:hint="eastAsia"/>
          <w:lang w:eastAsia="zh-CN"/>
        </w:rPr>
        <w:t xml:space="preserve"> </w:t>
      </w:r>
    </w:p>
    <w:p w14:paraId="6197B1D4" w14:textId="79BA20C2" w:rsidR="002B7543" w:rsidRDefault="00B61764" w:rsidP="008F1867">
      <w:pPr>
        <w:rPr>
          <w:lang w:eastAsia="zh-CN"/>
        </w:rPr>
      </w:pPr>
      <w:r>
        <w:rPr>
          <w:rFonts w:hint="eastAsia"/>
          <w:lang w:eastAsia="zh-CN"/>
        </w:rPr>
        <w:t>QoS on integrity ma</w:t>
      </w:r>
      <w:r w:rsidR="00956E6F">
        <w:rPr>
          <w:rFonts w:hint="eastAsia"/>
          <w:lang w:eastAsia="zh-CN"/>
        </w:rPr>
        <w:t xml:space="preserve">y be transferred to UE from LMF </w:t>
      </w:r>
      <w:r w:rsidR="00342524">
        <w:rPr>
          <w:rFonts w:hint="eastAsia"/>
          <w:lang w:eastAsia="zh-CN"/>
        </w:rPr>
        <w:t>via</w:t>
      </w:r>
      <w:r w:rsidR="00956E6F">
        <w:rPr>
          <w:rFonts w:hint="eastAsia"/>
          <w:lang w:eastAsia="zh-CN"/>
        </w:rPr>
        <w:t xml:space="preserve"> LPP Request location </w:t>
      </w:r>
      <w:r w:rsidR="00FC5242">
        <w:rPr>
          <w:lang w:eastAsia="zh-CN"/>
        </w:rPr>
        <w:t>information</w:t>
      </w:r>
      <w:r w:rsidR="00956E6F">
        <w:rPr>
          <w:rFonts w:hint="eastAsia"/>
          <w:lang w:eastAsia="zh-CN"/>
        </w:rPr>
        <w:t>.</w:t>
      </w:r>
    </w:p>
    <w:p w14:paraId="03BDC1CF" w14:textId="7DD4FF63" w:rsidR="00BF00D5" w:rsidRPr="00BF00D5" w:rsidRDefault="00BF00D5" w:rsidP="00BF00D5">
      <w:pPr>
        <w:pStyle w:val="TF"/>
        <w:rPr>
          <w:lang w:eastAsia="zh-CN"/>
        </w:rPr>
      </w:pPr>
      <w:r w:rsidRPr="00204E31">
        <w:t>Figure: LPP Location Information Transfer procedure</w:t>
      </w:r>
    </w:p>
    <w:p w14:paraId="6B929822" w14:textId="0EB4F0C0" w:rsidR="00281266" w:rsidRDefault="00FF7D1B" w:rsidP="008F1867">
      <w:pPr>
        <w:rPr>
          <w:lang w:eastAsia="zh-CN"/>
        </w:rPr>
      </w:pPr>
      <w:r w:rsidRPr="00204E31">
        <w:object w:dxaOrig="7275" w:dyaOrig="2955" w14:anchorId="12EAC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5pt;height:84.85pt" o:ole="">
            <v:imagedata r:id="rId13" o:title=""/>
          </v:shape>
          <o:OLEObject Type="Embed" ProgID="Visio.Drawing.11" ShapeID="_x0000_i1025" DrawAspect="Content" ObjectID="_1658315391" r:id="rId14"/>
        </w:object>
      </w:r>
      <w:r w:rsidR="00AF05F4" w:rsidRPr="00204E31">
        <w:object w:dxaOrig="5161" w:dyaOrig="2221" w14:anchorId="71E34F47">
          <v:shape id="_x0000_i1026" type="#_x0000_t75" style="width:198pt;height:85.3pt" o:ole="">
            <v:imagedata r:id="rId15" o:title=""/>
          </v:shape>
          <o:OLEObject Type="Embed" ProgID="Visio.Drawing.15" ShapeID="_x0000_i1026" DrawAspect="Content" ObjectID="_1658315392" r:id="rId16"/>
        </w:object>
      </w:r>
    </w:p>
    <w:p w14:paraId="2C90D7AF" w14:textId="3EF75769" w:rsidR="00071602" w:rsidRDefault="00BF0382" w:rsidP="00BF0382">
      <w:pPr>
        <w:rPr>
          <w:b/>
          <w:lang w:eastAsia="zh-CN"/>
        </w:rPr>
      </w:pPr>
      <w:r>
        <w:rPr>
          <w:rFonts w:hint="eastAsia"/>
          <w:b/>
          <w:lang w:eastAsia="zh-CN"/>
        </w:rPr>
        <w:t>P</w:t>
      </w:r>
      <w:r w:rsidRPr="00816605">
        <w:rPr>
          <w:rFonts w:hint="eastAsia"/>
          <w:b/>
          <w:lang w:eastAsia="zh-CN"/>
        </w:rPr>
        <w:t>roposal</w:t>
      </w:r>
      <w:r w:rsidR="00F5652E">
        <w:rPr>
          <w:rFonts w:hint="eastAsia"/>
          <w:b/>
          <w:lang w:eastAsia="zh-CN"/>
        </w:rPr>
        <w:t xml:space="preserve"> </w:t>
      </w:r>
      <w:r>
        <w:rPr>
          <w:rFonts w:hint="eastAsia"/>
          <w:b/>
          <w:lang w:eastAsia="zh-CN"/>
        </w:rPr>
        <w:t>4</w:t>
      </w:r>
      <w:r>
        <w:rPr>
          <w:b/>
          <w:lang w:eastAsia="zh-CN"/>
        </w:rPr>
        <w:t xml:space="preserve">: </w:t>
      </w:r>
      <w:r w:rsidR="00071602">
        <w:rPr>
          <w:rFonts w:hint="eastAsia"/>
          <w:b/>
          <w:lang w:eastAsia="zh-CN"/>
        </w:rPr>
        <w:t xml:space="preserve">Reuse </w:t>
      </w:r>
      <w:r w:rsidR="00071602" w:rsidRPr="00071602">
        <w:rPr>
          <w:b/>
          <w:lang w:eastAsia="zh-CN"/>
        </w:rPr>
        <w:t>Location Information Transfer Procedure</w:t>
      </w:r>
      <w:r w:rsidR="001F7906">
        <w:rPr>
          <w:rFonts w:hint="eastAsia"/>
          <w:b/>
          <w:lang w:eastAsia="zh-CN"/>
        </w:rPr>
        <w:t xml:space="preserve"> </w:t>
      </w:r>
      <w:r w:rsidR="001F7906" w:rsidRPr="002352A4">
        <w:rPr>
          <w:b/>
          <w:lang w:eastAsia="zh-CN"/>
        </w:rPr>
        <w:t>in RAT</w:t>
      </w:r>
      <w:r w:rsidR="00684551">
        <w:rPr>
          <w:rFonts w:hint="eastAsia"/>
          <w:b/>
          <w:lang w:eastAsia="zh-CN"/>
        </w:rPr>
        <w:t>-</w:t>
      </w:r>
      <w:r w:rsidR="001F7906">
        <w:rPr>
          <w:rFonts w:hint="eastAsia"/>
          <w:b/>
          <w:lang w:eastAsia="zh-CN"/>
        </w:rPr>
        <w:t>Ind</w:t>
      </w:r>
      <w:r w:rsidR="001F7906" w:rsidRPr="002352A4">
        <w:rPr>
          <w:b/>
          <w:lang w:eastAsia="zh-CN"/>
        </w:rPr>
        <w:t>ependent</w:t>
      </w:r>
      <w:r w:rsidR="00071602">
        <w:rPr>
          <w:rFonts w:hint="eastAsia"/>
          <w:b/>
          <w:lang w:eastAsia="zh-CN"/>
        </w:rPr>
        <w:t xml:space="preserve">. </w:t>
      </w:r>
      <w:r>
        <w:rPr>
          <w:b/>
          <w:lang w:eastAsia="zh-CN"/>
        </w:rPr>
        <w:t>The</w:t>
      </w:r>
      <w:r w:rsidR="00071602">
        <w:rPr>
          <w:rFonts w:hint="eastAsia"/>
          <w:b/>
          <w:lang w:eastAsia="zh-CN"/>
        </w:rPr>
        <w:t xml:space="preserve"> QoS of</w:t>
      </w:r>
      <w:r>
        <w:rPr>
          <w:rFonts w:hint="eastAsia"/>
          <w:b/>
          <w:lang w:eastAsia="zh-CN"/>
        </w:rPr>
        <w:t xml:space="preserve"> integrity </w:t>
      </w:r>
      <w:r w:rsidR="00071602">
        <w:rPr>
          <w:rFonts w:hint="eastAsia"/>
          <w:b/>
          <w:lang w:eastAsia="zh-CN"/>
        </w:rPr>
        <w:t xml:space="preserve">should include </w:t>
      </w:r>
      <w:r w:rsidR="00071602" w:rsidRPr="00071602">
        <w:rPr>
          <w:b/>
          <w:lang w:eastAsia="zh-CN"/>
        </w:rPr>
        <w:t>alarm limit</w:t>
      </w:r>
      <w:r w:rsidR="00071602">
        <w:rPr>
          <w:rFonts w:hint="eastAsia"/>
          <w:b/>
          <w:lang w:eastAsia="zh-CN"/>
        </w:rPr>
        <w:t xml:space="preserve">, </w:t>
      </w:r>
      <w:r w:rsidR="00071602" w:rsidRPr="00071602">
        <w:rPr>
          <w:b/>
          <w:lang w:eastAsia="zh-CN"/>
        </w:rPr>
        <w:t>integrity risk</w:t>
      </w:r>
      <w:r w:rsidR="00071602">
        <w:rPr>
          <w:rFonts w:hint="eastAsia"/>
          <w:b/>
          <w:lang w:eastAsia="zh-CN"/>
        </w:rPr>
        <w:t xml:space="preserve">, and </w:t>
      </w:r>
      <w:r w:rsidR="00071602" w:rsidRPr="00071602">
        <w:rPr>
          <w:b/>
          <w:lang w:eastAsia="zh-CN"/>
        </w:rPr>
        <w:t>time to alarm</w:t>
      </w:r>
      <w:r w:rsidR="00E42A84">
        <w:rPr>
          <w:rFonts w:hint="eastAsia"/>
          <w:b/>
          <w:lang w:eastAsia="zh-CN"/>
        </w:rPr>
        <w:t xml:space="preserve"> via</w:t>
      </w:r>
      <w:r w:rsidR="00E42A84" w:rsidRPr="00E42A84">
        <w:rPr>
          <w:b/>
          <w:lang w:eastAsia="zh-CN"/>
        </w:rPr>
        <w:t xml:space="preserve"> LPP Request Location Information message</w:t>
      </w:r>
      <w:r w:rsidR="00CE75AA">
        <w:rPr>
          <w:rFonts w:hint="eastAsia"/>
          <w:b/>
          <w:lang w:eastAsia="zh-CN"/>
        </w:rPr>
        <w:t xml:space="preserve"> from LMF to UE</w:t>
      </w:r>
      <w:r w:rsidR="001616D7">
        <w:rPr>
          <w:rFonts w:hint="eastAsia"/>
          <w:b/>
          <w:lang w:eastAsia="zh-CN"/>
        </w:rPr>
        <w:t>.</w:t>
      </w:r>
      <w:r w:rsidR="00AE26C7">
        <w:rPr>
          <w:rFonts w:hint="eastAsia"/>
          <w:b/>
          <w:lang w:eastAsia="zh-CN"/>
        </w:rPr>
        <w:t xml:space="preserve"> Capture the T</w:t>
      </w:r>
      <w:r w:rsidR="00782802">
        <w:rPr>
          <w:rFonts w:hint="eastAsia"/>
          <w:b/>
          <w:lang w:eastAsia="zh-CN"/>
        </w:rPr>
        <w:t>ext Proposal 2</w:t>
      </w:r>
      <w:r w:rsidR="00AE26C7">
        <w:rPr>
          <w:rFonts w:hint="eastAsia"/>
          <w:b/>
          <w:lang w:eastAsia="zh-CN"/>
        </w:rPr>
        <w:t xml:space="preserve"> </w:t>
      </w:r>
      <w:r w:rsidR="00941573">
        <w:rPr>
          <w:rFonts w:hint="eastAsia"/>
          <w:b/>
          <w:lang w:eastAsia="zh-CN"/>
        </w:rPr>
        <w:t xml:space="preserve">below </w:t>
      </w:r>
      <w:r w:rsidR="00AE26C7">
        <w:rPr>
          <w:rFonts w:hint="eastAsia"/>
          <w:b/>
          <w:lang w:eastAsia="zh-CN"/>
        </w:rPr>
        <w:t>in TR.</w:t>
      </w:r>
    </w:p>
    <w:p w14:paraId="54D0CDA7" w14:textId="31E13A93" w:rsidR="00AE26C7" w:rsidRDefault="00AE26C7" w:rsidP="00AE26C7">
      <w:pPr>
        <w:rPr>
          <w:lang w:eastAsia="zh-CN"/>
        </w:rPr>
      </w:pPr>
      <w:r>
        <w:rPr>
          <w:rFonts w:hint="eastAsia"/>
          <w:b/>
          <w:lang w:eastAsia="zh-CN"/>
        </w:rPr>
        <w:t>--------------------------------Start of Text Proposal</w:t>
      </w:r>
      <w:r w:rsidR="00782802">
        <w:rPr>
          <w:rFonts w:hint="eastAsia"/>
          <w:b/>
          <w:lang w:eastAsia="zh-CN"/>
        </w:rPr>
        <w:t xml:space="preserve"> </w:t>
      </w:r>
      <w:r>
        <w:rPr>
          <w:rFonts w:hint="eastAsia"/>
          <w:b/>
          <w:lang w:eastAsia="zh-CN"/>
        </w:rPr>
        <w:t>2-------------------------------------------------------------------------------</w:t>
      </w:r>
    </w:p>
    <w:p w14:paraId="1A5CC57E" w14:textId="77777777" w:rsidR="009F2694" w:rsidRPr="0074501F" w:rsidRDefault="009F2694" w:rsidP="009F2694">
      <w:pPr>
        <w:pStyle w:val="TH"/>
        <w:rPr>
          <w:ins w:id="42" w:author="CATT" w:date="2020-08-06T17:26:00Z"/>
          <w:lang w:val="en-GB" w:eastAsia="ja-JP"/>
        </w:rPr>
      </w:pPr>
      <w:ins w:id="43" w:author="CATT" w:date="2020-08-06T17:26:00Z">
        <w:r>
          <w:rPr>
            <w:lang w:val="en-GB" w:eastAsia="ja-JP"/>
          </w:rPr>
          <w:t>Table</w:t>
        </w:r>
        <w:r w:rsidRPr="0074501F">
          <w:rPr>
            <w:lang w:val="en-GB" w:eastAsia="ja-JP"/>
          </w:rPr>
          <w:t>: Information that may be transferred from UE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9F2694" w:rsidRPr="0074501F" w14:paraId="45037E22" w14:textId="77777777" w:rsidTr="002F2776">
        <w:trPr>
          <w:jc w:val="center"/>
          <w:ins w:id="44" w:author="CATT" w:date="2020-08-06T17:26:00Z"/>
        </w:trPr>
        <w:tc>
          <w:tcPr>
            <w:tcW w:w="4994" w:type="dxa"/>
          </w:tcPr>
          <w:p w14:paraId="74113349" w14:textId="77777777" w:rsidR="009F2694" w:rsidRPr="0074501F" w:rsidRDefault="009F2694" w:rsidP="002F2776">
            <w:pPr>
              <w:pStyle w:val="TAH"/>
              <w:rPr>
                <w:ins w:id="45" w:author="CATT" w:date="2020-08-06T17:26:00Z"/>
                <w:lang w:eastAsia="ja-JP"/>
              </w:rPr>
            </w:pPr>
            <w:ins w:id="46" w:author="CATT" w:date="2020-08-06T17:26:00Z">
              <w:r w:rsidRPr="0074501F">
                <w:rPr>
                  <w:lang w:eastAsia="ja-JP"/>
                </w:rPr>
                <w:t xml:space="preserve">Information </w:t>
              </w:r>
            </w:ins>
          </w:p>
        </w:tc>
        <w:tc>
          <w:tcPr>
            <w:tcW w:w="1329" w:type="dxa"/>
          </w:tcPr>
          <w:p w14:paraId="52E9606B" w14:textId="77777777" w:rsidR="009F2694" w:rsidRPr="0074501F" w:rsidRDefault="009F2694" w:rsidP="002F2776">
            <w:pPr>
              <w:pStyle w:val="TAH"/>
              <w:rPr>
                <w:ins w:id="47" w:author="CATT" w:date="2020-08-06T17:26:00Z"/>
                <w:lang w:eastAsia="ja-JP"/>
              </w:rPr>
            </w:pPr>
            <w:ins w:id="48" w:author="CATT" w:date="2020-08-06T17:26:00Z">
              <w:r w:rsidRPr="0074501F">
                <w:rPr>
                  <w:lang w:eastAsia="ja-JP"/>
                </w:rPr>
                <w:t>UE</w:t>
              </w:r>
              <w:r w:rsidRPr="0074501F">
                <w:rPr>
                  <w:lang w:eastAsia="ja-JP"/>
                </w:rPr>
                <w:noBreakHyphen/>
                <w:t xml:space="preserve">assisted </w:t>
              </w:r>
            </w:ins>
          </w:p>
        </w:tc>
        <w:tc>
          <w:tcPr>
            <w:tcW w:w="1170" w:type="dxa"/>
          </w:tcPr>
          <w:p w14:paraId="5E24CE19" w14:textId="77777777" w:rsidR="009F2694" w:rsidRPr="0074501F" w:rsidRDefault="009F2694" w:rsidP="002F2776">
            <w:pPr>
              <w:pStyle w:val="TAH"/>
              <w:rPr>
                <w:ins w:id="49" w:author="CATT" w:date="2020-08-06T17:26:00Z"/>
                <w:lang w:eastAsia="ja-JP"/>
              </w:rPr>
            </w:pPr>
            <w:ins w:id="50" w:author="CATT" w:date="2020-08-06T17:26:00Z">
              <w:r w:rsidRPr="0074501F">
                <w:rPr>
                  <w:lang w:eastAsia="ja-JP"/>
                </w:rPr>
                <w:t>UE</w:t>
              </w:r>
              <w:r w:rsidRPr="0074501F">
                <w:rPr>
                  <w:lang w:eastAsia="ja-JP"/>
                </w:rPr>
                <w:noBreakHyphen/>
                <w:t xml:space="preserve">based/standalone </w:t>
              </w:r>
            </w:ins>
          </w:p>
        </w:tc>
      </w:tr>
      <w:tr w:rsidR="009F2694" w:rsidRPr="0074501F" w14:paraId="0ECD9947" w14:textId="77777777" w:rsidTr="002F2776">
        <w:trPr>
          <w:jc w:val="center"/>
          <w:ins w:id="51" w:author="CATT" w:date="2020-08-06T17:26:00Z"/>
        </w:trPr>
        <w:tc>
          <w:tcPr>
            <w:tcW w:w="4994" w:type="dxa"/>
          </w:tcPr>
          <w:p w14:paraId="320AAB27" w14:textId="77777777" w:rsidR="009F2694" w:rsidRPr="006142E4" w:rsidRDefault="009F2694" w:rsidP="002F2776">
            <w:pPr>
              <w:pStyle w:val="TAH"/>
              <w:jc w:val="left"/>
              <w:rPr>
                <w:ins w:id="52" w:author="CATT" w:date="2020-08-06T17:26:00Z"/>
                <w:b w:val="0"/>
                <w:lang w:eastAsia="zh-CN"/>
              </w:rPr>
            </w:pPr>
            <w:ins w:id="53" w:author="CATT" w:date="2020-08-06T17:26:00Z">
              <w:r w:rsidRPr="006142E4">
                <w:rPr>
                  <w:b w:val="0"/>
                  <w:sz w:val="21"/>
                  <w:szCs w:val="23"/>
                </w:rPr>
                <w:t xml:space="preserve">Pseudorange corrections Integrity </w:t>
              </w:r>
              <w:r w:rsidRPr="006142E4">
                <w:rPr>
                  <w:rFonts w:hint="eastAsia"/>
                  <w:b w:val="0"/>
                  <w:sz w:val="21"/>
                  <w:szCs w:val="23"/>
                  <w:lang w:eastAsia="zh-CN"/>
                </w:rPr>
                <w:t>measurement</w:t>
              </w:r>
            </w:ins>
          </w:p>
        </w:tc>
        <w:tc>
          <w:tcPr>
            <w:tcW w:w="1329" w:type="dxa"/>
          </w:tcPr>
          <w:p w14:paraId="5E54D7F9" w14:textId="77777777" w:rsidR="009F2694" w:rsidRPr="006142E4" w:rsidRDefault="009F2694" w:rsidP="002F2776">
            <w:pPr>
              <w:pStyle w:val="TAH"/>
              <w:rPr>
                <w:ins w:id="54" w:author="CATT" w:date="2020-08-06T17:26:00Z"/>
                <w:b w:val="0"/>
                <w:lang w:eastAsia="zh-CN"/>
              </w:rPr>
            </w:pPr>
            <w:ins w:id="55" w:author="CATT" w:date="2020-08-06T17:26:00Z">
              <w:r>
                <w:rPr>
                  <w:rFonts w:hint="eastAsia"/>
                  <w:b w:val="0"/>
                  <w:lang w:eastAsia="zh-CN"/>
                </w:rPr>
                <w:t>Yes</w:t>
              </w:r>
            </w:ins>
          </w:p>
        </w:tc>
        <w:tc>
          <w:tcPr>
            <w:tcW w:w="1170" w:type="dxa"/>
          </w:tcPr>
          <w:p w14:paraId="77EE5F5E" w14:textId="77777777" w:rsidR="009F2694" w:rsidRPr="006142E4" w:rsidRDefault="009F2694" w:rsidP="002F2776">
            <w:pPr>
              <w:pStyle w:val="TAH"/>
              <w:rPr>
                <w:ins w:id="56" w:author="CATT" w:date="2020-08-06T17:26:00Z"/>
                <w:b w:val="0"/>
                <w:lang w:eastAsia="zh-CN"/>
              </w:rPr>
            </w:pPr>
            <w:ins w:id="57" w:author="CATT" w:date="2020-08-06T17:26:00Z">
              <w:r>
                <w:rPr>
                  <w:rFonts w:hint="eastAsia"/>
                  <w:b w:val="0"/>
                  <w:lang w:eastAsia="zh-CN"/>
                </w:rPr>
                <w:t>No</w:t>
              </w:r>
            </w:ins>
          </w:p>
        </w:tc>
      </w:tr>
      <w:tr w:rsidR="009F2694" w:rsidRPr="0074501F" w14:paraId="3080EB45" w14:textId="77777777" w:rsidTr="002F2776">
        <w:trPr>
          <w:jc w:val="center"/>
          <w:ins w:id="58" w:author="CATT" w:date="2020-08-06T17:26:00Z"/>
        </w:trPr>
        <w:tc>
          <w:tcPr>
            <w:tcW w:w="4994" w:type="dxa"/>
          </w:tcPr>
          <w:p w14:paraId="007E0380" w14:textId="77777777" w:rsidR="009F2694" w:rsidRPr="006142E4" w:rsidRDefault="009F2694" w:rsidP="002F2776">
            <w:pPr>
              <w:pStyle w:val="TAH"/>
              <w:jc w:val="left"/>
              <w:rPr>
                <w:ins w:id="59" w:author="CATT" w:date="2020-08-06T17:26:00Z"/>
                <w:b w:val="0"/>
                <w:lang w:eastAsia="zh-CN"/>
              </w:rPr>
            </w:pPr>
            <w:ins w:id="60" w:author="CATT" w:date="2020-08-06T17:26:00Z">
              <w:r w:rsidRPr="006142E4">
                <w:rPr>
                  <w:b w:val="0"/>
                  <w:sz w:val="21"/>
                  <w:szCs w:val="23"/>
                </w:rPr>
                <w:t>Carrier Phase Integrity Parameters Corrections</w:t>
              </w:r>
              <w:r w:rsidRPr="006142E4">
                <w:rPr>
                  <w:rFonts w:hint="eastAsia"/>
                  <w:b w:val="0"/>
                  <w:sz w:val="21"/>
                  <w:szCs w:val="23"/>
                  <w:lang w:eastAsia="zh-CN"/>
                </w:rPr>
                <w:t xml:space="preserve"> measurement</w:t>
              </w:r>
            </w:ins>
          </w:p>
        </w:tc>
        <w:tc>
          <w:tcPr>
            <w:tcW w:w="1329" w:type="dxa"/>
          </w:tcPr>
          <w:p w14:paraId="7D58FCA5" w14:textId="77777777" w:rsidR="009F2694" w:rsidRPr="006142E4" w:rsidRDefault="009F2694" w:rsidP="002F2776">
            <w:pPr>
              <w:pStyle w:val="TAH"/>
              <w:rPr>
                <w:ins w:id="61" w:author="CATT" w:date="2020-08-06T17:26:00Z"/>
                <w:b w:val="0"/>
                <w:lang w:eastAsia="zh-CN"/>
              </w:rPr>
            </w:pPr>
            <w:ins w:id="62" w:author="CATT" w:date="2020-08-06T17:26:00Z">
              <w:r>
                <w:rPr>
                  <w:rFonts w:hint="eastAsia"/>
                  <w:b w:val="0"/>
                  <w:lang w:eastAsia="zh-CN"/>
                </w:rPr>
                <w:t>Yes</w:t>
              </w:r>
            </w:ins>
          </w:p>
        </w:tc>
        <w:tc>
          <w:tcPr>
            <w:tcW w:w="1170" w:type="dxa"/>
          </w:tcPr>
          <w:p w14:paraId="59E13A28" w14:textId="77777777" w:rsidR="009F2694" w:rsidRPr="006142E4" w:rsidRDefault="009F2694" w:rsidP="002F2776">
            <w:pPr>
              <w:pStyle w:val="TAH"/>
              <w:rPr>
                <w:ins w:id="63" w:author="CATT" w:date="2020-08-06T17:26:00Z"/>
                <w:b w:val="0"/>
                <w:lang w:eastAsia="zh-CN"/>
              </w:rPr>
            </w:pPr>
            <w:ins w:id="64" w:author="CATT" w:date="2020-08-06T17:26:00Z">
              <w:r>
                <w:rPr>
                  <w:rFonts w:hint="eastAsia"/>
                  <w:b w:val="0"/>
                  <w:lang w:eastAsia="zh-CN"/>
                </w:rPr>
                <w:t>No</w:t>
              </w:r>
            </w:ins>
          </w:p>
        </w:tc>
      </w:tr>
      <w:tr w:rsidR="009F2694" w:rsidRPr="0074501F" w14:paraId="4AC9F7AF" w14:textId="77777777" w:rsidTr="002F2776">
        <w:trPr>
          <w:jc w:val="center"/>
          <w:ins w:id="65" w:author="CATT" w:date="2020-08-06T17:26:00Z"/>
        </w:trPr>
        <w:tc>
          <w:tcPr>
            <w:tcW w:w="4994" w:type="dxa"/>
          </w:tcPr>
          <w:p w14:paraId="5CCE8EA1" w14:textId="77777777" w:rsidR="009F2694" w:rsidRPr="006142E4" w:rsidRDefault="009F2694" w:rsidP="002F2776">
            <w:pPr>
              <w:pStyle w:val="TAH"/>
              <w:jc w:val="left"/>
              <w:rPr>
                <w:ins w:id="66" w:author="CATT" w:date="2020-08-06T17:26:00Z"/>
                <w:b w:val="0"/>
                <w:sz w:val="21"/>
                <w:szCs w:val="23"/>
                <w:lang w:eastAsia="zh-CN"/>
              </w:rPr>
            </w:pPr>
            <w:ins w:id="67" w:author="CATT" w:date="2020-08-06T17:26:00Z">
              <w:r>
                <w:rPr>
                  <w:rFonts w:hint="eastAsia"/>
                  <w:b w:val="0"/>
                  <w:sz w:val="21"/>
                  <w:szCs w:val="23"/>
                  <w:lang w:eastAsia="zh-CN"/>
                </w:rPr>
                <w:t>Protection level</w:t>
              </w:r>
            </w:ins>
          </w:p>
        </w:tc>
        <w:tc>
          <w:tcPr>
            <w:tcW w:w="1329" w:type="dxa"/>
          </w:tcPr>
          <w:p w14:paraId="7B42AB26" w14:textId="77777777" w:rsidR="009F2694" w:rsidRDefault="009F2694" w:rsidP="002F2776">
            <w:pPr>
              <w:pStyle w:val="TAH"/>
              <w:rPr>
                <w:ins w:id="68" w:author="CATT" w:date="2020-08-06T17:26:00Z"/>
                <w:b w:val="0"/>
                <w:lang w:eastAsia="zh-CN"/>
              </w:rPr>
            </w:pPr>
            <w:ins w:id="69" w:author="CATT" w:date="2020-08-06T17:26:00Z">
              <w:r>
                <w:rPr>
                  <w:rFonts w:hint="eastAsia"/>
                  <w:b w:val="0"/>
                  <w:lang w:eastAsia="zh-CN"/>
                </w:rPr>
                <w:t>No</w:t>
              </w:r>
            </w:ins>
          </w:p>
        </w:tc>
        <w:tc>
          <w:tcPr>
            <w:tcW w:w="1170" w:type="dxa"/>
          </w:tcPr>
          <w:p w14:paraId="47ACC9E3" w14:textId="77777777" w:rsidR="009F2694" w:rsidRDefault="009F2694" w:rsidP="002F2776">
            <w:pPr>
              <w:pStyle w:val="TAH"/>
              <w:rPr>
                <w:ins w:id="70" w:author="CATT" w:date="2020-08-06T17:26:00Z"/>
                <w:b w:val="0"/>
                <w:lang w:eastAsia="zh-CN"/>
              </w:rPr>
            </w:pPr>
            <w:ins w:id="71" w:author="CATT" w:date="2020-08-06T17:26:00Z">
              <w:r>
                <w:rPr>
                  <w:rFonts w:hint="eastAsia"/>
                  <w:b w:val="0"/>
                  <w:lang w:eastAsia="zh-CN"/>
                </w:rPr>
                <w:t>Yes</w:t>
              </w:r>
            </w:ins>
          </w:p>
        </w:tc>
      </w:tr>
      <w:tr w:rsidR="009F2694" w:rsidRPr="0074501F" w14:paraId="554017BE" w14:textId="77777777" w:rsidTr="002F2776">
        <w:trPr>
          <w:jc w:val="center"/>
          <w:ins w:id="72" w:author="CATT" w:date="2020-08-06T17:26:00Z"/>
        </w:trPr>
        <w:tc>
          <w:tcPr>
            <w:tcW w:w="4994" w:type="dxa"/>
          </w:tcPr>
          <w:p w14:paraId="412FD5D5" w14:textId="77777777" w:rsidR="009F2694" w:rsidRDefault="009F2694" w:rsidP="002F2776">
            <w:pPr>
              <w:pStyle w:val="TAH"/>
              <w:jc w:val="left"/>
              <w:rPr>
                <w:ins w:id="73" w:author="CATT" w:date="2020-08-06T17:26:00Z"/>
                <w:b w:val="0"/>
                <w:sz w:val="21"/>
                <w:szCs w:val="23"/>
                <w:lang w:eastAsia="zh-CN"/>
              </w:rPr>
            </w:pPr>
            <w:ins w:id="74" w:author="CATT" w:date="2020-08-06T17:26:00Z">
              <w:r>
                <w:rPr>
                  <w:rFonts w:hint="eastAsia"/>
                  <w:b w:val="0"/>
                  <w:sz w:val="21"/>
                  <w:szCs w:val="23"/>
                  <w:lang w:eastAsia="zh-CN"/>
                </w:rPr>
                <w:t>L</w:t>
              </w:r>
              <w:r w:rsidRPr="00FE2A7D">
                <w:rPr>
                  <w:b w:val="0"/>
                  <w:sz w:val="21"/>
                  <w:szCs w:val="23"/>
                  <w:lang w:eastAsia="zh-CN"/>
                </w:rPr>
                <w:t>ocation</w:t>
              </w:r>
              <w:r>
                <w:rPr>
                  <w:rFonts w:hint="eastAsia"/>
                  <w:b w:val="0"/>
                  <w:sz w:val="21"/>
                  <w:szCs w:val="23"/>
                  <w:lang w:eastAsia="zh-CN"/>
                </w:rPr>
                <w:t xml:space="preserve"> e</w:t>
              </w:r>
              <w:r w:rsidRPr="00FE2A7D">
                <w:rPr>
                  <w:b w:val="0"/>
                  <w:sz w:val="21"/>
                  <w:szCs w:val="23"/>
                  <w:lang w:eastAsia="zh-CN"/>
                </w:rPr>
                <w:t>rror</w:t>
              </w:r>
            </w:ins>
          </w:p>
        </w:tc>
        <w:tc>
          <w:tcPr>
            <w:tcW w:w="1329" w:type="dxa"/>
          </w:tcPr>
          <w:p w14:paraId="632B1D60" w14:textId="77777777" w:rsidR="009F2694" w:rsidRDefault="009F2694" w:rsidP="002F2776">
            <w:pPr>
              <w:pStyle w:val="TAH"/>
              <w:rPr>
                <w:ins w:id="75" w:author="CATT" w:date="2020-08-06T17:26:00Z"/>
                <w:b w:val="0"/>
                <w:lang w:eastAsia="zh-CN"/>
              </w:rPr>
            </w:pPr>
            <w:ins w:id="76" w:author="CATT" w:date="2020-08-06T17:26:00Z">
              <w:r>
                <w:rPr>
                  <w:rFonts w:hint="eastAsia"/>
                  <w:b w:val="0"/>
                  <w:lang w:eastAsia="zh-CN"/>
                </w:rPr>
                <w:t>No</w:t>
              </w:r>
            </w:ins>
          </w:p>
        </w:tc>
        <w:tc>
          <w:tcPr>
            <w:tcW w:w="1170" w:type="dxa"/>
          </w:tcPr>
          <w:p w14:paraId="0812D348" w14:textId="77777777" w:rsidR="009F2694" w:rsidRDefault="009F2694" w:rsidP="002F2776">
            <w:pPr>
              <w:pStyle w:val="TAH"/>
              <w:rPr>
                <w:ins w:id="77" w:author="CATT" w:date="2020-08-06T17:26:00Z"/>
                <w:b w:val="0"/>
                <w:lang w:eastAsia="zh-CN"/>
              </w:rPr>
            </w:pPr>
            <w:ins w:id="78" w:author="CATT" w:date="2020-08-06T17:26:00Z">
              <w:r>
                <w:rPr>
                  <w:rFonts w:hint="eastAsia"/>
                  <w:b w:val="0"/>
                  <w:lang w:eastAsia="zh-CN"/>
                </w:rPr>
                <w:t>Yes</w:t>
              </w:r>
            </w:ins>
          </w:p>
        </w:tc>
      </w:tr>
      <w:tr w:rsidR="009F2694" w:rsidRPr="0074501F" w14:paraId="299EB17D" w14:textId="77777777" w:rsidTr="002F2776">
        <w:trPr>
          <w:jc w:val="center"/>
          <w:ins w:id="79" w:author="CATT" w:date="2020-08-06T17:26:00Z"/>
        </w:trPr>
        <w:tc>
          <w:tcPr>
            <w:tcW w:w="4994" w:type="dxa"/>
          </w:tcPr>
          <w:p w14:paraId="16DBC2C5" w14:textId="77777777" w:rsidR="009F2694" w:rsidRDefault="009F2694" w:rsidP="002F2776">
            <w:pPr>
              <w:pStyle w:val="TAH"/>
              <w:jc w:val="left"/>
              <w:rPr>
                <w:ins w:id="80" w:author="CATT" w:date="2020-08-06T17:26:00Z"/>
                <w:b w:val="0"/>
                <w:sz w:val="21"/>
                <w:szCs w:val="23"/>
                <w:lang w:eastAsia="zh-CN"/>
              </w:rPr>
            </w:pPr>
            <w:ins w:id="81" w:author="CATT" w:date="2020-08-06T17:26:00Z">
              <w:r w:rsidRPr="00C14DA4">
                <w:rPr>
                  <w:b w:val="0"/>
                  <w:sz w:val="21"/>
                  <w:szCs w:val="23"/>
                  <w:lang w:eastAsia="zh-CN"/>
                </w:rPr>
                <w:t>Not Monitored</w:t>
              </w:r>
            </w:ins>
          </w:p>
        </w:tc>
        <w:tc>
          <w:tcPr>
            <w:tcW w:w="1329" w:type="dxa"/>
          </w:tcPr>
          <w:p w14:paraId="07CBC4E1" w14:textId="77777777" w:rsidR="009F2694" w:rsidRDefault="009F2694" w:rsidP="002F2776">
            <w:pPr>
              <w:pStyle w:val="TAH"/>
              <w:rPr>
                <w:ins w:id="82" w:author="CATT" w:date="2020-08-06T17:26:00Z"/>
                <w:b w:val="0"/>
                <w:lang w:eastAsia="zh-CN"/>
              </w:rPr>
            </w:pPr>
            <w:ins w:id="83" w:author="CATT" w:date="2020-08-06T17:26:00Z">
              <w:r>
                <w:rPr>
                  <w:rFonts w:hint="eastAsia"/>
                  <w:b w:val="0"/>
                  <w:lang w:eastAsia="zh-CN"/>
                </w:rPr>
                <w:t>No</w:t>
              </w:r>
            </w:ins>
          </w:p>
        </w:tc>
        <w:tc>
          <w:tcPr>
            <w:tcW w:w="1170" w:type="dxa"/>
          </w:tcPr>
          <w:p w14:paraId="2F4C9FE4" w14:textId="77777777" w:rsidR="009F2694" w:rsidRDefault="009F2694" w:rsidP="002F2776">
            <w:pPr>
              <w:pStyle w:val="TAH"/>
              <w:rPr>
                <w:ins w:id="84" w:author="CATT" w:date="2020-08-06T17:26:00Z"/>
                <w:b w:val="0"/>
                <w:lang w:eastAsia="zh-CN"/>
              </w:rPr>
            </w:pPr>
            <w:ins w:id="85" w:author="CATT" w:date="2020-08-06T17:26:00Z">
              <w:r>
                <w:rPr>
                  <w:rFonts w:hint="eastAsia"/>
                  <w:b w:val="0"/>
                  <w:lang w:eastAsia="zh-CN"/>
                </w:rPr>
                <w:t>Yes</w:t>
              </w:r>
            </w:ins>
          </w:p>
        </w:tc>
      </w:tr>
    </w:tbl>
    <w:p w14:paraId="480BE313" w14:textId="77777777" w:rsidR="009F2694" w:rsidRDefault="009F2694" w:rsidP="009F2694">
      <w:pPr>
        <w:rPr>
          <w:ins w:id="86" w:author="CATT" w:date="2020-08-06T17:26:00Z"/>
          <w:b/>
          <w:lang w:eastAsia="zh-CN"/>
        </w:rPr>
      </w:pPr>
    </w:p>
    <w:p w14:paraId="29EA94F3" w14:textId="2890F4AB" w:rsidR="00AE26C7" w:rsidRDefault="00AE26C7" w:rsidP="00AE26C7">
      <w:pPr>
        <w:rPr>
          <w:lang w:eastAsia="zh-CN"/>
        </w:rPr>
      </w:pPr>
      <w:r>
        <w:rPr>
          <w:rFonts w:hint="eastAsia"/>
          <w:b/>
          <w:lang w:eastAsia="zh-CN"/>
        </w:rPr>
        <w:t>--------------------------------End of Text Proposal</w:t>
      </w:r>
      <w:r w:rsidR="00782802">
        <w:rPr>
          <w:rFonts w:hint="eastAsia"/>
          <w:b/>
          <w:lang w:eastAsia="zh-CN"/>
        </w:rPr>
        <w:t xml:space="preserve"> </w:t>
      </w:r>
      <w:r>
        <w:rPr>
          <w:rFonts w:hint="eastAsia"/>
          <w:b/>
          <w:lang w:eastAsia="zh-CN"/>
        </w:rPr>
        <w:t>2-------------------------------------------------------------------------------</w:t>
      </w:r>
    </w:p>
    <w:p w14:paraId="700C2FE1" w14:textId="57324B8F" w:rsidR="00F85D13" w:rsidRPr="00F85D13" w:rsidRDefault="00F85D13" w:rsidP="00BF0382">
      <w:pPr>
        <w:rPr>
          <w:b/>
          <w:lang w:eastAsia="zh-CN"/>
        </w:rPr>
      </w:pPr>
      <w:r>
        <w:t xml:space="preserve">A slightly different </w:t>
      </w:r>
      <w:bookmarkStart w:id="87" w:name="OLE_LINK11"/>
      <w:bookmarkStart w:id="88" w:name="OLE_LINK12"/>
      <w:r>
        <w:t>sequence of steps is followed i</w:t>
      </w:r>
      <w:bookmarkEnd w:id="87"/>
      <w:bookmarkEnd w:id="88"/>
      <w:r>
        <w:t xml:space="preserve">n </w:t>
      </w:r>
      <w:r>
        <w:rPr>
          <w:rFonts w:hint="eastAsia"/>
          <w:lang w:eastAsia="zh-CN"/>
        </w:rPr>
        <w:t xml:space="preserve">UE-based </w:t>
      </w:r>
      <w:r>
        <w:t xml:space="preserve">procedure. </w:t>
      </w:r>
      <w:r>
        <w:rPr>
          <w:rFonts w:hint="eastAsia"/>
          <w:lang w:eastAsia="zh-CN"/>
        </w:rPr>
        <w:t>UE</w:t>
      </w:r>
      <w:r>
        <w:t xml:space="preserve"> first computes the PL, then checks the system Availability, finally performs “Fault Detection” (FD) or “Fault Detection and Exclusion” (FDE), based on test statistics associated to the current measurements. If FD detects a “faulty” condition, then the location system moves to a “Not </w:t>
      </w:r>
      <w:bookmarkStart w:id="89" w:name="OLE_LINK17"/>
      <w:bookmarkStart w:id="90" w:name="OLE_LINK18"/>
      <w:r>
        <w:t>Monitored</w:t>
      </w:r>
      <w:bookmarkEnd w:id="89"/>
      <w:bookmarkEnd w:id="90"/>
      <w:r>
        <w:t>” condition with respect to its integrity</w:t>
      </w:r>
      <w:r>
        <w:rPr>
          <w:rFonts w:hint="eastAsia"/>
          <w:lang w:eastAsia="zh-CN"/>
        </w:rPr>
        <w:t xml:space="preserve"> and report it to LMF</w:t>
      </w:r>
      <w:r>
        <w:t xml:space="preserve">. </w:t>
      </w:r>
      <w:r w:rsidR="00A32A11">
        <w:rPr>
          <w:rFonts w:hint="eastAsia"/>
          <w:lang w:eastAsia="zh-CN"/>
        </w:rPr>
        <w:t xml:space="preserve">When LMF received the </w:t>
      </w:r>
      <w:r w:rsidR="00A32A11">
        <w:rPr>
          <w:lang w:eastAsia="zh-CN"/>
        </w:rPr>
        <w:t>“</w:t>
      </w:r>
      <w:r w:rsidR="00A32A11">
        <w:rPr>
          <w:rFonts w:hint="eastAsia"/>
          <w:lang w:eastAsia="zh-CN"/>
        </w:rPr>
        <w:t xml:space="preserve">not </w:t>
      </w:r>
      <w:r w:rsidR="00A32A11">
        <w:t>Monitored</w:t>
      </w:r>
      <w:r w:rsidR="00A32A11">
        <w:rPr>
          <w:lang w:eastAsia="zh-CN"/>
        </w:rPr>
        <w:t>”</w:t>
      </w:r>
      <w:r w:rsidR="00A32A11">
        <w:rPr>
          <w:rFonts w:hint="eastAsia"/>
          <w:lang w:eastAsia="zh-CN"/>
        </w:rPr>
        <w:t xml:space="preserve"> on some satellite, it </w:t>
      </w:r>
      <w:r w:rsidR="00CD7E4E">
        <w:rPr>
          <w:rFonts w:hint="eastAsia"/>
          <w:lang w:eastAsia="zh-CN"/>
        </w:rPr>
        <w:t>may</w:t>
      </w:r>
      <w:r w:rsidR="00A32A11">
        <w:rPr>
          <w:rFonts w:hint="eastAsia"/>
          <w:lang w:eastAsia="zh-CN"/>
        </w:rPr>
        <w:t xml:space="preserve"> update the assistant data not including this satellite info to UE.  </w:t>
      </w:r>
      <w:r>
        <w:t xml:space="preserve">If </w:t>
      </w:r>
      <w:r>
        <w:rPr>
          <w:rFonts w:hint="eastAsia"/>
          <w:lang w:eastAsia="zh-CN"/>
        </w:rPr>
        <w:t>e</w:t>
      </w:r>
      <w:r>
        <w:t>xclusion (i.e., FDE) is possible, then the faulty satellite is excluded from the localization estimation</w:t>
      </w:r>
      <w:r>
        <w:rPr>
          <w:rFonts w:hint="eastAsia"/>
          <w:lang w:eastAsia="zh-CN"/>
        </w:rPr>
        <w:t>.</w:t>
      </w:r>
      <w:r>
        <w:t xml:space="preserve"> PL is recomputed and availability is re-checked with the </w:t>
      </w:r>
      <w:r w:rsidR="00CF5F38">
        <w:rPr>
          <w:rFonts w:hint="eastAsia"/>
          <w:lang w:eastAsia="zh-CN"/>
        </w:rPr>
        <w:t>r</w:t>
      </w:r>
      <w:r>
        <w:t>educed geometry.</w:t>
      </w:r>
      <w:r>
        <w:rPr>
          <w:rFonts w:hint="eastAsia"/>
          <w:lang w:eastAsia="zh-CN"/>
        </w:rPr>
        <w:t xml:space="preserve"> </w:t>
      </w:r>
    </w:p>
    <w:p w14:paraId="1CA03ACC" w14:textId="25786AD7" w:rsidR="00C14DA4" w:rsidRDefault="007C3BD8" w:rsidP="00BF0382">
      <w:pPr>
        <w:rPr>
          <w:b/>
          <w:lang w:eastAsia="zh-CN"/>
        </w:rPr>
      </w:pPr>
      <w:r>
        <w:rPr>
          <w:rFonts w:hint="eastAsia"/>
          <w:b/>
          <w:lang w:eastAsia="zh-CN"/>
        </w:rPr>
        <w:t>P</w:t>
      </w:r>
      <w:r w:rsidRPr="00816605">
        <w:rPr>
          <w:rFonts w:hint="eastAsia"/>
          <w:b/>
          <w:lang w:eastAsia="zh-CN"/>
        </w:rPr>
        <w:t>roposal</w:t>
      </w:r>
      <w:r w:rsidR="000C0CA1">
        <w:rPr>
          <w:rFonts w:hint="eastAsia"/>
          <w:b/>
          <w:lang w:eastAsia="zh-CN"/>
        </w:rPr>
        <w:t xml:space="preserve"> </w:t>
      </w:r>
      <w:r>
        <w:rPr>
          <w:rFonts w:hint="eastAsia"/>
          <w:b/>
          <w:lang w:eastAsia="zh-CN"/>
        </w:rPr>
        <w:t>5</w:t>
      </w:r>
      <w:r>
        <w:rPr>
          <w:b/>
          <w:lang w:eastAsia="zh-CN"/>
        </w:rPr>
        <w:t>:</w:t>
      </w:r>
      <w:r>
        <w:rPr>
          <w:rFonts w:hint="eastAsia"/>
          <w:b/>
          <w:lang w:eastAsia="zh-CN"/>
        </w:rPr>
        <w:t xml:space="preserve"> UE can send </w:t>
      </w:r>
      <w:r w:rsidR="00C14DA4">
        <w:rPr>
          <w:rFonts w:hint="eastAsia"/>
          <w:b/>
          <w:lang w:eastAsia="zh-CN"/>
        </w:rPr>
        <w:t>the integrity monitor results to LMF in UE-assisted mode via LP</w:t>
      </w:r>
      <w:r w:rsidR="006273BE">
        <w:rPr>
          <w:rFonts w:hint="eastAsia"/>
          <w:b/>
          <w:lang w:eastAsia="zh-CN"/>
        </w:rPr>
        <w:t>P Provide Location Information</w:t>
      </w:r>
      <w:r w:rsidR="00AD7F27">
        <w:rPr>
          <w:rFonts w:hint="eastAsia"/>
          <w:b/>
          <w:lang w:eastAsia="zh-CN"/>
        </w:rPr>
        <w:t xml:space="preserve"> </w:t>
      </w:r>
      <w:r w:rsidR="00AD7F27" w:rsidRPr="002352A4">
        <w:rPr>
          <w:b/>
          <w:lang w:eastAsia="zh-CN"/>
        </w:rPr>
        <w:t>in RAT-</w:t>
      </w:r>
      <w:r w:rsidR="00AD7F27">
        <w:rPr>
          <w:rFonts w:hint="eastAsia"/>
          <w:b/>
          <w:lang w:eastAsia="zh-CN"/>
        </w:rPr>
        <w:t>Ind</w:t>
      </w:r>
      <w:r w:rsidR="00AD7F27" w:rsidRPr="002352A4">
        <w:rPr>
          <w:b/>
          <w:lang w:eastAsia="zh-CN"/>
        </w:rPr>
        <w:t>ependent</w:t>
      </w:r>
      <w:r w:rsidR="006273BE">
        <w:rPr>
          <w:rFonts w:hint="eastAsia"/>
          <w:b/>
          <w:lang w:eastAsia="zh-CN"/>
        </w:rPr>
        <w:t>.</w:t>
      </w:r>
    </w:p>
    <w:p w14:paraId="16A73930" w14:textId="17A77E4B" w:rsidR="006273BE" w:rsidRPr="006273BE" w:rsidRDefault="00BF7256" w:rsidP="006273BE">
      <w:pPr>
        <w:rPr>
          <w:b/>
          <w:lang w:eastAsia="zh-CN"/>
        </w:rPr>
      </w:pPr>
      <w:r>
        <w:rPr>
          <w:b/>
          <w:lang w:eastAsia="zh-CN"/>
        </w:rPr>
        <w:t>Proposal</w:t>
      </w:r>
      <w:r w:rsidR="000C0CA1">
        <w:rPr>
          <w:rFonts w:hint="eastAsia"/>
          <w:b/>
          <w:lang w:eastAsia="zh-CN"/>
        </w:rPr>
        <w:t xml:space="preserve"> </w:t>
      </w:r>
      <w:r>
        <w:rPr>
          <w:rFonts w:hint="eastAsia"/>
          <w:b/>
          <w:lang w:eastAsia="zh-CN"/>
        </w:rPr>
        <w:t>6</w:t>
      </w:r>
      <w:r w:rsidR="00C14DA4" w:rsidRPr="006273BE">
        <w:rPr>
          <w:b/>
          <w:lang w:eastAsia="zh-CN"/>
        </w:rPr>
        <w:t xml:space="preserve">: </w:t>
      </w:r>
      <w:r w:rsidR="006273BE" w:rsidRPr="006273BE">
        <w:rPr>
          <w:b/>
          <w:lang w:eastAsia="zh-CN"/>
        </w:rPr>
        <w:t xml:space="preserve">UE can send </w:t>
      </w:r>
      <w:r w:rsidR="00BB7C72">
        <w:rPr>
          <w:rFonts w:hint="eastAsia"/>
          <w:b/>
          <w:lang w:eastAsia="zh-CN"/>
        </w:rPr>
        <w:t xml:space="preserve">below </w:t>
      </w:r>
      <w:r w:rsidR="006273BE" w:rsidRPr="006273BE">
        <w:rPr>
          <w:b/>
          <w:lang w:eastAsia="zh-CN"/>
        </w:rPr>
        <w:t>info to LMF via LPP Provide Location Information in UE-based mode</w:t>
      </w:r>
      <w:r w:rsidR="00AD7F27">
        <w:rPr>
          <w:rFonts w:hint="eastAsia"/>
          <w:b/>
          <w:lang w:eastAsia="zh-CN"/>
        </w:rPr>
        <w:t xml:space="preserve"> </w:t>
      </w:r>
      <w:r w:rsidR="00AD7F27" w:rsidRPr="002352A4">
        <w:rPr>
          <w:b/>
          <w:lang w:eastAsia="zh-CN"/>
        </w:rPr>
        <w:t>in RAT-</w:t>
      </w:r>
      <w:r w:rsidR="00AD7F27">
        <w:rPr>
          <w:rFonts w:hint="eastAsia"/>
          <w:b/>
          <w:lang w:eastAsia="zh-CN"/>
        </w:rPr>
        <w:t>Ind</w:t>
      </w:r>
      <w:r w:rsidR="00AD7F27" w:rsidRPr="002352A4">
        <w:rPr>
          <w:b/>
          <w:lang w:eastAsia="zh-CN"/>
        </w:rPr>
        <w:t>ependent</w:t>
      </w:r>
      <w:r w:rsidR="006273BE" w:rsidRPr="006273BE">
        <w:rPr>
          <w:b/>
          <w:lang w:eastAsia="zh-CN"/>
        </w:rPr>
        <w:t>.</w:t>
      </w:r>
    </w:p>
    <w:p w14:paraId="5377C1AE" w14:textId="5EC0093F" w:rsidR="006273BE" w:rsidRPr="006273BE" w:rsidRDefault="00C14DA4" w:rsidP="006273BE">
      <w:pPr>
        <w:pStyle w:val="a4"/>
        <w:numPr>
          <w:ilvl w:val="0"/>
          <w:numId w:val="32"/>
        </w:numPr>
        <w:rPr>
          <w:rFonts w:ascii="Times New Roman" w:hAnsi="Times New Roman"/>
          <w:sz w:val="20"/>
          <w:szCs w:val="20"/>
          <w:lang w:eastAsia="zh-CN"/>
        </w:rPr>
      </w:pPr>
      <w:r w:rsidRPr="006273BE">
        <w:rPr>
          <w:rFonts w:ascii="Times New Roman" w:hAnsi="Times New Roman"/>
          <w:b/>
          <w:sz w:val="20"/>
          <w:szCs w:val="20"/>
          <w:lang w:eastAsia="zh-CN"/>
        </w:rPr>
        <w:t xml:space="preserve">UE </w:t>
      </w:r>
      <w:r w:rsidR="00BB7C72">
        <w:rPr>
          <w:rFonts w:ascii="Times New Roman" w:eastAsiaTheme="minorEastAsia" w:hAnsi="Times New Roman" w:hint="eastAsia"/>
          <w:b/>
          <w:sz w:val="20"/>
          <w:szCs w:val="20"/>
          <w:lang w:eastAsia="zh-CN"/>
        </w:rPr>
        <w:t>may</w:t>
      </w:r>
      <w:r w:rsidRPr="006273BE">
        <w:rPr>
          <w:rFonts w:ascii="Times New Roman" w:hAnsi="Times New Roman"/>
          <w:b/>
          <w:sz w:val="20"/>
          <w:szCs w:val="20"/>
          <w:lang w:eastAsia="zh-CN"/>
        </w:rPr>
        <w:t xml:space="preserve"> send </w:t>
      </w:r>
      <w:r w:rsidR="007C3BD8" w:rsidRPr="006273BE">
        <w:rPr>
          <w:rFonts w:ascii="Times New Roman" w:hAnsi="Times New Roman"/>
          <w:b/>
          <w:sz w:val="20"/>
          <w:szCs w:val="20"/>
          <w:lang w:eastAsia="zh-CN"/>
        </w:rPr>
        <w:t>the</w:t>
      </w:r>
      <w:r w:rsidR="00B63518" w:rsidRPr="006273BE">
        <w:rPr>
          <w:rFonts w:ascii="Times New Roman" w:hAnsi="Times New Roman"/>
          <w:b/>
          <w:sz w:val="20"/>
          <w:szCs w:val="20"/>
          <w:lang w:eastAsia="zh-CN"/>
        </w:rPr>
        <w:t xml:space="preserve"> </w:t>
      </w:r>
      <w:r w:rsidRPr="006273BE">
        <w:rPr>
          <w:rFonts w:ascii="Times New Roman" w:hAnsi="Times New Roman"/>
          <w:b/>
          <w:sz w:val="20"/>
          <w:szCs w:val="20"/>
          <w:lang w:eastAsia="zh-CN"/>
        </w:rPr>
        <w:t xml:space="preserve">calculated protection level to LMF if required by LMF. </w:t>
      </w:r>
    </w:p>
    <w:p w14:paraId="31997E40" w14:textId="0ED4DBFE" w:rsidR="006273BE" w:rsidRPr="006273BE" w:rsidRDefault="00C14DA4" w:rsidP="006273BE">
      <w:pPr>
        <w:pStyle w:val="a4"/>
        <w:numPr>
          <w:ilvl w:val="0"/>
          <w:numId w:val="32"/>
        </w:numPr>
        <w:rPr>
          <w:rFonts w:ascii="Times New Roman" w:hAnsi="Times New Roman"/>
          <w:sz w:val="20"/>
          <w:szCs w:val="20"/>
          <w:lang w:eastAsia="zh-CN"/>
        </w:rPr>
      </w:pPr>
      <w:r w:rsidRPr="006273BE">
        <w:rPr>
          <w:rFonts w:ascii="Times New Roman" w:hAnsi="Times New Roman"/>
          <w:b/>
          <w:sz w:val="20"/>
          <w:szCs w:val="20"/>
          <w:lang w:eastAsia="zh-CN"/>
        </w:rPr>
        <w:t xml:space="preserve">UE </w:t>
      </w:r>
      <w:r w:rsidR="00BB7C72">
        <w:rPr>
          <w:rFonts w:ascii="Times New Roman" w:eastAsiaTheme="minorEastAsia" w:hAnsi="Times New Roman" w:hint="eastAsia"/>
          <w:b/>
          <w:sz w:val="20"/>
          <w:szCs w:val="20"/>
          <w:lang w:eastAsia="zh-CN"/>
        </w:rPr>
        <w:t>may</w:t>
      </w:r>
      <w:r w:rsidRPr="006273BE">
        <w:rPr>
          <w:rFonts w:ascii="Times New Roman" w:hAnsi="Times New Roman"/>
          <w:b/>
          <w:sz w:val="20"/>
          <w:szCs w:val="20"/>
          <w:lang w:eastAsia="zh-CN"/>
        </w:rPr>
        <w:t xml:space="preserve"> report </w:t>
      </w:r>
      <w:r w:rsidR="00B63518" w:rsidRPr="006273BE">
        <w:rPr>
          <w:rFonts w:ascii="Times New Roman" w:hAnsi="Times New Roman"/>
          <w:b/>
          <w:sz w:val="20"/>
          <w:szCs w:val="20"/>
          <w:lang w:eastAsia="zh-CN"/>
        </w:rPr>
        <w:t>LocationFailureCause indicating that the system is not trust</w:t>
      </w:r>
      <w:r w:rsidR="008639DE" w:rsidRPr="006273BE">
        <w:rPr>
          <w:rFonts w:ascii="Times New Roman" w:hAnsi="Times New Roman"/>
          <w:b/>
          <w:sz w:val="20"/>
          <w:szCs w:val="20"/>
          <w:lang w:eastAsia="zh-CN"/>
        </w:rPr>
        <w:t>ed</w:t>
      </w:r>
      <w:r w:rsidRPr="006273BE">
        <w:rPr>
          <w:rFonts w:ascii="Times New Roman" w:hAnsi="Times New Roman"/>
          <w:b/>
          <w:sz w:val="20"/>
          <w:szCs w:val="20"/>
          <w:lang w:eastAsia="zh-CN"/>
        </w:rPr>
        <w:t>/ not available</w:t>
      </w:r>
      <w:r w:rsidR="006273BE" w:rsidRPr="006273BE">
        <w:rPr>
          <w:rFonts w:ascii="Times New Roman" w:hAnsi="Times New Roman"/>
          <w:b/>
          <w:sz w:val="20"/>
          <w:szCs w:val="20"/>
          <w:lang w:eastAsia="zh-CN"/>
        </w:rPr>
        <w:t xml:space="preserve">. </w:t>
      </w:r>
    </w:p>
    <w:p w14:paraId="6C4D0A5C" w14:textId="7A8A1547" w:rsidR="00BF0382" w:rsidRPr="006273BE" w:rsidRDefault="00C14DA4" w:rsidP="004032F7">
      <w:pPr>
        <w:pStyle w:val="a4"/>
        <w:numPr>
          <w:ilvl w:val="0"/>
          <w:numId w:val="32"/>
        </w:numPr>
        <w:rPr>
          <w:rFonts w:ascii="Times New Roman" w:hAnsi="Times New Roman"/>
          <w:sz w:val="20"/>
          <w:szCs w:val="20"/>
          <w:lang w:eastAsia="zh-CN"/>
        </w:rPr>
      </w:pPr>
      <w:r w:rsidRPr="006273BE">
        <w:rPr>
          <w:rFonts w:ascii="Times New Roman" w:hAnsi="Times New Roman"/>
          <w:b/>
          <w:sz w:val="20"/>
          <w:szCs w:val="20"/>
          <w:lang w:eastAsia="zh-CN"/>
        </w:rPr>
        <w:t xml:space="preserve">UE </w:t>
      </w:r>
      <w:r w:rsidR="00BB7C72">
        <w:rPr>
          <w:rFonts w:ascii="Times New Roman" w:eastAsiaTheme="minorEastAsia" w:hAnsi="Times New Roman" w:hint="eastAsia"/>
          <w:b/>
          <w:sz w:val="20"/>
          <w:szCs w:val="20"/>
          <w:lang w:eastAsia="zh-CN"/>
        </w:rPr>
        <w:t>may</w:t>
      </w:r>
      <w:r w:rsidRPr="006273BE">
        <w:rPr>
          <w:rFonts w:ascii="Times New Roman" w:hAnsi="Times New Roman"/>
          <w:b/>
          <w:sz w:val="20"/>
          <w:szCs w:val="20"/>
          <w:lang w:eastAsia="zh-CN"/>
        </w:rPr>
        <w:t xml:space="preserve"> report “not monitored”</w:t>
      </w:r>
      <w:r w:rsidR="006273BE" w:rsidRPr="006273BE">
        <w:rPr>
          <w:rFonts w:ascii="Times New Roman" w:eastAsiaTheme="minorEastAsia" w:hAnsi="Times New Roman"/>
          <w:b/>
          <w:sz w:val="20"/>
          <w:szCs w:val="20"/>
          <w:lang w:eastAsia="zh-CN"/>
        </w:rPr>
        <w:t xml:space="preserve"> </w:t>
      </w:r>
      <w:r w:rsidR="004032F7">
        <w:rPr>
          <w:rFonts w:ascii="Times New Roman" w:eastAsiaTheme="minorEastAsia" w:hAnsi="Times New Roman" w:hint="eastAsia"/>
          <w:b/>
          <w:sz w:val="20"/>
          <w:szCs w:val="20"/>
          <w:lang w:eastAsia="zh-CN"/>
        </w:rPr>
        <w:t>i</w:t>
      </w:r>
      <w:r w:rsidR="004032F7" w:rsidRPr="004032F7">
        <w:rPr>
          <w:rFonts w:ascii="Times New Roman" w:eastAsiaTheme="minorEastAsia" w:hAnsi="Times New Roman"/>
          <w:b/>
          <w:sz w:val="20"/>
          <w:szCs w:val="20"/>
          <w:lang w:eastAsia="zh-CN"/>
        </w:rPr>
        <w:t xml:space="preserve">f </w:t>
      </w:r>
      <w:r w:rsidR="004032F7">
        <w:rPr>
          <w:rFonts w:ascii="Times New Roman" w:eastAsiaTheme="minorEastAsia" w:hAnsi="Times New Roman" w:hint="eastAsia"/>
          <w:b/>
          <w:sz w:val="20"/>
          <w:szCs w:val="20"/>
          <w:lang w:eastAsia="zh-CN"/>
        </w:rPr>
        <w:t>it</w:t>
      </w:r>
      <w:r w:rsidR="004032F7" w:rsidRPr="004032F7">
        <w:rPr>
          <w:rFonts w:ascii="Times New Roman" w:eastAsiaTheme="minorEastAsia" w:hAnsi="Times New Roman"/>
          <w:b/>
          <w:sz w:val="20"/>
          <w:szCs w:val="20"/>
          <w:lang w:eastAsia="zh-CN"/>
        </w:rPr>
        <w:t xml:space="preserve"> detects a “faulty” condition</w:t>
      </w:r>
      <w:r w:rsidR="00F16D0A">
        <w:rPr>
          <w:rFonts w:ascii="Times New Roman" w:eastAsiaTheme="minorEastAsia" w:hAnsi="Times New Roman" w:hint="eastAsia"/>
          <w:b/>
          <w:sz w:val="20"/>
          <w:szCs w:val="20"/>
          <w:lang w:eastAsia="zh-CN"/>
        </w:rPr>
        <w:t>.</w:t>
      </w:r>
    </w:p>
    <w:p w14:paraId="1C6138B6" w14:textId="77777777" w:rsidR="00F73DFC" w:rsidRPr="005746AA" w:rsidRDefault="00F73DFC" w:rsidP="00F73DFC">
      <w:pPr>
        <w:rPr>
          <w:lang w:eastAsia="zh-CN"/>
        </w:rPr>
      </w:pPr>
    </w:p>
    <w:p w14:paraId="25496A8C" w14:textId="01000308" w:rsidR="00F07525" w:rsidRDefault="00F07525" w:rsidP="00F07525">
      <w:pPr>
        <w:pStyle w:val="3GPPH2"/>
        <w:rPr>
          <w:lang w:eastAsia="zh-CN"/>
        </w:rPr>
      </w:pPr>
      <w:r>
        <w:rPr>
          <w:rFonts w:hint="eastAsia"/>
          <w:lang w:eastAsia="zh-CN"/>
        </w:rPr>
        <w:t>M</w:t>
      </w:r>
      <w:r w:rsidRPr="00C12588">
        <w:rPr>
          <w:lang w:eastAsia="zh-CN"/>
        </w:rPr>
        <w:t xml:space="preserve">ethodologies </w:t>
      </w:r>
      <w:r>
        <w:rPr>
          <w:rFonts w:hint="eastAsia"/>
          <w:lang w:eastAsia="zh-CN"/>
        </w:rPr>
        <w:t>of integrity in RAT-Dependent</w:t>
      </w:r>
    </w:p>
    <w:p w14:paraId="54A50794" w14:textId="69E71796" w:rsidR="00196CEF" w:rsidRDefault="00912E30" w:rsidP="00912E30">
      <w:pPr>
        <w:rPr>
          <w:lang w:eastAsia="zh-CN"/>
        </w:rPr>
      </w:pPr>
      <w:r>
        <w:rPr>
          <w:lang w:eastAsia="zh-CN"/>
        </w:rPr>
        <w:t>According</w:t>
      </w:r>
      <w:r>
        <w:rPr>
          <w:rFonts w:hint="eastAsia"/>
          <w:lang w:eastAsia="zh-CN"/>
        </w:rPr>
        <w:t xml:space="preserve"> to the analysis on clause 8.11.3.1, we proposed that integrity can be supported by UE-based in RAT-Dependent positioning methods </w:t>
      </w:r>
      <w:r w:rsidR="003A5C3C">
        <w:rPr>
          <w:rFonts w:hint="eastAsia"/>
          <w:lang w:eastAsia="zh-CN"/>
        </w:rPr>
        <w:t>but</w:t>
      </w:r>
      <w:r>
        <w:rPr>
          <w:rFonts w:hint="eastAsia"/>
          <w:lang w:eastAsia="zh-CN"/>
        </w:rPr>
        <w:t xml:space="preserve"> </w:t>
      </w:r>
      <w:r w:rsidR="00DD31F6">
        <w:rPr>
          <w:rFonts w:hint="eastAsia"/>
          <w:lang w:eastAsia="zh-CN"/>
        </w:rPr>
        <w:t>FFS</w:t>
      </w:r>
      <w:r>
        <w:rPr>
          <w:rFonts w:hint="eastAsia"/>
          <w:lang w:eastAsia="zh-CN"/>
        </w:rPr>
        <w:t xml:space="preserve"> by UE-assisted. </w:t>
      </w:r>
    </w:p>
    <w:p w14:paraId="1BFFA604" w14:textId="77777777" w:rsidR="00196CEF" w:rsidRPr="009724E1" w:rsidRDefault="00196CEF" w:rsidP="00196CEF">
      <w:pPr>
        <w:pStyle w:val="TH"/>
        <w:rPr>
          <w:b w:val="0"/>
          <w:lang w:val="en-GB" w:eastAsia="zh-CN"/>
        </w:rPr>
      </w:pPr>
      <w:r w:rsidRPr="009724E1">
        <w:rPr>
          <w:b w:val="0"/>
          <w:lang w:val="en-GB"/>
        </w:rPr>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781"/>
        <w:gridCol w:w="847"/>
        <w:gridCol w:w="733"/>
        <w:gridCol w:w="910"/>
        <w:gridCol w:w="1509"/>
        <w:gridCol w:w="2837"/>
      </w:tblGrid>
      <w:tr w:rsidR="00196CEF" w:rsidRPr="0074501F" w14:paraId="40DA7DFB" w14:textId="77777777" w:rsidTr="00047DFD">
        <w:trPr>
          <w:jc w:val="center"/>
        </w:trPr>
        <w:tc>
          <w:tcPr>
            <w:tcW w:w="1714" w:type="dxa"/>
          </w:tcPr>
          <w:p w14:paraId="39909A55" w14:textId="77777777" w:rsidR="00196CEF" w:rsidRPr="0074501F" w:rsidRDefault="00196CEF" w:rsidP="00047DFD">
            <w:pPr>
              <w:pStyle w:val="TAH"/>
              <w:rPr>
                <w:lang w:eastAsia="ja-JP"/>
              </w:rPr>
            </w:pPr>
            <w:r w:rsidRPr="0074501F">
              <w:rPr>
                <w:lang w:eastAsia="ja-JP"/>
              </w:rPr>
              <w:t>Method</w:t>
            </w:r>
          </w:p>
        </w:tc>
        <w:tc>
          <w:tcPr>
            <w:tcW w:w="1628" w:type="dxa"/>
            <w:gridSpan w:val="2"/>
          </w:tcPr>
          <w:p w14:paraId="7B7D6F2A" w14:textId="77777777" w:rsidR="00196CEF" w:rsidRPr="0074501F" w:rsidRDefault="00196CEF" w:rsidP="00047DFD">
            <w:pPr>
              <w:pStyle w:val="TAH"/>
              <w:rPr>
                <w:lang w:eastAsia="ja-JP"/>
              </w:rPr>
            </w:pPr>
            <w:r w:rsidRPr="0074501F">
              <w:rPr>
                <w:lang w:eastAsia="ja-JP"/>
              </w:rPr>
              <w:t>UE-based</w:t>
            </w:r>
          </w:p>
        </w:tc>
        <w:tc>
          <w:tcPr>
            <w:tcW w:w="1643" w:type="dxa"/>
            <w:gridSpan w:val="2"/>
          </w:tcPr>
          <w:p w14:paraId="161E989E" w14:textId="77777777" w:rsidR="00196CEF" w:rsidRPr="0074501F" w:rsidRDefault="00196CEF" w:rsidP="00047DFD">
            <w:pPr>
              <w:pStyle w:val="TAH"/>
              <w:rPr>
                <w:lang w:eastAsia="ja-JP"/>
              </w:rPr>
            </w:pPr>
            <w:r w:rsidRPr="0074501F">
              <w:rPr>
                <w:lang w:eastAsia="ja-JP"/>
              </w:rPr>
              <w:t>UE-assisted, LMF-based</w:t>
            </w:r>
          </w:p>
        </w:tc>
        <w:tc>
          <w:tcPr>
            <w:tcW w:w="1509" w:type="dxa"/>
          </w:tcPr>
          <w:p w14:paraId="2ED1B0B4" w14:textId="77777777" w:rsidR="00196CEF" w:rsidRPr="0074501F" w:rsidRDefault="00196CEF" w:rsidP="00047DFD">
            <w:pPr>
              <w:pStyle w:val="TAH"/>
              <w:rPr>
                <w:lang w:eastAsia="ja-JP"/>
              </w:rPr>
            </w:pPr>
            <w:r w:rsidRPr="0074501F">
              <w:rPr>
                <w:lang w:eastAsia="ja-JP"/>
              </w:rPr>
              <w:t>NG-RAN node assisted</w:t>
            </w:r>
          </w:p>
        </w:tc>
        <w:tc>
          <w:tcPr>
            <w:tcW w:w="2837" w:type="dxa"/>
          </w:tcPr>
          <w:p w14:paraId="3D74B1EC" w14:textId="77777777" w:rsidR="00196CEF" w:rsidRPr="0074501F" w:rsidRDefault="00196CEF" w:rsidP="00047DFD">
            <w:pPr>
              <w:pStyle w:val="TAH"/>
              <w:rPr>
                <w:lang w:eastAsia="ja-JP"/>
              </w:rPr>
            </w:pPr>
            <w:r w:rsidRPr="0074501F">
              <w:rPr>
                <w:lang w:eastAsia="ja-JP"/>
              </w:rPr>
              <w:t>SUPL</w:t>
            </w:r>
          </w:p>
        </w:tc>
      </w:tr>
      <w:tr w:rsidR="00196CEF" w:rsidRPr="0074501F" w14:paraId="6F7B7855" w14:textId="77777777" w:rsidTr="00F868B2">
        <w:trPr>
          <w:jc w:val="center"/>
        </w:trPr>
        <w:tc>
          <w:tcPr>
            <w:tcW w:w="1714" w:type="dxa"/>
          </w:tcPr>
          <w:p w14:paraId="0DD17883" w14:textId="77777777" w:rsidR="00196CEF" w:rsidRPr="0074501F" w:rsidRDefault="00196CEF" w:rsidP="00047DFD">
            <w:pPr>
              <w:pStyle w:val="TAL"/>
            </w:pPr>
            <w:r w:rsidRPr="0074501F">
              <w:t xml:space="preserve">OTDOA </w:t>
            </w:r>
            <w:r w:rsidRPr="0074501F">
              <w:rPr>
                <w:vertAlign w:val="superscript"/>
              </w:rPr>
              <w:t>Note1, Note 2</w:t>
            </w:r>
          </w:p>
        </w:tc>
        <w:tc>
          <w:tcPr>
            <w:tcW w:w="1628" w:type="dxa"/>
            <w:gridSpan w:val="2"/>
          </w:tcPr>
          <w:p w14:paraId="3808EBCB" w14:textId="77777777" w:rsidR="00196CEF" w:rsidRPr="0074501F" w:rsidRDefault="00196CEF" w:rsidP="00047DFD">
            <w:pPr>
              <w:pStyle w:val="TAL"/>
              <w:jc w:val="center"/>
            </w:pPr>
            <w:r w:rsidRPr="0074501F">
              <w:t>No</w:t>
            </w:r>
          </w:p>
        </w:tc>
        <w:tc>
          <w:tcPr>
            <w:tcW w:w="733" w:type="dxa"/>
          </w:tcPr>
          <w:p w14:paraId="494A990C" w14:textId="77777777" w:rsidR="00196CEF" w:rsidRPr="0074501F" w:rsidRDefault="00196CEF" w:rsidP="00047DFD">
            <w:pPr>
              <w:pStyle w:val="TAL"/>
              <w:jc w:val="center"/>
            </w:pPr>
            <w:r w:rsidRPr="0074501F">
              <w:t>Yes</w:t>
            </w:r>
          </w:p>
        </w:tc>
        <w:tc>
          <w:tcPr>
            <w:tcW w:w="910" w:type="dxa"/>
          </w:tcPr>
          <w:p w14:paraId="4DDE3414" w14:textId="46575CF2" w:rsidR="00196CEF" w:rsidRPr="00F868B2" w:rsidRDefault="00F868B2" w:rsidP="00047DFD">
            <w:pPr>
              <w:pStyle w:val="TAL"/>
              <w:jc w:val="center"/>
              <w:rPr>
                <w:color w:val="4F81BD" w:themeColor="accent1"/>
                <w:lang w:eastAsia="zh-CN"/>
              </w:rPr>
            </w:pPr>
            <w:r w:rsidRPr="00F868B2">
              <w:rPr>
                <w:rFonts w:hint="eastAsia"/>
                <w:color w:val="4F81BD" w:themeColor="accent1"/>
                <w:lang w:eastAsia="zh-CN"/>
              </w:rPr>
              <w:t>FFS</w:t>
            </w:r>
          </w:p>
        </w:tc>
        <w:tc>
          <w:tcPr>
            <w:tcW w:w="1509" w:type="dxa"/>
          </w:tcPr>
          <w:p w14:paraId="6080D17C" w14:textId="77777777" w:rsidR="00196CEF" w:rsidRPr="0074501F" w:rsidRDefault="00196CEF" w:rsidP="00047DFD">
            <w:pPr>
              <w:pStyle w:val="TAL"/>
              <w:jc w:val="center"/>
            </w:pPr>
            <w:r w:rsidRPr="0074501F">
              <w:t>No</w:t>
            </w:r>
          </w:p>
        </w:tc>
        <w:tc>
          <w:tcPr>
            <w:tcW w:w="2837" w:type="dxa"/>
          </w:tcPr>
          <w:p w14:paraId="48F1634E" w14:textId="77777777" w:rsidR="00196CEF" w:rsidRPr="0074501F" w:rsidRDefault="00196CEF" w:rsidP="00047DFD">
            <w:pPr>
              <w:pStyle w:val="TAL"/>
            </w:pPr>
            <w:r w:rsidRPr="0074501F">
              <w:t>Yes (UE-assisted)</w:t>
            </w:r>
          </w:p>
        </w:tc>
      </w:tr>
      <w:tr w:rsidR="00196CEF" w:rsidRPr="0074501F" w14:paraId="58221BBE" w14:textId="77777777" w:rsidTr="00F868B2">
        <w:trPr>
          <w:jc w:val="center"/>
        </w:trPr>
        <w:tc>
          <w:tcPr>
            <w:tcW w:w="1714" w:type="dxa"/>
          </w:tcPr>
          <w:p w14:paraId="6EC43C47" w14:textId="77777777" w:rsidR="00196CEF" w:rsidRPr="0074501F" w:rsidRDefault="00196CEF" w:rsidP="00047DFD">
            <w:pPr>
              <w:pStyle w:val="TAL"/>
            </w:pPr>
            <w:r w:rsidRPr="0074501F">
              <w:t xml:space="preserve">E-CID </w:t>
            </w:r>
            <w:r w:rsidRPr="0074501F">
              <w:rPr>
                <w:vertAlign w:val="superscript"/>
              </w:rPr>
              <w:t xml:space="preserve">Note 4 </w:t>
            </w:r>
          </w:p>
        </w:tc>
        <w:tc>
          <w:tcPr>
            <w:tcW w:w="1628" w:type="dxa"/>
            <w:gridSpan w:val="2"/>
          </w:tcPr>
          <w:p w14:paraId="7949631B" w14:textId="77777777" w:rsidR="00196CEF" w:rsidRPr="0074501F" w:rsidRDefault="00196CEF" w:rsidP="00047DFD">
            <w:pPr>
              <w:pStyle w:val="TAL"/>
              <w:jc w:val="center"/>
            </w:pPr>
            <w:r w:rsidRPr="0074501F">
              <w:t>No</w:t>
            </w:r>
          </w:p>
        </w:tc>
        <w:tc>
          <w:tcPr>
            <w:tcW w:w="733" w:type="dxa"/>
          </w:tcPr>
          <w:p w14:paraId="0F6BF1A1" w14:textId="77777777" w:rsidR="00196CEF" w:rsidRPr="0074501F" w:rsidRDefault="00196CEF" w:rsidP="00047DFD">
            <w:pPr>
              <w:pStyle w:val="TAL"/>
              <w:rPr>
                <w:lang w:eastAsia="zh-CN"/>
              </w:rPr>
            </w:pPr>
            <w:r w:rsidRPr="0074501F">
              <w:t>Yes</w:t>
            </w:r>
          </w:p>
        </w:tc>
        <w:tc>
          <w:tcPr>
            <w:tcW w:w="910" w:type="dxa"/>
          </w:tcPr>
          <w:p w14:paraId="3B2179D7" w14:textId="20958AF4" w:rsidR="00196CEF" w:rsidRPr="00F868B2" w:rsidRDefault="00F868B2" w:rsidP="00F868B2">
            <w:pPr>
              <w:pStyle w:val="TAL"/>
              <w:jc w:val="center"/>
              <w:rPr>
                <w:color w:val="4F81BD" w:themeColor="accent1"/>
                <w:lang w:eastAsia="zh-CN"/>
              </w:rPr>
            </w:pPr>
            <w:r w:rsidRPr="00F868B2">
              <w:rPr>
                <w:rFonts w:hint="eastAsia"/>
                <w:color w:val="4F81BD" w:themeColor="accent1"/>
                <w:lang w:eastAsia="zh-CN"/>
              </w:rPr>
              <w:t>FFS</w:t>
            </w:r>
          </w:p>
        </w:tc>
        <w:tc>
          <w:tcPr>
            <w:tcW w:w="1509" w:type="dxa"/>
          </w:tcPr>
          <w:p w14:paraId="0E4C0A78" w14:textId="77777777" w:rsidR="00196CEF" w:rsidRPr="0074501F" w:rsidRDefault="00196CEF" w:rsidP="00047DFD">
            <w:pPr>
              <w:pStyle w:val="TAL"/>
              <w:jc w:val="center"/>
            </w:pPr>
            <w:r w:rsidRPr="0074501F">
              <w:t>Yes</w:t>
            </w:r>
          </w:p>
        </w:tc>
        <w:tc>
          <w:tcPr>
            <w:tcW w:w="2837" w:type="dxa"/>
          </w:tcPr>
          <w:p w14:paraId="163A5D83" w14:textId="77777777" w:rsidR="00196CEF" w:rsidRPr="0074501F" w:rsidRDefault="00196CEF" w:rsidP="00047DFD">
            <w:pPr>
              <w:pStyle w:val="TAL"/>
            </w:pPr>
            <w:r w:rsidRPr="0074501F">
              <w:t>Yes for E-UTRA (UE-assisted)</w:t>
            </w:r>
          </w:p>
        </w:tc>
      </w:tr>
      <w:tr w:rsidR="00196CEF" w:rsidRPr="0074501F" w14:paraId="720B6DAF" w14:textId="77777777" w:rsidTr="00F868B2">
        <w:trPr>
          <w:jc w:val="center"/>
        </w:trPr>
        <w:tc>
          <w:tcPr>
            <w:tcW w:w="1714" w:type="dxa"/>
          </w:tcPr>
          <w:p w14:paraId="1F6AF9B2" w14:textId="77777777" w:rsidR="00196CEF" w:rsidRPr="0074501F" w:rsidRDefault="00196CEF" w:rsidP="00047DFD">
            <w:pPr>
              <w:pStyle w:val="TAL"/>
            </w:pPr>
            <w:r w:rsidRPr="0074501F">
              <w:t>DL-TDOA</w:t>
            </w:r>
          </w:p>
        </w:tc>
        <w:tc>
          <w:tcPr>
            <w:tcW w:w="781" w:type="dxa"/>
          </w:tcPr>
          <w:p w14:paraId="65F9DF41" w14:textId="77777777" w:rsidR="00196CEF" w:rsidRPr="0074501F" w:rsidRDefault="00196CEF" w:rsidP="00047DFD">
            <w:pPr>
              <w:pStyle w:val="TAL"/>
              <w:jc w:val="center"/>
            </w:pPr>
            <w:r w:rsidRPr="0074501F">
              <w:t>Yes</w:t>
            </w:r>
          </w:p>
        </w:tc>
        <w:tc>
          <w:tcPr>
            <w:tcW w:w="847" w:type="dxa"/>
          </w:tcPr>
          <w:p w14:paraId="3DF6A64B" w14:textId="77777777" w:rsidR="00196CEF" w:rsidRPr="0074501F" w:rsidRDefault="00196CEF" w:rsidP="00047DFD">
            <w:pPr>
              <w:pStyle w:val="TAL"/>
              <w:jc w:val="center"/>
            </w:pPr>
            <w:r w:rsidRPr="00092990">
              <w:rPr>
                <w:rFonts w:hint="eastAsia"/>
                <w:color w:val="4F81BD" w:themeColor="accent1"/>
                <w:lang w:eastAsia="zh-CN"/>
              </w:rPr>
              <w:t>integrity</w:t>
            </w:r>
          </w:p>
        </w:tc>
        <w:tc>
          <w:tcPr>
            <w:tcW w:w="733" w:type="dxa"/>
          </w:tcPr>
          <w:p w14:paraId="3A565161" w14:textId="77777777" w:rsidR="00196CEF" w:rsidRPr="0074501F" w:rsidRDefault="00196CEF" w:rsidP="00047DFD">
            <w:pPr>
              <w:pStyle w:val="TAL"/>
              <w:jc w:val="center"/>
            </w:pPr>
            <w:r w:rsidRPr="0074501F">
              <w:t>Yes</w:t>
            </w:r>
          </w:p>
        </w:tc>
        <w:tc>
          <w:tcPr>
            <w:tcW w:w="910" w:type="dxa"/>
          </w:tcPr>
          <w:p w14:paraId="1C7CD0AE" w14:textId="240080B8" w:rsidR="00196CEF" w:rsidRPr="00F868B2" w:rsidRDefault="00F868B2" w:rsidP="00047DFD">
            <w:pPr>
              <w:pStyle w:val="TAL"/>
              <w:jc w:val="center"/>
              <w:rPr>
                <w:color w:val="4F81BD" w:themeColor="accent1"/>
                <w:lang w:eastAsia="zh-CN"/>
              </w:rPr>
            </w:pPr>
            <w:r w:rsidRPr="00F868B2">
              <w:rPr>
                <w:rFonts w:hint="eastAsia"/>
                <w:color w:val="4F81BD" w:themeColor="accent1"/>
                <w:lang w:eastAsia="zh-CN"/>
              </w:rPr>
              <w:t>FFS</w:t>
            </w:r>
          </w:p>
        </w:tc>
        <w:tc>
          <w:tcPr>
            <w:tcW w:w="1509" w:type="dxa"/>
          </w:tcPr>
          <w:p w14:paraId="7B5E5FE6" w14:textId="77777777" w:rsidR="00196CEF" w:rsidRPr="0074501F" w:rsidRDefault="00196CEF" w:rsidP="00047DFD">
            <w:pPr>
              <w:pStyle w:val="TAL"/>
              <w:jc w:val="center"/>
            </w:pPr>
            <w:r w:rsidRPr="0074501F">
              <w:t>No</w:t>
            </w:r>
          </w:p>
        </w:tc>
        <w:tc>
          <w:tcPr>
            <w:tcW w:w="2837" w:type="dxa"/>
          </w:tcPr>
          <w:p w14:paraId="6E91FFB3" w14:textId="77777777" w:rsidR="00196CEF" w:rsidRPr="0074501F" w:rsidRDefault="00196CEF" w:rsidP="00047DFD">
            <w:pPr>
              <w:pStyle w:val="TAL"/>
            </w:pPr>
            <w:r w:rsidRPr="0074501F">
              <w:t>No</w:t>
            </w:r>
          </w:p>
        </w:tc>
      </w:tr>
      <w:tr w:rsidR="00196CEF" w:rsidRPr="0074501F" w14:paraId="7F4B0E05" w14:textId="77777777" w:rsidTr="00F868B2">
        <w:trPr>
          <w:jc w:val="center"/>
        </w:trPr>
        <w:tc>
          <w:tcPr>
            <w:tcW w:w="1714" w:type="dxa"/>
          </w:tcPr>
          <w:p w14:paraId="3B7BD5ED" w14:textId="77777777" w:rsidR="00196CEF" w:rsidRPr="0074501F" w:rsidRDefault="00196CEF" w:rsidP="00047DFD">
            <w:pPr>
              <w:pStyle w:val="TAL"/>
            </w:pPr>
            <w:r w:rsidRPr="0074501F">
              <w:t>DL-AoD</w:t>
            </w:r>
          </w:p>
        </w:tc>
        <w:tc>
          <w:tcPr>
            <w:tcW w:w="781" w:type="dxa"/>
          </w:tcPr>
          <w:p w14:paraId="18CAA89C" w14:textId="77777777" w:rsidR="00196CEF" w:rsidRPr="0074501F" w:rsidRDefault="00196CEF" w:rsidP="00047DFD">
            <w:pPr>
              <w:pStyle w:val="TAL"/>
              <w:ind w:firstLineChars="50" w:firstLine="90"/>
              <w:rPr>
                <w:lang w:eastAsia="zh-CN"/>
              </w:rPr>
            </w:pPr>
            <w:r w:rsidRPr="0074501F">
              <w:t>Yes</w:t>
            </w:r>
          </w:p>
        </w:tc>
        <w:tc>
          <w:tcPr>
            <w:tcW w:w="847" w:type="dxa"/>
          </w:tcPr>
          <w:p w14:paraId="31B33566" w14:textId="77777777" w:rsidR="00196CEF" w:rsidRPr="0074501F" w:rsidRDefault="00196CEF" w:rsidP="00047DFD">
            <w:pPr>
              <w:pStyle w:val="TAL"/>
              <w:rPr>
                <w:lang w:eastAsia="zh-CN"/>
              </w:rPr>
            </w:pPr>
            <w:r w:rsidRPr="00092990">
              <w:rPr>
                <w:rFonts w:hint="eastAsia"/>
                <w:color w:val="4F81BD" w:themeColor="accent1"/>
                <w:lang w:eastAsia="zh-CN"/>
              </w:rPr>
              <w:t>integrity</w:t>
            </w:r>
          </w:p>
        </w:tc>
        <w:tc>
          <w:tcPr>
            <w:tcW w:w="733" w:type="dxa"/>
          </w:tcPr>
          <w:p w14:paraId="431463E5" w14:textId="77777777" w:rsidR="00196CEF" w:rsidRPr="0074501F" w:rsidRDefault="00196CEF" w:rsidP="00047DFD">
            <w:pPr>
              <w:pStyle w:val="TAL"/>
              <w:jc w:val="center"/>
            </w:pPr>
            <w:r w:rsidRPr="0074501F">
              <w:t>Yes</w:t>
            </w:r>
          </w:p>
        </w:tc>
        <w:tc>
          <w:tcPr>
            <w:tcW w:w="910" w:type="dxa"/>
          </w:tcPr>
          <w:p w14:paraId="004919DE" w14:textId="4256D0A9" w:rsidR="00196CEF" w:rsidRPr="00F868B2" w:rsidRDefault="00F868B2" w:rsidP="00047DFD">
            <w:pPr>
              <w:pStyle w:val="TAL"/>
              <w:jc w:val="center"/>
              <w:rPr>
                <w:color w:val="4F81BD" w:themeColor="accent1"/>
                <w:lang w:eastAsia="zh-CN"/>
              </w:rPr>
            </w:pPr>
            <w:r w:rsidRPr="00F868B2">
              <w:rPr>
                <w:rFonts w:hint="eastAsia"/>
                <w:color w:val="4F81BD" w:themeColor="accent1"/>
                <w:lang w:eastAsia="zh-CN"/>
              </w:rPr>
              <w:t>FFS</w:t>
            </w:r>
          </w:p>
        </w:tc>
        <w:tc>
          <w:tcPr>
            <w:tcW w:w="1509" w:type="dxa"/>
          </w:tcPr>
          <w:p w14:paraId="0F720CAE" w14:textId="77777777" w:rsidR="00196CEF" w:rsidRPr="0074501F" w:rsidRDefault="00196CEF" w:rsidP="00047DFD">
            <w:pPr>
              <w:pStyle w:val="TAL"/>
              <w:jc w:val="center"/>
            </w:pPr>
            <w:r w:rsidRPr="0074501F">
              <w:t>No</w:t>
            </w:r>
          </w:p>
        </w:tc>
        <w:tc>
          <w:tcPr>
            <w:tcW w:w="2837" w:type="dxa"/>
          </w:tcPr>
          <w:p w14:paraId="255D1714" w14:textId="77777777" w:rsidR="00196CEF" w:rsidRPr="0074501F" w:rsidRDefault="00196CEF" w:rsidP="00047DFD">
            <w:pPr>
              <w:pStyle w:val="TAL"/>
            </w:pPr>
            <w:r w:rsidRPr="0074501F">
              <w:t>No</w:t>
            </w:r>
          </w:p>
        </w:tc>
      </w:tr>
      <w:tr w:rsidR="00196CEF" w:rsidRPr="0074501F" w14:paraId="689D02C4" w14:textId="77777777" w:rsidTr="00F868B2">
        <w:trPr>
          <w:jc w:val="center"/>
        </w:trPr>
        <w:tc>
          <w:tcPr>
            <w:tcW w:w="1714" w:type="dxa"/>
          </w:tcPr>
          <w:p w14:paraId="7D65CB3A" w14:textId="77777777" w:rsidR="00196CEF" w:rsidRPr="0074501F" w:rsidRDefault="00196CEF" w:rsidP="00047DFD">
            <w:pPr>
              <w:pStyle w:val="TAL"/>
            </w:pPr>
            <w:r w:rsidRPr="0074501F">
              <w:t>Multi-RTT</w:t>
            </w:r>
          </w:p>
        </w:tc>
        <w:tc>
          <w:tcPr>
            <w:tcW w:w="1628" w:type="dxa"/>
            <w:gridSpan w:val="2"/>
          </w:tcPr>
          <w:p w14:paraId="45326230" w14:textId="77777777" w:rsidR="00196CEF" w:rsidRPr="0074501F" w:rsidRDefault="00196CEF" w:rsidP="00047DFD">
            <w:pPr>
              <w:pStyle w:val="TAL"/>
              <w:jc w:val="center"/>
            </w:pPr>
            <w:r w:rsidRPr="0074501F">
              <w:t>No</w:t>
            </w:r>
          </w:p>
        </w:tc>
        <w:tc>
          <w:tcPr>
            <w:tcW w:w="733" w:type="dxa"/>
          </w:tcPr>
          <w:p w14:paraId="38ED977E" w14:textId="77777777" w:rsidR="00196CEF" w:rsidRPr="0074501F" w:rsidRDefault="00196CEF" w:rsidP="00047DFD">
            <w:pPr>
              <w:pStyle w:val="TAL"/>
              <w:jc w:val="center"/>
            </w:pPr>
            <w:r w:rsidRPr="0074501F">
              <w:t>Yes</w:t>
            </w:r>
          </w:p>
        </w:tc>
        <w:tc>
          <w:tcPr>
            <w:tcW w:w="910" w:type="dxa"/>
          </w:tcPr>
          <w:p w14:paraId="0DD97E44" w14:textId="178FB79E" w:rsidR="00196CEF" w:rsidRPr="00F868B2" w:rsidRDefault="00F868B2" w:rsidP="00047DFD">
            <w:pPr>
              <w:pStyle w:val="TAL"/>
              <w:jc w:val="center"/>
              <w:rPr>
                <w:color w:val="4F81BD" w:themeColor="accent1"/>
                <w:lang w:eastAsia="zh-CN"/>
              </w:rPr>
            </w:pPr>
            <w:r w:rsidRPr="00F868B2">
              <w:rPr>
                <w:rFonts w:hint="eastAsia"/>
                <w:color w:val="4F81BD" w:themeColor="accent1"/>
                <w:lang w:eastAsia="zh-CN"/>
              </w:rPr>
              <w:t>FFS</w:t>
            </w:r>
          </w:p>
        </w:tc>
        <w:tc>
          <w:tcPr>
            <w:tcW w:w="1509" w:type="dxa"/>
          </w:tcPr>
          <w:p w14:paraId="6BCDA0BC" w14:textId="77777777" w:rsidR="00196CEF" w:rsidRPr="0074501F" w:rsidRDefault="00196CEF" w:rsidP="00047DFD">
            <w:pPr>
              <w:pStyle w:val="TAL"/>
              <w:jc w:val="center"/>
            </w:pPr>
            <w:r w:rsidRPr="0074501F">
              <w:t>Yes</w:t>
            </w:r>
          </w:p>
        </w:tc>
        <w:tc>
          <w:tcPr>
            <w:tcW w:w="2837" w:type="dxa"/>
          </w:tcPr>
          <w:p w14:paraId="4A9C48AD" w14:textId="77777777" w:rsidR="00196CEF" w:rsidRPr="0074501F" w:rsidRDefault="00196CEF" w:rsidP="00047DFD">
            <w:pPr>
              <w:pStyle w:val="TAL"/>
            </w:pPr>
            <w:r w:rsidRPr="0074501F">
              <w:t>No</w:t>
            </w:r>
          </w:p>
        </w:tc>
      </w:tr>
      <w:tr w:rsidR="00196CEF" w:rsidRPr="0074501F" w14:paraId="78E1193B" w14:textId="77777777" w:rsidTr="00F868B2">
        <w:trPr>
          <w:jc w:val="center"/>
        </w:trPr>
        <w:tc>
          <w:tcPr>
            <w:tcW w:w="1714" w:type="dxa"/>
          </w:tcPr>
          <w:p w14:paraId="6A8004F3" w14:textId="77777777" w:rsidR="00196CEF" w:rsidRPr="0074501F" w:rsidRDefault="00196CEF" w:rsidP="00047DFD">
            <w:pPr>
              <w:pStyle w:val="TAL"/>
            </w:pPr>
            <w:r w:rsidRPr="0074501F">
              <w:t xml:space="preserve">NR E-CID </w:t>
            </w:r>
          </w:p>
        </w:tc>
        <w:tc>
          <w:tcPr>
            <w:tcW w:w="1628" w:type="dxa"/>
            <w:gridSpan w:val="2"/>
          </w:tcPr>
          <w:p w14:paraId="4C4ABFC2" w14:textId="77777777" w:rsidR="00196CEF" w:rsidRPr="0074501F" w:rsidRDefault="00196CEF" w:rsidP="00047DFD">
            <w:pPr>
              <w:pStyle w:val="TAL"/>
              <w:jc w:val="center"/>
            </w:pPr>
            <w:r w:rsidRPr="0074501F">
              <w:t>No</w:t>
            </w:r>
          </w:p>
        </w:tc>
        <w:tc>
          <w:tcPr>
            <w:tcW w:w="733" w:type="dxa"/>
          </w:tcPr>
          <w:p w14:paraId="6AAB5B60" w14:textId="77777777" w:rsidR="00196CEF" w:rsidRPr="0074501F" w:rsidRDefault="00196CEF" w:rsidP="00047DFD">
            <w:pPr>
              <w:pStyle w:val="TAL"/>
              <w:jc w:val="center"/>
              <w:rPr>
                <w:lang w:eastAsia="zh-CN"/>
              </w:rPr>
            </w:pPr>
            <w:r w:rsidRPr="0074501F">
              <w:t>Yes</w:t>
            </w:r>
          </w:p>
        </w:tc>
        <w:tc>
          <w:tcPr>
            <w:tcW w:w="910" w:type="dxa"/>
          </w:tcPr>
          <w:p w14:paraId="4ADD7347" w14:textId="7F83E22A" w:rsidR="00196CEF" w:rsidRPr="00F868B2" w:rsidRDefault="00F868B2" w:rsidP="00047DFD">
            <w:pPr>
              <w:pStyle w:val="TAL"/>
              <w:jc w:val="center"/>
              <w:rPr>
                <w:color w:val="4F81BD" w:themeColor="accent1"/>
                <w:lang w:eastAsia="zh-CN"/>
              </w:rPr>
            </w:pPr>
            <w:r w:rsidRPr="00F868B2">
              <w:rPr>
                <w:rFonts w:hint="eastAsia"/>
                <w:color w:val="4F81BD" w:themeColor="accent1"/>
                <w:lang w:eastAsia="zh-CN"/>
              </w:rPr>
              <w:t>FFS</w:t>
            </w:r>
          </w:p>
        </w:tc>
        <w:tc>
          <w:tcPr>
            <w:tcW w:w="1509" w:type="dxa"/>
          </w:tcPr>
          <w:p w14:paraId="2C9C38DF" w14:textId="77777777" w:rsidR="00196CEF" w:rsidRPr="0074501F" w:rsidRDefault="00196CEF" w:rsidP="00047DFD">
            <w:pPr>
              <w:pStyle w:val="TAL"/>
              <w:jc w:val="center"/>
            </w:pPr>
            <w:r w:rsidRPr="0074501F">
              <w:t>FFS</w:t>
            </w:r>
          </w:p>
        </w:tc>
        <w:tc>
          <w:tcPr>
            <w:tcW w:w="2837" w:type="dxa"/>
          </w:tcPr>
          <w:p w14:paraId="003E80D5" w14:textId="77777777" w:rsidR="00196CEF" w:rsidRPr="0074501F" w:rsidRDefault="00196CEF" w:rsidP="00047DFD">
            <w:pPr>
              <w:pStyle w:val="TAL"/>
            </w:pPr>
            <w:r w:rsidRPr="0074501F">
              <w:t>No</w:t>
            </w:r>
          </w:p>
        </w:tc>
      </w:tr>
      <w:tr w:rsidR="00196CEF" w:rsidRPr="0074501F" w14:paraId="4327199F" w14:textId="77777777" w:rsidTr="00047DFD">
        <w:trPr>
          <w:jc w:val="center"/>
        </w:trPr>
        <w:tc>
          <w:tcPr>
            <w:tcW w:w="1714" w:type="dxa"/>
          </w:tcPr>
          <w:p w14:paraId="6E91F2EE" w14:textId="77777777" w:rsidR="00196CEF" w:rsidRPr="0074501F" w:rsidRDefault="00196CEF" w:rsidP="00047DFD">
            <w:pPr>
              <w:pStyle w:val="TAL"/>
            </w:pPr>
            <w:r w:rsidRPr="0074501F">
              <w:t>UL-TDOA</w:t>
            </w:r>
          </w:p>
        </w:tc>
        <w:tc>
          <w:tcPr>
            <w:tcW w:w="1628" w:type="dxa"/>
            <w:gridSpan w:val="2"/>
          </w:tcPr>
          <w:p w14:paraId="70217E55" w14:textId="77777777" w:rsidR="00196CEF" w:rsidRPr="0074501F" w:rsidRDefault="00196CEF" w:rsidP="00047DFD">
            <w:pPr>
              <w:pStyle w:val="TAL"/>
              <w:jc w:val="center"/>
            </w:pPr>
            <w:r w:rsidRPr="0074501F">
              <w:t>No</w:t>
            </w:r>
          </w:p>
        </w:tc>
        <w:tc>
          <w:tcPr>
            <w:tcW w:w="1643" w:type="dxa"/>
            <w:gridSpan w:val="2"/>
          </w:tcPr>
          <w:p w14:paraId="4FF8760B" w14:textId="77777777" w:rsidR="00196CEF" w:rsidRPr="0074501F" w:rsidRDefault="00196CEF" w:rsidP="00047DFD">
            <w:pPr>
              <w:pStyle w:val="TAL"/>
              <w:jc w:val="center"/>
            </w:pPr>
            <w:r w:rsidRPr="0074501F">
              <w:t>No</w:t>
            </w:r>
          </w:p>
        </w:tc>
        <w:tc>
          <w:tcPr>
            <w:tcW w:w="1509" w:type="dxa"/>
          </w:tcPr>
          <w:p w14:paraId="09D564E2" w14:textId="77777777" w:rsidR="00196CEF" w:rsidRPr="0074501F" w:rsidRDefault="00196CEF" w:rsidP="00047DFD">
            <w:pPr>
              <w:pStyle w:val="TAL"/>
              <w:jc w:val="center"/>
            </w:pPr>
            <w:r w:rsidRPr="0074501F">
              <w:t>Yes</w:t>
            </w:r>
          </w:p>
        </w:tc>
        <w:tc>
          <w:tcPr>
            <w:tcW w:w="2837" w:type="dxa"/>
          </w:tcPr>
          <w:p w14:paraId="5A8BE042" w14:textId="77777777" w:rsidR="00196CEF" w:rsidRPr="0074501F" w:rsidRDefault="00196CEF" w:rsidP="00047DFD">
            <w:pPr>
              <w:pStyle w:val="TAL"/>
            </w:pPr>
            <w:r w:rsidRPr="0074501F">
              <w:t>No</w:t>
            </w:r>
          </w:p>
        </w:tc>
      </w:tr>
      <w:tr w:rsidR="00196CEF" w:rsidRPr="0074501F" w14:paraId="1FE9B902" w14:textId="77777777" w:rsidTr="00047DFD">
        <w:trPr>
          <w:jc w:val="center"/>
        </w:trPr>
        <w:tc>
          <w:tcPr>
            <w:tcW w:w="1714" w:type="dxa"/>
          </w:tcPr>
          <w:p w14:paraId="4E0EB3D7" w14:textId="77777777" w:rsidR="00196CEF" w:rsidRPr="0074501F" w:rsidRDefault="00196CEF" w:rsidP="00047DFD">
            <w:pPr>
              <w:pStyle w:val="TAL"/>
            </w:pPr>
            <w:r w:rsidRPr="0074501F">
              <w:t>UL-AoA</w:t>
            </w:r>
          </w:p>
        </w:tc>
        <w:tc>
          <w:tcPr>
            <w:tcW w:w="1628" w:type="dxa"/>
            <w:gridSpan w:val="2"/>
          </w:tcPr>
          <w:p w14:paraId="25161919" w14:textId="77777777" w:rsidR="00196CEF" w:rsidRPr="0074501F" w:rsidRDefault="00196CEF" w:rsidP="00047DFD">
            <w:pPr>
              <w:pStyle w:val="TAL"/>
              <w:jc w:val="center"/>
            </w:pPr>
            <w:r w:rsidRPr="0074501F">
              <w:t>No</w:t>
            </w:r>
          </w:p>
        </w:tc>
        <w:tc>
          <w:tcPr>
            <w:tcW w:w="1643" w:type="dxa"/>
            <w:gridSpan w:val="2"/>
          </w:tcPr>
          <w:p w14:paraId="5BCD8D53" w14:textId="77777777" w:rsidR="00196CEF" w:rsidRPr="0074501F" w:rsidRDefault="00196CEF" w:rsidP="00047DFD">
            <w:pPr>
              <w:pStyle w:val="TAL"/>
              <w:jc w:val="center"/>
            </w:pPr>
            <w:r w:rsidRPr="0074501F">
              <w:t>No</w:t>
            </w:r>
          </w:p>
        </w:tc>
        <w:tc>
          <w:tcPr>
            <w:tcW w:w="1509" w:type="dxa"/>
          </w:tcPr>
          <w:p w14:paraId="77B3A0A9" w14:textId="77777777" w:rsidR="00196CEF" w:rsidRPr="0074501F" w:rsidRDefault="00196CEF" w:rsidP="00047DFD">
            <w:pPr>
              <w:pStyle w:val="TAL"/>
              <w:jc w:val="center"/>
            </w:pPr>
            <w:r w:rsidRPr="0074501F">
              <w:t>Yes</w:t>
            </w:r>
          </w:p>
        </w:tc>
        <w:tc>
          <w:tcPr>
            <w:tcW w:w="2837" w:type="dxa"/>
          </w:tcPr>
          <w:p w14:paraId="412768BC" w14:textId="77777777" w:rsidR="00196CEF" w:rsidRPr="0074501F" w:rsidRDefault="00196CEF" w:rsidP="00047DFD">
            <w:pPr>
              <w:pStyle w:val="TAL"/>
            </w:pPr>
            <w:r w:rsidRPr="0074501F">
              <w:t>No</w:t>
            </w:r>
          </w:p>
        </w:tc>
      </w:tr>
      <w:tr w:rsidR="00196CEF" w:rsidRPr="0074501F" w14:paraId="4C9EF22E" w14:textId="77777777" w:rsidTr="00047DFD">
        <w:trPr>
          <w:jc w:val="center"/>
        </w:trPr>
        <w:tc>
          <w:tcPr>
            <w:tcW w:w="9331" w:type="dxa"/>
            <w:gridSpan w:val="7"/>
          </w:tcPr>
          <w:p w14:paraId="646B4ADB" w14:textId="77777777" w:rsidR="00196CEF" w:rsidRPr="0074501F" w:rsidRDefault="00196CEF" w:rsidP="00047DFD">
            <w:pPr>
              <w:pStyle w:val="TAN"/>
              <w:rPr>
                <w:lang w:val="en-GB" w:eastAsia="ja-JP"/>
              </w:rPr>
            </w:pPr>
            <w:r w:rsidRPr="0074501F">
              <w:rPr>
                <w:lang w:val="en-GB" w:eastAsia="ja-JP"/>
              </w:rPr>
              <w:t>NOTE 1:</w:t>
            </w:r>
            <w:r w:rsidRPr="0074501F">
              <w:rPr>
                <w:lang w:val="en-GB" w:eastAsia="ja-JP"/>
              </w:rPr>
              <w:tab/>
              <w:t>This includes TBS positioning based on PRS signals.</w:t>
            </w:r>
          </w:p>
          <w:p w14:paraId="03239831" w14:textId="77777777" w:rsidR="00196CEF" w:rsidRPr="0074501F" w:rsidRDefault="00196CEF" w:rsidP="00047DFD">
            <w:pPr>
              <w:pStyle w:val="TAN"/>
              <w:rPr>
                <w:lang w:val="en-GB" w:eastAsia="ja-JP"/>
              </w:rPr>
            </w:pPr>
            <w:r w:rsidRPr="0074501F">
              <w:rPr>
                <w:lang w:val="en-GB" w:eastAsia="ja-JP"/>
              </w:rPr>
              <w:t>NOTE 2:</w:t>
            </w:r>
            <w:r w:rsidRPr="0074501F">
              <w:rPr>
                <w:lang w:val="en-GB" w:eastAsia="ja-JP"/>
              </w:rPr>
              <w:tab/>
              <w:t>In this version of the specification only OTDOA based on LTE signals is supported.</w:t>
            </w:r>
          </w:p>
          <w:p w14:paraId="0792411B" w14:textId="77777777" w:rsidR="00196CEF" w:rsidRPr="0074501F" w:rsidRDefault="00196CEF" w:rsidP="00047DFD">
            <w:pPr>
              <w:pStyle w:val="TAN"/>
              <w:rPr>
                <w:lang w:val="en-GB" w:eastAsia="ja-JP"/>
              </w:rPr>
            </w:pPr>
            <w:r w:rsidRPr="0074501F">
              <w:rPr>
                <w:lang w:val="en-GB" w:eastAsia="ja-JP"/>
              </w:rPr>
              <w:t>NOTE 3:</w:t>
            </w:r>
            <w:r w:rsidRPr="0074501F">
              <w:rPr>
                <w:lang w:val="en-GB" w:eastAsia="ja-JP"/>
              </w:rPr>
              <w:tab/>
              <w:t>Void</w:t>
            </w:r>
          </w:p>
          <w:p w14:paraId="10D87039" w14:textId="77777777" w:rsidR="00196CEF" w:rsidRPr="0074501F" w:rsidRDefault="00196CEF" w:rsidP="00047DFD">
            <w:pPr>
              <w:pStyle w:val="TAN"/>
              <w:rPr>
                <w:lang w:val="en-GB" w:eastAsia="ja-JP"/>
              </w:rPr>
            </w:pPr>
            <w:r w:rsidRPr="0074501F">
              <w:rPr>
                <w:lang w:val="en-GB" w:eastAsia="ja-JP"/>
              </w:rPr>
              <w:t>NOTE 4:</w:t>
            </w:r>
            <w:r w:rsidRPr="0074501F">
              <w:rPr>
                <w:lang w:val="en-GB" w:eastAsia="ja-JP"/>
              </w:rPr>
              <w:tab/>
              <w:t>This includes Cell-ID for NR method.</w:t>
            </w:r>
          </w:p>
          <w:p w14:paraId="5A55E2C8" w14:textId="77777777" w:rsidR="00196CEF" w:rsidRPr="0074501F" w:rsidRDefault="00196CEF" w:rsidP="00047DFD">
            <w:pPr>
              <w:pStyle w:val="TAN"/>
              <w:rPr>
                <w:lang w:val="en-GB" w:eastAsia="ja-JP"/>
              </w:rPr>
            </w:pPr>
            <w:r w:rsidRPr="0074501F">
              <w:rPr>
                <w:lang w:val="en-GB" w:eastAsia="ja-JP"/>
              </w:rPr>
              <w:t>NOTE 5:</w:t>
            </w:r>
            <w:r w:rsidRPr="0074501F">
              <w:rPr>
                <w:lang w:val="en-GB" w:eastAsia="ja-JP"/>
              </w:rPr>
              <w:tab/>
              <w:t>In this version of the specification only for TBS positioning based on MBS signals.</w:t>
            </w:r>
          </w:p>
          <w:p w14:paraId="2BEA0A6E" w14:textId="77777777" w:rsidR="00196CEF" w:rsidRPr="0074501F" w:rsidRDefault="00196CEF" w:rsidP="00047DFD">
            <w:pPr>
              <w:pStyle w:val="TAN"/>
              <w:rPr>
                <w:lang w:val="en-GB" w:eastAsia="ja-JP"/>
              </w:rPr>
            </w:pPr>
            <w:r w:rsidRPr="0074501F">
              <w:rPr>
                <w:lang w:val="en-GB" w:eastAsia="ja-JP"/>
              </w:rPr>
              <w:t>NOTE 6:</w:t>
            </w:r>
            <w:r w:rsidRPr="0074501F">
              <w:rPr>
                <w:lang w:val="en-GB" w:eastAsia="ja-JP"/>
              </w:rPr>
              <w:tab/>
              <w:t>Void</w:t>
            </w:r>
          </w:p>
        </w:tc>
      </w:tr>
    </w:tbl>
    <w:p w14:paraId="61342333" w14:textId="77777777" w:rsidR="00DA209B" w:rsidRPr="00DA209B" w:rsidRDefault="00DA209B" w:rsidP="00DA209B">
      <w:pPr>
        <w:rPr>
          <w:lang w:eastAsia="zh-CN"/>
        </w:rPr>
      </w:pPr>
    </w:p>
    <w:p w14:paraId="26F6F6F7" w14:textId="77777777" w:rsidR="009849C4" w:rsidRDefault="009849C4" w:rsidP="009849C4">
      <w:pPr>
        <w:pStyle w:val="3"/>
        <w:rPr>
          <w:lang w:eastAsia="zh-CN"/>
        </w:rPr>
      </w:pPr>
      <w:r w:rsidRPr="0074501F">
        <w:rPr>
          <w:lang w:eastAsia="zh-CN"/>
        </w:rPr>
        <w:t>Capability Transfer Procedure</w:t>
      </w:r>
    </w:p>
    <w:p w14:paraId="1528FF01" w14:textId="3493B605" w:rsidR="0096379F" w:rsidRPr="0096379F" w:rsidRDefault="00F277FF" w:rsidP="00BF7256">
      <w:pPr>
        <w:rPr>
          <w:lang w:eastAsia="zh-CN"/>
        </w:rPr>
      </w:pPr>
      <w:r>
        <w:rPr>
          <w:rFonts w:hint="eastAsia"/>
          <w:lang w:eastAsia="zh-CN"/>
        </w:rPr>
        <w:t xml:space="preserve">UE can provide integrity capability to LMF when in RAT-Dependent methods, the same procedure as </w:t>
      </w:r>
      <w:r w:rsidR="00513905">
        <w:rPr>
          <w:rFonts w:hint="eastAsia"/>
          <w:lang w:eastAsia="zh-CN"/>
        </w:rPr>
        <w:t xml:space="preserve">in </w:t>
      </w:r>
      <w:r>
        <w:rPr>
          <w:rFonts w:hint="eastAsia"/>
          <w:lang w:eastAsia="zh-CN"/>
        </w:rPr>
        <w:t>RAT-Independent.</w:t>
      </w:r>
    </w:p>
    <w:p w14:paraId="26638A24" w14:textId="0FA4C1F7" w:rsidR="00BF7256" w:rsidRPr="00BF7256" w:rsidRDefault="00BF7256" w:rsidP="00BF7256">
      <w:pPr>
        <w:rPr>
          <w:lang w:eastAsia="zh-CN"/>
        </w:rPr>
      </w:pPr>
      <w:r>
        <w:rPr>
          <w:rFonts w:hint="eastAsia"/>
          <w:b/>
          <w:lang w:eastAsia="zh-CN"/>
        </w:rPr>
        <w:t>P</w:t>
      </w:r>
      <w:r w:rsidRPr="00816605">
        <w:rPr>
          <w:rFonts w:hint="eastAsia"/>
          <w:b/>
          <w:lang w:eastAsia="zh-CN"/>
        </w:rPr>
        <w:t>roposal</w:t>
      </w:r>
      <w:r w:rsidR="000C0CA1">
        <w:rPr>
          <w:rFonts w:hint="eastAsia"/>
          <w:b/>
          <w:lang w:eastAsia="zh-CN"/>
        </w:rPr>
        <w:t xml:space="preserve"> </w:t>
      </w:r>
      <w:r>
        <w:rPr>
          <w:rFonts w:hint="eastAsia"/>
          <w:b/>
          <w:lang w:eastAsia="zh-CN"/>
        </w:rPr>
        <w:t>7</w:t>
      </w:r>
      <w:r w:rsidRPr="00816605">
        <w:rPr>
          <w:rFonts w:hint="eastAsia"/>
          <w:b/>
          <w:lang w:eastAsia="zh-CN"/>
        </w:rPr>
        <w:t xml:space="preserve">: UE </w:t>
      </w:r>
      <w:r>
        <w:rPr>
          <w:rFonts w:hint="eastAsia"/>
          <w:b/>
          <w:lang w:eastAsia="zh-CN"/>
        </w:rPr>
        <w:t xml:space="preserve">can </w:t>
      </w:r>
      <w:r w:rsidRPr="00816605">
        <w:rPr>
          <w:rFonts w:hint="eastAsia"/>
          <w:b/>
          <w:lang w:eastAsia="zh-CN"/>
        </w:rPr>
        <w:t>provide integrity monitor capabilit</w:t>
      </w:r>
      <w:r>
        <w:rPr>
          <w:rFonts w:hint="eastAsia"/>
          <w:b/>
          <w:lang w:eastAsia="zh-CN"/>
        </w:rPr>
        <w:t>y</w:t>
      </w:r>
      <w:r w:rsidRPr="00816605">
        <w:rPr>
          <w:rFonts w:hint="eastAsia"/>
          <w:b/>
          <w:lang w:eastAsia="zh-CN"/>
        </w:rPr>
        <w:t xml:space="preserve"> to</w:t>
      </w:r>
      <w:r w:rsidR="00944EF2">
        <w:rPr>
          <w:rFonts w:hint="eastAsia"/>
          <w:b/>
          <w:lang w:eastAsia="zh-CN"/>
        </w:rPr>
        <w:t xml:space="preserve"> LMF</w:t>
      </w:r>
      <w:r w:rsidR="002352A4">
        <w:rPr>
          <w:rFonts w:hint="eastAsia"/>
          <w:b/>
          <w:lang w:eastAsia="zh-CN"/>
        </w:rPr>
        <w:t xml:space="preserve"> </w:t>
      </w:r>
      <w:r w:rsidR="002352A4" w:rsidRPr="002352A4">
        <w:rPr>
          <w:b/>
          <w:lang w:eastAsia="zh-CN"/>
        </w:rPr>
        <w:t>in RAT-Dependent</w:t>
      </w:r>
      <w:r w:rsidRPr="00816605">
        <w:rPr>
          <w:rFonts w:hint="eastAsia"/>
          <w:b/>
          <w:lang w:eastAsia="zh-CN"/>
        </w:rPr>
        <w:t>.</w:t>
      </w:r>
    </w:p>
    <w:p w14:paraId="15D39522" w14:textId="77777777" w:rsidR="009849C4" w:rsidRDefault="009849C4" w:rsidP="009849C4">
      <w:pPr>
        <w:pStyle w:val="3"/>
        <w:rPr>
          <w:lang w:eastAsia="zh-CN"/>
        </w:rPr>
      </w:pPr>
      <w:r w:rsidRPr="00B53F10">
        <w:rPr>
          <w:lang w:eastAsia="ja-JP"/>
        </w:rPr>
        <w:t>Assistance Data Transfer Procedure</w:t>
      </w:r>
    </w:p>
    <w:p w14:paraId="18405BBF" w14:textId="7B10E7A9" w:rsidR="00C26439" w:rsidRPr="00C26439" w:rsidRDefault="00C26439" w:rsidP="00C26439">
      <w:pPr>
        <w:rPr>
          <w:lang w:eastAsia="zh-CN"/>
        </w:rPr>
      </w:pPr>
      <w:r>
        <w:rPr>
          <w:rFonts w:hint="eastAsia"/>
          <w:lang w:eastAsia="zh-CN"/>
        </w:rPr>
        <w:t xml:space="preserve">The procedure of assistance data for </w:t>
      </w:r>
      <w:r>
        <w:rPr>
          <w:lang w:eastAsia="zh-CN"/>
        </w:rPr>
        <w:t>in RAT-</w:t>
      </w:r>
      <w:r>
        <w:rPr>
          <w:rFonts w:hint="eastAsia"/>
          <w:lang w:eastAsia="zh-CN"/>
        </w:rPr>
        <w:t>D</w:t>
      </w:r>
      <w:r w:rsidRPr="00C26439">
        <w:rPr>
          <w:lang w:eastAsia="zh-CN"/>
        </w:rPr>
        <w:t>ependent</w:t>
      </w:r>
      <w:r>
        <w:rPr>
          <w:rFonts w:hint="eastAsia"/>
          <w:lang w:eastAsia="zh-CN"/>
        </w:rPr>
        <w:t xml:space="preserve"> should be the same as </w:t>
      </w:r>
      <w:r w:rsidRPr="00C26439">
        <w:rPr>
          <w:lang w:eastAsia="zh-CN"/>
        </w:rPr>
        <w:t>RAT-Independent</w:t>
      </w:r>
      <w:r>
        <w:rPr>
          <w:rFonts w:hint="eastAsia"/>
          <w:lang w:eastAsia="zh-CN"/>
        </w:rPr>
        <w:t>. But the detail data definition depends on the error source analysis</w:t>
      </w:r>
      <w:r w:rsidR="00335A73">
        <w:rPr>
          <w:rFonts w:hint="eastAsia"/>
          <w:lang w:eastAsia="zh-CN"/>
        </w:rPr>
        <w:t xml:space="preserve"> and evaluation</w:t>
      </w:r>
      <w:r>
        <w:rPr>
          <w:rFonts w:hint="eastAsia"/>
          <w:lang w:eastAsia="zh-CN"/>
        </w:rPr>
        <w:t>.</w:t>
      </w:r>
    </w:p>
    <w:p w14:paraId="49F48D2E" w14:textId="3EB1D57B" w:rsidR="007E2029" w:rsidRPr="007E2029" w:rsidRDefault="007E2029" w:rsidP="006B1380">
      <w:pPr>
        <w:rPr>
          <w:lang w:eastAsia="zh-CN"/>
        </w:rPr>
      </w:pPr>
      <w:r>
        <w:rPr>
          <w:rFonts w:hint="eastAsia"/>
          <w:b/>
          <w:lang w:eastAsia="zh-CN"/>
        </w:rPr>
        <w:t>P</w:t>
      </w:r>
      <w:r w:rsidRPr="00816605">
        <w:rPr>
          <w:rFonts w:hint="eastAsia"/>
          <w:b/>
          <w:lang w:eastAsia="zh-CN"/>
        </w:rPr>
        <w:t>roposal</w:t>
      </w:r>
      <w:r w:rsidR="000C0CA1">
        <w:rPr>
          <w:rFonts w:hint="eastAsia"/>
          <w:b/>
          <w:lang w:eastAsia="zh-CN"/>
        </w:rPr>
        <w:t xml:space="preserve"> </w:t>
      </w:r>
      <w:r>
        <w:rPr>
          <w:rFonts w:hint="eastAsia"/>
          <w:b/>
          <w:lang w:eastAsia="zh-CN"/>
        </w:rPr>
        <w:t>8</w:t>
      </w:r>
      <w:r w:rsidRPr="00816605">
        <w:rPr>
          <w:rFonts w:hint="eastAsia"/>
          <w:b/>
          <w:lang w:eastAsia="zh-CN"/>
        </w:rPr>
        <w:t xml:space="preserve">: </w:t>
      </w:r>
      <w:r>
        <w:rPr>
          <w:rFonts w:hint="eastAsia"/>
          <w:b/>
          <w:lang w:eastAsia="zh-CN"/>
        </w:rPr>
        <w:t>RAN2 can discuss if RAN</w:t>
      </w:r>
      <w:r w:rsidR="00E073B0">
        <w:rPr>
          <w:rFonts w:hint="eastAsia"/>
          <w:b/>
          <w:lang w:eastAsia="zh-CN"/>
        </w:rPr>
        <w:t xml:space="preserve">1 should contribute the error </w:t>
      </w:r>
      <w:r>
        <w:rPr>
          <w:rFonts w:hint="eastAsia"/>
          <w:b/>
          <w:lang w:eastAsia="zh-CN"/>
        </w:rPr>
        <w:t xml:space="preserve">source analysis </w:t>
      </w:r>
      <w:r w:rsidR="00277542">
        <w:rPr>
          <w:rFonts w:hint="eastAsia"/>
          <w:b/>
          <w:lang w:eastAsia="zh-CN"/>
        </w:rPr>
        <w:t xml:space="preserve">on integrity of RAT-Dependent </w:t>
      </w:r>
      <w:r>
        <w:rPr>
          <w:rFonts w:hint="eastAsia"/>
          <w:b/>
          <w:lang w:eastAsia="zh-CN"/>
        </w:rPr>
        <w:t>at first.</w:t>
      </w:r>
    </w:p>
    <w:p w14:paraId="6BEBED37" w14:textId="77777777" w:rsidR="009849C4" w:rsidRPr="0074501F" w:rsidRDefault="009849C4" w:rsidP="009849C4">
      <w:pPr>
        <w:pStyle w:val="3"/>
        <w:rPr>
          <w:lang w:eastAsia="ja-JP"/>
        </w:rPr>
      </w:pPr>
      <w:r w:rsidRPr="0074501F">
        <w:rPr>
          <w:lang w:eastAsia="ja-JP"/>
        </w:rPr>
        <w:t>Location Information Transfer Procedure</w:t>
      </w:r>
    </w:p>
    <w:p w14:paraId="2A33CAF0" w14:textId="47C73134" w:rsidR="00C66555" w:rsidRDefault="00A30D55" w:rsidP="00C66555">
      <w:pPr>
        <w:rPr>
          <w:lang w:eastAsia="zh-CN"/>
        </w:rPr>
      </w:pPr>
      <w:r>
        <w:rPr>
          <w:rFonts w:hint="eastAsia"/>
          <w:lang w:eastAsia="zh-CN"/>
        </w:rPr>
        <w:t xml:space="preserve">The procedure </w:t>
      </w:r>
      <w:r w:rsidR="006D4299">
        <w:rPr>
          <w:rFonts w:hint="eastAsia"/>
          <w:lang w:eastAsia="zh-CN"/>
        </w:rPr>
        <w:t>of</w:t>
      </w:r>
      <w:r>
        <w:rPr>
          <w:rFonts w:hint="eastAsia"/>
          <w:lang w:eastAsia="zh-CN"/>
        </w:rPr>
        <w:t xml:space="preserve"> RAT-D is </w:t>
      </w:r>
      <w:r>
        <w:rPr>
          <w:lang w:eastAsia="zh-CN"/>
        </w:rPr>
        <w:t>similar</w:t>
      </w:r>
      <w:r>
        <w:rPr>
          <w:rFonts w:hint="eastAsia"/>
          <w:lang w:eastAsia="zh-CN"/>
        </w:rPr>
        <w:t xml:space="preserve"> as </w:t>
      </w:r>
      <w:r w:rsidR="006D4299">
        <w:rPr>
          <w:rFonts w:hint="eastAsia"/>
          <w:lang w:eastAsia="zh-CN"/>
        </w:rPr>
        <w:t xml:space="preserve">RAT-Independent in clause 3.1.3. </w:t>
      </w:r>
      <w:r w:rsidR="004425E5">
        <w:rPr>
          <w:rFonts w:hint="eastAsia"/>
          <w:lang w:eastAsia="zh-CN"/>
        </w:rPr>
        <w:t>In UE-based mode, f</w:t>
      </w:r>
      <w:r w:rsidR="00744E5D">
        <w:rPr>
          <w:rFonts w:hint="eastAsia"/>
          <w:lang w:eastAsia="zh-CN"/>
        </w:rPr>
        <w:t>irst</w:t>
      </w:r>
      <w:r w:rsidR="004425E5">
        <w:rPr>
          <w:rFonts w:hint="eastAsia"/>
          <w:lang w:eastAsia="zh-CN"/>
        </w:rPr>
        <w:t>ly,</w:t>
      </w:r>
      <w:r w:rsidR="00744E5D">
        <w:rPr>
          <w:rFonts w:hint="eastAsia"/>
          <w:lang w:eastAsia="zh-CN"/>
        </w:rPr>
        <w:t xml:space="preserve"> UE gets the QoS of integrity indication from LMF. UE may report the </w:t>
      </w:r>
      <w:r w:rsidR="00744E5D" w:rsidRPr="00744E5D">
        <w:rPr>
          <w:lang w:eastAsia="zh-CN"/>
        </w:rPr>
        <w:t>LocationFailureCause indicating that the system is not trusted/ not available.</w:t>
      </w:r>
      <w:r w:rsidR="00744E5D">
        <w:rPr>
          <w:rFonts w:hint="eastAsia"/>
          <w:lang w:eastAsia="zh-CN"/>
        </w:rPr>
        <w:t xml:space="preserve"> Furthermore, UE may report</w:t>
      </w:r>
      <w:r w:rsidR="00744E5D" w:rsidRPr="00744E5D">
        <w:rPr>
          <w:lang w:eastAsia="zh-CN"/>
        </w:rPr>
        <w:t xml:space="preserve"> “not monitored” if it detects a “faulty” condition.</w:t>
      </w:r>
    </w:p>
    <w:p w14:paraId="791CCD1A" w14:textId="4757A4BA" w:rsidR="007615B9" w:rsidRPr="006273BE" w:rsidRDefault="00A30D55" w:rsidP="0020274F">
      <w:pPr>
        <w:rPr>
          <w:lang w:eastAsia="zh-CN"/>
        </w:rPr>
      </w:pPr>
      <w:r>
        <w:rPr>
          <w:rFonts w:hint="eastAsia"/>
          <w:b/>
          <w:lang w:eastAsia="zh-CN"/>
        </w:rPr>
        <w:t>P</w:t>
      </w:r>
      <w:r w:rsidRPr="00816605">
        <w:rPr>
          <w:rFonts w:hint="eastAsia"/>
          <w:b/>
          <w:lang w:eastAsia="zh-CN"/>
        </w:rPr>
        <w:t>roposal</w:t>
      </w:r>
      <w:r w:rsidR="000C0CA1">
        <w:rPr>
          <w:rFonts w:hint="eastAsia"/>
          <w:b/>
          <w:lang w:eastAsia="zh-CN"/>
        </w:rPr>
        <w:t xml:space="preserve"> </w:t>
      </w:r>
      <w:r w:rsidR="007615B9">
        <w:rPr>
          <w:rFonts w:hint="eastAsia"/>
          <w:b/>
          <w:lang w:eastAsia="zh-CN"/>
        </w:rPr>
        <w:t>9</w:t>
      </w:r>
      <w:r>
        <w:rPr>
          <w:b/>
          <w:lang w:eastAsia="zh-CN"/>
        </w:rPr>
        <w:t xml:space="preserve">: </w:t>
      </w:r>
      <w:r w:rsidR="0020274F">
        <w:rPr>
          <w:rFonts w:hint="eastAsia"/>
          <w:b/>
          <w:lang w:eastAsia="zh-CN"/>
        </w:rPr>
        <w:t xml:space="preserve">The </w:t>
      </w:r>
      <w:r w:rsidR="0020274F" w:rsidRPr="0020274F">
        <w:rPr>
          <w:b/>
          <w:lang w:eastAsia="zh-CN"/>
        </w:rPr>
        <w:t>Location Information Transfer Procedure</w:t>
      </w:r>
      <w:r w:rsidR="0020274F">
        <w:rPr>
          <w:rFonts w:hint="eastAsia"/>
          <w:b/>
          <w:lang w:eastAsia="zh-CN"/>
        </w:rPr>
        <w:t xml:space="preserve"> for integrity in RAT-Dependent</w:t>
      </w:r>
      <w:r w:rsidR="000F2BDB">
        <w:rPr>
          <w:rFonts w:hint="eastAsia"/>
          <w:b/>
          <w:lang w:eastAsia="zh-CN"/>
        </w:rPr>
        <w:t xml:space="preserve"> mode</w:t>
      </w:r>
      <w:r w:rsidR="0020274F">
        <w:rPr>
          <w:rFonts w:hint="eastAsia"/>
          <w:b/>
          <w:lang w:eastAsia="zh-CN"/>
        </w:rPr>
        <w:t xml:space="preserve"> is the same as </w:t>
      </w:r>
      <w:r w:rsidR="00F23568">
        <w:rPr>
          <w:rFonts w:hint="eastAsia"/>
          <w:b/>
          <w:lang w:eastAsia="zh-CN"/>
        </w:rPr>
        <w:t xml:space="preserve">in </w:t>
      </w:r>
      <w:r w:rsidR="0020274F">
        <w:rPr>
          <w:rFonts w:hint="eastAsia"/>
          <w:b/>
          <w:lang w:eastAsia="zh-CN"/>
        </w:rPr>
        <w:t>A-GNSS</w:t>
      </w:r>
      <w:r w:rsidR="000F2BDB">
        <w:rPr>
          <w:rFonts w:hint="eastAsia"/>
          <w:b/>
          <w:lang w:eastAsia="zh-CN"/>
        </w:rPr>
        <w:t xml:space="preserve"> mode</w:t>
      </w:r>
      <w:r w:rsidR="0020274F">
        <w:rPr>
          <w:rFonts w:hint="eastAsia"/>
          <w:b/>
          <w:lang w:eastAsia="zh-CN"/>
        </w:rPr>
        <w:t>.</w:t>
      </w:r>
    </w:p>
    <w:p w14:paraId="7D143D5A" w14:textId="77777777" w:rsidR="009849C4" w:rsidRPr="007615B9" w:rsidRDefault="009849C4" w:rsidP="00C66555">
      <w:pPr>
        <w:rPr>
          <w:lang w:val="en-US" w:eastAsia="zh-CN"/>
        </w:rPr>
      </w:pPr>
    </w:p>
    <w:p w14:paraId="10C51821" w14:textId="77777777" w:rsidR="005972C9" w:rsidRDefault="005972C9" w:rsidP="005972C9">
      <w:pPr>
        <w:pStyle w:val="3GPPH1"/>
      </w:pPr>
      <w:r>
        <w:t>Conclusions</w:t>
      </w:r>
    </w:p>
    <w:p w14:paraId="3EADDA72" w14:textId="4FE9A4A1" w:rsidR="00A9620B" w:rsidRDefault="005972C9" w:rsidP="00681DC1">
      <w:pPr>
        <w:pStyle w:val="3GPPText"/>
        <w:rPr>
          <w:lang w:val="en-GB"/>
        </w:rPr>
      </w:pPr>
      <w:r>
        <w:rPr>
          <w:lang w:val="en-GB"/>
        </w:rPr>
        <w:t>In this contribution, we</w:t>
      </w:r>
      <w:r w:rsidR="001030C5">
        <w:rPr>
          <w:rFonts w:hint="eastAsia"/>
          <w:lang w:val="en-GB" w:eastAsia="zh-CN"/>
        </w:rPr>
        <w:t xml:space="preserve"> </w:t>
      </w:r>
      <w:r w:rsidR="00AF25E6">
        <w:rPr>
          <w:rFonts w:hint="eastAsia"/>
          <w:lang w:val="en-GB" w:eastAsia="zh-CN"/>
        </w:rPr>
        <w:t xml:space="preserve">introduced </w:t>
      </w:r>
      <w:r w:rsidR="00AF25E6">
        <w:rPr>
          <w:lang w:eastAsia="zh-CN"/>
        </w:rPr>
        <w:t>operational</w:t>
      </w:r>
      <w:r w:rsidR="00AF25E6" w:rsidRPr="00212CCC">
        <w:rPr>
          <w:lang w:eastAsia="zh-CN"/>
        </w:rPr>
        <w:t xml:space="preserve"> </w:t>
      </w:r>
      <w:r w:rsidR="00AF25E6">
        <w:rPr>
          <w:rFonts w:hint="eastAsia"/>
          <w:lang w:eastAsia="zh-CN"/>
        </w:rPr>
        <w:t>process</w:t>
      </w:r>
      <w:r w:rsidR="00AF25E6" w:rsidRPr="00212CCC">
        <w:rPr>
          <w:lang w:eastAsia="zh-CN"/>
        </w:rPr>
        <w:t xml:space="preserve"> </w:t>
      </w:r>
      <w:r w:rsidR="00AF25E6">
        <w:rPr>
          <w:rFonts w:hint="eastAsia"/>
          <w:lang w:eastAsia="zh-CN"/>
        </w:rPr>
        <w:t>for</w:t>
      </w:r>
      <w:r w:rsidR="00AF25E6" w:rsidRPr="00212CCC">
        <w:rPr>
          <w:lang w:eastAsia="zh-CN"/>
        </w:rPr>
        <w:t xml:space="preserve"> </w:t>
      </w:r>
      <w:r w:rsidR="00AF25E6">
        <w:rPr>
          <w:rFonts w:hint="eastAsia"/>
          <w:lang w:eastAsia="zh-CN"/>
        </w:rPr>
        <w:t xml:space="preserve">the integrity </w:t>
      </w:r>
      <w:r w:rsidR="00AF25E6">
        <w:rPr>
          <w:lang w:eastAsia="zh-CN"/>
        </w:rPr>
        <w:t>assessment</w:t>
      </w:r>
      <w:r w:rsidR="00AF25E6">
        <w:rPr>
          <w:rFonts w:hint="eastAsia"/>
          <w:lang w:eastAsia="zh-CN"/>
        </w:rPr>
        <w:t xml:space="preserve"> in GNSS</w:t>
      </w:r>
      <w:r w:rsidR="00AF25E6">
        <w:rPr>
          <w:rFonts w:hint="eastAsia"/>
          <w:lang w:val="en-GB" w:eastAsia="zh-CN"/>
        </w:rPr>
        <w:t xml:space="preserve"> at first. </w:t>
      </w:r>
      <w:r w:rsidR="00C678F5">
        <w:rPr>
          <w:rFonts w:hint="eastAsia"/>
          <w:lang w:val="en-GB" w:eastAsia="zh-CN"/>
        </w:rPr>
        <w:t xml:space="preserve">the </w:t>
      </w:r>
      <w:r w:rsidR="004A1EAA">
        <w:rPr>
          <w:rFonts w:hint="eastAsia"/>
          <w:lang w:val="en-GB" w:eastAsia="zh-CN"/>
        </w:rPr>
        <w:t>methodologies for integrity</w:t>
      </w:r>
      <w:r w:rsidR="00B538CC">
        <w:rPr>
          <w:rFonts w:hint="eastAsia"/>
          <w:lang w:val="en-GB" w:eastAsia="zh-CN"/>
        </w:rPr>
        <w:t xml:space="preserve"> at first. </w:t>
      </w:r>
      <w:r w:rsidR="00BD0EDC">
        <w:rPr>
          <w:rFonts w:hint="eastAsia"/>
          <w:lang w:val="en-GB" w:eastAsia="zh-CN"/>
        </w:rPr>
        <w:t xml:space="preserve">Then </w:t>
      </w:r>
      <w:r w:rsidR="00E43BB5">
        <w:rPr>
          <w:rFonts w:hint="eastAsia"/>
          <w:lang w:val="en-GB" w:eastAsia="zh-CN"/>
        </w:rPr>
        <w:t>we discuss the methodologies for integrity in RAT-Inde</w:t>
      </w:r>
      <w:r w:rsidR="0024360F">
        <w:rPr>
          <w:rFonts w:hint="eastAsia"/>
          <w:lang w:val="en-GB" w:eastAsia="zh-CN"/>
        </w:rPr>
        <w:t>pendent</w:t>
      </w:r>
      <w:r w:rsidR="007B4DD0">
        <w:rPr>
          <w:rFonts w:hint="eastAsia"/>
          <w:lang w:val="en-GB" w:eastAsia="zh-CN"/>
        </w:rPr>
        <w:t xml:space="preserve"> </w:t>
      </w:r>
      <w:r w:rsidR="00472A4F">
        <w:rPr>
          <w:rFonts w:hint="eastAsia"/>
          <w:lang w:val="en-GB" w:eastAsia="zh-CN"/>
        </w:rPr>
        <w:t xml:space="preserve">and RAT-Dependent </w:t>
      </w:r>
      <w:r w:rsidR="00472A4F">
        <w:rPr>
          <w:lang w:val="en-GB" w:eastAsia="zh-CN"/>
        </w:rPr>
        <w:t>separately</w:t>
      </w:r>
      <w:r w:rsidR="00472A4F">
        <w:rPr>
          <w:rFonts w:hint="eastAsia"/>
          <w:lang w:val="en-GB" w:eastAsia="zh-CN"/>
        </w:rPr>
        <w:t xml:space="preserve">. </w:t>
      </w:r>
      <w:r w:rsidR="00782802">
        <w:rPr>
          <w:rFonts w:hint="eastAsia"/>
          <w:lang w:val="en-GB" w:eastAsia="zh-CN"/>
        </w:rPr>
        <w:t xml:space="preserve"> The following proposals are given:</w:t>
      </w:r>
    </w:p>
    <w:p w14:paraId="0CB2591F" w14:textId="77777777" w:rsidR="006021D7" w:rsidRDefault="006021D7" w:rsidP="006021D7">
      <w:pPr>
        <w:rPr>
          <w:b/>
          <w:lang w:eastAsia="zh-CN"/>
        </w:rPr>
      </w:pPr>
      <w:r>
        <w:rPr>
          <w:rFonts w:hint="eastAsia"/>
          <w:b/>
          <w:lang w:eastAsia="zh-CN"/>
        </w:rPr>
        <w:t>P</w:t>
      </w:r>
      <w:r w:rsidRPr="00816605">
        <w:rPr>
          <w:rFonts w:hint="eastAsia"/>
          <w:b/>
          <w:lang w:eastAsia="zh-CN"/>
        </w:rPr>
        <w:t>roposal</w:t>
      </w:r>
      <w:r>
        <w:rPr>
          <w:rFonts w:hint="eastAsia"/>
          <w:b/>
          <w:lang w:eastAsia="zh-CN"/>
        </w:rPr>
        <w:t xml:space="preserve"> </w:t>
      </w:r>
      <w:r w:rsidRPr="00816605">
        <w:rPr>
          <w:rFonts w:hint="eastAsia"/>
          <w:b/>
          <w:lang w:eastAsia="zh-CN"/>
        </w:rPr>
        <w:t xml:space="preserve">1: </w:t>
      </w:r>
      <w:r>
        <w:rPr>
          <w:rFonts w:hint="eastAsia"/>
          <w:b/>
          <w:lang w:eastAsia="zh-CN"/>
        </w:rPr>
        <w:t xml:space="preserve">Reuse </w:t>
      </w:r>
      <w:r w:rsidRPr="008A57E5">
        <w:rPr>
          <w:b/>
          <w:lang w:eastAsia="zh-CN"/>
        </w:rPr>
        <w:t>Capability Transfer Procedure</w:t>
      </w:r>
      <w:r>
        <w:rPr>
          <w:rFonts w:hint="eastAsia"/>
          <w:b/>
          <w:lang w:eastAsia="zh-CN"/>
        </w:rPr>
        <w:t xml:space="preserve"> </w:t>
      </w:r>
      <w:r w:rsidRPr="002352A4">
        <w:rPr>
          <w:b/>
          <w:lang w:eastAsia="zh-CN"/>
        </w:rPr>
        <w:t>in RAT-</w:t>
      </w:r>
      <w:r>
        <w:rPr>
          <w:rFonts w:hint="eastAsia"/>
          <w:b/>
          <w:lang w:eastAsia="zh-CN"/>
        </w:rPr>
        <w:t>Ind</w:t>
      </w:r>
      <w:r w:rsidRPr="002352A4">
        <w:rPr>
          <w:b/>
          <w:lang w:eastAsia="zh-CN"/>
        </w:rPr>
        <w:t>ependent</w:t>
      </w:r>
      <w:r>
        <w:rPr>
          <w:rFonts w:hint="eastAsia"/>
          <w:b/>
          <w:lang w:eastAsia="zh-CN"/>
        </w:rPr>
        <w:t xml:space="preserve">. </w:t>
      </w:r>
      <w:r w:rsidRPr="00816605">
        <w:rPr>
          <w:rFonts w:hint="eastAsia"/>
          <w:b/>
          <w:lang w:eastAsia="zh-CN"/>
        </w:rPr>
        <w:t xml:space="preserve">UE </w:t>
      </w:r>
      <w:r>
        <w:rPr>
          <w:rFonts w:hint="eastAsia"/>
          <w:b/>
          <w:lang w:eastAsia="zh-CN"/>
        </w:rPr>
        <w:t xml:space="preserve">can </w:t>
      </w:r>
      <w:r w:rsidRPr="00816605">
        <w:rPr>
          <w:rFonts w:hint="eastAsia"/>
          <w:b/>
          <w:lang w:eastAsia="zh-CN"/>
        </w:rPr>
        <w:t>provide integrity monitor capabilit</w:t>
      </w:r>
      <w:r>
        <w:rPr>
          <w:rFonts w:hint="eastAsia"/>
          <w:b/>
          <w:lang w:eastAsia="zh-CN"/>
        </w:rPr>
        <w:t>y</w:t>
      </w:r>
      <w:r w:rsidRPr="00816605">
        <w:rPr>
          <w:rFonts w:hint="eastAsia"/>
          <w:b/>
          <w:lang w:eastAsia="zh-CN"/>
        </w:rPr>
        <w:t xml:space="preserve"> to network in A-GNSS positioning method.</w:t>
      </w:r>
      <w:r>
        <w:rPr>
          <w:rFonts w:hint="eastAsia"/>
          <w:b/>
          <w:lang w:eastAsia="zh-CN"/>
        </w:rPr>
        <w:t xml:space="preserve"> </w:t>
      </w:r>
    </w:p>
    <w:p w14:paraId="0E0F3FAA" w14:textId="77777777" w:rsidR="006021D7" w:rsidRDefault="006021D7" w:rsidP="006021D7">
      <w:pPr>
        <w:rPr>
          <w:b/>
          <w:lang w:eastAsia="zh-CN"/>
        </w:rPr>
      </w:pPr>
      <w:r>
        <w:rPr>
          <w:rFonts w:hint="eastAsia"/>
          <w:b/>
          <w:lang w:eastAsia="zh-CN"/>
        </w:rPr>
        <w:t>P</w:t>
      </w:r>
      <w:r w:rsidRPr="00816605">
        <w:rPr>
          <w:rFonts w:hint="eastAsia"/>
          <w:b/>
          <w:lang w:eastAsia="zh-CN"/>
        </w:rPr>
        <w:t>roposal</w:t>
      </w:r>
      <w:r>
        <w:rPr>
          <w:rFonts w:hint="eastAsia"/>
          <w:b/>
          <w:lang w:eastAsia="zh-CN"/>
        </w:rPr>
        <w:t xml:space="preserve"> 2: Reuse the </w:t>
      </w:r>
      <w:r w:rsidRPr="00D86992">
        <w:rPr>
          <w:b/>
          <w:lang w:eastAsia="zh-CN"/>
        </w:rPr>
        <w:t>Assistance Data Transfer Procedure</w:t>
      </w:r>
      <w:r w:rsidRPr="00624A82">
        <w:rPr>
          <w:b/>
          <w:lang w:eastAsia="zh-CN"/>
        </w:rPr>
        <w:t xml:space="preserve"> </w:t>
      </w:r>
      <w:r w:rsidRPr="002352A4">
        <w:rPr>
          <w:b/>
          <w:lang w:eastAsia="zh-CN"/>
        </w:rPr>
        <w:t>in RAT-</w:t>
      </w:r>
      <w:r>
        <w:rPr>
          <w:rFonts w:hint="eastAsia"/>
          <w:b/>
          <w:lang w:eastAsia="zh-CN"/>
        </w:rPr>
        <w:t>Ind</w:t>
      </w:r>
      <w:r w:rsidRPr="002352A4">
        <w:rPr>
          <w:b/>
          <w:lang w:eastAsia="zh-CN"/>
        </w:rPr>
        <w:t>ependent</w:t>
      </w:r>
      <w:r>
        <w:rPr>
          <w:rFonts w:hint="eastAsia"/>
          <w:b/>
          <w:lang w:eastAsia="zh-CN"/>
        </w:rPr>
        <w:t xml:space="preserve">. The LMF can provide integrity assistant data to UE or </w:t>
      </w:r>
      <w:r>
        <w:rPr>
          <w:b/>
          <w:lang w:eastAsia="zh-CN"/>
        </w:rPr>
        <w:t>periodically</w:t>
      </w:r>
      <w:r>
        <w:rPr>
          <w:rFonts w:hint="eastAsia"/>
          <w:b/>
          <w:lang w:eastAsia="zh-CN"/>
        </w:rPr>
        <w:t xml:space="preserve">, and UE can request </w:t>
      </w:r>
      <w:r w:rsidRPr="00EF5DE8">
        <w:rPr>
          <w:b/>
          <w:lang w:eastAsia="zh-CN"/>
        </w:rPr>
        <w:t>assistance data from the LMF</w:t>
      </w:r>
      <w:r>
        <w:rPr>
          <w:rFonts w:hint="eastAsia"/>
          <w:b/>
          <w:lang w:eastAsia="zh-CN"/>
        </w:rPr>
        <w:t xml:space="preserve"> </w:t>
      </w:r>
      <w:r w:rsidRPr="00816605">
        <w:rPr>
          <w:rFonts w:hint="eastAsia"/>
          <w:b/>
          <w:lang w:eastAsia="zh-CN"/>
        </w:rPr>
        <w:t>in A-GNSS positioning method</w:t>
      </w:r>
      <w:r w:rsidRPr="00EF5DE8">
        <w:rPr>
          <w:b/>
          <w:lang w:eastAsia="zh-CN"/>
        </w:rPr>
        <w:t>.</w:t>
      </w:r>
      <w:r>
        <w:rPr>
          <w:rFonts w:hint="eastAsia"/>
          <w:b/>
          <w:lang w:eastAsia="zh-CN"/>
        </w:rPr>
        <w:t xml:space="preserve"> </w:t>
      </w:r>
    </w:p>
    <w:p w14:paraId="06957A62" w14:textId="77777777" w:rsidR="00782802" w:rsidRDefault="00782802" w:rsidP="00782802">
      <w:pPr>
        <w:rPr>
          <w:lang w:eastAsia="zh-CN"/>
        </w:rPr>
      </w:pPr>
      <w:r>
        <w:rPr>
          <w:rFonts w:hint="eastAsia"/>
          <w:b/>
          <w:lang w:eastAsia="zh-CN"/>
        </w:rPr>
        <w:t>P</w:t>
      </w:r>
      <w:r w:rsidRPr="00816605">
        <w:rPr>
          <w:rFonts w:hint="eastAsia"/>
          <w:b/>
          <w:lang w:eastAsia="zh-CN"/>
        </w:rPr>
        <w:t>roposal</w:t>
      </w:r>
      <w:r>
        <w:rPr>
          <w:rFonts w:hint="eastAsia"/>
          <w:b/>
          <w:lang w:eastAsia="zh-CN"/>
        </w:rPr>
        <w:t xml:space="preserve"> 3</w:t>
      </w:r>
      <w:r>
        <w:rPr>
          <w:b/>
          <w:lang w:eastAsia="zh-CN"/>
        </w:rPr>
        <w:t>: The</w:t>
      </w:r>
      <w:r>
        <w:rPr>
          <w:rFonts w:hint="eastAsia"/>
          <w:b/>
          <w:lang w:eastAsia="zh-CN"/>
        </w:rPr>
        <w:t xml:space="preserve"> integrity assistant data from LMF to UE can refer to the data defined in RTCM SC-134, including </w:t>
      </w:r>
      <w:r w:rsidRPr="0014339F">
        <w:rPr>
          <w:b/>
          <w:lang w:eastAsia="zh-CN"/>
        </w:rPr>
        <w:t>Signal In Space Integrity</w:t>
      </w:r>
      <w:r>
        <w:rPr>
          <w:rFonts w:hint="eastAsia"/>
          <w:b/>
          <w:lang w:eastAsia="zh-CN"/>
        </w:rPr>
        <w:t xml:space="preserve">, </w:t>
      </w:r>
      <w:r w:rsidRPr="0014339F">
        <w:rPr>
          <w:b/>
          <w:lang w:eastAsia="zh-CN"/>
        </w:rPr>
        <w:t>Global Integrity</w:t>
      </w:r>
      <w:r>
        <w:rPr>
          <w:rFonts w:hint="eastAsia"/>
          <w:b/>
          <w:lang w:eastAsia="zh-CN"/>
        </w:rPr>
        <w:t xml:space="preserve">, and </w:t>
      </w:r>
      <w:r w:rsidRPr="0014339F">
        <w:rPr>
          <w:b/>
          <w:lang w:eastAsia="zh-CN"/>
        </w:rPr>
        <w:t>Network Integrity</w:t>
      </w:r>
      <w:r w:rsidRPr="00EF5DE8">
        <w:rPr>
          <w:b/>
          <w:lang w:eastAsia="zh-CN"/>
        </w:rPr>
        <w:t>.</w:t>
      </w:r>
      <w:r>
        <w:rPr>
          <w:rFonts w:hint="eastAsia"/>
          <w:b/>
          <w:lang w:eastAsia="zh-CN"/>
        </w:rPr>
        <w:t xml:space="preserve"> Capture the Text Proposal 1 above in TR.</w:t>
      </w:r>
    </w:p>
    <w:p w14:paraId="13B42A7B" w14:textId="77777777" w:rsidR="00782802" w:rsidRDefault="00782802" w:rsidP="00782802">
      <w:pPr>
        <w:rPr>
          <w:b/>
          <w:lang w:eastAsia="zh-CN"/>
        </w:rPr>
      </w:pPr>
      <w:r>
        <w:rPr>
          <w:rFonts w:hint="eastAsia"/>
          <w:b/>
          <w:lang w:eastAsia="zh-CN"/>
        </w:rPr>
        <w:t>P</w:t>
      </w:r>
      <w:r w:rsidRPr="00816605">
        <w:rPr>
          <w:rFonts w:hint="eastAsia"/>
          <w:b/>
          <w:lang w:eastAsia="zh-CN"/>
        </w:rPr>
        <w:t>roposal</w:t>
      </w:r>
      <w:r>
        <w:rPr>
          <w:rFonts w:hint="eastAsia"/>
          <w:b/>
          <w:lang w:eastAsia="zh-CN"/>
        </w:rPr>
        <w:t xml:space="preserve"> 4</w:t>
      </w:r>
      <w:r>
        <w:rPr>
          <w:b/>
          <w:lang w:eastAsia="zh-CN"/>
        </w:rPr>
        <w:t xml:space="preserve">: </w:t>
      </w:r>
      <w:r>
        <w:rPr>
          <w:rFonts w:hint="eastAsia"/>
          <w:b/>
          <w:lang w:eastAsia="zh-CN"/>
        </w:rPr>
        <w:t xml:space="preserve">Reuse </w:t>
      </w:r>
      <w:r w:rsidRPr="00071602">
        <w:rPr>
          <w:b/>
          <w:lang w:eastAsia="zh-CN"/>
        </w:rPr>
        <w:t>Location Information Transfer Procedure</w:t>
      </w:r>
      <w:r>
        <w:rPr>
          <w:rFonts w:hint="eastAsia"/>
          <w:b/>
          <w:lang w:eastAsia="zh-CN"/>
        </w:rPr>
        <w:t xml:space="preserve"> </w:t>
      </w:r>
      <w:r w:rsidRPr="002352A4">
        <w:rPr>
          <w:b/>
          <w:lang w:eastAsia="zh-CN"/>
        </w:rPr>
        <w:t>in RAT</w:t>
      </w:r>
      <w:r>
        <w:rPr>
          <w:rFonts w:hint="eastAsia"/>
          <w:b/>
          <w:lang w:eastAsia="zh-CN"/>
        </w:rPr>
        <w:t>-Ind</w:t>
      </w:r>
      <w:r w:rsidRPr="002352A4">
        <w:rPr>
          <w:b/>
          <w:lang w:eastAsia="zh-CN"/>
        </w:rPr>
        <w:t>ependent</w:t>
      </w:r>
      <w:r>
        <w:rPr>
          <w:rFonts w:hint="eastAsia"/>
          <w:b/>
          <w:lang w:eastAsia="zh-CN"/>
        </w:rPr>
        <w:t xml:space="preserve">. </w:t>
      </w:r>
      <w:r>
        <w:rPr>
          <w:b/>
          <w:lang w:eastAsia="zh-CN"/>
        </w:rPr>
        <w:t>The</w:t>
      </w:r>
      <w:r>
        <w:rPr>
          <w:rFonts w:hint="eastAsia"/>
          <w:b/>
          <w:lang w:eastAsia="zh-CN"/>
        </w:rPr>
        <w:t xml:space="preserve"> QoS of integrity should include </w:t>
      </w:r>
      <w:r w:rsidRPr="00071602">
        <w:rPr>
          <w:b/>
          <w:lang w:eastAsia="zh-CN"/>
        </w:rPr>
        <w:t>alarm limit</w:t>
      </w:r>
      <w:r>
        <w:rPr>
          <w:rFonts w:hint="eastAsia"/>
          <w:b/>
          <w:lang w:eastAsia="zh-CN"/>
        </w:rPr>
        <w:t xml:space="preserve">, </w:t>
      </w:r>
      <w:r w:rsidRPr="00071602">
        <w:rPr>
          <w:b/>
          <w:lang w:eastAsia="zh-CN"/>
        </w:rPr>
        <w:t>integrity risk</w:t>
      </w:r>
      <w:r>
        <w:rPr>
          <w:rFonts w:hint="eastAsia"/>
          <w:b/>
          <w:lang w:eastAsia="zh-CN"/>
        </w:rPr>
        <w:t xml:space="preserve">, and </w:t>
      </w:r>
      <w:r w:rsidRPr="00071602">
        <w:rPr>
          <w:b/>
          <w:lang w:eastAsia="zh-CN"/>
        </w:rPr>
        <w:t>time to alarm</w:t>
      </w:r>
      <w:r>
        <w:rPr>
          <w:rFonts w:hint="eastAsia"/>
          <w:b/>
          <w:lang w:eastAsia="zh-CN"/>
        </w:rPr>
        <w:t xml:space="preserve"> via</w:t>
      </w:r>
      <w:r w:rsidRPr="00E42A84">
        <w:rPr>
          <w:b/>
          <w:lang w:eastAsia="zh-CN"/>
        </w:rPr>
        <w:t xml:space="preserve"> LPP Request Location Information message</w:t>
      </w:r>
      <w:r>
        <w:rPr>
          <w:rFonts w:hint="eastAsia"/>
          <w:b/>
          <w:lang w:eastAsia="zh-CN"/>
        </w:rPr>
        <w:t xml:space="preserve"> from LMF to UE. Capture the Text Proposal 2 below in TR.</w:t>
      </w:r>
    </w:p>
    <w:p w14:paraId="25598EBA" w14:textId="774B6664" w:rsidR="006021D7" w:rsidRDefault="006021D7" w:rsidP="006021D7">
      <w:pPr>
        <w:rPr>
          <w:b/>
          <w:lang w:eastAsia="zh-CN"/>
        </w:rPr>
      </w:pPr>
      <w:r>
        <w:rPr>
          <w:rFonts w:hint="eastAsia"/>
          <w:b/>
          <w:lang w:eastAsia="zh-CN"/>
        </w:rPr>
        <w:t>P</w:t>
      </w:r>
      <w:r w:rsidRPr="00816605">
        <w:rPr>
          <w:rFonts w:hint="eastAsia"/>
          <w:b/>
          <w:lang w:eastAsia="zh-CN"/>
        </w:rPr>
        <w:t>roposal</w:t>
      </w:r>
      <w:r w:rsidR="00C44D87">
        <w:rPr>
          <w:rFonts w:hint="eastAsia"/>
          <w:b/>
          <w:lang w:eastAsia="zh-CN"/>
        </w:rPr>
        <w:t xml:space="preserve"> </w:t>
      </w:r>
      <w:r>
        <w:rPr>
          <w:rFonts w:hint="eastAsia"/>
          <w:b/>
          <w:lang w:eastAsia="zh-CN"/>
        </w:rPr>
        <w:t>5</w:t>
      </w:r>
      <w:r>
        <w:rPr>
          <w:b/>
          <w:lang w:eastAsia="zh-CN"/>
        </w:rPr>
        <w:t>:</w:t>
      </w:r>
      <w:r>
        <w:rPr>
          <w:rFonts w:hint="eastAsia"/>
          <w:b/>
          <w:lang w:eastAsia="zh-CN"/>
        </w:rPr>
        <w:t xml:space="preserve"> UE can send the integrity monitor results to LMF in UE-assisted mode via LPP Provide Location Information </w:t>
      </w:r>
      <w:r w:rsidRPr="002352A4">
        <w:rPr>
          <w:b/>
          <w:lang w:eastAsia="zh-CN"/>
        </w:rPr>
        <w:t>in RAT-</w:t>
      </w:r>
      <w:r>
        <w:rPr>
          <w:rFonts w:hint="eastAsia"/>
          <w:b/>
          <w:lang w:eastAsia="zh-CN"/>
        </w:rPr>
        <w:t>Ind</w:t>
      </w:r>
      <w:r w:rsidRPr="002352A4">
        <w:rPr>
          <w:b/>
          <w:lang w:eastAsia="zh-CN"/>
        </w:rPr>
        <w:t>ependent</w:t>
      </w:r>
      <w:r>
        <w:rPr>
          <w:rFonts w:hint="eastAsia"/>
          <w:b/>
          <w:lang w:eastAsia="zh-CN"/>
        </w:rPr>
        <w:t>.</w:t>
      </w:r>
    </w:p>
    <w:p w14:paraId="77C529CB" w14:textId="22A3F46E" w:rsidR="006021D7" w:rsidRPr="006273BE" w:rsidRDefault="006021D7" w:rsidP="006021D7">
      <w:pPr>
        <w:rPr>
          <w:b/>
          <w:lang w:eastAsia="zh-CN"/>
        </w:rPr>
      </w:pPr>
      <w:r>
        <w:rPr>
          <w:b/>
          <w:lang w:eastAsia="zh-CN"/>
        </w:rPr>
        <w:t>Proposal</w:t>
      </w:r>
      <w:r w:rsidR="00C44D87">
        <w:rPr>
          <w:rFonts w:hint="eastAsia"/>
          <w:b/>
          <w:lang w:eastAsia="zh-CN"/>
        </w:rPr>
        <w:t xml:space="preserve"> </w:t>
      </w:r>
      <w:r>
        <w:rPr>
          <w:rFonts w:hint="eastAsia"/>
          <w:b/>
          <w:lang w:eastAsia="zh-CN"/>
        </w:rPr>
        <w:t>6</w:t>
      </w:r>
      <w:r w:rsidRPr="006273BE">
        <w:rPr>
          <w:b/>
          <w:lang w:eastAsia="zh-CN"/>
        </w:rPr>
        <w:t xml:space="preserve">: UE can send </w:t>
      </w:r>
      <w:r>
        <w:rPr>
          <w:rFonts w:hint="eastAsia"/>
          <w:b/>
          <w:lang w:eastAsia="zh-CN"/>
        </w:rPr>
        <w:t xml:space="preserve">below </w:t>
      </w:r>
      <w:r w:rsidRPr="006273BE">
        <w:rPr>
          <w:b/>
          <w:lang w:eastAsia="zh-CN"/>
        </w:rPr>
        <w:t>info to LMF via LPP Provide Location Information in UE-based mode</w:t>
      </w:r>
      <w:r>
        <w:rPr>
          <w:rFonts w:hint="eastAsia"/>
          <w:b/>
          <w:lang w:eastAsia="zh-CN"/>
        </w:rPr>
        <w:t xml:space="preserve"> </w:t>
      </w:r>
      <w:r w:rsidRPr="002352A4">
        <w:rPr>
          <w:b/>
          <w:lang w:eastAsia="zh-CN"/>
        </w:rPr>
        <w:t>in RAT-</w:t>
      </w:r>
      <w:r>
        <w:rPr>
          <w:rFonts w:hint="eastAsia"/>
          <w:b/>
          <w:lang w:eastAsia="zh-CN"/>
        </w:rPr>
        <w:t>Ind</w:t>
      </w:r>
      <w:r w:rsidRPr="002352A4">
        <w:rPr>
          <w:b/>
          <w:lang w:eastAsia="zh-CN"/>
        </w:rPr>
        <w:t>ependent</w:t>
      </w:r>
      <w:r w:rsidRPr="006273BE">
        <w:rPr>
          <w:b/>
          <w:lang w:eastAsia="zh-CN"/>
        </w:rPr>
        <w:t>.</w:t>
      </w:r>
    </w:p>
    <w:p w14:paraId="61E141BC" w14:textId="77777777" w:rsidR="006021D7" w:rsidRPr="006273BE" w:rsidRDefault="006021D7" w:rsidP="006021D7">
      <w:pPr>
        <w:pStyle w:val="a4"/>
        <w:numPr>
          <w:ilvl w:val="0"/>
          <w:numId w:val="37"/>
        </w:numPr>
        <w:rPr>
          <w:rFonts w:ascii="Times New Roman" w:hAnsi="Times New Roman"/>
          <w:sz w:val="20"/>
          <w:szCs w:val="20"/>
          <w:lang w:eastAsia="zh-CN"/>
        </w:rPr>
      </w:pPr>
      <w:r w:rsidRPr="006273BE">
        <w:rPr>
          <w:rFonts w:ascii="Times New Roman" w:hAnsi="Times New Roman"/>
          <w:b/>
          <w:sz w:val="20"/>
          <w:szCs w:val="20"/>
          <w:lang w:eastAsia="zh-CN"/>
        </w:rPr>
        <w:t xml:space="preserve">UE </w:t>
      </w:r>
      <w:r>
        <w:rPr>
          <w:rFonts w:ascii="Times New Roman" w:eastAsiaTheme="minorEastAsia" w:hAnsi="Times New Roman" w:hint="eastAsia"/>
          <w:b/>
          <w:sz w:val="20"/>
          <w:szCs w:val="20"/>
          <w:lang w:eastAsia="zh-CN"/>
        </w:rPr>
        <w:t>may</w:t>
      </w:r>
      <w:r w:rsidRPr="006273BE">
        <w:rPr>
          <w:rFonts w:ascii="Times New Roman" w:hAnsi="Times New Roman"/>
          <w:b/>
          <w:sz w:val="20"/>
          <w:szCs w:val="20"/>
          <w:lang w:eastAsia="zh-CN"/>
        </w:rPr>
        <w:t xml:space="preserve"> send the calculated protection level to LMF if required by LMF. </w:t>
      </w:r>
    </w:p>
    <w:p w14:paraId="19A3C634" w14:textId="77777777" w:rsidR="006021D7" w:rsidRPr="006273BE" w:rsidRDefault="006021D7" w:rsidP="006021D7">
      <w:pPr>
        <w:pStyle w:val="a4"/>
        <w:numPr>
          <w:ilvl w:val="0"/>
          <w:numId w:val="37"/>
        </w:numPr>
        <w:rPr>
          <w:rFonts w:ascii="Times New Roman" w:hAnsi="Times New Roman"/>
          <w:sz w:val="20"/>
          <w:szCs w:val="20"/>
          <w:lang w:eastAsia="zh-CN"/>
        </w:rPr>
      </w:pPr>
      <w:r w:rsidRPr="006273BE">
        <w:rPr>
          <w:rFonts w:ascii="Times New Roman" w:hAnsi="Times New Roman"/>
          <w:b/>
          <w:sz w:val="20"/>
          <w:szCs w:val="20"/>
          <w:lang w:eastAsia="zh-CN"/>
        </w:rPr>
        <w:t xml:space="preserve">UE </w:t>
      </w:r>
      <w:r>
        <w:rPr>
          <w:rFonts w:ascii="Times New Roman" w:eastAsiaTheme="minorEastAsia" w:hAnsi="Times New Roman" w:hint="eastAsia"/>
          <w:b/>
          <w:sz w:val="20"/>
          <w:szCs w:val="20"/>
          <w:lang w:eastAsia="zh-CN"/>
        </w:rPr>
        <w:t>may</w:t>
      </w:r>
      <w:r w:rsidRPr="006273BE">
        <w:rPr>
          <w:rFonts w:ascii="Times New Roman" w:hAnsi="Times New Roman"/>
          <w:b/>
          <w:sz w:val="20"/>
          <w:szCs w:val="20"/>
          <w:lang w:eastAsia="zh-CN"/>
        </w:rPr>
        <w:t xml:space="preserve"> report LocationFailureCause indicating that the system is not trusted/ not available. </w:t>
      </w:r>
    </w:p>
    <w:p w14:paraId="3AF78ADD" w14:textId="77777777" w:rsidR="006021D7" w:rsidRPr="006021D7" w:rsidRDefault="006021D7" w:rsidP="006021D7">
      <w:pPr>
        <w:pStyle w:val="a4"/>
        <w:numPr>
          <w:ilvl w:val="0"/>
          <w:numId w:val="37"/>
        </w:numPr>
        <w:rPr>
          <w:rFonts w:ascii="Times New Roman" w:hAnsi="Times New Roman"/>
          <w:sz w:val="20"/>
          <w:szCs w:val="20"/>
          <w:lang w:eastAsia="zh-CN"/>
        </w:rPr>
      </w:pPr>
      <w:r w:rsidRPr="006273BE">
        <w:rPr>
          <w:rFonts w:ascii="Times New Roman" w:hAnsi="Times New Roman"/>
          <w:b/>
          <w:sz w:val="20"/>
          <w:szCs w:val="20"/>
          <w:lang w:eastAsia="zh-CN"/>
        </w:rPr>
        <w:t xml:space="preserve">UE </w:t>
      </w:r>
      <w:r>
        <w:rPr>
          <w:rFonts w:ascii="Times New Roman" w:eastAsiaTheme="minorEastAsia" w:hAnsi="Times New Roman" w:hint="eastAsia"/>
          <w:b/>
          <w:sz w:val="20"/>
          <w:szCs w:val="20"/>
          <w:lang w:eastAsia="zh-CN"/>
        </w:rPr>
        <w:t>may</w:t>
      </w:r>
      <w:r w:rsidRPr="006273BE">
        <w:rPr>
          <w:rFonts w:ascii="Times New Roman" w:hAnsi="Times New Roman"/>
          <w:b/>
          <w:sz w:val="20"/>
          <w:szCs w:val="20"/>
          <w:lang w:eastAsia="zh-CN"/>
        </w:rPr>
        <w:t xml:space="preserve"> report “not monitored”</w:t>
      </w:r>
      <w:r w:rsidRPr="006273BE">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i</w:t>
      </w:r>
      <w:r w:rsidRPr="004032F7">
        <w:rPr>
          <w:rFonts w:ascii="Times New Roman" w:eastAsiaTheme="minorEastAsia" w:hAnsi="Times New Roman"/>
          <w:b/>
          <w:sz w:val="20"/>
          <w:szCs w:val="20"/>
          <w:lang w:eastAsia="zh-CN"/>
        </w:rPr>
        <w:t xml:space="preserve">f </w:t>
      </w:r>
      <w:r>
        <w:rPr>
          <w:rFonts w:ascii="Times New Roman" w:eastAsiaTheme="minorEastAsia" w:hAnsi="Times New Roman" w:hint="eastAsia"/>
          <w:b/>
          <w:sz w:val="20"/>
          <w:szCs w:val="20"/>
          <w:lang w:eastAsia="zh-CN"/>
        </w:rPr>
        <w:t>it</w:t>
      </w:r>
      <w:r w:rsidRPr="004032F7">
        <w:rPr>
          <w:rFonts w:ascii="Times New Roman" w:eastAsiaTheme="minorEastAsia" w:hAnsi="Times New Roman"/>
          <w:b/>
          <w:sz w:val="20"/>
          <w:szCs w:val="20"/>
          <w:lang w:eastAsia="zh-CN"/>
        </w:rPr>
        <w:t xml:space="preserve"> detects a “faulty” condition</w:t>
      </w:r>
      <w:r>
        <w:rPr>
          <w:rFonts w:ascii="Times New Roman" w:eastAsiaTheme="minorEastAsia" w:hAnsi="Times New Roman" w:hint="eastAsia"/>
          <w:b/>
          <w:sz w:val="20"/>
          <w:szCs w:val="20"/>
          <w:lang w:eastAsia="zh-CN"/>
        </w:rPr>
        <w:t>.</w:t>
      </w:r>
    </w:p>
    <w:p w14:paraId="30B0E96E" w14:textId="77777777" w:rsidR="006021D7" w:rsidRPr="006273BE" w:rsidRDefault="006021D7" w:rsidP="006021D7">
      <w:pPr>
        <w:pStyle w:val="a4"/>
        <w:ind w:left="360"/>
        <w:rPr>
          <w:rFonts w:ascii="Times New Roman" w:hAnsi="Times New Roman"/>
          <w:sz w:val="20"/>
          <w:szCs w:val="20"/>
          <w:lang w:eastAsia="zh-CN"/>
        </w:rPr>
      </w:pPr>
    </w:p>
    <w:p w14:paraId="4F2E622E" w14:textId="06E4DB3C" w:rsidR="006021D7" w:rsidRPr="006021D7" w:rsidRDefault="006021D7" w:rsidP="006021D7">
      <w:pPr>
        <w:rPr>
          <w:b/>
          <w:lang w:eastAsia="zh-CN"/>
        </w:rPr>
      </w:pPr>
      <w:r w:rsidRPr="006021D7">
        <w:rPr>
          <w:rFonts w:hint="eastAsia"/>
          <w:b/>
          <w:lang w:eastAsia="zh-CN"/>
        </w:rPr>
        <w:t>Proposal</w:t>
      </w:r>
      <w:r w:rsidR="00C44D87">
        <w:rPr>
          <w:rFonts w:hint="eastAsia"/>
          <w:b/>
          <w:lang w:eastAsia="zh-CN"/>
        </w:rPr>
        <w:t xml:space="preserve"> </w:t>
      </w:r>
      <w:r w:rsidRPr="006021D7">
        <w:rPr>
          <w:rFonts w:hint="eastAsia"/>
          <w:b/>
          <w:lang w:eastAsia="zh-CN"/>
        </w:rPr>
        <w:t xml:space="preserve">7: UE can provide integrity monitor capability to LMF </w:t>
      </w:r>
      <w:r w:rsidRPr="006021D7">
        <w:rPr>
          <w:b/>
          <w:lang w:eastAsia="zh-CN"/>
        </w:rPr>
        <w:t>in RAT-Dependent</w:t>
      </w:r>
      <w:r w:rsidRPr="006021D7">
        <w:rPr>
          <w:rFonts w:hint="eastAsia"/>
          <w:b/>
          <w:lang w:eastAsia="zh-CN"/>
        </w:rPr>
        <w:t>.</w:t>
      </w:r>
    </w:p>
    <w:p w14:paraId="1FCE4F54" w14:textId="14BB33EA" w:rsidR="00F845C2" w:rsidRPr="007E2029" w:rsidRDefault="00F845C2" w:rsidP="00F845C2">
      <w:pPr>
        <w:rPr>
          <w:lang w:eastAsia="zh-CN"/>
        </w:rPr>
      </w:pPr>
      <w:r>
        <w:rPr>
          <w:rFonts w:hint="eastAsia"/>
          <w:b/>
          <w:lang w:eastAsia="zh-CN"/>
        </w:rPr>
        <w:t>P</w:t>
      </w:r>
      <w:r w:rsidRPr="00816605">
        <w:rPr>
          <w:rFonts w:hint="eastAsia"/>
          <w:b/>
          <w:lang w:eastAsia="zh-CN"/>
        </w:rPr>
        <w:t>roposal</w:t>
      </w:r>
      <w:r w:rsidR="00C44D87">
        <w:rPr>
          <w:rFonts w:hint="eastAsia"/>
          <w:b/>
          <w:lang w:eastAsia="zh-CN"/>
        </w:rPr>
        <w:t xml:space="preserve"> </w:t>
      </w:r>
      <w:r>
        <w:rPr>
          <w:rFonts w:hint="eastAsia"/>
          <w:b/>
          <w:lang w:eastAsia="zh-CN"/>
        </w:rPr>
        <w:t>8</w:t>
      </w:r>
      <w:r w:rsidRPr="00816605">
        <w:rPr>
          <w:rFonts w:hint="eastAsia"/>
          <w:b/>
          <w:lang w:eastAsia="zh-CN"/>
        </w:rPr>
        <w:t xml:space="preserve">: </w:t>
      </w:r>
      <w:r>
        <w:rPr>
          <w:rFonts w:hint="eastAsia"/>
          <w:b/>
          <w:lang w:eastAsia="zh-CN"/>
        </w:rPr>
        <w:t>RAN2 can discuss if RAN1 should contribute the error source analysis on integrity of RAT-Dependent at first.</w:t>
      </w:r>
    </w:p>
    <w:p w14:paraId="09BE0B75" w14:textId="6CC34470" w:rsidR="00BE29C1" w:rsidRPr="00F845C2" w:rsidRDefault="00F845C2" w:rsidP="00F845C2">
      <w:pPr>
        <w:rPr>
          <w:lang w:eastAsia="zh-CN"/>
        </w:rPr>
      </w:pPr>
      <w:r>
        <w:rPr>
          <w:rFonts w:hint="eastAsia"/>
          <w:b/>
          <w:lang w:eastAsia="zh-CN"/>
        </w:rPr>
        <w:t>P</w:t>
      </w:r>
      <w:r w:rsidRPr="00816605">
        <w:rPr>
          <w:rFonts w:hint="eastAsia"/>
          <w:b/>
          <w:lang w:eastAsia="zh-CN"/>
        </w:rPr>
        <w:t>roposal</w:t>
      </w:r>
      <w:r w:rsidR="00C44D87">
        <w:rPr>
          <w:rFonts w:hint="eastAsia"/>
          <w:b/>
          <w:lang w:eastAsia="zh-CN"/>
        </w:rPr>
        <w:t xml:space="preserve"> </w:t>
      </w:r>
      <w:r>
        <w:rPr>
          <w:rFonts w:hint="eastAsia"/>
          <w:b/>
          <w:lang w:eastAsia="zh-CN"/>
        </w:rPr>
        <w:t>9</w:t>
      </w:r>
      <w:r>
        <w:rPr>
          <w:b/>
          <w:lang w:eastAsia="zh-CN"/>
        </w:rPr>
        <w:t xml:space="preserve">: </w:t>
      </w:r>
      <w:r>
        <w:rPr>
          <w:rFonts w:hint="eastAsia"/>
          <w:b/>
          <w:lang w:eastAsia="zh-CN"/>
        </w:rPr>
        <w:t xml:space="preserve">The </w:t>
      </w:r>
      <w:r w:rsidRPr="0020274F">
        <w:rPr>
          <w:b/>
          <w:lang w:eastAsia="zh-CN"/>
        </w:rPr>
        <w:t>Location Information Transfer Procedure</w:t>
      </w:r>
      <w:r>
        <w:rPr>
          <w:rFonts w:hint="eastAsia"/>
          <w:b/>
          <w:lang w:eastAsia="zh-CN"/>
        </w:rPr>
        <w:t xml:space="preserve"> for integrity in RAT-Dependent mode is the same as in A-GNSS mode.</w:t>
      </w:r>
    </w:p>
    <w:p w14:paraId="462D2516" w14:textId="77777777" w:rsidR="005972C9" w:rsidRPr="00AB2DA9" w:rsidRDefault="005972C9" w:rsidP="005972C9">
      <w:pPr>
        <w:pStyle w:val="3GPPH1"/>
        <w:rPr>
          <w:lang w:val="en-US"/>
        </w:rPr>
      </w:pPr>
      <w:r w:rsidRPr="00AB2DA9">
        <w:rPr>
          <w:lang w:val="en-US"/>
        </w:rPr>
        <w:t>References</w:t>
      </w:r>
    </w:p>
    <w:bookmarkStart w:id="91" w:name="_Ref524868549"/>
    <w:bookmarkStart w:id="92" w:name="_Ref505694604"/>
    <w:bookmarkStart w:id="93" w:name="_Ref471775016"/>
    <w:p w14:paraId="470045B5" w14:textId="77777777" w:rsidR="00D231BC" w:rsidRPr="00D231BC" w:rsidRDefault="00C9439F" w:rsidP="00D231BC">
      <w:pPr>
        <w:pStyle w:val="a4"/>
        <w:widowControl w:val="0"/>
        <w:numPr>
          <w:ilvl w:val="0"/>
          <w:numId w:val="1"/>
        </w:numPr>
        <w:tabs>
          <w:tab w:val="num" w:pos="708"/>
        </w:tabs>
        <w:autoSpaceDN w:val="0"/>
        <w:spacing w:after="60"/>
        <w:jc w:val="both"/>
      </w:pPr>
      <w:r w:rsidRPr="00F63703">
        <w:rPr>
          <w:rFonts w:ascii="Times New Roman" w:eastAsia="宋体" w:hAnsi="Times New Roman"/>
          <w:sz w:val="20"/>
          <w:szCs w:val="20"/>
        </w:rPr>
        <w:fldChar w:fldCharType="begin"/>
      </w:r>
      <w:r w:rsidR="005972C9" w:rsidRPr="00F63703">
        <w:rPr>
          <w:rFonts w:ascii="Times New Roman" w:eastAsia="宋体" w:hAnsi="Times New Roman"/>
          <w:sz w:val="20"/>
          <w:szCs w:val="20"/>
        </w:rPr>
        <w:instrText>HYPERLINK "http://www.3gpp.org/ftp/tsg_ran/TSG_RAN/TSGR_81/Docs/RP-182155.zip"</w:instrText>
      </w:r>
      <w:r w:rsidRPr="00F63703">
        <w:rPr>
          <w:rFonts w:ascii="Times New Roman" w:eastAsia="宋体" w:hAnsi="Times New Roman"/>
          <w:sz w:val="20"/>
          <w:szCs w:val="20"/>
        </w:rPr>
        <w:fldChar w:fldCharType="separate"/>
      </w:r>
      <w:r w:rsidR="00861723">
        <w:rPr>
          <w:rFonts w:ascii="Times New Roman" w:eastAsia="宋体" w:hAnsi="Times New Roman"/>
          <w:sz w:val="20"/>
          <w:szCs w:val="20"/>
        </w:rPr>
        <w:t>RP</w:t>
      </w:r>
      <w:r w:rsidR="00861723" w:rsidRPr="00861723">
        <w:rPr>
          <w:rFonts w:ascii="Times New Roman" w:eastAsia="宋体" w:hAnsi="Times New Roman"/>
          <w:sz w:val="20"/>
          <w:szCs w:val="20"/>
        </w:rPr>
        <w:t>-193237</w:t>
      </w:r>
      <w:r w:rsidRPr="00F63703">
        <w:rPr>
          <w:rFonts w:ascii="Times New Roman" w:eastAsia="宋体" w:hAnsi="Times New Roman"/>
          <w:sz w:val="20"/>
          <w:szCs w:val="20"/>
        </w:rPr>
        <w:fldChar w:fldCharType="end"/>
      </w:r>
      <w:r w:rsidR="005972C9" w:rsidRPr="00F63703">
        <w:rPr>
          <w:rFonts w:ascii="Times New Roman" w:eastAsia="宋体" w:hAnsi="Times New Roman"/>
          <w:sz w:val="20"/>
          <w:szCs w:val="20"/>
        </w:rPr>
        <w:t xml:space="preserve">, </w:t>
      </w:r>
      <w:r w:rsidR="005972C9">
        <w:rPr>
          <w:rFonts w:ascii="Times New Roman" w:eastAsia="宋体" w:hAnsi="Times New Roman"/>
          <w:sz w:val="20"/>
          <w:szCs w:val="20"/>
        </w:rPr>
        <w:t>“</w:t>
      </w:r>
      <w:r w:rsidR="00861723" w:rsidRPr="00861723">
        <w:rPr>
          <w:rFonts w:ascii="Times New Roman" w:eastAsia="宋体" w:hAnsi="Times New Roman"/>
          <w:sz w:val="20"/>
          <w:szCs w:val="20"/>
        </w:rPr>
        <w:t>New SID on NR Positioning Enhancements</w:t>
      </w:r>
      <w:r w:rsidR="005972C9">
        <w:rPr>
          <w:rFonts w:ascii="Times New Roman" w:eastAsia="宋体" w:hAnsi="Times New Roman"/>
          <w:sz w:val="20"/>
          <w:szCs w:val="20"/>
        </w:rPr>
        <w:t>”</w:t>
      </w:r>
      <w:bookmarkEnd w:id="91"/>
      <w:r w:rsidR="00861723">
        <w:rPr>
          <w:rFonts w:ascii="Times New Roman" w:eastAsia="宋体" w:hAnsi="Times New Roman"/>
          <w:sz w:val="20"/>
          <w:szCs w:val="20"/>
        </w:rPr>
        <w:t>.</w:t>
      </w:r>
      <w:bookmarkEnd w:id="92"/>
      <w:bookmarkEnd w:id="93"/>
    </w:p>
    <w:p w14:paraId="4612ABF9" w14:textId="5461EE1A" w:rsidR="00353A52" w:rsidRPr="00D231BC" w:rsidRDefault="00D231BC" w:rsidP="00D231BC">
      <w:pPr>
        <w:pStyle w:val="a4"/>
        <w:widowControl w:val="0"/>
        <w:numPr>
          <w:ilvl w:val="0"/>
          <w:numId w:val="1"/>
        </w:numPr>
        <w:tabs>
          <w:tab w:val="num" w:pos="708"/>
        </w:tabs>
        <w:autoSpaceDN w:val="0"/>
        <w:spacing w:after="60"/>
        <w:jc w:val="both"/>
        <w:rPr>
          <w:rFonts w:ascii="Times New Roman" w:eastAsia="宋体" w:hAnsi="Times New Roman"/>
          <w:sz w:val="20"/>
          <w:szCs w:val="20"/>
        </w:rPr>
      </w:pPr>
      <w:r w:rsidRPr="00D231BC">
        <w:rPr>
          <w:rFonts w:ascii="Times New Roman" w:eastAsia="宋体" w:hAnsi="Times New Roman"/>
          <w:sz w:val="20"/>
          <w:szCs w:val="20"/>
        </w:rPr>
        <w:t>REPORT ON THE PERFORMANCE AND LEVEL OF INTEGRITY FOR</w:t>
      </w:r>
      <w:r w:rsidRPr="00D231BC">
        <w:rPr>
          <w:rFonts w:ascii="Times New Roman" w:eastAsia="宋体" w:hAnsi="Times New Roman" w:hint="eastAsia"/>
          <w:sz w:val="20"/>
          <w:szCs w:val="20"/>
        </w:rPr>
        <w:t xml:space="preserve"> </w:t>
      </w:r>
      <w:r w:rsidRPr="00D231BC">
        <w:rPr>
          <w:rFonts w:ascii="Times New Roman" w:eastAsia="宋体" w:hAnsi="Times New Roman"/>
          <w:sz w:val="20"/>
          <w:szCs w:val="20"/>
        </w:rPr>
        <w:t>SAFETY AND LIABILITY CRITICAL MULTI-APPLICATIONS</w:t>
      </w:r>
      <w:r w:rsidRPr="00D231BC">
        <w:rPr>
          <w:rFonts w:ascii="Times New Roman" w:eastAsia="宋体" w:hAnsi="Times New Roman" w:hint="eastAsia"/>
          <w:sz w:val="20"/>
          <w:szCs w:val="20"/>
        </w:rPr>
        <w:t xml:space="preserve">  </w:t>
      </w:r>
      <w:r w:rsidRPr="00D231BC">
        <w:rPr>
          <w:rFonts w:ascii="Times New Roman" w:eastAsia="宋体" w:hAnsi="Times New Roman"/>
          <w:sz w:val="20"/>
          <w:szCs w:val="20"/>
        </w:rPr>
        <w:t>EUROPEAN GNSS AGENCY</w:t>
      </w:r>
      <w:r w:rsidRPr="00D231BC">
        <w:rPr>
          <w:rFonts w:ascii="Times New Roman" w:eastAsia="宋体" w:hAnsi="Times New Roman" w:hint="eastAsia"/>
          <w:sz w:val="20"/>
          <w:szCs w:val="20"/>
        </w:rPr>
        <w:t xml:space="preserve">  </w:t>
      </w:r>
      <w:r w:rsidRPr="00D231BC">
        <w:rPr>
          <w:rFonts w:ascii="Times New Roman" w:eastAsia="宋体" w:hAnsi="Times New Roman"/>
          <w:sz w:val="20"/>
          <w:szCs w:val="20"/>
        </w:rPr>
        <w:t>MAY 2015</w:t>
      </w:r>
    </w:p>
    <w:sectPr w:rsidR="00353A52" w:rsidRPr="00D231BC" w:rsidSect="005972C9">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6A9157" w15:done="0"/>
  <w15:commentEx w15:paraId="76F77651" w15:done="0"/>
  <w15:commentEx w15:paraId="0E58D3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6A9157" w16cid:durableId="22667606"/>
  <w16cid:commentId w16cid:paraId="76F77651" w16cid:durableId="2266767C"/>
  <w16cid:commentId w16cid:paraId="0E58D327" w16cid:durableId="226677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BC618" w14:textId="77777777" w:rsidR="00EB4B54" w:rsidRDefault="00EB4B54">
      <w:pPr>
        <w:spacing w:after="0"/>
      </w:pPr>
      <w:r>
        <w:separator/>
      </w:r>
    </w:p>
  </w:endnote>
  <w:endnote w:type="continuationSeparator" w:id="0">
    <w:p w14:paraId="14156F67" w14:textId="77777777" w:rsidR="00EB4B54" w:rsidRDefault="00EB4B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DFE3D" w14:textId="77777777" w:rsidR="00EA7827" w:rsidRDefault="00EA7827" w:rsidP="00330336">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F8F3E9B" w14:textId="77777777" w:rsidR="00EA7827" w:rsidRDefault="00EA7827" w:rsidP="00330336">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728BF" w14:textId="77777777" w:rsidR="00EA7827" w:rsidRPr="00270202" w:rsidRDefault="00EA7827" w:rsidP="00330336">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B4B54">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B4B54">
      <w:rPr>
        <w:rStyle w:val="CharChar2"/>
        <w:b/>
        <w:i/>
        <w:noProof/>
        <w:sz w:val="18"/>
      </w:rPr>
      <w:t>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B3B7D3" w14:textId="77777777" w:rsidR="00EB4B54" w:rsidRDefault="00EB4B54">
      <w:pPr>
        <w:spacing w:after="0"/>
      </w:pPr>
      <w:r>
        <w:separator/>
      </w:r>
    </w:p>
  </w:footnote>
  <w:footnote w:type="continuationSeparator" w:id="0">
    <w:p w14:paraId="195EE7B6" w14:textId="77777777" w:rsidR="00EB4B54" w:rsidRDefault="00EB4B5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DA0D5" w14:textId="77777777" w:rsidR="00EA7827" w:rsidRDefault="00EA782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A71A53"/>
    <w:multiLevelType w:val="hybridMultilevel"/>
    <w:tmpl w:val="2B6652E0"/>
    <w:lvl w:ilvl="0" w:tplc="8550E4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1D6589"/>
    <w:multiLevelType w:val="multilevel"/>
    <w:tmpl w:val="77D24D7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2C6758B"/>
    <w:multiLevelType w:val="hybridMultilevel"/>
    <w:tmpl w:val="5FD279F4"/>
    <w:lvl w:ilvl="0" w:tplc="6BAE6258">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45B0E8B"/>
    <w:multiLevelType w:val="hybridMultilevel"/>
    <w:tmpl w:val="5DFE54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8D01561"/>
    <w:multiLevelType w:val="hybridMultilevel"/>
    <w:tmpl w:val="A4363CAA"/>
    <w:lvl w:ilvl="0" w:tplc="8550E4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88D71BE"/>
    <w:multiLevelType w:val="hybridMultilevel"/>
    <w:tmpl w:val="A2E0F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335376"/>
    <w:multiLevelType w:val="hybridMultilevel"/>
    <w:tmpl w:val="C4907162"/>
    <w:lvl w:ilvl="0" w:tplc="78DE4B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BF5380"/>
    <w:multiLevelType w:val="hybridMultilevel"/>
    <w:tmpl w:val="5EF42ED8"/>
    <w:lvl w:ilvl="0" w:tplc="8550E4B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633273"/>
    <w:multiLevelType w:val="hybridMultilevel"/>
    <w:tmpl w:val="7C30E538"/>
    <w:lvl w:ilvl="0" w:tplc="C3C26F9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85523F"/>
    <w:multiLevelType w:val="hybridMultilevel"/>
    <w:tmpl w:val="E0164636"/>
    <w:lvl w:ilvl="0" w:tplc="6BAE6258">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4">
    <w:nsid w:val="418F5A9E"/>
    <w:multiLevelType w:val="hybridMultilevel"/>
    <w:tmpl w:val="72443184"/>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596519C"/>
    <w:multiLevelType w:val="hybridMultilevel"/>
    <w:tmpl w:val="4026634A"/>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7820B7B"/>
    <w:multiLevelType w:val="hybridMultilevel"/>
    <w:tmpl w:val="7C30E538"/>
    <w:lvl w:ilvl="0" w:tplc="C3C26F9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C800ADB"/>
    <w:multiLevelType w:val="hybridMultilevel"/>
    <w:tmpl w:val="4F7A85F4"/>
    <w:lvl w:ilvl="0" w:tplc="8550E4B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5172B6C"/>
    <w:multiLevelType w:val="hybridMultilevel"/>
    <w:tmpl w:val="17F6B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65E14DE"/>
    <w:multiLevelType w:val="hybridMultilevel"/>
    <w:tmpl w:val="A1A23B6A"/>
    <w:lvl w:ilvl="0" w:tplc="59A0BC4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934782C"/>
    <w:multiLevelType w:val="hybridMultilevel"/>
    <w:tmpl w:val="B3869790"/>
    <w:lvl w:ilvl="0" w:tplc="50B6B6C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211D88"/>
    <w:multiLevelType w:val="hybridMultilevel"/>
    <w:tmpl w:val="1E7A7B66"/>
    <w:lvl w:ilvl="0" w:tplc="936AD7C8">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F1D280C"/>
    <w:multiLevelType w:val="hybridMultilevel"/>
    <w:tmpl w:val="C0FE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124513"/>
    <w:multiLevelType w:val="hybridMultilevel"/>
    <w:tmpl w:val="50E4C0A4"/>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75D2246"/>
    <w:multiLevelType w:val="hybridMultilevel"/>
    <w:tmpl w:val="3880DE08"/>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79D33F9"/>
    <w:multiLevelType w:val="hybridMultilevel"/>
    <w:tmpl w:val="7C30E538"/>
    <w:lvl w:ilvl="0" w:tplc="C3C26F9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97863AB"/>
    <w:multiLevelType w:val="hybridMultilevel"/>
    <w:tmpl w:val="B90ED386"/>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26A2D50"/>
    <w:multiLevelType w:val="hybridMultilevel"/>
    <w:tmpl w:val="01FC6DB0"/>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8AB7D57"/>
    <w:multiLevelType w:val="hybridMultilevel"/>
    <w:tmpl w:val="B092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453D39"/>
    <w:multiLevelType w:val="hybridMultilevel"/>
    <w:tmpl w:val="7F0211C8"/>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E613413"/>
    <w:multiLevelType w:val="hybridMultilevel"/>
    <w:tmpl w:val="FF0AEE64"/>
    <w:lvl w:ilvl="0" w:tplc="8AB60EA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
  </w:num>
  <w:num w:numId="3">
    <w:abstractNumId w:val="22"/>
  </w:num>
  <w:num w:numId="4">
    <w:abstractNumId w:val="18"/>
  </w:num>
  <w:num w:numId="5">
    <w:abstractNumId w:val="12"/>
  </w:num>
  <w:num w:numId="6">
    <w:abstractNumId w:val="4"/>
  </w:num>
  <w:num w:numId="7">
    <w:abstractNumId w:val="20"/>
  </w:num>
  <w:num w:numId="8">
    <w:abstractNumId w:val="28"/>
  </w:num>
  <w:num w:numId="9">
    <w:abstractNumId w:val="7"/>
  </w:num>
  <w:num w:numId="10">
    <w:abstractNumId w:val="24"/>
  </w:num>
  <w:num w:numId="11">
    <w:abstractNumId w:val="8"/>
  </w:num>
  <w:num w:numId="12">
    <w:abstractNumId w:val="1"/>
  </w:num>
  <w:num w:numId="13">
    <w:abstractNumId w:val="9"/>
  </w:num>
  <w:num w:numId="14">
    <w:abstractNumId w:val="14"/>
  </w:num>
  <w:num w:numId="15">
    <w:abstractNumId w:val="3"/>
  </w:num>
  <w:num w:numId="16">
    <w:abstractNumId w:val="11"/>
  </w:num>
  <w:num w:numId="17">
    <w:abstractNumId w:val="29"/>
  </w:num>
  <w:num w:numId="18">
    <w:abstractNumId w:val="23"/>
  </w:num>
  <w:num w:numId="19">
    <w:abstractNumId w:val="15"/>
  </w:num>
  <w:num w:numId="20">
    <w:abstractNumId w:val="21"/>
  </w:num>
  <w:num w:numId="21">
    <w:abstractNumId w:val="26"/>
  </w:num>
  <w:num w:numId="22">
    <w:abstractNumId w:val="5"/>
  </w:num>
  <w:num w:numId="23">
    <w:abstractNumId w:val="17"/>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num>
  <w:num w:numId="26">
    <w:abstractNumId w:val="2"/>
  </w:num>
  <w:num w:numId="27">
    <w:abstractNumId w:val="13"/>
  </w:num>
  <w:num w:numId="28">
    <w:abstractNumId w:val="2"/>
  </w:num>
  <w:num w:numId="29">
    <w:abstractNumId w:val="2"/>
  </w:num>
  <w:num w:numId="30">
    <w:abstractNumId w:val="2"/>
  </w:num>
  <w:num w:numId="31">
    <w:abstractNumId w:val="30"/>
  </w:num>
  <w:num w:numId="32">
    <w:abstractNumId w:val="25"/>
  </w:num>
  <w:num w:numId="33">
    <w:abstractNumId w:val="10"/>
  </w:num>
  <w:num w:numId="34">
    <w:abstractNumId w:val="2"/>
  </w:num>
  <w:num w:numId="35">
    <w:abstractNumId w:val="27"/>
  </w:num>
  <w:num w:numId="36">
    <w:abstractNumId w:val="19"/>
  </w:num>
  <w:num w:numId="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defaultTabStop w:val="720"/>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NK0FAKBieD8tAAAA"/>
  </w:docVars>
  <w:rsids>
    <w:rsidRoot w:val="005972C9"/>
    <w:rsid w:val="00002D9E"/>
    <w:rsid w:val="00007E77"/>
    <w:rsid w:val="00011219"/>
    <w:rsid w:val="00013F1A"/>
    <w:rsid w:val="00016D67"/>
    <w:rsid w:val="00024869"/>
    <w:rsid w:val="000455C9"/>
    <w:rsid w:val="00045D1C"/>
    <w:rsid w:val="00047B25"/>
    <w:rsid w:val="00047DFD"/>
    <w:rsid w:val="00064B9E"/>
    <w:rsid w:val="00066280"/>
    <w:rsid w:val="000679F8"/>
    <w:rsid w:val="000703A4"/>
    <w:rsid w:val="00071602"/>
    <w:rsid w:val="0008519C"/>
    <w:rsid w:val="000855F6"/>
    <w:rsid w:val="0009136D"/>
    <w:rsid w:val="00092990"/>
    <w:rsid w:val="000A15C1"/>
    <w:rsid w:val="000A204A"/>
    <w:rsid w:val="000A367A"/>
    <w:rsid w:val="000A5C62"/>
    <w:rsid w:val="000B0CAC"/>
    <w:rsid w:val="000B2B5F"/>
    <w:rsid w:val="000C030C"/>
    <w:rsid w:val="000C0CA1"/>
    <w:rsid w:val="000C5130"/>
    <w:rsid w:val="000C6539"/>
    <w:rsid w:val="000C6588"/>
    <w:rsid w:val="000D0325"/>
    <w:rsid w:val="000D07A5"/>
    <w:rsid w:val="000D2A57"/>
    <w:rsid w:val="000D4B77"/>
    <w:rsid w:val="000D7939"/>
    <w:rsid w:val="000E771A"/>
    <w:rsid w:val="000F0C19"/>
    <w:rsid w:val="000F1710"/>
    <w:rsid w:val="000F2BDB"/>
    <w:rsid w:val="000F45E4"/>
    <w:rsid w:val="000F5283"/>
    <w:rsid w:val="00100B6B"/>
    <w:rsid w:val="00101837"/>
    <w:rsid w:val="001018F8"/>
    <w:rsid w:val="001030C5"/>
    <w:rsid w:val="001050DE"/>
    <w:rsid w:val="001239E1"/>
    <w:rsid w:val="00124AFD"/>
    <w:rsid w:val="00127EE1"/>
    <w:rsid w:val="00127F3A"/>
    <w:rsid w:val="00134C14"/>
    <w:rsid w:val="001352AC"/>
    <w:rsid w:val="001360C6"/>
    <w:rsid w:val="001372E2"/>
    <w:rsid w:val="0014339F"/>
    <w:rsid w:val="00146D04"/>
    <w:rsid w:val="001473EE"/>
    <w:rsid w:val="00154AA4"/>
    <w:rsid w:val="00154D9B"/>
    <w:rsid w:val="001616D7"/>
    <w:rsid w:val="00167F6B"/>
    <w:rsid w:val="00173EC0"/>
    <w:rsid w:val="00177C2E"/>
    <w:rsid w:val="0018037D"/>
    <w:rsid w:val="00185334"/>
    <w:rsid w:val="001940D7"/>
    <w:rsid w:val="00195712"/>
    <w:rsid w:val="00196826"/>
    <w:rsid w:val="00196CEF"/>
    <w:rsid w:val="001A3CE0"/>
    <w:rsid w:val="001A5B9C"/>
    <w:rsid w:val="001B6845"/>
    <w:rsid w:val="001D02BD"/>
    <w:rsid w:val="001D2DF7"/>
    <w:rsid w:val="001E4804"/>
    <w:rsid w:val="001F31F7"/>
    <w:rsid w:val="001F4E0B"/>
    <w:rsid w:val="001F62CF"/>
    <w:rsid w:val="001F7906"/>
    <w:rsid w:val="0020274F"/>
    <w:rsid w:val="00205F2B"/>
    <w:rsid w:val="00212CCC"/>
    <w:rsid w:val="00213835"/>
    <w:rsid w:val="0021615C"/>
    <w:rsid w:val="0021775D"/>
    <w:rsid w:val="002206AC"/>
    <w:rsid w:val="00224069"/>
    <w:rsid w:val="00226225"/>
    <w:rsid w:val="00227561"/>
    <w:rsid w:val="00232EDB"/>
    <w:rsid w:val="002352A4"/>
    <w:rsid w:val="002360C8"/>
    <w:rsid w:val="0024360F"/>
    <w:rsid w:val="0024489A"/>
    <w:rsid w:val="00247ADF"/>
    <w:rsid w:val="002538A4"/>
    <w:rsid w:val="00254788"/>
    <w:rsid w:val="0025570D"/>
    <w:rsid w:val="002561C0"/>
    <w:rsid w:val="0026329B"/>
    <w:rsid w:val="002657F8"/>
    <w:rsid w:val="00265DCB"/>
    <w:rsid w:val="00266A93"/>
    <w:rsid w:val="002732DF"/>
    <w:rsid w:val="00275C5A"/>
    <w:rsid w:val="00277542"/>
    <w:rsid w:val="00281266"/>
    <w:rsid w:val="002825B1"/>
    <w:rsid w:val="00296A4B"/>
    <w:rsid w:val="00297E59"/>
    <w:rsid w:val="002A3BAE"/>
    <w:rsid w:val="002A6A79"/>
    <w:rsid w:val="002B2886"/>
    <w:rsid w:val="002B6166"/>
    <w:rsid w:val="002B7543"/>
    <w:rsid w:val="002B7B57"/>
    <w:rsid w:val="002B7D41"/>
    <w:rsid w:val="002D10C6"/>
    <w:rsid w:val="002E246B"/>
    <w:rsid w:val="002E31E9"/>
    <w:rsid w:val="002F070F"/>
    <w:rsid w:val="002F3FAC"/>
    <w:rsid w:val="00317827"/>
    <w:rsid w:val="003218BA"/>
    <w:rsid w:val="003223EC"/>
    <w:rsid w:val="00323B6E"/>
    <w:rsid w:val="00326AB5"/>
    <w:rsid w:val="0032778E"/>
    <w:rsid w:val="00330336"/>
    <w:rsid w:val="0033173B"/>
    <w:rsid w:val="00334DBE"/>
    <w:rsid w:val="00335A73"/>
    <w:rsid w:val="00342524"/>
    <w:rsid w:val="00350B39"/>
    <w:rsid w:val="00353A52"/>
    <w:rsid w:val="00353C50"/>
    <w:rsid w:val="00354084"/>
    <w:rsid w:val="00354E0E"/>
    <w:rsid w:val="00360361"/>
    <w:rsid w:val="00362D56"/>
    <w:rsid w:val="00370F70"/>
    <w:rsid w:val="003749BA"/>
    <w:rsid w:val="00374EA3"/>
    <w:rsid w:val="00376035"/>
    <w:rsid w:val="00377AC4"/>
    <w:rsid w:val="00384BD7"/>
    <w:rsid w:val="00392ED4"/>
    <w:rsid w:val="00394540"/>
    <w:rsid w:val="00394B29"/>
    <w:rsid w:val="00397431"/>
    <w:rsid w:val="003A1313"/>
    <w:rsid w:val="003A18ED"/>
    <w:rsid w:val="003A5C3C"/>
    <w:rsid w:val="003A64A9"/>
    <w:rsid w:val="003B1056"/>
    <w:rsid w:val="003B3605"/>
    <w:rsid w:val="003B3A12"/>
    <w:rsid w:val="003B56C8"/>
    <w:rsid w:val="003B7DE9"/>
    <w:rsid w:val="003C19DA"/>
    <w:rsid w:val="003C6C8F"/>
    <w:rsid w:val="003C6DBC"/>
    <w:rsid w:val="003D02EE"/>
    <w:rsid w:val="003D5BE0"/>
    <w:rsid w:val="003E3E77"/>
    <w:rsid w:val="003E6932"/>
    <w:rsid w:val="003F6C64"/>
    <w:rsid w:val="003F7D39"/>
    <w:rsid w:val="004032F7"/>
    <w:rsid w:val="00405852"/>
    <w:rsid w:val="004058E4"/>
    <w:rsid w:val="00411EED"/>
    <w:rsid w:val="00413A5A"/>
    <w:rsid w:val="00415771"/>
    <w:rsid w:val="004167A7"/>
    <w:rsid w:val="0041775A"/>
    <w:rsid w:val="00424F05"/>
    <w:rsid w:val="0042697D"/>
    <w:rsid w:val="004322F5"/>
    <w:rsid w:val="00432F50"/>
    <w:rsid w:val="00435112"/>
    <w:rsid w:val="004425E5"/>
    <w:rsid w:val="004447D3"/>
    <w:rsid w:val="00452562"/>
    <w:rsid w:val="004605FF"/>
    <w:rsid w:val="004611EE"/>
    <w:rsid w:val="00465113"/>
    <w:rsid w:val="004675A1"/>
    <w:rsid w:val="0047004F"/>
    <w:rsid w:val="00472A4F"/>
    <w:rsid w:val="004730A9"/>
    <w:rsid w:val="004A03CB"/>
    <w:rsid w:val="004A1EAA"/>
    <w:rsid w:val="004A241C"/>
    <w:rsid w:val="004A71BF"/>
    <w:rsid w:val="004A7996"/>
    <w:rsid w:val="004B04FB"/>
    <w:rsid w:val="004B507F"/>
    <w:rsid w:val="004D2B71"/>
    <w:rsid w:val="004D3A09"/>
    <w:rsid w:val="004E1E2B"/>
    <w:rsid w:val="004E5F4A"/>
    <w:rsid w:val="004F6788"/>
    <w:rsid w:val="004F70D3"/>
    <w:rsid w:val="004F7784"/>
    <w:rsid w:val="00507347"/>
    <w:rsid w:val="00513905"/>
    <w:rsid w:val="00524293"/>
    <w:rsid w:val="00525DAF"/>
    <w:rsid w:val="00525DF4"/>
    <w:rsid w:val="005307CF"/>
    <w:rsid w:val="005377FD"/>
    <w:rsid w:val="00541086"/>
    <w:rsid w:val="005504F3"/>
    <w:rsid w:val="0055743C"/>
    <w:rsid w:val="00562884"/>
    <w:rsid w:val="00567A10"/>
    <w:rsid w:val="00573176"/>
    <w:rsid w:val="005738DC"/>
    <w:rsid w:val="005746AA"/>
    <w:rsid w:val="00575F4D"/>
    <w:rsid w:val="00580875"/>
    <w:rsid w:val="005825A5"/>
    <w:rsid w:val="00590E9B"/>
    <w:rsid w:val="00592C56"/>
    <w:rsid w:val="0059452D"/>
    <w:rsid w:val="005954A9"/>
    <w:rsid w:val="005972C9"/>
    <w:rsid w:val="005A2571"/>
    <w:rsid w:val="005A3048"/>
    <w:rsid w:val="005B0DCF"/>
    <w:rsid w:val="005B6481"/>
    <w:rsid w:val="005B7282"/>
    <w:rsid w:val="005C0BAA"/>
    <w:rsid w:val="005C3F4D"/>
    <w:rsid w:val="005E0D98"/>
    <w:rsid w:val="005E497D"/>
    <w:rsid w:val="005E5574"/>
    <w:rsid w:val="005E66BA"/>
    <w:rsid w:val="005F4C83"/>
    <w:rsid w:val="005F676D"/>
    <w:rsid w:val="006021D7"/>
    <w:rsid w:val="00602431"/>
    <w:rsid w:val="006033FB"/>
    <w:rsid w:val="00603E9B"/>
    <w:rsid w:val="00604981"/>
    <w:rsid w:val="006066A7"/>
    <w:rsid w:val="006066E7"/>
    <w:rsid w:val="00607173"/>
    <w:rsid w:val="006142E4"/>
    <w:rsid w:val="006213CD"/>
    <w:rsid w:val="00621E65"/>
    <w:rsid w:val="006223D1"/>
    <w:rsid w:val="006232AD"/>
    <w:rsid w:val="00624A82"/>
    <w:rsid w:val="006273BE"/>
    <w:rsid w:val="00631ECA"/>
    <w:rsid w:val="00633D0A"/>
    <w:rsid w:val="006361A6"/>
    <w:rsid w:val="00637E82"/>
    <w:rsid w:val="006403F2"/>
    <w:rsid w:val="00641AD9"/>
    <w:rsid w:val="0064478B"/>
    <w:rsid w:val="006478E5"/>
    <w:rsid w:val="006512A5"/>
    <w:rsid w:val="00652062"/>
    <w:rsid w:val="006523E5"/>
    <w:rsid w:val="00661C65"/>
    <w:rsid w:val="006631FF"/>
    <w:rsid w:val="00664B82"/>
    <w:rsid w:val="00670AE0"/>
    <w:rsid w:val="00681DC1"/>
    <w:rsid w:val="00684551"/>
    <w:rsid w:val="006877FD"/>
    <w:rsid w:val="00691E43"/>
    <w:rsid w:val="006963A6"/>
    <w:rsid w:val="006A1260"/>
    <w:rsid w:val="006A3E2A"/>
    <w:rsid w:val="006B115A"/>
    <w:rsid w:val="006B1380"/>
    <w:rsid w:val="006B1ED6"/>
    <w:rsid w:val="006B78C5"/>
    <w:rsid w:val="006C171F"/>
    <w:rsid w:val="006C1E97"/>
    <w:rsid w:val="006C4903"/>
    <w:rsid w:val="006C6C70"/>
    <w:rsid w:val="006D2729"/>
    <w:rsid w:val="006D4299"/>
    <w:rsid w:val="006D48AC"/>
    <w:rsid w:val="006D6C97"/>
    <w:rsid w:val="006E036E"/>
    <w:rsid w:val="006F0593"/>
    <w:rsid w:val="006F735C"/>
    <w:rsid w:val="00700A23"/>
    <w:rsid w:val="00701E05"/>
    <w:rsid w:val="0070293D"/>
    <w:rsid w:val="00707F37"/>
    <w:rsid w:val="00716C1A"/>
    <w:rsid w:val="0071722D"/>
    <w:rsid w:val="00720091"/>
    <w:rsid w:val="0072256E"/>
    <w:rsid w:val="00727389"/>
    <w:rsid w:val="007310A7"/>
    <w:rsid w:val="00732ADD"/>
    <w:rsid w:val="007334AB"/>
    <w:rsid w:val="00734A60"/>
    <w:rsid w:val="007361D5"/>
    <w:rsid w:val="00737D98"/>
    <w:rsid w:val="00741658"/>
    <w:rsid w:val="00744E5D"/>
    <w:rsid w:val="00746B9A"/>
    <w:rsid w:val="00750D0A"/>
    <w:rsid w:val="007534FD"/>
    <w:rsid w:val="00756BC5"/>
    <w:rsid w:val="007615B9"/>
    <w:rsid w:val="0077529D"/>
    <w:rsid w:val="00775E19"/>
    <w:rsid w:val="00782802"/>
    <w:rsid w:val="00782885"/>
    <w:rsid w:val="00784832"/>
    <w:rsid w:val="00786176"/>
    <w:rsid w:val="007932FD"/>
    <w:rsid w:val="007934E5"/>
    <w:rsid w:val="00794AC6"/>
    <w:rsid w:val="00795530"/>
    <w:rsid w:val="007A71E1"/>
    <w:rsid w:val="007B1554"/>
    <w:rsid w:val="007B2F53"/>
    <w:rsid w:val="007B436F"/>
    <w:rsid w:val="007B4AFA"/>
    <w:rsid w:val="007B4DD0"/>
    <w:rsid w:val="007B52BD"/>
    <w:rsid w:val="007C36A8"/>
    <w:rsid w:val="007C3BD8"/>
    <w:rsid w:val="007D53E4"/>
    <w:rsid w:val="007D5598"/>
    <w:rsid w:val="007D64E1"/>
    <w:rsid w:val="007D72FA"/>
    <w:rsid w:val="007E1FB7"/>
    <w:rsid w:val="007E2029"/>
    <w:rsid w:val="007E2B78"/>
    <w:rsid w:val="007E2CE9"/>
    <w:rsid w:val="007E5ECE"/>
    <w:rsid w:val="007F3E2E"/>
    <w:rsid w:val="007F4DC8"/>
    <w:rsid w:val="00804E96"/>
    <w:rsid w:val="00811533"/>
    <w:rsid w:val="00814B54"/>
    <w:rsid w:val="00816089"/>
    <w:rsid w:val="00816605"/>
    <w:rsid w:val="008214AA"/>
    <w:rsid w:val="00825374"/>
    <w:rsid w:val="008274AA"/>
    <w:rsid w:val="008325A8"/>
    <w:rsid w:val="008356E8"/>
    <w:rsid w:val="00837B68"/>
    <w:rsid w:val="0084728C"/>
    <w:rsid w:val="008472A1"/>
    <w:rsid w:val="0085266E"/>
    <w:rsid w:val="00853977"/>
    <w:rsid w:val="00860319"/>
    <w:rsid w:val="00861723"/>
    <w:rsid w:val="008639DE"/>
    <w:rsid w:val="008644AE"/>
    <w:rsid w:val="00872593"/>
    <w:rsid w:val="00872CA3"/>
    <w:rsid w:val="00873E5A"/>
    <w:rsid w:val="008747D2"/>
    <w:rsid w:val="00876BF7"/>
    <w:rsid w:val="008815E9"/>
    <w:rsid w:val="00884922"/>
    <w:rsid w:val="00884FE1"/>
    <w:rsid w:val="00886CA2"/>
    <w:rsid w:val="008940DD"/>
    <w:rsid w:val="00894BA5"/>
    <w:rsid w:val="00897705"/>
    <w:rsid w:val="008A57E5"/>
    <w:rsid w:val="008B6EC4"/>
    <w:rsid w:val="008C15AF"/>
    <w:rsid w:val="008C3C2D"/>
    <w:rsid w:val="008C7265"/>
    <w:rsid w:val="008D1977"/>
    <w:rsid w:val="008E244F"/>
    <w:rsid w:val="008E40BA"/>
    <w:rsid w:val="008E49AD"/>
    <w:rsid w:val="008F11E9"/>
    <w:rsid w:val="008F1867"/>
    <w:rsid w:val="008F2FDB"/>
    <w:rsid w:val="008F5604"/>
    <w:rsid w:val="00900E80"/>
    <w:rsid w:val="00904265"/>
    <w:rsid w:val="00912C1A"/>
    <w:rsid w:val="00912E30"/>
    <w:rsid w:val="009135E1"/>
    <w:rsid w:val="00913882"/>
    <w:rsid w:val="00917451"/>
    <w:rsid w:val="009201EE"/>
    <w:rsid w:val="00923056"/>
    <w:rsid w:val="0094129B"/>
    <w:rsid w:val="00941573"/>
    <w:rsid w:val="0094345F"/>
    <w:rsid w:val="009437A3"/>
    <w:rsid w:val="00944EF2"/>
    <w:rsid w:val="009534A8"/>
    <w:rsid w:val="00956E6F"/>
    <w:rsid w:val="009603FE"/>
    <w:rsid w:val="00961E62"/>
    <w:rsid w:val="009632F8"/>
    <w:rsid w:val="0096379F"/>
    <w:rsid w:val="009639FD"/>
    <w:rsid w:val="00966104"/>
    <w:rsid w:val="009672B9"/>
    <w:rsid w:val="0097134B"/>
    <w:rsid w:val="009715DB"/>
    <w:rsid w:val="009724E1"/>
    <w:rsid w:val="00973D37"/>
    <w:rsid w:val="0098154E"/>
    <w:rsid w:val="009829BA"/>
    <w:rsid w:val="009849C4"/>
    <w:rsid w:val="0099235E"/>
    <w:rsid w:val="009944D2"/>
    <w:rsid w:val="00994587"/>
    <w:rsid w:val="009A36E7"/>
    <w:rsid w:val="009A72B9"/>
    <w:rsid w:val="009C2F83"/>
    <w:rsid w:val="009C4BD2"/>
    <w:rsid w:val="009C75DB"/>
    <w:rsid w:val="009D303E"/>
    <w:rsid w:val="009D3640"/>
    <w:rsid w:val="009E3D78"/>
    <w:rsid w:val="009E7F86"/>
    <w:rsid w:val="009F1E31"/>
    <w:rsid w:val="009F2694"/>
    <w:rsid w:val="00A008E8"/>
    <w:rsid w:val="00A04770"/>
    <w:rsid w:val="00A118DC"/>
    <w:rsid w:val="00A1797B"/>
    <w:rsid w:val="00A3038D"/>
    <w:rsid w:val="00A30D55"/>
    <w:rsid w:val="00A32A11"/>
    <w:rsid w:val="00A32E62"/>
    <w:rsid w:val="00A37B30"/>
    <w:rsid w:val="00A37F90"/>
    <w:rsid w:val="00A40512"/>
    <w:rsid w:val="00A4293F"/>
    <w:rsid w:val="00A50C60"/>
    <w:rsid w:val="00A54D81"/>
    <w:rsid w:val="00A5659D"/>
    <w:rsid w:val="00A620F9"/>
    <w:rsid w:val="00A64B25"/>
    <w:rsid w:val="00A707FE"/>
    <w:rsid w:val="00A70B27"/>
    <w:rsid w:val="00A7213F"/>
    <w:rsid w:val="00A72345"/>
    <w:rsid w:val="00A72902"/>
    <w:rsid w:val="00A7732D"/>
    <w:rsid w:val="00A82963"/>
    <w:rsid w:val="00A93291"/>
    <w:rsid w:val="00A93C25"/>
    <w:rsid w:val="00A9620B"/>
    <w:rsid w:val="00A97CDB"/>
    <w:rsid w:val="00AA2D91"/>
    <w:rsid w:val="00AB1999"/>
    <w:rsid w:val="00AC217A"/>
    <w:rsid w:val="00AC43D3"/>
    <w:rsid w:val="00AC4CFF"/>
    <w:rsid w:val="00AD510C"/>
    <w:rsid w:val="00AD753C"/>
    <w:rsid w:val="00AD7F27"/>
    <w:rsid w:val="00AE26C7"/>
    <w:rsid w:val="00AE39F4"/>
    <w:rsid w:val="00AE651A"/>
    <w:rsid w:val="00AF05F4"/>
    <w:rsid w:val="00AF0926"/>
    <w:rsid w:val="00AF25E6"/>
    <w:rsid w:val="00B03855"/>
    <w:rsid w:val="00B03AB2"/>
    <w:rsid w:val="00B0734A"/>
    <w:rsid w:val="00B07A00"/>
    <w:rsid w:val="00B13E4A"/>
    <w:rsid w:val="00B159EB"/>
    <w:rsid w:val="00B1607F"/>
    <w:rsid w:val="00B2036D"/>
    <w:rsid w:val="00B368CE"/>
    <w:rsid w:val="00B413CC"/>
    <w:rsid w:val="00B43863"/>
    <w:rsid w:val="00B44671"/>
    <w:rsid w:val="00B45212"/>
    <w:rsid w:val="00B538CC"/>
    <w:rsid w:val="00B53D9C"/>
    <w:rsid w:val="00B53F10"/>
    <w:rsid w:val="00B54C5D"/>
    <w:rsid w:val="00B56DDD"/>
    <w:rsid w:val="00B61764"/>
    <w:rsid w:val="00B63518"/>
    <w:rsid w:val="00B65A21"/>
    <w:rsid w:val="00B73C29"/>
    <w:rsid w:val="00B7769B"/>
    <w:rsid w:val="00B8242F"/>
    <w:rsid w:val="00B86540"/>
    <w:rsid w:val="00B87D26"/>
    <w:rsid w:val="00B9045E"/>
    <w:rsid w:val="00B947FE"/>
    <w:rsid w:val="00B95BD6"/>
    <w:rsid w:val="00BA0AC7"/>
    <w:rsid w:val="00BA12D2"/>
    <w:rsid w:val="00BA2454"/>
    <w:rsid w:val="00BA5FEE"/>
    <w:rsid w:val="00BB3521"/>
    <w:rsid w:val="00BB5943"/>
    <w:rsid w:val="00BB6756"/>
    <w:rsid w:val="00BB6910"/>
    <w:rsid w:val="00BB7C72"/>
    <w:rsid w:val="00BC0B1F"/>
    <w:rsid w:val="00BD04AF"/>
    <w:rsid w:val="00BD0EDC"/>
    <w:rsid w:val="00BD4533"/>
    <w:rsid w:val="00BD4B76"/>
    <w:rsid w:val="00BE29C1"/>
    <w:rsid w:val="00BE75D5"/>
    <w:rsid w:val="00BF00D5"/>
    <w:rsid w:val="00BF0382"/>
    <w:rsid w:val="00BF2717"/>
    <w:rsid w:val="00BF4A49"/>
    <w:rsid w:val="00BF7256"/>
    <w:rsid w:val="00C01238"/>
    <w:rsid w:val="00C05A40"/>
    <w:rsid w:val="00C10563"/>
    <w:rsid w:val="00C10DF8"/>
    <w:rsid w:val="00C119AC"/>
    <w:rsid w:val="00C12588"/>
    <w:rsid w:val="00C13AA6"/>
    <w:rsid w:val="00C145A2"/>
    <w:rsid w:val="00C14DA4"/>
    <w:rsid w:val="00C17B12"/>
    <w:rsid w:val="00C212BF"/>
    <w:rsid w:val="00C232DF"/>
    <w:rsid w:val="00C25E51"/>
    <w:rsid w:val="00C26439"/>
    <w:rsid w:val="00C33E94"/>
    <w:rsid w:val="00C41D1B"/>
    <w:rsid w:val="00C44D87"/>
    <w:rsid w:val="00C44FBE"/>
    <w:rsid w:val="00C471EC"/>
    <w:rsid w:val="00C50C8B"/>
    <w:rsid w:val="00C66555"/>
    <w:rsid w:val="00C6754B"/>
    <w:rsid w:val="00C678F5"/>
    <w:rsid w:val="00C81340"/>
    <w:rsid w:val="00C8683E"/>
    <w:rsid w:val="00C9128E"/>
    <w:rsid w:val="00C9439F"/>
    <w:rsid w:val="00C96E59"/>
    <w:rsid w:val="00CA3B4F"/>
    <w:rsid w:val="00CB2B81"/>
    <w:rsid w:val="00CB674D"/>
    <w:rsid w:val="00CC2042"/>
    <w:rsid w:val="00CD3B07"/>
    <w:rsid w:val="00CD76E8"/>
    <w:rsid w:val="00CD7E4E"/>
    <w:rsid w:val="00CE75AA"/>
    <w:rsid w:val="00CE75CA"/>
    <w:rsid w:val="00CF1271"/>
    <w:rsid w:val="00CF1F30"/>
    <w:rsid w:val="00CF3320"/>
    <w:rsid w:val="00CF5B97"/>
    <w:rsid w:val="00CF5F38"/>
    <w:rsid w:val="00D04B96"/>
    <w:rsid w:val="00D0585A"/>
    <w:rsid w:val="00D0585B"/>
    <w:rsid w:val="00D1409D"/>
    <w:rsid w:val="00D21A25"/>
    <w:rsid w:val="00D231BC"/>
    <w:rsid w:val="00D2458A"/>
    <w:rsid w:val="00D27ECE"/>
    <w:rsid w:val="00D324A5"/>
    <w:rsid w:val="00D3313A"/>
    <w:rsid w:val="00D34D86"/>
    <w:rsid w:val="00D36D75"/>
    <w:rsid w:val="00D4084D"/>
    <w:rsid w:val="00D41A98"/>
    <w:rsid w:val="00D447FD"/>
    <w:rsid w:val="00D519F2"/>
    <w:rsid w:val="00D55D37"/>
    <w:rsid w:val="00D55FB3"/>
    <w:rsid w:val="00D56EDA"/>
    <w:rsid w:val="00D6465A"/>
    <w:rsid w:val="00D72B24"/>
    <w:rsid w:val="00D73913"/>
    <w:rsid w:val="00D73FEA"/>
    <w:rsid w:val="00D7670E"/>
    <w:rsid w:val="00D80935"/>
    <w:rsid w:val="00D86992"/>
    <w:rsid w:val="00D91313"/>
    <w:rsid w:val="00D91E3F"/>
    <w:rsid w:val="00D920E8"/>
    <w:rsid w:val="00D93A8D"/>
    <w:rsid w:val="00DA1F93"/>
    <w:rsid w:val="00DA209B"/>
    <w:rsid w:val="00DA2766"/>
    <w:rsid w:val="00DA3B7C"/>
    <w:rsid w:val="00DA48E3"/>
    <w:rsid w:val="00DB0FE7"/>
    <w:rsid w:val="00DB5319"/>
    <w:rsid w:val="00DC1F00"/>
    <w:rsid w:val="00DD31F6"/>
    <w:rsid w:val="00DE06C4"/>
    <w:rsid w:val="00DE6D57"/>
    <w:rsid w:val="00DF0F8C"/>
    <w:rsid w:val="00DF29CD"/>
    <w:rsid w:val="00DF73DA"/>
    <w:rsid w:val="00E02F71"/>
    <w:rsid w:val="00E05F2A"/>
    <w:rsid w:val="00E073B0"/>
    <w:rsid w:val="00E07F7F"/>
    <w:rsid w:val="00E110FA"/>
    <w:rsid w:val="00E17BB2"/>
    <w:rsid w:val="00E211E9"/>
    <w:rsid w:val="00E23B70"/>
    <w:rsid w:val="00E24A9A"/>
    <w:rsid w:val="00E25A87"/>
    <w:rsid w:val="00E338A3"/>
    <w:rsid w:val="00E42A84"/>
    <w:rsid w:val="00E43BB5"/>
    <w:rsid w:val="00E445CF"/>
    <w:rsid w:val="00E50FE3"/>
    <w:rsid w:val="00E5127E"/>
    <w:rsid w:val="00E52EB4"/>
    <w:rsid w:val="00E53A23"/>
    <w:rsid w:val="00E556C0"/>
    <w:rsid w:val="00E55C06"/>
    <w:rsid w:val="00E66900"/>
    <w:rsid w:val="00E70845"/>
    <w:rsid w:val="00E73EC3"/>
    <w:rsid w:val="00E747C9"/>
    <w:rsid w:val="00E75B20"/>
    <w:rsid w:val="00E81178"/>
    <w:rsid w:val="00E82506"/>
    <w:rsid w:val="00E825CB"/>
    <w:rsid w:val="00E82F1A"/>
    <w:rsid w:val="00E857F5"/>
    <w:rsid w:val="00E90FFC"/>
    <w:rsid w:val="00E94A25"/>
    <w:rsid w:val="00E95FF6"/>
    <w:rsid w:val="00E975DA"/>
    <w:rsid w:val="00E97E82"/>
    <w:rsid w:val="00EA0CC0"/>
    <w:rsid w:val="00EA17C2"/>
    <w:rsid w:val="00EA7827"/>
    <w:rsid w:val="00EB2ECE"/>
    <w:rsid w:val="00EB4B54"/>
    <w:rsid w:val="00EB5DD6"/>
    <w:rsid w:val="00EC0377"/>
    <w:rsid w:val="00EC6AB9"/>
    <w:rsid w:val="00EC703A"/>
    <w:rsid w:val="00ED2979"/>
    <w:rsid w:val="00ED3723"/>
    <w:rsid w:val="00ED464D"/>
    <w:rsid w:val="00EE038B"/>
    <w:rsid w:val="00EE2C9C"/>
    <w:rsid w:val="00EF5654"/>
    <w:rsid w:val="00EF5DE8"/>
    <w:rsid w:val="00F003E6"/>
    <w:rsid w:val="00F00D34"/>
    <w:rsid w:val="00F07525"/>
    <w:rsid w:val="00F07642"/>
    <w:rsid w:val="00F11EF7"/>
    <w:rsid w:val="00F14248"/>
    <w:rsid w:val="00F15A46"/>
    <w:rsid w:val="00F15C89"/>
    <w:rsid w:val="00F16D0A"/>
    <w:rsid w:val="00F23568"/>
    <w:rsid w:val="00F27038"/>
    <w:rsid w:val="00F277FF"/>
    <w:rsid w:val="00F307AC"/>
    <w:rsid w:val="00F30890"/>
    <w:rsid w:val="00F359A9"/>
    <w:rsid w:val="00F461D1"/>
    <w:rsid w:val="00F47005"/>
    <w:rsid w:val="00F51A5B"/>
    <w:rsid w:val="00F535F8"/>
    <w:rsid w:val="00F5652E"/>
    <w:rsid w:val="00F62ECF"/>
    <w:rsid w:val="00F73DFC"/>
    <w:rsid w:val="00F8043A"/>
    <w:rsid w:val="00F80932"/>
    <w:rsid w:val="00F845C2"/>
    <w:rsid w:val="00F85D13"/>
    <w:rsid w:val="00F868B2"/>
    <w:rsid w:val="00FB6BE3"/>
    <w:rsid w:val="00FC5242"/>
    <w:rsid w:val="00FC5D01"/>
    <w:rsid w:val="00FC65CD"/>
    <w:rsid w:val="00FD1F94"/>
    <w:rsid w:val="00FD466A"/>
    <w:rsid w:val="00FE2A7D"/>
    <w:rsid w:val="00FE2E48"/>
    <w:rsid w:val="00FE3992"/>
    <w:rsid w:val="00FE663E"/>
    <w:rsid w:val="00FF02C5"/>
    <w:rsid w:val="00FF0CA5"/>
    <w:rsid w:val="00FF7389"/>
    <w:rsid w:val="00FF7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6F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
    <w:link w:val="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
    <w:link w:val="2Char"/>
    <w:qFormat/>
    <w:rsid w:val="005972C9"/>
    <w:pPr>
      <w:numPr>
        <w:ilvl w:val="1"/>
      </w:numPr>
      <w:pBdr>
        <w:top w:val="none" w:sz="0" w:space="0" w:color="auto"/>
      </w:pBdr>
      <w:tabs>
        <w:tab w:val="clear" w:pos="576"/>
        <w:tab w:val="num" w:pos="7380"/>
      </w:tabs>
      <w:spacing w:before="180"/>
      <w:ind w:left="7380"/>
      <w:outlineLvl w:val="1"/>
    </w:pPr>
    <w:rPr>
      <w:sz w:val="32"/>
    </w:rPr>
  </w:style>
  <w:style w:type="paragraph" w:styleId="3">
    <w:name w:val="heading 3"/>
    <w:basedOn w:val="2"/>
    <w:next w:val="a"/>
    <w:link w:val="3Char"/>
    <w:qFormat/>
    <w:rsid w:val="005972C9"/>
    <w:pPr>
      <w:numPr>
        <w:ilvl w:val="2"/>
      </w:numPr>
      <w:spacing w:before="120"/>
      <w:outlineLvl w:val="2"/>
    </w:pPr>
    <w:rPr>
      <w:sz w:val="28"/>
    </w:rPr>
  </w:style>
  <w:style w:type="paragraph" w:styleId="4">
    <w:name w:val="heading 4"/>
    <w:basedOn w:val="3"/>
    <w:next w:val="a"/>
    <w:link w:val="4Char"/>
    <w:qFormat/>
    <w:rsid w:val="005972C9"/>
    <w:pPr>
      <w:numPr>
        <w:ilvl w:val="3"/>
      </w:numPr>
      <w:outlineLvl w:val="3"/>
    </w:pPr>
    <w:rPr>
      <w:sz w:val="24"/>
    </w:rPr>
  </w:style>
  <w:style w:type="paragraph" w:styleId="5">
    <w:name w:val="heading 5"/>
    <w:basedOn w:val="4"/>
    <w:next w:val="a"/>
    <w:link w:val="5Char"/>
    <w:qFormat/>
    <w:rsid w:val="005972C9"/>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972C9"/>
    <w:rPr>
      <w:rFonts w:ascii="Arial" w:eastAsia="宋体" w:hAnsi="Arial" w:cs="Times New Roman"/>
      <w:sz w:val="36"/>
      <w:szCs w:val="20"/>
      <w:lang w:val="en-GB" w:eastAsia="en-US"/>
    </w:rPr>
  </w:style>
  <w:style w:type="character" w:customStyle="1" w:styleId="2Char">
    <w:name w:val="标题 2 Char"/>
    <w:basedOn w:val="a0"/>
    <w:link w:val="2"/>
    <w:rsid w:val="005972C9"/>
    <w:rPr>
      <w:rFonts w:ascii="Arial" w:eastAsia="宋体" w:hAnsi="Arial" w:cs="Times New Roman"/>
      <w:sz w:val="32"/>
      <w:szCs w:val="20"/>
      <w:lang w:val="en-GB" w:eastAsia="en-US"/>
    </w:rPr>
  </w:style>
  <w:style w:type="character" w:customStyle="1" w:styleId="3Char">
    <w:name w:val="标题 3 Char"/>
    <w:basedOn w:val="a0"/>
    <w:link w:val="3"/>
    <w:rsid w:val="005972C9"/>
    <w:rPr>
      <w:rFonts w:ascii="Arial" w:eastAsia="宋体" w:hAnsi="Arial" w:cs="Times New Roman"/>
      <w:sz w:val="28"/>
      <w:szCs w:val="20"/>
      <w:lang w:val="en-GB" w:eastAsia="en-US"/>
    </w:rPr>
  </w:style>
  <w:style w:type="character" w:customStyle="1" w:styleId="4Char">
    <w:name w:val="标题 4 Char"/>
    <w:basedOn w:val="a0"/>
    <w:link w:val="4"/>
    <w:rsid w:val="005972C9"/>
    <w:rPr>
      <w:rFonts w:ascii="Arial" w:eastAsia="宋体" w:hAnsi="Arial" w:cs="Times New Roman"/>
      <w:sz w:val="24"/>
      <w:szCs w:val="20"/>
      <w:lang w:val="en-GB" w:eastAsia="en-US"/>
    </w:rPr>
  </w:style>
  <w:style w:type="character" w:customStyle="1" w:styleId="5Char">
    <w:name w:val="标题 5 Char"/>
    <w:basedOn w:val="a0"/>
    <w:link w:val="5"/>
    <w:rsid w:val="005972C9"/>
    <w:rPr>
      <w:rFonts w:ascii="Arial" w:eastAsia="宋体" w:hAnsi="Arial" w:cs="Times New Roman"/>
      <w:szCs w:val="20"/>
      <w:lang w:val="en-GB" w:eastAsia="en-US"/>
    </w:rPr>
  </w:style>
  <w:style w:type="paragraph" w:customStyle="1" w:styleId="table">
    <w:name w:val="table"/>
    <w:basedOn w:val="a"/>
    <w:next w:val="a"/>
    <w:rsid w:val="005972C9"/>
    <w:pPr>
      <w:spacing w:after="0"/>
      <w:jc w:val="center"/>
    </w:pPr>
    <w:rPr>
      <w:lang w:val="en-US" w:eastAsia="zh-CN"/>
    </w:rPr>
  </w:style>
  <w:style w:type="paragraph" w:styleId="a3">
    <w:name w:val="caption"/>
    <w:aliases w:val="cap,3GPP Caption Table,Caption Char1 Char,cap Char Char1,Caption Char Char1 Char,cap Char2,Ca"/>
    <w:basedOn w:val="a"/>
    <w:next w:val="a"/>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4">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
    <w:link w:val="a3"/>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4"/>
    <w:uiPriority w:val="34"/>
    <w:qFormat/>
    <w:locked/>
    <w:rsid w:val="005972C9"/>
    <w:rPr>
      <w:rFonts w:ascii="Calibri" w:eastAsia="Calibri" w:hAnsi="Calibri" w:cs="Times New Roman"/>
      <w:lang w:eastAsia="en-US"/>
    </w:rPr>
  </w:style>
  <w:style w:type="paragraph" w:customStyle="1" w:styleId="3GPPText">
    <w:name w:val="3GPP Text"/>
    <w:basedOn w:val="a"/>
    <w:link w:val="3GPPTextChar"/>
    <w:qFormat/>
    <w:rsid w:val="005972C9"/>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rsid w:val="005972C9"/>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5">
    <w:name w:val="Balloon Text"/>
    <w:basedOn w:val="a"/>
    <w:link w:val="Char1"/>
    <w:uiPriority w:val="99"/>
    <w:semiHidden/>
    <w:unhideWhenUsed/>
    <w:rsid w:val="00CB674D"/>
    <w:pPr>
      <w:spacing w:after="0"/>
    </w:pPr>
    <w:rPr>
      <w:sz w:val="18"/>
      <w:szCs w:val="18"/>
    </w:rPr>
  </w:style>
  <w:style w:type="character" w:customStyle="1" w:styleId="Char1">
    <w:name w:val="批注框文本 Char"/>
    <w:basedOn w:val="a0"/>
    <w:link w:val="a5"/>
    <w:uiPriority w:val="99"/>
    <w:semiHidden/>
    <w:rsid w:val="00CB674D"/>
    <w:rPr>
      <w:rFonts w:ascii="Times New Roman" w:eastAsia="宋体" w:hAnsi="Times New Roman" w:cs="Times New Roman"/>
      <w:sz w:val="18"/>
      <w:szCs w:val="18"/>
      <w:lang w:val="en-GB" w:eastAsia="en-US"/>
    </w:rPr>
  </w:style>
  <w:style w:type="character" w:styleId="a6">
    <w:name w:val="annotation reference"/>
    <w:basedOn w:val="a0"/>
    <w:uiPriority w:val="99"/>
    <w:semiHidden/>
    <w:unhideWhenUsed/>
    <w:rsid w:val="00D93A8D"/>
    <w:rPr>
      <w:sz w:val="21"/>
      <w:szCs w:val="21"/>
    </w:rPr>
  </w:style>
  <w:style w:type="paragraph" w:styleId="a7">
    <w:name w:val="annotation text"/>
    <w:basedOn w:val="a"/>
    <w:link w:val="Char2"/>
    <w:semiHidden/>
    <w:unhideWhenUsed/>
    <w:rsid w:val="00D93A8D"/>
  </w:style>
  <w:style w:type="character" w:customStyle="1" w:styleId="Char2">
    <w:name w:val="批注文字 Char"/>
    <w:basedOn w:val="a0"/>
    <w:link w:val="a7"/>
    <w:uiPriority w:val="99"/>
    <w:semiHidden/>
    <w:rsid w:val="00D93A8D"/>
    <w:rPr>
      <w:rFonts w:ascii="Times New Roman" w:eastAsia="宋体" w:hAnsi="Times New Roman" w:cs="Times New Roman"/>
      <w:sz w:val="20"/>
      <w:szCs w:val="20"/>
      <w:lang w:val="en-GB" w:eastAsia="en-US"/>
    </w:rPr>
  </w:style>
  <w:style w:type="paragraph" w:styleId="a8">
    <w:name w:val="annotation subject"/>
    <w:basedOn w:val="a7"/>
    <w:next w:val="a7"/>
    <w:link w:val="Char3"/>
    <w:uiPriority w:val="99"/>
    <w:semiHidden/>
    <w:unhideWhenUsed/>
    <w:rsid w:val="00D93A8D"/>
    <w:rPr>
      <w:b/>
      <w:bCs/>
    </w:rPr>
  </w:style>
  <w:style w:type="character" w:customStyle="1" w:styleId="Char3">
    <w:name w:val="批注主题 Char"/>
    <w:basedOn w:val="Char2"/>
    <w:link w:val="a8"/>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
    <w:next w:val="a"/>
    <w:autoRedefine/>
    <w:uiPriority w:val="39"/>
    <w:semiHidden/>
    <w:unhideWhenUsed/>
    <w:rsid w:val="009A72B9"/>
    <w:pPr>
      <w:ind w:leftChars="200" w:left="420"/>
    </w:pPr>
  </w:style>
  <w:style w:type="paragraph" w:styleId="a9">
    <w:name w:val="Document Map"/>
    <w:basedOn w:val="a"/>
    <w:link w:val="Char4"/>
    <w:uiPriority w:val="99"/>
    <w:semiHidden/>
    <w:unhideWhenUsed/>
    <w:rsid w:val="00167F6B"/>
    <w:rPr>
      <w:rFonts w:ascii="宋体"/>
      <w:sz w:val="18"/>
      <w:szCs w:val="18"/>
    </w:rPr>
  </w:style>
  <w:style w:type="character" w:customStyle="1" w:styleId="Char4">
    <w:name w:val="文档结构图 Char"/>
    <w:basedOn w:val="a0"/>
    <w:link w:val="a9"/>
    <w:uiPriority w:val="99"/>
    <w:semiHidden/>
    <w:rsid w:val="00167F6B"/>
    <w:rPr>
      <w:rFonts w:ascii="宋体" w:eastAsia="宋体" w:hAnsi="Times New Roman" w:cs="Times New Roman"/>
      <w:sz w:val="18"/>
      <w:szCs w:val="18"/>
      <w:lang w:val="en-GB" w:eastAsia="en-US"/>
    </w:rPr>
  </w:style>
  <w:style w:type="paragraph" w:styleId="aa">
    <w:name w:val="header"/>
    <w:basedOn w:val="a"/>
    <w:link w:val="Char5"/>
    <w:uiPriority w:val="99"/>
    <w:unhideWhenUsed/>
    <w:rsid w:val="00167F6B"/>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a"/>
    <w:uiPriority w:val="99"/>
    <w:rsid w:val="00167F6B"/>
    <w:rPr>
      <w:rFonts w:ascii="Times New Roman" w:eastAsia="宋体" w:hAnsi="Times New Roman" w:cs="Times New Roman"/>
      <w:sz w:val="18"/>
      <w:szCs w:val="18"/>
      <w:lang w:val="en-GB" w:eastAsia="en-US"/>
    </w:rPr>
  </w:style>
  <w:style w:type="paragraph" w:styleId="ab">
    <w:name w:val="footer"/>
    <w:basedOn w:val="a"/>
    <w:link w:val="Char6"/>
    <w:uiPriority w:val="99"/>
    <w:unhideWhenUsed/>
    <w:rsid w:val="00167F6B"/>
    <w:pPr>
      <w:tabs>
        <w:tab w:val="center" w:pos="4153"/>
        <w:tab w:val="right" w:pos="8306"/>
      </w:tabs>
      <w:snapToGrid w:val="0"/>
    </w:pPr>
    <w:rPr>
      <w:sz w:val="18"/>
      <w:szCs w:val="18"/>
    </w:rPr>
  </w:style>
  <w:style w:type="character" w:customStyle="1" w:styleId="Char6">
    <w:name w:val="页脚 Char"/>
    <w:basedOn w:val="a0"/>
    <w:link w:val="ab"/>
    <w:uiPriority w:val="99"/>
    <w:rsid w:val="00167F6B"/>
    <w:rPr>
      <w:rFonts w:ascii="Times New Roman" w:eastAsia="宋体" w:hAnsi="Times New Roman" w:cs="Times New Roman"/>
      <w:sz w:val="18"/>
      <w:szCs w:val="18"/>
      <w:lang w:val="en-GB" w:eastAsia="en-US"/>
    </w:rPr>
  </w:style>
  <w:style w:type="paragraph" w:customStyle="1" w:styleId="PL">
    <w:name w:val="PL"/>
    <w:qFormat/>
    <w:rsid w:val="009C4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B1">
    <w:name w:val="B1"/>
    <w:basedOn w:val="ac"/>
    <w:link w:val="B1Char"/>
    <w:qFormat/>
    <w:rsid w:val="00603E9B"/>
    <w:pPr>
      <w:overflowPunct/>
      <w:autoSpaceDE/>
      <w:autoSpaceDN/>
      <w:adjustRightInd/>
      <w:spacing w:after="180"/>
      <w:ind w:left="568" w:firstLineChars="0" w:hanging="284"/>
      <w:contextualSpacing w:val="0"/>
      <w:textAlignment w:val="auto"/>
    </w:pPr>
  </w:style>
  <w:style w:type="paragraph" w:customStyle="1" w:styleId="TAL">
    <w:name w:val="TAL"/>
    <w:basedOn w:val="a"/>
    <w:link w:val="TALCar"/>
    <w:qFormat/>
    <w:rsid w:val="00603E9B"/>
    <w:pPr>
      <w:keepNext/>
      <w:keepLines/>
      <w:overflowPunct/>
      <w:autoSpaceDE/>
      <w:autoSpaceDN/>
      <w:adjustRightInd/>
      <w:spacing w:after="0"/>
      <w:textAlignment w:val="auto"/>
    </w:pPr>
    <w:rPr>
      <w:rFonts w:ascii="Arial" w:eastAsiaTheme="minorEastAsia" w:hAnsi="Arial"/>
      <w:sz w:val="18"/>
    </w:rPr>
  </w:style>
  <w:style w:type="paragraph" w:customStyle="1" w:styleId="TAH">
    <w:name w:val="TAH"/>
    <w:basedOn w:val="a"/>
    <w:link w:val="TAHChar"/>
    <w:qFormat/>
    <w:rsid w:val="00603E9B"/>
    <w:pPr>
      <w:keepNext/>
      <w:keepLines/>
      <w:overflowPunct/>
      <w:autoSpaceDE/>
      <w:autoSpaceDN/>
      <w:adjustRightInd/>
      <w:spacing w:after="0"/>
      <w:jc w:val="center"/>
      <w:textAlignment w:val="auto"/>
    </w:pPr>
    <w:rPr>
      <w:rFonts w:ascii="Arial" w:eastAsiaTheme="minorEastAsia" w:hAnsi="Arial"/>
      <w:b/>
      <w:sz w:val="18"/>
    </w:rPr>
  </w:style>
  <w:style w:type="paragraph" w:styleId="ac">
    <w:name w:val="List"/>
    <w:basedOn w:val="a"/>
    <w:uiPriority w:val="99"/>
    <w:semiHidden/>
    <w:unhideWhenUsed/>
    <w:rsid w:val="00603E9B"/>
    <w:pPr>
      <w:ind w:left="200" w:hangingChars="200" w:hanging="200"/>
      <w:contextualSpacing/>
    </w:pPr>
  </w:style>
  <w:style w:type="paragraph" w:customStyle="1" w:styleId="TAN">
    <w:name w:val="TAN"/>
    <w:basedOn w:val="TAL"/>
    <w:link w:val="TANChar"/>
    <w:rsid w:val="00664B82"/>
    <w:pPr>
      <w:ind w:left="851" w:hanging="851"/>
    </w:pPr>
    <w:rPr>
      <w:lang w:val="x-none"/>
    </w:rPr>
  </w:style>
  <w:style w:type="character" w:customStyle="1" w:styleId="TALCar">
    <w:name w:val="TAL Car"/>
    <w:link w:val="TAL"/>
    <w:qFormat/>
    <w:locked/>
    <w:rsid w:val="00664B82"/>
    <w:rPr>
      <w:rFonts w:ascii="Arial" w:hAnsi="Arial" w:cs="Times New Roman"/>
      <w:sz w:val="18"/>
      <w:szCs w:val="20"/>
      <w:lang w:val="en-GB" w:eastAsia="en-US"/>
    </w:rPr>
  </w:style>
  <w:style w:type="character" w:customStyle="1" w:styleId="TAHChar">
    <w:name w:val="TAH Char"/>
    <w:link w:val="TAH"/>
    <w:rsid w:val="00664B82"/>
    <w:rPr>
      <w:rFonts w:ascii="Arial" w:hAnsi="Arial" w:cs="Times New Roman"/>
      <w:b/>
      <w:sz w:val="18"/>
      <w:szCs w:val="20"/>
      <w:lang w:val="en-GB" w:eastAsia="en-US"/>
    </w:rPr>
  </w:style>
  <w:style w:type="character" w:customStyle="1" w:styleId="TANChar">
    <w:name w:val="TAN Char"/>
    <w:link w:val="TAN"/>
    <w:locked/>
    <w:rsid w:val="00664B82"/>
    <w:rPr>
      <w:rFonts w:ascii="Arial" w:hAnsi="Arial" w:cs="Times New Roman"/>
      <w:sz w:val="18"/>
      <w:szCs w:val="20"/>
      <w:lang w:val="x-none" w:eastAsia="en-US"/>
    </w:rPr>
  </w:style>
  <w:style w:type="paragraph" w:customStyle="1" w:styleId="TH">
    <w:name w:val="TH"/>
    <w:basedOn w:val="a"/>
    <w:link w:val="THChar"/>
    <w:qFormat/>
    <w:rsid w:val="001A3CE0"/>
    <w:pPr>
      <w:keepNext/>
      <w:keepLines/>
      <w:overflowPunct/>
      <w:autoSpaceDE/>
      <w:autoSpaceDN/>
      <w:adjustRightInd/>
      <w:spacing w:before="60" w:after="180"/>
      <w:jc w:val="center"/>
      <w:textAlignment w:val="auto"/>
    </w:pPr>
    <w:rPr>
      <w:rFonts w:ascii="Arial" w:eastAsiaTheme="minorEastAsia" w:hAnsi="Arial"/>
      <w:b/>
      <w:lang w:val="x-none"/>
    </w:rPr>
  </w:style>
  <w:style w:type="character" w:customStyle="1" w:styleId="THChar">
    <w:name w:val="TH Char"/>
    <w:link w:val="TH"/>
    <w:qFormat/>
    <w:rsid w:val="001A3CE0"/>
    <w:rPr>
      <w:rFonts w:ascii="Arial" w:hAnsi="Arial" w:cs="Times New Roman"/>
      <w:b/>
      <w:sz w:val="20"/>
      <w:szCs w:val="20"/>
      <w:lang w:val="x-none" w:eastAsia="en-US"/>
    </w:rPr>
  </w:style>
  <w:style w:type="paragraph" w:styleId="ad">
    <w:name w:val="Normal (Web)"/>
    <w:basedOn w:val="a"/>
    <w:uiPriority w:val="99"/>
    <w:semiHidden/>
    <w:unhideWhenUsed/>
    <w:rsid w:val="00EF565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B1Char">
    <w:name w:val="B1 Char"/>
    <w:basedOn w:val="a0"/>
    <w:link w:val="B1"/>
    <w:rsid w:val="00D73913"/>
    <w:rPr>
      <w:rFonts w:ascii="Times New Roman" w:eastAsia="宋体" w:hAnsi="Times New Roman" w:cs="Times New Roman"/>
      <w:sz w:val="20"/>
      <w:szCs w:val="20"/>
      <w:lang w:val="en-GB" w:eastAsia="en-US"/>
    </w:rPr>
  </w:style>
  <w:style w:type="paragraph" w:customStyle="1" w:styleId="Default">
    <w:name w:val="Default"/>
    <w:rsid w:val="00BA0AC7"/>
    <w:pPr>
      <w:widowControl w:val="0"/>
      <w:autoSpaceDE w:val="0"/>
      <w:autoSpaceDN w:val="0"/>
      <w:adjustRightInd w:val="0"/>
      <w:spacing w:after="0" w:line="240" w:lineRule="auto"/>
    </w:pPr>
    <w:rPr>
      <w:rFonts w:ascii="Verdana" w:hAnsi="Verdana" w:cs="Verdana"/>
      <w:color w:val="000000"/>
      <w:sz w:val="24"/>
      <w:szCs w:val="24"/>
    </w:rPr>
  </w:style>
  <w:style w:type="paragraph" w:customStyle="1" w:styleId="TF">
    <w:name w:val="TF"/>
    <w:basedOn w:val="TH"/>
    <w:link w:val="TFChar"/>
    <w:rsid w:val="002B7543"/>
    <w:pPr>
      <w:keepNext w:val="0"/>
      <w:overflowPunct w:val="0"/>
      <w:autoSpaceDE w:val="0"/>
      <w:autoSpaceDN w:val="0"/>
      <w:adjustRightInd w:val="0"/>
      <w:spacing w:before="0" w:after="240"/>
      <w:textAlignment w:val="baseline"/>
    </w:pPr>
    <w:rPr>
      <w:lang w:val="en-GB" w:eastAsia="ja-JP"/>
    </w:rPr>
  </w:style>
  <w:style w:type="character" w:customStyle="1" w:styleId="TFChar">
    <w:name w:val="TF Char"/>
    <w:link w:val="TF"/>
    <w:rsid w:val="002B7543"/>
    <w:rPr>
      <w:rFonts w:ascii="Arial" w:hAnsi="Arial" w:cs="Times New Roman"/>
      <w:b/>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
    <w:link w:val="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
    <w:link w:val="2Char"/>
    <w:qFormat/>
    <w:rsid w:val="005972C9"/>
    <w:pPr>
      <w:numPr>
        <w:ilvl w:val="1"/>
      </w:numPr>
      <w:pBdr>
        <w:top w:val="none" w:sz="0" w:space="0" w:color="auto"/>
      </w:pBdr>
      <w:tabs>
        <w:tab w:val="clear" w:pos="576"/>
        <w:tab w:val="num" w:pos="7380"/>
      </w:tabs>
      <w:spacing w:before="180"/>
      <w:ind w:left="7380"/>
      <w:outlineLvl w:val="1"/>
    </w:pPr>
    <w:rPr>
      <w:sz w:val="32"/>
    </w:rPr>
  </w:style>
  <w:style w:type="paragraph" w:styleId="3">
    <w:name w:val="heading 3"/>
    <w:basedOn w:val="2"/>
    <w:next w:val="a"/>
    <w:link w:val="3Char"/>
    <w:qFormat/>
    <w:rsid w:val="005972C9"/>
    <w:pPr>
      <w:numPr>
        <w:ilvl w:val="2"/>
      </w:numPr>
      <w:spacing w:before="120"/>
      <w:outlineLvl w:val="2"/>
    </w:pPr>
    <w:rPr>
      <w:sz w:val="28"/>
    </w:rPr>
  </w:style>
  <w:style w:type="paragraph" w:styleId="4">
    <w:name w:val="heading 4"/>
    <w:basedOn w:val="3"/>
    <w:next w:val="a"/>
    <w:link w:val="4Char"/>
    <w:qFormat/>
    <w:rsid w:val="005972C9"/>
    <w:pPr>
      <w:numPr>
        <w:ilvl w:val="3"/>
      </w:numPr>
      <w:outlineLvl w:val="3"/>
    </w:pPr>
    <w:rPr>
      <w:sz w:val="24"/>
    </w:rPr>
  </w:style>
  <w:style w:type="paragraph" w:styleId="5">
    <w:name w:val="heading 5"/>
    <w:basedOn w:val="4"/>
    <w:next w:val="a"/>
    <w:link w:val="5Char"/>
    <w:qFormat/>
    <w:rsid w:val="005972C9"/>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972C9"/>
    <w:rPr>
      <w:rFonts w:ascii="Arial" w:eastAsia="宋体" w:hAnsi="Arial" w:cs="Times New Roman"/>
      <w:sz w:val="36"/>
      <w:szCs w:val="20"/>
      <w:lang w:val="en-GB" w:eastAsia="en-US"/>
    </w:rPr>
  </w:style>
  <w:style w:type="character" w:customStyle="1" w:styleId="2Char">
    <w:name w:val="标题 2 Char"/>
    <w:basedOn w:val="a0"/>
    <w:link w:val="2"/>
    <w:rsid w:val="005972C9"/>
    <w:rPr>
      <w:rFonts w:ascii="Arial" w:eastAsia="宋体" w:hAnsi="Arial" w:cs="Times New Roman"/>
      <w:sz w:val="32"/>
      <w:szCs w:val="20"/>
      <w:lang w:val="en-GB" w:eastAsia="en-US"/>
    </w:rPr>
  </w:style>
  <w:style w:type="character" w:customStyle="1" w:styleId="3Char">
    <w:name w:val="标题 3 Char"/>
    <w:basedOn w:val="a0"/>
    <w:link w:val="3"/>
    <w:rsid w:val="005972C9"/>
    <w:rPr>
      <w:rFonts w:ascii="Arial" w:eastAsia="宋体" w:hAnsi="Arial" w:cs="Times New Roman"/>
      <w:sz w:val="28"/>
      <w:szCs w:val="20"/>
      <w:lang w:val="en-GB" w:eastAsia="en-US"/>
    </w:rPr>
  </w:style>
  <w:style w:type="character" w:customStyle="1" w:styleId="4Char">
    <w:name w:val="标题 4 Char"/>
    <w:basedOn w:val="a0"/>
    <w:link w:val="4"/>
    <w:rsid w:val="005972C9"/>
    <w:rPr>
      <w:rFonts w:ascii="Arial" w:eastAsia="宋体" w:hAnsi="Arial" w:cs="Times New Roman"/>
      <w:sz w:val="24"/>
      <w:szCs w:val="20"/>
      <w:lang w:val="en-GB" w:eastAsia="en-US"/>
    </w:rPr>
  </w:style>
  <w:style w:type="character" w:customStyle="1" w:styleId="5Char">
    <w:name w:val="标题 5 Char"/>
    <w:basedOn w:val="a0"/>
    <w:link w:val="5"/>
    <w:rsid w:val="005972C9"/>
    <w:rPr>
      <w:rFonts w:ascii="Arial" w:eastAsia="宋体" w:hAnsi="Arial" w:cs="Times New Roman"/>
      <w:szCs w:val="20"/>
      <w:lang w:val="en-GB" w:eastAsia="en-US"/>
    </w:rPr>
  </w:style>
  <w:style w:type="paragraph" w:customStyle="1" w:styleId="table">
    <w:name w:val="table"/>
    <w:basedOn w:val="a"/>
    <w:next w:val="a"/>
    <w:rsid w:val="005972C9"/>
    <w:pPr>
      <w:spacing w:after="0"/>
      <w:jc w:val="center"/>
    </w:pPr>
    <w:rPr>
      <w:lang w:val="en-US" w:eastAsia="zh-CN"/>
    </w:rPr>
  </w:style>
  <w:style w:type="paragraph" w:styleId="a3">
    <w:name w:val="caption"/>
    <w:aliases w:val="cap,3GPP Caption Table,Caption Char1 Char,cap Char Char1,Caption Char Char1 Char,cap Char2,Ca"/>
    <w:basedOn w:val="a"/>
    <w:next w:val="a"/>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4">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
    <w:link w:val="a3"/>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4"/>
    <w:uiPriority w:val="34"/>
    <w:qFormat/>
    <w:locked/>
    <w:rsid w:val="005972C9"/>
    <w:rPr>
      <w:rFonts w:ascii="Calibri" w:eastAsia="Calibri" w:hAnsi="Calibri" w:cs="Times New Roman"/>
      <w:lang w:eastAsia="en-US"/>
    </w:rPr>
  </w:style>
  <w:style w:type="paragraph" w:customStyle="1" w:styleId="3GPPText">
    <w:name w:val="3GPP Text"/>
    <w:basedOn w:val="a"/>
    <w:link w:val="3GPPTextChar"/>
    <w:qFormat/>
    <w:rsid w:val="005972C9"/>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rsid w:val="005972C9"/>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5">
    <w:name w:val="Balloon Text"/>
    <w:basedOn w:val="a"/>
    <w:link w:val="Char1"/>
    <w:uiPriority w:val="99"/>
    <w:semiHidden/>
    <w:unhideWhenUsed/>
    <w:rsid w:val="00CB674D"/>
    <w:pPr>
      <w:spacing w:after="0"/>
    </w:pPr>
    <w:rPr>
      <w:sz w:val="18"/>
      <w:szCs w:val="18"/>
    </w:rPr>
  </w:style>
  <w:style w:type="character" w:customStyle="1" w:styleId="Char1">
    <w:name w:val="批注框文本 Char"/>
    <w:basedOn w:val="a0"/>
    <w:link w:val="a5"/>
    <w:uiPriority w:val="99"/>
    <w:semiHidden/>
    <w:rsid w:val="00CB674D"/>
    <w:rPr>
      <w:rFonts w:ascii="Times New Roman" w:eastAsia="宋体" w:hAnsi="Times New Roman" w:cs="Times New Roman"/>
      <w:sz w:val="18"/>
      <w:szCs w:val="18"/>
      <w:lang w:val="en-GB" w:eastAsia="en-US"/>
    </w:rPr>
  </w:style>
  <w:style w:type="character" w:styleId="a6">
    <w:name w:val="annotation reference"/>
    <w:basedOn w:val="a0"/>
    <w:uiPriority w:val="99"/>
    <w:semiHidden/>
    <w:unhideWhenUsed/>
    <w:rsid w:val="00D93A8D"/>
    <w:rPr>
      <w:sz w:val="21"/>
      <w:szCs w:val="21"/>
    </w:rPr>
  </w:style>
  <w:style w:type="paragraph" w:styleId="a7">
    <w:name w:val="annotation text"/>
    <w:basedOn w:val="a"/>
    <w:link w:val="Char2"/>
    <w:semiHidden/>
    <w:unhideWhenUsed/>
    <w:rsid w:val="00D93A8D"/>
  </w:style>
  <w:style w:type="character" w:customStyle="1" w:styleId="Char2">
    <w:name w:val="批注文字 Char"/>
    <w:basedOn w:val="a0"/>
    <w:link w:val="a7"/>
    <w:uiPriority w:val="99"/>
    <w:semiHidden/>
    <w:rsid w:val="00D93A8D"/>
    <w:rPr>
      <w:rFonts w:ascii="Times New Roman" w:eastAsia="宋体" w:hAnsi="Times New Roman" w:cs="Times New Roman"/>
      <w:sz w:val="20"/>
      <w:szCs w:val="20"/>
      <w:lang w:val="en-GB" w:eastAsia="en-US"/>
    </w:rPr>
  </w:style>
  <w:style w:type="paragraph" w:styleId="a8">
    <w:name w:val="annotation subject"/>
    <w:basedOn w:val="a7"/>
    <w:next w:val="a7"/>
    <w:link w:val="Char3"/>
    <w:uiPriority w:val="99"/>
    <w:semiHidden/>
    <w:unhideWhenUsed/>
    <w:rsid w:val="00D93A8D"/>
    <w:rPr>
      <w:b/>
      <w:bCs/>
    </w:rPr>
  </w:style>
  <w:style w:type="character" w:customStyle="1" w:styleId="Char3">
    <w:name w:val="批注主题 Char"/>
    <w:basedOn w:val="Char2"/>
    <w:link w:val="a8"/>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
    <w:next w:val="a"/>
    <w:autoRedefine/>
    <w:uiPriority w:val="39"/>
    <w:semiHidden/>
    <w:unhideWhenUsed/>
    <w:rsid w:val="009A72B9"/>
    <w:pPr>
      <w:ind w:leftChars="200" w:left="420"/>
    </w:pPr>
  </w:style>
  <w:style w:type="paragraph" w:styleId="a9">
    <w:name w:val="Document Map"/>
    <w:basedOn w:val="a"/>
    <w:link w:val="Char4"/>
    <w:uiPriority w:val="99"/>
    <w:semiHidden/>
    <w:unhideWhenUsed/>
    <w:rsid w:val="00167F6B"/>
    <w:rPr>
      <w:rFonts w:ascii="宋体"/>
      <w:sz w:val="18"/>
      <w:szCs w:val="18"/>
    </w:rPr>
  </w:style>
  <w:style w:type="character" w:customStyle="1" w:styleId="Char4">
    <w:name w:val="文档结构图 Char"/>
    <w:basedOn w:val="a0"/>
    <w:link w:val="a9"/>
    <w:uiPriority w:val="99"/>
    <w:semiHidden/>
    <w:rsid w:val="00167F6B"/>
    <w:rPr>
      <w:rFonts w:ascii="宋体" w:eastAsia="宋体" w:hAnsi="Times New Roman" w:cs="Times New Roman"/>
      <w:sz w:val="18"/>
      <w:szCs w:val="18"/>
      <w:lang w:val="en-GB" w:eastAsia="en-US"/>
    </w:rPr>
  </w:style>
  <w:style w:type="paragraph" w:styleId="aa">
    <w:name w:val="header"/>
    <w:basedOn w:val="a"/>
    <w:link w:val="Char5"/>
    <w:uiPriority w:val="99"/>
    <w:unhideWhenUsed/>
    <w:rsid w:val="00167F6B"/>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a"/>
    <w:uiPriority w:val="99"/>
    <w:rsid w:val="00167F6B"/>
    <w:rPr>
      <w:rFonts w:ascii="Times New Roman" w:eastAsia="宋体" w:hAnsi="Times New Roman" w:cs="Times New Roman"/>
      <w:sz w:val="18"/>
      <w:szCs w:val="18"/>
      <w:lang w:val="en-GB" w:eastAsia="en-US"/>
    </w:rPr>
  </w:style>
  <w:style w:type="paragraph" w:styleId="ab">
    <w:name w:val="footer"/>
    <w:basedOn w:val="a"/>
    <w:link w:val="Char6"/>
    <w:uiPriority w:val="99"/>
    <w:unhideWhenUsed/>
    <w:rsid w:val="00167F6B"/>
    <w:pPr>
      <w:tabs>
        <w:tab w:val="center" w:pos="4153"/>
        <w:tab w:val="right" w:pos="8306"/>
      </w:tabs>
      <w:snapToGrid w:val="0"/>
    </w:pPr>
    <w:rPr>
      <w:sz w:val="18"/>
      <w:szCs w:val="18"/>
    </w:rPr>
  </w:style>
  <w:style w:type="character" w:customStyle="1" w:styleId="Char6">
    <w:name w:val="页脚 Char"/>
    <w:basedOn w:val="a0"/>
    <w:link w:val="ab"/>
    <w:uiPriority w:val="99"/>
    <w:rsid w:val="00167F6B"/>
    <w:rPr>
      <w:rFonts w:ascii="Times New Roman" w:eastAsia="宋体" w:hAnsi="Times New Roman" w:cs="Times New Roman"/>
      <w:sz w:val="18"/>
      <w:szCs w:val="18"/>
      <w:lang w:val="en-GB" w:eastAsia="en-US"/>
    </w:rPr>
  </w:style>
  <w:style w:type="paragraph" w:customStyle="1" w:styleId="PL">
    <w:name w:val="PL"/>
    <w:qFormat/>
    <w:rsid w:val="009C4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B1">
    <w:name w:val="B1"/>
    <w:basedOn w:val="ac"/>
    <w:link w:val="B1Char"/>
    <w:qFormat/>
    <w:rsid w:val="00603E9B"/>
    <w:pPr>
      <w:overflowPunct/>
      <w:autoSpaceDE/>
      <w:autoSpaceDN/>
      <w:adjustRightInd/>
      <w:spacing w:after="180"/>
      <w:ind w:left="568" w:firstLineChars="0" w:hanging="284"/>
      <w:contextualSpacing w:val="0"/>
      <w:textAlignment w:val="auto"/>
    </w:pPr>
  </w:style>
  <w:style w:type="paragraph" w:customStyle="1" w:styleId="TAL">
    <w:name w:val="TAL"/>
    <w:basedOn w:val="a"/>
    <w:link w:val="TALCar"/>
    <w:qFormat/>
    <w:rsid w:val="00603E9B"/>
    <w:pPr>
      <w:keepNext/>
      <w:keepLines/>
      <w:overflowPunct/>
      <w:autoSpaceDE/>
      <w:autoSpaceDN/>
      <w:adjustRightInd/>
      <w:spacing w:after="0"/>
      <w:textAlignment w:val="auto"/>
    </w:pPr>
    <w:rPr>
      <w:rFonts w:ascii="Arial" w:eastAsiaTheme="minorEastAsia" w:hAnsi="Arial"/>
      <w:sz w:val="18"/>
    </w:rPr>
  </w:style>
  <w:style w:type="paragraph" w:customStyle="1" w:styleId="TAH">
    <w:name w:val="TAH"/>
    <w:basedOn w:val="a"/>
    <w:link w:val="TAHChar"/>
    <w:qFormat/>
    <w:rsid w:val="00603E9B"/>
    <w:pPr>
      <w:keepNext/>
      <w:keepLines/>
      <w:overflowPunct/>
      <w:autoSpaceDE/>
      <w:autoSpaceDN/>
      <w:adjustRightInd/>
      <w:spacing w:after="0"/>
      <w:jc w:val="center"/>
      <w:textAlignment w:val="auto"/>
    </w:pPr>
    <w:rPr>
      <w:rFonts w:ascii="Arial" w:eastAsiaTheme="minorEastAsia" w:hAnsi="Arial"/>
      <w:b/>
      <w:sz w:val="18"/>
    </w:rPr>
  </w:style>
  <w:style w:type="paragraph" w:styleId="ac">
    <w:name w:val="List"/>
    <w:basedOn w:val="a"/>
    <w:uiPriority w:val="99"/>
    <w:semiHidden/>
    <w:unhideWhenUsed/>
    <w:rsid w:val="00603E9B"/>
    <w:pPr>
      <w:ind w:left="200" w:hangingChars="200" w:hanging="200"/>
      <w:contextualSpacing/>
    </w:pPr>
  </w:style>
  <w:style w:type="paragraph" w:customStyle="1" w:styleId="TAN">
    <w:name w:val="TAN"/>
    <w:basedOn w:val="TAL"/>
    <w:link w:val="TANChar"/>
    <w:rsid w:val="00664B82"/>
    <w:pPr>
      <w:ind w:left="851" w:hanging="851"/>
    </w:pPr>
    <w:rPr>
      <w:lang w:val="x-none"/>
    </w:rPr>
  </w:style>
  <w:style w:type="character" w:customStyle="1" w:styleId="TALCar">
    <w:name w:val="TAL Car"/>
    <w:link w:val="TAL"/>
    <w:qFormat/>
    <w:locked/>
    <w:rsid w:val="00664B82"/>
    <w:rPr>
      <w:rFonts w:ascii="Arial" w:hAnsi="Arial" w:cs="Times New Roman"/>
      <w:sz w:val="18"/>
      <w:szCs w:val="20"/>
      <w:lang w:val="en-GB" w:eastAsia="en-US"/>
    </w:rPr>
  </w:style>
  <w:style w:type="character" w:customStyle="1" w:styleId="TAHChar">
    <w:name w:val="TAH Char"/>
    <w:link w:val="TAH"/>
    <w:rsid w:val="00664B82"/>
    <w:rPr>
      <w:rFonts w:ascii="Arial" w:hAnsi="Arial" w:cs="Times New Roman"/>
      <w:b/>
      <w:sz w:val="18"/>
      <w:szCs w:val="20"/>
      <w:lang w:val="en-GB" w:eastAsia="en-US"/>
    </w:rPr>
  </w:style>
  <w:style w:type="character" w:customStyle="1" w:styleId="TANChar">
    <w:name w:val="TAN Char"/>
    <w:link w:val="TAN"/>
    <w:locked/>
    <w:rsid w:val="00664B82"/>
    <w:rPr>
      <w:rFonts w:ascii="Arial" w:hAnsi="Arial" w:cs="Times New Roman"/>
      <w:sz w:val="18"/>
      <w:szCs w:val="20"/>
      <w:lang w:val="x-none" w:eastAsia="en-US"/>
    </w:rPr>
  </w:style>
  <w:style w:type="paragraph" w:customStyle="1" w:styleId="TH">
    <w:name w:val="TH"/>
    <w:basedOn w:val="a"/>
    <w:link w:val="THChar"/>
    <w:qFormat/>
    <w:rsid w:val="001A3CE0"/>
    <w:pPr>
      <w:keepNext/>
      <w:keepLines/>
      <w:overflowPunct/>
      <w:autoSpaceDE/>
      <w:autoSpaceDN/>
      <w:adjustRightInd/>
      <w:spacing w:before="60" w:after="180"/>
      <w:jc w:val="center"/>
      <w:textAlignment w:val="auto"/>
    </w:pPr>
    <w:rPr>
      <w:rFonts w:ascii="Arial" w:eastAsiaTheme="minorEastAsia" w:hAnsi="Arial"/>
      <w:b/>
      <w:lang w:val="x-none"/>
    </w:rPr>
  </w:style>
  <w:style w:type="character" w:customStyle="1" w:styleId="THChar">
    <w:name w:val="TH Char"/>
    <w:link w:val="TH"/>
    <w:qFormat/>
    <w:rsid w:val="001A3CE0"/>
    <w:rPr>
      <w:rFonts w:ascii="Arial" w:hAnsi="Arial" w:cs="Times New Roman"/>
      <w:b/>
      <w:sz w:val="20"/>
      <w:szCs w:val="20"/>
      <w:lang w:val="x-none" w:eastAsia="en-US"/>
    </w:rPr>
  </w:style>
  <w:style w:type="paragraph" w:styleId="ad">
    <w:name w:val="Normal (Web)"/>
    <w:basedOn w:val="a"/>
    <w:uiPriority w:val="99"/>
    <w:semiHidden/>
    <w:unhideWhenUsed/>
    <w:rsid w:val="00EF565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B1Char">
    <w:name w:val="B1 Char"/>
    <w:basedOn w:val="a0"/>
    <w:link w:val="B1"/>
    <w:rsid w:val="00D73913"/>
    <w:rPr>
      <w:rFonts w:ascii="Times New Roman" w:eastAsia="宋体" w:hAnsi="Times New Roman" w:cs="Times New Roman"/>
      <w:sz w:val="20"/>
      <w:szCs w:val="20"/>
      <w:lang w:val="en-GB" w:eastAsia="en-US"/>
    </w:rPr>
  </w:style>
  <w:style w:type="paragraph" w:customStyle="1" w:styleId="Default">
    <w:name w:val="Default"/>
    <w:rsid w:val="00BA0AC7"/>
    <w:pPr>
      <w:widowControl w:val="0"/>
      <w:autoSpaceDE w:val="0"/>
      <w:autoSpaceDN w:val="0"/>
      <w:adjustRightInd w:val="0"/>
      <w:spacing w:after="0" w:line="240" w:lineRule="auto"/>
    </w:pPr>
    <w:rPr>
      <w:rFonts w:ascii="Verdana" w:hAnsi="Verdana" w:cs="Verdana"/>
      <w:color w:val="000000"/>
      <w:sz w:val="24"/>
      <w:szCs w:val="24"/>
    </w:rPr>
  </w:style>
  <w:style w:type="paragraph" w:customStyle="1" w:styleId="TF">
    <w:name w:val="TF"/>
    <w:basedOn w:val="TH"/>
    <w:link w:val="TFChar"/>
    <w:rsid w:val="002B7543"/>
    <w:pPr>
      <w:keepNext w:val="0"/>
      <w:overflowPunct w:val="0"/>
      <w:autoSpaceDE w:val="0"/>
      <w:autoSpaceDN w:val="0"/>
      <w:adjustRightInd w:val="0"/>
      <w:spacing w:before="0" w:after="240"/>
      <w:textAlignment w:val="baseline"/>
    </w:pPr>
    <w:rPr>
      <w:lang w:val="en-GB" w:eastAsia="ja-JP"/>
    </w:rPr>
  </w:style>
  <w:style w:type="character" w:customStyle="1" w:styleId="TFChar">
    <w:name w:val="TF Char"/>
    <w:link w:val="TF"/>
    <w:rsid w:val="002B7543"/>
    <w:rPr>
      <w:rFonts w:ascii="Arial"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6661020">
      <w:bodyDiv w:val="1"/>
      <w:marLeft w:val="0"/>
      <w:marRight w:val="0"/>
      <w:marTop w:val="0"/>
      <w:marBottom w:val="0"/>
      <w:divBdr>
        <w:top w:val="none" w:sz="0" w:space="0" w:color="auto"/>
        <w:left w:val="none" w:sz="0" w:space="0" w:color="auto"/>
        <w:bottom w:val="none" w:sz="0" w:space="0" w:color="auto"/>
        <w:right w:val="none" w:sz="0" w:space="0" w:color="auto"/>
      </w:divBdr>
      <w:divsChild>
        <w:div w:id="1573781806">
          <w:marLeft w:val="547"/>
          <w:marRight w:val="0"/>
          <w:marTop w:val="0"/>
          <w:marBottom w:val="0"/>
          <w:divBdr>
            <w:top w:val="none" w:sz="0" w:space="0" w:color="auto"/>
            <w:left w:val="none" w:sz="0" w:space="0" w:color="auto"/>
            <w:bottom w:val="none" w:sz="0" w:space="0" w:color="auto"/>
            <w:right w:val="none" w:sz="0" w:space="0" w:color="auto"/>
          </w:divBdr>
        </w:div>
      </w:divsChild>
    </w:div>
    <w:div w:id="1125733409">
      <w:bodyDiv w:val="1"/>
      <w:marLeft w:val="0"/>
      <w:marRight w:val="0"/>
      <w:marTop w:val="0"/>
      <w:marBottom w:val="0"/>
      <w:divBdr>
        <w:top w:val="none" w:sz="0" w:space="0" w:color="auto"/>
        <w:left w:val="none" w:sz="0" w:space="0" w:color="auto"/>
        <w:bottom w:val="none" w:sz="0" w:space="0" w:color="auto"/>
        <w:right w:val="none" w:sz="0" w:space="0" w:color="auto"/>
      </w:divBdr>
    </w:div>
    <w:div w:id="1395348304">
      <w:bodyDiv w:val="1"/>
      <w:marLeft w:val="0"/>
      <w:marRight w:val="0"/>
      <w:marTop w:val="0"/>
      <w:marBottom w:val="0"/>
      <w:divBdr>
        <w:top w:val="none" w:sz="0" w:space="0" w:color="auto"/>
        <w:left w:val="none" w:sz="0" w:space="0" w:color="auto"/>
        <w:bottom w:val="none" w:sz="0" w:space="0" w:color="auto"/>
        <w:right w:val="none" w:sz="0" w:space="0" w:color="auto"/>
      </w:divBdr>
      <w:divsChild>
        <w:div w:id="941646103">
          <w:marLeft w:val="547"/>
          <w:marRight w:val="0"/>
          <w:marTop w:val="0"/>
          <w:marBottom w:val="0"/>
          <w:divBdr>
            <w:top w:val="none" w:sz="0" w:space="0" w:color="auto"/>
            <w:left w:val="none" w:sz="0" w:space="0" w:color="auto"/>
            <w:bottom w:val="none" w:sz="0" w:space="0" w:color="auto"/>
            <w:right w:val="none" w:sz="0" w:space="0" w:color="auto"/>
          </w:divBdr>
        </w:div>
      </w:divsChild>
    </w:div>
    <w:div w:id="1818841586">
      <w:bodyDiv w:val="1"/>
      <w:marLeft w:val="0"/>
      <w:marRight w:val="0"/>
      <w:marTop w:val="0"/>
      <w:marBottom w:val="0"/>
      <w:divBdr>
        <w:top w:val="none" w:sz="0" w:space="0" w:color="auto"/>
        <w:left w:val="none" w:sz="0" w:space="0" w:color="auto"/>
        <w:bottom w:val="none" w:sz="0" w:space="0" w:color="auto"/>
        <w:right w:val="none" w:sz="0" w:space="0" w:color="auto"/>
      </w:divBdr>
      <w:divsChild>
        <w:div w:id="15031587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emf"/><Relationship Id="rId18" Type="http://schemas.openxmlformats.org/officeDocument/2006/relationships/footer" Target="footer1.xml"/><Relationship Id="rId39" Type="http://schemas.microsoft.com/office/2011/relationships/people" Target="people.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6733311111.vsdx"/><Relationship Id="rId20" Type="http://schemas.openxmlformats.org/officeDocument/2006/relationships/fontTable" Target="fontTable.xml"/><Relationship Id="rId41" Type="http://schemas.microsoft.com/office/2016/09/relationships/commentsIds" Target="commentsId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Colors" Target="diagrams/colors1.xml"/><Relationship Id="rId40"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diagramQuickStyle" Target="diagrams/quickStyle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oleObject" Target="embeddings/oleObject1.bin"/></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EB31B76-9663-4356-84B9-7D19126DCB05}" type="doc">
      <dgm:prSet loTypeId="urn:microsoft.com/office/officeart/2005/8/layout/chevron2" loCatId="process" qsTypeId="urn:microsoft.com/office/officeart/2005/8/quickstyle/simple1" qsCatId="simple" csTypeId="urn:microsoft.com/office/officeart/2005/8/colors/colorful5" csCatId="colorful" phldr="1"/>
      <dgm:spPr/>
      <dgm:t>
        <a:bodyPr/>
        <a:lstStyle/>
        <a:p>
          <a:endParaRPr lang="zh-CN" altLang="en-US"/>
        </a:p>
      </dgm:t>
    </dgm:pt>
    <dgm:pt modelId="{13302274-F72C-48C2-9638-B77F04D3DDE2}">
      <dgm:prSet phldrT="[文本]" custT="1"/>
      <dgm:spPr/>
      <dgm:t>
        <a:bodyPr/>
        <a:lstStyle/>
        <a:p>
          <a:r>
            <a:rPr lang="en-US" altLang="zh-CN" sz="1400"/>
            <a:t>Step 1</a:t>
          </a:r>
          <a:endParaRPr lang="zh-CN" altLang="en-US" sz="1400"/>
        </a:p>
      </dgm:t>
    </dgm:pt>
    <dgm:pt modelId="{3BD4DA3A-9297-497B-A9C8-A115EE2267E9}" type="parTrans" cxnId="{031F6D1D-6A47-43E9-980F-967151C3215D}">
      <dgm:prSet/>
      <dgm:spPr/>
      <dgm:t>
        <a:bodyPr/>
        <a:lstStyle/>
        <a:p>
          <a:endParaRPr lang="zh-CN" altLang="en-US"/>
        </a:p>
      </dgm:t>
    </dgm:pt>
    <dgm:pt modelId="{0C0CE240-D767-45DE-BA92-D0AEC8890A2C}" type="sibTrans" cxnId="{031F6D1D-6A47-43E9-980F-967151C3215D}">
      <dgm:prSet/>
      <dgm:spPr/>
      <dgm:t>
        <a:bodyPr/>
        <a:lstStyle/>
        <a:p>
          <a:endParaRPr lang="zh-CN" altLang="en-US"/>
        </a:p>
      </dgm:t>
    </dgm:pt>
    <dgm:pt modelId="{2F2341F5-2FAA-4CDC-A0D2-514421C2F425}">
      <dgm:prSet phldrT="[文本]" custT="1"/>
      <dgm:spPr/>
      <dgm:t>
        <a:bodyPr/>
        <a:lstStyle/>
        <a:p>
          <a:r>
            <a:rPr lang="en-GB" sz="1400"/>
            <a:t>Computation of the PL</a:t>
          </a:r>
          <a:r>
            <a:rPr lang="en-GB" sz="1400" baseline="30000"/>
            <a:t>2</a:t>
          </a:r>
          <a:endParaRPr lang="zh-CN" altLang="en-US" sz="1400"/>
        </a:p>
      </dgm:t>
    </dgm:pt>
    <dgm:pt modelId="{90A9A821-F4DE-4109-AFF3-9C1D98D1E554}" type="parTrans" cxnId="{55622EF3-A2D9-42B7-88A9-BD2D4F2E8F1F}">
      <dgm:prSet/>
      <dgm:spPr/>
      <dgm:t>
        <a:bodyPr/>
        <a:lstStyle/>
        <a:p>
          <a:endParaRPr lang="zh-CN" altLang="en-US"/>
        </a:p>
      </dgm:t>
    </dgm:pt>
    <dgm:pt modelId="{A9F4453F-F3B1-4E0A-90CD-21A8680E9DD6}" type="sibTrans" cxnId="{55622EF3-A2D9-42B7-88A9-BD2D4F2E8F1F}">
      <dgm:prSet/>
      <dgm:spPr/>
      <dgm:t>
        <a:bodyPr/>
        <a:lstStyle/>
        <a:p>
          <a:endParaRPr lang="zh-CN" altLang="en-US"/>
        </a:p>
      </dgm:t>
    </dgm:pt>
    <dgm:pt modelId="{54476DC7-E2CD-4428-B7E4-8DAEEB631339}">
      <dgm:prSet phldrT="[文本]" custT="1"/>
      <dgm:spPr/>
      <dgm:t>
        <a:bodyPr/>
        <a:lstStyle/>
        <a:p>
          <a:r>
            <a:rPr lang="en-US" altLang="zh-CN" sz="1400"/>
            <a:t>Step 2</a:t>
          </a:r>
          <a:endParaRPr lang="zh-CN" altLang="en-US" sz="1400"/>
        </a:p>
      </dgm:t>
    </dgm:pt>
    <dgm:pt modelId="{08E17670-9919-48E6-9C78-C4D1AC56EF1B}" type="parTrans" cxnId="{A8B29103-A329-45DA-983F-A24968610C5E}">
      <dgm:prSet/>
      <dgm:spPr/>
      <dgm:t>
        <a:bodyPr/>
        <a:lstStyle/>
        <a:p>
          <a:endParaRPr lang="zh-CN" altLang="en-US"/>
        </a:p>
      </dgm:t>
    </dgm:pt>
    <dgm:pt modelId="{95879406-0D63-4F53-AD6A-39148A9DEAD8}" type="sibTrans" cxnId="{A8B29103-A329-45DA-983F-A24968610C5E}">
      <dgm:prSet/>
      <dgm:spPr/>
      <dgm:t>
        <a:bodyPr/>
        <a:lstStyle/>
        <a:p>
          <a:endParaRPr lang="zh-CN" altLang="en-US"/>
        </a:p>
      </dgm:t>
    </dgm:pt>
    <dgm:pt modelId="{F9E1A99E-EEBF-401E-850B-B9E5438304E5}">
      <dgm:prSet phldrT="[文本]" custT="1"/>
      <dgm:spPr/>
      <dgm:t>
        <a:bodyPr/>
        <a:lstStyle/>
        <a:p>
          <a:r>
            <a:rPr lang="en-GB" sz="1400"/>
            <a:t>Comparing the PL against the AL</a:t>
          </a:r>
          <a:endParaRPr lang="zh-CN" altLang="en-US" sz="1400"/>
        </a:p>
      </dgm:t>
    </dgm:pt>
    <dgm:pt modelId="{ED830C79-89C9-494F-9634-42772331B2A1}" type="parTrans" cxnId="{30A4D762-E0E4-4105-92C5-CA05E166DAF4}">
      <dgm:prSet/>
      <dgm:spPr/>
      <dgm:t>
        <a:bodyPr/>
        <a:lstStyle/>
        <a:p>
          <a:endParaRPr lang="zh-CN" altLang="en-US"/>
        </a:p>
      </dgm:t>
    </dgm:pt>
    <dgm:pt modelId="{8BDFB68D-3ADF-4B72-A891-1F562784FCAB}" type="sibTrans" cxnId="{30A4D762-E0E4-4105-92C5-CA05E166DAF4}">
      <dgm:prSet/>
      <dgm:spPr/>
      <dgm:t>
        <a:bodyPr/>
        <a:lstStyle/>
        <a:p>
          <a:endParaRPr lang="zh-CN" altLang="en-US"/>
        </a:p>
      </dgm:t>
    </dgm:pt>
    <dgm:pt modelId="{C66CE7C8-A29D-4BB6-9360-664C783BE2AF}" type="pres">
      <dgm:prSet presAssocID="{6EB31B76-9663-4356-84B9-7D19126DCB05}" presName="linearFlow" presStyleCnt="0">
        <dgm:presLayoutVars>
          <dgm:dir/>
          <dgm:animLvl val="lvl"/>
          <dgm:resizeHandles val="exact"/>
        </dgm:presLayoutVars>
      </dgm:prSet>
      <dgm:spPr/>
      <dgm:t>
        <a:bodyPr/>
        <a:lstStyle/>
        <a:p>
          <a:endParaRPr lang="zh-CN" altLang="en-US"/>
        </a:p>
      </dgm:t>
    </dgm:pt>
    <dgm:pt modelId="{6BD51432-7302-4995-B14C-6B8A450DAB25}" type="pres">
      <dgm:prSet presAssocID="{13302274-F72C-48C2-9638-B77F04D3DDE2}" presName="composite" presStyleCnt="0"/>
      <dgm:spPr/>
    </dgm:pt>
    <dgm:pt modelId="{5676B8A2-A7B3-4B77-B056-F403F87B9135}" type="pres">
      <dgm:prSet presAssocID="{13302274-F72C-48C2-9638-B77F04D3DDE2}" presName="parentText" presStyleLbl="alignNode1" presStyleIdx="0" presStyleCnt="2">
        <dgm:presLayoutVars>
          <dgm:chMax val="1"/>
          <dgm:bulletEnabled val="1"/>
        </dgm:presLayoutVars>
      </dgm:prSet>
      <dgm:spPr/>
      <dgm:t>
        <a:bodyPr/>
        <a:lstStyle/>
        <a:p>
          <a:endParaRPr lang="zh-CN" altLang="en-US"/>
        </a:p>
      </dgm:t>
    </dgm:pt>
    <dgm:pt modelId="{701F5EE5-F173-444D-B8ED-A4D7DFAAA608}" type="pres">
      <dgm:prSet presAssocID="{13302274-F72C-48C2-9638-B77F04D3DDE2}" presName="descendantText" presStyleLbl="alignAcc1" presStyleIdx="0" presStyleCnt="2">
        <dgm:presLayoutVars>
          <dgm:bulletEnabled val="1"/>
        </dgm:presLayoutVars>
      </dgm:prSet>
      <dgm:spPr/>
      <dgm:t>
        <a:bodyPr/>
        <a:lstStyle/>
        <a:p>
          <a:endParaRPr lang="zh-CN" altLang="en-US"/>
        </a:p>
      </dgm:t>
    </dgm:pt>
    <dgm:pt modelId="{CD7C13BD-99B4-450D-B748-6499FCE6B3F8}" type="pres">
      <dgm:prSet presAssocID="{0C0CE240-D767-45DE-BA92-D0AEC8890A2C}" presName="sp" presStyleCnt="0"/>
      <dgm:spPr/>
    </dgm:pt>
    <dgm:pt modelId="{DC0ADB44-AE09-4912-B7C9-930897CD950B}" type="pres">
      <dgm:prSet presAssocID="{54476DC7-E2CD-4428-B7E4-8DAEEB631339}" presName="composite" presStyleCnt="0"/>
      <dgm:spPr/>
    </dgm:pt>
    <dgm:pt modelId="{2FD6D550-E99D-4165-8139-98ABE82C432C}" type="pres">
      <dgm:prSet presAssocID="{54476DC7-E2CD-4428-B7E4-8DAEEB631339}" presName="parentText" presStyleLbl="alignNode1" presStyleIdx="1" presStyleCnt="2">
        <dgm:presLayoutVars>
          <dgm:chMax val="1"/>
          <dgm:bulletEnabled val="1"/>
        </dgm:presLayoutVars>
      </dgm:prSet>
      <dgm:spPr/>
      <dgm:t>
        <a:bodyPr/>
        <a:lstStyle/>
        <a:p>
          <a:endParaRPr lang="zh-CN" altLang="en-US"/>
        </a:p>
      </dgm:t>
    </dgm:pt>
    <dgm:pt modelId="{88D8AC2E-0C6F-4E6A-9682-8946EE95B104}" type="pres">
      <dgm:prSet presAssocID="{54476DC7-E2CD-4428-B7E4-8DAEEB631339}" presName="descendantText" presStyleLbl="alignAcc1" presStyleIdx="1" presStyleCnt="2">
        <dgm:presLayoutVars>
          <dgm:bulletEnabled val="1"/>
        </dgm:presLayoutVars>
      </dgm:prSet>
      <dgm:spPr/>
      <dgm:t>
        <a:bodyPr/>
        <a:lstStyle/>
        <a:p>
          <a:endParaRPr lang="zh-CN" altLang="en-US"/>
        </a:p>
      </dgm:t>
    </dgm:pt>
  </dgm:ptLst>
  <dgm:cxnLst>
    <dgm:cxn modelId="{15BF736B-7B18-4366-8105-23B32E8399C8}" type="presOf" srcId="{54476DC7-E2CD-4428-B7E4-8DAEEB631339}" destId="{2FD6D550-E99D-4165-8139-98ABE82C432C}" srcOrd="0" destOrd="0" presId="urn:microsoft.com/office/officeart/2005/8/layout/chevron2"/>
    <dgm:cxn modelId="{A24EFB21-A90E-4A77-8F18-C3018AF3605F}" type="presOf" srcId="{2F2341F5-2FAA-4CDC-A0D2-514421C2F425}" destId="{701F5EE5-F173-444D-B8ED-A4D7DFAAA608}" srcOrd="0" destOrd="0" presId="urn:microsoft.com/office/officeart/2005/8/layout/chevron2"/>
    <dgm:cxn modelId="{93157260-F69A-4800-82EE-1E52378A029D}" type="presOf" srcId="{13302274-F72C-48C2-9638-B77F04D3DDE2}" destId="{5676B8A2-A7B3-4B77-B056-F403F87B9135}" srcOrd="0" destOrd="0" presId="urn:microsoft.com/office/officeart/2005/8/layout/chevron2"/>
    <dgm:cxn modelId="{6F1418C2-3816-461A-A316-0DCF06EC2DEF}" type="presOf" srcId="{6EB31B76-9663-4356-84B9-7D19126DCB05}" destId="{C66CE7C8-A29D-4BB6-9360-664C783BE2AF}" srcOrd="0" destOrd="0" presId="urn:microsoft.com/office/officeart/2005/8/layout/chevron2"/>
    <dgm:cxn modelId="{30A4D762-E0E4-4105-92C5-CA05E166DAF4}" srcId="{54476DC7-E2CD-4428-B7E4-8DAEEB631339}" destId="{F9E1A99E-EEBF-401E-850B-B9E5438304E5}" srcOrd="0" destOrd="0" parTransId="{ED830C79-89C9-494F-9634-42772331B2A1}" sibTransId="{8BDFB68D-3ADF-4B72-A891-1F562784FCAB}"/>
    <dgm:cxn modelId="{A8B29103-A329-45DA-983F-A24968610C5E}" srcId="{6EB31B76-9663-4356-84B9-7D19126DCB05}" destId="{54476DC7-E2CD-4428-B7E4-8DAEEB631339}" srcOrd="1" destOrd="0" parTransId="{08E17670-9919-48E6-9C78-C4D1AC56EF1B}" sibTransId="{95879406-0D63-4F53-AD6A-39148A9DEAD8}"/>
    <dgm:cxn modelId="{D8DDD8C0-349E-45FA-9ED0-A9D85118D804}" type="presOf" srcId="{F9E1A99E-EEBF-401E-850B-B9E5438304E5}" destId="{88D8AC2E-0C6F-4E6A-9682-8946EE95B104}" srcOrd="0" destOrd="0" presId="urn:microsoft.com/office/officeart/2005/8/layout/chevron2"/>
    <dgm:cxn modelId="{55622EF3-A2D9-42B7-88A9-BD2D4F2E8F1F}" srcId="{13302274-F72C-48C2-9638-B77F04D3DDE2}" destId="{2F2341F5-2FAA-4CDC-A0D2-514421C2F425}" srcOrd="0" destOrd="0" parTransId="{90A9A821-F4DE-4109-AFF3-9C1D98D1E554}" sibTransId="{A9F4453F-F3B1-4E0A-90CD-21A8680E9DD6}"/>
    <dgm:cxn modelId="{031F6D1D-6A47-43E9-980F-967151C3215D}" srcId="{6EB31B76-9663-4356-84B9-7D19126DCB05}" destId="{13302274-F72C-48C2-9638-B77F04D3DDE2}" srcOrd="0" destOrd="0" parTransId="{3BD4DA3A-9297-497B-A9C8-A115EE2267E9}" sibTransId="{0C0CE240-D767-45DE-BA92-D0AEC8890A2C}"/>
    <dgm:cxn modelId="{D7F2DDC0-B691-4001-803C-1AA17C0D9633}" type="presParOf" srcId="{C66CE7C8-A29D-4BB6-9360-664C783BE2AF}" destId="{6BD51432-7302-4995-B14C-6B8A450DAB25}" srcOrd="0" destOrd="0" presId="urn:microsoft.com/office/officeart/2005/8/layout/chevron2"/>
    <dgm:cxn modelId="{3391EA6B-ED79-48F4-AC2D-CD6341E7CEBD}" type="presParOf" srcId="{6BD51432-7302-4995-B14C-6B8A450DAB25}" destId="{5676B8A2-A7B3-4B77-B056-F403F87B9135}" srcOrd="0" destOrd="0" presId="urn:microsoft.com/office/officeart/2005/8/layout/chevron2"/>
    <dgm:cxn modelId="{FEC1BD2B-7AD8-446B-8AD3-826A01778752}" type="presParOf" srcId="{6BD51432-7302-4995-B14C-6B8A450DAB25}" destId="{701F5EE5-F173-444D-B8ED-A4D7DFAAA608}" srcOrd="1" destOrd="0" presId="urn:microsoft.com/office/officeart/2005/8/layout/chevron2"/>
    <dgm:cxn modelId="{A74BC0C5-3597-4CCE-BF78-6712F52C22CD}" type="presParOf" srcId="{C66CE7C8-A29D-4BB6-9360-664C783BE2AF}" destId="{CD7C13BD-99B4-450D-B748-6499FCE6B3F8}" srcOrd="1" destOrd="0" presId="urn:microsoft.com/office/officeart/2005/8/layout/chevron2"/>
    <dgm:cxn modelId="{4C505C97-FD1F-4A5F-B60D-573D7FB8411D}" type="presParOf" srcId="{C66CE7C8-A29D-4BB6-9360-664C783BE2AF}" destId="{DC0ADB44-AE09-4912-B7C9-930897CD950B}" srcOrd="2" destOrd="0" presId="urn:microsoft.com/office/officeart/2005/8/layout/chevron2"/>
    <dgm:cxn modelId="{2D25B8F5-540A-4426-A454-C6250CB62B59}" type="presParOf" srcId="{DC0ADB44-AE09-4912-B7C9-930897CD950B}" destId="{2FD6D550-E99D-4165-8139-98ABE82C432C}" srcOrd="0" destOrd="0" presId="urn:microsoft.com/office/officeart/2005/8/layout/chevron2"/>
    <dgm:cxn modelId="{BE1C6FDA-85AA-410C-8977-3B9D2FFFA9B9}" type="presParOf" srcId="{DC0ADB44-AE09-4912-B7C9-930897CD950B}" destId="{88D8AC2E-0C6F-4E6A-9682-8946EE95B104}" srcOrd="1" destOrd="0" presId="urn:microsoft.com/office/officeart/2005/8/layout/chevron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676B8A2-A7B3-4B77-B056-F403F87B9135}">
      <dsp:nvSpPr>
        <dsp:cNvPr id="0" name=""/>
        <dsp:cNvSpPr/>
      </dsp:nvSpPr>
      <dsp:spPr>
        <a:xfrm rot="5400000">
          <a:off x="-116288" y="117035"/>
          <a:ext cx="775256" cy="542679"/>
        </a:xfrm>
        <a:prstGeom prst="chevron">
          <a:avLst/>
        </a:prstGeom>
        <a:solidFill>
          <a:schemeClr val="accent5">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altLang="zh-CN" sz="1400" kern="1200"/>
            <a:t>Step 1</a:t>
          </a:r>
          <a:endParaRPr lang="zh-CN" altLang="en-US" sz="1400" kern="1200"/>
        </a:p>
      </dsp:txBody>
      <dsp:txXfrm rot="-5400000">
        <a:off x="1" y="272087"/>
        <a:ext cx="542679" cy="232577"/>
      </dsp:txXfrm>
    </dsp:sp>
    <dsp:sp modelId="{701F5EE5-F173-444D-B8ED-A4D7DFAAA608}">
      <dsp:nvSpPr>
        <dsp:cNvPr id="0" name=""/>
        <dsp:cNvSpPr/>
      </dsp:nvSpPr>
      <dsp:spPr>
        <a:xfrm rot="5400000">
          <a:off x="1959759" y="-1416333"/>
          <a:ext cx="503916" cy="3338077"/>
        </a:xfrm>
        <a:prstGeom prst="round2SameRect">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en-GB" sz="1400" kern="1200"/>
            <a:t>Computation of the PL</a:t>
          </a:r>
          <a:r>
            <a:rPr lang="en-GB" sz="1400" kern="1200" baseline="30000"/>
            <a:t>2</a:t>
          </a:r>
          <a:endParaRPr lang="zh-CN" altLang="en-US" sz="1400" kern="1200"/>
        </a:p>
      </dsp:txBody>
      <dsp:txXfrm rot="-5400000">
        <a:off x="542679" y="25346"/>
        <a:ext cx="3313478" cy="454718"/>
      </dsp:txXfrm>
    </dsp:sp>
    <dsp:sp modelId="{2FD6D550-E99D-4165-8139-98ABE82C432C}">
      <dsp:nvSpPr>
        <dsp:cNvPr id="0" name=""/>
        <dsp:cNvSpPr/>
      </dsp:nvSpPr>
      <dsp:spPr>
        <a:xfrm rot="5400000">
          <a:off x="-116288" y="548598"/>
          <a:ext cx="775256" cy="542679"/>
        </a:xfrm>
        <a:prstGeom prst="chevron">
          <a:avLst/>
        </a:prstGeom>
        <a:solidFill>
          <a:schemeClr val="accent5">
            <a:hueOff val="-9933876"/>
            <a:satOff val="39811"/>
            <a:lumOff val="8628"/>
            <a:alphaOff val="0"/>
          </a:schemeClr>
        </a:solidFill>
        <a:ln w="25400" cap="flat" cmpd="sng" algn="ctr">
          <a:solidFill>
            <a:schemeClr val="accent5">
              <a:hueOff val="-9933876"/>
              <a:satOff val="39811"/>
              <a:lumOff val="8628"/>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altLang="zh-CN" sz="1400" kern="1200"/>
            <a:t>Step 2</a:t>
          </a:r>
          <a:endParaRPr lang="zh-CN" altLang="en-US" sz="1400" kern="1200"/>
        </a:p>
      </dsp:txBody>
      <dsp:txXfrm rot="-5400000">
        <a:off x="1" y="703650"/>
        <a:ext cx="542679" cy="232577"/>
      </dsp:txXfrm>
    </dsp:sp>
    <dsp:sp modelId="{88D8AC2E-0C6F-4E6A-9682-8946EE95B104}">
      <dsp:nvSpPr>
        <dsp:cNvPr id="0" name=""/>
        <dsp:cNvSpPr/>
      </dsp:nvSpPr>
      <dsp:spPr>
        <a:xfrm rot="5400000">
          <a:off x="1959759" y="-984770"/>
          <a:ext cx="503916" cy="3338077"/>
        </a:xfrm>
        <a:prstGeom prst="round2SameRect">
          <a:avLst/>
        </a:prstGeom>
        <a:solidFill>
          <a:schemeClr val="lt1">
            <a:alpha val="90000"/>
            <a:hueOff val="0"/>
            <a:satOff val="0"/>
            <a:lumOff val="0"/>
            <a:alphaOff val="0"/>
          </a:schemeClr>
        </a:solidFill>
        <a:ln w="25400" cap="flat" cmpd="sng" algn="ctr">
          <a:solidFill>
            <a:schemeClr val="accent5">
              <a:hueOff val="-9933876"/>
              <a:satOff val="39811"/>
              <a:lumOff val="8628"/>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en-GB" sz="1400" kern="1200"/>
            <a:t>Comparing the PL against the AL</a:t>
          </a:r>
          <a:endParaRPr lang="zh-CN" altLang="en-US" sz="1400" kern="1200"/>
        </a:p>
      </dsp:txBody>
      <dsp:txXfrm rot="-5400000">
        <a:off x="542679" y="456909"/>
        <a:ext cx="3313478" cy="454718"/>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1780</Words>
  <Characters>10151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CATT</cp:lastModifiedBy>
  <cp:revision>2</cp:revision>
  <dcterms:created xsi:type="dcterms:W3CDTF">2020-08-07T06:23:00Z</dcterms:created>
  <dcterms:modified xsi:type="dcterms:W3CDTF">2020-08-07T06:23:00Z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1ace86ef-b58e-48d5-a3b0-cbb9e368008d</vt:lpwstr>
  </property>
  <property fmtid="{D5CDD505-2E9C-101B-9397-08002B2CF9AE}" pid="3" name="CTP_TimeStamp">
    <vt:lpwstr>2020-05-13 07:01:47Z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