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9DDC7" w14:textId="2BC1CE5B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#1</w:t>
      </w:r>
      <w:r w:rsidR="008B5B19"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3C983281">
        <w:rPr>
          <w:b/>
          <w:bCs/>
          <w:i/>
          <w:iCs/>
          <w:noProof/>
          <w:sz w:val="28"/>
          <w:szCs w:val="28"/>
        </w:rPr>
        <w:t>R2-20</w:t>
      </w:r>
      <w:r w:rsidR="00110CC8">
        <w:rPr>
          <w:b/>
          <w:bCs/>
          <w:i/>
          <w:iCs/>
          <w:noProof/>
          <w:sz w:val="28"/>
          <w:szCs w:val="28"/>
        </w:rPr>
        <w:t>0</w:t>
      </w:r>
      <w:r w:rsidR="004E4D81">
        <w:rPr>
          <w:b/>
          <w:bCs/>
          <w:i/>
          <w:iCs/>
          <w:noProof/>
          <w:sz w:val="28"/>
          <w:szCs w:val="28"/>
          <w:lang w:eastAsia="zh-CN"/>
        </w:rPr>
        <w:t>6249</w:t>
      </w:r>
      <w:bookmarkStart w:id="5" w:name="_GoBack"/>
      <w:bookmarkEnd w:id="5"/>
    </w:p>
    <w:p w14:paraId="71ADF79A" w14:textId="0B1EBECC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A2685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8B5B19">
        <w:rPr>
          <w:b/>
          <w:noProof/>
          <w:sz w:val="24"/>
        </w:rPr>
        <w:t>1-1</w:t>
      </w:r>
      <w:r w:rsidR="00430331">
        <w:rPr>
          <w:b/>
          <w:noProof/>
          <w:sz w:val="24"/>
        </w:rPr>
        <w:t>2</w:t>
      </w:r>
      <w:r w:rsidR="008B5B19">
        <w:rPr>
          <w:b/>
          <w:noProof/>
          <w:sz w:val="24"/>
        </w:rPr>
        <w:t xml:space="preserve">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090F9632" w:rsidR="001D4A2A" w:rsidRPr="00410371" w:rsidRDefault="00BE6E38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25D55">
                <w:rPr>
                  <w:b/>
                  <w:noProof/>
                  <w:sz w:val="28"/>
                </w:rPr>
                <w:t>38.3</w:t>
              </w:r>
              <w:r w:rsidR="008B5B19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61B6C7E9" w:rsidR="001D4A2A" w:rsidRPr="00410371" w:rsidRDefault="00110CC8" w:rsidP="000D2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7E317CEE" w:rsidR="001D4A2A" w:rsidRPr="00410371" w:rsidRDefault="0015164B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0EFF45DE" w:rsidR="001D4A2A" w:rsidRPr="00324A06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D25D55">
                <w:rPr>
                  <w:b/>
                  <w:noProof/>
                  <w:sz w:val="28"/>
                </w:rPr>
                <w:t>1</w:t>
              </w:r>
              <w:r w:rsidR="008B5B19">
                <w:rPr>
                  <w:b/>
                  <w:noProof/>
                  <w:sz w:val="28"/>
                </w:rPr>
                <w:t>5</w:t>
              </w:r>
              <w:r w:rsidR="00D25D55">
                <w:rPr>
                  <w:b/>
                  <w:noProof/>
                  <w:sz w:val="28"/>
                </w:rPr>
                <w:t>.</w:t>
              </w:r>
              <w:r w:rsidR="008B5B19">
                <w:rPr>
                  <w:b/>
                  <w:noProof/>
                  <w:sz w:val="28"/>
                </w:rPr>
                <w:t>6</w:t>
              </w:r>
              <w:r w:rsidR="00D25D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09CBADDC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7F12130C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8B5B19">
              <w:t>suitable cell definition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07E47E2C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2CB245C1" w:rsidR="001D4A2A" w:rsidRPr="00F8083F" w:rsidRDefault="005F5DFC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76B4D175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8B5B19">
              <w:t>5</w:t>
            </w:r>
            <w:r>
              <w:t>-1</w:t>
            </w:r>
            <w:r w:rsidR="00430331">
              <w:t>8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62596AC2" w:rsidR="001D4A2A" w:rsidRPr="006E250F" w:rsidRDefault="006E250F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72019BB9" w:rsidR="001D4A2A" w:rsidRDefault="00BE6E38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D4A2A">
                <w:rPr>
                  <w:noProof/>
                </w:rPr>
                <w:t>Rel-</w:t>
              </w:r>
            </w:fldSimple>
            <w:r w:rsidR="004340E7">
              <w:t>1</w:t>
            </w:r>
            <w:r w:rsidR="00390E6C">
              <w:t>5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7A612" w14:textId="77FDC28D" w:rsidR="001D4A2A" w:rsidRDefault="00722A02" w:rsidP="00792A10">
            <w:pPr>
              <w:pStyle w:val="CRCoverPage"/>
              <w:spacing w:before="20" w:after="80"/>
              <w:rPr>
                <w:noProof/>
              </w:rPr>
            </w:pPr>
            <w:r>
              <w:rPr>
                <w:rFonts w:eastAsia="Malgun Gothic"/>
                <w:lang w:val="en-US"/>
              </w:rPr>
              <w:t>The</w:t>
            </w:r>
            <w:r w:rsidR="00792A10">
              <w:rPr>
                <w:rFonts w:eastAsia="Malgun Gothic" w:hint="eastAsia"/>
                <w:lang w:eastAsia="zh-CN"/>
              </w:rPr>
              <w:t xml:space="preserve"> </w:t>
            </w:r>
            <w:r>
              <w:rPr>
                <w:rFonts w:eastAsia="Malgun Gothic"/>
              </w:rPr>
              <w:t>s</w:t>
            </w:r>
            <w:r w:rsidR="00792A10">
              <w:rPr>
                <w:rFonts w:eastAsia="Malgun Gothic"/>
              </w:rPr>
              <w:t>tage1 requirements for the “list of forbidden TAs” is solely given in TS 22.011 for all RATs including 5G/NR, the new 5G specific Stage 1 in TS 22.261 is only covering “</w:t>
            </w:r>
            <w:r w:rsidR="00792A10" w:rsidRPr="002A7B9A">
              <w:rPr>
                <w:rFonts w:eastAsia="Malgun Gothic"/>
              </w:rPr>
              <w:t>new or changed service requirements</w:t>
            </w:r>
            <w:r w:rsidR="00792A10">
              <w:rPr>
                <w:rFonts w:eastAsia="Malgun Gothic"/>
              </w:rPr>
              <w:t>”. Thus, the reference to TS 22.261 is wrong and needs to be changed to TS 22.011</w:t>
            </w:r>
            <w:r w:rsidR="00053D13">
              <w:rPr>
                <w:noProof/>
              </w:rPr>
              <w:t>.</w:t>
            </w:r>
          </w:p>
        </w:tc>
      </w:tr>
      <w:tr w:rsidR="001D4A2A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5AD44" w14:textId="2F031665" w:rsidR="00112111" w:rsidRDefault="008E1264" w:rsidP="001D4A2A">
            <w:pPr>
              <w:pStyle w:val="CRCoverPage"/>
              <w:numPr>
                <w:ilvl w:val="0"/>
                <w:numId w:val="94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</w:t>
            </w:r>
            <w:r w:rsidRPr="008E1264">
              <w:rPr>
                <w:noProof/>
              </w:rPr>
              <w:t xml:space="preserve"> reference to TS 22.261 is replaced by the reference to TS 22.011.</w:t>
            </w:r>
          </w:p>
          <w:p w14:paraId="10CBA943" w14:textId="77777777" w:rsidR="004D1AFE" w:rsidRDefault="004D1AFE" w:rsidP="00E347FD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E424574" w14:textId="77777777" w:rsidR="001D4A2A" w:rsidRPr="00441533" w:rsidRDefault="001D4A2A" w:rsidP="001D4A2A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22F735" w14:textId="4A9FEC7E" w:rsidR="00053D13" w:rsidRPr="000D2663" w:rsidRDefault="00053D13" w:rsidP="001D4A2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options:</w:t>
            </w:r>
            <w:r w:rsidRPr="000D2663">
              <w:rPr>
                <w:noProof/>
              </w:rPr>
              <w:t xml:space="preserve"> </w:t>
            </w:r>
            <w:r w:rsidR="008B5B19">
              <w:rPr>
                <w:noProof/>
              </w:rPr>
              <w:t>SA</w:t>
            </w:r>
          </w:p>
          <w:p w14:paraId="1F6F2BDD" w14:textId="4F039C84" w:rsidR="001D4A2A" w:rsidRDefault="001D4A2A" w:rsidP="001D4A2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B5B19">
              <w:rPr>
                <w:noProof/>
              </w:rPr>
              <w:t>Cell Categories</w:t>
            </w:r>
          </w:p>
          <w:p w14:paraId="6C9C5AE1" w14:textId="494F9672" w:rsidR="001D4A2A" w:rsidRDefault="001D4A2A" w:rsidP="00F8083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  <w:r w:rsidR="005F787E">
              <w:rPr>
                <w:noProof/>
              </w:rPr>
              <w:t xml:space="preserve"> </w:t>
            </w:r>
            <w:r w:rsidR="00F8083F">
              <w:rPr>
                <w:noProof/>
              </w:rPr>
              <w:t>No inter-operability impacts are foreseen.</w:t>
            </w:r>
            <w:r>
              <w:rPr>
                <w:noProof/>
              </w:rPr>
              <w:t xml:space="preserve"> </w:t>
            </w:r>
          </w:p>
        </w:tc>
      </w:tr>
      <w:tr w:rsidR="001D4A2A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207E0AAF" w:rsidR="001D4A2A" w:rsidRDefault="00FC1C77" w:rsidP="001D4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The reference of </w:t>
            </w:r>
            <w:r w:rsidRPr="008C521F">
              <w:t>"Forbidden Tracking Areas"</w:t>
            </w:r>
            <w:r>
              <w:t xml:space="preserve"> is wrong. </w:t>
            </w:r>
          </w:p>
        </w:tc>
      </w:tr>
      <w:tr w:rsidR="001D4A2A" w14:paraId="5595C422" w14:textId="77777777" w:rsidTr="001D4A2A">
        <w:tc>
          <w:tcPr>
            <w:tcW w:w="2694" w:type="dxa"/>
            <w:gridSpan w:val="2"/>
          </w:tcPr>
          <w:p w14:paraId="0585BE8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3F040814" w:rsidR="001D4A2A" w:rsidRDefault="00112111" w:rsidP="001D4A2A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2, 4.2, 4.5</w:t>
            </w:r>
          </w:p>
        </w:tc>
      </w:tr>
      <w:tr w:rsidR="001D4A2A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1D4A2A" w:rsidRDefault="001D4A2A" w:rsidP="001D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1D4A2A" w:rsidRDefault="001D4A2A" w:rsidP="001D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A2A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1D4A2A" w:rsidRDefault="001D4A2A" w:rsidP="001D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1D4A2A" w:rsidRDefault="001D4A2A" w:rsidP="001D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A2A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1D4A2A" w:rsidRDefault="001D4A2A" w:rsidP="001D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A2A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1D4A2A" w:rsidRDefault="001D4A2A" w:rsidP="001D4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A2A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77777777" w:rsidR="001D4A2A" w:rsidRDefault="001D4A2A" w:rsidP="001D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A2A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1D4A2A" w:rsidRPr="008863B9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1D4A2A" w:rsidRPr="008863B9" w:rsidRDefault="001D4A2A" w:rsidP="001D4A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A2A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1D4A2A" w:rsidRDefault="001D4A2A" w:rsidP="001D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1D4A2A" w:rsidRDefault="001D4A2A" w:rsidP="001D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EB218C" w14:textId="77777777" w:rsidR="001D4A2A" w:rsidRDefault="001D4A2A" w:rsidP="001D4A2A">
      <w:pPr>
        <w:pStyle w:val="CRCoverPage"/>
        <w:spacing w:after="0"/>
        <w:rPr>
          <w:noProof/>
          <w:sz w:val="8"/>
          <w:szCs w:val="8"/>
        </w:rPr>
      </w:pPr>
    </w:p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08051" w14:textId="5B19BA9C" w:rsidR="001D4A2A" w:rsidRPr="00950975" w:rsidRDefault="001D4A2A" w:rsidP="001D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</w:p>
    <w:p w14:paraId="4B292288" w14:textId="77777777" w:rsidR="00112111" w:rsidRPr="008C521F" w:rsidRDefault="00112111" w:rsidP="00112111">
      <w:pPr>
        <w:pStyle w:val="Heading1"/>
      </w:pPr>
      <w:bookmarkStart w:id="8" w:name="_Toc29245181"/>
      <w:bookmarkStart w:id="9" w:name="_Toc29245187"/>
      <w:bookmarkEnd w:id="1"/>
      <w:bookmarkEnd w:id="2"/>
      <w:r w:rsidRPr="008C521F">
        <w:t>2</w:t>
      </w:r>
      <w:r w:rsidRPr="008C521F">
        <w:tab/>
        <w:t>References</w:t>
      </w:r>
      <w:bookmarkEnd w:id="8"/>
    </w:p>
    <w:p w14:paraId="041E9673" w14:textId="77777777" w:rsidR="00112111" w:rsidRPr="008C521F" w:rsidRDefault="00112111" w:rsidP="00112111">
      <w:r w:rsidRPr="008C521F">
        <w:t>The following documents contain provisions which, through reference in this text, constitute provisions of the present document.</w:t>
      </w:r>
    </w:p>
    <w:p w14:paraId="247E617E" w14:textId="77777777" w:rsidR="00112111" w:rsidRPr="008C521F" w:rsidRDefault="00112111" w:rsidP="00112111">
      <w:pPr>
        <w:pStyle w:val="B1"/>
      </w:pPr>
      <w:bookmarkStart w:id="10" w:name="OLE_LINK2"/>
      <w:bookmarkStart w:id="11" w:name="OLE_LINK3"/>
      <w:bookmarkStart w:id="12" w:name="OLE_LINK4"/>
      <w:r w:rsidRPr="008C521F">
        <w:t>-</w:t>
      </w:r>
      <w:r w:rsidRPr="008C521F">
        <w:tab/>
        <w:t>References are either specific (identified by date of publication, edition number, version number, etc.) or non</w:t>
      </w:r>
      <w:r w:rsidRPr="008C521F">
        <w:noBreakHyphen/>
        <w:t>specific.</w:t>
      </w:r>
    </w:p>
    <w:p w14:paraId="1F6EDC97" w14:textId="77777777" w:rsidR="00112111" w:rsidRPr="008C521F" w:rsidRDefault="00112111" w:rsidP="00112111">
      <w:pPr>
        <w:pStyle w:val="B1"/>
      </w:pPr>
      <w:r w:rsidRPr="008C521F">
        <w:t>-</w:t>
      </w:r>
      <w:r w:rsidRPr="008C521F">
        <w:tab/>
        <w:t>For a specific reference, subsequent revisions do not apply.</w:t>
      </w:r>
    </w:p>
    <w:p w14:paraId="7B116112" w14:textId="77777777" w:rsidR="00112111" w:rsidRPr="008C521F" w:rsidRDefault="00112111" w:rsidP="00112111">
      <w:pPr>
        <w:pStyle w:val="B1"/>
      </w:pPr>
      <w:r w:rsidRPr="008C521F">
        <w:t>-</w:t>
      </w:r>
      <w:r w:rsidRPr="008C521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521F">
        <w:rPr>
          <w:i/>
        </w:rPr>
        <w:t xml:space="preserve"> in the same Release as the present document</w:t>
      </w:r>
      <w:r w:rsidRPr="008C521F">
        <w:t>.</w:t>
      </w:r>
    </w:p>
    <w:bookmarkEnd w:id="10"/>
    <w:bookmarkEnd w:id="11"/>
    <w:bookmarkEnd w:id="12"/>
    <w:p w14:paraId="64C5F609" w14:textId="77777777" w:rsidR="00112111" w:rsidRPr="008C521F" w:rsidRDefault="00112111" w:rsidP="00112111">
      <w:pPr>
        <w:pStyle w:val="EX"/>
      </w:pPr>
      <w:r w:rsidRPr="008C521F">
        <w:t>[1]</w:t>
      </w:r>
      <w:r w:rsidRPr="008C521F">
        <w:tab/>
        <w:t>3GPP TR 21.905: "Vocabulary for 3GPP Specifications".</w:t>
      </w:r>
    </w:p>
    <w:p w14:paraId="197C92E9" w14:textId="77777777" w:rsidR="00112111" w:rsidRPr="008C521F" w:rsidRDefault="00112111" w:rsidP="00112111">
      <w:pPr>
        <w:pStyle w:val="EX"/>
      </w:pPr>
      <w:r w:rsidRPr="008C521F">
        <w:t>[2]</w:t>
      </w:r>
      <w:r w:rsidRPr="008C521F">
        <w:tab/>
        <w:t>3GPP TS 38.300: "NR Overall Description; Stage 2".</w:t>
      </w:r>
    </w:p>
    <w:p w14:paraId="5B1CADBD" w14:textId="77777777" w:rsidR="00112111" w:rsidRPr="008C521F" w:rsidRDefault="00112111" w:rsidP="00112111">
      <w:pPr>
        <w:pStyle w:val="EX"/>
      </w:pPr>
      <w:r w:rsidRPr="008C521F">
        <w:t>[3]</w:t>
      </w:r>
      <w:r w:rsidRPr="008C521F">
        <w:tab/>
        <w:t>3GPP TS 38.331: "NR; Radio Resource Control (RRC) - Protocol Specification".</w:t>
      </w:r>
    </w:p>
    <w:p w14:paraId="7642153B" w14:textId="77777777" w:rsidR="00112111" w:rsidRPr="008C521F" w:rsidRDefault="00112111" w:rsidP="00112111">
      <w:pPr>
        <w:pStyle w:val="EX"/>
      </w:pPr>
      <w:r w:rsidRPr="008C521F">
        <w:t>[4]</w:t>
      </w:r>
      <w:r w:rsidRPr="008C521F">
        <w:tab/>
        <w:t>3GPP TS 38.213: "NR; Physical layer procedures for control ".</w:t>
      </w:r>
    </w:p>
    <w:p w14:paraId="60357603" w14:textId="77777777" w:rsidR="00112111" w:rsidRPr="008C521F" w:rsidRDefault="00112111" w:rsidP="00112111">
      <w:pPr>
        <w:pStyle w:val="EX"/>
      </w:pPr>
      <w:r w:rsidRPr="008C521F">
        <w:t>[5]</w:t>
      </w:r>
      <w:r w:rsidRPr="008C521F">
        <w:tab/>
        <w:t>Void</w:t>
      </w:r>
    </w:p>
    <w:p w14:paraId="7DFD3B69" w14:textId="77777777" w:rsidR="00112111" w:rsidRPr="008C521F" w:rsidRDefault="00112111" w:rsidP="00112111">
      <w:pPr>
        <w:pStyle w:val="EX"/>
      </w:pPr>
      <w:r w:rsidRPr="008C521F">
        <w:t>[6]</w:t>
      </w:r>
      <w:r w:rsidRPr="008C521F">
        <w:tab/>
        <w:t>3GPP TS 36.331: "E-UTRA; Radio Resource Control (RRC) - Protocol Specification".</w:t>
      </w:r>
    </w:p>
    <w:p w14:paraId="76DD21AE" w14:textId="77777777" w:rsidR="00112111" w:rsidRPr="008C521F" w:rsidRDefault="00112111" w:rsidP="00112111">
      <w:pPr>
        <w:pStyle w:val="EX"/>
      </w:pPr>
      <w:r w:rsidRPr="008C521F">
        <w:t>[7]</w:t>
      </w:r>
      <w:r w:rsidRPr="008C521F">
        <w:tab/>
        <w:t>3GPP TS 36.304: "E-UTRA; User Equipment (UE) procedures in RRC_IDLE state ".</w:t>
      </w:r>
    </w:p>
    <w:p w14:paraId="1C61F7D7" w14:textId="77777777" w:rsidR="00112111" w:rsidRPr="008C521F" w:rsidRDefault="00112111" w:rsidP="00112111">
      <w:pPr>
        <w:pStyle w:val="EX"/>
      </w:pPr>
      <w:r w:rsidRPr="008C521F">
        <w:t>[8]</w:t>
      </w:r>
      <w:r w:rsidRPr="008C521F">
        <w:tab/>
        <w:t>3GPP TS 38.133: "NR; Requirements for Support of Radio Resource Management".</w:t>
      </w:r>
    </w:p>
    <w:p w14:paraId="756DAEAC" w14:textId="77777777" w:rsidR="00112111" w:rsidRPr="008C521F" w:rsidRDefault="00112111" w:rsidP="00112111">
      <w:pPr>
        <w:pStyle w:val="EX"/>
      </w:pPr>
      <w:r w:rsidRPr="008C521F">
        <w:t>[9]</w:t>
      </w:r>
      <w:r w:rsidRPr="008C521F">
        <w:tab/>
        <w:t>3GPP TS 23.122: "NAS functions related to Mobile Station (MS) in RRC_IDLE state".</w:t>
      </w:r>
    </w:p>
    <w:p w14:paraId="0BD2E5D6" w14:textId="77777777" w:rsidR="00112111" w:rsidRPr="008C521F" w:rsidRDefault="00112111" w:rsidP="00112111">
      <w:pPr>
        <w:pStyle w:val="EX"/>
      </w:pPr>
      <w:r w:rsidRPr="008C521F">
        <w:t>[10]</w:t>
      </w:r>
      <w:r w:rsidRPr="008C521F">
        <w:tab/>
        <w:t>3GPP TS 23.501: "System Architecture for the 5G System; Stage 2".</w:t>
      </w:r>
    </w:p>
    <w:p w14:paraId="34C80534" w14:textId="77777777" w:rsidR="00112111" w:rsidRPr="008C521F" w:rsidRDefault="00112111" w:rsidP="00112111">
      <w:pPr>
        <w:pStyle w:val="EX"/>
      </w:pPr>
      <w:r w:rsidRPr="008C521F">
        <w:t>[11]</w:t>
      </w:r>
      <w:r w:rsidRPr="008C521F">
        <w:tab/>
        <w:t>3GPP TS 38.215: "NR; Physical layer measurements".</w:t>
      </w:r>
    </w:p>
    <w:p w14:paraId="787C7A26" w14:textId="77777777" w:rsidR="00112111" w:rsidRPr="008C521F" w:rsidRDefault="00112111" w:rsidP="00112111">
      <w:pPr>
        <w:pStyle w:val="EX"/>
      </w:pPr>
      <w:r w:rsidRPr="008C521F">
        <w:t>[12]</w:t>
      </w:r>
      <w:r w:rsidRPr="008C521F">
        <w:tab/>
        <w:t>3GPP TS 22.261: "Service requirements for the 5G system".</w:t>
      </w:r>
    </w:p>
    <w:p w14:paraId="5A66F0F9" w14:textId="77777777" w:rsidR="00112111" w:rsidRPr="008C521F" w:rsidRDefault="00112111" w:rsidP="00112111">
      <w:pPr>
        <w:pStyle w:val="EX"/>
      </w:pPr>
      <w:r w:rsidRPr="008C521F">
        <w:t>[13]</w:t>
      </w:r>
      <w:r w:rsidRPr="008C521F">
        <w:tab/>
        <w:t>3GPP TS 24.890: "5G System – Phase 1; CT WG1 Aspects".</w:t>
      </w:r>
    </w:p>
    <w:p w14:paraId="3A377353" w14:textId="77777777" w:rsidR="00112111" w:rsidRPr="008C521F" w:rsidRDefault="00112111" w:rsidP="00112111">
      <w:pPr>
        <w:pStyle w:val="EX"/>
      </w:pPr>
      <w:r w:rsidRPr="008C521F">
        <w:t>[14]</w:t>
      </w:r>
      <w:r w:rsidRPr="008C521F">
        <w:tab/>
        <w:t>3GPP TS 24.501: "Non-Access-Stratum (NAS) protocol for 5G System (5GS); Stage 3".</w:t>
      </w:r>
    </w:p>
    <w:p w14:paraId="6DEF3ECF" w14:textId="444F6B6C" w:rsidR="00112111" w:rsidRDefault="00112111" w:rsidP="00112111">
      <w:pPr>
        <w:pStyle w:val="EX"/>
        <w:rPr>
          <w:ins w:id="13" w:author="Apple - Zhibin Wu" w:date="2020-05-18T11:08:00Z"/>
        </w:rPr>
      </w:pPr>
      <w:r w:rsidRPr="008C521F">
        <w:t>[15]</w:t>
      </w:r>
      <w:r w:rsidRPr="008C521F">
        <w:tab/>
        <w:t>3GPP TS 38.101-1: "NR; User Equipment (UE) radio transmission and reception; Part 1: Range 1 Standalone".</w:t>
      </w:r>
    </w:p>
    <w:p w14:paraId="76A73647" w14:textId="7379D3D8" w:rsidR="00112111" w:rsidRDefault="00112111" w:rsidP="00112111">
      <w:pPr>
        <w:keepLines/>
        <w:autoSpaceDE/>
        <w:autoSpaceDN/>
        <w:ind w:left="1702" w:hanging="1418"/>
        <w:rPr>
          <w:ins w:id="14" w:author="Apple - Zhibin Wu" w:date="2020-05-18T11:08:00Z"/>
          <w:lang w:eastAsia="zh-CN"/>
        </w:rPr>
      </w:pPr>
      <w:ins w:id="15" w:author="Apple - Zhibin Wu" w:date="2020-05-18T11:08:00Z">
        <w:r w:rsidRPr="00132154">
          <w:rPr>
            <w:lang w:eastAsia="zh-CN"/>
          </w:rPr>
          <w:t>[</w:t>
        </w:r>
        <w:r>
          <w:rPr>
            <w:lang w:eastAsia="zh-CN"/>
          </w:rPr>
          <w:t>xx</w:t>
        </w:r>
        <w:r w:rsidRPr="00132154">
          <w:rPr>
            <w:lang w:eastAsia="zh-CN"/>
          </w:rPr>
          <w:t>]</w:t>
        </w:r>
        <w:r w:rsidRPr="00132154">
          <w:rPr>
            <w:lang w:eastAsia="zh-CN"/>
          </w:rPr>
          <w:tab/>
          <w:t>3GPP TS 2</w:t>
        </w:r>
        <w:r>
          <w:rPr>
            <w:lang w:eastAsia="zh-CN"/>
          </w:rPr>
          <w:t>2</w:t>
        </w:r>
        <w:r w:rsidRPr="00132154">
          <w:rPr>
            <w:lang w:eastAsia="zh-CN"/>
          </w:rPr>
          <w:t>.</w:t>
        </w:r>
        <w:r>
          <w:rPr>
            <w:lang w:eastAsia="zh-CN"/>
          </w:rPr>
          <w:t>011</w:t>
        </w:r>
        <w:r w:rsidRPr="00132154">
          <w:rPr>
            <w:lang w:eastAsia="zh-CN"/>
          </w:rPr>
          <w:t>: "Service accessibility".</w:t>
        </w:r>
      </w:ins>
    </w:p>
    <w:bookmarkEnd w:id="9"/>
    <w:p w14:paraId="315C6EC3" w14:textId="62438940" w:rsidR="001D4A2A" w:rsidRPr="00AB51C5" w:rsidRDefault="00D8157A" w:rsidP="001D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047F30D6" w14:textId="77777777" w:rsidR="00430331" w:rsidRPr="008C521F" w:rsidRDefault="00430331" w:rsidP="00430331">
      <w:pPr>
        <w:pStyle w:val="Heading2"/>
        <w:rPr>
          <w:lang w:eastAsia="ja-JP"/>
        </w:rPr>
      </w:pPr>
      <w:bookmarkStart w:id="16" w:name="_Toc29245190"/>
      <w:r w:rsidRPr="008C521F">
        <w:rPr>
          <w:lang w:eastAsia="ja-JP"/>
        </w:rPr>
        <w:t>4.5</w:t>
      </w:r>
      <w:r w:rsidRPr="008C521F">
        <w:rPr>
          <w:lang w:eastAsia="ja-JP"/>
        </w:rPr>
        <w:tab/>
        <w:t>Cell Categories</w:t>
      </w:r>
      <w:bookmarkEnd w:id="16"/>
    </w:p>
    <w:p w14:paraId="1E812735" w14:textId="77777777" w:rsidR="00430331" w:rsidRPr="008C521F" w:rsidRDefault="00430331" w:rsidP="00430331">
      <w:r w:rsidRPr="008C521F">
        <w:t>The cells are categorised according to which services they offer:</w:t>
      </w:r>
    </w:p>
    <w:p w14:paraId="5BC9EF33" w14:textId="77777777" w:rsidR="00430331" w:rsidRPr="008C521F" w:rsidRDefault="00430331" w:rsidP="00430331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acceptable cell:</w:t>
      </w:r>
    </w:p>
    <w:p w14:paraId="6CEA5449" w14:textId="77777777" w:rsidR="00430331" w:rsidRPr="008C521F" w:rsidRDefault="00430331" w:rsidP="00430331">
      <w:r w:rsidRPr="008C521F"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74B06FC6" w14:textId="77777777" w:rsidR="00430331" w:rsidRPr="008C521F" w:rsidRDefault="00430331" w:rsidP="00430331">
      <w:pPr>
        <w:pStyle w:val="B1"/>
        <w:rPr>
          <w:lang w:eastAsia="ja-JP"/>
        </w:rPr>
      </w:pPr>
      <w:r w:rsidRPr="008C521F">
        <w:t>-</w:t>
      </w:r>
      <w:r w:rsidRPr="008C521F">
        <w:tab/>
        <w:t xml:space="preserve">The cell is not barred, see clause </w:t>
      </w:r>
      <w:r w:rsidRPr="008C521F">
        <w:rPr>
          <w:lang w:eastAsia="ja-JP"/>
        </w:rPr>
        <w:t>5.3.1;</w:t>
      </w:r>
    </w:p>
    <w:p w14:paraId="2FBCF77E" w14:textId="77777777" w:rsidR="00430331" w:rsidRPr="008C521F" w:rsidRDefault="00430331" w:rsidP="00430331">
      <w:pPr>
        <w:pStyle w:val="B1"/>
      </w:pPr>
      <w:r w:rsidRPr="008C521F">
        <w:lastRenderedPageBreak/>
        <w:t>-</w:t>
      </w:r>
      <w:r w:rsidRPr="008C521F">
        <w:tab/>
        <w:t>The cell selection criteria are fulfilled, see clause 5.2.3.2.</w:t>
      </w:r>
    </w:p>
    <w:p w14:paraId="7F6F5A49" w14:textId="77777777" w:rsidR="00430331" w:rsidRPr="008C521F" w:rsidRDefault="00430331" w:rsidP="00430331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suitable cell:</w:t>
      </w:r>
    </w:p>
    <w:p w14:paraId="6DE7A797" w14:textId="77777777" w:rsidR="00430331" w:rsidRPr="008C521F" w:rsidRDefault="00430331" w:rsidP="00430331">
      <w:r w:rsidRPr="008C521F">
        <w:t>A cell is considered as suitable if the following conditions are fulfilled:</w:t>
      </w:r>
    </w:p>
    <w:p w14:paraId="6B153C78" w14:textId="77777777" w:rsidR="00430331" w:rsidRPr="008C521F" w:rsidRDefault="00430331" w:rsidP="00430331">
      <w:pPr>
        <w:pStyle w:val="B1"/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r w:rsidRPr="008C521F">
        <w:t>The cell is</w:t>
      </w:r>
      <w:r w:rsidRPr="008C521F">
        <w:rPr>
          <w:lang w:eastAsia="ja-JP"/>
        </w:rPr>
        <w:t xml:space="preserve"> part of either the selected PLMN or</w:t>
      </w:r>
      <w:r w:rsidRPr="008C521F">
        <w:t xml:space="preserve"> the registered PLMN or </w:t>
      </w:r>
      <w:r w:rsidRPr="008C521F">
        <w:rPr>
          <w:lang w:eastAsia="ja-JP"/>
        </w:rPr>
        <w:t>PLMN of the Equivalent PLMN list;</w:t>
      </w:r>
    </w:p>
    <w:p w14:paraId="28BDC819" w14:textId="77777777" w:rsidR="00430331" w:rsidRPr="008C521F" w:rsidRDefault="00430331" w:rsidP="00430331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r w:rsidRPr="008C521F">
        <w:t>The cell selection criteria are fulfilled, see clause 5.2.3.2</w:t>
      </w:r>
      <w:r w:rsidRPr="008C521F">
        <w:rPr>
          <w:lang w:eastAsia="ja-JP"/>
        </w:rPr>
        <w:t>.</w:t>
      </w:r>
    </w:p>
    <w:p w14:paraId="13B22E58" w14:textId="77777777" w:rsidR="00430331" w:rsidRPr="008C521F" w:rsidRDefault="00430331" w:rsidP="00430331">
      <w:r w:rsidRPr="008C521F">
        <w:t>According to the latest information provided by NAS:</w:t>
      </w:r>
    </w:p>
    <w:p w14:paraId="35A88F7B" w14:textId="77777777" w:rsidR="00430331" w:rsidRPr="008C521F" w:rsidRDefault="00430331" w:rsidP="00430331">
      <w:pPr>
        <w:pStyle w:val="B1"/>
      </w:pPr>
      <w:r w:rsidRPr="008C521F">
        <w:t>-</w:t>
      </w:r>
      <w:r w:rsidRPr="008C521F">
        <w:tab/>
        <w:t>The cell is not barred, see clause 5.3.1;</w:t>
      </w:r>
    </w:p>
    <w:p w14:paraId="1E952D4A" w14:textId="6D62C298" w:rsidR="00430331" w:rsidRPr="008C521F" w:rsidRDefault="00430331" w:rsidP="00430331">
      <w:pPr>
        <w:pStyle w:val="B1"/>
      </w:pPr>
      <w:r w:rsidRPr="008C521F">
        <w:t>-</w:t>
      </w:r>
      <w:r w:rsidRPr="008C521F">
        <w:tab/>
        <w:t>The cell is part of at least one TA that is not part of the list of "Forbidden Tracking Areas</w:t>
      </w:r>
      <w:r w:rsidR="00B94C7D" w:rsidRPr="00B94C7D">
        <w:rPr>
          <w:lang w:val="en-US"/>
        </w:rPr>
        <w:t xml:space="preserve"> </w:t>
      </w:r>
      <w:ins w:id="17" w:author="Apple - Zhibin Wu" w:date="2020-05-18T11:15:00Z">
        <w:r w:rsidR="00B94C7D">
          <w:rPr>
            <w:lang w:val="en-US"/>
          </w:rPr>
          <w:t>for Roaming</w:t>
        </w:r>
      </w:ins>
      <w:r w:rsidR="00B94C7D" w:rsidRPr="008C521F">
        <w:t xml:space="preserve"> </w:t>
      </w:r>
      <w:r w:rsidRPr="008C521F">
        <w:t xml:space="preserve">" (TS </w:t>
      </w:r>
      <w:del w:id="18" w:author="Apple - Zhibin Wu" w:date="2020-05-18T11:16:00Z">
        <w:r w:rsidRPr="008C521F" w:rsidDel="00430331">
          <w:rPr>
            <w:lang w:eastAsia="ja-JP"/>
          </w:rPr>
          <w:delText>22.261</w:delText>
        </w:r>
        <w:r w:rsidRPr="008C521F" w:rsidDel="00430331">
          <w:delText xml:space="preserve"> [12]</w:delText>
        </w:r>
      </w:del>
      <w:ins w:id="19" w:author="Apple - Zhibin Wu" w:date="2020-05-18T11:16:00Z">
        <w:r>
          <w:rPr>
            <w:lang w:val="en-US" w:eastAsia="ja-JP"/>
          </w:rPr>
          <w:t>22.011 [xx]</w:t>
        </w:r>
      </w:ins>
      <w:r w:rsidRPr="008C521F">
        <w:t>), which belongs to a PLMN that fulfils the first bullet above.</w:t>
      </w:r>
    </w:p>
    <w:p w14:paraId="5BF72DEC" w14:textId="77777777" w:rsidR="00430331" w:rsidRPr="008C521F" w:rsidRDefault="00430331" w:rsidP="00430331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barred cell:</w:t>
      </w:r>
    </w:p>
    <w:p w14:paraId="34A99FDC" w14:textId="77777777" w:rsidR="00430331" w:rsidRPr="008C521F" w:rsidRDefault="00430331" w:rsidP="00430331">
      <w:r w:rsidRPr="008C521F">
        <w:t>A cell is barred if it is so indicated in the system information, as specified in TS 38.331 [3].</w:t>
      </w:r>
    </w:p>
    <w:p w14:paraId="6A668EB0" w14:textId="77777777" w:rsidR="00430331" w:rsidRPr="008C521F" w:rsidRDefault="00430331" w:rsidP="00430331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reserved cell:</w:t>
      </w:r>
    </w:p>
    <w:p w14:paraId="7B7CF8FC" w14:textId="77777777" w:rsidR="00430331" w:rsidRPr="008C521F" w:rsidRDefault="00430331" w:rsidP="00430331">
      <w:r w:rsidRPr="008C521F">
        <w:t>A cell is reserved if it is so indicated in system information, as specified in TS 38.331 [3].</w:t>
      </w:r>
    </w:p>
    <w:p w14:paraId="0468CFD7" w14:textId="77777777" w:rsidR="00430331" w:rsidRPr="008C521F" w:rsidRDefault="00430331" w:rsidP="00430331">
      <w:r w:rsidRPr="008C521F">
        <w:t>Following exception to these definitions are applicable for UEs:</w:t>
      </w:r>
    </w:p>
    <w:p w14:paraId="43FA1AFC" w14:textId="77777777" w:rsidR="00430331" w:rsidRPr="008C521F" w:rsidRDefault="00430331" w:rsidP="00430331">
      <w:pPr>
        <w:pStyle w:val="B1"/>
      </w:pPr>
      <w:r w:rsidRPr="008C521F">
        <w:t>-</w:t>
      </w:r>
      <w:r w:rsidRPr="008C521F">
        <w:tab/>
        <w:t>if a UE has an ongoing emergency call, all acceptable cells of that PLMN are treated as suitable for the duration of the emergency call.</w:t>
      </w:r>
    </w:p>
    <w:p w14:paraId="57D9F6FA" w14:textId="2BAF6EBB" w:rsidR="00CB5C71" w:rsidRPr="00AB51C5" w:rsidRDefault="00430331" w:rsidP="008549C0">
      <w:pPr>
        <w:pStyle w:val="B1"/>
        <w:rPr>
          <w:i/>
          <w:noProof/>
        </w:rPr>
      </w:pPr>
      <w:r w:rsidRPr="008C521F">
        <w:t>-</w:t>
      </w:r>
      <w:r w:rsidRPr="008C521F">
        <w:tab/>
        <w:t>camped on a cell that belongs to a registration area that is forbidden for regional provision of service; a cell that belongs to a registration area that is forbidden for regional provision service (TS 23.122 [9], TS 24.501 [14]) is suitable but provides only limited service.</w:t>
      </w:r>
    </w:p>
    <w:p w14:paraId="1618C14C" w14:textId="25FE7717" w:rsidR="00CB5C71" w:rsidRDefault="00CB5C71" w:rsidP="00430331">
      <w:pPr>
        <w:pStyle w:val="B1"/>
      </w:pPr>
    </w:p>
    <w:bookmarkEnd w:id="3"/>
    <w:bookmarkEnd w:id="4"/>
    <w:p w14:paraId="01A5896D" w14:textId="0A02CFED" w:rsidR="00D8157A" w:rsidRPr="00AB51C5" w:rsidRDefault="00D8157A" w:rsidP="00D81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4052454" w14:textId="77777777" w:rsidR="005D376B" w:rsidRPr="00325D1F" w:rsidRDefault="005D376B" w:rsidP="005D376B"/>
    <w:sectPr w:rsidR="005D376B" w:rsidRPr="00325D1F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88B87" w14:textId="77777777" w:rsidR="006417D1" w:rsidRDefault="006417D1">
      <w:pPr>
        <w:spacing w:after="0"/>
      </w:pPr>
      <w:r>
        <w:separator/>
      </w:r>
    </w:p>
  </w:endnote>
  <w:endnote w:type="continuationSeparator" w:id="0">
    <w:p w14:paraId="2C2D0A4E" w14:textId="77777777" w:rsidR="006417D1" w:rsidRDefault="006417D1">
      <w:pPr>
        <w:spacing w:after="0"/>
      </w:pPr>
      <w:r>
        <w:continuationSeparator/>
      </w:r>
    </w:p>
  </w:endnote>
  <w:endnote w:type="continuationNotice" w:id="1">
    <w:p w14:paraId="78AC6065" w14:textId="77777777" w:rsidR="006417D1" w:rsidRDefault="00641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58CFE" w14:textId="77777777" w:rsidR="006417D1" w:rsidRDefault="006417D1">
      <w:pPr>
        <w:spacing w:after="0"/>
      </w:pPr>
      <w:r>
        <w:separator/>
      </w:r>
    </w:p>
  </w:footnote>
  <w:footnote w:type="continuationSeparator" w:id="0">
    <w:p w14:paraId="79580F19" w14:textId="77777777" w:rsidR="006417D1" w:rsidRDefault="006417D1">
      <w:pPr>
        <w:spacing w:after="0"/>
      </w:pPr>
      <w:r>
        <w:continuationSeparator/>
      </w:r>
    </w:p>
  </w:footnote>
  <w:footnote w:type="continuationNotice" w:id="1">
    <w:p w14:paraId="673986C7" w14:textId="77777777" w:rsidR="006417D1" w:rsidRDefault="006417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43FAD6BA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D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0E6B187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D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6"/>
  </w:num>
  <w:num w:numId="9">
    <w:abstractNumId w:val="401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3"/>
  </w:num>
  <w:num w:numId="15">
    <w:abstractNumId w:val="918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8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8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1"/>
  </w:num>
  <w:num w:numId="36">
    <w:abstractNumId w:val="325"/>
  </w:num>
  <w:num w:numId="37">
    <w:abstractNumId w:val="412"/>
  </w:num>
  <w:num w:numId="38">
    <w:abstractNumId w:val="752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0"/>
  </w:num>
  <w:num w:numId="44">
    <w:abstractNumId w:val="17"/>
  </w:num>
  <w:num w:numId="45">
    <w:abstractNumId w:val="871"/>
  </w:num>
  <w:num w:numId="46">
    <w:abstractNumId w:val="677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8"/>
  </w:num>
  <w:num w:numId="52">
    <w:abstractNumId w:val="58"/>
  </w:num>
  <w:num w:numId="53">
    <w:abstractNumId w:val="688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5"/>
  </w:num>
  <w:num w:numId="70">
    <w:abstractNumId w:val="794"/>
  </w:num>
  <w:num w:numId="71">
    <w:abstractNumId w:val="25"/>
  </w:num>
  <w:num w:numId="72">
    <w:abstractNumId w:val="694"/>
  </w:num>
  <w:num w:numId="73">
    <w:abstractNumId w:val="487"/>
  </w:num>
  <w:num w:numId="74">
    <w:abstractNumId w:val="353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3"/>
  </w:num>
  <w:num w:numId="80">
    <w:abstractNumId w:val="467"/>
  </w:num>
  <w:num w:numId="81">
    <w:abstractNumId w:val="379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3"/>
  </w:num>
  <w:num w:numId="92">
    <w:abstractNumId w:val="638"/>
  </w:num>
  <w:num w:numId="93">
    <w:abstractNumId w:val="399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7"/>
  </w:num>
  <w:num w:numId="99">
    <w:abstractNumId w:val="739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2"/>
  </w:num>
  <w:num w:numId="108">
    <w:abstractNumId w:val="423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3"/>
  </w:num>
  <w:num w:numId="115">
    <w:abstractNumId w:val="798"/>
  </w:num>
  <w:num w:numId="116">
    <w:abstractNumId w:val="804"/>
  </w:num>
  <w:num w:numId="117">
    <w:abstractNumId w:val="899"/>
  </w:num>
  <w:num w:numId="118">
    <w:abstractNumId w:val="410"/>
  </w:num>
  <w:num w:numId="119">
    <w:abstractNumId w:val="525"/>
  </w:num>
  <w:num w:numId="120">
    <w:abstractNumId w:val="369"/>
  </w:num>
  <w:num w:numId="121">
    <w:abstractNumId w:val="692"/>
  </w:num>
  <w:num w:numId="122">
    <w:abstractNumId w:val="411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6"/>
  </w:num>
  <w:num w:numId="134">
    <w:abstractNumId w:val="393"/>
  </w:num>
  <w:num w:numId="135">
    <w:abstractNumId w:val="100"/>
  </w:num>
  <w:num w:numId="136">
    <w:abstractNumId w:val="710"/>
  </w:num>
  <w:num w:numId="137">
    <w:abstractNumId w:val="270"/>
  </w:num>
  <w:num w:numId="138">
    <w:abstractNumId w:val="628"/>
  </w:num>
  <w:num w:numId="139">
    <w:abstractNumId w:val="251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5"/>
  </w:num>
  <w:num w:numId="146">
    <w:abstractNumId w:val="442"/>
  </w:num>
  <w:num w:numId="147">
    <w:abstractNumId w:val="651"/>
  </w:num>
  <w:num w:numId="148">
    <w:abstractNumId w:val="342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1"/>
  </w:num>
  <w:num w:numId="160">
    <w:abstractNumId w:val="503"/>
  </w:num>
  <w:num w:numId="161">
    <w:abstractNumId w:val="823"/>
  </w:num>
  <w:num w:numId="162">
    <w:abstractNumId w:val="884"/>
  </w:num>
  <w:num w:numId="163">
    <w:abstractNumId w:val="147"/>
  </w:num>
  <w:num w:numId="164">
    <w:abstractNumId w:val="741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1"/>
  </w:num>
  <w:num w:numId="175">
    <w:abstractNumId w:val="865"/>
  </w:num>
  <w:num w:numId="176">
    <w:abstractNumId w:val="695"/>
  </w:num>
  <w:num w:numId="177">
    <w:abstractNumId w:val="907"/>
  </w:num>
  <w:num w:numId="178">
    <w:abstractNumId w:val="507"/>
  </w:num>
  <w:num w:numId="179">
    <w:abstractNumId w:val="761"/>
  </w:num>
  <w:num w:numId="180">
    <w:abstractNumId w:val="500"/>
  </w:num>
  <w:num w:numId="181">
    <w:abstractNumId w:val="817"/>
  </w:num>
  <w:num w:numId="182">
    <w:abstractNumId w:val="403"/>
  </w:num>
  <w:num w:numId="183">
    <w:abstractNumId w:val="61"/>
  </w:num>
  <w:num w:numId="184">
    <w:abstractNumId w:val="847"/>
  </w:num>
  <w:num w:numId="185">
    <w:abstractNumId w:val="640"/>
  </w:num>
  <w:num w:numId="186">
    <w:abstractNumId w:val="139"/>
  </w:num>
  <w:num w:numId="187">
    <w:abstractNumId w:val="754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2"/>
  </w:num>
  <w:num w:numId="193">
    <w:abstractNumId w:val="362"/>
  </w:num>
  <w:num w:numId="194">
    <w:abstractNumId w:val="715"/>
  </w:num>
  <w:num w:numId="195">
    <w:abstractNumId w:val="775"/>
  </w:num>
  <w:num w:numId="196">
    <w:abstractNumId w:val="151"/>
  </w:num>
  <w:num w:numId="197">
    <w:abstractNumId w:val="360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5"/>
  </w:num>
  <w:num w:numId="210">
    <w:abstractNumId w:val="63"/>
  </w:num>
  <w:num w:numId="211">
    <w:abstractNumId w:val="441"/>
  </w:num>
  <w:num w:numId="212">
    <w:abstractNumId w:val="889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7"/>
  </w:num>
  <w:num w:numId="223">
    <w:abstractNumId w:val="743"/>
  </w:num>
  <w:num w:numId="224">
    <w:abstractNumId w:val="455"/>
  </w:num>
  <w:num w:numId="225">
    <w:abstractNumId w:val="179"/>
  </w:num>
  <w:num w:numId="226">
    <w:abstractNumId w:val="274"/>
  </w:num>
  <w:num w:numId="227">
    <w:abstractNumId w:val="527"/>
  </w:num>
  <w:num w:numId="228">
    <w:abstractNumId w:val="74"/>
  </w:num>
  <w:num w:numId="229">
    <w:abstractNumId w:val="284"/>
  </w:num>
  <w:num w:numId="230">
    <w:abstractNumId w:val="929"/>
  </w:num>
  <w:num w:numId="231">
    <w:abstractNumId w:val="498"/>
  </w:num>
  <w:num w:numId="232">
    <w:abstractNumId w:val="279"/>
  </w:num>
  <w:num w:numId="233">
    <w:abstractNumId w:val="744"/>
  </w:num>
  <w:num w:numId="234">
    <w:abstractNumId w:val="149"/>
  </w:num>
  <w:num w:numId="235">
    <w:abstractNumId w:val="808"/>
  </w:num>
  <w:num w:numId="236">
    <w:abstractNumId w:val="296"/>
  </w:num>
  <w:num w:numId="237">
    <w:abstractNumId w:val="818"/>
  </w:num>
  <w:num w:numId="238">
    <w:abstractNumId w:val="745"/>
  </w:num>
  <w:num w:numId="239">
    <w:abstractNumId w:val="319"/>
  </w:num>
  <w:num w:numId="240">
    <w:abstractNumId w:val="448"/>
  </w:num>
  <w:num w:numId="241">
    <w:abstractNumId w:val="910"/>
  </w:num>
  <w:num w:numId="242">
    <w:abstractNumId w:val="282"/>
  </w:num>
  <w:num w:numId="243">
    <w:abstractNumId w:val="919"/>
  </w:num>
  <w:num w:numId="244">
    <w:abstractNumId w:val="440"/>
  </w:num>
  <w:num w:numId="245">
    <w:abstractNumId w:val="427"/>
  </w:num>
  <w:num w:numId="246">
    <w:abstractNumId w:val="514"/>
  </w:num>
  <w:num w:numId="247">
    <w:abstractNumId w:val="266"/>
  </w:num>
  <w:num w:numId="248">
    <w:abstractNumId w:val="287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2"/>
  </w:num>
  <w:num w:numId="271">
    <w:abstractNumId w:val="295"/>
  </w:num>
  <w:num w:numId="272">
    <w:abstractNumId w:val="812"/>
  </w:num>
  <w:num w:numId="273">
    <w:abstractNumId w:val="123"/>
  </w:num>
  <w:num w:numId="274">
    <w:abstractNumId w:val="821"/>
  </w:num>
  <w:num w:numId="275">
    <w:abstractNumId w:val="926"/>
  </w:num>
  <w:num w:numId="276">
    <w:abstractNumId w:val="898"/>
  </w:num>
  <w:num w:numId="277">
    <w:abstractNumId w:val="756"/>
  </w:num>
  <w:num w:numId="278">
    <w:abstractNumId w:val="209"/>
  </w:num>
  <w:num w:numId="279">
    <w:abstractNumId w:val="520"/>
  </w:num>
  <w:num w:numId="280">
    <w:abstractNumId w:val="536"/>
  </w:num>
  <w:num w:numId="281">
    <w:abstractNumId w:val="363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4"/>
  </w:num>
  <w:num w:numId="287">
    <w:abstractNumId w:val="55"/>
  </w:num>
  <w:num w:numId="288">
    <w:abstractNumId w:val="781"/>
  </w:num>
  <w:num w:numId="289">
    <w:abstractNumId w:val="406"/>
  </w:num>
  <w:num w:numId="290">
    <w:abstractNumId w:val="852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5"/>
  </w:num>
  <w:num w:numId="296">
    <w:abstractNumId w:val="723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30"/>
  </w:num>
  <w:num w:numId="303">
    <w:abstractNumId w:val="107"/>
  </w:num>
  <w:num w:numId="304">
    <w:abstractNumId w:val="252"/>
  </w:num>
  <w:num w:numId="305">
    <w:abstractNumId w:val="418"/>
  </w:num>
  <w:num w:numId="306">
    <w:abstractNumId w:val="402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9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49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0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1"/>
  </w:num>
  <w:num w:numId="361">
    <w:abstractNumId w:val="133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6"/>
  </w:num>
  <w:num w:numId="371">
    <w:abstractNumId w:val="125"/>
  </w:num>
  <w:num w:numId="372">
    <w:abstractNumId w:val="397"/>
  </w:num>
  <w:num w:numId="373">
    <w:abstractNumId w:val="612"/>
  </w:num>
  <w:num w:numId="374">
    <w:abstractNumId w:val="773"/>
  </w:num>
  <w:num w:numId="375">
    <w:abstractNumId w:val="816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2"/>
  </w:num>
  <w:num w:numId="387">
    <w:abstractNumId w:val="699"/>
  </w:num>
  <w:num w:numId="388">
    <w:abstractNumId w:val="303"/>
  </w:num>
  <w:num w:numId="389">
    <w:abstractNumId w:val="99"/>
  </w:num>
  <w:num w:numId="390">
    <w:abstractNumId w:val="825"/>
  </w:num>
  <w:num w:numId="391">
    <w:abstractNumId w:val="539"/>
  </w:num>
  <w:num w:numId="392">
    <w:abstractNumId w:val="321"/>
  </w:num>
  <w:num w:numId="393">
    <w:abstractNumId w:val="885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5"/>
  </w:num>
  <w:num w:numId="402">
    <w:abstractNumId w:val="709"/>
  </w:num>
  <w:num w:numId="403">
    <w:abstractNumId w:val="760"/>
  </w:num>
  <w:num w:numId="404">
    <w:abstractNumId w:val="176"/>
  </w:num>
  <w:num w:numId="405">
    <w:abstractNumId w:val="400"/>
  </w:num>
  <w:num w:numId="406">
    <w:abstractNumId w:val="256"/>
  </w:num>
  <w:num w:numId="407">
    <w:abstractNumId w:val="653"/>
  </w:num>
  <w:num w:numId="408">
    <w:abstractNumId w:val="223"/>
  </w:num>
  <w:num w:numId="409">
    <w:abstractNumId w:val="39"/>
  </w:num>
  <w:num w:numId="410">
    <w:abstractNumId w:val="404"/>
  </w:num>
  <w:num w:numId="411">
    <w:abstractNumId w:val="268"/>
  </w:num>
  <w:num w:numId="412">
    <w:abstractNumId w:val="231"/>
  </w:num>
  <w:num w:numId="413">
    <w:abstractNumId w:val="671"/>
  </w:num>
  <w:num w:numId="414">
    <w:abstractNumId w:val="216"/>
  </w:num>
  <w:num w:numId="415">
    <w:abstractNumId w:val="751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0"/>
  </w:num>
  <w:num w:numId="423">
    <w:abstractNumId w:val="886"/>
  </w:num>
  <w:num w:numId="424">
    <w:abstractNumId w:val="560"/>
  </w:num>
  <w:num w:numId="425">
    <w:abstractNumId w:val="320"/>
  </w:num>
  <w:num w:numId="426">
    <w:abstractNumId w:val="564"/>
  </w:num>
  <w:num w:numId="427">
    <w:abstractNumId w:val="408"/>
  </w:num>
  <w:num w:numId="428">
    <w:abstractNumId w:val="477"/>
  </w:num>
  <w:num w:numId="429">
    <w:abstractNumId w:val="96"/>
  </w:num>
  <w:num w:numId="430">
    <w:abstractNumId w:val="115"/>
  </w:num>
  <w:num w:numId="431">
    <w:abstractNumId w:val="312"/>
  </w:num>
  <w:num w:numId="432">
    <w:abstractNumId w:val="683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2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4"/>
  </w:num>
  <w:num w:numId="445">
    <w:abstractNumId w:val="48"/>
  </w:num>
  <w:num w:numId="446">
    <w:abstractNumId w:val="753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50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9"/>
  </w:num>
  <w:num w:numId="458">
    <w:abstractNumId w:val="429"/>
  </w:num>
  <w:num w:numId="459">
    <w:abstractNumId w:val="458"/>
  </w:num>
  <w:num w:numId="460">
    <w:abstractNumId w:val="277"/>
  </w:num>
  <w:num w:numId="461">
    <w:abstractNumId w:val="237"/>
  </w:num>
  <w:num w:numId="462">
    <w:abstractNumId w:val="700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3"/>
  </w:num>
  <w:num w:numId="475">
    <w:abstractNumId w:val="837"/>
  </w:num>
  <w:num w:numId="476">
    <w:abstractNumId w:val="890"/>
  </w:num>
  <w:num w:numId="477">
    <w:abstractNumId w:val="702"/>
  </w:num>
  <w:num w:numId="478">
    <w:abstractNumId w:val="208"/>
  </w:num>
  <w:num w:numId="479">
    <w:abstractNumId w:val="894"/>
  </w:num>
  <w:num w:numId="480">
    <w:abstractNumId w:val="308"/>
  </w:num>
  <w:num w:numId="481">
    <w:abstractNumId w:val="407"/>
  </w:num>
  <w:num w:numId="482">
    <w:abstractNumId w:val="486"/>
  </w:num>
  <w:num w:numId="483">
    <w:abstractNumId w:val="306"/>
  </w:num>
  <w:num w:numId="484">
    <w:abstractNumId w:val="181"/>
  </w:num>
  <w:num w:numId="485">
    <w:abstractNumId w:val="641"/>
  </w:num>
  <w:num w:numId="486">
    <w:abstractNumId w:val="180"/>
  </w:num>
  <w:num w:numId="487">
    <w:abstractNumId w:val="335"/>
  </w:num>
  <w:num w:numId="488">
    <w:abstractNumId w:val="466"/>
  </w:num>
  <w:num w:numId="489">
    <w:abstractNumId w:val="866"/>
  </w:num>
  <w:num w:numId="490">
    <w:abstractNumId w:val="774"/>
  </w:num>
  <w:num w:numId="491">
    <w:abstractNumId w:val="269"/>
  </w:num>
  <w:num w:numId="492">
    <w:abstractNumId w:val="298"/>
  </w:num>
  <w:num w:numId="493">
    <w:abstractNumId w:val="559"/>
  </w:num>
  <w:num w:numId="494">
    <w:abstractNumId w:val="622"/>
  </w:num>
  <w:num w:numId="495">
    <w:abstractNumId w:val="633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4"/>
  </w:num>
  <w:num w:numId="502">
    <w:abstractNumId w:val="489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6"/>
  </w:num>
  <w:num w:numId="508">
    <w:abstractNumId w:val="772"/>
  </w:num>
  <w:num w:numId="509">
    <w:abstractNumId w:val="809"/>
  </w:num>
  <w:num w:numId="510">
    <w:abstractNumId w:val="333"/>
  </w:num>
  <w:num w:numId="511">
    <w:abstractNumId w:val="684"/>
  </w:num>
  <w:num w:numId="512">
    <w:abstractNumId w:val="740"/>
  </w:num>
  <w:num w:numId="513">
    <w:abstractNumId w:val="370"/>
  </w:num>
  <w:num w:numId="514">
    <w:abstractNumId w:val="747"/>
  </w:num>
  <w:num w:numId="515">
    <w:abstractNumId w:val="830"/>
  </w:num>
  <w:num w:numId="516">
    <w:abstractNumId w:val="900"/>
  </w:num>
  <w:num w:numId="517">
    <w:abstractNumId w:val="549"/>
  </w:num>
  <w:num w:numId="518">
    <w:abstractNumId w:val="668"/>
  </w:num>
  <w:num w:numId="519">
    <w:abstractNumId w:val="439"/>
  </w:num>
  <w:num w:numId="520">
    <w:abstractNumId w:val="196"/>
  </w:num>
  <w:num w:numId="521">
    <w:abstractNumId w:val="579"/>
  </w:num>
  <w:num w:numId="522">
    <w:abstractNumId w:val="738"/>
  </w:num>
  <w:num w:numId="523">
    <w:abstractNumId w:val="811"/>
  </w:num>
  <w:num w:numId="524">
    <w:abstractNumId w:val="378"/>
  </w:num>
  <w:num w:numId="525">
    <w:abstractNumId w:val="591"/>
  </w:num>
  <w:num w:numId="526">
    <w:abstractNumId w:val="409"/>
  </w:num>
  <w:num w:numId="527">
    <w:abstractNumId w:val="285"/>
  </w:num>
  <w:num w:numId="528">
    <w:abstractNumId w:val="186"/>
  </w:num>
  <w:num w:numId="529">
    <w:abstractNumId w:val="550"/>
  </w:num>
  <w:num w:numId="530">
    <w:abstractNumId w:val="184"/>
  </w:num>
  <w:num w:numId="531">
    <w:abstractNumId w:val="415"/>
  </w:num>
  <w:num w:numId="532">
    <w:abstractNumId w:val="338"/>
  </w:num>
  <w:num w:numId="533">
    <w:abstractNumId w:val="778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5"/>
  </w:num>
  <w:num w:numId="545">
    <w:abstractNumId w:val="109"/>
  </w:num>
  <w:num w:numId="546">
    <w:abstractNumId w:val="389"/>
  </w:num>
  <w:num w:numId="547">
    <w:abstractNumId w:val="663"/>
  </w:num>
  <w:num w:numId="548">
    <w:abstractNumId w:val="232"/>
  </w:num>
  <w:num w:numId="549">
    <w:abstractNumId w:val="382"/>
  </w:num>
  <w:num w:numId="550">
    <w:abstractNumId w:val="239"/>
  </w:num>
  <w:num w:numId="551">
    <w:abstractNumId w:val="634"/>
  </w:num>
  <w:num w:numId="552">
    <w:abstractNumId w:val="729"/>
  </w:num>
  <w:num w:numId="553">
    <w:abstractNumId w:val="501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3"/>
  </w:num>
  <w:num w:numId="560">
    <w:abstractNumId w:val="769"/>
  </w:num>
  <w:num w:numId="561">
    <w:abstractNumId w:val="200"/>
  </w:num>
  <w:num w:numId="562">
    <w:abstractNumId w:val="863"/>
  </w:num>
  <w:num w:numId="563">
    <w:abstractNumId w:val="567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4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9"/>
  </w:num>
  <w:num w:numId="581">
    <w:abstractNumId w:val="893"/>
  </w:num>
  <w:num w:numId="582">
    <w:abstractNumId w:val="444"/>
  </w:num>
  <w:num w:numId="583">
    <w:abstractNumId w:val="757"/>
  </w:num>
  <w:num w:numId="584">
    <w:abstractNumId w:val="819"/>
  </w:num>
  <w:num w:numId="585">
    <w:abstractNumId w:val="153"/>
  </w:num>
  <w:num w:numId="586">
    <w:abstractNumId w:val="166"/>
  </w:num>
  <w:num w:numId="587">
    <w:abstractNumId w:val="795"/>
  </w:num>
  <w:num w:numId="588">
    <w:abstractNumId w:val="614"/>
  </w:num>
  <w:num w:numId="589">
    <w:abstractNumId w:val="233"/>
  </w:num>
  <w:num w:numId="590">
    <w:abstractNumId w:val="29"/>
  </w:num>
  <w:num w:numId="591">
    <w:abstractNumId w:val="768"/>
  </w:num>
  <w:num w:numId="592">
    <w:abstractNumId w:val="771"/>
  </w:num>
  <w:num w:numId="593">
    <w:abstractNumId w:val="904"/>
  </w:num>
  <w:num w:numId="594">
    <w:abstractNumId w:val="138"/>
  </w:num>
  <w:num w:numId="595">
    <w:abstractNumId w:val="551"/>
  </w:num>
  <w:num w:numId="596">
    <w:abstractNumId w:val="656"/>
  </w:num>
  <w:num w:numId="597">
    <w:abstractNumId w:val="367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7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49"/>
  </w:num>
  <w:num w:numId="611">
    <w:abstractNumId w:val="426"/>
  </w:num>
  <w:num w:numId="612">
    <w:abstractNumId w:val="134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1"/>
  </w:num>
  <w:num w:numId="620">
    <w:abstractNumId w:val="648"/>
  </w:num>
  <w:num w:numId="621">
    <w:abstractNumId w:val="537"/>
  </w:num>
  <w:num w:numId="622">
    <w:abstractNumId w:val="280"/>
  </w:num>
  <w:num w:numId="623">
    <w:abstractNumId w:val="718"/>
  </w:num>
  <w:num w:numId="624">
    <w:abstractNumId w:val="541"/>
  </w:num>
  <w:num w:numId="625">
    <w:abstractNumId w:val="724"/>
  </w:num>
  <w:num w:numId="626">
    <w:abstractNumId w:val="300"/>
  </w:num>
  <w:num w:numId="627">
    <w:abstractNumId w:val="736"/>
  </w:num>
  <w:num w:numId="628">
    <w:abstractNumId w:val="850"/>
  </w:num>
  <w:num w:numId="629">
    <w:abstractNumId w:val="543"/>
  </w:num>
  <w:num w:numId="630">
    <w:abstractNumId w:val="435"/>
  </w:num>
  <w:num w:numId="631">
    <w:abstractNumId w:val="421"/>
  </w:num>
  <w:num w:numId="632">
    <w:abstractNumId w:val="305"/>
  </w:num>
  <w:num w:numId="633">
    <w:abstractNumId w:val="555"/>
  </w:num>
  <w:num w:numId="634">
    <w:abstractNumId w:val="575"/>
  </w:num>
  <w:num w:numId="635">
    <w:abstractNumId w:val="126"/>
  </w:num>
  <w:num w:numId="636">
    <w:abstractNumId w:val="392"/>
  </w:num>
  <w:num w:numId="637">
    <w:abstractNumId w:val="249"/>
  </w:num>
  <w:num w:numId="638">
    <w:abstractNumId w:val="85"/>
  </w:num>
  <w:num w:numId="639">
    <w:abstractNumId w:val="770"/>
  </w:num>
  <w:num w:numId="640">
    <w:abstractNumId w:val="91"/>
  </w:num>
  <w:num w:numId="641">
    <w:abstractNumId w:val="276"/>
  </w:num>
  <w:num w:numId="642">
    <w:abstractNumId w:val="759"/>
  </w:num>
  <w:num w:numId="643">
    <w:abstractNumId w:val="14"/>
  </w:num>
  <w:num w:numId="644">
    <w:abstractNumId w:val="606"/>
  </w:num>
  <w:num w:numId="645">
    <w:abstractNumId w:val="490"/>
  </w:num>
  <w:num w:numId="646">
    <w:abstractNumId w:val="796"/>
  </w:num>
  <w:num w:numId="647">
    <w:abstractNumId w:val="665"/>
  </w:num>
  <w:num w:numId="648">
    <w:abstractNumId w:val="685"/>
  </w:num>
  <w:num w:numId="649">
    <w:abstractNumId w:val="341"/>
  </w:num>
  <w:num w:numId="650">
    <w:abstractNumId w:val="434"/>
  </w:num>
  <w:num w:numId="651">
    <w:abstractNumId w:val="273"/>
  </w:num>
  <w:num w:numId="652">
    <w:abstractNumId w:val="674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5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3"/>
  </w:num>
  <w:num w:numId="683">
    <w:abstractNumId w:val="505"/>
  </w:num>
  <w:num w:numId="684">
    <w:abstractNumId w:val="842"/>
  </w:num>
  <w:num w:numId="685">
    <w:abstractNumId w:val="376"/>
  </w:num>
  <w:num w:numId="686">
    <w:abstractNumId w:val="845"/>
  </w:num>
  <w:num w:numId="687">
    <w:abstractNumId w:val="599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2"/>
  </w:num>
  <w:num w:numId="693">
    <w:abstractNumId w:val="347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6"/>
  </w:num>
  <w:num w:numId="701">
    <w:abstractNumId w:val="873"/>
  </w:num>
  <w:num w:numId="702">
    <w:abstractNumId w:val="545"/>
  </w:num>
  <w:num w:numId="703">
    <w:abstractNumId w:val="431"/>
  </w:num>
  <w:num w:numId="704">
    <w:abstractNumId w:val="922"/>
  </w:num>
  <w:num w:numId="705">
    <w:abstractNumId w:val="419"/>
  </w:num>
  <w:num w:numId="706">
    <w:abstractNumId w:val="114"/>
  </w:num>
  <w:num w:numId="707">
    <w:abstractNumId w:val="529"/>
  </w:num>
  <w:num w:numId="708">
    <w:abstractNumId w:val="508"/>
  </w:num>
  <w:num w:numId="709">
    <w:abstractNumId w:val="314"/>
  </w:num>
  <w:num w:numId="710">
    <w:abstractNumId w:val="57"/>
  </w:num>
  <w:num w:numId="711">
    <w:abstractNumId w:val="290"/>
  </w:num>
  <w:num w:numId="712">
    <w:abstractNumId w:val="822"/>
  </w:num>
  <w:num w:numId="713">
    <w:abstractNumId w:val="140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89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1"/>
  </w:num>
  <w:num w:numId="727">
    <w:abstractNumId w:val="690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2"/>
  </w:num>
  <w:num w:numId="746">
    <w:abstractNumId w:val="420"/>
  </w:num>
  <w:num w:numId="747">
    <w:abstractNumId w:val="513"/>
  </w:num>
  <w:num w:numId="748">
    <w:abstractNumId w:val="217"/>
  </w:num>
  <w:num w:numId="749">
    <w:abstractNumId w:val="228"/>
  </w:num>
  <w:num w:numId="750">
    <w:abstractNumId w:val="708"/>
  </w:num>
  <w:num w:numId="751">
    <w:abstractNumId w:val="142"/>
  </w:num>
  <w:num w:numId="752">
    <w:abstractNumId w:val="331"/>
  </w:num>
  <w:num w:numId="753">
    <w:abstractNumId w:val="359"/>
  </w:num>
  <w:num w:numId="754">
    <w:abstractNumId w:val="491"/>
  </w:num>
  <w:num w:numId="755">
    <w:abstractNumId w:val="476"/>
  </w:num>
  <w:num w:numId="756">
    <w:abstractNumId w:val="717"/>
  </w:num>
  <w:num w:numId="757">
    <w:abstractNumId w:val="90"/>
  </w:num>
  <w:num w:numId="758">
    <w:abstractNumId w:val="727"/>
  </w:num>
  <w:num w:numId="759">
    <w:abstractNumId w:val="220"/>
  </w:num>
  <w:num w:numId="760">
    <w:abstractNumId w:val="502"/>
  </w:num>
  <w:num w:numId="761">
    <w:abstractNumId w:val="390"/>
  </w:num>
  <w:num w:numId="762">
    <w:abstractNumId w:val="364"/>
  </w:num>
  <w:num w:numId="763">
    <w:abstractNumId w:val="267"/>
  </w:num>
  <w:num w:numId="764">
    <w:abstractNumId w:val="782"/>
  </w:num>
  <w:num w:numId="765">
    <w:abstractNumId w:val="463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7"/>
  </w:num>
  <w:num w:numId="771">
    <w:abstractNumId w:val="357"/>
  </w:num>
  <w:num w:numId="772">
    <w:abstractNumId w:val="236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28"/>
  </w:num>
  <w:num w:numId="779">
    <w:abstractNumId w:val="735"/>
  </w:num>
  <w:num w:numId="780">
    <w:abstractNumId w:val="552"/>
  </w:num>
  <w:num w:numId="781">
    <w:abstractNumId w:val="348"/>
  </w:num>
  <w:num w:numId="782">
    <w:abstractNumId w:val="607"/>
  </w:num>
  <w:num w:numId="783">
    <w:abstractNumId w:val="703"/>
  </w:num>
  <w:num w:numId="784">
    <w:abstractNumId w:val="785"/>
  </w:num>
  <w:num w:numId="785">
    <w:abstractNumId w:val="836"/>
  </w:num>
  <w:num w:numId="786">
    <w:abstractNumId w:val="475"/>
  </w:num>
  <w:num w:numId="787">
    <w:abstractNumId w:val="930"/>
  </w:num>
  <w:num w:numId="788">
    <w:abstractNumId w:val="417"/>
  </w:num>
  <w:num w:numId="789">
    <w:abstractNumId w:val="119"/>
  </w:num>
  <w:num w:numId="790">
    <w:abstractNumId w:val="790"/>
  </w:num>
  <w:num w:numId="791">
    <w:abstractNumId w:val="326"/>
  </w:num>
  <w:num w:numId="792">
    <w:abstractNumId w:val="445"/>
  </w:num>
  <w:num w:numId="793">
    <w:abstractNumId w:val="840"/>
  </w:num>
  <w:num w:numId="794">
    <w:abstractNumId w:val="414"/>
  </w:num>
  <w:num w:numId="795">
    <w:abstractNumId w:val="531"/>
  </w:num>
  <w:num w:numId="796">
    <w:abstractNumId w:val="494"/>
  </w:num>
  <w:num w:numId="797">
    <w:abstractNumId w:val="777"/>
  </w:num>
  <w:num w:numId="798">
    <w:abstractNumId w:val="178"/>
  </w:num>
  <w:num w:numId="799">
    <w:abstractNumId w:val="713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8"/>
  </w:num>
  <w:num w:numId="811">
    <w:abstractNumId w:val="391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6"/>
  </w:num>
  <w:num w:numId="818">
    <w:abstractNumId w:val="854"/>
  </w:num>
  <w:num w:numId="819">
    <w:abstractNumId w:val="592"/>
  </w:num>
  <w:num w:numId="820">
    <w:abstractNumId w:val="750"/>
  </w:num>
  <w:num w:numId="821">
    <w:abstractNumId w:val="263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1"/>
  </w:num>
  <w:num w:numId="828">
    <w:abstractNumId w:val="669"/>
  </w:num>
  <w:num w:numId="829">
    <w:abstractNumId w:val="517"/>
  </w:num>
  <w:num w:numId="830">
    <w:abstractNumId w:val="824"/>
  </w:num>
  <w:num w:numId="831">
    <w:abstractNumId w:val="381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5"/>
  </w:num>
  <w:num w:numId="837">
    <w:abstractNumId w:val="748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2"/>
  </w:num>
  <w:num w:numId="846">
    <w:abstractNumId w:val="728"/>
  </w:num>
  <w:num w:numId="847">
    <w:abstractNumId w:val="621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3"/>
  </w:num>
  <w:num w:numId="853">
    <w:abstractNumId w:val="608"/>
  </w:num>
  <w:num w:numId="854">
    <w:abstractNumId w:val="422"/>
  </w:num>
  <w:num w:numId="855">
    <w:abstractNumId w:val="788"/>
  </w:num>
  <w:num w:numId="856">
    <w:abstractNumId w:val="71"/>
  </w:num>
  <w:num w:numId="857">
    <w:abstractNumId w:val="925"/>
  </w:num>
  <w:num w:numId="858">
    <w:abstractNumId w:val="396"/>
  </w:num>
  <w:num w:numId="859">
    <w:abstractNumId w:val="838"/>
  </w:num>
  <w:num w:numId="860">
    <w:abstractNumId w:val="405"/>
  </w:num>
  <w:num w:numId="861">
    <w:abstractNumId w:val="170"/>
  </w:num>
  <w:num w:numId="862">
    <w:abstractNumId w:val="833"/>
  </w:num>
  <w:num w:numId="863">
    <w:abstractNumId w:val="380"/>
  </w:num>
  <w:num w:numId="864">
    <w:abstractNumId w:val="577"/>
  </w:num>
  <w:num w:numId="865">
    <w:abstractNumId w:val="618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7"/>
  </w:num>
  <w:num w:numId="877">
    <w:abstractNumId w:val="174"/>
  </w:num>
  <w:num w:numId="878">
    <w:abstractNumId w:val="324"/>
  </w:num>
  <w:num w:numId="879">
    <w:abstractNumId w:val="449"/>
  </w:num>
  <w:num w:numId="880">
    <w:abstractNumId w:val="676"/>
  </w:num>
  <w:num w:numId="881">
    <w:abstractNumId w:val="416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2"/>
  </w:num>
  <w:num w:numId="888">
    <w:abstractNumId w:val="275"/>
  </w:num>
  <w:num w:numId="889">
    <w:abstractNumId w:val="254"/>
  </w:num>
  <w:num w:numId="890">
    <w:abstractNumId w:val="687"/>
  </w:num>
  <w:num w:numId="891">
    <w:abstractNumId w:val="259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1"/>
  </w:num>
  <w:num w:numId="898">
    <w:abstractNumId w:val="737"/>
  </w:num>
  <w:num w:numId="899">
    <w:abstractNumId w:val="437"/>
  </w:num>
  <w:num w:numId="900">
    <w:abstractNumId w:val="293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2"/>
  </w:num>
  <w:num w:numId="906">
    <w:abstractNumId w:val="385"/>
  </w:num>
  <w:num w:numId="907">
    <w:abstractNumId w:val="137"/>
  </w:num>
  <w:num w:numId="908">
    <w:abstractNumId w:val="721"/>
  </w:num>
  <w:num w:numId="909">
    <w:abstractNumId w:val="828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2"/>
  </w:num>
  <w:num w:numId="915">
    <w:abstractNumId w:val="763"/>
  </w:num>
  <w:num w:numId="916">
    <w:abstractNumId w:val="479"/>
  </w:num>
  <w:num w:numId="917">
    <w:abstractNumId w:val="121"/>
  </w:num>
  <w:num w:numId="918">
    <w:abstractNumId w:val="95"/>
  </w:num>
  <w:num w:numId="919">
    <w:abstractNumId w:val="697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3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20"/>
  </w:num>
  <w:num w:numId="930">
    <w:abstractNumId w:val="523"/>
  </w:num>
  <w:num w:numId="931">
    <w:abstractNumId w:val="460"/>
  </w:num>
  <w:num w:numId="932">
    <w:abstractNumId w:val="388"/>
  </w:num>
  <w:num w:numId="933">
    <w:abstractNumId w:val="106"/>
  </w:num>
  <w:num w:numId="934">
    <w:abstractNumId w:val="681"/>
  </w:num>
  <w:num w:numId="935">
    <w:abstractNumId w:val="158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6"/>
  </w:num>
  <w:num w:numId="941">
    <w:abstractNumId w:val="797"/>
  </w:num>
  <w:num w:numId="942">
    <w:abstractNumId w:val="451"/>
  </w:num>
  <w:num w:numId="943">
    <w:abstractNumId w:val="387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B8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166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CC8"/>
    <w:rsid w:val="00110DBE"/>
    <w:rsid w:val="00111052"/>
    <w:rsid w:val="0011122D"/>
    <w:rsid w:val="001112BE"/>
    <w:rsid w:val="0011160A"/>
    <w:rsid w:val="0011168B"/>
    <w:rsid w:val="00111D52"/>
    <w:rsid w:val="00111D57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6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B5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6B6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E6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1C7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B39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E6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FC8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AFE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D81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698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775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7D1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323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0F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02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A10"/>
    <w:rsid w:val="00792C9F"/>
    <w:rsid w:val="00792F0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CD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9C0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64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76C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16E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850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DF3"/>
    <w:rsid w:val="00AC411A"/>
    <w:rsid w:val="00AC44BA"/>
    <w:rsid w:val="00AC48B1"/>
    <w:rsid w:val="00AC4CB6"/>
    <w:rsid w:val="00AC4E1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C7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E38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519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C71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BA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7FD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85E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5A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78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C77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rsid w:val="00112111"/>
    <w:rPr>
      <w:lang w:val="en-GB"/>
    </w:rPr>
  </w:style>
  <w:style w:type="character" w:customStyle="1" w:styleId="EXChar">
    <w:name w:val="EX Char"/>
    <w:link w:val="EX"/>
    <w:locked/>
    <w:rsid w:val="0011211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9CE9CA-7B5F-8447-8D73-6D34576FE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35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5886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</cp:lastModifiedBy>
  <cp:revision>28</cp:revision>
  <cp:lastPrinted>2017-05-08T10:55:00Z</cp:lastPrinted>
  <dcterms:created xsi:type="dcterms:W3CDTF">2020-05-19T16:29:00Z</dcterms:created>
  <dcterms:modified xsi:type="dcterms:W3CDTF">2020-06-10T08:28:00Z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